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D02694" w:rsidRPr="00201EAF">
        <w:trPr>
          <w:cantSplit/>
        </w:trPr>
        <w:tc>
          <w:tcPr>
            <w:tcW w:w="4857" w:type="dxa"/>
            <w:gridSpan w:val="2"/>
          </w:tcPr>
          <w:p w:rsidR="00D02694" w:rsidRPr="00201EAF" w:rsidRDefault="00D02694" w:rsidP="00D02694">
            <w:pPr>
              <w:rPr>
                <w:sz w:val="20"/>
                <w:szCs w:val="20"/>
              </w:rPr>
            </w:pPr>
            <w:bookmarkStart w:id="0" w:name="dsg" w:colFirst="1" w:colLast="1"/>
            <w:bookmarkStart w:id="1" w:name="dtableau"/>
            <w:r w:rsidRPr="00201EAF">
              <w:rPr>
                <w:sz w:val="20"/>
                <w:szCs w:val="20"/>
              </w:rPr>
              <w:t>INTERNATIONAL TELECOMMUNICATION UNION</w:t>
            </w:r>
          </w:p>
        </w:tc>
        <w:tc>
          <w:tcPr>
            <w:tcW w:w="5066" w:type="dxa"/>
          </w:tcPr>
          <w:p w:rsidR="00D02694" w:rsidRPr="00201EAF" w:rsidRDefault="00D02694" w:rsidP="00D02694">
            <w:pPr>
              <w:jc w:val="right"/>
              <w:rPr>
                <w:b/>
                <w:bCs/>
                <w:smallCaps/>
                <w:sz w:val="32"/>
              </w:rPr>
            </w:pPr>
            <w:r w:rsidRPr="00201EAF">
              <w:rPr>
                <w:b/>
                <w:bCs/>
                <w:smallCaps/>
                <w:sz w:val="32"/>
              </w:rPr>
              <w:t>STUDY GROUP 16</w:t>
            </w:r>
          </w:p>
        </w:tc>
      </w:tr>
      <w:tr w:rsidR="00D02694" w:rsidRPr="00201EAF">
        <w:trPr>
          <w:cantSplit/>
          <w:trHeight w:val="461"/>
        </w:trPr>
        <w:tc>
          <w:tcPr>
            <w:tcW w:w="4857" w:type="dxa"/>
            <w:gridSpan w:val="2"/>
            <w:vMerge w:val="restart"/>
            <w:tcBorders>
              <w:bottom w:val="nil"/>
            </w:tcBorders>
          </w:tcPr>
          <w:p w:rsidR="00D02694" w:rsidRPr="00201EAF" w:rsidRDefault="00D02694" w:rsidP="00D02694">
            <w:pPr>
              <w:rPr>
                <w:b/>
                <w:bCs/>
                <w:sz w:val="26"/>
              </w:rPr>
            </w:pPr>
            <w:bookmarkStart w:id="2" w:name="dnum" w:colFirst="1" w:colLast="1"/>
            <w:bookmarkEnd w:id="0"/>
            <w:r w:rsidRPr="00201EAF">
              <w:rPr>
                <w:b/>
                <w:bCs/>
                <w:sz w:val="26"/>
              </w:rPr>
              <w:t>TELECOMMUNICATION</w:t>
            </w:r>
            <w:r w:rsidRPr="00201EAF">
              <w:rPr>
                <w:b/>
                <w:bCs/>
                <w:sz w:val="26"/>
              </w:rPr>
              <w:br/>
              <w:t>STANDARDIZATION SECTOR</w:t>
            </w:r>
          </w:p>
          <w:p w:rsidR="00D02694" w:rsidRPr="00201EAF" w:rsidRDefault="00D02694" w:rsidP="00D02694">
            <w:pPr>
              <w:rPr>
                <w:smallCaps/>
                <w:sz w:val="20"/>
                <w:szCs w:val="20"/>
              </w:rPr>
            </w:pPr>
            <w:r w:rsidRPr="00201EAF">
              <w:rPr>
                <w:sz w:val="20"/>
                <w:szCs w:val="20"/>
              </w:rPr>
              <w:t>STUDY PERIOD 2013-2016</w:t>
            </w:r>
          </w:p>
        </w:tc>
        <w:tc>
          <w:tcPr>
            <w:tcW w:w="5066" w:type="dxa"/>
            <w:tcBorders>
              <w:bottom w:val="nil"/>
            </w:tcBorders>
          </w:tcPr>
          <w:p w:rsidR="00D02694" w:rsidRPr="008C5EB1" w:rsidRDefault="00D02694" w:rsidP="00417E79">
            <w:pPr>
              <w:pStyle w:val="Docnumber"/>
            </w:pPr>
            <w:r w:rsidRPr="008C5EB1">
              <w:t>TD 279</w:t>
            </w:r>
            <w:r w:rsidR="00417E79">
              <w:t xml:space="preserve"> R1</w:t>
            </w:r>
            <w:r w:rsidRPr="008C5EB1">
              <w:t xml:space="preserve"> (WP 1/16)</w:t>
            </w:r>
          </w:p>
        </w:tc>
      </w:tr>
      <w:tr w:rsidR="00D02694" w:rsidRPr="00201EAF">
        <w:trPr>
          <w:cantSplit/>
          <w:trHeight w:val="355"/>
        </w:trPr>
        <w:tc>
          <w:tcPr>
            <w:tcW w:w="4857" w:type="dxa"/>
            <w:gridSpan w:val="2"/>
            <w:vMerge/>
            <w:tcBorders>
              <w:bottom w:val="single" w:sz="12" w:space="0" w:color="auto"/>
            </w:tcBorders>
          </w:tcPr>
          <w:p w:rsidR="00D02694" w:rsidRPr="00201EAF" w:rsidRDefault="00D02694" w:rsidP="00D02694">
            <w:pPr>
              <w:rPr>
                <w:b/>
                <w:bCs/>
                <w:sz w:val="26"/>
              </w:rPr>
            </w:pPr>
            <w:bookmarkStart w:id="3" w:name="dorlang" w:colFirst="1" w:colLast="1"/>
            <w:bookmarkEnd w:id="2"/>
          </w:p>
        </w:tc>
        <w:tc>
          <w:tcPr>
            <w:tcW w:w="5066" w:type="dxa"/>
            <w:tcBorders>
              <w:bottom w:val="single" w:sz="12" w:space="0" w:color="auto"/>
            </w:tcBorders>
          </w:tcPr>
          <w:p w:rsidR="00D02694" w:rsidRPr="00201EAF" w:rsidRDefault="00D02694" w:rsidP="00D02694">
            <w:pPr>
              <w:jc w:val="right"/>
              <w:rPr>
                <w:b/>
                <w:bCs/>
                <w:sz w:val="28"/>
              </w:rPr>
            </w:pPr>
            <w:r w:rsidRPr="00201EAF">
              <w:rPr>
                <w:b/>
                <w:bCs/>
                <w:sz w:val="28"/>
              </w:rPr>
              <w:t>English only</w:t>
            </w:r>
          </w:p>
          <w:p w:rsidR="00D02694" w:rsidRPr="00201EAF" w:rsidRDefault="00D02694" w:rsidP="00D02694">
            <w:pPr>
              <w:jc w:val="right"/>
              <w:rPr>
                <w:b/>
                <w:bCs/>
                <w:sz w:val="28"/>
              </w:rPr>
            </w:pPr>
            <w:r w:rsidRPr="00201EAF">
              <w:rPr>
                <w:b/>
                <w:bCs/>
                <w:sz w:val="28"/>
              </w:rPr>
              <w:t>Original: English</w:t>
            </w:r>
          </w:p>
        </w:tc>
      </w:tr>
      <w:tr w:rsidR="00D02694" w:rsidRPr="00201EAF">
        <w:trPr>
          <w:cantSplit/>
          <w:trHeight w:val="357"/>
        </w:trPr>
        <w:tc>
          <w:tcPr>
            <w:tcW w:w="1617" w:type="dxa"/>
          </w:tcPr>
          <w:p w:rsidR="00D02694" w:rsidRPr="00201EAF" w:rsidRDefault="00D02694" w:rsidP="00D02694">
            <w:pPr>
              <w:rPr>
                <w:b/>
                <w:bCs/>
              </w:rPr>
            </w:pPr>
            <w:bookmarkStart w:id="4" w:name="dbluepink" w:colFirst="1" w:colLast="1"/>
            <w:bookmarkStart w:id="5" w:name="dmeeting" w:colFirst="2" w:colLast="2"/>
            <w:bookmarkEnd w:id="3"/>
            <w:r w:rsidRPr="00201EAF">
              <w:rPr>
                <w:b/>
                <w:bCs/>
              </w:rPr>
              <w:t>Question(s):</w:t>
            </w:r>
          </w:p>
        </w:tc>
        <w:tc>
          <w:tcPr>
            <w:tcW w:w="3240" w:type="dxa"/>
          </w:tcPr>
          <w:p w:rsidR="00D02694" w:rsidRPr="00201EAF" w:rsidRDefault="00D02694" w:rsidP="00D02694">
            <w:r w:rsidRPr="00201EAF">
              <w:t>3/16</w:t>
            </w:r>
          </w:p>
        </w:tc>
        <w:tc>
          <w:tcPr>
            <w:tcW w:w="5066" w:type="dxa"/>
          </w:tcPr>
          <w:p w:rsidR="00D02694" w:rsidRPr="00201EAF" w:rsidRDefault="00D02694" w:rsidP="00D02694">
            <w:pPr>
              <w:jc w:val="right"/>
            </w:pPr>
            <w:r w:rsidRPr="00201EAF">
              <w:t>Geneva, 12 - 23 October 2015</w:t>
            </w:r>
          </w:p>
        </w:tc>
      </w:tr>
      <w:tr w:rsidR="00D02694" w:rsidRPr="00201EAF">
        <w:trPr>
          <w:cantSplit/>
          <w:trHeight w:val="357"/>
        </w:trPr>
        <w:tc>
          <w:tcPr>
            <w:tcW w:w="9923" w:type="dxa"/>
            <w:gridSpan w:val="3"/>
          </w:tcPr>
          <w:p w:rsidR="00D02694" w:rsidRPr="00201EAF" w:rsidRDefault="00D02694" w:rsidP="00D02694">
            <w:pPr>
              <w:jc w:val="center"/>
              <w:rPr>
                <w:b/>
                <w:bCs/>
              </w:rPr>
            </w:pPr>
            <w:bookmarkStart w:id="6" w:name="dtitle" w:colFirst="0" w:colLast="0"/>
            <w:bookmarkEnd w:id="4"/>
            <w:bookmarkEnd w:id="5"/>
            <w:r w:rsidRPr="00201EAF">
              <w:rPr>
                <w:b/>
                <w:bCs/>
              </w:rPr>
              <w:t>TD</w:t>
            </w:r>
          </w:p>
        </w:tc>
      </w:tr>
      <w:tr w:rsidR="00D02694" w:rsidRPr="00201EAF">
        <w:trPr>
          <w:cantSplit/>
          <w:trHeight w:val="357"/>
        </w:trPr>
        <w:tc>
          <w:tcPr>
            <w:tcW w:w="1617" w:type="dxa"/>
          </w:tcPr>
          <w:p w:rsidR="00D02694" w:rsidRPr="00201EAF" w:rsidRDefault="00D02694" w:rsidP="00D02694">
            <w:pPr>
              <w:rPr>
                <w:b/>
                <w:bCs/>
              </w:rPr>
            </w:pPr>
            <w:bookmarkStart w:id="7" w:name="dsource" w:colFirst="1" w:colLast="1"/>
            <w:bookmarkEnd w:id="6"/>
            <w:r w:rsidRPr="00201EAF">
              <w:rPr>
                <w:b/>
                <w:bCs/>
              </w:rPr>
              <w:t>Source:</w:t>
            </w:r>
          </w:p>
        </w:tc>
        <w:tc>
          <w:tcPr>
            <w:tcW w:w="8306" w:type="dxa"/>
            <w:gridSpan w:val="2"/>
          </w:tcPr>
          <w:p w:rsidR="00D02694" w:rsidRPr="00201EAF" w:rsidRDefault="00D02694" w:rsidP="00D02694">
            <w:r w:rsidRPr="00201EAF">
              <w:t>Editor H.248.CLOUD</w:t>
            </w:r>
          </w:p>
        </w:tc>
      </w:tr>
      <w:tr w:rsidR="00D02694" w:rsidRPr="00201EAF">
        <w:trPr>
          <w:cantSplit/>
          <w:trHeight w:val="357"/>
        </w:trPr>
        <w:tc>
          <w:tcPr>
            <w:tcW w:w="1617" w:type="dxa"/>
            <w:tcBorders>
              <w:bottom w:val="single" w:sz="12" w:space="0" w:color="auto"/>
            </w:tcBorders>
          </w:tcPr>
          <w:p w:rsidR="00D02694" w:rsidRPr="00201EAF" w:rsidRDefault="00D02694" w:rsidP="00D02694">
            <w:pPr>
              <w:spacing w:after="120"/>
            </w:pPr>
            <w:bookmarkStart w:id="8" w:name="dtitle1" w:colFirst="1" w:colLast="1"/>
            <w:bookmarkEnd w:id="7"/>
            <w:r w:rsidRPr="00201EAF">
              <w:rPr>
                <w:b/>
                <w:bCs/>
              </w:rPr>
              <w:t>Title:</w:t>
            </w:r>
          </w:p>
        </w:tc>
        <w:tc>
          <w:tcPr>
            <w:tcW w:w="8306" w:type="dxa"/>
            <w:gridSpan w:val="2"/>
            <w:tcBorders>
              <w:bottom w:val="single" w:sz="12" w:space="0" w:color="auto"/>
            </w:tcBorders>
          </w:tcPr>
          <w:p w:rsidR="00D850EA" w:rsidRDefault="00D02694">
            <w:pPr>
              <w:spacing w:after="120"/>
            </w:pPr>
            <w:r w:rsidRPr="00201EAF">
              <w:t xml:space="preserve">H.248.Cloud "Gateway control protocol: </w:t>
            </w:r>
            <w:proofErr w:type="spellStart"/>
            <w:r w:rsidRPr="00201EAF">
              <w:t>Cloudification</w:t>
            </w:r>
            <w:proofErr w:type="spellEnd"/>
            <w:r w:rsidRPr="00201EAF">
              <w:t xml:space="preserve"> of packet gateways" (New): </w:t>
            </w:r>
            <w:r w:rsidR="00C51A9E">
              <w:t>Out</w:t>
            </w:r>
            <w:r w:rsidRPr="00201EAF">
              <w:t>put draft Ed. 0.</w:t>
            </w:r>
            <w:r w:rsidR="00C51A9E">
              <w:t>9</w:t>
            </w:r>
            <w:r w:rsidR="00417E79">
              <w:t xml:space="preserve"> (</w:t>
            </w:r>
            <w:r w:rsidR="00417E79" w:rsidRPr="00201EAF">
              <w:t>Geneva, 12 - 23 October 2015</w:t>
            </w:r>
            <w:r w:rsidR="00417E79">
              <w:t>)</w:t>
            </w:r>
          </w:p>
        </w:tc>
      </w:tr>
    </w:tbl>
    <w:bookmarkEnd w:id="1"/>
    <w:bookmarkEnd w:id="8"/>
    <w:p w:rsidR="008F3E83" w:rsidRPr="00201EAF" w:rsidRDefault="008F3E83" w:rsidP="00201EAF">
      <w:pPr>
        <w:pStyle w:val="Headingb"/>
      </w:pPr>
      <w:r w:rsidRPr="00201EAF">
        <w:t>1.</w:t>
      </w:r>
      <w:r w:rsidRPr="00201EAF">
        <w:tab/>
        <w:t>Introduction</w:t>
      </w:r>
    </w:p>
    <w:p w:rsidR="008F3E83" w:rsidRPr="00201EAF" w:rsidRDefault="008F3E83" w:rsidP="008F3E83">
      <w:pPr>
        <w:tabs>
          <w:tab w:val="left" w:pos="794"/>
          <w:tab w:val="left" w:pos="1191"/>
          <w:tab w:val="left" w:pos="1588"/>
          <w:tab w:val="left" w:pos="1985"/>
        </w:tabs>
        <w:overflowPunct w:val="0"/>
        <w:autoSpaceDE w:val="0"/>
        <w:autoSpaceDN w:val="0"/>
        <w:adjustRightInd w:val="0"/>
        <w:textAlignment w:val="baseline"/>
      </w:pPr>
      <w:r w:rsidRPr="00201EAF">
        <w:t xml:space="preserve">This document contains the editor's </w:t>
      </w:r>
      <w:r w:rsidR="00C51A9E">
        <w:t>out</w:t>
      </w:r>
      <w:r w:rsidRPr="00201EAF">
        <w:t>put draft ed. 0.</w:t>
      </w:r>
      <w:r w:rsidR="00C51A9E">
        <w:t>9</w:t>
      </w:r>
      <w:r w:rsidRPr="00201EAF">
        <w:t xml:space="preserve"> for draft new H.248.Cloud "Gateway control protocol: </w:t>
      </w:r>
      <w:proofErr w:type="spellStart"/>
      <w:r w:rsidRPr="00201EAF">
        <w:t>Cloudification</w:t>
      </w:r>
      <w:proofErr w:type="spellEnd"/>
      <w:r w:rsidRPr="00201EAF">
        <w:t xml:space="preserve"> of packet gateways" (New).</w:t>
      </w:r>
    </w:p>
    <w:p w:rsidR="008F3E83" w:rsidRPr="00201EAF" w:rsidRDefault="008F3E83" w:rsidP="00201EAF">
      <w:pPr>
        <w:rPr>
          <w:lang w:eastAsia="en-US"/>
        </w:rPr>
      </w:pPr>
    </w:p>
    <w:p w:rsidR="008F3E83" w:rsidRPr="00201EAF" w:rsidRDefault="008F3E83" w:rsidP="00201EAF">
      <w:pPr>
        <w:rPr>
          <w:lang w:eastAsia="en-US"/>
        </w:rPr>
      </w:pPr>
    </w:p>
    <w:p w:rsidR="008F3E83" w:rsidRPr="00201EAF" w:rsidRDefault="008F3E83" w:rsidP="00201EAF">
      <w:pPr>
        <w:sectPr w:rsidR="008F3E83" w:rsidRPr="00201EAF" w:rsidSect="00D02694">
          <w:headerReference w:type="default" r:id="rId8"/>
          <w:footerReference w:type="first" r:id="rId9"/>
          <w:pgSz w:w="11907" w:h="16840"/>
          <w:pgMar w:top="1417" w:right="1134" w:bottom="1417" w:left="1134" w:header="720" w:footer="720" w:gutter="0"/>
          <w:cols w:space="720"/>
          <w:titlePg/>
          <w:docGrid w:linePitch="326"/>
        </w:sectPr>
      </w:pPr>
    </w:p>
    <w:p w:rsidR="003855A7" w:rsidRPr="00201EAF"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01EAF" w:rsidRPr="00201EAF" w:rsidTr="00201EAF">
        <w:trPr>
          <w:cantSplit/>
        </w:trPr>
        <w:tc>
          <w:tcPr>
            <w:tcW w:w="9889" w:type="dxa"/>
            <w:gridSpan w:val="2"/>
            <w:shd w:val="clear" w:color="auto" w:fill="auto"/>
          </w:tcPr>
          <w:p w:rsidR="003855A7" w:rsidRPr="00201EAF" w:rsidRDefault="003855A7" w:rsidP="00201EAF">
            <w:pPr>
              <w:pStyle w:val="Tablehead"/>
            </w:pPr>
            <w:r w:rsidRPr="00201EAF">
              <w:t>Document History</w:t>
            </w:r>
          </w:p>
        </w:tc>
      </w:tr>
      <w:tr w:rsidR="00201EAF" w:rsidRPr="00201EAF" w:rsidTr="00201EAF">
        <w:tc>
          <w:tcPr>
            <w:tcW w:w="2660" w:type="dxa"/>
            <w:shd w:val="clear" w:color="auto" w:fill="auto"/>
          </w:tcPr>
          <w:p w:rsidR="003855A7" w:rsidRPr="00201EAF" w:rsidRDefault="003855A7" w:rsidP="00201EAF">
            <w:pPr>
              <w:pStyle w:val="Tabletext"/>
              <w:rPr>
                <w:b/>
                <w:bCs/>
              </w:rPr>
            </w:pPr>
            <w:r w:rsidRPr="00201EAF">
              <w:rPr>
                <w:b/>
                <w:bCs/>
              </w:rPr>
              <w:t>Issue</w:t>
            </w:r>
          </w:p>
        </w:tc>
        <w:tc>
          <w:tcPr>
            <w:tcW w:w="7229" w:type="dxa"/>
            <w:shd w:val="clear" w:color="auto" w:fill="auto"/>
          </w:tcPr>
          <w:p w:rsidR="003855A7" w:rsidRPr="00201EAF" w:rsidRDefault="003855A7" w:rsidP="00201EAF">
            <w:pPr>
              <w:pStyle w:val="Tabletext"/>
              <w:rPr>
                <w:b/>
                <w:bCs/>
              </w:rPr>
            </w:pPr>
            <w:r w:rsidRPr="00201EAF">
              <w:rPr>
                <w:b/>
                <w:bCs/>
              </w:rPr>
              <w:t>Notes</w:t>
            </w:r>
          </w:p>
        </w:tc>
      </w:tr>
      <w:tr w:rsidR="003855A7" w:rsidRPr="00201EAF" w:rsidTr="00F52918">
        <w:tc>
          <w:tcPr>
            <w:tcW w:w="2660" w:type="dxa"/>
          </w:tcPr>
          <w:p w:rsidR="003855A7" w:rsidRPr="00201EAF" w:rsidRDefault="003855A7" w:rsidP="00201EAF">
            <w:pPr>
              <w:pStyle w:val="Tabletext"/>
            </w:pPr>
            <w:r w:rsidRPr="00201EAF">
              <w:t>H.248.CLOUD Ed. 0.1</w:t>
            </w:r>
          </w:p>
        </w:tc>
        <w:tc>
          <w:tcPr>
            <w:tcW w:w="7229" w:type="dxa"/>
          </w:tcPr>
          <w:p w:rsidR="003855A7" w:rsidRPr="00201EAF" w:rsidRDefault="003855A7" w:rsidP="00201EAF">
            <w:pPr>
              <w:pStyle w:val="Tabletext"/>
            </w:pPr>
            <w:r w:rsidRPr="00201EAF">
              <w:t xml:space="preserve">2014-06 (Sapporo): contribution </w:t>
            </w:r>
            <w:r w:rsidR="00CD66F3" w:rsidRPr="00201EAF">
              <w:rPr>
                <w:b/>
                <w:bCs/>
              </w:rPr>
              <w:t>C.</w:t>
            </w:r>
            <w:r w:rsidRPr="00201EAF">
              <w:rPr>
                <w:b/>
                <w:bCs/>
              </w:rPr>
              <w:t>476</w:t>
            </w:r>
            <w:r w:rsidR="00CD66F3" w:rsidRPr="00201EAF">
              <w:t xml:space="preserve"> (and C.</w:t>
            </w:r>
            <w:r w:rsidRPr="00201EAF">
              <w:t>475)</w:t>
            </w:r>
          </w:p>
          <w:p w:rsidR="003855A7" w:rsidRPr="00201EAF" w:rsidRDefault="006D143A" w:rsidP="00201EAF">
            <w:pPr>
              <w:pStyle w:val="Tabletext"/>
              <w:rPr>
                <w:rFonts w:ascii="Arial" w:hAnsi="Arial" w:cs="Arial"/>
                <w:sz w:val="16"/>
                <w:szCs w:val="16"/>
              </w:rPr>
            </w:pPr>
            <w:r w:rsidRPr="00201EAF">
              <w:rPr>
                <w:rFonts w:ascii="Arial" w:hAnsi="Arial" w:cs="Arial"/>
                <w:sz w:val="16"/>
                <w:szCs w:val="16"/>
              </w:rPr>
              <w:t xml:space="preserve">Location: </w:t>
            </w:r>
            <w:hyperlink r:id="rId10" w:history="1">
              <w:r w:rsidR="003855A7" w:rsidRPr="00201EAF">
                <w:rPr>
                  <w:rStyle w:val="Hyperlink"/>
                  <w:rFonts w:ascii="Arial" w:hAnsi="Arial" w:cs="Arial"/>
                  <w:sz w:val="16"/>
                  <w:szCs w:val="16"/>
                </w:rPr>
                <w:t>http://www.itu.int/md/meetingdoc.asp?lang=en&amp;parent=T13-SG16-C-0476</w:t>
              </w:r>
            </w:hyperlink>
            <w:r w:rsidR="003855A7" w:rsidRPr="00201EAF">
              <w:rPr>
                <w:rFonts w:ascii="Arial" w:hAnsi="Arial" w:cs="Arial"/>
                <w:sz w:val="16"/>
                <w:szCs w:val="16"/>
              </w:rPr>
              <w:t xml:space="preserve"> </w:t>
            </w:r>
          </w:p>
        </w:tc>
      </w:tr>
      <w:tr w:rsidR="003855A7" w:rsidRPr="00201EAF" w:rsidTr="00F52918">
        <w:tc>
          <w:tcPr>
            <w:tcW w:w="2660" w:type="dxa"/>
          </w:tcPr>
          <w:p w:rsidR="003855A7" w:rsidRPr="00201EAF" w:rsidRDefault="003855A7" w:rsidP="00201EAF">
            <w:pPr>
              <w:pStyle w:val="Tabletext"/>
            </w:pPr>
            <w:r w:rsidRPr="00201EAF">
              <w:t>H.248.CLOUD Ed. 0.2</w:t>
            </w:r>
          </w:p>
        </w:tc>
        <w:tc>
          <w:tcPr>
            <w:tcW w:w="7229" w:type="dxa"/>
          </w:tcPr>
          <w:p w:rsidR="006D143A" w:rsidRPr="00201EAF" w:rsidRDefault="006D143A" w:rsidP="00201EAF">
            <w:pPr>
              <w:pStyle w:val="Tabletext"/>
            </w:pPr>
            <w:r w:rsidRPr="00201EAF">
              <w:t>Output (</w:t>
            </w:r>
            <w:r w:rsidRPr="00201EAF">
              <w:rPr>
                <w:b/>
                <w:bCs/>
              </w:rPr>
              <w:t xml:space="preserve">TD </w:t>
            </w:r>
            <w:r w:rsidR="007D6840" w:rsidRPr="00201EAF">
              <w:rPr>
                <w:b/>
                <w:bCs/>
              </w:rPr>
              <w:t>183</w:t>
            </w:r>
            <w:r w:rsidRPr="00201EAF">
              <w:rPr>
                <w:b/>
                <w:bCs/>
              </w:rPr>
              <w:t>/WP1</w:t>
            </w:r>
            <w:r w:rsidRPr="00201EAF">
              <w:t>) from SG16 Sapporo meeting, June/July 2013</w:t>
            </w:r>
          </w:p>
          <w:p w:rsidR="003855A7" w:rsidRPr="00201EAF" w:rsidRDefault="006D143A" w:rsidP="00201EAF">
            <w:pPr>
              <w:pStyle w:val="Tabletext"/>
              <w:rPr>
                <w:rFonts w:ascii="Arial" w:hAnsi="Arial" w:cs="Arial"/>
                <w:sz w:val="16"/>
                <w:szCs w:val="16"/>
                <w:highlight w:val="yellow"/>
              </w:rPr>
            </w:pPr>
            <w:r w:rsidRPr="00201EAF">
              <w:rPr>
                <w:rFonts w:ascii="Arial" w:hAnsi="Arial" w:cs="Arial"/>
                <w:sz w:val="16"/>
                <w:szCs w:val="16"/>
              </w:rPr>
              <w:t>Location:</w:t>
            </w:r>
            <w:r w:rsidR="00AD45DB" w:rsidRPr="00201EAF">
              <w:t xml:space="preserve"> </w:t>
            </w:r>
            <w:hyperlink r:id="rId11" w:history="1">
              <w:r w:rsidR="00AD45DB" w:rsidRPr="00201EAF">
                <w:rPr>
                  <w:rStyle w:val="Hyperlink"/>
                  <w:rFonts w:ascii="Arial" w:hAnsi="Arial" w:cs="Arial"/>
                  <w:sz w:val="16"/>
                  <w:szCs w:val="16"/>
                </w:rPr>
                <w:t>http://www.itu.int/md/T13-SG16-140630-TD-WP1-0183/en</w:t>
              </w:r>
            </w:hyperlink>
            <w:r w:rsidR="00AD45DB" w:rsidRPr="00201EAF">
              <w:rPr>
                <w:rFonts w:ascii="Arial" w:hAnsi="Arial" w:cs="Arial"/>
                <w:sz w:val="16"/>
                <w:szCs w:val="16"/>
              </w:rPr>
              <w:t xml:space="preserve"> </w:t>
            </w:r>
          </w:p>
        </w:tc>
      </w:tr>
      <w:tr w:rsidR="00AD45DB" w:rsidRPr="00201EAF" w:rsidTr="00F52918">
        <w:tc>
          <w:tcPr>
            <w:tcW w:w="2660" w:type="dxa"/>
          </w:tcPr>
          <w:p w:rsidR="00AD45DB" w:rsidRPr="00201EAF" w:rsidRDefault="00AD45DB" w:rsidP="00201EAF">
            <w:pPr>
              <w:pStyle w:val="Tabletext"/>
            </w:pPr>
            <w:r w:rsidRPr="00201EAF">
              <w:t>H.248.CLOUD Ed. 0.3</w:t>
            </w:r>
          </w:p>
        </w:tc>
        <w:tc>
          <w:tcPr>
            <w:tcW w:w="7229" w:type="dxa"/>
          </w:tcPr>
          <w:p w:rsidR="00AD45DB" w:rsidRPr="00201EAF" w:rsidRDefault="00AD45DB" w:rsidP="00201EAF">
            <w:pPr>
              <w:pStyle w:val="Tabletext"/>
            </w:pPr>
            <w:r w:rsidRPr="00201EAF">
              <w:t>Input (</w:t>
            </w:r>
            <w:r w:rsidRPr="00201EAF">
              <w:rPr>
                <w:b/>
                <w:bCs/>
              </w:rPr>
              <w:t>AVD-459</w:t>
            </w:r>
            <w:r w:rsidR="001C78FA" w:rsidRPr="00201EAF">
              <w:rPr>
                <w:b/>
                <w:bCs/>
              </w:rPr>
              <w:t>5</w:t>
            </w:r>
            <w:r w:rsidRPr="00201EAF">
              <w:t>) to WP 1/16 South Korea meeting (2014-11)</w:t>
            </w:r>
          </w:p>
          <w:p w:rsidR="00AD45DB" w:rsidRPr="00201EAF" w:rsidRDefault="00AD45DB" w:rsidP="00201EAF">
            <w:pPr>
              <w:pStyle w:val="Tabletext"/>
              <w:rPr>
                <w:sz w:val="20"/>
                <w:highlight w:val="yellow"/>
              </w:rPr>
            </w:pPr>
            <w:r w:rsidRPr="00201EAF">
              <w:rPr>
                <w:sz w:val="20"/>
              </w:rPr>
              <w:t xml:space="preserve">Location: </w:t>
            </w:r>
          </w:p>
        </w:tc>
      </w:tr>
      <w:tr w:rsidR="00E556C7" w:rsidRPr="00201EAF" w:rsidTr="00F52918">
        <w:tc>
          <w:tcPr>
            <w:tcW w:w="2660" w:type="dxa"/>
          </w:tcPr>
          <w:p w:rsidR="00E556C7" w:rsidRPr="00201EAF" w:rsidRDefault="00E556C7" w:rsidP="00201EAF">
            <w:pPr>
              <w:pStyle w:val="Tabletext"/>
            </w:pPr>
            <w:r w:rsidRPr="00201EAF">
              <w:t>H.248.CLOUD Ed. 0.4</w:t>
            </w:r>
          </w:p>
        </w:tc>
        <w:tc>
          <w:tcPr>
            <w:tcW w:w="7229" w:type="dxa"/>
          </w:tcPr>
          <w:p w:rsidR="00E556C7" w:rsidRPr="00201EAF" w:rsidRDefault="00E556C7" w:rsidP="00201EAF">
            <w:pPr>
              <w:pStyle w:val="Tabletext"/>
            </w:pPr>
            <w:r w:rsidRPr="00201EAF">
              <w:t>Input (</w:t>
            </w:r>
            <w:r w:rsidRPr="00201EAF">
              <w:rPr>
                <w:b/>
                <w:bCs/>
              </w:rPr>
              <w:t xml:space="preserve">TD </w:t>
            </w:r>
            <w:r w:rsidR="00F1064C" w:rsidRPr="00201EAF">
              <w:rPr>
                <w:b/>
                <w:bCs/>
              </w:rPr>
              <w:t>216/</w:t>
            </w:r>
            <w:r w:rsidRPr="00201EAF">
              <w:rPr>
                <w:b/>
                <w:bCs/>
              </w:rPr>
              <w:t>WP1</w:t>
            </w:r>
            <w:r w:rsidRPr="00201EAF">
              <w:t>) to ITU-T SG16 Geneva meeting, Feb 2015</w:t>
            </w:r>
          </w:p>
          <w:p w:rsidR="00E556C7" w:rsidRPr="00201EAF" w:rsidRDefault="00E556C7" w:rsidP="00201EAF">
            <w:pPr>
              <w:pStyle w:val="Tabletext"/>
            </w:pPr>
            <w:r w:rsidRPr="00201EAF">
              <w:rPr>
                <w:color w:val="000000"/>
                <w:sz w:val="20"/>
              </w:rPr>
              <w:t>Location:</w:t>
            </w:r>
            <w:r w:rsidRPr="00201EAF">
              <w:rPr>
                <w:sz w:val="20"/>
              </w:rPr>
              <w:t xml:space="preserve"> </w:t>
            </w:r>
            <w:hyperlink r:id="rId12" w:history="1">
              <w:r w:rsidR="00F1064C" w:rsidRPr="00201EAF">
                <w:rPr>
                  <w:rStyle w:val="Hyperlink"/>
                  <w:sz w:val="18"/>
                  <w:szCs w:val="18"/>
                </w:rPr>
                <w:t>http://www.itu.int/md/T13-SG16-150209-TD-WP1-0216/en</w:t>
              </w:r>
            </w:hyperlink>
          </w:p>
        </w:tc>
      </w:tr>
      <w:tr w:rsidR="00E556C7" w:rsidRPr="00201EAF" w:rsidTr="00F52918">
        <w:tc>
          <w:tcPr>
            <w:tcW w:w="2660" w:type="dxa"/>
          </w:tcPr>
          <w:p w:rsidR="00E556C7" w:rsidRPr="00201EAF" w:rsidRDefault="00E556C7" w:rsidP="00201EAF">
            <w:pPr>
              <w:pStyle w:val="Tabletext"/>
            </w:pPr>
            <w:r w:rsidRPr="00201EAF">
              <w:t>H.248.CLOUD Ed. 0.5</w:t>
            </w:r>
          </w:p>
        </w:tc>
        <w:tc>
          <w:tcPr>
            <w:tcW w:w="7229" w:type="dxa"/>
          </w:tcPr>
          <w:p w:rsidR="00E556C7" w:rsidRPr="00201EAF" w:rsidRDefault="00E556C7" w:rsidP="00201EAF">
            <w:pPr>
              <w:pStyle w:val="Tabletext"/>
            </w:pPr>
            <w:r w:rsidRPr="00201EAF">
              <w:t>Output (</w:t>
            </w:r>
            <w:r w:rsidRPr="00201EAF">
              <w:rPr>
                <w:b/>
                <w:bCs/>
              </w:rPr>
              <w:t xml:space="preserve">TD </w:t>
            </w:r>
            <w:r w:rsidR="00CF4C9E" w:rsidRPr="00201EAF">
              <w:rPr>
                <w:b/>
                <w:bCs/>
              </w:rPr>
              <w:t>216R1</w:t>
            </w:r>
            <w:r w:rsidRPr="00201EAF">
              <w:rPr>
                <w:b/>
                <w:bCs/>
              </w:rPr>
              <w:t>/WP1</w:t>
            </w:r>
            <w:r w:rsidRPr="00201EAF">
              <w:t>) from ITU-T SG16 Geneva meeting, Feb 2015</w:t>
            </w:r>
          </w:p>
          <w:p w:rsidR="00E556C7" w:rsidRPr="00201EAF" w:rsidRDefault="00E556C7" w:rsidP="00201EAF">
            <w:pPr>
              <w:pStyle w:val="Tabletext"/>
            </w:pPr>
            <w:r w:rsidRPr="00201EAF">
              <w:rPr>
                <w:color w:val="000000"/>
                <w:sz w:val="20"/>
              </w:rPr>
              <w:t>Location:</w:t>
            </w:r>
            <w:r w:rsidRPr="00201EAF">
              <w:rPr>
                <w:sz w:val="20"/>
              </w:rPr>
              <w:t xml:space="preserve"> </w:t>
            </w:r>
            <w:r w:rsidRPr="00201EAF">
              <w:t xml:space="preserve"> </w:t>
            </w:r>
            <w:hyperlink r:id="rId13" w:history="1">
              <w:r w:rsidR="00FB3AD3" w:rsidRPr="00201EAF">
                <w:rPr>
                  <w:rStyle w:val="Hyperlink"/>
                  <w:sz w:val="18"/>
                  <w:szCs w:val="18"/>
                </w:rPr>
                <w:t>http://www.itu.int/md/T13-SG16-150209-TD-WP1-0216/en</w:t>
              </w:r>
            </w:hyperlink>
          </w:p>
        </w:tc>
      </w:tr>
      <w:tr w:rsidR="00846B2B" w:rsidRPr="00201EAF" w:rsidTr="00F52918">
        <w:tc>
          <w:tcPr>
            <w:tcW w:w="2660" w:type="dxa"/>
          </w:tcPr>
          <w:p w:rsidR="00846B2B" w:rsidRPr="00201EAF" w:rsidRDefault="00846B2B" w:rsidP="00201EAF">
            <w:pPr>
              <w:pStyle w:val="Tabletext"/>
            </w:pPr>
            <w:r w:rsidRPr="00201EAF">
              <w:t>H.248.CLOUD Ed. 0.6</w:t>
            </w:r>
          </w:p>
        </w:tc>
        <w:tc>
          <w:tcPr>
            <w:tcW w:w="7229" w:type="dxa"/>
          </w:tcPr>
          <w:p w:rsidR="00846B2B" w:rsidRPr="00201EAF" w:rsidRDefault="00846B2B" w:rsidP="00201EAF">
            <w:pPr>
              <w:pStyle w:val="Tabletext"/>
              <w:rPr>
                <w:sz w:val="20"/>
              </w:rPr>
            </w:pPr>
            <w:r w:rsidRPr="00201EAF">
              <w:rPr>
                <w:sz w:val="20"/>
              </w:rPr>
              <w:t>Input (</w:t>
            </w:r>
            <w:r w:rsidRPr="00201EAF">
              <w:rPr>
                <w:b/>
                <w:bCs/>
                <w:sz w:val="20"/>
              </w:rPr>
              <w:t>AVD-4664</w:t>
            </w:r>
            <w:r w:rsidRPr="00201EAF">
              <w:rPr>
                <w:sz w:val="20"/>
              </w:rPr>
              <w:t xml:space="preserve">) to WP 1/16 </w:t>
            </w:r>
            <w:r w:rsidR="00C17018" w:rsidRPr="00201EAF">
              <w:rPr>
                <w:sz w:val="20"/>
              </w:rPr>
              <w:t>Chengdu</w:t>
            </w:r>
            <w:r w:rsidRPr="00201EAF">
              <w:rPr>
                <w:sz w:val="20"/>
              </w:rPr>
              <w:t xml:space="preserve"> meeting (2015-06)</w:t>
            </w:r>
          </w:p>
          <w:p w:rsidR="00846B2B" w:rsidRPr="00201EAF" w:rsidRDefault="00846B2B" w:rsidP="00201EAF">
            <w:pPr>
              <w:pStyle w:val="Tabletext"/>
              <w:rPr>
                <w:sz w:val="20"/>
                <w:highlight w:val="yellow"/>
              </w:rPr>
            </w:pPr>
            <w:r w:rsidRPr="00201EAF">
              <w:rPr>
                <w:sz w:val="20"/>
              </w:rPr>
              <w:t xml:space="preserve">Location: </w:t>
            </w:r>
            <w:hyperlink r:id="rId14" w:history="1">
              <w:r w:rsidR="006075F7" w:rsidRPr="00201EAF">
                <w:rPr>
                  <w:rStyle w:val="Hyperlink"/>
                  <w:sz w:val="20"/>
                </w:rPr>
                <w:t>http://wftp3.itu.int/av-arch/avc-site/2013-2016/1506_Gui/AVD-4664.zip</w:t>
              </w:r>
            </w:hyperlink>
            <w:r w:rsidR="006075F7" w:rsidRPr="00201EAF">
              <w:rPr>
                <w:sz w:val="20"/>
              </w:rPr>
              <w:t xml:space="preserve"> </w:t>
            </w:r>
          </w:p>
        </w:tc>
      </w:tr>
      <w:tr w:rsidR="00846B2B" w:rsidRPr="00201EAF" w:rsidTr="00F52918">
        <w:tc>
          <w:tcPr>
            <w:tcW w:w="2660" w:type="dxa"/>
          </w:tcPr>
          <w:p w:rsidR="00846B2B" w:rsidRPr="00201EAF" w:rsidRDefault="00846B2B" w:rsidP="00201EAF">
            <w:pPr>
              <w:pStyle w:val="Tabletext"/>
            </w:pPr>
            <w:r w:rsidRPr="00201EAF">
              <w:t>H.248.CLOUD Ed. 0.7</w:t>
            </w:r>
          </w:p>
        </w:tc>
        <w:tc>
          <w:tcPr>
            <w:tcW w:w="7229" w:type="dxa"/>
          </w:tcPr>
          <w:p w:rsidR="00846B2B" w:rsidRPr="00201EAF" w:rsidRDefault="00846B2B" w:rsidP="00201EAF">
            <w:pPr>
              <w:pStyle w:val="Tabletext"/>
              <w:rPr>
                <w:sz w:val="20"/>
              </w:rPr>
            </w:pPr>
            <w:r w:rsidRPr="00201EAF">
              <w:rPr>
                <w:sz w:val="20"/>
              </w:rPr>
              <w:t>Output (</w:t>
            </w:r>
            <w:r w:rsidRPr="00201EAF">
              <w:rPr>
                <w:b/>
                <w:bCs/>
                <w:sz w:val="20"/>
              </w:rPr>
              <w:t>TD-</w:t>
            </w:r>
            <w:r w:rsidR="00CF7E07" w:rsidRPr="00201EAF">
              <w:rPr>
                <w:b/>
                <w:bCs/>
                <w:sz w:val="20"/>
              </w:rPr>
              <w:t>12</w:t>
            </w:r>
            <w:r w:rsidRPr="00201EAF">
              <w:rPr>
                <w:sz w:val="20"/>
              </w:rPr>
              <w:t xml:space="preserve">) from WP 1/16 </w:t>
            </w:r>
            <w:r w:rsidR="00C17018" w:rsidRPr="00201EAF">
              <w:rPr>
                <w:sz w:val="20"/>
              </w:rPr>
              <w:t>Chengdu</w:t>
            </w:r>
            <w:r w:rsidRPr="00201EAF">
              <w:rPr>
                <w:sz w:val="20"/>
              </w:rPr>
              <w:t xml:space="preserve"> meeting (2015-06)</w:t>
            </w:r>
          </w:p>
          <w:p w:rsidR="00846B2B" w:rsidRPr="00201EAF" w:rsidRDefault="00846B2B" w:rsidP="00201EAF">
            <w:pPr>
              <w:pStyle w:val="Tabletext"/>
              <w:rPr>
                <w:sz w:val="20"/>
                <w:highlight w:val="yellow"/>
              </w:rPr>
            </w:pPr>
            <w:r w:rsidRPr="00201EAF">
              <w:rPr>
                <w:sz w:val="20"/>
              </w:rPr>
              <w:t xml:space="preserve">Location: </w:t>
            </w:r>
            <w:hyperlink r:id="rId15" w:history="1">
              <w:r w:rsidR="00CF7E07" w:rsidRPr="00201EAF">
                <w:rPr>
                  <w:rStyle w:val="Hyperlink"/>
                  <w:sz w:val="20"/>
                </w:rPr>
                <w:t>http://wftp3.itu.int/av-arch/avc-site/2013-2016/1506_Che/TD-12.zip</w:t>
              </w:r>
            </w:hyperlink>
            <w:r w:rsidR="00CF7E07" w:rsidRPr="00201EAF">
              <w:rPr>
                <w:sz w:val="20"/>
              </w:rPr>
              <w:t xml:space="preserve"> </w:t>
            </w:r>
          </w:p>
        </w:tc>
      </w:tr>
      <w:tr w:rsidR="008F3E83" w:rsidRPr="00201EAF" w:rsidTr="00F52918">
        <w:tc>
          <w:tcPr>
            <w:tcW w:w="2660" w:type="dxa"/>
          </w:tcPr>
          <w:p w:rsidR="008F3E83" w:rsidRPr="00201EAF" w:rsidRDefault="008F3E83" w:rsidP="00201EAF">
            <w:pPr>
              <w:pStyle w:val="Tabletext"/>
            </w:pPr>
            <w:r w:rsidRPr="00201EAF">
              <w:t>H.248.CLOUD Ed. 0.8</w:t>
            </w:r>
          </w:p>
        </w:tc>
        <w:tc>
          <w:tcPr>
            <w:tcW w:w="7229" w:type="dxa"/>
          </w:tcPr>
          <w:p w:rsidR="008F3E83" w:rsidRPr="00201EAF" w:rsidRDefault="008F3E83" w:rsidP="00201EAF">
            <w:pPr>
              <w:pStyle w:val="Tabletext"/>
              <w:rPr>
                <w:sz w:val="20"/>
              </w:rPr>
            </w:pPr>
            <w:r w:rsidRPr="00201EAF">
              <w:rPr>
                <w:sz w:val="20"/>
              </w:rPr>
              <w:t>Input (</w:t>
            </w:r>
            <w:r w:rsidRPr="00201EAF">
              <w:rPr>
                <w:b/>
                <w:sz w:val="20"/>
              </w:rPr>
              <w:t xml:space="preserve">TD </w:t>
            </w:r>
            <w:r w:rsidR="00D02694" w:rsidRPr="00201EAF">
              <w:rPr>
                <w:b/>
                <w:sz w:val="20"/>
              </w:rPr>
              <w:t>279/</w:t>
            </w:r>
            <w:r w:rsidRPr="00201EAF">
              <w:rPr>
                <w:b/>
                <w:sz w:val="20"/>
              </w:rPr>
              <w:t>WP1</w:t>
            </w:r>
            <w:r w:rsidRPr="00201EAF">
              <w:rPr>
                <w:sz w:val="20"/>
              </w:rPr>
              <w:t xml:space="preserve">) to ITU-T SG16 </w:t>
            </w:r>
            <w:r w:rsidR="00976508" w:rsidRPr="00201EAF">
              <w:rPr>
                <w:sz w:val="20"/>
              </w:rPr>
              <w:t>Geneva</w:t>
            </w:r>
            <w:r w:rsidRPr="00201EAF">
              <w:rPr>
                <w:sz w:val="20"/>
              </w:rPr>
              <w:t xml:space="preserve"> meeting, Oct 2015</w:t>
            </w:r>
          </w:p>
          <w:p w:rsidR="008F3E83" w:rsidRPr="00C51A9E" w:rsidRDefault="00226CA5" w:rsidP="00201EAF">
            <w:pPr>
              <w:pStyle w:val="Tabletext"/>
              <w:rPr>
                <w:sz w:val="20"/>
                <w:rPrChange w:id="9" w:author="Editor" w:date="2015-10-06T08:38:00Z">
                  <w:rPr/>
                </w:rPrChange>
              </w:rPr>
            </w:pPr>
            <w:r>
              <w:rPr>
                <w:color w:val="000000"/>
                <w:sz w:val="20"/>
              </w:rPr>
              <w:t>Location:</w:t>
            </w:r>
            <w:r w:rsidRPr="00226CA5">
              <w:rPr>
                <w:sz w:val="20"/>
                <w:rPrChange w:id="10" w:author="Editor" w:date="2015-10-06T08:38:00Z">
                  <w:rPr/>
                </w:rPrChange>
              </w:rPr>
              <w:t xml:space="preserve"> </w:t>
            </w:r>
            <w:ins w:id="11" w:author="Editor" w:date="2015-10-06T08:37:00Z">
              <w:r w:rsidRPr="00226CA5">
                <w:rPr>
                  <w:sz w:val="20"/>
                  <w:rPrChange w:id="12" w:author="Editor" w:date="2015-10-06T08:38:00Z">
                    <w:rPr>
                      <w:color w:val="0000FF"/>
                      <w:u w:val="single"/>
                    </w:rPr>
                  </w:rPrChange>
                </w:rPr>
                <w:fldChar w:fldCharType="begin"/>
              </w:r>
              <w:r w:rsidRPr="00226CA5">
                <w:rPr>
                  <w:sz w:val="20"/>
                  <w:rPrChange w:id="13" w:author="Editor" w:date="2015-10-06T08:38:00Z">
                    <w:rPr/>
                  </w:rPrChange>
                </w:rPr>
                <w:instrText xml:space="preserve"> HYPERLINK "http://www.itu.int/md/meetingdoc.asp?lang=en&amp;parent=T13-SG16-151012-TD-WP1-0279" </w:instrText>
              </w:r>
              <w:r w:rsidRPr="00226CA5">
                <w:rPr>
                  <w:sz w:val="20"/>
                  <w:rPrChange w:id="14" w:author="Editor" w:date="2015-10-06T08:38:00Z">
                    <w:rPr>
                      <w:color w:val="0000FF"/>
                      <w:u w:val="single"/>
                    </w:rPr>
                  </w:rPrChange>
                </w:rPr>
                <w:fldChar w:fldCharType="separate"/>
              </w:r>
              <w:r w:rsidRPr="00226CA5">
                <w:rPr>
                  <w:rStyle w:val="Hyperlink"/>
                  <w:sz w:val="20"/>
                  <w:rPrChange w:id="15" w:author="Editor" w:date="2015-10-06T08:38:00Z">
                    <w:rPr>
                      <w:rStyle w:val="Hyperlink"/>
                    </w:rPr>
                  </w:rPrChange>
                </w:rPr>
                <w:t>http://www.itu.int/md/meetingdoc.asp?lang=en&amp;parent=T13-SG16-151012-TD-WP1-0279</w:t>
              </w:r>
              <w:r w:rsidRPr="00226CA5">
                <w:rPr>
                  <w:sz w:val="20"/>
                  <w:rPrChange w:id="16" w:author="Editor" w:date="2015-10-06T08:38:00Z">
                    <w:rPr>
                      <w:color w:val="0000FF"/>
                      <w:u w:val="single"/>
                    </w:rPr>
                  </w:rPrChange>
                </w:rPr>
                <w:fldChar w:fldCharType="end"/>
              </w:r>
              <w:r w:rsidRPr="00226CA5">
                <w:rPr>
                  <w:sz w:val="20"/>
                  <w:rPrChange w:id="17" w:author="Editor" w:date="2015-10-06T08:38:00Z">
                    <w:rPr>
                      <w:color w:val="0000FF"/>
                      <w:u w:val="single"/>
                    </w:rPr>
                  </w:rPrChange>
                </w:rPr>
                <w:t xml:space="preserve"> </w:t>
              </w:r>
            </w:ins>
          </w:p>
        </w:tc>
      </w:tr>
      <w:tr w:rsidR="008F3E83" w:rsidRPr="00201EAF" w:rsidTr="00F52918">
        <w:tc>
          <w:tcPr>
            <w:tcW w:w="2660" w:type="dxa"/>
          </w:tcPr>
          <w:p w:rsidR="008F3E83" w:rsidRPr="00201EAF" w:rsidRDefault="008F3E83" w:rsidP="00201EAF">
            <w:pPr>
              <w:pStyle w:val="Tabletext"/>
            </w:pPr>
            <w:r w:rsidRPr="00201EAF">
              <w:t>H.248.CLOUD Ed. 0.9</w:t>
            </w:r>
          </w:p>
        </w:tc>
        <w:tc>
          <w:tcPr>
            <w:tcW w:w="7229" w:type="dxa"/>
          </w:tcPr>
          <w:p w:rsidR="008F3E83" w:rsidRPr="00201EAF" w:rsidRDefault="008F3E83" w:rsidP="00201EAF">
            <w:pPr>
              <w:pStyle w:val="Tabletext"/>
              <w:rPr>
                <w:sz w:val="20"/>
              </w:rPr>
            </w:pPr>
            <w:r w:rsidRPr="00201EAF">
              <w:rPr>
                <w:sz w:val="20"/>
              </w:rPr>
              <w:t>Output (</w:t>
            </w:r>
            <w:r w:rsidRPr="00201EAF">
              <w:rPr>
                <w:b/>
                <w:sz w:val="20"/>
              </w:rPr>
              <w:t xml:space="preserve">TD </w:t>
            </w:r>
            <w:ins w:id="18" w:author="Editor" w:date="2015-10-06T08:37:00Z">
              <w:r w:rsidR="00C51A9E">
                <w:rPr>
                  <w:b/>
                  <w:sz w:val="20"/>
                </w:rPr>
                <w:t>279R1</w:t>
              </w:r>
            </w:ins>
            <w:r w:rsidRPr="00201EAF">
              <w:rPr>
                <w:b/>
                <w:sz w:val="20"/>
                <w:highlight w:val="yellow"/>
              </w:rPr>
              <w:t>/</w:t>
            </w:r>
            <w:r w:rsidRPr="00201EAF">
              <w:rPr>
                <w:b/>
                <w:sz w:val="20"/>
              </w:rPr>
              <w:t>WP1</w:t>
            </w:r>
            <w:r w:rsidRPr="00201EAF">
              <w:rPr>
                <w:sz w:val="20"/>
              </w:rPr>
              <w:t xml:space="preserve">) from ITU-T SG16 </w:t>
            </w:r>
            <w:r w:rsidR="00976508" w:rsidRPr="00201EAF">
              <w:rPr>
                <w:sz w:val="20"/>
              </w:rPr>
              <w:t>Geneva</w:t>
            </w:r>
            <w:r w:rsidRPr="00201EAF">
              <w:rPr>
                <w:sz w:val="20"/>
              </w:rPr>
              <w:t xml:space="preserve"> meeting, Oct 2015</w:t>
            </w:r>
          </w:p>
          <w:p w:rsidR="008F3E83" w:rsidRPr="00201EAF" w:rsidRDefault="008F3E83" w:rsidP="00201EAF">
            <w:pPr>
              <w:pStyle w:val="Tabletext"/>
            </w:pPr>
            <w:r w:rsidRPr="00201EAF">
              <w:rPr>
                <w:color w:val="000000"/>
                <w:sz w:val="20"/>
              </w:rPr>
              <w:t>Location:</w:t>
            </w:r>
            <w:r w:rsidRPr="00201EAF">
              <w:rPr>
                <w:sz w:val="20"/>
              </w:rPr>
              <w:t xml:space="preserve"> </w:t>
            </w:r>
            <w:r w:rsidRPr="00201EAF">
              <w:t xml:space="preserve"> </w:t>
            </w:r>
          </w:p>
        </w:tc>
      </w:tr>
      <w:tr w:rsidR="008F3E83" w:rsidRPr="00201EAF" w:rsidTr="00F52918">
        <w:tc>
          <w:tcPr>
            <w:tcW w:w="2660" w:type="dxa"/>
          </w:tcPr>
          <w:p w:rsidR="008F3E83" w:rsidRPr="00201EAF" w:rsidRDefault="008F3E83" w:rsidP="00201EAF">
            <w:pPr>
              <w:pStyle w:val="Tabletext"/>
            </w:pPr>
            <w:r w:rsidRPr="00201EAF">
              <w:t>H.248.CLOUD Ed. 0.10</w:t>
            </w:r>
          </w:p>
        </w:tc>
        <w:tc>
          <w:tcPr>
            <w:tcW w:w="7229" w:type="dxa"/>
          </w:tcPr>
          <w:p w:rsidR="008F3E83" w:rsidRPr="00201EAF" w:rsidRDefault="008F3E83" w:rsidP="00201EAF">
            <w:pPr>
              <w:pStyle w:val="Tabletext"/>
            </w:pPr>
          </w:p>
        </w:tc>
      </w:tr>
      <w:tr w:rsidR="008F3E83" w:rsidRPr="00201EAF" w:rsidTr="00F52918">
        <w:tc>
          <w:tcPr>
            <w:tcW w:w="2660"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F3E83" w:rsidRPr="00201EAF" w:rsidTr="00F52918">
        <w:tc>
          <w:tcPr>
            <w:tcW w:w="2660"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F3E83" w:rsidRPr="00201EAF" w:rsidTr="00F52918">
        <w:tc>
          <w:tcPr>
            <w:tcW w:w="2660"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8F3E83" w:rsidRPr="00201EAF" w:rsidRDefault="008F3E83"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201EAF" w:rsidRDefault="003855A7" w:rsidP="00201EAF"/>
    <w:p w:rsidR="003855A7" w:rsidRPr="00201EAF" w:rsidRDefault="003855A7" w:rsidP="00201EAF">
      <w:pPr>
        <w:sectPr w:rsidR="003855A7" w:rsidRPr="00201EAF" w:rsidSect="00D02694">
          <w:footerReference w:type="first" r:id="rId16"/>
          <w:pgSz w:w="11907" w:h="16840"/>
          <w:pgMar w:top="1417" w:right="1134" w:bottom="1417" w:left="1134" w:header="720" w:footer="720" w:gutter="0"/>
          <w:pgNumType w:start="2"/>
          <w:cols w:space="720"/>
          <w:docGrid w:linePitch="326"/>
        </w:sectPr>
      </w:pPr>
    </w:p>
    <w:p w:rsidR="003855A7" w:rsidRPr="00201EAF" w:rsidRDefault="003855A7" w:rsidP="003855A7">
      <w:pPr>
        <w:keepNext/>
        <w:jc w:val="center"/>
        <w:rPr>
          <w:b/>
          <w:bCs/>
        </w:rPr>
      </w:pPr>
      <w:r w:rsidRPr="00201EAF">
        <w:rPr>
          <w:b/>
          <w:bCs/>
        </w:rPr>
        <w:lastRenderedPageBreak/>
        <w:t>CONTENTS</w:t>
      </w:r>
    </w:p>
    <w:tbl>
      <w:tblPr>
        <w:tblW w:w="9889" w:type="dxa"/>
        <w:tblLayout w:type="fixed"/>
        <w:tblLook w:val="04A0" w:firstRow="1" w:lastRow="0" w:firstColumn="1" w:lastColumn="0" w:noHBand="0" w:noVBand="1"/>
      </w:tblPr>
      <w:tblGrid>
        <w:gridCol w:w="9889"/>
      </w:tblGrid>
      <w:tr w:rsidR="003855A7" w:rsidRPr="00201EAF" w:rsidTr="00F52918">
        <w:trPr>
          <w:tblHeader/>
        </w:trPr>
        <w:tc>
          <w:tcPr>
            <w:tcW w:w="9889" w:type="dxa"/>
          </w:tcPr>
          <w:p w:rsidR="003855A7" w:rsidRPr="00201EAF" w:rsidRDefault="003855A7" w:rsidP="00201EAF">
            <w:pPr>
              <w:pStyle w:val="toc0"/>
            </w:pPr>
            <w:r w:rsidRPr="00201EAF">
              <w:tab/>
              <w:t>Page</w:t>
            </w:r>
          </w:p>
        </w:tc>
      </w:tr>
      <w:tr w:rsidR="003855A7" w:rsidRPr="00201EAF" w:rsidTr="00F52918">
        <w:tc>
          <w:tcPr>
            <w:tcW w:w="9889" w:type="dxa"/>
          </w:tcPr>
          <w:p w:rsidR="00417E79" w:rsidRDefault="00417E79">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33034265" w:history="1">
              <w:r w:rsidRPr="000A2247">
                <w:rPr>
                  <w:rStyle w:val="Hyperlink"/>
                </w:rPr>
                <w:t>1</w:t>
              </w:r>
              <w:r>
                <w:rPr>
                  <w:rFonts w:asciiTheme="minorHAnsi" w:eastAsiaTheme="minorEastAsia" w:hAnsiTheme="minorHAnsi" w:cstheme="minorBidi"/>
                  <w:sz w:val="22"/>
                  <w:szCs w:val="22"/>
                  <w:lang w:val="en-US" w:eastAsia="zh-CN"/>
                </w:rPr>
                <w:tab/>
              </w:r>
              <w:r w:rsidRPr="000A2247">
                <w:rPr>
                  <w:rStyle w:val="Hyperlink"/>
                </w:rPr>
                <w:t>Scope</w:t>
              </w:r>
              <w:r>
                <w:rPr>
                  <w:webHidden/>
                </w:rPr>
                <w:tab/>
              </w:r>
              <w:r>
                <w:rPr>
                  <w:webHidden/>
                </w:rPr>
                <w:fldChar w:fldCharType="begin"/>
              </w:r>
              <w:r>
                <w:rPr>
                  <w:webHidden/>
                </w:rPr>
                <w:instrText xml:space="preserve"> PAGEREF _Toc433034265 \h </w:instrText>
              </w:r>
              <w:r>
                <w:rPr>
                  <w:webHidden/>
                </w:rPr>
              </w:r>
              <w:r>
                <w:rPr>
                  <w:webHidden/>
                </w:rPr>
                <w:fldChar w:fldCharType="separate"/>
              </w:r>
              <w:r>
                <w:rPr>
                  <w:webHidden/>
                </w:rPr>
                <w:t>9</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66" w:history="1">
              <w:r w:rsidRPr="000A2247">
                <w:rPr>
                  <w:rStyle w:val="Hyperlink"/>
                </w:rPr>
                <w:t>2</w:t>
              </w:r>
              <w:r>
                <w:rPr>
                  <w:rFonts w:asciiTheme="minorHAnsi" w:eastAsiaTheme="minorEastAsia" w:hAnsiTheme="minorHAnsi" w:cstheme="minorBidi"/>
                  <w:sz w:val="22"/>
                  <w:szCs w:val="22"/>
                  <w:lang w:val="en-US" w:eastAsia="zh-CN"/>
                </w:rPr>
                <w:tab/>
              </w:r>
              <w:r w:rsidRPr="000A2247">
                <w:rPr>
                  <w:rStyle w:val="Hyperlink"/>
                </w:rPr>
                <w:t>References</w:t>
              </w:r>
              <w:r>
                <w:rPr>
                  <w:webHidden/>
                </w:rPr>
                <w:tab/>
              </w:r>
              <w:r>
                <w:rPr>
                  <w:webHidden/>
                </w:rPr>
                <w:fldChar w:fldCharType="begin"/>
              </w:r>
              <w:r>
                <w:rPr>
                  <w:webHidden/>
                </w:rPr>
                <w:instrText xml:space="preserve"> PAGEREF _Toc433034266 \h </w:instrText>
              </w:r>
              <w:r>
                <w:rPr>
                  <w:webHidden/>
                </w:rPr>
              </w:r>
              <w:r>
                <w:rPr>
                  <w:webHidden/>
                </w:rPr>
                <w:fldChar w:fldCharType="separate"/>
              </w:r>
              <w:r>
                <w:rPr>
                  <w:webHidden/>
                </w:rPr>
                <w:t>9</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67" w:history="1">
              <w:r w:rsidRPr="000A2247">
                <w:rPr>
                  <w:rStyle w:val="Hyperlink"/>
                </w:rPr>
                <w:t>3</w:t>
              </w:r>
              <w:r>
                <w:rPr>
                  <w:rFonts w:asciiTheme="minorHAnsi" w:eastAsiaTheme="minorEastAsia" w:hAnsiTheme="minorHAnsi" w:cstheme="minorBidi"/>
                  <w:sz w:val="22"/>
                  <w:szCs w:val="22"/>
                  <w:lang w:val="en-US" w:eastAsia="zh-CN"/>
                </w:rPr>
                <w:tab/>
              </w:r>
              <w:r w:rsidRPr="000A2247">
                <w:rPr>
                  <w:rStyle w:val="Hyperlink"/>
                </w:rPr>
                <w:t>Definitions</w:t>
              </w:r>
              <w:r>
                <w:rPr>
                  <w:webHidden/>
                </w:rPr>
                <w:tab/>
              </w:r>
              <w:r>
                <w:rPr>
                  <w:webHidden/>
                </w:rPr>
                <w:fldChar w:fldCharType="begin"/>
              </w:r>
              <w:r>
                <w:rPr>
                  <w:webHidden/>
                </w:rPr>
                <w:instrText xml:space="preserve"> PAGEREF _Toc433034267 \h </w:instrText>
              </w:r>
              <w:r>
                <w:rPr>
                  <w:webHidden/>
                </w:rPr>
              </w:r>
              <w:r>
                <w:rPr>
                  <w:webHidden/>
                </w:rPr>
                <w:fldChar w:fldCharType="separate"/>
              </w:r>
              <w:r>
                <w:rPr>
                  <w:webHidden/>
                </w:rPr>
                <w:t>10</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68" w:history="1">
              <w:r w:rsidRPr="000A2247">
                <w:rPr>
                  <w:rStyle w:val="Hyperlink"/>
                </w:rPr>
                <w:t>3.1</w:t>
              </w:r>
              <w:r>
                <w:rPr>
                  <w:rFonts w:asciiTheme="minorHAnsi" w:eastAsiaTheme="minorEastAsia" w:hAnsiTheme="minorHAnsi" w:cstheme="minorBidi"/>
                  <w:sz w:val="22"/>
                  <w:szCs w:val="22"/>
                  <w:lang w:val="en-US" w:eastAsia="zh-CN"/>
                </w:rPr>
                <w:tab/>
              </w:r>
              <w:r w:rsidRPr="000A2247">
                <w:rPr>
                  <w:rStyle w:val="Hyperlink"/>
                </w:rPr>
                <w:t>Terms defined elsewhere</w:t>
              </w:r>
              <w:r>
                <w:rPr>
                  <w:webHidden/>
                </w:rPr>
                <w:tab/>
              </w:r>
              <w:r>
                <w:rPr>
                  <w:webHidden/>
                </w:rPr>
                <w:fldChar w:fldCharType="begin"/>
              </w:r>
              <w:r>
                <w:rPr>
                  <w:webHidden/>
                </w:rPr>
                <w:instrText xml:space="preserve"> PAGEREF _Toc433034268 \h </w:instrText>
              </w:r>
              <w:r>
                <w:rPr>
                  <w:webHidden/>
                </w:rPr>
              </w:r>
              <w:r>
                <w:rPr>
                  <w:webHidden/>
                </w:rPr>
                <w:fldChar w:fldCharType="separate"/>
              </w:r>
              <w:r>
                <w:rPr>
                  <w:webHidden/>
                </w:rPr>
                <w:t>10</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69" w:history="1">
              <w:r w:rsidRPr="000A2247">
                <w:rPr>
                  <w:rStyle w:val="Hyperlink"/>
                </w:rPr>
                <w:t>3.2</w:t>
              </w:r>
              <w:r>
                <w:rPr>
                  <w:rFonts w:asciiTheme="minorHAnsi" w:eastAsiaTheme="minorEastAsia" w:hAnsiTheme="minorHAnsi" w:cstheme="minorBidi"/>
                  <w:sz w:val="22"/>
                  <w:szCs w:val="22"/>
                  <w:lang w:val="en-US" w:eastAsia="zh-CN"/>
                </w:rPr>
                <w:tab/>
              </w:r>
              <w:r w:rsidRPr="000A2247">
                <w:rPr>
                  <w:rStyle w:val="Hyperlink"/>
                </w:rPr>
                <w:t>Terms defined in this Recommendation</w:t>
              </w:r>
              <w:r>
                <w:rPr>
                  <w:webHidden/>
                </w:rPr>
                <w:tab/>
              </w:r>
              <w:r>
                <w:rPr>
                  <w:webHidden/>
                </w:rPr>
                <w:fldChar w:fldCharType="begin"/>
              </w:r>
              <w:r>
                <w:rPr>
                  <w:webHidden/>
                </w:rPr>
                <w:instrText xml:space="preserve"> PAGEREF _Toc433034269 \h </w:instrText>
              </w:r>
              <w:r>
                <w:rPr>
                  <w:webHidden/>
                </w:rPr>
              </w:r>
              <w:r>
                <w:rPr>
                  <w:webHidden/>
                </w:rPr>
                <w:fldChar w:fldCharType="separate"/>
              </w:r>
              <w:r>
                <w:rPr>
                  <w:webHidden/>
                </w:rPr>
                <w:t>11</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70" w:history="1">
              <w:r w:rsidRPr="000A2247">
                <w:rPr>
                  <w:rStyle w:val="Hyperlink"/>
                </w:rPr>
                <w:t>4</w:t>
              </w:r>
              <w:r>
                <w:rPr>
                  <w:rFonts w:asciiTheme="minorHAnsi" w:eastAsiaTheme="minorEastAsia" w:hAnsiTheme="minorHAnsi" w:cstheme="minorBidi"/>
                  <w:sz w:val="22"/>
                  <w:szCs w:val="22"/>
                  <w:lang w:val="en-US" w:eastAsia="zh-CN"/>
                </w:rPr>
                <w:tab/>
              </w:r>
              <w:r w:rsidRPr="000A2247">
                <w:rPr>
                  <w:rStyle w:val="Hyperlink"/>
                </w:rPr>
                <w:t>Abbreviations and acronyms</w:t>
              </w:r>
              <w:r>
                <w:rPr>
                  <w:webHidden/>
                </w:rPr>
                <w:tab/>
              </w:r>
              <w:r>
                <w:rPr>
                  <w:webHidden/>
                </w:rPr>
                <w:fldChar w:fldCharType="begin"/>
              </w:r>
              <w:r>
                <w:rPr>
                  <w:webHidden/>
                </w:rPr>
                <w:instrText xml:space="preserve"> PAGEREF _Toc433034270 \h </w:instrText>
              </w:r>
              <w:r>
                <w:rPr>
                  <w:webHidden/>
                </w:rPr>
              </w:r>
              <w:r>
                <w:rPr>
                  <w:webHidden/>
                </w:rPr>
                <w:fldChar w:fldCharType="separate"/>
              </w:r>
              <w:r>
                <w:rPr>
                  <w:webHidden/>
                </w:rPr>
                <w:t>12</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71" w:history="1">
              <w:r w:rsidRPr="000A2247">
                <w:rPr>
                  <w:rStyle w:val="Hyperlink"/>
                </w:rPr>
                <w:t>5</w:t>
              </w:r>
              <w:r>
                <w:rPr>
                  <w:rFonts w:asciiTheme="minorHAnsi" w:eastAsiaTheme="minorEastAsia" w:hAnsiTheme="minorHAnsi" w:cstheme="minorBidi"/>
                  <w:sz w:val="22"/>
                  <w:szCs w:val="22"/>
                  <w:lang w:val="en-US" w:eastAsia="zh-CN"/>
                </w:rPr>
                <w:tab/>
              </w:r>
              <w:r w:rsidRPr="000A2247">
                <w:rPr>
                  <w:rStyle w:val="Hyperlink"/>
                </w:rPr>
                <w:t>Conventions</w:t>
              </w:r>
              <w:r>
                <w:rPr>
                  <w:webHidden/>
                </w:rPr>
                <w:tab/>
              </w:r>
              <w:r>
                <w:rPr>
                  <w:webHidden/>
                </w:rPr>
                <w:fldChar w:fldCharType="begin"/>
              </w:r>
              <w:r>
                <w:rPr>
                  <w:webHidden/>
                </w:rPr>
                <w:instrText xml:space="preserve"> PAGEREF _Toc433034271 \h </w:instrText>
              </w:r>
              <w:r>
                <w:rPr>
                  <w:webHidden/>
                </w:rPr>
              </w:r>
              <w:r>
                <w:rPr>
                  <w:webHidden/>
                </w:rPr>
                <w:fldChar w:fldCharType="separate"/>
              </w:r>
              <w:r>
                <w:rPr>
                  <w:webHidden/>
                </w:rPr>
                <w:t>14</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72" w:history="1">
              <w:r w:rsidRPr="000A2247">
                <w:rPr>
                  <w:rStyle w:val="Hyperlink"/>
                </w:rPr>
                <w:t>6</w:t>
              </w:r>
              <w:r>
                <w:rPr>
                  <w:rFonts w:asciiTheme="minorHAnsi" w:eastAsiaTheme="minorEastAsia" w:hAnsiTheme="minorHAnsi" w:cstheme="minorBidi"/>
                  <w:sz w:val="22"/>
                  <w:szCs w:val="22"/>
                  <w:lang w:val="en-US" w:eastAsia="zh-CN"/>
                </w:rPr>
                <w:tab/>
              </w:r>
              <w:r w:rsidRPr="000A2247">
                <w:rPr>
                  <w:rStyle w:val="Hyperlink"/>
                </w:rPr>
                <w:t>Network cloudification – Background</w:t>
              </w:r>
              <w:r>
                <w:rPr>
                  <w:webHidden/>
                </w:rPr>
                <w:tab/>
              </w:r>
              <w:r>
                <w:rPr>
                  <w:webHidden/>
                </w:rPr>
                <w:fldChar w:fldCharType="begin"/>
              </w:r>
              <w:r>
                <w:rPr>
                  <w:webHidden/>
                </w:rPr>
                <w:instrText xml:space="preserve"> PAGEREF _Toc433034272 \h </w:instrText>
              </w:r>
              <w:r>
                <w:rPr>
                  <w:webHidden/>
                </w:rPr>
              </w:r>
              <w:r>
                <w:rPr>
                  <w:webHidden/>
                </w:rPr>
                <w:fldChar w:fldCharType="separate"/>
              </w:r>
              <w:r>
                <w:rPr>
                  <w:webHidden/>
                </w:rPr>
                <w:t>14</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73" w:history="1">
              <w:r w:rsidRPr="000A2247">
                <w:rPr>
                  <w:rStyle w:val="Hyperlink"/>
                </w:rPr>
                <w:t>6.1</w:t>
              </w:r>
              <w:r>
                <w:rPr>
                  <w:rFonts w:asciiTheme="minorHAnsi" w:eastAsiaTheme="minorEastAsia" w:hAnsiTheme="minorHAnsi" w:cstheme="minorBidi"/>
                  <w:sz w:val="22"/>
                  <w:szCs w:val="22"/>
                  <w:lang w:val="en-US" w:eastAsia="zh-CN"/>
                </w:rPr>
                <w:tab/>
              </w:r>
              <w:r w:rsidRPr="000A2247">
                <w:rPr>
                  <w:rStyle w:val="Hyperlink"/>
                </w:rPr>
                <w:t>Cloudification of network elements</w:t>
              </w:r>
              <w:r>
                <w:rPr>
                  <w:webHidden/>
                </w:rPr>
                <w:tab/>
              </w:r>
              <w:r>
                <w:rPr>
                  <w:webHidden/>
                </w:rPr>
                <w:fldChar w:fldCharType="begin"/>
              </w:r>
              <w:r>
                <w:rPr>
                  <w:webHidden/>
                </w:rPr>
                <w:instrText xml:space="preserve"> PAGEREF _Toc433034273 \h </w:instrText>
              </w:r>
              <w:r>
                <w:rPr>
                  <w:webHidden/>
                </w:rPr>
              </w:r>
              <w:r>
                <w:rPr>
                  <w:webHidden/>
                </w:rPr>
                <w:fldChar w:fldCharType="separate"/>
              </w:r>
              <w:r>
                <w:rPr>
                  <w:webHidden/>
                </w:rPr>
                <w:t>14</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74" w:history="1">
              <w:r w:rsidRPr="000A2247">
                <w:rPr>
                  <w:rStyle w:val="Hyperlink"/>
                </w:rPr>
                <w:t>6.1.1</w:t>
              </w:r>
              <w:r>
                <w:rPr>
                  <w:rFonts w:asciiTheme="minorHAnsi" w:eastAsiaTheme="minorEastAsia" w:hAnsiTheme="minorHAnsi" w:cstheme="minorBidi"/>
                  <w:sz w:val="22"/>
                  <w:szCs w:val="22"/>
                  <w:lang w:val="en-US" w:eastAsia="zh-CN"/>
                </w:rPr>
                <w:tab/>
              </w:r>
              <w:r w:rsidRPr="000A2247">
                <w:rPr>
                  <w:rStyle w:val="Hyperlink"/>
                </w:rPr>
                <w:t>Principle evolution paths</w:t>
              </w:r>
              <w:r>
                <w:rPr>
                  <w:webHidden/>
                </w:rPr>
                <w:tab/>
              </w:r>
              <w:r>
                <w:rPr>
                  <w:webHidden/>
                </w:rPr>
                <w:fldChar w:fldCharType="begin"/>
              </w:r>
              <w:r>
                <w:rPr>
                  <w:webHidden/>
                </w:rPr>
                <w:instrText xml:space="preserve"> PAGEREF _Toc433034274 \h </w:instrText>
              </w:r>
              <w:r>
                <w:rPr>
                  <w:webHidden/>
                </w:rPr>
              </w:r>
              <w:r>
                <w:rPr>
                  <w:webHidden/>
                </w:rPr>
                <w:fldChar w:fldCharType="separate"/>
              </w:r>
              <w:r>
                <w:rPr>
                  <w:webHidden/>
                </w:rPr>
                <w:t>14</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75" w:history="1">
              <w:r w:rsidRPr="000A2247">
                <w:rPr>
                  <w:rStyle w:val="Hyperlink"/>
                </w:rPr>
                <w:t>6.1.2</w:t>
              </w:r>
              <w:r>
                <w:rPr>
                  <w:rFonts w:asciiTheme="minorHAnsi" w:eastAsiaTheme="minorEastAsia" w:hAnsiTheme="minorHAnsi" w:cstheme="minorBidi"/>
                  <w:sz w:val="22"/>
                  <w:szCs w:val="22"/>
                  <w:lang w:val="en-US" w:eastAsia="zh-CN"/>
                </w:rPr>
                <w:tab/>
              </w:r>
              <w:r w:rsidRPr="000A2247">
                <w:rPr>
                  <w:rStyle w:val="Hyperlink"/>
                </w:rPr>
                <w:t>Virtualization as a prerequisite for cloudification</w:t>
              </w:r>
              <w:r>
                <w:rPr>
                  <w:webHidden/>
                </w:rPr>
                <w:tab/>
              </w:r>
              <w:r>
                <w:rPr>
                  <w:webHidden/>
                </w:rPr>
                <w:fldChar w:fldCharType="begin"/>
              </w:r>
              <w:r>
                <w:rPr>
                  <w:webHidden/>
                </w:rPr>
                <w:instrText xml:space="preserve"> PAGEREF _Toc433034275 \h </w:instrText>
              </w:r>
              <w:r>
                <w:rPr>
                  <w:webHidden/>
                </w:rPr>
              </w:r>
              <w:r>
                <w:rPr>
                  <w:webHidden/>
                </w:rPr>
                <w:fldChar w:fldCharType="separate"/>
              </w:r>
              <w:r>
                <w:rPr>
                  <w:webHidden/>
                </w:rPr>
                <w:t>17</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76" w:history="1">
              <w:r w:rsidRPr="000A2247">
                <w:rPr>
                  <w:rStyle w:val="Hyperlink"/>
                </w:rPr>
                <w:t>6.1.3</w:t>
              </w:r>
              <w:r>
                <w:rPr>
                  <w:rFonts w:asciiTheme="minorHAnsi" w:eastAsiaTheme="minorEastAsia" w:hAnsiTheme="minorHAnsi" w:cstheme="minorBidi"/>
                  <w:sz w:val="22"/>
                  <w:szCs w:val="22"/>
                  <w:lang w:val="en-US" w:eastAsia="zh-CN"/>
                </w:rPr>
                <w:tab/>
              </w:r>
              <w:r w:rsidRPr="000A2247">
                <w:rPr>
                  <w:rStyle w:val="Hyperlink"/>
                </w:rPr>
                <w:t>Cloudification of network elements</w:t>
              </w:r>
              <w:r>
                <w:rPr>
                  <w:webHidden/>
                </w:rPr>
                <w:tab/>
              </w:r>
              <w:r>
                <w:rPr>
                  <w:webHidden/>
                </w:rPr>
                <w:fldChar w:fldCharType="begin"/>
              </w:r>
              <w:r>
                <w:rPr>
                  <w:webHidden/>
                </w:rPr>
                <w:instrText xml:space="preserve"> PAGEREF _Toc433034276 \h </w:instrText>
              </w:r>
              <w:r>
                <w:rPr>
                  <w:webHidden/>
                </w:rPr>
              </w:r>
              <w:r>
                <w:rPr>
                  <w:webHidden/>
                </w:rPr>
                <w:fldChar w:fldCharType="separate"/>
              </w:r>
              <w:r>
                <w:rPr>
                  <w:webHidden/>
                </w:rPr>
                <w:t>18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77" w:history="1">
              <w:r w:rsidRPr="000A2247">
                <w:rPr>
                  <w:rStyle w:val="Hyperlink"/>
                </w:rPr>
                <w:t>6.2</w:t>
              </w:r>
              <w:r>
                <w:rPr>
                  <w:rFonts w:asciiTheme="minorHAnsi" w:eastAsiaTheme="minorEastAsia" w:hAnsiTheme="minorHAnsi" w:cstheme="minorBidi"/>
                  <w:sz w:val="22"/>
                  <w:szCs w:val="22"/>
                  <w:lang w:val="en-US" w:eastAsia="zh-CN"/>
                </w:rPr>
                <w:tab/>
              </w:r>
              <w:r w:rsidRPr="000A2247">
                <w:rPr>
                  <w:rStyle w:val="Hyperlink"/>
                </w:rPr>
                <w:t>Cloudification per network plane (or network stratum)</w:t>
              </w:r>
              <w:r>
                <w:rPr>
                  <w:webHidden/>
                </w:rPr>
                <w:tab/>
              </w:r>
              <w:r>
                <w:rPr>
                  <w:webHidden/>
                </w:rPr>
                <w:fldChar w:fldCharType="begin"/>
              </w:r>
              <w:r>
                <w:rPr>
                  <w:webHidden/>
                </w:rPr>
                <w:instrText xml:space="preserve"> PAGEREF _Toc433034277 \h </w:instrText>
              </w:r>
              <w:r>
                <w:rPr>
                  <w:webHidden/>
                </w:rPr>
              </w:r>
              <w:r>
                <w:rPr>
                  <w:webHidden/>
                </w:rPr>
                <w:fldChar w:fldCharType="separate"/>
              </w:r>
              <w:r>
                <w:rPr>
                  <w:webHidden/>
                </w:rPr>
                <w:t>18</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78" w:history="1">
              <w:r w:rsidRPr="000A2247">
                <w:rPr>
                  <w:rStyle w:val="Hyperlink"/>
                </w:rPr>
                <w:t>6.2.1</w:t>
              </w:r>
              <w:r>
                <w:rPr>
                  <w:rFonts w:asciiTheme="minorHAnsi" w:eastAsiaTheme="minorEastAsia" w:hAnsiTheme="minorHAnsi" w:cstheme="minorBidi"/>
                  <w:sz w:val="22"/>
                  <w:szCs w:val="22"/>
                  <w:lang w:val="en-US" w:eastAsia="zh-CN"/>
                </w:rPr>
                <w:tab/>
              </w:r>
              <w:r w:rsidRPr="000A2247">
                <w:rPr>
                  <w:rStyle w:val="Hyperlink"/>
                </w:rPr>
                <w:t>Control and management plane (service stratum)</w:t>
              </w:r>
              <w:r>
                <w:rPr>
                  <w:webHidden/>
                </w:rPr>
                <w:tab/>
              </w:r>
              <w:r>
                <w:rPr>
                  <w:webHidden/>
                </w:rPr>
                <w:fldChar w:fldCharType="begin"/>
              </w:r>
              <w:r>
                <w:rPr>
                  <w:webHidden/>
                </w:rPr>
                <w:instrText xml:space="preserve"> PAGEREF _Toc433034278 \h </w:instrText>
              </w:r>
              <w:r>
                <w:rPr>
                  <w:webHidden/>
                </w:rPr>
              </w:r>
              <w:r>
                <w:rPr>
                  <w:webHidden/>
                </w:rPr>
                <w:fldChar w:fldCharType="separate"/>
              </w:r>
              <w:r>
                <w:rPr>
                  <w:webHidden/>
                </w:rPr>
                <w:t>18</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79" w:history="1">
              <w:r w:rsidRPr="000A2247">
                <w:rPr>
                  <w:rStyle w:val="Hyperlink"/>
                </w:rPr>
                <w:t>6.2.2</w:t>
              </w:r>
              <w:r>
                <w:rPr>
                  <w:rFonts w:asciiTheme="minorHAnsi" w:eastAsiaTheme="minorEastAsia" w:hAnsiTheme="minorHAnsi" w:cstheme="minorBidi"/>
                  <w:sz w:val="22"/>
                  <w:szCs w:val="22"/>
                  <w:lang w:val="en-US" w:eastAsia="zh-CN"/>
                </w:rPr>
                <w:tab/>
              </w:r>
              <w:r w:rsidRPr="000A2247">
                <w:rPr>
                  <w:rStyle w:val="Hyperlink"/>
                </w:rPr>
                <w:t>User plane (data plane / media plane)</w:t>
              </w:r>
              <w:r>
                <w:rPr>
                  <w:webHidden/>
                </w:rPr>
                <w:tab/>
              </w:r>
              <w:r>
                <w:rPr>
                  <w:webHidden/>
                </w:rPr>
                <w:fldChar w:fldCharType="begin"/>
              </w:r>
              <w:r>
                <w:rPr>
                  <w:webHidden/>
                </w:rPr>
                <w:instrText xml:space="preserve"> PAGEREF _Toc433034279 \h </w:instrText>
              </w:r>
              <w:r>
                <w:rPr>
                  <w:webHidden/>
                </w:rPr>
              </w:r>
              <w:r>
                <w:rPr>
                  <w:webHidden/>
                </w:rPr>
                <w:fldChar w:fldCharType="separate"/>
              </w:r>
              <w:r>
                <w:rPr>
                  <w:webHidden/>
                </w:rPr>
                <w:t>18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80" w:history="1">
              <w:r w:rsidRPr="000A2247">
                <w:rPr>
                  <w:rStyle w:val="Hyperlink"/>
                </w:rPr>
                <w:t>6.3</w:t>
              </w:r>
              <w:r>
                <w:rPr>
                  <w:rFonts w:asciiTheme="minorHAnsi" w:eastAsiaTheme="minorEastAsia" w:hAnsiTheme="minorHAnsi" w:cstheme="minorBidi"/>
                  <w:sz w:val="22"/>
                  <w:szCs w:val="22"/>
                  <w:lang w:val="en-US" w:eastAsia="zh-CN"/>
                </w:rPr>
                <w:tab/>
              </w:r>
              <w:r w:rsidRPr="000A2247">
                <w:rPr>
                  <w:rStyle w:val="Hyperlink"/>
                </w:rPr>
                <w:t>Cloudification of networks</w:t>
              </w:r>
              <w:r>
                <w:rPr>
                  <w:webHidden/>
                </w:rPr>
                <w:tab/>
              </w:r>
              <w:r>
                <w:rPr>
                  <w:webHidden/>
                </w:rPr>
                <w:fldChar w:fldCharType="begin"/>
              </w:r>
              <w:r>
                <w:rPr>
                  <w:webHidden/>
                </w:rPr>
                <w:instrText xml:space="preserve"> PAGEREF _Toc433034280 \h </w:instrText>
              </w:r>
              <w:r>
                <w:rPr>
                  <w:webHidden/>
                </w:rPr>
              </w:r>
              <w:r>
                <w:rPr>
                  <w:webHidden/>
                </w:rPr>
                <w:fldChar w:fldCharType="separate"/>
              </w:r>
              <w:r>
                <w:rPr>
                  <w:webHidden/>
                </w:rPr>
                <w:t>18</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81" w:history="1">
              <w:r w:rsidRPr="000A2247">
                <w:rPr>
                  <w:rStyle w:val="Hyperlink"/>
                </w:rPr>
                <w:t>6.3.1</w:t>
              </w:r>
              <w:r>
                <w:rPr>
                  <w:rFonts w:asciiTheme="minorHAnsi" w:eastAsiaTheme="minorEastAsia" w:hAnsiTheme="minorHAnsi" w:cstheme="minorBidi"/>
                  <w:sz w:val="22"/>
                  <w:szCs w:val="22"/>
                  <w:lang w:val="en-US" w:eastAsia="zh-CN"/>
                </w:rPr>
                <w:tab/>
              </w:r>
              <w:r w:rsidRPr="000A2247">
                <w:rPr>
                  <w:rStyle w:val="Hyperlink"/>
                </w:rPr>
                <w:t>Cloudification of individual network domains</w:t>
              </w:r>
              <w:r>
                <w:rPr>
                  <w:webHidden/>
                </w:rPr>
                <w:tab/>
              </w:r>
              <w:r>
                <w:rPr>
                  <w:webHidden/>
                </w:rPr>
                <w:fldChar w:fldCharType="begin"/>
              </w:r>
              <w:r>
                <w:rPr>
                  <w:webHidden/>
                </w:rPr>
                <w:instrText xml:space="preserve"> PAGEREF _Toc433034281 \h </w:instrText>
              </w:r>
              <w:r>
                <w:rPr>
                  <w:webHidden/>
                </w:rPr>
              </w:r>
              <w:r>
                <w:rPr>
                  <w:webHidden/>
                </w:rPr>
                <w:fldChar w:fldCharType="separate"/>
              </w:r>
              <w:r>
                <w:rPr>
                  <w:webHidden/>
                </w:rPr>
                <w:t>18</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82" w:history="1">
              <w:r w:rsidRPr="000A2247">
                <w:rPr>
                  <w:rStyle w:val="Hyperlink"/>
                </w:rPr>
                <w:t>6.3.2</w:t>
              </w:r>
              <w:r>
                <w:rPr>
                  <w:rFonts w:asciiTheme="minorHAnsi" w:eastAsiaTheme="minorEastAsia" w:hAnsiTheme="minorHAnsi" w:cstheme="minorBidi"/>
                  <w:sz w:val="22"/>
                  <w:szCs w:val="22"/>
                  <w:lang w:val="en-US" w:eastAsia="zh-CN"/>
                </w:rPr>
                <w:tab/>
              </w:r>
              <w:r w:rsidRPr="000A2247">
                <w:rPr>
                  <w:rStyle w:val="Hyperlink"/>
                </w:rPr>
                <w:t>Cloudification of entire networks</w:t>
              </w:r>
              <w:r>
                <w:rPr>
                  <w:webHidden/>
                </w:rPr>
                <w:tab/>
              </w:r>
              <w:r>
                <w:rPr>
                  <w:webHidden/>
                </w:rPr>
                <w:fldChar w:fldCharType="begin"/>
              </w:r>
              <w:r>
                <w:rPr>
                  <w:webHidden/>
                </w:rPr>
                <w:instrText xml:space="preserve"> PAGEREF _Toc433034282 \h </w:instrText>
              </w:r>
              <w:r>
                <w:rPr>
                  <w:webHidden/>
                </w:rPr>
              </w:r>
              <w:r>
                <w:rPr>
                  <w:webHidden/>
                </w:rPr>
                <w:fldChar w:fldCharType="separate"/>
              </w:r>
              <w:r>
                <w:rPr>
                  <w:webHidden/>
                </w:rPr>
                <w:t>18</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283" w:history="1">
              <w:r w:rsidRPr="000A2247">
                <w:rPr>
                  <w:rStyle w:val="Hyperlink"/>
                </w:rPr>
                <w:t>7</w:t>
              </w:r>
              <w:r>
                <w:rPr>
                  <w:rFonts w:asciiTheme="minorHAnsi" w:eastAsiaTheme="minorEastAsia" w:hAnsiTheme="minorHAnsi" w:cstheme="minorBidi"/>
                  <w:sz w:val="22"/>
                  <w:szCs w:val="22"/>
                  <w:lang w:val="en-US" w:eastAsia="zh-CN"/>
                </w:rPr>
                <w:tab/>
              </w:r>
              <w:r w:rsidRPr="000A2247">
                <w:rPr>
                  <w:rStyle w:val="Hyperlink"/>
                </w:rPr>
                <w:t>Cloudification of H.248 network elements</w:t>
              </w:r>
              <w:r>
                <w:rPr>
                  <w:webHidden/>
                </w:rPr>
                <w:tab/>
              </w:r>
              <w:r>
                <w:rPr>
                  <w:webHidden/>
                </w:rPr>
                <w:fldChar w:fldCharType="begin"/>
              </w:r>
              <w:r>
                <w:rPr>
                  <w:webHidden/>
                </w:rPr>
                <w:instrText xml:space="preserve"> PAGEREF _Toc433034283 \h </w:instrText>
              </w:r>
              <w:r>
                <w:rPr>
                  <w:webHidden/>
                </w:rPr>
              </w:r>
              <w:r>
                <w:rPr>
                  <w:webHidden/>
                </w:rPr>
                <w:fldChar w:fldCharType="separate"/>
              </w:r>
              <w:r>
                <w:rPr>
                  <w:webHidden/>
                </w:rPr>
                <w:t>18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84" w:history="1">
              <w:r w:rsidRPr="000A2247">
                <w:rPr>
                  <w:rStyle w:val="Hyperlink"/>
                </w:rPr>
                <w:t>7.1</w:t>
              </w:r>
              <w:r>
                <w:rPr>
                  <w:rFonts w:asciiTheme="minorHAnsi" w:eastAsiaTheme="minorEastAsia" w:hAnsiTheme="minorHAnsi" w:cstheme="minorBidi"/>
                  <w:sz w:val="22"/>
                  <w:szCs w:val="22"/>
                  <w:lang w:val="en-US" w:eastAsia="zh-CN"/>
                </w:rPr>
                <w:tab/>
              </w:r>
              <w:r w:rsidRPr="000A2247">
                <w:rPr>
                  <w:rStyle w:val="Hyperlink"/>
                </w:rPr>
                <w:t>Legacy network configurations in scope</w:t>
              </w:r>
              <w:r>
                <w:rPr>
                  <w:webHidden/>
                </w:rPr>
                <w:tab/>
              </w:r>
              <w:r>
                <w:rPr>
                  <w:webHidden/>
                </w:rPr>
                <w:fldChar w:fldCharType="begin"/>
              </w:r>
              <w:r>
                <w:rPr>
                  <w:webHidden/>
                </w:rPr>
                <w:instrText xml:space="preserve"> PAGEREF _Toc433034284 \h </w:instrText>
              </w:r>
              <w:r>
                <w:rPr>
                  <w:webHidden/>
                </w:rPr>
              </w:r>
              <w:r>
                <w:rPr>
                  <w:webHidden/>
                </w:rPr>
                <w:fldChar w:fldCharType="separate"/>
              </w:r>
              <w:r>
                <w:rPr>
                  <w:webHidden/>
                </w:rPr>
                <w:t>18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85" w:history="1">
              <w:r w:rsidRPr="000A2247">
                <w:rPr>
                  <w:rStyle w:val="Hyperlink"/>
                </w:rPr>
                <w:t>7.2</w:t>
              </w:r>
              <w:r>
                <w:rPr>
                  <w:rFonts w:asciiTheme="minorHAnsi" w:eastAsiaTheme="minorEastAsia" w:hAnsiTheme="minorHAnsi" w:cstheme="minorBidi"/>
                  <w:sz w:val="22"/>
                  <w:szCs w:val="22"/>
                  <w:lang w:val="en-US" w:eastAsia="zh-CN"/>
                </w:rPr>
                <w:tab/>
              </w:r>
              <w:r w:rsidRPr="000A2247">
                <w:rPr>
                  <w:rStyle w:val="Hyperlink"/>
                </w:rPr>
                <w:t>Concept of "network function"</w:t>
              </w:r>
              <w:r>
                <w:rPr>
                  <w:webHidden/>
                </w:rPr>
                <w:tab/>
              </w:r>
              <w:r>
                <w:rPr>
                  <w:webHidden/>
                </w:rPr>
                <w:fldChar w:fldCharType="begin"/>
              </w:r>
              <w:r>
                <w:rPr>
                  <w:webHidden/>
                </w:rPr>
                <w:instrText xml:space="preserve"> PAGEREF _Toc433034285 \h </w:instrText>
              </w:r>
              <w:r>
                <w:rPr>
                  <w:webHidden/>
                </w:rPr>
              </w:r>
              <w:r>
                <w:rPr>
                  <w:webHidden/>
                </w:rPr>
                <w:fldChar w:fldCharType="separate"/>
              </w:r>
              <w:r>
                <w:rPr>
                  <w:webHidden/>
                </w:rPr>
                <w:t>19</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86" w:history="1">
              <w:r w:rsidRPr="000A2247">
                <w:rPr>
                  <w:rStyle w:val="Hyperlink"/>
                </w:rPr>
                <w:t>7.2.1</w:t>
              </w:r>
              <w:r>
                <w:rPr>
                  <w:rFonts w:asciiTheme="minorHAnsi" w:eastAsiaTheme="minorEastAsia" w:hAnsiTheme="minorHAnsi" w:cstheme="minorBidi"/>
                  <w:sz w:val="22"/>
                  <w:szCs w:val="22"/>
                  <w:lang w:val="en-US" w:eastAsia="zh-CN"/>
                </w:rPr>
                <w:tab/>
              </w:r>
              <w:r w:rsidRPr="000A2247">
                <w:rPr>
                  <w:rStyle w:val="Hyperlink"/>
                </w:rPr>
                <w:t>Network function 'MGC'</w:t>
              </w:r>
              <w:r>
                <w:rPr>
                  <w:webHidden/>
                </w:rPr>
                <w:tab/>
              </w:r>
              <w:r>
                <w:rPr>
                  <w:webHidden/>
                </w:rPr>
                <w:fldChar w:fldCharType="begin"/>
              </w:r>
              <w:r>
                <w:rPr>
                  <w:webHidden/>
                </w:rPr>
                <w:instrText xml:space="preserve"> PAGEREF _Toc433034286 \h </w:instrText>
              </w:r>
              <w:r>
                <w:rPr>
                  <w:webHidden/>
                </w:rPr>
              </w:r>
              <w:r>
                <w:rPr>
                  <w:webHidden/>
                </w:rPr>
                <w:fldChar w:fldCharType="separate"/>
              </w:r>
              <w:r>
                <w:rPr>
                  <w:webHidden/>
                </w:rPr>
                <w:t>19</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87" w:history="1">
              <w:r w:rsidRPr="000A2247">
                <w:rPr>
                  <w:rStyle w:val="Hyperlink"/>
                </w:rPr>
                <w:t>7.2.2</w:t>
              </w:r>
              <w:r>
                <w:rPr>
                  <w:rFonts w:asciiTheme="minorHAnsi" w:eastAsiaTheme="minorEastAsia" w:hAnsiTheme="minorHAnsi" w:cstheme="minorBidi"/>
                  <w:sz w:val="22"/>
                  <w:szCs w:val="22"/>
                  <w:lang w:val="en-US" w:eastAsia="zh-CN"/>
                </w:rPr>
                <w:tab/>
              </w:r>
              <w:r w:rsidRPr="000A2247">
                <w:rPr>
                  <w:rStyle w:val="Hyperlink"/>
                </w:rPr>
                <w:t>Network function 'MG'</w:t>
              </w:r>
              <w:r>
                <w:rPr>
                  <w:webHidden/>
                </w:rPr>
                <w:tab/>
              </w:r>
              <w:r>
                <w:rPr>
                  <w:webHidden/>
                </w:rPr>
                <w:fldChar w:fldCharType="begin"/>
              </w:r>
              <w:r>
                <w:rPr>
                  <w:webHidden/>
                </w:rPr>
                <w:instrText xml:space="preserve"> PAGEREF _Toc433034287 \h </w:instrText>
              </w:r>
              <w:r>
                <w:rPr>
                  <w:webHidden/>
                </w:rPr>
              </w:r>
              <w:r>
                <w:rPr>
                  <w:webHidden/>
                </w:rPr>
                <w:fldChar w:fldCharType="separate"/>
              </w:r>
              <w:r>
                <w:rPr>
                  <w:webHidden/>
                </w:rPr>
                <w:t>20</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88" w:history="1">
              <w:r w:rsidRPr="000A2247">
                <w:rPr>
                  <w:rStyle w:val="Hyperlink"/>
                </w:rPr>
                <w:t>7.3</w:t>
              </w:r>
              <w:r>
                <w:rPr>
                  <w:rFonts w:asciiTheme="minorHAnsi" w:eastAsiaTheme="minorEastAsia" w:hAnsiTheme="minorHAnsi" w:cstheme="minorBidi"/>
                  <w:sz w:val="22"/>
                  <w:szCs w:val="22"/>
                  <w:lang w:val="en-US" w:eastAsia="zh-CN"/>
                </w:rPr>
                <w:tab/>
              </w:r>
              <w:r w:rsidRPr="000A2247">
                <w:rPr>
                  <w:rStyle w:val="Hyperlink"/>
                </w:rPr>
                <w:t>Classification of H.248 packet gateway functions</w:t>
              </w:r>
              <w:r>
                <w:rPr>
                  <w:webHidden/>
                </w:rPr>
                <w:tab/>
              </w:r>
              <w:r>
                <w:rPr>
                  <w:webHidden/>
                </w:rPr>
                <w:fldChar w:fldCharType="begin"/>
              </w:r>
              <w:r>
                <w:rPr>
                  <w:webHidden/>
                </w:rPr>
                <w:instrText xml:space="preserve"> PAGEREF _Toc433034288 \h </w:instrText>
              </w:r>
              <w:r>
                <w:rPr>
                  <w:webHidden/>
                </w:rPr>
              </w:r>
              <w:r>
                <w:rPr>
                  <w:webHidden/>
                </w:rPr>
                <w:fldChar w:fldCharType="separate"/>
              </w:r>
              <w:r>
                <w:rPr>
                  <w:webHidden/>
                </w:rPr>
                <w:t>20</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89" w:history="1">
              <w:r w:rsidRPr="000A2247">
                <w:rPr>
                  <w:rStyle w:val="Hyperlink"/>
                </w:rPr>
                <w:t>7.3.1</w:t>
              </w:r>
              <w:r>
                <w:rPr>
                  <w:rFonts w:asciiTheme="minorHAnsi" w:eastAsiaTheme="minorEastAsia" w:hAnsiTheme="minorHAnsi" w:cstheme="minorBidi"/>
                  <w:sz w:val="22"/>
                  <w:szCs w:val="22"/>
                  <w:lang w:val="en-US" w:eastAsia="zh-CN"/>
                </w:rPr>
                <w:tab/>
              </w:r>
              <w:r w:rsidRPr="000A2247">
                <w:rPr>
                  <w:rStyle w:val="Hyperlink"/>
                </w:rPr>
                <w:t>Motivation for classification</w:t>
              </w:r>
              <w:r>
                <w:rPr>
                  <w:webHidden/>
                </w:rPr>
                <w:tab/>
              </w:r>
              <w:r>
                <w:rPr>
                  <w:webHidden/>
                </w:rPr>
                <w:fldChar w:fldCharType="begin"/>
              </w:r>
              <w:r>
                <w:rPr>
                  <w:webHidden/>
                </w:rPr>
                <w:instrText xml:space="preserve"> PAGEREF _Toc433034289 \h </w:instrText>
              </w:r>
              <w:r>
                <w:rPr>
                  <w:webHidden/>
                </w:rPr>
              </w:r>
              <w:r>
                <w:rPr>
                  <w:webHidden/>
                </w:rPr>
                <w:fldChar w:fldCharType="separate"/>
              </w:r>
              <w:r>
                <w:rPr>
                  <w:webHidden/>
                </w:rPr>
                <w:t>20</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0" w:history="1">
              <w:r w:rsidRPr="000A2247">
                <w:rPr>
                  <w:rStyle w:val="Hyperlink"/>
                </w:rPr>
                <w:t>7.3.2</w:t>
              </w:r>
              <w:r>
                <w:rPr>
                  <w:rFonts w:asciiTheme="minorHAnsi" w:eastAsiaTheme="minorEastAsia" w:hAnsiTheme="minorHAnsi" w:cstheme="minorBidi"/>
                  <w:sz w:val="22"/>
                  <w:szCs w:val="22"/>
                  <w:lang w:val="en-US" w:eastAsia="zh-CN"/>
                </w:rPr>
                <w:tab/>
              </w:r>
              <w:r w:rsidRPr="000A2247">
                <w:rPr>
                  <w:rStyle w:val="Hyperlink"/>
                </w:rPr>
                <w:t>Criteria for classification</w:t>
              </w:r>
              <w:r>
                <w:rPr>
                  <w:webHidden/>
                </w:rPr>
                <w:tab/>
              </w:r>
              <w:r>
                <w:rPr>
                  <w:webHidden/>
                </w:rPr>
                <w:fldChar w:fldCharType="begin"/>
              </w:r>
              <w:r>
                <w:rPr>
                  <w:webHidden/>
                </w:rPr>
                <w:instrText xml:space="preserve"> PAGEREF _Toc433034290 \h </w:instrText>
              </w:r>
              <w:r>
                <w:rPr>
                  <w:webHidden/>
                </w:rPr>
              </w:r>
              <w:r>
                <w:rPr>
                  <w:webHidden/>
                </w:rPr>
                <w:fldChar w:fldCharType="separate"/>
              </w:r>
              <w:r>
                <w:rPr>
                  <w:webHidden/>
                </w:rPr>
                <w:t>20</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1" w:history="1">
              <w:r w:rsidRPr="000A2247">
                <w:rPr>
                  <w:rStyle w:val="Hyperlink"/>
                </w:rPr>
                <w:t>7.3.3</w:t>
              </w:r>
              <w:r>
                <w:rPr>
                  <w:rFonts w:asciiTheme="minorHAnsi" w:eastAsiaTheme="minorEastAsia" w:hAnsiTheme="minorHAnsi" w:cstheme="minorBidi"/>
                  <w:sz w:val="22"/>
                  <w:szCs w:val="22"/>
                  <w:lang w:val="en-US" w:eastAsia="zh-CN"/>
                </w:rPr>
                <w:tab/>
              </w:r>
              <w:r w:rsidRPr="000A2247">
                <w:rPr>
                  <w:rStyle w:val="Hyperlink"/>
                </w:rPr>
                <w:t>Top level functional areas</w:t>
              </w:r>
              <w:r>
                <w:rPr>
                  <w:webHidden/>
                </w:rPr>
                <w:tab/>
              </w:r>
              <w:r>
                <w:rPr>
                  <w:webHidden/>
                </w:rPr>
                <w:fldChar w:fldCharType="begin"/>
              </w:r>
              <w:r>
                <w:rPr>
                  <w:webHidden/>
                </w:rPr>
                <w:instrText xml:space="preserve"> PAGEREF _Toc433034291 \h </w:instrText>
              </w:r>
              <w:r>
                <w:rPr>
                  <w:webHidden/>
                </w:rPr>
              </w:r>
              <w:r>
                <w:rPr>
                  <w:webHidden/>
                </w:rPr>
                <w:fldChar w:fldCharType="separate"/>
              </w:r>
              <w:r>
                <w:rPr>
                  <w:webHidden/>
                </w:rPr>
                <w:t>21</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2" w:history="1">
              <w:r w:rsidRPr="000A2247">
                <w:rPr>
                  <w:rStyle w:val="Hyperlink"/>
                </w:rPr>
                <w:t>7.3.4</w:t>
              </w:r>
              <w:r>
                <w:rPr>
                  <w:rFonts w:asciiTheme="minorHAnsi" w:eastAsiaTheme="minorEastAsia" w:hAnsiTheme="minorHAnsi" w:cstheme="minorBidi"/>
                  <w:sz w:val="22"/>
                  <w:szCs w:val="22"/>
                  <w:lang w:val="en-US" w:eastAsia="zh-CN"/>
                </w:rPr>
                <w:tab/>
              </w:r>
              <w:r w:rsidRPr="000A2247">
                <w:rPr>
                  <w:rStyle w:val="Hyperlink"/>
                </w:rPr>
                <w:t>Classification of packet policy rules (examples)</w:t>
              </w:r>
              <w:r>
                <w:rPr>
                  <w:webHidden/>
                </w:rPr>
                <w:tab/>
              </w:r>
              <w:r>
                <w:rPr>
                  <w:webHidden/>
                </w:rPr>
                <w:fldChar w:fldCharType="begin"/>
              </w:r>
              <w:r>
                <w:rPr>
                  <w:webHidden/>
                </w:rPr>
                <w:instrText xml:space="preserve"> PAGEREF _Toc433034292 \h </w:instrText>
              </w:r>
              <w:r>
                <w:rPr>
                  <w:webHidden/>
                </w:rPr>
              </w:r>
              <w:r>
                <w:rPr>
                  <w:webHidden/>
                </w:rPr>
                <w:fldChar w:fldCharType="separate"/>
              </w:r>
              <w:r>
                <w:rPr>
                  <w:webHidden/>
                </w:rPr>
                <w:t>22</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93" w:history="1">
              <w:r w:rsidRPr="000A2247">
                <w:rPr>
                  <w:rStyle w:val="Hyperlink"/>
                </w:rPr>
                <w:t>7.4</w:t>
              </w:r>
              <w:r>
                <w:rPr>
                  <w:rFonts w:asciiTheme="minorHAnsi" w:eastAsiaTheme="minorEastAsia" w:hAnsiTheme="minorHAnsi" w:cstheme="minorBidi"/>
                  <w:sz w:val="22"/>
                  <w:szCs w:val="22"/>
                  <w:lang w:val="en-US" w:eastAsia="zh-CN"/>
                </w:rPr>
                <w:tab/>
              </w:r>
              <w:r w:rsidRPr="000A2247">
                <w:rPr>
                  <w:rStyle w:val="Hyperlink"/>
                </w:rPr>
                <w:t>Cloudification of H.248 entities</w:t>
              </w:r>
              <w:r>
                <w:rPr>
                  <w:webHidden/>
                </w:rPr>
                <w:tab/>
              </w:r>
              <w:r>
                <w:rPr>
                  <w:webHidden/>
                </w:rPr>
                <w:fldChar w:fldCharType="begin"/>
              </w:r>
              <w:r>
                <w:rPr>
                  <w:webHidden/>
                </w:rPr>
                <w:instrText xml:space="preserve"> PAGEREF _Toc433034293 \h </w:instrText>
              </w:r>
              <w:r>
                <w:rPr>
                  <w:webHidden/>
                </w:rPr>
              </w:r>
              <w:r>
                <w:rPr>
                  <w:webHidden/>
                </w:rPr>
                <w:fldChar w:fldCharType="separate"/>
              </w:r>
              <w:r>
                <w:rPr>
                  <w:webHidden/>
                </w:rPr>
                <w:t>22</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4" w:history="1">
              <w:r w:rsidRPr="000A2247">
                <w:rPr>
                  <w:rStyle w:val="Hyperlink"/>
                </w:rPr>
                <w:t>7.4.1</w:t>
              </w:r>
              <w:r>
                <w:rPr>
                  <w:rFonts w:asciiTheme="minorHAnsi" w:eastAsiaTheme="minorEastAsia" w:hAnsiTheme="minorHAnsi" w:cstheme="minorBidi"/>
                  <w:sz w:val="22"/>
                  <w:szCs w:val="22"/>
                  <w:lang w:val="en-US" w:eastAsia="zh-CN"/>
                </w:rPr>
                <w:tab/>
              </w:r>
              <w:r w:rsidRPr="000A2247">
                <w:rPr>
                  <w:rStyle w:val="Hyperlink"/>
                </w:rPr>
                <w:t>Relevance</w:t>
              </w:r>
              <w:r>
                <w:rPr>
                  <w:webHidden/>
                </w:rPr>
                <w:tab/>
              </w:r>
              <w:r>
                <w:rPr>
                  <w:webHidden/>
                </w:rPr>
                <w:fldChar w:fldCharType="begin"/>
              </w:r>
              <w:r>
                <w:rPr>
                  <w:webHidden/>
                </w:rPr>
                <w:instrText xml:space="preserve"> PAGEREF _Toc433034294 \h </w:instrText>
              </w:r>
              <w:r>
                <w:rPr>
                  <w:webHidden/>
                </w:rPr>
              </w:r>
              <w:r>
                <w:rPr>
                  <w:webHidden/>
                </w:rPr>
                <w:fldChar w:fldCharType="separate"/>
              </w:r>
              <w:r>
                <w:rPr>
                  <w:webHidden/>
                </w:rPr>
                <w:t>22</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5" w:history="1">
              <w:r w:rsidRPr="000A2247">
                <w:rPr>
                  <w:rStyle w:val="Hyperlink"/>
                </w:rPr>
                <w:t>7.4.2</w:t>
              </w:r>
              <w:r>
                <w:rPr>
                  <w:rFonts w:asciiTheme="minorHAnsi" w:eastAsiaTheme="minorEastAsia" w:hAnsiTheme="minorHAnsi" w:cstheme="minorBidi"/>
                  <w:sz w:val="22"/>
                  <w:szCs w:val="22"/>
                  <w:lang w:val="en-US" w:eastAsia="zh-CN"/>
                </w:rPr>
                <w:tab/>
              </w:r>
              <w:r w:rsidRPr="000A2247">
                <w:rPr>
                  <w:rStyle w:val="Hyperlink"/>
                </w:rPr>
                <w:t>Media gateway controllers</w:t>
              </w:r>
              <w:r>
                <w:rPr>
                  <w:webHidden/>
                </w:rPr>
                <w:tab/>
              </w:r>
              <w:r>
                <w:rPr>
                  <w:webHidden/>
                </w:rPr>
                <w:fldChar w:fldCharType="begin"/>
              </w:r>
              <w:r>
                <w:rPr>
                  <w:webHidden/>
                </w:rPr>
                <w:instrText xml:space="preserve"> PAGEREF _Toc433034295 \h </w:instrText>
              </w:r>
              <w:r>
                <w:rPr>
                  <w:webHidden/>
                </w:rPr>
              </w:r>
              <w:r>
                <w:rPr>
                  <w:webHidden/>
                </w:rPr>
                <w:fldChar w:fldCharType="separate"/>
              </w:r>
              <w:r>
                <w:rPr>
                  <w:webHidden/>
                </w:rPr>
                <w:t>23</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6" w:history="1">
              <w:r w:rsidRPr="000A2247">
                <w:rPr>
                  <w:rStyle w:val="Hyperlink"/>
                </w:rPr>
                <w:t>7.4.3</w:t>
              </w:r>
              <w:r>
                <w:rPr>
                  <w:rFonts w:asciiTheme="minorHAnsi" w:eastAsiaTheme="minorEastAsia" w:hAnsiTheme="minorHAnsi" w:cstheme="minorBidi"/>
                  <w:sz w:val="22"/>
                  <w:szCs w:val="22"/>
                  <w:lang w:val="en-US" w:eastAsia="zh-CN"/>
                </w:rPr>
                <w:tab/>
              </w:r>
              <w:r w:rsidRPr="000A2247">
                <w:rPr>
                  <w:rStyle w:val="Hyperlink"/>
                </w:rPr>
                <w:t>Media gateways</w:t>
              </w:r>
              <w:r>
                <w:rPr>
                  <w:webHidden/>
                </w:rPr>
                <w:tab/>
              </w:r>
              <w:r>
                <w:rPr>
                  <w:webHidden/>
                </w:rPr>
                <w:fldChar w:fldCharType="begin"/>
              </w:r>
              <w:r>
                <w:rPr>
                  <w:webHidden/>
                </w:rPr>
                <w:instrText xml:space="preserve"> PAGEREF _Toc433034296 \h </w:instrText>
              </w:r>
              <w:r>
                <w:rPr>
                  <w:webHidden/>
                </w:rPr>
              </w:r>
              <w:r>
                <w:rPr>
                  <w:webHidden/>
                </w:rPr>
                <w:fldChar w:fldCharType="separate"/>
              </w:r>
              <w:r>
                <w:rPr>
                  <w:webHidden/>
                </w:rPr>
                <w:t>23</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297" w:history="1">
              <w:r w:rsidRPr="000A2247">
                <w:rPr>
                  <w:rStyle w:val="Hyperlink"/>
                </w:rPr>
                <w:t>7.5</w:t>
              </w:r>
              <w:r>
                <w:rPr>
                  <w:rFonts w:asciiTheme="minorHAnsi" w:eastAsiaTheme="minorEastAsia" w:hAnsiTheme="minorHAnsi" w:cstheme="minorBidi"/>
                  <w:sz w:val="22"/>
                  <w:szCs w:val="22"/>
                  <w:lang w:val="en-US" w:eastAsia="zh-CN"/>
                </w:rPr>
                <w:tab/>
              </w:r>
              <w:r w:rsidRPr="000A2247">
                <w:rPr>
                  <w:rStyle w:val="Hyperlink"/>
                </w:rPr>
                <w:t>Models of H.248 packet media gateways</w:t>
              </w:r>
              <w:r>
                <w:rPr>
                  <w:webHidden/>
                </w:rPr>
                <w:tab/>
              </w:r>
              <w:r>
                <w:rPr>
                  <w:webHidden/>
                </w:rPr>
                <w:fldChar w:fldCharType="begin"/>
              </w:r>
              <w:r>
                <w:rPr>
                  <w:webHidden/>
                </w:rPr>
                <w:instrText xml:space="preserve"> PAGEREF _Toc433034297 \h </w:instrText>
              </w:r>
              <w:r>
                <w:rPr>
                  <w:webHidden/>
                </w:rPr>
              </w:r>
              <w:r>
                <w:rPr>
                  <w:webHidden/>
                </w:rPr>
                <w:fldChar w:fldCharType="separate"/>
              </w:r>
              <w:r>
                <w:rPr>
                  <w:webHidden/>
                </w:rPr>
                <w:t>23</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8" w:history="1">
              <w:r w:rsidRPr="000A2247">
                <w:rPr>
                  <w:rStyle w:val="Hyperlink"/>
                </w:rPr>
                <w:t>7.5.1</w:t>
              </w:r>
              <w:r>
                <w:rPr>
                  <w:rFonts w:asciiTheme="minorHAnsi" w:eastAsiaTheme="minorEastAsia" w:hAnsiTheme="minorHAnsi" w:cstheme="minorBidi"/>
                  <w:sz w:val="22"/>
                  <w:szCs w:val="22"/>
                  <w:lang w:val="en-US" w:eastAsia="zh-CN"/>
                </w:rPr>
                <w:tab/>
              </w:r>
              <w:r w:rsidRPr="000A2247">
                <w:rPr>
                  <w:rStyle w:val="Hyperlink"/>
                </w:rPr>
                <w:t>H.248 packet gateways</w:t>
              </w:r>
              <w:r>
                <w:rPr>
                  <w:webHidden/>
                </w:rPr>
                <w:tab/>
              </w:r>
              <w:r>
                <w:rPr>
                  <w:webHidden/>
                </w:rPr>
                <w:fldChar w:fldCharType="begin"/>
              </w:r>
              <w:r>
                <w:rPr>
                  <w:webHidden/>
                </w:rPr>
                <w:instrText xml:space="preserve"> PAGEREF _Toc433034298 \h </w:instrText>
              </w:r>
              <w:r>
                <w:rPr>
                  <w:webHidden/>
                </w:rPr>
              </w:r>
              <w:r>
                <w:rPr>
                  <w:webHidden/>
                </w:rPr>
                <w:fldChar w:fldCharType="separate"/>
              </w:r>
              <w:r>
                <w:rPr>
                  <w:webHidden/>
                </w:rPr>
                <w:t>23</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299" w:history="1">
              <w:r w:rsidRPr="000A2247">
                <w:rPr>
                  <w:rStyle w:val="Hyperlink"/>
                </w:rPr>
                <w:t>7.5.2</w:t>
              </w:r>
              <w:r>
                <w:rPr>
                  <w:rFonts w:asciiTheme="minorHAnsi" w:eastAsiaTheme="minorEastAsia" w:hAnsiTheme="minorHAnsi" w:cstheme="minorBidi"/>
                  <w:sz w:val="22"/>
                  <w:szCs w:val="22"/>
                  <w:lang w:val="en-US" w:eastAsia="zh-CN"/>
                </w:rPr>
                <w:tab/>
              </w:r>
              <w:r w:rsidRPr="000A2247">
                <w:rPr>
                  <w:rStyle w:val="Hyperlink"/>
                </w:rPr>
                <w:t>Media server</w:t>
              </w:r>
              <w:r>
                <w:rPr>
                  <w:webHidden/>
                </w:rPr>
                <w:tab/>
              </w:r>
              <w:r>
                <w:rPr>
                  <w:webHidden/>
                </w:rPr>
                <w:fldChar w:fldCharType="begin"/>
              </w:r>
              <w:r>
                <w:rPr>
                  <w:webHidden/>
                </w:rPr>
                <w:instrText xml:space="preserve"> PAGEREF _Toc433034299 \h </w:instrText>
              </w:r>
              <w:r>
                <w:rPr>
                  <w:webHidden/>
                </w:rPr>
              </w:r>
              <w:r>
                <w:rPr>
                  <w:webHidden/>
                </w:rPr>
                <w:fldChar w:fldCharType="separate"/>
              </w:r>
              <w:r>
                <w:rPr>
                  <w:webHidden/>
                </w:rPr>
                <w:t>25</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00" w:history="1">
              <w:r w:rsidRPr="000A2247">
                <w:rPr>
                  <w:rStyle w:val="Hyperlink"/>
                </w:rPr>
                <w:t>7.6</w:t>
              </w:r>
              <w:r>
                <w:rPr>
                  <w:rFonts w:asciiTheme="minorHAnsi" w:eastAsiaTheme="minorEastAsia" w:hAnsiTheme="minorHAnsi" w:cstheme="minorBidi"/>
                  <w:sz w:val="22"/>
                  <w:szCs w:val="22"/>
                  <w:lang w:val="en-US" w:eastAsia="zh-CN"/>
                </w:rPr>
                <w:tab/>
              </w:r>
              <w:r w:rsidRPr="000A2247">
                <w:rPr>
                  <w:rStyle w:val="Hyperlink"/>
                </w:rPr>
                <w:t>PNF to VNF evolution</w:t>
              </w:r>
              <w:r>
                <w:rPr>
                  <w:webHidden/>
                </w:rPr>
                <w:tab/>
              </w:r>
              <w:r>
                <w:rPr>
                  <w:webHidden/>
                </w:rPr>
                <w:fldChar w:fldCharType="begin"/>
              </w:r>
              <w:r>
                <w:rPr>
                  <w:webHidden/>
                </w:rPr>
                <w:instrText xml:space="preserve"> PAGEREF _Toc433034300 \h </w:instrText>
              </w:r>
              <w:r>
                <w:rPr>
                  <w:webHidden/>
                </w:rPr>
              </w:r>
              <w:r>
                <w:rPr>
                  <w:webHidden/>
                </w:rPr>
                <w:fldChar w:fldCharType="separate"/>
              </w:r>
              <w:r>
                <w:rPr>
                  <w:webHidden/>
                </w:rPr>
                <w:t>25</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1" w:history="1">
              <w:r w:rsidRPr="000A2247">
                <w:rPr>
                  <w:rStyle w:val="Hyperlink"/>
                </w:rPr>
                <w:t>8</w:t>
              </w:r>
              <w:r>
                <w:rPr>
                  <w:rFonts w:asciiTheme="minorHAnsi" w:eastAsiaTheme="minorEastAsia" w:hAnsiTheme="minorHAnsi" w:cstheme="minorBidi"/>
                  <w:sz w:val="22"/>
                  <w:szCs w:val="22"/>
                  <w:lang w:val="en-US" w:eastAsia="zh-CN"/>
                </w:rPr>
                <w:tab/>
              </w:r>
              <w:r w:rsidRPr="000A2247">
                <w:rPr>
                  <w:rStyle w:val="Hyperlink"/>
                </w:rPr>
                <w:t>Use cases</w:t>
              </w:r>
              <w:r>
                <w:rPr>
                  <w:webHidden/>
                </w:rPr>
                <w:tab/>
              </w:r>
              <w:r>
                <w:rPr>
                  <w:webHidden/>
                </w:rPr>
                <w:fldChar w:fldCharType="begin"/>
              </w:r>
              <w:r>
                <w:rPr>
                  <w:webHidden/>
                </w:rPr>
                <w:instrText xml:space="preserve"> PAGEREF _Toc433034301 \h </w:instrText>
              </w:r>
              <w:r>
                <w:rPr>
                  <w:webHidden/>
                </w:rPr>
              </w:r>
              <w:r>
                <w:rPr>
                  <w:webHidden/>
                </w:rPr>
                <w:fldChar w:fldCharType="separate"/>
              </w:r>
              <w:r>
                <w:rPr>
                  <w:webHidden/>
                </w:rPr>
                <w:t>25</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2" w:history="1">
              <w:r w:rsidRPr="000A2247">
                <w:rPr>
                  <w:rStyle w:val="Hyperlink"/>
                </w:rPr>
                <w:t>9</w:t>
              </w:r>
              <w:r>
                <w:rPr>
                  <w:rFonts w:asciiTheme="minorHAnsi" w:eastAsiaTheme="minorEastAsia" w:hAnsiTheme="minorHAnsi" w:cstheme="minorBidi"/>
                  <w:sz w:val="22"/>
                  <w:szCs w:val="22"/>
                  <w:lang w:val="en-US" w:eastAsia="zh-CN"/>
                </w:rPr>
                <w:tab/>
              </w:r>
              <w:r w:rsidRPr="000A2247">
                <w:rPr>
                  <w:rStyle w:val="Hyperlink"/>
                </w:rPr>
                <w:t>Models</w:t>
              </w:r>
              <w:r>
                <w:rPr>
                  <w:webHidden/>
                </w:rPr>
                <w:tab/>
              </w:r>
              <w:r>
                <w:rPr>
                  <w:webHidden/>
                </w:rPr>
                <w:fldChar w:fldCharType="begin"/>
              </w:r>
              <w:r>
                <w:rPr>
                  <w:webHidden/>
                </w:rPr>
                <w:instrText xml:space="preserve"> PAGEREF _Toc433034302 \h </w:instrText>
              </w:r>
              <w:r>
                <w:rPr>
                  <w:webHidden/>
                </w:rPr>
              </w:r>
              <w:r>
                <w:rPr>
                  <w:webHidden/>
                </w:rPr>
                <w:fldChar w:fldCharType="separate"/>
              </w:r>
              <w:r>
                <w:rPr>
                  <w:webHidden/>
                </w:rPr>
                <w:t>26</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3" w:history="1">
              <w:r w:rsidRPr="000A2247">
                <w:rPr>
                  <w:rStyle w:val="Hyperlink"/>
                </w:rPr>
                <w:t>10</w:t>
              </w:r>
              <w:r>
                <w:rPr>
                  <w:rFonts w:asciiTheme="minorHAnsi" w:eastAsiaTheme="minorEastAsia" w:hAnsiTheme="minorHAnsi" w:cstheme="minorBidi"/>
                  <w:sz w:val="22"/>
                  <w:szCs w:val="22"/>
                  <w:lang w:val="en-US" w:eastAsia="zh-CN"/>
                </w:rPr>
                <w:tab/>
              </w:r>
              <w:r w:rsidRPr="000A2247">
                <w:rPr>
                  <w:rStyle w:val="Hyperlink"/>
                </w:rPr>
                <w:t>Impact on H.248 "packet gateway" profiles</w:t>
              </w:r>
              <w:r>
                <w:rPr>
                  <w:webHidden/>
                </w:rPr>
                <w:tab/>
              </w:r>
              <w:r>
                <w:rPr>
                  <w:webHidden/>
                </w:rPr>
                <w:fldChar w:fldCharType="begin"/>
              </w:r>
              <w:r>
                <w:rPr>
                  <w:webHidden/>
                </w:rPr>
                <w:instrText xml:space="preserve"> PAGEREF _Toc433034303 \h </w:instrText>
              </w:r>
              <w:r>
                <w:rPr>
                  <w:webHidden/>
                </w:rPr>
              </w:r>
              <w:r>
                <w:rPr>
                  <w:webHidden/>
                </w:rPr>
                <w:fldChar w:fldCharType="separate"/>
              </w:r>
              <w:r>
                <w:rPr>
                  <w:webHidden/>
                </w:rPr>
                <w:t>26</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4" w:history="1">
              <w:r w:rsidRPr="000A2247">
                <w:rPr>
                  <w:rStyle w:val="Hyperlink"/>
                </w:rPr>
                <w:t>11</w:t>
              </w:r>
              <w:r>
                <w:rPr>
                  <w:rFonts w:asciiTheme="minorHAnsi" w:eastAsiaTheme="minorEastAsia" w:hAnsiTheme="minorHAnsi" w:cstheme="minorBidi"/>
                  <w:sz w:val="22"/>
                  <w:szCs w:val="22"/>
                  <w:lang w:val="en-US" w:eastAsia="zh-CN"/>
                </w:rPr>
                <w:tab/>
              </w:r>
              <w:r w:rsidRPr="000A2247">
                <w:rPr>
                  <w:rStyle w:val="Hyperlink"/>
                </w:rPr>
                <w:t>Guidelines</w:t>
              </w:r>
              <w:r>
                <w:rPr>
                  <w:webHidden/>
                </w:rPr>
                <w:tab/>
              </w:r>
              <w:r>
                <w:rPr>
                  <w:webHidden/>
                </w:rPr>
                <w:fldChar w:fldCharType="begin"/>
              </w:r>
              <w:r>
                <w:rPr>
                  <w:webHidden/>
                </w:rPr>
                <w:instrText xml:space="preserve"> PAGEREF _Toc433034304 \h </w:instrText>
              </w:r>
              <w:r>
                <w:rPr>
                  <w:webHidden/>
                </w:rPr>
              </w:r>
              <w:r>
                <w:rPr>
                  <w:webHidden/>
                </w:rPr>
                <w:fldChar w:fldCharType="separate"/>
              </w:r>
              <w:r>
                <w:rPr>
                  <w:webHidden/>
                </w:rPr>
                <w:t>26</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5" w:history="1">
              <w:r w:rsidRPr="000A2247">
                <w:rPr>
                  <w:rStyle w:val="Hyperlink"/>
                </w:rPr>
                <w:t xml:space="preserve">Annex A  </w:t>
              </w:r>
              <w:r w:rsidRPr="000A2247">
                <w:rPr>
                  <w:rStyle w:val="Hyperlink"/>
                  <w:highlight w:val="yellow"/>
                </w:rPr>
                <w:t>&lt;Annex Title - Placeholder&gt;</w:t>
              </w:r>
              <w:r>
                <w:rPr>
                  <w:webHidden/>
                </w:rPr>
                <w:tab/>
              </w:r>
              <w:r>
                <w:rPr>
                  <w:webHidden/>
                </w:rPr>
                <w:fldChar w:fldCharType="begin"/>
              </w:r>
              <w:r>
                <w:rPr>
                  <w:webHidden/>
                </w:rPr>
                <w:instrText xml:space="preserve"> PAGEREF _Toc433034305 \h </w:instrText>
              </w:r>
              <w:r>
                <w:rPr>
                  <w:webHidden/>
                </w:rPr>
              </w:r>
              <w:r>
                <w:rPr>
                  <w:webHidden/>
                </w:rPr>
                <w:fldChar w:fldCharType="separate"/>
              </w:r>
              <w:r>
                <w:rPr>
                  <w:webHidden/>
                </w:rPr>
                <w:t>26</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06" w:history="1">
              <w:r w:rsidRPr="000A2247">
                <w:rPr>
                  <w:rStyle w:val="Hyperlink"/>
                </w:rPr>
                <w:t>Appendix I  Development methodology of this Recommendation</w:t>
              </w:r>
              <w:r>
                <w:rPr>
                  <w:webHidden/>
                </w:rPr>
                <w:tab/>
              </w:r>
              <w:r>
                <w:rPr>
                  <w:webHidden/>
                </w:rPr>
                <w:fldChar w:fldCharType="begin"/>
              </w:r>
              <w:r>
                <w:rPr>
                  <w:webHidden/>
                </w:rPr>
                <w:instrText xml:space="preserve"> PAGEREF _Toc433034306 \h </w:instrText>
              </w:r>
              <w:r>
                <w:rPr>
                  <w:webHidden/>
                </w:rPr>
              </w:r>
              <w:r>
                <w:rPr>
                  <w:webHidden/>
                </w:rPr>
                <w:fldChar w:fldCharType="separate"/>
              </w:r>
              <w:r>
                <w:rPr>
                  <w:webHidden/>
                </w:rPr>
                <w:t>26</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07" w:history="1">
              <w:r w:rsidRPr="000A2247">
                <w:rPr>
                  <w:rStyle w:val="Hyperlink"/>
                  <w:lang w:eastAsia="ja-JP"/>
                </w:rPr>
                <w:t>I.1</w:t>
              </w:r>
              <w:r>
                <w:rPr>
                  <w:rFonts w:asciiTheme="minorHAnsi" w:eastAsiaTheme="minorEastAsia" w:hAnsiTheme="minorHAnsi" w:cstheme="minorBidi"/>
                  <w:sz w:val="22"/>
                  <w:szCs w:val="22"/>
                  <w:lang w:val="en-US" w:eastAsia="zh-CN"/>
                </w:rPr>
                <w:tab/>
              </w:r>
              <w:r w:rsidRPr="000A2247">
                <w:rPr>
                  <w:rStyle w:val="Hyperlink"/>
                  <w:lang w:eastAsia="ja-JP"/>
                </w:rPr>
                <w:t>Proceeding</w:t>
              </w:r>
              <w:r>
                <w:rPr>
                  <w:webHidden/>
                </w:rPr>
                <w:tab/>
              </w:r>
              <w:r>
                <w:rPr>
                  <w:webHidden/>
                </w:rPr>
                <w:fldChar w:fldCharType="begin"/>
              </w:r>
              <w:r>
                <w:rPr>
                  <w:webHidden/>
                </w:rPr>
                <w:instrText xml:space="preserve"> PAGEREF _Toc433034307 \h </w:instrText>
              </w:r>
              <w:r>
                <w:rPr>
                  <w:webHidden/>
                </w:rPr>
              </w:r>
              <w:r>
                <w:rPr>
                  <w:webHidden/>
                </w:rPr>
                <w:fldChar w:fldCharType="separate"/>
              </w:r>
              <w:r>
                <w:rPr>
                  <w:webHidden/>
                </w:rPr>
                <w:t>27</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08" w:history="1">
              <w:r w:rsidRPr="000A2247">
                <w:rPr>
                  <w:rStyle w:val="Hyperlink"/>
                  <w:lang w:eastAsia="ja-JP"/>
                </w:rPr>
                <w:t>I.2</w:t>
              </w:r>
              <w:r>
                <w:rPr>
                  <w:rFonts w:asciiTheme="minorHAnsi" w:eastAsiaTheme="minorEastAsia" w:hAnsiTheme="minorHAnsi" w:cstheme="minorBidi"/>
                  <w:sz w:val="22"/>
                  <w:szCs w:val="22"/>
                  <w:lang w:val="en-US" w:eastAsia="zh-CN"/>
                </w:rPr>
                <w:tab/>
              </w:r>
              <w:r w:rsidRPr="000A2247">
                <w:rPr>
                  <w:rStyle w:val="Hyperlink"/>
                  <w:lang w:eastAsia="ja-JP"/>
                </w:rPr>
                <w:t>Motivation</w:t>
              </w:r>
              <w:r>
                <w:rPr>
                  <w:webHidden/>
                </w:rPr>
                <w:tab/>
              </w:r>
              <w:r>
                <w:rPr>
                  <w:webHidden/>
                </w:rPr>
                <w:fldChar w:fldCharType="begin"/>
              </w:r>
              <w:r>
                <w:rPr>
                  <w:webHidden/>
                </w:rPr>
                <w:instrText xml:space="preserve"> PAGEREF _Toc433034308 \h </w:instrText>
              </w:r>
              <w:r>
                <w:rPr>
                  <w:webHidden/>
                </w:rPr>
              </w:r>
              <w:r>
                <w:rPr>
                  <w:webHidden/>
                </w:rPr>
                <w:fldChar w:fldCharType="separate"/>
              </w:r>
              <w:r>
                <w:rPr>
                  <w:webHidden/>
                </w:rPr>
                <w:t>27</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09" w:history="1">
              <w:r w:rsidRPr="000A2247">
                <w:rPr>
                  <w:rStyle w:val="Hyperlink"/>
                  <w:lang w:eastAsia="ja-JP"/>
                </w:rPr>
                <w:t>I.3</w:t>
              </w:r>
              <w:r>
                <w:rPr>
                  <w:rFonts w:asciiTheme="minorHAnsi" w:eastAsiaTheme="minorEastAsia" w:hAnsiTheme="minorHAnsi" w:cstheme="minorBidi"/>
                  <w:sz w:val="22"/>
                  <w:szCs w:val="22"/>
                  <w:lang w:val="en-US" w:eastAsia="zh-CN"/>
                </w:rPr>
                <w:tab/>
              </w:r>
              <w:r w:rsidRPr="000A2247">
                <w:rPr>
                  <w:rStyle w:val="Hyperlink"/>
                </w:rPr>
                <w:t>Methodological framework</w:t>
              </w:r>
              <w:r>
                <w:rPr>
                  <w:webHidden/>
                </w:rPr>
                <w:tab/>
              </w:r>
              <w:r>
                <w:rPr>
                  <w:webHidden/>
                </w:rPr>
                <w:fldChar w:fldCharType="begin"/>
              </w:r>
              <w:r>
                <w:rPr>
                  <w:webHidden/>
                </w:rPr>
                <w:instrText xml:space="preserve"> PAGEREF _Toc433034309 \h </w:instrText>
              </w:r>
              <w:r>
                <w:rPr>
                  <w:webHidden/>
                </w:rPr>
              </w:r>
              <w:r>
                <w:rPr>
                  <w:webHidden/>
                </w:rPr>
                <w:fldChar w:fldCharType="separate"/>
              </w:r>
              <w:r>
                <w:rPr>
                  <w:webHidden/>
                </w:rPr>
                <w:t>27</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0" w:history="1">
              <w:r w:rsidRPr="000A2247">
                <w:rPr>
                  <w:rStyle w:val="Hyperlink"/>
                  <w:lang w:eastAsia="ja-JP"/>
                </w:rPr>
                <w:t>I.4</w:t>
              </w:r>
              <w:r>
                <w:rPr>
                  <w:rFonts w:asciiTheme="minorHAnsi" w:eastAsiaTheme="minorEastAsia" w:hAnsiTheme="minorHAnsi" w:cstheme="minorBidi"/>
                  <w:sz w:val="22"/>
                  <w:szCs w:val="22"/>
                  <w:lang w:val="en-US" w:eastAsia="zh-CN"/>
                </w:rPr>
                <w:tab/>
              </w:r>
              <w:r w:rsidRPr="000A2247">
                <w:rPr>
                  <w:rStyle w:val="Hyperlink"/>
                </w:rPr>
                <w:t>Service quality impact by cloudification?</w:t>
              </w:r>
              <w:r>
                <w:rPr>
                  <w:webHidden/>
                </w:rPr>
                <w:tab/>
              </w:r>
              <w:r>
                <w:rPr>
                  <w:webHidden/>
                </w:rPr>
                <w:fldChar w:fldCharType="begin"/>
              </w:r>
              <w:r>
                <w:rPr>
                  <w:webHidden/>
                </w:rPr>
                <w:instrText xml:space="preserve"> PAGEREF _Toc433034310 \h </w:instrText>
              </w:r>
              <w:r>
                <w:rPr>
                  <w:webHidden/>
                </w:rPr>
              </w:r>
              <w:r>
                <w:rPr>
                  <w:webHidden/>
                </w:rPr>
                <w:fldChar w:fldCharType="separate"/>
              </w:r>
              <w:r>
                <w:rPr>
                  <w:webHidden/>
                </w:rPr>
                <w:t>30</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1" w:history="1">
              <w:r w:rsidRPr="000A2247">
                <w:rPr>
                  <w:rStyle w:val="Hyperlink"/>
                  <w:lang w:eastAsia="ja-JP"/>
                </w:rPr>
                <w:t>I.5</w:t>
              </w:r>
              <w:r>
                <w:rPr>
                  <w:rFonts w:asciiTheme="minorHAnsi" w:eastAsiaTheme="minorEastAsia" w:hAnsiTheme="minorHAnsi" w:cstheme="minorBidi"/>
                  <w:sz w:val="22"/>
                  <w:szCs w:val="22"/>
                  <w:lang w:val="en-US" w:eastAsia="zh-CN"/>
                </w:rPr>
                <w:tab/>
              </w:r>
              <w:r w:rsidRPr="000A2247">
                <w:rPr>
                  <w:rStyle w:val="Hyperlink"/>
                  <w:lang w:eastAsia="ja-JP"/>
                </w:rPr>
                <w:t>Consequences and conclusions</w:t>
              </w:r>
              <w:r>
                <w:rPr>
                  <w:webHidden/>
                </w:rPr>
                <w:tab/>
              </w:r>
              <w:r>
                <w:rPr>
                  <w:webHidden/>
                </w:rPr>
                <w:fldChar w:fldCharType="begin"/>
              </w:r>
              <w:r>
                <w:rPr>
                  <w:webHidden/>
                </w:rPr>
                <w:instrText xml:space="preserve"> PAGEREF _Toc433034311 \h </w:instrText>
              </w:r>
              <w:r>
                <w:rPr>
                  <w:webHidden/>
                </w:rPr>
              </w:r>
              <w:r>
                <w:rPr>
                  <w:webHidden/>
                </w:rPr>
                <w:fldChar w:fldCharType="separate"/>
              </w:r>
              <w:r>
                <w:rPr>
                  <w:webHidden/>
                </w:rPr>
                <w:t>32</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12" w:history="1">
              <w:r w:rsidRPr="000A2247">
                <w:rPr>
                  <w:rStyle w:val="Hyperlink"/>
                </w:rPr>
                <w:t>Appendix II  Example classification of packet gateway functions</w:t>
              </w:r>
              <w:r>
                <w:rPr>
                  <w:webHidden/>
                </w:rPr>
                <w:tab/>
              </w:r>
              <w:r>
                <w:rPr>
                  <w:webHidden/>
                </w:rPr>
                <w:fldChar w:fldCharType="begin"/>
              </w:r>
              <w:r>
                <w:rPr>
                  <w:webHidden/>
                </w:rPr>
                <w:instrText xml:space="preserve"> PAGEREF _Toc433034312 \h </w:instrText>
              </w:r>
              <w:r>
                <w:rPr>
                  <w:webHidden/>
                </w:rPr>
              </w:r>
              <w:r>
                <w:rPr>
                  <w:webHidden/>
                </w:rPr>
                <w:fldChar w:fldCharType="separate"/>
              </w:r>
              <w:r>
                <w:rPr>
                  <w:webHidden/>
                </w:rPr>
                <w:t>32</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3" w:history="1">
              <w:r w:rsidRPr="000A2247">
                <w:rPr>
                  <w:rStyle w:val="Hyperlink"/>
                  <w:lang w:eastAsia="ja-JP"/>
                </w:rPr>
                <w:t>II.1</w:t>
              </w:r>
              <w:r>
                <w:rPr>
                  <w:rFonts w:asciiTheme="minorHAnsi" w:eastAsiaTheme="minorEastAsia" w:hAnsiTheme="minorHAnsi" w:cstheme="minorBidi"/>
                  <w:sz w:val="22"/>
                  <w:szCs w:val="22"/>
                  <w:lang w:val="en-US" w:eastAsia="zh-CN"/>
                </w:rPr>
                <w:tab/>
              </w:r>
              <w:r w:rsidRPr="000A2247">
                <w:rPr>
                  <w:rStyle w:val="Hyperlink"/>
                  <w:lang w:eastAsia="ja-JP"/>
                </w:rPr>
                <w:t>Motivation</w:t>
              </w:r>
              <w:r>
                <w:rPr>
                  <w:webHidden/>
                </w:rPr>
                <w:tab/>
              </w:r>
              <w:r>
                <w:rPr>
                  <w:webHidden/>
                </w:rPr>
                <w:fldChar w:fldCharType="begin"/>
              </w:r>
              <w:r>
                <w:rPr>
                  <w:webHidden/>
                </w:rPr>
                <w:instrText xml:space="preserve"> PAGEREF _Toc433034313 \h </w:instrText>
              </w:r>
              <w:r>
                <w:rPr>
                  <w:webHidden/>
                </w:rPr>
              </w:r>
              <w:r>
                <w:rPr>
                  <w:webHidden/>
                </w:rPr>
                <w:fldChar w:fldCharType="separate"/>
              </w:r>
              <w:r>
                <w:rPr>
                  <w:webHidden/>
                </w:rPr>
                <w:t>32</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4" w:history="1">
              <w:r w:rsidRPr="000A2247">
                <w:rPr>
                  <w:rStyle w:val="Hyperlink"/>
                  <w:lang w:eastAsia="ja-JP"/>
                </w:rPr>
                <w:t>II.2</w:t>
              </w:r>
              <w:r>
                <w:rPr>
                  <w:rFonts w:asciiTheme="minorHAnsi" w:eastAsiaTheme="minorEastAsia" w:hAnsiTheme="minorHAnsi" w:cstheme="minorBidi"/>
                  <w:sz w:val="22"/>
                  <w:szCs w:val="22"/>
                  <w:lang w:val="en-US" w:eastAsia="zh-CN"/>
                </w:rPr>
                <w:tab/>
              </w:r>
              <w:r w:rsidRPr="000A2247">
                <w:rPr>
                  <w:rStyle w:val="Hyperlink"/>
                </w:rPr>
                <w:t>Inventory of self-contained network functions (example)</w:t>
              </w:r>
              <w:r>
                <w:rPr>
                  <w:webHidden/>
                </w:rPr>
                <w:tab/>
              </w:r>
              <w:r>
                <w:rPr>
                  <w:webHidden/>
                </w:rPr>
                <w:fldChar w:fldCharType="begin"/>
              </w:r>
              <w:r>
                <w:rPr>
                  <w:webHidden/>
                </w:rPr>
                <w:instrText xml:space="preserve"> PAGEREF _Toc433034314 \h </w:instrText>
              </w:r>
              <w:r>
                <w:rPr>
                  <w:webHidden/>
                </w:rPr>
              </w:r>
              <w:r>
                <w:rPr>
                  <w:webHidden/>
                </w:rPr>
                <w:fldChar w:fldCharType="separate"/>
              </w:r>
              <w:r>
                <w:rPr>
                  <w:webHidden/>
                </w:rPr>
                <w:t>32</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15" w:history="1">
              <w:r w:rsidRPr="000A2247">
                <w:rPr>
                  <w:rStyle w:val="Hyperlink"/>
                </w:rPr>
                <w:t>Appendix III  Functional model of the H.248 gateway</w:t>
              </w:r>
              <w:r>
                <w:rPr>
                  <w:webHidden/>
                </w:rPr>
                <w:tab/>
              </w:r>
              <w:r>
                <w:rPr>
                  <w:webHidden/>
                </w:rPr>
                <w:fldChar w:fldCharType="begin"/>
              </w:r>
              <w:r>
                <w:rPr>
                  <w:webHidden/>
                </w:rPr>
                <w:instrText xml:space="preserve"> PAGEREF _Toc433034315 \h </w:instrText>
              </w:r>
              <w:r>
                <w:rPr>
                  <w:webHidden/>
                </w:rPr>
              </w:r>
              <w:r>
                <w:rPr>
                  <w:webHidden/>
                </w:rPr>
                <w:fldChar w:fldCharType="separate"/>
              </w:r>
              <w:r>
                <w:rPr>
                  <w:webHidden/>
                </w:rPr>
                <w:t>39</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6" w:history="1">
              <w:r w:rsidRPr="000A2247">
                <w:rPr>
                  <w:rStyle w:val="Hyperlink"/>
                  <w:lang w:val="en-US"/>
                </w:rPr>
                <w:t>III.1</w:t>
              </w:r>
              <w:r>
                <w:rPr>
                  <w:rFonts w:asciiTheme="minorHAnsi" w:eastAsiaTheme="minorEastAsia" w:hAnsiTheme="minorHAnsi" w:cstheme="minorBidi"/>
                  <w:sz w:val="22"/>
                  <w:szCs w:val="22"/>
                  <w:lang w:val="en-US" w:eastAsia="zh-CN"/>
                </w:rPr>
                <w:tab/>
              </w:r>
              <w:r w:rsidRPr="000A2247">
                <w:rPr>
                  <w:rStyle w:val="Hyperlink"/>
                  <w:lang w:val="en-US"/>
                </w:rPr>
                <w:t>Comprehensive functional H.248 gateway model</w:t>
              </w:r>
              <w:r>
                <w:rPr>
                  <w:webHidden/>
                </w:rPr>
                <w:tab/>
              </w:r>
              <w:r>
                <w:rPr>
                  <w:webHidden/>
                </w:rPr>
                <w:fldChar w:fldCharType="begin"/>
              </w:r>
              <w:r>
                <w:rPr>
                  <w:webHidden/>
                </w:rPr>
                <w:instrText xml:space="preserve"> PAGEREF _Toc433034316 \h </w:instrText>
              </w:r>
              <w:r>
                <w:rPr>
                  <w:webHidden/>
                </w:rPr>
              </w:r>
              <w:r>
                <w:rPr>
                  <w:webHidden/>
                </w:rPr>
                <w:fldChar w:fldCharType="separate"/>
              </w:r>
              <w:r>
                <w:rPr>
                  <w:webHidden/>
                </w:rPr>
                <w:t>39</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17" w:history="1">
              <w:r w:rsidRPr="000A2247">
                <w:rPr>
                  <w:rStyle w:val="Hyperlink"/>
                  <w:lang w:val="en-US"/>
                </w:rPr>
                <w:t>III.2</w:t>
              </w:r>
              <w:r>
                <w:rPr>
                  <w:rFonts w:asciiTheme="minorHAnsi" w:eastAsiaTheme="minorEastAsia" w:hAnsiTheme="minorHAnsi" w:cstheme="minorBidi"/>
                  <w:sz w:val="22"/>
                  <w:szCs w:val="22"/>
                  <w:lang w:val="en-US" w:eastAsia="zh-CN"/>
                </w:rPr>
                <w:tab/>
              </w:r>
              <w:r w:rsidRPr="000A2247">
                <w:rPr>
                  <w:rStyle w:val="Hyperlink"/>
                  <w:lang w:val="en-US"/>
                </w:rPr>
                <w:t>Consideration of network operational oriented functions</w:t>
              </w:r>
              <w:r>
                <w:rPr>
                  <w:webHidden/>
                </w:rPr>
                <w:tab/>
              </w:r>
              <w:r>
                <w:rPr>
                  <w:webHidden/>
                </w:rPr>
                <w:fldChar w:fldCharType="begin"/>
              </w:r>
              <w:r>
                <w:rPr>
                  <w:webHidden/>
                </w:rPr>
                <w:instrText xml:space="preserve"> PAGEREF _Toc433034317 \h </w:instrText>
              </w:r>
              <w:r>
                <w:rPr>
                  <w:webHidden/>
                </w:rPr>
              </w:r>
              <w:r>
                <w:rPr>
                  <w:webHidden/>
                </w:rPr>
                <w:fldChar w:fldCharType="separate"/>
              </w:r>
              <w:r>
                <w:rPr>
                  <w:webHidden/>
                </w:rPr>
                <w:t>39</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18" w:history="1">
              <w:r w:rsidRPr="000A2247">
                <w:rPr>
                  <w:rStyle w:val="Hyperlink"/>
                  <w:lang w:val="en-US"/>
                </w:rPr>
                <w:t>III.2.1</w:t>
              </w:r>
              <w:r>
                <w:rPr>
                  <w:rFonts w:asciiTheme="minorHAnsi" w:eastAsiaTheme="minorEastAsia" w:hAnsiTheme="minorHAnsi" w:cstheme="minorBidi"/>
                  <w:sz w:val="22"/>
                  <w:szCs w:val="22"/>
                  <w:lang w:val="en-US" w:eastAsia="zh-CN"/>
                </w:rPr>
                <w:tab/>
              </w:r>
              <w:r w:rsidRPr="000A2247">
                <w:rPr>
                  <w:rStyle w:val="Hyperlink"/>
                  <w:lang w:val="en-US"/>
                </w:rPr>
                <w:t>Discussion: availability and reliability of a H.248 gateway function</w:t>
              </w:r>
              <w:r>
                <w:rPr>
                  <w:webHidden/>
                </w:rPr>
                <w:tab/>
              </w:r>
              <w:r>
                <w:rPr>
                  <w:webHidden/>
                </w:rPr>
                <w:fldChar w:fldCharType="begin"/>
              </w:r>
              <w:r>
                <w:rPr>
                  <w:webHidden/>
                </w:rPr>
                <w:instrText xml:space="preserve"> PAGEREF _Toc433034318 \h </w:instrText>
              </w:r>
              <w:r>
                <w:rPr>
                  <w:webHidden/>
                </w:rPr>
              </w:r>
              <w:r>
                <w:rPr>
                  <w:webHidden/>
                </w:rPr>
                <w:fldChar w:fldCharType="separate"/>
              </w:r>
              <w:r>
                <w:rPr>
                  <w:webHidden/>
                </w:rPr>
                <w:t>40</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19" w:history="1">
              <w:r w:rsidRPr="000A2247">
                <w:rPr>
                  <w:rStyle w:val="Hyperlink"/>
                  <w:lang w:val="en-US"/>
                </w:rPr>
                <w:t>III.2.2</w:t>
              </w:r>
              <w:r>
                <w:rPr>
                  <w:rFonts w:asciiTheme="minorHAnsi" w:eastAsiaTheme="minorEastAsia" w:hAnsiTheme="minorHAnsi" w:cstheme="minorBidi"/>
                  <w:sz w:val="22"/>
                  <w:szCs w:val="22"/>
                  <w:lang w:val="en-US" w:eastAsia="zh-CN"/>
                </w:rPr>
                <w:tab/>
              </w:r>
              <w:r w:rsidRPr="000A2247">
                <w:rPr>
                  <w:rStyle w:val="Hyperlink"/>
                  <w:lang w:val="en-US"/>
                </w:rPr>
                <w:t>Discussion: modeling of resources of a H.248 gateway function</w:t>
              </w:r>
              <w:r>
                <w:rPr>
                  <w:webHidden/>
                </w:rPr>
                <w:tab/>
              </w:r>
              <w:r>
                <w:rPr>
                  <w:webHidden/>
                </w:rPr>
                <w:fldChar w:fldCharType="begin"/>
              </w:r>
              <w:r>
                <w:rPr>
                  <w:webHidden/>
                </w:rPr>
                <w:instrText xml:space="preserve"> PAGEREF _Toc433034319 \h </w:instrText>
              </w:r>
              <w:r>
                <w:rPr>
                  <w:webHidden/>
                </w:rPr>
              </w:r>
              <w:r>
                <w:rPr>
                  <w:webHidden/>
                </w:rPr>
                <w:fldChar w:fldCharType="separate"/>
              </w:r>
              <w:r>
                <w:rPr>
                  <w:webHidden/>
                </w:rPr>
                <w:t>41</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20" w:history="1">
              <w:r w:rsidRPr="000A2247">
                <w:rPr>
                  <w:rStyle w:val="Hyperlink"/>
                  <w:lang w:val="en-US"/>
                </w:rPr>
                <w:t>III.2.3</w:t>
              </w:r>
              <w:r>
                <w:rPr>
                  <w:rFonts w:asciiTheme="minorHAnsi" w:eastAsiaTheme="minorEastAsia" w:hAnsiTheme="minorHAnsi" w:cstheme="minorBidi"/>
                  <w:sz w:val="22"/>
                  <w:szCs w:val="22"/>
                  <w:lang w:val="en-US" w:eastAsia="zh-CN"/>
                </w:rPr>
                <w:tab/>
              </w:r>
              <w:r w:rsidRPr="000A2247">
                <w:rPr>
                  <w:rStyle w:val="Hyperlink"/>
                  <w:lang w:val="en-US"/>
                </w:rPr>
                <w:t>Discussion: element management of a H.248 gateway function</w:t>
              </w:r>
              <w:r>
                <w:rPr>
                  <w:webHidden/>
                </w:rPr>
                <w:tab/>
              </w:r>
              <w:r>
                <w:rPr>
                  <w:webHidden/>
                </w:rPr>
                <w:fldChar w:fldCharType="begin"/>
              </w:r>
              <w:r>
                <w:rPr>
                  <w:webHidden/>
                </w:rPr>
                <w:instrText xml:space="preserve"> PAGEREF _Toc433034320 \h </w:instrText>
              </w:r>
              <w:r>
                <w:rPr>
                  <w:webHidden/>
                </w:rPr>
              </w:r>
              <w:r>
                <w:rPr>
                  <w:webHidden/>
                </w:rPr>
                <w:fldChar w:fldCharType="separate"/>
              </w:r>
              <w:r>
                <w:rPr>
                  <w:webHidden/>
                </w:rPr>
                <w:t>42</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21" w:history="1">
              <w:r w:rsidRPr="000A2247">
                <w:rPr>
                  <w:rStyle w:val="Hyperlink"/>
                  <w:lang w:val="en-US"/>
                </w:rPr>
                <w:t>III.2.4</w:t>
              </w:r>
              <w:r>
                <w:rPr>
                  <w:rFonts w:asciiTheme="minorHAnsi" w:eastAsiaTheme="minorEastAsia" w:hAnsiTheme="minorHAnsi" w:cstheme="minorBidi"/>
                  <w:sz w:val="22"/>
                  <w:szCs w:val="22"/>
                  <w:lang w:val="en-US" w:eastAsia="zh-CN"/>
                </w:rPr>
                <w:tab/>
              </w:r>
              <w:r w:rsidRPr="000A2247">
                <w:rPr>
                  <w:rStyle w:val="Hyperlink"/>
                  <w:lang w:val="en-US"/>
                </w:rPr>
                <w:t>Discussion: load regulation and overload control loops between MGC and MG entities</w:t>
              </w:r>
              <w:r>
                <w:rPr>
                  <w:webHidden/>
                </w:rPr>
                <w:tab/>
              </w:r>
              <w:r>
                <w:rPr>
                  <w:webHidden/>
                </w:rPr>
                <w:fldChar w:fldCharType="begin"/>
              </w:r>
              <w:r>
                <w:rPr>
                  <w:webHidden/>
                </w:rPr>
                <w:instrText xml:space="preserve"> PAGEREF _Toc433034321 \h </w:instrText>
              </w:r>
              <w:r>
                <w:rPr>
                  <w:webHidden/>
                </w:rPr>
              </w:r>
              <w:r>
                <w:rPr>
                  <w:webHidden/>
                </w:rPr>
                <w:fldChar w:fldCharType="separate"/>
              </w:r>
              <w:r>
                <w:rPr>
                  <w:webHidden/>
                </w:rPr>
                <w:t>43</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22" w:history="1">
              <w:r w:rsidRPr="000A2247">
                <w:rPr>
                  <w:rStyle w:val="Hyperlink"/>
                  <w:lang w:val="en-US"/>
                </w:rPr>
                <w:t>III.2.5</w:t>
              </w:r>
              <w:r>
                <w:rPr>
                  <w:rFonts w:asciiTheme="minorHAnsi" w:eastAsiaTheme="minorEastAsia" w:hAnsiTheme="minorHAnsi" w:cstheme="minorBidi"/>
                  <w:sz w:val="22"/>
                  <w:szCs w:val="22"/>
                  <w:lang w:val="en-US" w:eastAsia="zh-CN"/>
                </w:rPr>
                <w:tab/>
              </w:r>
              <w:r w:rsidRPr="000A2247">
                <w:rPr>
                  <w:rStyle w:val="Hyperlink"/>
                  <w:lang w:val="en-US"/>
                </w:rPr>
                <w:t>Discussion: what happens with H.248 statistics? Part 1 "metric types"</w:t>
              </w:r>
              <w:r>
                <w:rPr>
                  <w:webHidden/>
                </w:rPr>
                <w:tab/>
              </w:r>
              <w:r>
                <w:rPr>
                  <w:webHidden/>
                </w:rPr>
                <w:fldChar w:fldCharType="begin"/>
              </w:r>
              <w:r>
                <w:rPr>
                  <w:webHidden/>
                </w:rPr>
                <w:instrText xml:space="preserve"> PAGEREF _Toc433034322 \h </w:instrText>
              </w:r>
              <w:r>
                <w:rPr>
                  <w:webHidden/>
                </w:rPr>
              </w:r>
              <w:r>
                <w:rPr>
                  <w:webHidden/>
                </w:rPr>
                <w:fldChar w:fldCharType="separate"/>
              </w:r>
              <w:r>
                <w:rPr>
                  <w:webHidden/>
                </w:rPr>
                <w:t>44</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23" w:history="1">
              <w:r w:rsidRPr="000A2247">
                <w:rPr>
                  <w:rStyle w:val="Hyperlink"/>
                  <w:lang w:val="en-US"/>
                </w:rPr>
                <w:t>III.2.6</w:t>
              </w:r>
              <w:r>
                <w:rPr>
                  <w:rFonts w:asciiTheme="minorHAnsi" w:eastAsiaTheme="minorEastAsia" w:hAnsiTheme="minorHAnsi" w:cstheme="minorBidi"/>
                  <w:sz w:val="22"/>
                  <w:szCs w:val="22"/>
                  <w:lang w:val="en-US" w:eastAsia="zh-CN"/>
                </w:rPr>
                <w:tab/>
              </w:r>
              <w:r w:rsidRPr="000A2247">
                <w:rPr>
                  <w:rStyle w:val="Hyperlink"/>
                  <w:lang w:val="en-US"/>
                </w:rPr>
                <w:t>Discussion: what happens with H.248 statistics? Part 2 "served user for statistics data"</w:t>
              </w:r>
              <w:r>
                <w:rPr>
                  <w:webHidden/>
                </w:rPr>
                <w:tab/>
              </w:r>
              <w:r>
                <w:rPr>
                  <w:webHidden/>
                </w:rPr>
                <w:fldChar w:fldCharType="begin"/>
              </w:r>
              <w:r>
                <w:rPr>
                  <w:webHidden/>
                </w:rPr>
                <w:instrText xml:space="preserve"> PAGEREF _Toc433034323 \h </w:instrText>
              </w:r>
              <w:r>
                <w:rPr>
                  <w:webHidden/>
                </w:rPr>
              </w:r>
              <w:r>
                <w:rPr>
                  <w:webHidden/>
                </w:rPr>
                <w:fldChar w:fldCharType="separate"/>
              </w:r>
              <w:r>
                <w:rPr>
                  <w:webHidden/>
                </w:rPr>
                <w:t>44</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24" w:history="1">
              <w:r w:rsidRPr="000A2247">
                <w:rPr>
                  <w:rStyle w:val="Hyperlink"/>
                  <w:lang w:val="en-US"/>
                </w:rPr>
                <w:t>III.2.7</w:t>
              </w:r>
              <w:r>
                <w:rPr>
                  <w:rFonts w:asciiTheme="minorHAnsi" w:eastAsiaTheme="minorEastAsia" w:hAnsiTheme="minorHAnsi" w:cstheme="minorBidi"/>
                  <w:sz w:val="22"/>
                  <w:szCs w:val="22"/>
                  <w:lang w:val="en-US" w:eastAsia="zh-CN"/>
                </w:rPr>
                <w:tab/>
              </w:r>
              <w:r w:rsidRPr="000A2247">
                <w:rPr>
                  <w:rStyle w:val="Hyperlink"/>
                  <w:lang w:val="en-US"/>
                </w:rPr>
                <w:t>Discussion: performance monitoring related to resource usage from perspective of orchestration</w:t>
              </w:r>
              <w:r>
                <w:rPr>
                  <w:webHidden/>
                </w:rPr>
                <w:tab/>
              </w:r>
              <w:r>
                <w:rPr>
                  <w:webHidden/>
                </w:rPr>
                <w:fldChar w:fldCharType="begin"/>
              </w:r>
              <w:r>
                <w:rPr>
                  <w:webHidden/>
                </w:rPr>
                <w:instrText xml:space="preserve"> PAGEREF _Toc433034324 \h </w:instrText>
              </w:r>
              <w:r>
                <w:rPr>
                  <w:webHidden/>
                </w:rPr>
              </w:r>
              <w:r>
                <w:rPr>
                  <w:webHidden/>
                </w:rPr>
                <w:fldChar w:fldCharType="separate"/>
              </w:r>
              <w:r>
                <w:rPr>
                  <w:webHidden/>
                </w:rPr>
                <w:t>45</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25" w:history="1">
              <w:r w:rsidRPr="000A2247">
                <w:rPr>
                  <w:rStyle w:val="Hyperlink"/>
                  <w:lang w:val="en-US"/>
                </w:rPr>
                <w:t>III.3</w:t>
              </w:r>
              <w:r>
                <w:rPr>
                  <w:rFonts w:asciiTheme="minorHAnsi" w:eastAsiaTheme="minorEastAsia" w:hAnsiTheme="minorHAnsi" w:cstheme="minorBidi"/>
                  <w:sz w:val="22"/>
                  <w:szCs w:val="22"/>
                  <w:lang w:val="en-US" w:eastAsia="zh-CN"/>
                </w:rPr>
                <w:tab/>
              </w:r>
              <w:r w:rsidRPr="000A2247">
                <w:rPr>
                  <w:rStyle w:val="Hyperlink"/>
                  <w:lang w:val="en-US"/>
                </w:rPr>
                <w:t>Conclusion: omission of any kind of H.248 protocol and/or procedural related functionality concerning operational aspects?</w:t>
              </w:r>
              <w:r>
                <w:rPr>
                  <w:webHidden/>
                </w:rPr>
                <w:tab/>
              </w:r>
              <w:r>
                <w:rPr>
                  <w:webHidden/>
                </w:rPr>
                <w:fldChar w:fldCharType="begin"/>
              </w:r>
              <w:r>
                <w:rPr>
                  <w:webHidden/>
                </w:rPr>
                <w:instrText xml:space="preserve"> PAGEREF _Toc433034325 \h </w:instrText>
              </w:r>
              <w:r>
                <w:rPr>
                  <w:webHidden/>
                </w:rPr>
              </w:r>
              <w:r>
                <w:rPr>
                  <w:webHidden/>
                </w:rPr>
                <w:fldChar w:fldCharType="separate"/>
              </w:r>
              <w:r>
                <w:rPr>
                  <w:webHidden/>
                </w:rPr>
                <w:t>45</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26" w:history="1">
              <w:r w:rsidRPr="000A2247">
                <w:rPr>
                  <w:rStyle w:val="Hyperlink"/>
                  <w:lang w:val="en-US"/>
                </w:rPr>
                <w:t>III.4</w:t>
              </w:r>
              <w:r>
                <w:rPr>
                  <w:rFonts w:asciiTheme="minorHAnsi" w:eastAsiaTheme="minorEastAsia" w:hAnsiTheme="minorHAnsi" w:cstheme="minorBidi"/>
                  <w:sz w:val="22"/>
                  <w:szCs w:val="22"/>
                  <w:lang w:val="en-US" w:eastAsia="zh-CN"/>
                </w:rPr>
                <w:tab/>
              </w:r>
              <w:r w:rsidRPr="000A2247">
                <w:rPr>
                  <w:rStyle w:val="Hyperlink"/>
                  <w:lang w:val="en-US"/>
                </w:rPr>
                <w:t>Consideration of the H.248 "virtual media gateway" concept</w:t>
              </w:r>
              <w:r>
                <w:rPr>
                  <w:webHidden/>
                </w:rPr>
                <w:tab/>
              </w:r>
              <w:r>
                <w:rPr>
                  <w:webHidden/>
                </w:rPr>
                <w:fldChar w:fldCharType="begin"/>
              </w:r>
              <w:r>
                <w:rPr>
                  <w:webHidden/>
                </w:rPr>
                <w:instrText xml:space="preserve"> PAGEREF _Toc433034326 \h </w:instrText>
              </w:r>
              <w:r>
                <w:rPr>
                  <w:webHidden/>
                </w:rPr>
              </w:r>
              <w:r>
                <w:rPr>
                  <w:webHidden/>
                </w:rPr>
                <w:fldChar w:fldCharType="separate"/>
              </w:r>
              <w:r>
                <w:rPr>
                  <w:webHidden/>
                </w:rPr>
                <w:t>46</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27" w:history="1">
              <w:r w:rsidRPr="000A2247">
                <w:rPr>
                  <w:rStyle w:val="Hyperlink"/>
                  <w:lang w:val="en-US"/>
                </w:rPr>
                <w:t>III.5</w:t>
              </w:r>
              <w:r>
                <w:rPr>
                  <w:rFonts w:asciiTheme="minorHAnsi" w:eastAsiaTheme="minorEastAsia" w:hAnsiTheme="minorHAnsi" w:cstheme="minorBidi"/>
                  <w:sz w:val="22"/>
                  <w:szCs w:val="22"/>
                  <w:lang w:val="en-US" w:eastAsia="zh-CN"/>
                </w:rPr>
                <w:tab/>
              </w:r>
              <w:r w:rsidRPr="000A2247">
                <w:rPr>
                  <w:rStyle w:val="Hyperlink"/>
                  <w:lang w:val="en-US"/>
                </w:rPr>
                <w:t>High-level model for virtualization / cloudification</w:t>
              </w:r>
              <w:r>
                <w:rPr>
                  <w:webHidden/>
                </w:rPr>
                <w:tab/>
              </w:r>
              <w:r>
                <w:rPr>
                  <w:webHidden/>
                </w:rPr>
                <w:fldChar w:fldCharType="begin"/>
              </w:r>
              <w:r>
                <w:rPr>
                  <w:webHidden/>
                </w:rPr>
                <w:instrText xml:space="preserve"> PAGEREF _Toc433034327 \h </w:instrText>
              </w:r>
              <w:r>
                <w:rPr>
                  <w:webHidden/>
                </w:rPr>
              </w:r>
              <w:r>
                <w:rPr>
                  <w:webHidden/>
                </w:rPr>
                <w:fldChar w:fldCharType="separate"/>
              </w:r>
              <w:r>
                <w:rPr>
                  <w:webHidden/>
                </w:rPr>
                <w:t>47</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28" w:history="1">
              <w:r w:rsidRPr="000A2247">
                <w:rPr>
                  <w:rStyle w:val="Hyperlink"/>
                </w:rPr>
                <w:t>Appendix IV  Network Functions Virtualisation (NFV) – Mapping of the H.248 gateway function on the ETSI Virtual Network Functions Architecture</w:t>
              </w:r>
              <w:r>
                <w:rPr>
                  <w:webHidden/>
                </w:rPr>
                <w:tab/>
              </w:r>
              <w:r>
                <w:rPr>
                  <w:webHidden/>
                </w:rPr>
                <w:fldChar w:fldCharType="begin"/>
              </w:r>
              <w:r>
                <w:rPr>
                  <w:webHidden/>
                </w:rPr>
                <w:instrText xml:space="preserve"> PAGEREF _Toc433034328 \h </w:instrText>
              </w:r>
              <w:r>
                <w:rPr>
                  <w:webHidden/>
                </w:rPr>
              </w:r>
              <w:r>
                <w:rPr>
                  <w:webHidden/>
                </w:rPr>
                <w:fldChar w:fldCharType="separate"/>
              </w:r>
              <w:r>
                <w:rPr>
                  <w:webHidden/>
                </w:rPr>
                <w:t>48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29" w:history="1">
              <w:r w:rsidRPr="000A2247">
                <w:rPr>
                  <w:rStyle w:val="Hyperlink"/>
                  <w:lang w:val="en-US"/>
                </w:rPr>
                <w:t>IV.1</w:t>
              </w:r>
              <w:r>
                <w:rPr>
                  <w:rFonts w:asciiTheme="minorHAnsi" w:eastAsiaTheme="minorEastAsia" w:hAnsiTheme="minorHAnsi" w:cstheme="minorBidi"/>
                  <w:sz w:val="22"/>
                  <w:szCs w:val="22"/>
                  <w:lang w:val="en-US" w:eastAsia="zh-CN"/>
                </w:rPr>
                <w:tab/>
              </w:r>
              <w:r w:rsidRPr="000A2247">
                <w:rPr>
                  <w:rStyle w:val="Hyperlink"/>
                  <w:lang w:val="en-US"/>
                </w:rPr>
                <w:t>Background</w:t>
              </w:r>
              <w:r>
                <w:rPr>
                  <w:webHidden/>
                </w:rPr>
                <w:tab/>
              </w:r>
              <w:r>
                <w:rPr>
                  <w:webHidden/>
                </w:rPr>
                <w:fldChar w:fldCharType="begin"/>
              </w:r>
              <w:r>
                <w:rPr>
                  <w:webHidden/>
                </w:rPr>
                <w:instrText xml:space="preserve"> PAGEREF _Toc433034329 \h </w:instrText>
              </w:r>
              <w:r>
                <w:rPr>
                  <w:webHidden/>
                </w:rPr>
              </w:r>
              <w:r>
                <w:rPr>
                  <w:webHidden/>
                </w:rPr>
                <w:fldChar w:fldCharType="separate"/>
              </w:r>
              <w:r>
                <w:rPr>
                  <w:webHidden/>
                </w:rPr>
                <w:t>48</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30" w:history="1">
              <w:r w:rsidRPr="000A2247">
                <w:rPr>
                  <w:rStyle w:val="Hyperlink"/>
                  <w:lang w:val="en-US"/>
                </w:rPr>
                <w:t>IV.2</w:t>
              </w:r>
              <w:r>
                <w:rPr>
                  <w:rFonts w:asciiTheme="minorHAnsi" w:eastAsiaTheme="minorEastAsia" w:hAnsiTheme="minorHAnsi" w:cstheme="minorBidi"/>
                  <w:sz w:val="22"/>
                  <w:szCs w:val="22"/>
                  <w:lang w:val="en-US" w:eastAsia="zh-CN"/>
                </w:rPr>
                <w:tab/>
              </w:r>
              <w:r w:rsidRPr="000A2247">
                <w:rPr>
                  <w:rStyle w:val="Hyperlink"/>
                  <w:lang w:val="en-US"/>
                </w:rPr>
                <w:t>Criteria for 'mapping' a legacy H.248 gateway function to a 'VNF'</w:t>
              </w:r>
              <w:r>
                <w:rPr>
                  <w:webHidden/>
                </w:rPr>
                <w:tab/>
              </w:r>
              <w:r>
                <w:rPr>
                  <w:webHidden/>
                </w:rPr>
                <w:fldChar w:fldCharType="begin"/>
              </w:r>
              <w:r>
                <w:rPr>
                  <w:webHidden/>
                </w:rPr>
                <w:instrText xml:space="preserve"> PAGEREF _Toc433034330 \h </w:instrText>
              </w:r>
              <w:r>
                <w:rPr>
                  <w:webHidden/>
                </w:rPr>
              </w:r>
              <w:r>
                <w:rPr>
                  <w:webHidden/>
                </w:rPr>
                <w:fldChar w:fldCharType="separate"/>
              </w:r>
              <w:r>
                <w:rPr>
                  <w:webHidden/>
                </w:rPr>
                <w:t>49</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31" w:history="1">
              <w:r w:rsidRPr="000A2247">
                <w:rPr>
                  <w:rStyle w:val="Hyperlink"/>
                  <w:lang w:val="en-US"/>
                </w:rPr>
                <w:t>IV.3</w:t>
              </w:r>
              <w:r>
                <w:rPr>
                  <w:rFonts w:asciiTheme="minorHAnsi" w:eastAsiaTheme="minorEastAsia" w:hAnsiTheme="minorHAnsi" w:cstheme="minorBidi"/>
                  <w:sz w:val="22"/>
                  <w:szCs w:val="22"/>
                  <w:lang w:val="en-US" w:eastAsia="zh-CN"/>
                </w:rPr>
                <w:tab/>
              </w:r>
              <w:r w:rsidRPr="000A2247">
                <w:rPr>
                  <w:rStyle w:val="Hyperlink"/>
                  <w:lang w:val="en-US"/>
                </w:rPr>
                <w:t>H.248 gateway function (GF) to VNF mapping</w:t>
              </w:r>
              <w:r>
                <w:rPr>
                  <w:webHidden/>
                </w:rPr>
                <w:tab/>
              </w:r>
              <w:r>
                <w:rPr>
                  <w:webHidden/>
                </w:rPr>
                <w:fldChar w:fldCharType="begin"/>
              </w:r>
              <w:r>
                <w:rPr>
                  <w:webHidden/>
                </w:rPr>
                <w:instrText xml:space="preserve"> PAGEREF _Toc433034331 \h </w:instrText>
              </w:r>
              <w:r>
                <w:rPr>
                  <w:webHidden/>
                </w:rPr>
              </w:r>
              <w:r>
                <w:rPr>
                  <w:webHidden/>
                </w:rPr>
                <w:fldChar w:fldCharType="separate"/>
              </w:r>
              <w:r>
                <w:rPr>
                  <w:webHidden/>
                </w:rPr>
                <w:t>49</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32" w:history="1">
              <w:r w:rsidRPr="000A2247">
                <w:rPr>
                  <w:rStyle w:val="Hyperlink"/>
                  <w:lang w:val="en-US"/>
                </w:rPr>
                <w:t>IV.3.1</w:t>
              </w:r>
              <w:r>
                <w:rPr>
                  <w:rFonts w:asciiTheme="minorHAnsi" w:eastAsiaTheme="minorEastAsia" w:hAnsiTheme="minorHAnsi" w:cstheme="minorBidi"/>
                  <w:sz w:val="22"/>
                  <w:szCs w:val="22"/>
                  <w:lang w:val="en-US" w:eastAsia="zh-CN"/>
                </w:rPr>
                <w:tab/>
              </w:r>
              <w:r w:rsidRPr="000A2247">
                <w:rPr>
                  <w:rStyle w:val="Hyperlink"/>
                  <w:lang w:val="en-US"/>
                </w:rPr>
                <w:t>Mapping option #1: MGCF and MGF to individual VNFs</w:t>
              </w:r>
              <w:r>
                <w:rPr>
                  <w:webHidden/>
                </w:rPr>
                <w:tab/>
              </w:r>
              <w:r>
                <w:rPr>
                  <w:webHidden/>
                </w:rPr>
                <w:fldChar w:fldCharType="begin"/>
              </w:r>
              <w:r>
                <w:rPr>
                  <w:webHidden/>
                </w:rPr>
                <w:instrText xml:space="preserve"> PAGEREF _Toc433034332 \h </w:instrText>
              </w:r>
              <w:r>
                <w:rPr>
                  <w:webHidden/>
                </w:rPr>
              </w:r>
              <w:r>
                <w:rPr>
                  <w:webHidden/>
                </w:rPr>
                <w:fldChar w:fldCharType="separate"/>
              </w:r>
              <w:r>
                <w:rPr>
                  <w:webHidden/>
                </w:rPr>
                <w:t>49</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33" w:history="1">
              <w:r w:rsidRPr="000A2247">
                <w:rPr>
                  <w:rStyle w:val="Hyperlink"/>
                  <w:lang w:val="en-US"/>
                </w:rPr>
                <w:t>IV.3.2</w:t>
              </w:r>
              <w:r>
                <w:rPr>
                  <w:rFonts w:asciiTheme="minorHAnsi" w:eastAsiaTheme="minorEastAsia" w:hAnsiTheme="minorHAnsi" w:cstheme="minorBidi"/>
                  <w:sz w:val="22"/>
                  <w:szCs w:val="22"/>
                  <w:lang w:val="en-US" w:eastAsia="zh-CN"/>
                </w:rPr>
                <w:tab/>
              </w:r>
              <w:r w:rsidRPr="000A2247">
                <w:rPr>
                  <w:rStyle w:val="Hyperlink"/>
                  <w:lang w:val="en-US"/>
                </w:rPr>
                <w:t>Mapping option #2: monolithic GF (MGCF &amp; MG) to single VNF</w:t>
              </w:r>
              <w:r>
                <w:rPr>
                  <w:webHidden/>
                </w:rPr>
                <w:tab/>
              </w:r>
              <w:r>
                <w:rPr>
                  <w:webHidden/>
                </w:rPr>
                <w:fldChar w:fldCharType="begin"/>
              </w:r>
              <w:r>
                <w:rPr>
                  <w:webHidden/>
                </w:rPr>
                <w:instrText xml:space="preserve"> PAGEREF _Toc433034333 \h </w:instrText>
              </w:r>
              <w:r>
                <w:rPr>
                  <w:webHidden/>
                </w:rPr>
              </w:r>
              <w:r>
                <w:rPr>
                  <w:webHidden/>
                </w:rPr>
                <w:fldChar w:fldCharType="separate"/>
              </w:r>
              <w:r>
                <w:rPr>
                  <w:webHidden/>
                </w:rPr>
                <w:t>51</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34" w:history="1">
              <w:r w:rsidRPr="000A2247">
                <w:rPr>
                  <w:rStyle w:val="Hyperlink"/>
                  <w:lang w:val="en-US"/>
                </w:rPr>
                <w:t>IV.3.3</w:t>
              </w:r>
              <w:r>
                <w:rPr>
                  <w:rFonts w:asciiTheme="minorHAnsi" w:eastAsiaTheme="minorEastAsia" w:hAnsiTheme="minorHAnsi" w:cstheme="minorBidi"/>
                  <w:sz w:val="22"/>
                  <w:szCs w:val="22"/>
                  <w:lang w:val="en-US" w:eastAsia="zh-CN"/>
                </w:rPr>
                <w:tab/>
              </w:r>
              <w:r w:rsidRPr="000A2247">
                <w:rPr>
                  <w:rStyle w:val="Hyperlink"/>
                  <w:lang w:val="en-US"/>
                </w:rPr>
                <w:t>Mapping option #3: legacy MG decomposed in multiple VNFs due to network cloudification</w:t>
              </w:r>
              <w:r>
                <w:rPr>
                  <w:webHidden/>
                </w:rPr>
                <w:tab/>
              </w:r>
              <w:r>
                <w:rPr>
                  <w:webHidden/>
                </w:rPr>
                <w:fldChar w:fldCharType="begin"/>
              </w:r>
              <w:r>
                <w:rPr>
                  <w:webHidden/>
                </w:rPr>
                <w:instrText xml:space="preserve"> PAGEREF _Toc433034334 \h </w:instrText>
              </w:r>
              <w:r>
                <w:rPr>
                  <w:webHidden/>
                </w:rPr>
              </w:r>
              <w:r>
                <w:rPr>
                  <w:webHidden/>
                </w:rPr>
                <w:fldChar w:fldCharType="separate"/>
              </w:r>
              <w:r>
                <w:rPr>
                  <w:webHidden/>
                </w:rPr>
                <w:t>52</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35" w:history="1">
              <w:r w:rsidRPr="000A2247">
                <w:rPr>
                  <w:rStyle w:val="Hyperlink"/>
                  <w:lang w:val="en-US"/>
                </w:rPr>
                <w:t>IV.3.4</w:t>
              </w:r>
              <w:r>
                <w:rPr>
                  <w:rFonts w:asciiTheme="minorHAnsi" w:eastAsiaTheme="minorEastAsia" w:hAnsiTheme="minorHAnsi" w:cstheme="minorBidi"/>
                  <w:sz w:val="22"/>
                  <w:szCs w:val="22"/>
                  <w:lang w:val="en-US" w:eastAsia="zh-CN"/>
                </w:rPr>
                <w:tab/>
              </w:r>
              <w:r w:rsidRPr="000A2247">
                <w:rPr>
                  <w:rStyle w:val="Hyperlink"/>
                  <w:lang w:val="en-US"/>
                </w:rPr>
                <w:t>Mapping option #4: single high capacity MG mapped to multiple instances of a VNF</w:t>
              </w:r>
              <w:r w:rsidRPr="000A2247">
                <w:rPr>
                  <w:rStyle w:val="Hyperlink"/>
                  <w:vertAlign w:val="subscript"/>
                  <w:lang w:val="en-US"/>
                </w:rPr>
                <w:t>MG</w:t>
              </w:r>
              <w:r>
                <w:rPr>
                  <w:webHidden/>
                </w:rPr>
                <w:tab/>
              </w:r>
              <w:r>
                <w:rPr>
                  <w:webHidden/>
                </w:rPr>
                <w:fldChar w:fldCharType="begin"/>
              </w:r>
              <w:r>
                <w:rPr>
                  <w:webHidden/>
                </w:rPr>
                <w:instrText xml:space="preserve"> PAGEREF _Toc433034335 \h </w:instrText>
              </w:r>
              <w:r>
                <w:rPr>
                  <w:webHidden/>
                </w:rPr>
              </w:r>
              <w:r>
                <w:rPr>
                  <w:webHidden/>
                </w:rPr>
                <w:fldChar w:fldCharType="separate"/>
              </w:r>
              <w:r>
                <w:rPr>
                  <w:webHidden/>
                </w:rPr>
                <w:t>53</w:t>
              </w:r>
              <w:r>
                <w:rPr>
                  <w:webHidden/>
                </w:rPr>
                <w:fldChar w:fldCharType="end"/>
              </w:r>
            </w:hyperlink>
          </w:p>
          <w:p w:rsidR="00417E79" w:rsidRDefault="00417E79">
            <w:pPr>
              <w:pStyle w:val="TOC3"/>
              <w:rPr>
                <w:rFonts w:asciiTheme="minorHAnsi" w:eastAsiaTheme="minorEastAsia" w:hAnsiTheme="minorHAnsi" w:cstheme="minorBidi"/>
                <w:sz w:val="22"/>
                <w:szCs w:val="22"/>
                <w:lang w:val="en-US" w:eastAsia="zh-CN"/>
              </w:rPr>
            </w:pPr>
            <w:hyperlink w:anchor="_Toc433034336" w:history="1">
              <w:r w:rsidRPr="000A2247">
                <w:rPr>
                  <w:rStyle w:val="Hyperlink"/>
                  <w:lang w:val="en-US"/>
                </w:rPr>
                <w:t>IV.3.5</w:t>
              </w:r>
              <w:r>
                <w:rPr>
                  <w:rFonts w:asciiTheme="minorHAnsi" w:eastAsiaTheme="minorEastAsia" w:hAnsiTheme="minorHAnsi" w:cstheme="minorBidi"/>
                  <w:sz w:val="22"/>
                  <w:szCs w:val="22"/>
                  <w:lang w:val="en-US" w:eastAsia="zh-CN"/>
                </w:rPr>
                <w:tab/>
              </w:r>
              <w:r w:rsidRPr="000A2247">
                <w:rPr>
                  <w:rStyle w:val="Hyperlink"/>
                  <w:lang w:val="en-US"/>
                </w:rPr>
                <w:t>Others?</w:t>
              </w:r>
              <w:r>
                <w:rPr>
                  <w:webHidden/>
                </w:rPr>
                <w:tab/>
              </w:r>
              <w:r>
                <w:rPr>
                  <w:webHidden/>
                </w:rPr>
                <w:fldChar w:fldCharType="begin"/>
              </w:r>
              <w:r>
                <w:rPr>
                  <w:webHidden/>
                </w:rPr>
                <w:instrText xml:space="preserve"> PAGEREF _Toc433034336 \h </w:instrText>
              </w:r>
              <w:r>
                <w:rPr>
                  <w:webHidden/>
                </w:rPr>
              </w:r>
              <w:r>
                <w:rPr>
                  <w:webHidden/>
                </w:rPr>
                <w:fldChar w:fldCharType="separate"/>
              </w:r>
              <w:r>
                <w:rPr>
                  <w:webHidden/>
                </w:rPr>
                <w:t>53</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37" w:history="1">
              <w:r w:rsidRPr="000A2247">
                <w:rPr>
                  <w:rStyle w:val="Hyperlink"/>
                  <w:lang w:val="en-US"/>
                </w:rPr>
                <w:t>IV.4</w:t>
              </w:r>
              <w:r>
                <w:rPr>
                  <w:rFonts w:asciiTheme="minorHAnsi" w:eastAsiaTheme="minorEastAsia" w:hAnsiTheme="minorHAnsi" w:cstheme="minorBidi"/>
                  <w:sz w:val="22"/>
                  <w:szCs w:val="22"/>
                  <w:lang w:val="en-US" w:eastAsia="zh-CN"/>
                </w:rPr>
                <w:tab/>
              </w:r>
              <w:r w:rsidRPr="000A2247">
                <w:rPr>
                  <w:rStyle w:val="Hyperlink"/>
                  <w:lang w:val="en-US"/>
                </w:rPr>
                <w:t>Scaling model</w:t>
              </w:r>
              <w:r>
                <w:rPr>
                  <w:webHidden/>
                </w:rPr>
                <w:tab/>
              </w:r>
              <w:r>
                <w:rPr>
                  <w:webHidden/>
                </w:rPr>
                <w:fldChar w:fldCharType="begin"/>
              </w:r>
              <w:r>
                <w:rPr>
                  <w:webHidden/>
                </w:rPr>
                <w:instrText xml:space="preserve"> PAGEREF _Toc433034337 \h </w:instrText>
              </w:r>
              <w:r>
                <w:rPr>
                  <w:webHidden/>
                </w:rPr>
              </w:r>
              <w:r>
                <w:rPr>
                  <w:webHidden/>
                </w:rPr>
                <w:fldChar w:fldCharType="separate"/>
              </w:r>
              <w:r>
                <w:rPr>
                  <w:webHidden/>
                </w:rPr>
                <w:t>53</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38" w:history="1">
              <w:r w:rsidRPr="000A2247">
                <w:rPr>
                  <w:rStyle w:val="Hyperlink"/>
                  <w:lang w:val="en-US"/>
                </w:rPr>
                <w:t>IV.5</w:t>
              </w:r>
              <w:r>
                <w:rPr>
                  <w:rFonts w:asciiTheme="minorHAnsi" w:eastAsiaTheme="minorEastAsia" w:hAnsiTheme="minorHAnsi" w:cstheme="minorBidi"/>
                  <w:sz w:val="22"/>
                  <w:szCs w:val="22"/>
                  <w:lang w:val="en-US" w:eastAsia="zh-CN"/>
                </w:rPr>
                <w:tab/>
              </w:r>
              <w:r w:rsidRPr="000A2247">
                <w:rPr>
                  <w:rStyle w:val="Hyperlink"/>
                  <w:lang w:val="en-US"/>
                </w:rPr>
                <w:t>Management and orchestration model</w:t>
              </w:r>
              <w:r>
                <w:rPr>
                  <w:webHidden/>
                </w:rPr>
                <w:tab/>
              </w:r>
              <w:r>
                <w:rPr>
                  <w:webHidden/>
                </w:rPr>
                <w:fldChar w:fldCharType="begin"/>
              </w:r>
              <w:r>
                <w:rPr>
                  <w:webHidden/>
                </w:rPr>
                <w:instrText xml:space="preserve"> PAGEREF _Toc433034338 \h </w:instrText>
              </w:r>
              <w:r>
                <w:rPr>
                  <w:webHidden/>
                </w:rPr>
              </w:r>
              <w:r>
                <w:rPr>
                  <w:webHidden/>
                </w:rPr>
                <w:fldChar w:fldCharType="separate"/>
              </w:r>
              <w:r>
                <w:rPr>
                  <w:webHidden/>
                </w:rPr>
                <w:t>53</w:t>
              </w:r>
              <w:r>
                <w:rPr>
                  <w:webHidden/>
                </w:rPr>
                <w:fldChar w:fldCharType="end"/>
              </w:r>
            </w:hyperlink>
          </w:p>
          <w:p w:rsidR="00417E79" w:rsidRDefault="00417E79">
            <w:pPr>
              <w:pStyle w:val="TOC2"/>
              <w:rPr>
                <w:rFonts w:asciiTheme="minorHAnsi" w:eastAsiaTheme="minorEastAsia" w:hAnsiTheme="minorHAnsi" w:cstheme="minorBidi"/>
                <w:sz w:val="22"/>
                <w:szCs w:val="22"/>
                <w:lang w:val="en-US" w:eastAsia="zh-CN"/>
              </w:rPr>
            </w:pPr>
            <w:hyperlink w:anchor="_Toc433034339" w:history="1">
              <w:r w:rsidRPr="000A2247">
                <w:rPr>
                  <w:rStyle w:val="Hyperlink"/>
                  <w:lang w:val="en-US"/>
                </w:rPr>
                <w:t>IV.6</w:t>
              </w:r>
              <w:r>
                <w:rPr>
                  <w:rFonts w:asciiTheme="minorHAnsi" w:eastAsiaTheme="minorEastAsia" w:hAnsiTheme="minorHAnsi" w:cstheme="minorBidi"/>
                  <w:sz w:val="22"/>
                  <w:szCs w:val="22"/>
                  <w:lang w:val="en-US" w:eastAsia="zh-CN"/>
                </w:rPr>
                <w:tab/>
              </w:r>
              <w:r w:rsidRPr="000A2247">
                <w:rPr>
                  <w:rStyle w:val="Hyperlink"/>
                  <w:lang w:val="en-US"/>
                </w:rPr>
                <w:t>Summary</w:t>
              </w:r>
              <w:r>
                <w:rPr>
                  <w:webHidden/>
                </w:rPr>
                <w:tab/>
              </w:r>
              <w:r>
                <w:rPr>
                  <w:webHidden/>
                </w:rPr>
                <w:fldChar w:fldCharType="begin"/>
              </w:r>
              <w:r>
                <w:rPr>
                  <w:webHidden/>
                </w:rPr>
                <w:instrText xml:space="preserve"> PAGEREF _Toc433034339 \h </w:instrText>
              </w:r>
              <w:r>
                <w:rPr>
                  <w:webHidden/>
                </w:rPr>
              </w:r>
              <w:r>
                <w:rPr>
                  <w:webHidden/>
                </w:rPr>
                <w:fldChar w:fldCharType="separate"/>
              </w:r>
              <w:r>
                <w:rPr>
                  <w:webHidden/>
                </w:rPr>
                <w:t>53</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40" w:history="1">
              <w:r w:rsidRPr="000A2247">
                <w:rPr>
                  <w:rStyle w:val="Hyperlink"/>
                </w:rPr>
                <w:t>Bibliography</w:t>
              </w:r>
              <w:r>
                <w:rPr>
                  <w:webHidden/>
                </w:rPr>
                <w:tab/>
              </w:r>
              <w:r>
                <w:rPr>
                  <w:webHidden/>
                </w:rPr>
                <w:fldChar w:fldCharType="begin"/>
              </w:r>
              <w:r>
                <w:rPr>
                  <w:webHidden/>
                </w:rPr>
                <w:instrText xml:space="preserve"> PAGEREF _Toc433034340 \h </w:instrText>
              </w:r>
              <w:r>
                <w:rPr>
                  <w:webHidden/>
                </w:rPr>
              </w:r>
              <w:r>
                <w:rPr>
                  <w:webHidden/>
                </w:rPr>
                <w:fldChar w:fldCharType="separate"/>
              </w:r>
              <w:r>
                <w:rPr>
                  <w:webHidden/>
                </w:rPr>
                <w:t>53</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41" w:history="1">
              <w:r w:rsidRPr="000A2247">
                <w:rPr>
                  <w:rStyle w:val="Hyperlink"/>
                </w:rPr>
                <w:t>Appendix L1  Living list L1 material: Y.2012</w:t>
              </w:r>
              <w:r>
                <w:rPr>
                  <w:webHidden/>
                </w:rPr>
                <w:tab/>
              </w:r>
              <w:r>
                <w:rPr>
                  <w:webHidden/>
                </w:rPr>
                <w:fldChar w:fldCharType="begin"/>
              </w:r>
              <w:r>
                <w:rPr>
                  <w:webHidden/>
                </w:rPr>
                <w:instrText xml:space="preserve"> PAGEREF _Toc433034341 \h </w:instrText>
              </w:r>
              <w:r>
                <w:rPr>
                  <w:webHidden/>
                </w:rPr>
              </w:r>
              <w:r>
                <w:rPr>
                  <w:webHidden/>
                </w:rPr>
                <w:fldChar w:fldCharType="separate"/>
              </w:r>
              <w:r>
                <w:rPr>
                  <w:webHidden/>
                </w:rPr>
                <w:t>55</w:t>
              </w:r>
              <w:r>
                <w:rPr>
                  <w:webHidden/>
                </w:rPr>
                <w:fldChar w:fldCharType="end"/>
              </w:r>
            </w:hyperlink>
          </w:p>
          <w:p w:rsidR="00417E79" w:rsidRDefault="00417E79">
            <w:pPr>
              <w:pStyle w:val="TOC1"/>
              <w:rPr>
                <w:rFonts w:asciiTheme="minorHAnsi" w:eastAsiaTheme="minorEastAsia" w:hAnsiTheme="minorHAnsi" w:cstheme="minorBidi"/>
                <w:sz w:val="22"/>
                <w:szCs w:val="22"/>
                <w:lang w:val="en-US" w:eastAsia="zh-CN"/>
              </w:rPr>
            </w:pPr>
            <w:hyperlink w:anchor="_Toc433034342" w:history="1">
              <w:r w:rsidRPr="000A2247">
                <w:rPr>
                  <w:rStyle w:val="Hyperlink"/>
                </w:rPr>
                <w:t>Appendix L2  Living list L2 material: Y.Sup2</w:t>
              </w:r>
              <w:r>
                <w:rPr>
                  <w:webHidden/>
                </w:rPr>
                <w:tab/>
              </w:r>
              <w:r>
                <w:rPr>
                  <w:webHidden/>
                </w:rPr>
                <w:fldChar w:fldCharType="begin"/>
              </w:r>
              <w:r>
                <w:rPr>
                  <w:webHidden/>
                </w:rPr>
                <w:instrText xml:space="preserve"> PAGEREF _Toc433034342 \h </w:instrText>
              </w:r>
              <w:r>
                <w:rPr>
                  <w:webHidden/>
                </w:rPr>
              </w:r>
              <w:r>
                <w:rPr>
                  <w:webHidden/>
                </w:rPr>
                <w:fldChar w:fldCharType="separate"/>
              </w:r>
              <w:r>
                <w:rPr>
                  <w:webHidden/>
                </w:rPr>
                <w:t>59</w:t>
              </w:r>
              <w:r>
                <w:rPr>
                  <w:webHidden/>
                </w:rPr>
                <w:fldChar w:fldCharType="end"/>
              </w:r>
            </w:hyperlink>
          </w:p>
          <w:p w:rsidR="003855A7" w:rsidRPr="00201EAF" w:rsidRDefault="00417E79" w:rsidP="00417E79">
            <w:pPr>
              <w:tabs>
                <w:tab w:val="left" w:pos="8364"/>
                <w:tab w:val="left" w:leader="dot" w:pos="8505"/>
                <w:tab w:val="left" w:leader="dot" w:pos="8789"/>
                <w:tab w:val="right" w:leader="dot" w:pos="9639"/>
              </w:tabs>
            </w:pPr>
            <w:r>
              <w:rPr>
                <w:rFonts w:eastAsia="Batang"/>
              </w:rPr>
              <w:fldChar w:fldCharType="end"/>
            </w:r>
          </w:p>
        </w:tc>
      </w:tr>
    </w:tbl>
    <w:p w:rsidR="003855A7" w:rsidRPr="00201EAF" w:rsidRDefault="003855A7" w:rsidP="00CD66F3"/>
    <w:p w:rsidR="003855A7" w:rsidRPr="00201EAF" w:rsidRDefault="003855A7" w:rsidP="009A245A">
      <w:pPr>
        <w:keepNext/>
        <w:pageBreakBefore/>
        <w:jc w:val="center"/>
        <w:rPr>
          <w:b/>
          <w:bCs/>
        </w:rPr>
      </w:pPr>
      <w:r w:rsidRPr="00201EAF">
        <w:rPr>
          <w:b/>
          <w:bCs/>
        </w:rPr>
        <w:lastRenderedPageBreak/>
        <w:t>List of Tables</w:t>
      </w:r>
    </w:p>
    <w:tbl>
      <w:tblPr>
        <w:tblW w:w="9889" w:type="dxa"/>
        <w:tblLayout w:type="fixed"/>
        <w:tblLook w:val="04A0" w:firstRow="1" w:lastRow="0" w:firstColumn="1" w:lastColumn="0" w:noHBand="0" w:noVBand="1"/>
      </w:tblPr>
      <w:tblGrid>
        <w:gridCol w:w="9889"/>
      </w:tblGrid>
      <w:tr w:rsidR="003855A7" w:rsidRPr="00201EAF" w:rsidTr="00F52918">
        <w:trPr>
          <w:tblHeader/>
        </w:trPr>
        <w:tc>
          <w:tcPr>
            <w:tcW w:w="9889" w:type="dxa"/>
          </w:tcPr>
          <w:p w:rsidR="003855A7" w:rsidRPr="00201EAF" w:rsidRDefault="003855A7" w:rsidP="00201EAF">
            <w:pPr>
              <w:pStyle w:val="toc0"/>
            </w:pPr>
            <w:r w:rsidRPr="00201EAF">
              <w:tab/>
              <w:t>Page</w:t>
            </w:r>
          </w:p>
        </w:tc>
      </w:tr>
      <w:tr w:rsidR="003855A7" w:rsidRPr="00201EAF" w:rsidTr="00F52918">
        <w:tc>
          <w:tcPr>
            <w:tcW w:w="9889" w:type="dxa"/>
          </w:tcPr>
          <w:p w:rsidR="00417E79" w:rsidRDefault="00226CA5">
            <w:pPr>
              <w:pStyle w:val="TableofFigures"/>
              <w:rPr>
                <w:rFonts w:asciiTheme="minorHAnsi" w:eastAsiaTheme="minorEastAsia" w:hAnsiTheme="minorHAnsi" w:cstheme="minorBidi"/>
                <w:noProof/>
                <w:sz w:val="22"/>
                <w:szCs w:val="22"/>
                <w:lang w:val="en-US" w:eastAsia="zh-CN"/>
              </w:rPr>
            </w:pPr>
            <w:r w:rsidRPr="00201EAF">
              <w:rPr>
                <w:szCs w:val="20"/>
                <w:lang w:eastAsia="en-US"/>
              </w:rPr>
              <w:fldChar w:fldCharType="begin"/>
            </w:r>
            <w:r w:rsidR="003855A7" w:rsidRPr="00201EAF">
              <w:instrText xml:space="preserve"> TOC \h \z \t "Table_No &amp; title" \c </w:instrText>
            </w:r>
            <w:r w:rsidRPr="00201EAF">
              <w:rPr>
                <w:szCs w:val="20"/>
                <w:lang w:eastAsia="en-US"/>
              </w:rPr>
              <w:fldChar w:fldCharType="separate"/>
            </w:r>
            <w:hyperlink w:anchor="_Toc433034343" w:history="1">
              <w:r w:rsidR="00417E79" w:rsidRPr="00E842B8">
                <w:rPr>
                  <w:rStyle w:val="Hyperlink"/>
                  <w:noProof/>
                </w:rPr>
                <w:t>Table 1 – Major characteristics of the three evolution paths</w:t>
              </w:r>
              <w:r w:rsidR="00417E79">
                <w:rPr>
                  <w:noProof/>
                  <w:webHidden/>
                </w:rPr>
                <w:tab/>
              </w:r>
              <w:r w:rsidR="00417E79">
                <w:rPr>
                  <w:noProof/>
                  <w:webHidden/>
                </w:rPr>
                <w:fldChar w:fldCharType="begin"/>
              </w:r>
              <w:r w:rsidR="00417E79">
                <w:rPr>
                  <w:noProof/>
                  <w:webHidden/>
                </w:rPr>
                <w:instrText xml:space="preserve"> PAGEREF _Toc433034343 \h </w:instrText>
              </w:r>
              <w:r w:rsidR="00417E79">
                <w:rPr>
                  <w:noProof/>
                  <w:webHidden/>
                </w:rPr>
              </w:r>
              <w:r w:rsidR="00417E79">
                <w:rPr>
                  <w:noProof/>
                  <w:webHidden/>
                </w:rPr>
                <w:fldChar w:fldCharType="separate"/>
              </w:r>
              <w:r w:rsidR="00417E79">
                <w:rPr>
                  <w:noProof/>
                  <w:webHidden/>
                </w:rPr>
                <w:t>16</w:t>
              </w:r>
              <w:r w:rsidR="00417E79">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4" w:history="1">
              <w:r w:rsidRPr="00E842B8">
                <w:rPr>
                  <w:rStyle w:val="Hyperlink"/>
                  <w:noProof/>
                </w:rPr>
                <w:t>Table 2 – Classification of H.248 packet gateway functions – High level categories (of network subfunctions)</w:t>
              </w:r>
              <w:r>
                <w:rPr>
                  <w:noProof/>
                  <w:webHidden/>
                </w:rPr>
                <w:tab/>
              </w:r>
              <w:r>
                <w:rPr>
                  <w:noProof/>
                  <w:webHidden/>
                </w:rPr>
                <w:fldChar w:fldCharType="begin"/>
              </w:r>
              <w:r>
                <w:rPr>
                  <w:noProof/>
                  <w:webHidden/>
                </w:rPr>
                <w:instrText xml:space="preserve"> PAGEREF _Toc433034344 \h </w:instrText>
              </w:r>
              <w:r>
                <w:rPr>
                  <w:noProof/>
                  <w:webHidden/>
                </w:rPr>
              </w:r>
              <w:r>
                <w:rPr>
                  <w:noProof/>
                  <w:webHidden/>
                </w:rPr>
                <w:fldChar w:fldCharType="separate"/>
              </w:r>
              <w:r>
                <w:rPr>
                  <w:noProof/>
                  <w:webHidden/>
                </w:rPr>
                <w:t>22</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5" w:history="1">
              <w:r w:rsidRPr="00E842B8">
                <w:rPr>
                  <w:rStyle w:val="Hyperlink"/>
                  <w:noProof/>
                </w:rPr>
                <w:t>Table 3 – H.248 packet gateway types (here IP networks)</w:t>
              </w:r>
              <w:r>
                <w:rPr>
                  <w:noProof/>
                  <w:webHidden/>
                </w:rPr>
                <w:tab/>
              </w:r>
              <w:r>
                <w:rPr>
                  <w:noProof/>
                  <w:webHidden/>
                </w:rPr>
                <w:fldChar w:fldCharType="begin"/>
              </w:r>
              <w:r>
                <w:rPr>
                  <w:noProof/>
                  <w:webHidden/>
                </w:rPr>
                <w:instrText xml:space="preserve"> PAGEREF _Toc433034345 \h </w:instrText>
              </w:r>
              <w:r>
                <w:rPr>
                  <w:noProof/>
                  <w:webHidden/>
                </w:rPr>
              </w:r>
              <w:r>
                <w:rPr>
                  <w:noProof/>
                  <w:webHidden/>
                </w:rPr>
                <w:fldChar w:fldCharType="separate"/>
              </w:r>
              <w:r>
                <w:rPr>
                  <w:noProof/>
                  <w:webHidden/>
                </w:rPr>
                <w:t>23</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6" w:history="1">
              <w:r w:rsidRPr="00E842B8">
                <w:rPr>
                  <w:rStyle w:val="Hyperlink"/>
                  <w:noProof/>
                </w:rPr>
                <w:t>Table II.1 – Functional area "Service quality support"</w:t>
              </w:r>
              <w:r>
                <w:rPr>
                  <w:noProof/>
                  <w:webHidden/>
                </w:rPr>
                <w:tab/>
              </w:r>
              <w:r>
                <w:rPr>
                  <w:noProof/>
                  <w:webHidden/>
                </w:rPr>
                <w:fldChar w:fldCharType="begin"/>
              </w:r>
              <w:r>
                <w:rPr>
                  <w:noProof/>
                  <w:webHidden/>
                </w:rPr>
                <w:instrText xml:space="preserve"> PAGEREF _Toc433034346 \h </w:instrText>
              </w:r>
              <w:r>
                <w:rPr>
                  <w:noProof/>
                  <w:webHidden/>
                </w:rPr>
              </w:r>
              <w:r>
                <w:rPr>
                  <w:noProof/>
                  <w:webHidden/>
                </w:rPr>
                <w:fldChar w:fldCharType="separate"/>
              </w:r>
              <w:r>
                <w:rPr>
                  <w:noProof/>
                  <w:webHidden/>
                </w:rPr>
                <w:t>33</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7" w:history="1">
              <w:r w:rsidRPr="00E842B8">
                <w:rPr>
                  <w:rStyle w:val="Hyperlink"/>
                  <w:noProof/>
                </w:rPr>
                <w:t>Table II.2 – Functional area "End-to-end connectivity support"</w:t>
              </w:r>
              <w:r>
                <w:rPr>
                  <w:noProof/>
                  <w:webHidden/>
                </w:rPr>
                <w:tab/>
              </w:r>
              <w:r>
                <w:rPr>
                  <w:noProof/>
                  <w:webHidden/>
                </w:rPr>
                <w:fldChar w:fldCharType="begin"/>
              </w:r>
              <w:r>
                <w:rPr>
                  <w:noProof/>
                  <w:webHidden/>
                </w:rPr>
                <w:instrText xml:space="preserve"> PAGEREF _Toc433034347 \h </w:instrText>
              </w:r>
              <w:r>
                <w:rPr>
                  <w:noProof/>
                  <w:webHidden/>
                </w:rPr>
              </w:r>
              <w:r>
                <w:rPr>
                  <w:noProof/>
                  <w:webHidden/>
                </w:rPr>
                <w:fldChar w:fldCharType="separate"/>
              </w:r>
              <w:r>
                <w:rPr>
                  <w:noProof/>
                  <w:webHidden/>
                </w:rPr>
                <w:t>34</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8" w:history="1">
              <w:r w:rsidRPr="00E842B8">
                <w:rPr>
                  <w:rStyle w:val="Hyperlink"/>
                  <w:noProof/>
                </w:rPr>
                <w:t>Table II.3 – Functional area "End user information hiding / Topology hiding"</w:t>
              </w:r>
              <w:r>
                <w:rPr>
                  <w:noProof/>
                  <w:webHidden/>
                </w:rPr>
                <w:tab/>
              </w:r>
              <w:r>
                <w:rPr>
                  <w:noProof/>
                  <w:webHidden/>
                </w:rPr>
                <w:fldChar w:fldCharType="begin"/>
              </w:r>
              <w:r>
                <w:rPr>
                  <w:noProof/>
                  <w:webHidden/>
                </w:rPr>
                <w:instrText xml:space="preserve"> PAGEREF _Toc433034348 \h </w:instrText>
              </w:r>
              <w:r>
                <w:rPr>
                  <w:noProof/>
                  <w:webHidden/>
                </w:rPr>
              </w:r>
              <w:r>
                <w:rPr>
                  <w:noProof/>
                  <w:webHidden/>
                </w:rPr>
                <w:fldChar w:fldCharType="separate"/>
              </w:r>
              <w:r>
                <w:rPr>
                  <w:noProof/>
                  <w:webHidden/>
                </w:rPr>
                <w:t>35</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49" w:history="1">
              <w:r w:rsidRPr="00E842B8">
                <w:rPr>
                  <w:rStyle w:val="Hyperlink"/>
                  <w:noProof/>
                </w:rPr>
                <w:t>Table II.4 – Functional area "Special communication services (supplementary, regulated, operational)"</w:t>
              </w:r>
              <w:r>
                <w:rPr>
                  <w:noProof/>
                  <w:webHidden/>
                </w:rPr>
                <w:tab/>
              </w:r>
              <w:r>
                <w:rPr>
                  <w:noProof/>
                  <w:webHidden/>
                </w:rPr>
                <w:fldChar w:fldCharType="begin"/>
              </w:r>
              <w:r>
                <w:rPr>
                  <w:noProof/>
                  <w:webHidden/>
                </w:rPr>
                <w:instrText xml:space="preserve"> PAGEREF _Toc433034349 \h </w:instrText>
              </w:r>
              <w:r>
                <w:rPr>
                  <w:noProof/>
                  <w:webHidden/>
                </w:rPr>
              </w:r>
              <w:r>
                <w:rPr>
                  <w:noProof/>
                  <w:webHidden/>
                </w:rPr>
                <w:fldChar w:fldCharType="separate"/>
              </w:r>
              <w:r>
                <w:rPr>
                  <w:noProof/>
                  <w:webHidden/>
                </w:rPr>
                <w:t>35</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0" w:history="1">
              <w:r w:rsidRPr="00E842B8">
                <w:rPr>
                  <w:rStyle w:val="Hyperlink"/>
                  <w:noProof/>
                </w:rPr>
                <w:t>Table II.5 – Functional area "Decomposition of application-specific network nodes"</w:t>
              </w:r>
              <w:r>
                <w:rPr>
                  <w:noProof/>
                  <w:webHidden/>
                </w:rPr>
                <w:tab/>
              </w:r>
              <w:r>
                <w:rPr>
                  <w:noProof/>
                  <w:webHidden/>
                </w:rPr>
                <w:fldChar w:fldCharType="begin"/>
              </w:r>
              <w:r>
                <w:rPr>
                  <w:noProof/>
                  <w:webHidden/>
                </w:rPr>
                <w:instrText xml:space="preserve"> PAGEREF _Toc433034350 \h </w:instrText>
              </w:r>
              <w:r>
                <w:rPr>
                  <w:noProof/>
                  <w:webHidden/>
                </w:rPr>
              </w:r>
              <w:r>
                <w:rPr>
                  <w:noProof/>
                  <w:webHidden/>
                </w:rPr>
                <w:fldChar w:fldCharType="separate"/>
              </w:r>
              <w:r>
                <w:rPr>
                  <w:noProof/>
                  <w:webHidden/>
                </w:rPr>
                <w:t>35</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1" w:history="1">
              <w:r w:rsidRPr="00E842B8">
                <w:rPr>
                  <w:rStyle w:val="Hyperlink"/>
                  <w:noProof/>
                </w:rPr>
                <w:t>Table II.6 – Functional area "Performance monitoring"</w:t>
              </w:r>
              <w:r>
                <w:rPr>
                  <w:noProof/>
                  <w:webHidden/>
                </w:rPr>
                <w:tab/>
              </w:r>
              <w:r>
                <w:rPr>
                  <w:noProof/>
                  <w:webHidden/>
                </w:rPr>
                <w:fldChar w:fldCharType="begin"/>
              </w:r>
              <w:r>
                <w:rPr>
                  <w:noProof/>
                  <w:webHidden/>
                </w:rPr>
                <w:instrText xml:space="preserve"> PAGEREF _Toc433034351 \h </w:instrText>
              </w:r>
              <w:r>
                <w:rPr>
                  <w:noProof/>
                  <w:webHidden/>
                </w:rPr>
              </w:r>
              <w:r>
                <w:rPr>
                  <w:noProof/>
                  <w:webHidden/>
                </w:rPr>
                <w:fldChar w:fldCharType="separate"/>
              </w:r>
              <w:r>
                <w:rPr>
                  <w:noProof/>
                  <w:webHidden/>
                </w:rPr>
                <w:t>36</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2" w:history="1">
              <w:r w:rsidRPr="00E842B8">
                <w:rPr>
                  <w:rStyle w:val="Hyperlink"/>
                  <w:noProof/>
                </w:rPr>
                <w:t>Table II.7 – Functional area "Security area: support of privacy, integrity and confidentiality of user data"</w:t>
              </w:r>
              <w:r>
                <w:rPr>
                  <w:noProof/>
                  <w:webHidden/>
                </w:rPr>
                <w:tab/>
              </w:r>
              <w:r>
                <w:rPr>
                  <w:noProof/>
                  <w:webHidden/>
                </w:rPr>
                <w:fldChar w:fldCharType="begin"/>
              </w:r>
              <w:r>
                <w:rPr>
                  <w:noProof/>
                  <w:webHidden/>
                </w:rPr>
                <w:instrText xml:space="preserve"> PAGEREF _Toc433034352 \h </w:instrText>
              </w:r>
              <w:r>
                <w:rPr>
                  <w:noProof/>
                  <w:webHidden/>
                </w:rPr>
              </w:r>
              <w:r>
                <w:rPr>
                  <w:noProof/>
                  <w:webHidden/>
                </w:rPr>
                <w:fldChar w:fldCharType="separate"/>
              </w:r>
              <w:r>
                <w:rPr>
                  <w:noProof/>
                  <w:webHidden/>
                </w:rPr>
                <w:t>36</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3" w:history="1">
              <w:r w:rsidRPr="00E842B8">
                <w:rPr>
                  <w:rStyle w:val="Hyperlink"/>
                  <w:noProof/>
                </w:rPr>
                <w:t>Table II.8 – Functional area "Security area: support of network protection"</w:t>
              </w:r>
              <w:r>
                <w:rPr>
                  <w:noProof/>
                  <w:webHidden/>
                </w:rPr>
                <w:tab/>
              </w:r>
              <w:r>
                <w:rPr>
                  <w:noProof/>
                  <w:webHidden/>
                </w:rPr>
                <w:fldChar w:fldCharType="begin"/>
              </w:r>
              <w:r>
                <w:rPr>
                  <w:noProof/>
                  <w:webHidden/>
                </w:rPr>
                <w:instrText xml:space="preserve"> PAGEREF _Toc433034353 \h </w:instrText>
              </w:r>
              <w:r>
                <w:rPr>
                  <w:noProof/>
                  <w:webHidden/>
                </w:rPr>
              </w:r>
              <w:r>
                <w:rPr>
                  <w:noProof/>
                  <w:webHidden/>
                </w:rPr>
                <w:fldChar w:fldCharType="separate"/>
              </w:r>
              <w:r>
                <w:rPr>
                  <w:noProof/>
                  <w:webHidden/>
                </w:rPr>
                <w:t>37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4" w:history="1">
              <w:r w:rsidRPr="00E842B8">
                <w:rPr>
                  <w:rStyle w:val="Hyperlink"/>
                  <w:noProof/>
                </w:rPr>
                <w:t>Table II.9 – Functional area "Load control &amp; overload protection"</w:t>
              </w:r>
              <w:r>
                <w:rPr>
                  <w:noProof/>
                  <w:webHidden/>
                </w:rPr>
                <w:tab/>
              </w:r>
              <w:r>
                <w:rPr>
                  <w:noProof/>
                  <w:webHidden/>
                </w:rPr>
                <w:fldChar w:fldCharType="begin"/>
              </w:r>
              <w:r>
                <w:rPr>
                  <w:noProof/>
                  <w:webHidden/>
                </w:rPr>
                <w:instrText xml:space="preserve"> PAGEREF _Toc433034354 \h </w:instrText>
              </w:r>
              <w:r>
                <w:rPr>
                  <w:noProof/>
                  <w:webHidden/>
                </w:rPr>
              </w:r>
              <w:r>
                <w:rPr>
                  <w:noProof/>
                  <w:webHidden/>
                </w:rPr>
                <w:fldChar w:fldCharType="separate"/>
              </w:r>
              <w:r>
                <w:rPr>
                  <w:noProof/>
                  <w:webHidden/>
                </w:rPr>
                <w:t>37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5" w:history="1">
              <w:r w:rsidRPr="00E842B8">
                <w:rPr>
                  <w:rStyle w:val="Hyperlink"/>
                  <w:noProof/>
                </w:rPr>
                <w:t>Table II.10 – Functional area "Service reliability"</w:t>
              </w:r>
              <w:r>
                <w:rPr>
                  <w:noProof/>
                  <w:webHidden/>
                </w:rPr>
                <w:tab/>
              </w:r>
              <w:r>
                <w:rPr>
                  <w:noProof/>
                  <w:webHidden/>
                </w:rPr>
                <w:fldChar w:fldCharType="begin"/>
              </w:r>
              <w:r>
                <w:rPr>
                  <w:noProof/>
                  <w:webHidden/>
                </w:rPr>
                <w:instrText xml:space="preserve"> PAGEREF _Toc433034355 \h </w:instrText>
              </w:r>
              <w:r>
                <w:rPr>
                  <w:noProof/>
                  <w:webHidden/>
                </w:rPr>
              </w:r>
              <w:r>
                <w:rPr>
                  <w:noProof/>
                  <w:webHidden/>
                </w:rPr>
                <w:fldChar w:fldCharType="separate"/>
              </w:r>
              <w:r>
                <w:rPr>
                  <w:noProof/>
                  <w:webHidden/>
                </w:rPr>
                <w:t>37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6" w:history="1">
              <w:r w:rsidRPr="00E842B8">
                <w:rPr>
                  <w:rStyle w:val="Hyperlink"/>
                  <w:noProof/>
                </w:rPr>
                <w:t>Table II.11 – Functional area "Virtualization support"</w:t>
              </w:r>
              <w:r>
                <w:rPr>
                  <w:noProof/>
                  <w:webHidden/>
                </w:rPr>
                <w:tab/>
              </w:r>
              <w:r>
                <w:rPr>
                  <w:noProof/>
                  <w:webHidden/>
                </w:rPr>
                <w:fldChar w:fldCharType="begin"/>
              </w:r>
              <w:r>
                <w:rPr>
                  <w:noProof/>
                  <w:webHidden/>
                </w:rPr>
                <w:instrText xml:space="preserve"> PAGEREF _Toc433034356 \h </w:instrText>
              </w:r>
              <w:r>
                <w:rPr>
                  <w:noProof/>
                  <w:webHidden/>
                </w:rPr>
              </w:r>
              <w:r>
                <w:rPr>
                  <w:noProof/>
                  <w:webHidden/>
                </w:rPr>
                <w:fldChar w:fldCharType="separate"/>
              </w:r>
              <w:r>
                <w:rPr>
                  <w:noProof/>
                  <w:webHidden/>
                </w:rPr>
                <w:t>38</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7" w:history="1">
              <w:r w:rsidRPr="00E842B8">
                <w:rPr>
                  <w:rStyle w:val="Hyperlink"/>
                  <w:noProof/>
                </w:rPr>
                <w:t>Table II.12 – Functional area "Operational services"</w:t>
              </w:r>
              <w:r>
                <w:rPr>
                  <w:noProof/>
                  <w:webHidden/>
                </w:rPr>
                <w:tab/>
              </w:r>
              <w:r>
                <w:rPr>
                  <w:noProof/>
                  <w:webHidden/>
                </w:rPr>
                <w:fldChar w:fldCharType="begin"/>
              </w:r>
              <w:r>
                <w:rPr>
                  <w:noProof/>
                  <w:webHidden/>
                </w:rPr>
                <w:instrText xml:space="preserve"> PAGEREF _Toc433034357 \h </w:instrText>
              </w:r>
              <w:r>
                <w:rPr>
                  <w:noProof/>
                  <w:webHidden/>
                </w:rPr>
              </w:r>
              <w:r>
                <w:rPr>
                  <w:noProof/>
                  <w:webHidden/>
                </w:rPr>
                <w:fldChar w:fldCharType="separate"/>
              </w:r>
              <w:r>
                <w:rPr>
                  <w:noProof/>
                  <w:webHidden/>
                </w:rPr>
                <w:t>38</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8" w:history="1">
              <w:r w:rsidRPr="00E842B8">
                <w:rPr>
                  <w:rStyle w:val="Hyperlink"/>
                  <w:noProof/>
                </w:rPr>
                <w:t xml:space="preserve">Table IV1 – </w:t>
              </w:r>
              <w:r w:rsidRPr="00E842B8">
                <w:rPr>
                  <w:rStyle w:val="Hyperlink"/>
                  <w:noProof/>
                  <w:lang w:eastAsia="en-US"/>
                </w:rPr>
                <w:t>Mapping options and H.248 interface</w:t>
              </w:r>
              <w:r>
                <w:rPr>
                  <w:noProof/>
                  <w:webHidden/>
                </w:rPr>
                <w:tab/>
              </w:r>
              <w:r>
                <w:rPr>
                  <w:noProof/>
                  <w:webHidden/>
                </w:rPr>
                <w:fldChar w:fldCharType="begin"/>
              </w:r>
              <w:r>
                <w:rPr>
                  <w:noProof/>
                  <w:webHidden/>
                </w:rPr>
                <w:instrText xml:space="preserve"> PAGEREF _Toc433034358 \h </w:instrText>
              </w:r>
              <w:r>
                <w:rPr>
                  <w:noProof/>
                  <w:webHidden/>
                </w:rPr>
              </w:r>
              <w:r>
                <w:rPr>
                  <w:noProof/>
                  <w:webHidden/>
                </w:rPr>
                <w:fldChar w:fldCharType="separate"/>
              </w:r>
              <w:r>
                <w:rPr>
                  <w:noProof/>
                  <w:webHidden/>
                </w:rPr>
                <w:t>53</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59" w:history="1">
              <w:r w:rsidRPr="00E842B8">
                <w:rPr>
                  <w:rStyle w:val="Hyperlink"/>
                  <w:noProof/>
                </w:rPr>
                <w:t>Table 1 – Architecture functional entities with S/BC functions</w:t>
              </w:r>
              <w:r>
                <w:rPr>
                  <w:noProof/>
                  <w:webHidden/>
                </w:rPr>
                <w:tab/>
              </w:r>
              <w:r>
                <w:rPr>
                  <w:noProof/>
                  <w:webHidden/>
                </w:rPr>
                <w:fldChar w:fldCharType="begin"/>
              </w:r>
              <w:r>
                <w:rPr>
                  <w:noProof/>
                  <w:webHidden/>
                </w:rPr>
                <w:instrText xml:space="preserve"> PAGEREF _Toc433034359 \h </w:instrText>
              </w:r>
              <w:r>
                <w:rPr>
                  <w:noProof/>
                  <w:webHidden/>
                </w:rPr>
              </w:r>
              <w:r>
                <w:rPr>
                  <w:noProof/>
                  <w:webHidden/>
                </w:rPr>
                <w:fldChar w:fldCharType="separate"/>
              </w:r>
              <w:r>
                <w:rPr>
                  <w:noProof/>
                  <w:webHidden/>
                </w:rPr>
                <w:t>60</w:t>
              </w:r>
              <w:r>
                <w:rPr>
                  <w:noProof/>
                  <w:webHidden/>
                </w:rPr>
                <w:fldChar w:fldCharType="end"/>
              </w:r>
            </w:hyperlink>
          </w:p>
          <w:p w:rsidR="003855A7" w:rsidRPr="00201EAF" w:rsidRDefault="00226CA5" w:rsidP="00CD66F3">
            <w:pPr>
              <w:tabs>
                <w:tab w:val="right" w:leader="dot" w:pos="9639"/>
              </w:tabs>
            </w:pPr>
            <w:r w:rsidRPr="00201EAF">
              <w:fldChar w:fldCharType="end"/>
            </w:r>
          </w:p>
        </w:tc>
      </w:tr>
    </w:tbl>
    <w:p w:rsidR="003855A7" w:rsidRPr="00201EAF" w:rsidRDefault="003855A7" w:rsidP="00CD66F3"/>
    <w:p w:rsidR="003855A7" w:rsidRPr="00201EAF" w:rsidRDefault="003855A7" w:rsidP="009A245A">
      <w:pPr>
        <w:keepNext/>
        <w:pageBreakBefore/>
        <w:jc w:val="center"/>
        <w:rPr>
          <w:b/>
          <w:bCs/>
        </w:rPr>
      </w:pPr>
      <w:r w:rsidRPr="00201EAF">
        <w:rPr>
          <w:b/>
          <w:bCs/>
        </w:rPr>
        <w:lastRenderedPageBreak/>
        <w:t>List of Figures</w:t>
      </w:r>
    </w:p>
    <w:tbl>
      <w:tblPr>
        <w:tblW w:w="9889" w:type="dxa"/>
        <w:tblLayout w:type="fixed"/>
        <w:tblLook w:val="04A0" w:firstRow="1" w:lastRow="0" w:firstColumn="1" w:lastColumn="0" w:noHBand="0" w:noVBand="1"/>
      </w:tblPr>
      <w:tblGrid>
        <w:gridCol w:w="9889"/>
      </w:tblGrid>
      <w:tr w:rsidR="003855A7" w:rsidRPr="00201EAF" w:rsidTr="00F52918">
        <w:trPr>
          <w:tblHeader/>
        </w:trPr>
        <w:tc>
          <w:tcPr>
            <w:tcW w:w="9889" w:type="dxa"/>
          </w:tcPr>
          <w:p w:rsidR="003855A7" w:rsidRPr="00201EAF" w:rsidRDefault="003855A7" w:rsidP="00201EAF">
            <w:pPr>
              <w:pStyle w:val="toc0"/>
            </w:pPr>
            <w:r w:rsidRPr="00201EAF">
              <w:tab/>
              <w:t>Page</w:t>
            </w:r>
          </w:p>
        </w:tc>
      </w:tr>
      <w:tr w:rsidR="003855A7" w:rsidRPr="00201EAF" w:rsidTr="00F52918">
        <w:tc>
          <w:tcPr>
            <w:tcW w:w="9889" w:type="dxa"/>
          </w:tcPr>
          <w:p w:rsidR="00417E79" w:rsidRDefault="00226CA5">
            <w:pPr>
              <w:pStyle w:val="TableofFigures"/>
              <w:rPr>
                <w:rFonts w:asciiTheme="minorHAnsi" w:eastAsiaTheme="minorEastAsia" w:hAnsiTheme="minorHAnsi" w:cstheme="minorBidi"/>
                <w:noProof/>
                <w:sz w:val="22"/>
                <w:szCs w:val="22"/>
                <w:lang w:val="en-US" w:eastAsia="zh-CN"/>
              </w:rPr>
            </w:pPr>
            <w:r w:rsidRPr="00201EAF">
              <w:rPr>
                <w:szCs w:val="20"/>
                <w:lang w:eastAsia="en-US"/>
              </w:rPr>
              <w:fldChar w:fldCharType="begin"/>
            </w:r>
            <w:r w:rsidR="003855A7" w:rsidRPr="00201EAF">
              <w:instrText xml:space="preserve"> TOC \h \z \t "Figure_No &amp; title" \c </w:instrText>
            </w:r>
            <w:r w:rsidRPr="00201EAF">
              <w:rPr>
                <w:szCs w:val="20"/>
                <w:lang w:eastAsia="en-US"/>
              </w:rPr>
              <w:fldChar w:fldCharType="separate"/>
            </w:r>
            <w:hyperlink w:anchor="_Toc433034360" w:history="1">
              <w:r w:rsidR="00417E79" w:rsidRPr="0093256E">
                <w:rPr>
                  <w:rStyle w:val="Hyperlink"/>
                  <w:noProof/>
                </w:rPr>
                <w:t>Figure 1 – Principle evolution paths options</w:t>
              </w:r>
              <w:r w:rsidR="00417E79">
                <w:rPr>
                  <w:noProof/>
                  <w:webHidden/>
                </w:rPr>
                <w:tab/>
              </w:r>
              <w:r w:rsidR="00417E79">
                <w:rPr>
                  <w:noProof/>
                  <w:webHidden/>
                </w:rPr>
                <w:fldChar w:fldCharType="begin"/>
              </w:r>
              <w:r w:rsidR="00417E79">
                <w:rPr>
                  <w:noProof/>
                  <w:webHidden/>
                </w:rPr>
                <w:instrText xml:space="preserve"> PAGEREF _Toc433034360 \h </w:instrText>
              </w:r>
              <w:r w:rsidR="00417E79">
                <w:rPr>
                  <w:noProof/>
                  <w:webHidden/>
                </w:rPr>
              </w:r>
              <w:r w:rsidR="00417E79">
                <w:rPr>
                  <w:noProof/>
                  <w:webHidden/>
                </w:rPr>
                <w:fldChar w:fldCharType="separate"/>
              </w:r>
              <w:r w:rsidR="00417E79">
                <w:rPr>
                  <w:noProof/>
                  <w:webHidden/>
                </w:rPr>
                <w:t>15</w:t>
              </w:r>
              <w:r w:rsidR="00417E79">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1" w:history="1">
              <w:r w:rsidRPr="0093256E">
                <w:rPr>
                  <w:rStyle w:val="Hyperlink"/>
                  <w:noProof/>
                </w:rPr>
                <w:t>Figure 2 – Typical evolution path scenario</w:t>
              </w:r>
              <w:r>
                <w:rPr>
                  <w:noProof/>
                  <w:webHidden/>
                </w:rPr>
                <w:tab/>
              </w:r>
              <w:r>
                <w:rPr>
                  <w:noProof/>
                  <w:webHidden/>
                </w:rPr>
                <w:fldChar w:fldCharType="begin"/>
              </w:r>
              <w:r>
                <w:rPr>
                  <w:noProof/>
                  <w:webHidden/>
                </w:rPr>
                <w:instrText xml:space="preserve"> PAGEREF _Toc433034361 \h </w:instrText>
              </w:r>
              <w:r>
                <w:rPr>
                  <w:noProof/>
                  <w:webHidden/>
                </w:rPr>
              </w:r>
              <w:r>
                <w:rPr>
                  <w:noProof/>
                  <w:webHidden/>
                </w:rPr>
                <w:fldChar w:fldCharType="separate"/>
              </w:r>
              <w:r>
                <w:rPr>
                  <w:noProof/>
                  <w:webHidden/>
                </w:rPr>
                <w:t>17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2" w:history="1">
              <w:r w:rsidRPr="0093256E">
                <w:rPr>
                  <w:rStyle w:val="Hyperlink"/>
                  <w:noProof/>
                </w:rPr>
                <w:t>Figure 3 – Considered network model (perspective of operator X)</w:t>
              </w:r>
              <w:r>
                <w:rPr>
                  <w:noProof/>
                  <w:webHidden/>
                </w:rPr>
                <w:tab/>
              </w:r>
              <w:r>
                <w:rPr>
                  <w:noProof/>
                  <w:webHidden/>
                </w:rPr>
                <w:fldChar w:fldCharType="begin"/>
              </w:r>
              <w:r>
                <w:rPr>
                  <w:noProof/>
                  <w:webHidden/>
                </w:rPr>
                <w:instrText xml:space="preserve"> PAGEREF _Toc433034362 \h </w:instrText>
              </w:r>
              <w:r>
                <w:rPr>
                  <w:noProof/>
                  <w:webHidden/>
                </w:rPr>
              </w:r>
              <w:r>
                <w:rPr>
                  <w:noProof/>
                  <w:webHidden/>
                </w:rPr>
                <w:fldChar w:fldCharType="separate"/>
              </w:r>
              <w:r>
                <w:rPr>
                  <w:noProof/>
                  <w:webHidden/>
                </w:rPr>
                <w:t>19</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3" w:history="1">
              <w:r w:rsidRPr="0093256E">
                <w:rPr>
                  <w:rStyle w:val="Hyperlink"/>
                  <w:noProof/>
                </w:rPr>
                <w:t>Figure 4 – Concept of "network function" – H.248 Media Gateways  (and the example of a topology-based classification scheme of H.248 profile elements)</w:t>
              </w:r>
              <w:r>
                <w:rPr>
                  <w:noProof/>
                  <w:webHidden/>
                </w:rPr>
                <w:tab/>
              </w:r>
              <w:r>
                <w:rPr>
                  <w:noProof/>
                  <w:webHidden/>
                </w:rPr>
                <w:fldChar w:fldCharType="begin"/>
              </w:r>
              <w:r>
                <w:rPr>
                  <w:noProof/>
                  <w:webHidden/>
                </w:rPr>
                <w:instrText xml:space="preserve"> PAGEREF _Toc433034363 \h </w:instrText>
              </w:r>
              <w:r>
                <w:rPr>
                  <w:noProof/>
                  <w:webHidden/>
                </w:rPr>
              </w:r>
              <w:r>
                <w:rPr>
                  <w:noProof/>
                  <w:webHidden/>
                </w:rPr>
                <w:fldChar w:fldCharType="separate"/>
              </w:r>
              <w:r>
                <w:rPr>
                  <w:noProof/>
                  <w:webHidden/>
                </w:rPr>
                <w:t>20</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4" w:history="1">
              <w:r w:rsidRPr="0093256E">
                <w:rPr>
                  <w:rStyle w:val="Hyperlink"/>
                  <w:noProof/>
                </w:rPr>
                <w:t>Figure 5 – H.248 two-termination context model</w:t>
              </w:r>
              <w:r>
                <w:rPr>
                  <w:noProof/>
                  <w:webHidden/>
                </w:rPr>
                <w:tab/>
              </w:r>
              <w:r>
                <w:rPr>
                  <w:noProof/>
                  <w:webHidden/>
                </w:rPr>
                <w:fldChar w:fldCharType="begin"/>
              </w:r>
              <w:r>
                <w:rPr>
                  <w:noProof/>
                  <w:webHidden/>
                </w:rPr>
                <w:instrText xml:space="preserve"> PAGEREF _Toc433034364 \h </w:instrText>
              </w:r>
              <w:r>
                <w:rPr>
                  <w:noProof/>
                  <w:webHidden/>
                </w:rPr>
              </w:r>
              <w:r>
                <w:rPr>
                  <w:noProof/>
                  <w:webHidden/>
                </w:rPr>
                <w:fldChar w:fldCharType="separate"/>
              </w:r>
              <w:r>
                <w:rPr>
                  <w:noProof/>
                  <w:webHidden/>
                </w:rPr>
                <w:t>23</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5" w:history="1">
              <w:r w:rsidRPr="0093256E">
                <w:rPr>
                  <w:rStyle w:val="Hyperlink"/>
                  <w:noProof/>
                </w:rPr>
                <w:t>Figure 6 – Pre-cloud IP networks – H.248 packet gateway types</w:t>
              </w:r>
              <w:r>
                <w:rPr>
                  <w:noProof/>
                  <w:webHidden/>
                </w:rPr>
                <w:tab/>
              </w:r>
              <w:r>
                <w:rPr>
                  <w:noProof/>
                  <w:webHidden/>
                </w:rPr>
                <w:fldChar w:fldCharType="begin"/>
              </w:r>
              <w:r>
                <w:rPr>
                  <w:noProof/>
                  <w:webHidden/>
                </w:rPr>
                <w:instrText xml:space="preserve"> PAGEREF _Toc433034365 \h </w:instrText>
              </w:r>
              <w:r>
                <w:rPr>
                  <w:noProof/>
                  <w:webHidden/>
                </w:rPr>
              </w:r>
              <w:r>
                <w:rPr>
                  <w:noProof/>
                  <w:webHidden/>
                </w:rPr>
                <w:fldChar w:fldCharType="separate"/>
              </w:r>
              <w:r>
                <w:rPr>
                  <w:noProof/>
                  <w:webHidden/>
                </w:rPr>
                <w:t>24</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6" w:history="1">
              <w:r w:rsidRPr="0093256E">
                <w:rPr>
                  <w:rStyle w:val="Hyperlink"/>
                  <w:noProof/>
                </w:rPr>
                <w:t>Figure 7 – H.248 multi-termination context model</w:t>
              </w:r>
              <w:r>
                <w:rPr>
                  <w:noProof/>
                  <w:webHidden/>
                </w:rPr>
                <w:tab/>
              </w:r>
              <w:r>
                <w:rPr>
                  <w:noProof/>
                  <w:webHidden/>
                </w:rPr>
                <w:fldChar w:fldCharType="begin"/>
              </w:r>
              <w:r>
                <w:rPr>
                  <w:noProof/>
                  <w:webHidden/>
                </w:rPr>
                <w:instrText xml:space="preserve"> PAGEREF _Toc433034366 \h </w:instrText>
              </w:r>
              <w:r>
                <w:rPr>
                  <w:noProof/>
                  <w:webHidden/>
                </w:rPr>
              </w:r>
              <w:r>
                <w:rPr>
                  <w:noProof/>
                  <w:webHidden/>
                </w:rPr>
                <w:fldChar w:fldCharType="separate"/>
              </w:r>
              <w:r>
                <w:rPr>
                  <w:noProof/>
                  <w:webHidden/>
                </w:rPr>
                <w:t>25</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7" w:history="1">
              <w:r w:rsidRPr="0093256E">
                <w:rPr>
                  <w:rStyle w:val="Hyperlink"/>
                  <w:noProof/>
                </w:rPr>
                <w:t>Figure I.1 – Communication networks as "black box models" – Black box comparison of "legacy" and "cloud-based" communication network solutions</w:t>
              </w:r>
              <w:r>
                <w:rPr>
                  <w:noProof/>
                  <w:webHidden/>
                </w:rPr>
                <w:tab/>
              </w:r>
              <w:r>
                <w:rPr>
                  <w:noProof/>
                  <w:webHidden/>
                </w:rPr>
                <w:fldChar w:fldCharType="begin"/>
              </w:r>
              <w:r>
                <w:rPr>
                  <w:noProof/>
                  <w:webHidden/>
                </w:rPr>
                <w:instrText xml:space="preserve"> PAGEREF _Toc433034367 \h </w:instrText>
              </w:r>
              <w:r>
                <w:rPr>
                  <w:noProof/>
                  <w:webHidden/>
                </w:rPr>
              </w:r>
              <w:r>
                <w:rPr>
                  <w:noProof/>
                  <w:webHidden/>
                </w:rPr>
                <w:fldChar w:fldCharType="separate"/>
              </w:r>
              <w:r>
                <w:rPr>
                  <w:noProof/>
                  <w:webHidden/>
                </w:rPr>
                <w:t>31</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8" w:history="1">
              <w:r w:rsidRPr="0093256E">
                <w:rPr>
                  <w:rStyle w:val="Hyperlink"/>
                  <w:noProof/>
                </w:rPr>
                <w:t>Figure III.1 – H.248 gateway function constituted by the operated H.248 profile</w:t>
              </w:r>
              <w:r>
                <w:rPr>
                  <w:noProof/>
                  <w:webHidden/>
                </w:rPr>
                <w:tab/>
              </w:r>
              <w:r>
                <w:rPr>
                  <w:noProof/>
                  <w:webHidden/>
                </w:rPr>
                <w:fldChar w:fldCharType="begin"/>
              </w:r>
              <w:r>
                <w:rPr>
                  <w:noProof/>
                  <w:webHidden/>
                </w:rPr>
                <w:instrText xml:space="preserve"> PAGEREF _Toc433034368 \h </w:instrText>
              </w:r>
              <w:r>
                <w:rPr>
                  <w:noProof/>
                  <w:webHidden/>
                </w:rPr>
              </w:r>
              <w:r>
                <w:rPr>
                  <w:noProof/>
                  <w:webHidden/>
                </w:rPr>
                <w:fldChar w:fldCharType="separate"/>
              </w:r>
              <w:r>
                <w:rPr>
                  <w:noProof/>
                  <w:webHidden/>
                </w:rPr>
                <w:t>39</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69" w:history="1">
              <w:r w:rsidRPr="0093256E">
                <w:rPr>
                  <w:rStyle w:val="Hyperlink"/>
                  <w:noProof/>
                </w:rPr>
                <w:t>Figure III.2 – H.248 gateway function from service group / redundancy group perspective (here MGC entity)</w:t>
              </w:r>
              <w:r>
                <w:rPr>
                  <w:noProof/>
                  <w:webHidden/>
                </w:rPr>
                <w:tab/>
              </w:r>
              <w:r>
                <w:rPr>
                  <w:noProof/>
                  <w:webHidden/>
                </w:rPr>
                <w:fldChar w:fldCharType="begin"/>
              </w:r>
              <w:r>
                <w:rPr>
                  <w:noProof/>
                  <w:webHidden/>
                </w:rPr>
                <w:instrText xml:space="preserve"> PAGEREF _Toc433034369 \h </w:instrText>
              </w:r>
              <w:r>
                <w:rPr>
                  <w:noProof/>
                  <w:webHidden/>
                </w:rPr>
              </w:r>
              <w:r>
                <w:rPr>
                  <w:noProof/>
                  <w:webHidden/>
                </w:rPr>
                <w:fldChar w:fldCharType="separate"/>
              </w:r>
              <w:r>
                <w:rPr>
                  <w:noProof/>
                  <w:webHidden/>
                </w:rPr>
                <w:t>40</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0" w:history="1">
              <w:r w:rsidRPr="0093256E">
                <w:rPr>
                  <w:rStyle w:val="Hyperlink"/>
                  <w:noProof/>
                </w:rPr>
                <w:t>Figure III.3 – H.248 gateway function from (protocol parameter) provisiong perspective</w:t>
              </w:r>
              <w:r>
                <w:rPr>
                  <w:noProof/>
                  <w:webHidden/>
                </w:rPr>
                <w:tab/>
              </w:r>
              <w:r>
                <w:rPr>
                  <w:noProof/>
                  <w:webHidden/>
                </w:rPr>
                <w:fldChar w:fldCharType="begin"/>
              </w:r>
              <w:r>
                <w:rPr>
                  <w:noProof/>
                  <w:webHidden/>
                </w:rPr>
                <w:instrText xml:space="preserve"> PAGEREF _Toc433034370 \h </w:instrText>
              </w:r>
              <w:r>
                <w:rPr>
                  <w:noProof/>
                  <w:webHidden/>
                </w:rPr>
              </w:r>
              <w:r>
                <w:rPr>
                  <w:noProof/>
                  <w:webHidden/>
                </w:rPr>
                <w:fldChar w:fldCharType="separate"/>
              </w:r>
              <w:r>
                <w:rPr>
                  <w:noProof/>
                  <w:webHidden/>
                </w:rPr>
                <w:t>41</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1" w:history="1">
              <w:r w:rsidRPr="0093256E">
                <w:rPr>
                  <w:rStyle w:val="Hyperlink"/>
                  <w:noProof/>
                </w:rPr>
                <w:t>Figure III.4 – Legacy H.248 gateway function from management perspective</w:t>
              </w:r>
              <w:r>
                <w:rPr>
                  <w:noProof/>
                  <w:webHidden/>
                </w:rPr>
                <w:tab/>
              </w:r>
              <w:r>
                <w:rPr>
                  <w:noProof/>
                  <w:webHidden/>
                </w:rPr>
                <w:fldChar w:fldCharType="begin"/>
              </w:r>
              <w:r>
                <w:rPr>
                  <w:noProof/>
                  <w:webHidden/>
                </w:rPr>
                <w:instrText xml:space="preserve"> PAGEREF _Toc433034371 \h </w:instrText>
              </w:r>
              <w:r>
                <w:rPr>
                  <w:noProof/>
                  <w:webHidden/>
                </w:rPr>
              </w:r>
              <w:r>
                <w:rPr>
                  <w:noProof/>
                  <w:webHidden/>
                </w:rPr>
                <w:fldChar w:fldCharType="separate"/>
              </w:r>
              <w:r>
                <w:rPr>
                  <w:noProof/>
                  <w:webHidden/>
                </w:rPr>
                <w:t>42</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2" w:history="1">
              <w:r w:rsidRPr="0093256E">
                <w:rPr>
                  <w:rStyle w:val="Hyperlink"/>
                  <w:noProof/>
                </w:rPr>
                <w:t>Figure III.5 – Principle relation of legacy H.248 gateway function to the ETSI NFV-MANO architectural framework</w:t>
              </w:r>
              <w:r>
                <w:rPr>
                  <w:noProof/>
                  <w:webHidden/>
                </w:rPr>
                <w:tab/>
              </w:r>
              <w:r>
                <w:rPr>
                  <w:noProof/>
                  <w:webHidden/>
                </w:rPr>
                <w:fldChar w:fldCharType="begin"/>
              </w:r>
              <w:r>
                <w:rPr>
                  <w:noProof/>
                  <w:webHidden/>
                </w:rPr>
                <w:instrText xml:space="preserve"> PAGEREF _Toc433034372 \h </w:instrText>
              </w:r>
              <w:r>
                <w:rPr>
                  <w:noProof/>
                  <w:webHidden/>
                </w:rPr>
              </w:r>
              <w:r>
                <w:rPr>
                  <w:noProof/>
                  <w:webHidden/>
                </w:rPr>
                <w:fldChar w:fldCharType="separate"/>
              </w:r>
              <w:r>
                <w:rPr>
                  <w:noProof/>
                  <w:webHidden/>
                </w:rPr>
                <w:t>43</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3" w:history="1">
              <w:r w:rsidRPr="0093256E">
                <w:rPr>
                  <w:rStyle w:val="Hyperlink"/>
                  <w:noProof/>
                </w:rPr>
                <w:t>Figure III.6 – H.248.1 concept of Virtual Media Gateway entity</w:t>
              </w:r>
              <w:r>
                <w:rPr>
                  <w:noProof/>
                  <w:webHidden/>
                </w:rPr>
                <w:tab/>
              </w:r>
              <w:r>
                <w:rPr>
                  <w:noProof/>
                  <w:webHidden/>
                </w:rPr>
                <w:fldChar w:fldCharType="begin"/>
              </w:r>
              <w:r>
                <w:rPr>
                  <w:noProof/>
                  <w:webHidden/>
                </w:rPr>
                <w:instrText xml:space="preserve"> PAGEREF _Toc433034373 \h </w:instrText>
              </w:r>
              <w:r>
                <w:rPr>
                  <w:noProof/>
                  <w:webHidden/>
                </w:rPr>
              </w:r>
              <w:r>
                <w:rPr>
                  <w:noProof/>
                  <w:webHidden/>
                </w:rPr>
                <w:fldChar w:fldCharType="separate"/>
              </w:r>
              <w:r>
                <w:rPr>
                  <w:noProof/>
                  <w:webHidden/>
                </w:rPr>
                <w:t>46</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4" w:history="1">
              <w:r w:rsidRPr="0093256E">
                <w:rPr>
                  <w:rStyle w:val="Hyperlink"/>
                  <w:noProof/>
                </w:rPr>
                <w:t xml:space="preserve">Figure III.7 – </w:t>
              </w:r>
              <w:r w:rsidRPr="0093256E">
                <w:rPr>
                  <w:rStyle w:val="Hyperlink"/>
                  <w:noProof/>
                  <w:lang w:val="en-US"/>
                </w:rPr>
                <w:t>High-level model of a legacy H.248 gateway function  as subject of virtualization / cloudification</w:t>
              </w:r>
              <w:r>
                <w:rPr>
                  <w:noProof/>
                  <w:webHidden/>
                </w:rPr>
                <w:tab/>
              </w:r>
              <w:r>
                <w:rPr>
                  <w:noProof/>
                  <w:webHidden/>
                </w:rPr>
                <w:fldChar w:fldCharType="begin"/>
              </w:r>
              <w:r>
                <w:rPr>
                  <w:noProof/>
                  <w:webHidden/>
                </w:rPr>
                <w:instrText xml:space="preserve"> PAGEREF _Toc433034374 \h </w:instrText>
              </w:r>
              <w:r>
                <w:rPr>
                  <w:noProof/>
                  <w:webHidden/>
                </w:rPr>
              </w:r>
              <w:r>
                <w:rPr>
                  <w:noProof/>
                  <w:webHidden/>
                </w:rPr>
                <w:fldChar w:fldCharType="separate"/>
              </w:r>
              <w:r>
                <w:rPr>
                  <w:noProof/>
                  <w:webHidden/>
                </w:rPr>
                <w:t>47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5" w:history="1">
              <w:r w:rsidRPr="0093256E">
                <w:rPr>
                  <w:rStyle w:val="Hyperlink"/>
                  <w:noProof/>
                </w:rPr>
                <w:t>Figure IV.1 – Network functions (NF) for H.248 entities and associated management entities</w:t>
              </w:r>
              <w:r>
                <w:rPr>
                  <w:noProof/>
                  <w:webHidden/>
                </w:rPr>
                <w:tab/>
              </w:r>
              <w:r>
                <w:rPr>
                  <w:noProof/>
                  <w:webHidden/>
                </w:rPr>
                <w:fldChar w:fldCharType="begin"/>
              </w:r>
              <w:r>
                <w:rPr>
                  <w:noProof/>
                  <w:webHidden/>
                </w:rPr>
                <w:instrText xml:space="preserve"> PAGEREF _Toc433034375 \h </w:instrText>
              </w:r>
              <w:r>
                <w:rPr>
                  <w:noProof/>
                  <w:webHidden/>
                </w:rPr>
              </w:r>
              <w:r>
                <w:rPr>
                  <w:noProof/>
                  <w:webHidden/>
                </w:rPr>
                <w:fldChar w:fldCharType="separate"/>
              </w:r>
              <w:r>
                <w:rPr>
                  <w:noProof/>
                  <w:webHidden/>
                </w:rPr>
                <w:t>48</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6" w:history="1">
              <w:r w:rsidRPr="0093256E">
                <w:rPr>
                  <w:rStyle w:val="Hyperlink"/>
                  <w:noProof/>
                </w:rPr>
                <w:t xml:space="preserve">Figure IV.2 – </w:t>
              </w:r>
              <w:r w:rsidRPr="0093256E">
                <w:rPr>
                  <w:rStyle w:val="Hyperlink"/>
                  <w:noProof/>
                  <w:lang w:val="en-US"/>
                </w:rPr>
                <w:t>Mapping option #1.1: Individual VNFs, corporately shared NFV infrastructure</w:t>
              </w:r>
              <w:r>
                <w:rPr>
                  <w:noProof/>
                  <w:webHidden/>
                </w:rPr>
                <w:tab/>
              </w:r>
              <w:r>
                <w:rPr>
                  <w:noProof/>
                  <w:webHidden/>
                </w:rPr>
                <w:fldChar w:fldCharType="begin"/>
              </w:r>
              <w:r>
                <w:rPr>
                  <w:noProof/>
                  <w:webHidden/>
                </w:rPr>
                <w:instrText xml:space="preserve"> PAGEREF _Toc433034376 \h </w:instrText>
              </w:r>
              <w:r>
                <w:rPr>
                  <w:noProof/>
                  <w:webHidden/>
                </w:rPr>
              </w:r>
              <w:r>
                <w:rPr>
                  <w:noProof/>
                  <w:webHidden/>
                </w:rPr>
                <w:fldChar w:fldCharType="separate"/>
              </w:r>
              <w:r>
                <w:rPr>
                  <w:noProof/>
                  <w:webHidden/>
                </w:rPr>
                <w:t>50</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7" w:history="1">
              <w:r w:rsidRPr="0093256E">
                <w:rPr>
                  <w:rStyle w:val="Hyperlink"/>
                  <w:noProof/>
                </w:rPr>
                <w:t xml:space="preserve">Figure IV.3 – </w:t>
              </w:r>
              <w:r w:rsidRPr="0093256E">
                <w:rPr>
                  <w:rStyle w:val="Hyperlink"/>
                  <w:noProof/>
                  <w:lang w:val="en-US"/>
                </w:rPr>
                <w:t>Mapping option #1.2: Individual VNFs, corporately shared NFV infrastructure</w:t>
              </w:r>
              <w:r>
                <w:rPr>
                  <w:noProof/>
                  <w:webHidden/>
                </w:rPr>
                <w:tab/>
              </w:r>
              <w:r>
                <w:rPr>
                  <w:noProof/>
                  <w:webHidden/>
                </w:rPr>
                <w:fldChar w:fldCharType="begin"/>
              </w:r>
              <w:r>
                <w:rPr>
                  <w:noProof/>
                  <w:webHidden/>
                </w:rPr>
                <w:instrText xml:space="preserve"> PAGEREF _Toc433034377 \h </w:instrText>
              </w:r>
              <w:r>
                <w:rPr>
                  <w:noProof/>
                  <w:webHidden/>
                </w:rPr>
              </w:r>
              <w:r>
                <w:rPr>
                  <w:noProof/>
                  <w:webHidden/>
                </w:rPr>
                <w:fldChar w:fldCharType="separate"/>
              </w:r>
              <w:r>
                <w:rPr>
                  <w:noProof/>
                  <w:webHidden/>
                </w:rPr>
                <w:t>50</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8" w:history="1">
              <w:r w:rsidRPr="0093256E">
                <w:rPr>
                  <w:rStyle w:val="Hyperlink"/>
                  <w:noProof/>
                </w:rPr>
                <w:t xml:space="preserve">Figure IV.4 – </w:t>
              </w:r>
              <w:r w:rsidRPr="0093256E">
                <w:rPr>
                  <w:rStyle w:val="Hyperlink"/>
                  <w:noProof/>
                  <w:lang w:val="en-US"/>
                </w:rPr>
                <w:t>Mapping option #2: monolithic GF (MGCF &amp; MG) to single VNF</w:t>
              </w:r>
              <w:r>
                <w:rPr>
                  <w:noProof/>
                  <w:webHidden/>
                </w:rPr>
                <w:tab/>
              </w:r>
              <w:r>
                <w:rPr>
                  <w:noProof/>
                  <w:webHidden/>
                </w:rPr>
                <w:fldChar w:fldCharType="begin"/>
              </w:r>
              <w:r>
                <w:rPr>
                  <w:noProof/>
                  <w:webHidden/>
                </w:rPr>
                <w:instrText xml:space="preserve"> PAGEREF _Toc433034378 \h </w:instrText>
              </w:r>
              <w:r>
                <w:rPr>
                  <w:noProof/>
                  <w:webHidden/>
                </w:rPr>
              </w:r>
              <w:r>
                <w:rPr>
                  <w:noProof/>
                  <w:webHidden/>
                </w:rPr>
                <w:fldChar w:fldCharType="separate"/>
              </w:r>
              <w:r>
                <w:rPr>
                  <w:noProof/>
                  <w:webHidden/>
                </w:rPr>
                <w:t>51</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79" w:history="1">
              <w:r w:rsidRPr="0093256E">
                <w:rPr>
                  <w:rStyle w:val="Hyperlink"/>
                  <w:noProof/>
                </w:rPr>
                <w:t xml:space="preserve">Figure IV.5 – </w:t>
              </w:r>
              <w:r w:rsidRPr="0093256E">
                <w:rPr>
                  <w:rStyle w:val="Hyperlink"/>
                  <w:noProof/>
                  <w:lang w:val="en-US"/>
                </w:rPr>
                <w:t>Mapping option #2: VNF decomposition in VNFC level H.248 entities</w:t>
              </w:r>
              <w:r>
                <w:rPr>
                  <w:noProof/>
                  <w:webHidden/>
                </w:rPr>
                <w:tab/>
              </w:r>
              <w:r>
                <w:rPr>
                  <w:noProof/>
                  <w:webHidden/>
                </w:rPr>
                <w:fldChar w:fldCharType="begin"/>
              </w:r>
              <w:r>
                <w:rPr>
                  <w:noProof/>
                  <w:webHidden/>
                </w:rPr>
                <w:instrText xml:space="preserve"> PAGEREF _Toc433034379 \h </w:instrText>
              </w:r>
              <w:r>
                <w:rPr>
                  <w:noProof/>
                  <w:webHidden/>
                </w:rPr>
              </w:r>
              <w:r>
                <w:rPr>
                  <w:noProof/>
                  <w:webHidden/>
                </w:rPr>
                <w:fldChar w:fldCharType="separate"/>
              </w:r>
              <w:r>
                <w:rPr>
                  <w:noProof/>
                  <w:webHidden/>
                </w:rPr>
                <w:t>52</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0" w:history="1">
              <w:r w:rsidRPr="0093256E">
                <w:rPr>
                  <w:rStyle w:val="Hyperlink"/>
                  <w:noProof/>
                </w:rPr>
                <w:t xml:space="preserve">Figure IV.6 – </w:t>
              </w:r>
              <w:r w:rsidRPr="0093256E">
                <w:rPr>
                  <w:rStyle w:val="Hyperlink"/>
                  <w:noProof/>
                  <w:lang w:val="en-US"/>
                </w:rPr>
                <w:t>Mapping option #3: legacy MG decomposed in multiple VNFs due to network cloudification</w:t>
              </w:r>
              <w:r>
                <w:rPr>
                  <w:noProof/>
                  <w:webHidden/>
                </w:rPr>
                <w:tab/>
              </w:r>
              <w:r>
                <w:rPr>
                  <w:noProof/>
                  <w:webHidden/>
                </w:rPr>
                <w:fldChar w:fldCharType="begin"/>
              </w:r>
              <w:r>
                <w:rPr>
                  <w:noProof/>
                  <w:webHidden/>
                </w:rPr>
                <w:instrText xml:space="preserve"> PAGEREF _Toc433034380 \h </w:instrText>
              </w:r>
              <w:r>
                <w:rPr>
                  <w:noProof/>
                  <w:webHidden/>
                </w:rPr>
              </w:r>
              <w:r>
                <w:rPr>
                  <w:noProof/>
                  <w:webHidden/>
                </w:rPr>
                <w:fldChar w:fldCharType="separate"/>
              </w:r>
              <w:r>
                <w:rPr>
                  <w:noProof/>
                  <w:webHidden/>
                </w:rPr>
                <w:t>52</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1" w:history="1">
              <w:r w:rsidRPr="0093256E">
                <w:rPr>
                  <w:rStyle w:val="Hyperlink"/>
                  <w:noProof/>
                </w:rPr>
                <w:t>Figure 9-2 – Transport processing FEs</w:t>
              </w:r>
              <w:r>
                <w:rPr>
                  <w:noProof/>
                  <w:webHidden/>
                </w:rPr>
                <w:tab/>
              </w:r>
              <w:r>
                <w:rPr>
                  <w:noProof/>
                  <w:webHidden/>
                </w:rPr>
                <w:fldChar w:fldCharType="begin"/>
              </w:r>
              <w:r>
                <w:rPr>
                  <w:noProof/>
                  <w:webHidden/>
                </w:rPr>
                <w:instrText xml:space="preserve"> PAGEREF _Toc433034381 \h </w:instrText>
              </w:r>
              <w:r>
                <w:rPr>
                  <w:noProof/>
                  <w:webHidden/>
                </w:rPr>
              </w:r>
              <w:r>
                <w:rPr>
                  <w:noProof/>
                  <w:webHidden/>
                </w:rPr>
                <w:fldChar w:fldCharType="separate"/>
              </w:r>
              <w:r>
                <w:rPr>
                  <w:noProof/>
                  <w:webHidden/>
                </w:rPr>
                <w:t>55</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2" w:history="1">
              <w:r w:rsidRPr="0093256E">
                <w:rPr>
                  <w:rStyle w:val="Hyperlink"/>
                  <w:noProof/>
                </w:rPr>
                <w:t>Figure 9-3 – Transport-control-related functional entities</w:t>
              </w:r>
              <w:r>
                <w:rPr>
                  <w:noProof/>
                  <w:webHidden/>
                </w:rPr>
                <w:tab/>
              </w:r>
              <w:r>
                <w:rPr>
                  <w:noProof/>
                  <w:webHidden/>
                </w:rPr>
                <w:fldChar w:fldCharType="begin"/>
              </w:r>
              <w:r>
                <w:rPr>
                  <w:noProof/>
                  <w:webHidden/>
                </w:rPr>
                <w:instrText xml:space="preserve"> PAGEREF _Toc433034382 \h </w:instrText>
              </w:r>
              <w:r>
                <w:rPr>
                  <w:noProof/>
                  <w:webHidden/>
                </w:rPr>
              </w:r>
              <w:r>
                <w:rPr>
                  <w:noProof/>
                  <w:webHidden/>
                </w:rPr>
                <w:fldChar w:fldCharType="separate"/>
              </w:r>
              <w:r>
                <w:rPr>
                  <w:noProof/>
                  <w:webHidden/>
                </w:rPr>
                <w:t>56</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3" w:history="1">
              <w:r w:rsidRPr="0093256E">
                <w:rPr>
                  <w:rStyle w:val="Hyperlink"/>
                  <w:noProof/>
                </w:rPr>
                <w:t>Figure 9-4 – Service control functional entities</w:t>
              </w:r>
              <w:r>
                <w:rPr>
                  <w:noProof/>
                  <w:webHidden/>
                </w:rPr>
                <w:tab/>
              </w:r>
              <w:r>
                <w:rPr>
                  <w:noProof/>
                  <w:webHidden/>
                </w:rPr>
                <w:fldChar w:fldCharType="begin"/>
              </w:r>
              <w:r>
                <w:rPr>
                  <w:noProof/>
                  <w:webHidden/>
                </w:rPr>
                <w:instrText xml:space="preserve"> PAGEREF _Toc433034383 \h </w:instrText>
              </w:r>
              <w:r>
                <w:rPr>
                  <w:noProof/>
                  <w:webHidden/>
                </w:rPr>
              </w:r>
              <w:r>
                <w:rPr>
                  <w:noProof/>
                  <w:webHidden/>
                </w:rPr>
                <w:fldChar w:fldCharType="separate"/>
              </w:r>
              <w:r>
                <w:rPr>
                  <w:noProof/>
                  <w:webHidden/>
                </w:rPr>
                <w:t>57</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4" w:history="1">
              <w:r w:rsidRPr="0093256E">
                <w:rPr>
                  <w:rStyle w:val="Hyperlink"/>
                  <w:noProof/>
                </w:rPr>
                <w:t>Figure I.4 – Major components of the NGN at the network level</w:t>
              </w:r>
              <w:r>
                <w:rPr>
                  <w:noProof/>
                  <w:webHidden/>
                </w:rPr>
                <w:tab/>
              </w:r>
              <w:r>
                <w:rPr>
                  <w:noProof/>
                  <w:webHidden/>
                </w:rPr>
                <w:fldChar w:fldCharType="begin"/>
              </w:r>
              <w:r>
                <w:rPr>
                  <w:noProof/>
                  <w:webHidden/>
                </w:rPr>
                <w:instrText xml:space="preserve"> PAGEREF _Toc433034384 \h </w:instrText>
              </w:r>
              <w:r>
                <w:rPr>
                  <w:noProof/>
                  <w:webHidden/>
                </w:rPr>
              </w:r>
              <w:r>
                <w:rPr>
                  <w:noProof/>
                  <w:webHidden/>
                </w:rPr>
                <w:fldChar w:fldCharType="separate"/>
              </w:r>
              <w:r>
                <w:rPr>
                  <w:noProof/>
                  <w:webHidden/>
                </w:rPr>
                <w:t>58</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5" w:history="1">
              <w:r w:rsidRPr="0093256E">
                <w:rPr>
                  <w:rStyle w:val="Hyperlink"/>
                  <w:noProof/>
                </w:rPr>
                <w:t>Figure I.5 – NGN example of service domains</w:t>
              </w:r>
              <w:r>
                <w:rPr>
                  <w:noProof/>
                  <w:webHidden/>
                </w:rPr>
                <w:tab/>
              </w:r>
              <w:r>
                <w:rPr>
                  <w:noProof/>
                  <w:webHidden/>
                </w:rPr>
                <w:fldChar w:fldCharType="begin"/>
              </w:r>
              <w:r>
                <w:rPr>
                  <w:noProof/>
                  <w:webHidden/>
                </w:rPr>
                <w:instrText xml:space="preserve"> PAGEREF _Toc433034385 \h </w:instrText>
              </w:r>
              <w:r>
                <w:rPr>
                  <w:noProof/>
                  <w:webHidden/>
                </w:rPr>
              </w:r>
              <w:r>
                <w:rPr>
                  <w:noProof/>
                  <w:webHidden/>
                </w:rPr>
                <w:fldChar w:fldCharType="separate"/>
              </w:r>
              <w:r>
                <w:rPr>
                  <w:noProof/>
                  <w:webHidden/>
                </w:rPr>
                <w:t>58</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6" w:history="1">
              <w:r w:rsidRPr="0093256E">
                <w:rPr>
                  <w:rStyle w:val="Hyperlink"/>
                  <w:noProof/>
                </w:rPr>
                <w:t>Figure 1 – Locations of S/BC functions</w:t>
              </w:r>
              <w:r>
                <w:rPr>
                  <w:noProof/>
                  <w:webHidden/>
                </w:rPr>
                <w:tab/>
              </w:r>
              <w:r>
                <w:rPr>
                  <w:noProof/>
                  <w:webHidden/>
                </w:rPr>
                <w:fldChar w:fldCharType="begin"/>
              </w:r>
              <w:r>
                <w:rPr>
                  <w:noProof/>
                  <w:webHidden/>
                </w:rPr>
                <w:instrText xml:space="preserve"> PAGEREF _Toc433034386 \h </w:instrText>
              </w:r>
              <w:r>
                <w:rPr>
                  <w:noProof/>
                  <w:webHidden/>
                </w:rPr>
              </w:r>
              <w:r>
                <w:rPr>
                  <w:noProof/>
                  <w:webHidden/>
                </w:rPr>
                <w:fldChar w:fldCharType="separate"/>
              </w:r>
              <w:r>
                <w:rPr>
                  <w:noProof/>
                  <w:webHidden/>
                </w:rPr>
                <w:t>59</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7" w:history="1">
              <w:r w:rsidRPr="0093256E">
                <w:rPr>
                  <w:rStyle w:val="Hyperlink"/>
                  <w:noProof/>
                  <w:lang w:eastAsia="ko-KR"/>
                </w:rPr>
                <w:t>Figure 3 – Location of S/BC functions</w:t>
              </w:r>
              <w:r>
                <w:rPr>
                  <w:noProof/>
                  <w:webHidden/>
                </w:rPr>
                <w:tab/>
              </w:r>
              <w:r>
                <w:rPr>
                  <w:noProof/>
                  <w:webHidden/>
                </w:rPr>
                <w:fldChar w:fldCharType="begin"/>
              </w:r>
              <w:r>
                <w:rPr>
                  <w:noProof/>
                  <w:webHidden/>
                </w:rPr>
                <w:instrText xml:space="preserve"> PAGEREF _Toc433034387 \h </w:instrText>
              </w:r>
              <w:r>
                <w:rPr>
                  <w:noProof/>
                  <w:webHidden/>
                </w:rPr>
              </w:r>
              <w:r>
                <w:rPr>
                  <w:noProof/>
                  <w:webHidden/>
                </w:rPr>
                <w:fldChar w:fldCharType="separate"/>
              </w:r>
              <w:r>
                <w:rPr>
                  <w:noProof/>
                  <w:webHidden/>
                </w:rPr>
                <w:t>60</w:t>
              </w:r>
              <w:r>
                <w:rPr>
                  <w:noProof/>
                  <w:webHidden/>
                </w:rPr>
                <w:fldChar w:fldCharType="end"/>
              </w:r>
            </w:hyperlink>
          </w:p>
          <w:p w:rsidR="00417E79" w:rsidRDefault="00417E79">
            <w:pPr>
              <w:pStyle w:val="TableofFigures"/>
              <w:rPr>
                <w:rFonts w:asciiTheme="minorHAnsi" w:eastAsiaTheme="minorEastAsia" w:hAnsiTheme="minorHAnsi" w:cstheme="minorBidi"/>
                <w:noProof/>
                <w:sz w:val="22"/>
                <w:szCs w:val="22"/>
                <w:lang w:val="en-US" w:eastAsia="zh-CN"/>
              </w:rPr>
            </w:pPr>
            <w:hyperlink w:anchor="_Toc433034388" w:history="1">
              <w:r w:rsidRPr="0093256E">
                <w:rPr>
                  <w:rStyle w:val="Hyperlink"/>
                  <w:noProof/>
                  <w:lang w:eastAsia="ko-KR"/>
                </w:rPr>
                <w:t xml:space="preserve">Figure </w:t>
              </w:r>
              <w:r w:rsidRPr="0093256E">
                <w:rPr>
                  <w:rStyle w:val="Hyperlink"/>
                  <w:noProof/>
                  <w:highlight w:val="yellow"/>
                  <w:lang w:eastAsia="ko-KR"/>
                </w:rPr>
                <w:t>x</w:t>
              </w:r>
              <w:r w:rsidRPr="0093256E">
                <w:rPr>
                  <w:rStyle w:val="Hyperlink"/>
                  <w:noProof/>
                  <w:lang w:eastAsia="ko-KR"/>
                </w:rPr>
                <w:t xml:space="preserve"> – Four H.248 packet gateway types</w:t>
              </w:r>
              <w:r>
                <w:rPr>
                  <w:noProof/>
                  <w:webHidden/>
                </w:rPr>
                <w:tab/>
              </w:r>
              <w:r>
                <w:rPr>
                  <w:noProof/>
                  <w:webHidden/>
                </w:rPr>
                <w:fldChar w:fldCharType="begin"/>
              </w:r>
              <w:r>
                <w:rPr>
                  <w:noProof/>
                  <w:webHidden/>
                </w:rPr>
                <w:instrText xml:space="preserve"> PAGEREF _Toc433034388 \h </w:instrText>
              </w:r>
              <w:r>
                <w:rPr>
                  <w:noProof/>
                  <w:webHidden/>
                </w:rPr>
              </w:r>
              <w:r>
                <w:rPr>
                  <w:noProof/>
                  <w:webHidden/>
                </w:rPr>
                <w:fldChar w:fldCharType="separate"/>
              </w:r>
              <w:r>
                <w:rPr>
                  <w:noProof/>
                  <w:webHidden/>
                </w:rPr>
                <w:t>61</w:t>
              </w:r>
              <w:r>
                <w:rPr>
                  <w:noProof/>
                  <w:webHidden/>
                </w:rPr>
                <w:fldChar w:fldCharType="end"/>
              </w:r>
            </w:hyperlink>
          </w:p>
          <w:p w:rsidR="003855A7" w:rsidRPr="00201EAF" w:rsidRDefault="00226CA5" w:rsidP="00CD66F3">
            <w:pPr>
              <w:tabs>
                <w:tab w:val="right" w:leader="dot" w:pos="9639"/>
              </w:tabs>
            </w:pPr>
            <w:r w:rsidRPr="00201EAF">
              <w:lastRenderedPageBreak/>
              <w:fldChar w:fldCharType="end"/>
            </w:r>
          </w:p>
        </w:tc>
      </w:tr>
    </w:tbl>
    <w:p w:rsidR="003855A7" w:rsidRPr="00201EAF" w:rsidRDefault="003855A7" w:rsidP="00CD66F3"/>
    <w:p w:rsidR="003855A7" w:rsidRPr="00201EAF" w:rsidRDefault="003855A7" w:rsidP="003855A7">
      <w:pPr>
        <w:rPr>
          <w:b/>
          <w:bCs/>
        </w:rPr>
      </w:pPr>
    </w:p>
    <w:p w:rsidR="003855A7" w:rsidRPr="00201EAF" w:rsidRDefault="003855A7" w:rsidP="003855A7">
      <w:pPr>
        <w:rPr>
          <w:b/>
          <w:bCs/>
        </w:rPr>
        <w:sectPr w:rsidR="003855A7" w:rsidRPr="00201EAF" w:rsidSect="00D02694">
          <w:pgSz w:w="11907" w:h="16840"/>
          <w:pgMar w:top="1417" w:right="1134" w:bottom="1417" w:left="1134" w:header="720" w:footer="720" w:gutter="0"/>
          <w:cols w:space="720"/>
          <w:docGrid w:linePitch="326"/>
        </w:sectPr>
      </w:pPr>
    </w:p>
    <w:p w:rsidR="003855A7" w:rsidRPr="00201EAF" w:rsidRDefault="003855A7" w:rsidP="00201EAF">
      <w:pPr>
        <w:pStyle w:val="RecNo"/>
      </w:pPr>
      <w:r w:rsidRPr="00201EAF">
        <w:lastRenderedPageBreak/>
        <w:t>Draft new Recommendation ITU-T H.248.</w:t>
      </w:r>
      <w:r w:rsidRPr="00201EAF">
        <w:rPr>
          <w:highlight w:val="yellow"/>
        </w:rPr>
        <w:t xml:space="preserve">xx </w:t>
      </w:r>
      <w:r w:rsidRPr="00201EAF">
        <w:t>(ex H.248.CLOUD)</w:t>
      </w:r>
    </w:p>
    <w:p w:rsidR="003855A7" w:rsidRPr="00201EAF" w:rsidRDefault="003855A7" w:rsidP="00201EAF">
      <w:pPr>
        <w:pStyle w:val="Rectitle"/>
      </w:pPr>
      <w:r w:rsidRPr="00201EAF">
        <w:t>Gateway Control Protocol</w:t>
      </w:r>
      <w:proofErr w:type="gramStart"/>
      <w:r w:rsidRPr="00201EAF">
        <w:t>:</w:t>
      </w:r>
      <w:proofErr w:type="gramEnd"/>
      <w:r w:rsidRPr="00201EAF">
        <w:br/>
      </w:r>
      <w:proofErr w:type="spellStart"/>
      <w:r w:rsidRPr="00201EAF">
        <w:t>Cloudification</w:t>
      </w:r>
      <w:proofErr w:type="spellEnd"/>
      <w:r w:rsidRPr="00201EAF">
        <w:t xml:space="preserve"> of packet gateways</w:t>
      </w:r>
    </w:p>
    <w:p w:rsidR="00423C9F" w:rsidRPr="00201EAF" w:rsidRDefault="00423C9F" w:rsidP="00423C9F">
      <w:pPr>
        <w:pStyle w:val="Headingb"/>
      </w:pPr>
      <w:r w:rsidRPr="00201EAF">
        <w:t>AAP Summary</w:t>
      </w:r>
    </w:p>
    <w:p w:rsidR="00423C9F" w:rsidRPr="00201EAF" w:rsidRDefault="00423C9F" w:rsidP="00423C9F">
      <w:pPr>
        <w:rPr>
          <w:highlight w:val="yellow"/>
        </w:rPr>
      </w:pPr>
      <w:r w:rsidRPr="00201EAF">
        <w:rPr>
          <w:highlight w:val="yellow"/>
        </w:rPr>
        <w:t>&lt;</w:t>
      </w:r>
      <w:proofErr w:type="gramStart"/>
      <w:r w:rsidRPr="00201EAF">
        <w:rPr>
          <w:highlight w:val="yellow"/>
        </w:rPr>
        <w:t>to</w:t>
      </w:r>
      <w:proofErr w:type="gramEnd"/>
      <w:r w:rsidRPr="00201EAF">
        <w:rPr>
          <w:highlight w:val="yellow"/>
        </w:rPr>
        <w:t xml:space="preserve"> be provided before Consent&gt;</w:t>
      </w:r>
    </w:p>
    <w:p w:rsidR="003855A7" w:rsidRPr="00201EAF" w:rsidRDefault="003855A7" w:rsidP="003855A7">
      <w:pPr>
        <w:pStyle w:val="Headingb"/>
      </w:pPr>
      <w:r w:rsidRPr="00201EAF">
        <w:t>Summary</w:t>
      </w:r>
    </w:p>
    <w:p w:rsidR="003855A7" w:rsidRPr="00201EAF" w:rsidRDefault="003855A7" w:rsidP="003855A7">
      <w:r w:rsidRPr="00201EAF">
        <w:rPr>
          <w:highlight w:val="yellow"/>
        </w:rPr>
        <w:t>&lt;Mandatory material&gt;</w:t>
      </w:r>
    </w:p>
    <w:p w:rsidR="003855A7" w:rsidRPr="00201EAF" w:rsidRDefault="003855A7" w:rsidP="003855A7">
      <w:pPr>
        <w:pStyle w:val="Headingb"/>
      </w:pPr>
      <w:r w:rsidRPr="00201EAF">
        <w:t>Keywords</w:t>
      </w:r>
    </w:p>
    <w:p w:rsidR="003855A7" w:rsidRPr="00201EAF" w:rsidRDefault="00976CB9" w:rsidP="003855A7">
      <w:r w:rsidRPr="00201EAF">
        <w:t>Cloud, Virtualization, Gateway</w:t>
      </w:r>
    </w:p>
    <w:p w:rsidR="003855A7" w:rsidRPr="00201EAF" w:rsidRDefault="003855A7" w:rsidP="003855A7">
      <w:pPr>
        <w:pStyle w:val="Headingb"/>
      </w:pPr>
      <w:r w:rsidRPr="00201EAF">
        <w:t>Introduction</w:t>
      </w:r>
    </w:p>
    <w:p w:rsidR="003855A7" w:rsidRPr="00201EAF" w:rsidRDefault="00B91891" w:rsidP="003855A7">
      <w:pPr>
        <w:rPr>
          <w:highlight w:val="yellow"/>
        </w:rPr>
      </w:pPr>
      <w:r w:rsidRPr="00201EAF">
        <w:t xml:space="preserve">There is </w:t>
      </w:r>
      <w:r w:rsidR="002D4A54" w:rsidRPr="00201EAF">
        <w:t xml:space="preserve">a trend to use the benefit of cloud computing in communication networks in order to offer cloud-based </w:t>
      </w:r>
      <w:r w:rsidR="00AA4C52" w:rsidRPr="00201EAF">
        <w:t>communication</w:t>
      </w:r>
      <w:r w:rsidR="002D4A54" w:rsidRPr="00201EAF">
        <w:t xml:space="preserve"> service solutions. Such an evolution step is associated with a transformation of the </w:t>
      </w:r>
      <w:r w:rsidR="00AA4C52" w:rsidRPr="00201EAF">
        <w:t>existing</w:t>
      </w:r>
      <w:r w:rsidR="002D4A54" w:rsidRPr="00201EAF">
        <w:t xml:space="preserve"> network infrastructure as well as some modifications </w:t>
      </w:r>
      <w:r w:rsidR="00AA4C52" w:rsidRPr="00201EAF">
        <w:t>to</w:t>
      </w:r>
      <w:r w:rsidR="002D4A54" w:rsidRPr="00201EAF">
        <w:t xml:space="preserve"> the usual plane specific functions (control, management and user plane). ITU-T H.248 gateways are part of such network transformation evaluations, primarily in the context of packet based infrastructures.</w:t>
      </w:r>
    </w:p>
    <w:p w:rsidR="003855A7" w:rsidRPr="00201EAF" w:rsidRDefault="003855A7" w:rsidP="003855A7">
      <w:pPr>
        <w:pStyle w:val="Heading1"/>
      </w:pPr>
      <w:bookmarkStart w:id="19" w:name="_Toc422246508"/>
      <w:bookmarkStart w:id="20" w:name="_Toc433034195"/>
      <w:bookmarkStart w:id="21" w:name="_Toc433034265"/>
      <w:r w:rsidRPr="00201EAF">
        <w:t>1</w:t>
      </w:r>
      <w:r w:rsidRPr="00201EAF">
        <w:tab/>
        <w:t>Scope</w:t>
      </w:r>
      <w:bookmarkEnd w:id="19"/>
      <w:bookmarkEnd w:id="20"/>
      <w:bookmarkEnd w:id="21"/>
    </w:p>
    <w:p w:rsidR="003855A7" w:rsidRPr="00201EAF" w:rsidRDefault="00976CB9" w:rsidP="003855A7">
      <w:r w:rsidRPr="00201EAF">
        <w:t>This Recommendation does not define any new signalling extensions for the H.248 gateway control protocol</w:t>
      </w:r>
      <w:r w:rsidR="002D4A54" w:rsidRPr="00201EAF">
        <w:t xml:space="preserve"> because the </w:t>
      </w:r>
      <w:proofErr w:type="spellStart"/>
      <w:r w:rsidR="002D4A54" w:rsidRPr="00201EAF">
        <w:t>cloudification</w:t>
      </w:r>
      <w:proofErr w:type="spellEnd"/>
      <w:r w:rsidR="002D4A54" w:rsidRPr="00201EAF">
        <w:t xml:space="preserve"> process of an existing H.248 gateway is expected to be </w:t>
      </w:r>
      <w:r w:rsidR="00BC308A" w:rsidRPr="00201EAF">
        <w:t>without any impact</w:t>
      </w:r>
      <w:r w:rsidR="002D4A54" w:rsidRPr="00201EAF">
        <w:t xml:space="preserve"> on the gateway control interface</w:t>
      </w:r>
      <w:r w:rsidRPr="00201EAF">
        <w:t>.</w:t>
      </w:r>
      <w:r w:rsidR="002D4A54" w:rsidRPr="00201EAF">
        <w:t xml:space="preserve"> The content between the concerned H.248 profile of the pre-cloud and cloud based solution might be not exactly the same, but there </w:t>
      </w:r>
      <w:r w:rsidR="00AA4C52" w:rsidRPr="00201EAF">
        <w:t>no</w:t>
      </w:r>
      <w:r w:rsidR="002D4A54" w:rsidRPr="00201EAF">
        <w:t xml:space="preserve"> cloud-specific H.248 signalling elements required per se.</w:t>
      </w:r>
    </w:p>
    <w:p w:rsidR="002D4A54" w:rsidRPr="00201EAF" w:rsidRDefault="00AA4C52" w:rsidP="002D4A54">
      <w:r w:rsidRPr="00201EAF">
        <w:t>The p</w:t>
      </w:r>
      <w:r w:rsidR="002D4A54" w:rsidRPr="00201EAF">
        <w:t>urpose of this Recommendation is to provide some kind of guidance to the specification of H.248 profiles for H.248 gateways in cloud-based network solutions.</w:t>
      </w:r>
    </w:p>
    <w:p w:rsidR="002D4A54" w:rsidRPr="00201EAF" w:rsidRDefault="002D4A54" w:rsidP="002D4A54">
      <w:r w:rsidRPr="00201EAF">
        <w:t>In scope are the following aspects in this regard:</w:t>
      </w:r>
    </w:p>
    <w:p w:rsidR="008F3E83" w:rsidRPr="00201EAF" w:rsidRDefault="002D4A54" w:rsidP="009A245A">
      <w:pPr>
        <w:numPr>
          <w:ilvl w:val="0"/>
          <w:numId w:val="7"/>
        </w:numPr>
        <w:overflowPunct w:val="0"/>
        <w:autoSpaceDE w:val="0"/>
        <w:autoSpaceDN w:val="0"/>
        <w:adjustRightInd w:val="0"/>
        <w:ind w:left="567" w:hanging="567"/>
        <w:textAlignment w:val="baseline"/>
      </w:pPr>
      <w:r w:rsidRPr="00201EAF">
        <w:t xml:space="preserve">concepts of network </w:t>
      </w:r>
      <w:proofErr w:type="spellStart"/>
      <w:r w:rsidRPr="00201EAF">
        <w:t>cloudification</w:t>
      </w:r>
      <w:proofErr w:type="spellEnd"/>
      <w:r w:rsidRPr="00201EAF">
        <w:t xml:space="preserve"> from </w:t>
      </w:r>
      <w:r w:rsidR="00AA4C52" w:rsidRPr="00201EAF">
        <w:t xml:space="preserve">the </w:t>
      </w:r>
      <w:r w:rsidRPr="00201EAF">
        <w:t>perspective of decomposed gateways (clause 6);</w:t>
      </w:r>
    </w:p>
    <w:p w:rsidR="008F3E83" w:rsidRPr="00201EAF" w:rsidRDefault="002D4A54" w:rsidP="009A245A">
      <w:pPr>
        <w:numPr>
          <w:ilvl w:val="0"/>
          <w:numId w:val="7"/>
        </w:numPr>
        <w:overflowPunct w:val="0"/>
        <w:autoSpaceDE w:val="0"/>
        <w:autoSpaceDN w:val="0"/>
        <w:adjustRightInd w:val="0"/>
        <w:ind w:left="567" w:hanging="567"/>
        <w:textAlignment w:val="baseline"/>
      </w:pPr>
      <w:proofErr w:type="spellStart"/>
      <w:r w:rsidRPr="00201EAF">
        <w:t>cloudification</w:t>
      </w:r>
      <w:proofErr w:type="spellEnd"/>
      <w:r w:rsidRPr="00201EAF">
        <w:t xml:space="preserve"> aspects of H.248 packet gateways (clause 7);</w:t>
      </w:r>
    </w:p>
    <w:p w:rsidR="008F3E83" w:rsidRPr="00201EAF" w:rsidRDefault="002D4A54" w:rsidP="009A245A">
      <w:pPr>
        <w:numPr>
          <w:ilvl w:val="0"/>
          <w:numId w:val="7"/>
        </w:numPr>
        <w:overflowPunct w:val="0"/>
        <w:autoSpaceDE w:val="0"/>
        <w:autoSpaceDN w:val="0"/>
        <w:adjustRightInd w:val="0"/>
        <w:ind w:left="567" w:hanging="567"/>
        <w:textAlignment w:val="baseline"/>
      </w:pPr>
      <w:r w:rsidRPr="00201EAF">
        <w:t xml:space="preserve">use cases, i.e., </w:t>
      </w:r>
      <w:proofErr w:type="spellStart"/>
      <w:r w:rsidRPr="00201EAF">
        <w:t>cloudification</w:t>
      </w:r>
      <w:proofErr w:type="spellEnd"/>
      <w:r w:rsidRPr="00201EAF">
        <w:t xml:space="preserve"> options due to different network evolution scenarios (clause 8);</w:t>
      </w:r>
    </w:p>
    <w:p w:rsidR="008F3E83" w:rsidRPr="00201EAF" w:rsidRDefault="002D4A54" w:rsidP="009A245A">
      <w:pPr>
        <w:numPr>
          <w:ilvl w:val="0"/>
          <w:numId w:val="7"/>
        </w:numPr>
        <w:overflowPunct w:val="0"/>
        <w:autoSpaceDE w:val="0"/>
        <w:autoSpaceDN w:val="0"/>
        <w:adjustRightInd w:val="0"/>
        <w:ind w:left="567" w:hanging="567"/>
        <w:textAlignment w:val="baseline"/>
      </w:pPr>
      <w:r w:rsidRPr="00201EAF">
        <w:t>gateway models in cloud solutions (clause 9);</w:t>
      </w:r>
    </w:p>
    <w:p w:rsidR="008F3E83" w:rsidRPr="00201EAF" w:rsidRDefault="002D4A54" w:rsidP="009A245A">
      <w:pPr>
        <w:numPr>
          <w:ilvl w:val="0"/>
          <w:numId w:val="7"/>
        </w:numPr>
        <w:overflowPunct w:val="0"/>
        <w:autoSpaceDE w:val="0"/>
        <w:autoSpaceDN w:val="0"/>
        <w:adjustRightInd w:val="0"/>
        <w:ind w:left="567" w:hanging="567"/>
        <w:textAlignment w:val="baseline"/>
      </w:pPr>
      <w:r w:rsidRPr="00201EAF">
        <w:t>potential impact on existing, pre-cloud H.248 "packet gateway" profiles (clause 10); and</w:t>
      </w:r>
    </w:p>
    <w:p w:rsidR="008F3E83" w:rsidRPr="00201EAF" w:rsidRDefault="002D4A54" w:rsidP="009A245A">
      <w:pPr>
        <w:numPr>
          <w:ilvl w:val="0"/>
          <w:numId w:val="7"/>
        </w:numPr>
        <w:overflowPunct w:val="0"/>
        <w:autoSpaceDE w:val="0"/>
        <w:autoSpaceDN w:val="0"/>
        <w:adjustRightInd w:val="0"/>
        <w:ind w:left="567" w:hanging="567"/>
        <w:textAlignment w:val="baseline"/>
      </w:pPr>
      <w:proofErr w:type="gramStart"/>
      <w:r w:rsidRPr="00201EAF">
        <w:t>guidelines</w:t>
      </w:r>
      <w:proofErr w:type="gramEnd"/>
      <w:r w:rsidRPr="00201EAF">
        <w:t xml:space="preserve"> and recommendations (clause 11).</w:t>
      </w:r>
    </w:p>
    <w:p w:rsidR="003855A7" w:rsidRPr="00201EAF" w:rsidRDefault="003855A7" w:rsidP="003855A7">
      <w:pPr>
        <w:pStyle w:val="Heading1"/>
      </w:pPr>
      <w:bookmarkStart w:id="22" w:name="_Toc422246509"/>
      <w:bookmarkStart w:id="23" w:name="_Toc433034196"/>
      <w:bookmarkStart w:id="24" w:name="_Toc433034266"/>
      <w:r w:rsidRPr="00201EAF">
        <w:t>2</w:t>
      </w:r>
      <w:r w:rsidRPr="00201EAF">
        <w:tab/>
        <w:t>References</w:t>
      </w:r>
      <w:bookmarkEnd w:id="22"/>
      <w:bookmarkEnd w:id="23"/>
      <w:bookmarkEnd w:id="24"/>
    </w:p>
    <w:p w:rsidR="003855A7" w:rsidRPr="00201EAF" w:rsidRDefault="003855A7" w:rsidP="003855A7">
      <w:r w:rsidRPr="00201EA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201EAF" w:rsidRDefault="003855A7" w:rsidP="003855A7">
      <w:r w:rsidRPr="00201EAF">
        <w:lastRenderedPageBreak/>
        <w:t>The reference to a document within this Recommendation does not give it, as a stand-alone document, the status of a Recommendation.</w:t>
      </w:r>
    </w:p>
    <w:p w:rsidR="00950A73" w:rsidRPr="00201EAF" w:rsidRDefault="00950A73" w:rsidP="00950A73">
      <w:pPr>
        <w:pStyle w:val="Reftext"/>
      </w:pPr>
      <w:r w:rsidRPr="00201EAF">
        <w:t>[ITU-T H.248.1]</w:t>
      </w:r>
      <w:r w:rsidRPr="00201EAF">
        <w:tab/>
        <w:t xml:space="preserve">Recommendation ITU-T H.248.1 (03/2013), </w:t>
      </w:r>
      <w:r w:rsidRPr="00201EAF">
        <w:rPr>
          <w:i/>
          <w:iCs/>
        </w:rPr>
        <w:t xml:space="preserve">Gateway control protocol: </w:t>
      </w:r>
      <w:r w:rsidR="00CF4C9E" w:rsidRPr="00201EAF">
        <w:rPr>
          <w:i/>
          <w:iCs/>
        </w:rPr>
        <w:t>Version </w:t>
      </w:r>
      <w:r w:rsidRPr="00201EAF">
        <w:rPr>
          <w:i/>
          <w:iCs/>
        </w:rPr>
        <w:t>3</w:t>
      </w:r>
      <w:r w:rsidRPr="00201EAF">
        <w:t>.</w:t>
      </w:r>
    </w:p>
    <w:p w:rsidR="007B4046" w:rsidRPr="00201EAF" w:rsidRDefault="007B4046" w:rsidP="007B4046">
      <w:pPr>
        <w:pStyle w:val="Reftext"/>
        <w:rPr>
          <w:i/>
          <w:iCs/>
        </w:rPr>
      </w:pPr>
      <w:r w:rsidRPr="00201EAF">
        <w:t>[ITU-T Y.2012]</w:t>
      </w:r>
      <w:r w:rsidRPr="00201EAF">
        <w:tab/>
        <w:t>Recommendation ITU-T Y.2012 (04/2010),</w:t>
      </w:r>
      <w:r w:rsidRPr="00201EAF">
        <w:rPr>
          <w:i/>
          <w:iCs/>
        </w:rPr>
        <w:t xml:space="preserve"> Functional requirements and architecture of next generation networks.</w:t>
      </w:r>
    </w:p>
    <w:p w:rsidR="00950A73" w:rsidRPr="00201EAF" w:rsidRDefault="00950A73" w:rsidP="007B4046">
      <w:pPr>
        <w:pStyle w:val="Reftext"/>
        <w:rPr>
          <w:i/>
          <w:iCs/>
        </w:rPr>
      </w:pPr>
      <w:r w:rsidRPr="00201EAF">
        <w:t>[ITU-T Y.2111]</w:t>
      </w:r>
      <w:r w:rsidRPr="00201EAF">
        <w:tab/>
        <w:t>Recommendation ITU-T Y.2111 (11/2011),</w:t>
      </w:r>
      <w:r w:rsidRPr="00201EAF">
        <w:rPr>
          <w:i/>
          <w:iCs/>
        </w:rPr>
        <w:t xml:space="preserve"> Resource and admission control functions in next generation networks.</w:t>
      </w:r>
    </w:p>
    <w:p w:rsidR="00DD254D" w:rsidRPr="00201EAF" w:rsidRDefault="00DD254D" w:rsidP="00CD66F3">
      <w:pPr>
        <w:pStyle w:val="Reftext"/>
        <w:rPr>
          <w:i/>
          <w:iCs/>
        </w:rPr>
      </w:pPr>
      <w:r w:rsidRPr="00201EAF">
        <w:t>[ITU-T Y.</w:t>
      </w:r>
      <w:r w:rsidR="00CF4C9E" w:rsidRPr="00201EAF">
        <w:t>3500</w:t>
      </w:r>
      <w:r w:rsidRPr="00201EAF">
        <w:t>]</w:t>
      </w:r>
      <w:r w:rsidRPr="00201EAF">
        <w:tab/>
        <w:t xml:space="preserve">Recommendation ITU-T </w:t>
      </w:r>
      <w:r w:rsidR="007E40E9" w:rsidRPr="00201EAF">
        <w:t>Y.3550</w:t>
      </w:r>
      <w:r w:rsidRPr="00201EAF">
        <w:t xml:space="preserve"> | ISO/IEC 17788 </w:t>
      </w:r>
      <w:r w:rsidR="00CF4C9E" w:rsidRPr="00201EAF">
        <w:t>(</w:t>
      </w:r>
      <w:r w:rsidR="007E40E9" w:rsidRPr="00201EAF">
        <w:t>08/2014),</w:t>
      </w:r>
      <w:r w:rsidRPr="00201EAF">
        <w:rPr>
          <w:i/>
          <w:iCs/>
        </w:rPr>
        <w:t xml:space="preserve"> Information technology</w:t>
      </w:r>
      <w:r w:rsidR="002D4A54" w:rsidRPr="00201EAF">
        <w:rPr>
          <w:i/>
          <w:iCs/>
        </w:rPr>
        <w:t xml:space="preserve"> </w:t>
      </w:r>
      <w:r w:rsidRPr="00201EAF">
        <w:rPr>
          <w:i/>
          <w:iCs/>
        </w:rPr>
        <w:t>— Cloud computing ─ Overview and Vocabulary.</w:t>
      </w:r>
    </w:p>
    <w:p w:rsidR="00E01BA2" w:rsidRPr="00201EAF" w:rsidRDefault="00E01BA2" w:rsidP="00DD254D">
      <w:pPr>
        <w:pStyle w:val="Reftext"/>
        <w:rPr>
          <w:i/>
          <w:iCs/>
        </w:rPr>
      </w:pPr>
      <w:r w:rsidRPr="00201EAF">
        <w:t>[ETSI GS NFV 003]</w:t>
      </w:r>
      <w:r w:rsidRPr="00201EAF">
        <w:tab/>
        <w:t>ETSI GS NFV 003 V1.</w:t>
      </w:r>
      <w:r w:rsidR="002D4A54" w:rsidRPr="00201EAF">
        <w:t>2</w:t>
      </w:r>
      <w:r w:rsidRPr="00201EAF">
        <w:t>.1 (1</w:t>
      </w:r>
      <w:r w:rsidR="002D4A54" w:rsidRPr="00201EAF">
        <w:t>2</w:t>
      </w:r>
      <w:r w:rsidRPr="00201EAF">
        <w:t>/201</w:t>
      </w:r>
      <w:r w:rsidR="002D4A54" w:rsidRPr="00201EAF">
        <w:t>4</w:t>
      </w:r>
      <w:r w:rsidRPr="00201EAF">
        <w:t>),</w:t>
      </w:r>
      <w:r w:rsidRPr="00201EAF">
        <w:rPr>
          <w:i/>
          <w:iCs/>
        </w:rPr>
        <w:t xml:space="preserve"> Network Functions Virtualisation (NFV); Terminology for Main Concepts in NFV.</w:t>
      </w:r>
    </w:p>
    <w:p w:rsidR="003855A7" w:rsidRPr="00201EAF" w:rsidRDefault="003855A7" w:rsidP="003855A7">
      <w:pPr>
        <w:pStyle w:val="Heading1"/>
      </w:pPr>
      <w:bookmarkStart w:id="25" w:name="_Toc422246510"/>
      <w:bookmarkStart w:id="26" w:name="_Toc433034197"/>
      <w:bookmarkStart w:id="27" w:name="_Toc433034267"/>
      <w:r w:rsidRPr="00201EAF">
        <w:t>3</w:t>
      </w:r>
      <w:r w:rsidRPr="00201EAF">
        <w:tab/>
        <w:t>Definitions</w:t>
      </w:r>
      <w:bookmarkEnd w:id="25"/>
      <w:bookmarkEnd w:id="26"/>
      <w:bookmarkEnd w:id="27"/>
    </w:p>
    <w:p w:rsidR="003855A7" w:rsidRPr="00201EAF" w:rsidRDefault="003855A7" w:rsidP="003855A7">
      <w:pPr>
        <w:pStyle w:val="Heading2"/>
      </w:pPr>
      <w:bookmarkStart w:id="28" w:name="_Toc422246511"/>
      <w:bookmarkStart w:id="29" w:name="_Toc433034198"/>
      <w:bookmarkStart w:id="30" w:name="_Toc433034268"/>
      <w:r w:rsidRPr="00201EAF">
        <w:t>3.1</w:t>
      </w:r>
      <w:r w:rsidRPr="00201EAF">
        <w:tab/>
        <w:t>Terms defined elsewhere</w:t>
      </w:r>
      <w:bookmarkEnd w:id="28"/>
      <w:bookmarkEnd w:id="29"/>
      <w:bookmarkEnd w:id="30"/>
    </w:p>
    <w:p w:rsidR="000801B2" w:rsidRPr="00423082" w:rsidRDefault="00E07D73"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below an initial collection of terms. Some are already used by the initial text. The list needs to be cross-checked when the drafts becomes more stable …}</w:t>
      </w:r>
    </w:p>
    <w:p w:rsidR="003855A7" w:rsidRPr="00201EAF" w:rsidRDefault="003855A7" w:rsidP="003855A7">
      <w:r w:rsidRPr="00201EAF">
        <w:t>This Recommendation uses the following terms defined elsewhere:</w:t>
      </w:r>
    </w:p>
    <w:p w:rsidR="00AC75F8" w:rsidRPr="00201EAF" w:rsidRDefault="00AC75F8" w:rsidP="00AC75F8">
      <w:r w:rsidRPr="00201EAF">
        <w:rPr>
          <w:b/>
          <w:bCs/>
        </w:rPr>
        <w:t>3.1.</w:t>
      </w:r>
      <w:r w:rsidR="00453409" w:rsidRPr="00201EAF">
        <w:rPr>
          <w:b/>
          <w:bCs/>
        </w:rPr>
        <w:t>1</w:t>
      </w:r>
      <w:r w:rsidRPr="00201EAF">
        <w:rPr>
          <w:b/>
          <w:bCs/>
        </w:rPr>
        <w:tab/>
        <w:t>Communication-as-a-Service</w:t>
      </w:r>
      <w:r w:rsidRPr="00201EAF">
        <w:t xml:space="preserve"> (</w:t>
      </w:r>
      <w:proofErr w:type="spellStart"/>
      <w:r w:rsidRPr="00201EAF">
        <w:t>CaaS</w:t>
      </w:r>
      <w:proofErr w:type="spellEnd"/>
      <w:r w:rsidRPr="00201EAF">
        <w:t>) [ITU-T X.1601</w:t>
      </w:r>
      <w:r w:rsidR="00CF4C9E" w:rsidRPr="00201EAF">
        <w:t>, Y.3500</w:t>
      </w:r>
      <w:r w:rsidRPr="00201EAF">
        <w:t xml:space="preserve">]: A </w:t>
      </w:r>
      <w:r w:rsidR="00E07D73" w:rsidRPr="00423082">
        <w:rPr>
          <w:i/>
        </w:rPr>
        <w:t>cloud service category</w:t>
      </w:r>
      <w:r w:rsidRPr="00201EAF">
        <w:t xml:space="preserve"> in which the capability provided to the </w:t>
      </w:r>
      <w:r w:rsidR="00E07D73" w:rsidRPr="00423082">
        <w:rPr>
          <w:i/>
        </w:rPr>
        <w:t>cloud service customer</w:t>
      </w:r>
      <w:r w:rsidRPr="00201EAF">
        <w:t xml:space="preserve"> (clause 3.2.3 of ITU-T X.1601) is real-time communication and collaboration. </w:t>
      </w:r>
    </w:p>
    <w:p w:rsidR="00AC75F8" w:rsidRPr="00201EAF" w:rsidRDefault="00AC75F8" w:rsidP="00AC75F8">
      <w:pPr>
        <w:pStyle w:val="Note"/>
      </w:pPr>
      <w:r w:rsidRPr="00201EAF">
        <w:t xml:space="preserve">NOTE – </w:t>
      </w:r>
      <w:proofErr w:type="spellStart"/>
      <w:r w:rsidRPr="00201EAF">
        <w:t>CaaS</w:t>
      </w:r>
      <w:proofErr w:type="spellEnd"/>
      <w:r w:rsidRPr="00201EAF">
        <w:t xml:space="preserve"> can provide both </w:t>
      </w:r>
      <w:r w:rsidR="00E07D73" w:rsidRPr="008C5EB1">
        <w:rPr>
          <w:i/>
          <w:iCs/>
        </w:rPr>
        <w:t>platform capabilities type</w:t>
      </w:r>
      <w:r w:rsidRPr="00201EAF">
        <w:t xml:space="preserve"> and </w:t>
      </w:r>
      <w:r w:rsidR="00E07D73" w:rsidRPr="008C5EB1">
        <w:rPr>
          <w:i/>
          <w:iCs/>
        </w:rPr>
        <w:t>application capabilities type</w:t>
      </w:r>
      <w:r w:rsidRPr="00201EAF">
        <w:t>.</w:t>
      </w:r>
    </w:p>
    <w:p w:rsidR="00191C9E" w:rsidRPr="00423082" w:rsidRDefault="00191C9E"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From H.248 perspective were mainly two parties relevant in legacy network solutions:</w:t>
      </w:r>
      <w:r w:rsidRPr="00423082">
        <w:rPr>
          <w:i/>
          <w:highlight w:val="yellow"/>
        </w:rPr>
        <w:br/>
        <w:t xml:space="preserve">a) the </w:t>
      </w:r>
      <w:r w:rsidR="00E07D73" w:rsidRPr="00201EAF">
        <w:rPr>
          <w:b/>
          <w:bCs/>
          <w:i/>
          <w:iCs/>
          <w:highlight w:val="yellow"/>
        </w:rPr>
        <w:t>network operator</w:t>
      </w:r>
      <w:r w:rsidRPr="00423082">
        <w:rPr>
          <w:i/>
          <w:highlight w:val="yellow"/>
        </w:rPr>
        <w:t xml:space="preserve"> (as </w:t>
      </w:r>
      <w:r w:rsidR="00E07D73" w:rsidRPr="00201EAF">
        <w:rPr>
          <w:b/>
          <w:bCs/>
          <w:i/>
          <w:iCs/>
          <w:highlight w:val="yellow"/>
        </w:rPr>
        <w:t>network service provider</w:t>
      </w:r>
      <w:r w:rsidRPr="00423082">
        <w:rPr>
          <w:i/>
          <w:highlight w:val="yellow"/>
        </w:rPr>
        <w:t>), operating H.248 entities (such as the management access to H.248 entities);</w:t>
      </w:r>
      <w:r w:rsidRPr="00423082">
        <w:rPr>
          <w:i/>
          <w:highlight w:val="yellow"/>
        </w:rPr>
        <w:br/>
        <w:t xml:space="preserve">b) the </w:t>
      </w:r>
      <w:r w:rsidR="00E07D73" w:rsidRPr="00201EAF">
        <w:rPr>
          <w:b/>
          <w:bCs/>
          <w:i/>
          <w:iCs/>
          <w:highlight w:val="yellow"/>
        </w:rPr>
        <w:t>user equipment</w:t>
      </w:r>
      <w:r w:rsidRPr="00423082">
        <w:rPr>
          <w:i/>
          <w:highlight w:val="yellow"/>
        </w:rPr>
        <w:t>, as the final remote communication end system related to the H.248 bearer plane and call control interfaces.</w:t>
      </w:r>
      <w:r w:rsidRPr="00423082">
        <w:rPr>
          <w:i/>
          <w:highlight w:val="yellow"/>
        </w:rPr>
        <w:br/>
        <w:t xml:space="preserve">It looks like that in a cloud based network model party (a) will be replaced by </w:t>
      </w:r>
      <w:r w:rsidR="00E07D73" w:rsidRPr="00201EAF">
        <w:rPr>
          <w:b/>
          <w:bCs/>
          <w:i/>
          <w:iCs/>
          <w:highlight w:val="yellow"/>
        </w:rPr>
        <w:t>cloud service customer</w:t>
      </w:r>
      <w:r w:rsidRPr="00423082">
        <w:rPr>
          <w:i/>
          <w:highlight w:val="yellow"/>
        </w:rPr>
        <w:t xml:space="preserve"> and party (b) will be replaced by </w:t>
      </w:r>
      <w:r w:rsidRPr="00201EAF">
        <w:rPr>
          <w:b/>
          <w:bCs/>
          <w:i/>
          <w:iCs/>
          <w:highlight w:val="yellow"/>
        </w:rPr>
        <w:t>cloud service user</w:t>
      </w:r>
      <w:r w:rsidR="00E07D73" w:rsidRPr="00423082">
        <w:rPr>
          <w:i/>
          <w:highlight w:val="yellow"/>
        </w:rPr>
        <w:t xml:space="preserve"> (</w:t>
      </w:r>
      <w:r w:rsidRPr="00423082">
        <w:rPr>
          <w:i/>
          <w:highlight w:val="yellow"/>
        </w:rPr>
        <w:t>behind the UE</w:t>
      </w:r>
      <w:r w:rsidR="00E07D73" w:rsidRPr="00423082">
        <w:rPr>
          <w:i/>
          <w:highlight w:val="yellow"/>
        </w:rPr>
        <w:t>)</w:t>
      </w:r>
      <w:r w:rsidRPr="00423082">
        <w:rPr>
          <w:i/>
          <w:highlight w:val="yellow"/>
        </w:rPr>
        <w:t xml:space="preserve"> …</w:t>
      </w:r>
      <w:r w:rsidRPr="00423082">
        <w:rPr>
          <w:i/>
          <w:highlight w:val="yellow"/>
        </w:rPr>
        <w:br/>
        <w:t>Contributions are solicited.}</w:t>
      </w:r>
    </w:p>
    <w:p w:rsidR="00F4144E" w:rsidRPr="00201EAF" w:rsidRDefault="00F4144E" w:rsidP="00F4144E">
      <w:r w:rsidRPr="00201EAF">
        <w:rPr>
          <w:b/>
          <w:bCs/>
        </w:rPr>
        <w:t>3.1.</w:t>
      </w:r>
      <w:r w:rsidR="00453409" w:rsidRPr="00201EAF">
        <w:rPr>
          <w:b/>
          <w:bCs/>
        </w:rPr>
        <w:t>2</w:t>
      </w:r>
      <w:r w:rsidRPr="00201EAF">
        <w:rPr>
          <w:b/>
          <w:bCs/>
        </w:rPr>
        <w:tab/>
      </w:r>
      <w:proofErr w:type="gramStart"/>
      <w:r w:rsidRPr="00201EAF">
        <w:rPr>
          <w:b/>
          <w:bCs/>
        </w:rPr>
        <w:t>cloud</w:t>
      </w:r>
      <w:proofErr w:type="gramEnd"/>
      <w:r w:rsidRPr="00201EAF">
        <w:t xml:space="preserve"> [ITU-T ####]: ### … a scalable and elastic pool of shareable physical or virtual resources …</w:t>
      </w:r>
    </w:p>
    <w:p w:rsidR="00F4144E" w:rsidRPr="00201EAF" w:rsidRDefault="00F4144E" w:rsidP="00F4144E">
      <w:r w:rsidRPr="00201EAF">
        <w:rPr>
          <w:b/>
          <w:bCs/>
        </w:rPr>
        <w:t>3.1.</w:t>
      </w:r>
      <w:r w:rsidR="00453409" w:rsidRPr="00201EAF">
        <w:rPr>
          <w:b/>
          <w:bCs/>
        </w:rPr>
        <w:t>3</w:t>
      </w:r>
      <w:r w:rsidRPr="00201EAF">
        <w:rPr>
          <w:b/>
          <w:bCs/>
        </w:rPr>
        <w:tab/>
      </w:r>
      <w:proofErr w:type="gramStart"/>
      <w:r w:rsidRPr="00201EAF">
        <w:rPr>
          <w:b/>
          <w:bCs/>
        </w:rPr>
        <w:t>cloud</w:t>
      </w:r>
      <w:proofErr w:type="gramEnd"/>
      <w:r w:rsidRPr="00201EAF">
        <w:rPr>
          <w:b/>
          <w:bCs/>
        </w:rPr>
        <w:t xml:space="preserve"> computing</w:t>
      </w:r>
      <w:r w:rsidRPr="00201EAF">
        <w:t xml:space="preserve"> [ITU-T X.1601]: A paradigm for enabling network access to a scalable and elastic pool of shareable physical or virtual resources with self-service provisioning and administration</w:t>
      </w:r>
      <w:r w:rsidR="00CF4C9E" w:rsidRPr="00201EAF">
        <w:t xml:space="preserve"> on-demand</w:t>
      </w:r>
      <w:r w:rsidRPr="00201EAF">
        <w:t>.</w:t>
      </w:r>
    </w:p>
    <w:p w:rsidR="00F4144E" w:rsidRPr="00423082" w:rsidRDefault="00E07D73" w:rsidP="00F4144E">
      <w:pPr>
        <w:rPr>
          <w:i/>
        </w:rPr>
      </w:pPr>
      <w:r w:rsidRPr="00423082">
        <w:rPr>
          <w:i/>
          <w:highlight w:val="yellow"/>
        </w:rPr>
        <w:t xml:space="preserve">GRID </w:t>
      </w:r>
      <w:hyperlink r:id="rId17" w:tgtFrame="_blank" w:history="1">
        <w:r w:rsidRPr="00201EAF">
          <w:rPr>
            <w:rStyle w:val="Hyperlink"/>
            <w:i/>
            <w:highlight w:val="yellow"/>
          </w:rPr>
          <w:t>TR 102 659-1 V1.2.1</w:t>
        </w:r>
      </w:hyperlink>
      <w:r w:rsidRPr="00423082">
        <w:rPr>
          <w:i/>
          <w:highlight w:val="yellow"/>
        </w:rPr>
        <w:t> cloud or cloud computing =</w:t>
      </w:r>
      <w:proofErr w:type="gramStart"/>
      <w:r w:rsidRPr="00423082">
        <w:rPr>
          <w:i/>
          <w:highlight w:val="yellow"/>
        </w:rPr>
        <w:t>&gt;  rapidly</w:t>
      </w:r>
      <w:proofErr w:type="gramEnd"/>
      <w:r w:rsidRPr="00423082">
        <w:rPr>
          <w:i/>
          <w:highlight w:val="yellow"/>
        </w:rPr>
        <w:t xml:space="preserve"> provisioned infrastructure (e.g. compute, storage, network resources) that supports dynamic scaling with uniform interfaces to these resources</w:t>
      </w:r>
    </w:p>
    <w:p w:rsidR="00EE0955" w:rsidRPr="00201EAF" w:rsidRDefault="00EE0955" w:rsidP="00EE0955">
      <w:r w:rsidRPr="00201EAF">
        <w:rPr>
          <w:b/>
          <w:bCs/>
        </w:rPr>
        <w:t>3.1.</w:t>
      </w:r>
      <w:r w:rsidR="00453409" w:rsidRPr="00201EAF">
        <w:rPr>
          <w:b/>
          <w:bCs/>
        </w:rPr>
        <w:t>4</w:t>
      </w:r>
      <w:r w:rsidRPr="00201EAF">
        <w:rPr>
          <w:b/>
          <w:bCs/>
        </w:rPr>
        <w:tab/>
        <w:t>Network-as-a-Service</w:t>
      </w:r>
      <w:r w:rsidRPr="00201EAF">
        <w:t xml:space="preserve"> (</w:t>
      </w:r>
      <w:proofErr w:type="spellStart"/>
      <w:r w:rsidRPr="00201EAF">
        <w:t>NaaS</w:t>
      </w:r>
      <w:proofErr w:type="spellEnd"/>
      <w:r w:rsidRPr="00201EAF">
        <w:t>) [ITU-T X.1601</w:t>
      </w:r>
      <w:r w:rsidR="00CF4C9E" w:rsidRPr="00201EAF">
        <w:t>, ITU-T Y.3500</w:t>
      </w:r>
      <w:r w:rsidRPr="00201EAF">
        <w:t xml:space="preserve">]: A </w:t>
      </w:r>
      <w:r w:rsidR="00E07D73" w:rsidRPr="00423082">
        <w:rPr>
          <w:i/>
        </w:rPr>
        <w:t>cloud service category</w:t>
      </w:r>
      <w:r w:rsidRPr="00201EAF">
        <w:t xml:space="preserve"> in which the capability provided to the </w:t>
      </w:r>
      <w:r w:rsidR="00E07D73" w:rsidRPr="00423082">
        <w:rPr>
          <w:i/>
        </w:rPr>
        <w:t>cloud service customer</w:t>
      </w:r>
      <w:r w:rsidRPr="00201EAF">
        <w:t xml:space="preserve"> (clause 3.2.3 of [ITU-T X.1601]) is transport connectivity and its related network capabilities.</w:t>
      </w:r>
    </w:p>
    <w:p w:rsidR="000801B2" w:rsidRPr="00201EAF" w:rsidRDefault="00EE0955">
      <w:pPr>
        <w:pStyle w:val="Note"/>
      </w:pPr>
      <w:r w:rsidRPr="00201EAF">
        <w:lastRenderedPageBreak/>
        <w:t xml:space="preserve">NOTE – </w:t>
      </w:r>
      <w:proofErr w:type="spellStart"/>
      <w:r w:rsidRPr="00201EAF">
        <w:t>NaaS</w:t>
      </w:r>
      <w:proofErr w:type="spellEnd"/>
      <w:r w:rsidRPr="00201EAF">
        <w:t xml:space="preserve"> can provide any of the three </w:t>
      </w:r>
      <w:r w:rsidR="00E07D73" w:rsidRPr="008C5EB1">
        <w:rPr>
          <w:i/>
          <w:iCs/>
        </w:rPr>
        <w:t>cloud capabilities types</w:t>
      </w:r>
      <w:r w:rsidR="002D4A54" w:rsidRPr="00201EAF">
        <w:t xml:space="preserve">, i.e., </w:t>
      </w:r>
      <w:proofErr w:type="spellStart"/>
      <w:r w:rsidR="002D4A54" w:rsidRPr="008C5EB1">
        <w:rPr>
          <w:i/>
          <w:iCs/>
        </w:rPr>
        <w:t>NaaS</w:t>
      </w:r>
      <w:proofErr w:type="spellEnd"/>
      <w:r w:rsidR="002D4A54" w:rsidRPr="008C5EB1">
        <w:rPr>
          <w:i/>
          <w:iCs/>
        </w:rPr>
        <w:t xml:space="preserve"> services</w:t>
      </w:r>
      <w:r w:rsidR="002D4A54" w:rsidRPr="00201EAF">
        <w:t xml:space="preserve"> are divided into categories </w:t>
      </w:r>
      <w:proofErr w:type="spellStart"/>
      <w:r w:rsidR="002D4A54" w:rsidRPr="008C5EB1">
        <w:rPr>
          <w:i/>
          <w:iCs/>
        </w:rPr>
        <w:t>NaaS</w:t>
      </w:r>
      <w:proofErr w:type="spellEnd"/>
      <w:r w:rsidR="002D4A54" w:rsidRPr="008C5EB1">
        <w:rPr>
          <w:i/>
          <w:iCs/>
        </w:rPr>
        <w:t xml:space="preserve"> application service</w:t>
      </w:r>
      <w:r w:rsidR="002D4A54" w:rsidRPr="00201EAF">
        <w:t xml:space="preserve">, </w:t>
      </w:r>
      <w:proofErr w:type="spellStart"/>
      <w:r w:rsidR="002D4A54" w:rsidRPr="008C5EB1">
        <w:rPr>
          <w:i/>
          <w:iCs/>
        </w:rPr>
        <w:t>NaaS</w:t>
      </w:r>
      <w:proofErr w:type="spellEnd"/>
      <w:r w:rsidR="002D4A54" w:rsidRPr="008C5EB1">
        <w:rPr>
          <w:i/>
          <w:iCs/>
        </w:rPr>
        <w:t xml:space="preserve"> platform service</w:t>
      </w:r>
      <w:r w:rsidR="002D4A54" w:rsidRPr="00201EAF">
        <w:t xml:space="preserve"> and </w:t>
      </w:r>
      <w:proofErr w:type="spellStart"/>
      <w:r w:rsidR="002D4A54" w:rsidRPr="008C5EB1">
        <w:rPr>
          <w:i/>
          <w:iCs/>
        </w:rPr>
        <w:t>NaaS</w:t>
      </w:r>
      <w:proofErr w:type="spellEnd"/>
      <w:r w:rsidR="002D4A54" w:rsidRPr="008C5EB1">
        <w:rPr>
          <w:i/>
          <w:iCs/>
        </w:rPr>
        <w:t xml:space="preserve"> connectivity service</w:t>
      </w:r>
      <w:r w:rsidR="002D4A54" w:rsidRPr="00201EAF">
        <w:t xml:space="preserve"> [b- ITU-T Y.3512]</w:t>
      </w:r>
      <w:r w:rsidRPr="00201EAF">
        <w:t>.</w:t>
      </w:r>
    </w:p>
    <w:p w:rsidR="000506BF" w:rsidRPr="00201EAF" w:rsidRDefault="000506BF" w:rsidP="000506BF">
      <w:r w:rsidRPr="00201EAF">
        <w:rPr>
          <w:b/>
          <w:bCs/>
        </w:rPr>
        <w:t>3.1.</w:t>
      </w:r>
      <w:r w:rsidR="00453409" w:rsidRPr="00201EAF">
        <w:rPr>
          <w:b/>
          <w:bCs/>
        </w:rPr>
        <w:t>5</w:t>
      </w:r>
      <w:r w:rsidRPr="00201EAF">
        <w:rPr>
          <w:b/>
          <w:bCs/>
        </w:rPr>
        <w:tab/>
      </w:r>
      <w:r w:rsidR="00E07D73" w:rsidRPr="00201EAF">
        <w:rPr>
          <w:b/>
          <w:bCs/>
        </w:rPr>
        <w:t>Network Function</w:t>
      </w:r>
      <w:r w:rsidRPr="00201EAF">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201EAF" w:rsidRDefault="000506BF" w:rsidP="000506BF">
      <w:r w:rsidRPr="00201EAF">
        <w:rPr>
          <w:b/>
          <w:bCs/>
        </w:rPr>
        <w:t>3.1.</w:t>
      </w:r>
      <w:r w:rsidR="00453409" w:rsidRPr="00201EAF">
        <w:rPr>
          <w:b/>
          <w:bCs/>
        </w:rPr>
        <w:t>6</w:t>
      </w:r>
      <w:r w:rsidRPr="00201EAF">
        <w:rPr>
          <w:b/>
          <w:bCs/>
        </w:rPr>
        <w:tab/>
        <w:t>Network Service</w:t>
      </w:r>
      <w:r w:rsidRPr="00201EAF">
        <w:t xml:space="preserve"> [ETSI GS NFV 003]: A composition of Network Functions and defined by its functional and behavioural specification.</w:t>
      </w:r>
    </w:p>
    <w:p w:rsidR="000801B2" w:rsidRPr="00201EAF" w:rsidRDefault="00CD66F3">
      <w:pPr>
        <w:pStyle w:val="Note"/>
      </w:pPr>
      <w:r w:rsidRPr="00201EAF">
        <w:t>NOTE </w:t>
      </w:r>
      <w:r w:rsidRPr="00201EAF">
        <w:noBreakHyphen/>
        <w:t xml:space="preserve"> </w:t>
      </w:r>
      <w:r w:rsidR="000506BF" w:rsidRPr="00201EAF">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201EAF" w:rsidRDefault="000506BF" w:rsidP="000506BF">
      <w:r w:rsidRPr="00201EAF">
        <w:rPr>
          <w:b/>
          <w:bCs/>
        </w:rPr>
        <w:t>3.1.</w:t>
      </w:r>
      <w:r w:rsidR="00453409" w:rsidRPr="00201EAF">
        <w:rPr>
          <w:b/>
          <w:bCs/>
        </w:rPr>
        <w:t>7</w:t>
      </w:r>
      <w:r w:rsidRPr="00201EAF">
        <w:rPr>
          <w:b/>
          <w:bCs/>
        </w:rPr>
        <w:tab/>
        <w:t>NF Forwarding Graph</w:t>
      </w:r>
      <w:r w:rsidRPr="00201EAF">
        <w:t xml:space="preserve"> [ETSI GS NFV 003]: A graph of logical links connecting NF nodes for the purpose of describing traffic flow between these network functions.</w:t>
      </w:r>
    </w:p>
    <w:p w:rsidR="009D1FA1" w:rsidRPr="00201EAF" w:rsidRDefault="009D1FA1" w:rsidP="009D1FA1">
      <w:r w:rsidRPr="00201EAF">
        <w:rPr>
          <w:b/>
          <w:bCs/>
        </w:rPr>
        <w:t>3.1.</w:t>
      </w:r>
      <w:r w:rsidR="00453409" w:rsidRPr="00201EAF">
        <w:rPr>
          <w:b/>
          <w:bCs/>
        </w:rPr>
        <w:t>8</w:t>
      </w:r>
      <w:r w:rsidRPr="00201EAF">
        <w:rPr>
          <w:b/>
          <w:bCs/>
        </w:rPr>
        <w:tab/>
        <w:t>NFV Infrastructure (NFVI)</w:t>
      </w:r>
      <w:r w:rsidRPr="00201EAF">
        <w:t xml:space="preserve"> [ETSI GS NFV 003]: The NFV-Infrastructure is the totality of all hardware and software components which build up the environment in which VNFs are deployed. The NFV-Infrastructure can span across several locations, i.e. multiple N-</w:t>
      </w:r>
      <w:proofErr w:type="spellStart"/>
      <w:r w:rsidRPr="00201EAF">
        <w:t>PoPs</w:t>
      </w:r>
      <w:proofErr w:type="spellEnd"/>
      <w:r w:rsidRPr="00201EAF">
        <w:t>. The network providing connectivity between these locations is regarded to be part of the NFV-Infrastructure.</w:t>
      </w:r>
    </w:p>
    <w:p w:rsidR="009D1FA1" w:rsidRPr="00201EAF" w:rsidRDefault="009D1FA1" w:rsidP="009D1FA1">
      <w:r w:rsidRPr="00201EAF">
        <w:rPr>
          <w:b/>
          <w:bCs/>
        </w:rPr>
        <w:t>3.1.</w:t>
      </w:r>
      <w:r w:rsidR="00453409" w:rsidRPr="00201EAF">
        <w:rPr>
          <w:b/>
          <w:bCs/>
        </w:rPr>
        <w:t>9</w:t>
      </w:r>
      <w:r w:rsidRPr="00201EAF">
        <w:rPr>
          <w:b/>
          <w:bCs/>
        </w:rPr>
        <w:tab/>
        <w:t>NFV-Resource (NFV-Res</w:t>
      </w:r>
      <w:proofErr w:type="gramStart"/>
      <w:r w:rsidRPr="00201EAF">
        <w:rPr>
          <w:b/>
          <w:bCs/>
        </w:rPr>
        <w:t xml:space="preserve">) </w:t>
      </w:r>
      <w:r w:rsidRPr="00201EAF">
        <w:t xml:space="preserve"> [</w:t>
      </w:r>
      <w:proofErr w:type="gramEnd"/>
      <w:r w:rsidRPr="00201EAF">
        <w:t>ETSI GS NFV 003]: NFV-Resources do exist inside the NFV-Infra and can be used by the VNF/VNSF to allow for their proper execution.</w:t>
      </w:r>
    </w:p>
    <w:p w:rsidR="009D1FA1" w:rsidRPr="00201EAF" w:rsidRDefault="009D1FA1" w:rsidP="009D1FA1">
      <w:r w:rsidRPr="00201EAF">
        <w:rPr>
          <w:b/>
          <w:bCs/>
        </w:rPr>
        <w:t>3.1.</w:t>
      </w:r>
      <w:r w:rsidR="00453409" w:rsidRPr="00201EAF">
        <w:rPr>
          <w:b/>
          <w:bCs/>
        </w:rPr>
        <w:t>10</w:t>
      </w:r>
      <w:r w:rsidRPr="00201EAF">
        <w:rPr>
          <w:b/>
          <w:bCs/>
        </w:rPr>
        <w:tab/>
        <w:t>Physical Network Function (PNF)</w:t>
      </w:r>
      <w:r w:rsidRPr="00201EAF">
        <w:t xml:space="preserve"> [ETSI GS NFV 003]: An implementation of a NF via a tightly coupled software and hardware system.</w:t>
      </w:r>
    </w:p>
    <w:p w:rsidR="009D1FA1" w:rsidRPr="00201EAF" w:rsidRDefault="00CD66F3" w:rsidP="009D1FA1">
      <w:pPr>
        <w:pStyle w:val="Note"/>
      </w:pPr>
      <w:r w:rsidRPr="00201EAF">
        <w:t>NOTE </w:t>
      </w:r>
      <w:r w:rsidRPr="00201EAF">
        <w:noBreakHyphen/>
      </w:r>
      <w:r w:rsidR="009D1FA1" w:rsidRPr="00201EAF">
        <w:t>Relates to the physical MGC or physical MG (PMG) in case of H.248 entities.</w:t>
      </w:r>
    </w:p>
    <w:p w:rsidR="009D1FA1" w:rsidRPr="00201EAF" w:rsidRDefault="009D1FA1" w:rsidP="009D1FA1">
      <w:r w:rsidRPr="00201EAF">
        <w:rPr>
          <w:b/>
          <w:bCs/>
        </w:rPr>
        <w:t>3.1.</w:t>
      </w:r>
      <w:r w:rsidR="005339EB" w:rsidRPr="00201EAF">
        <w:rPr>
          <w:b/>
          <w:bCs/>
        </w:rPr>
        <w:t>11</w:t>
      </w:r>
      <w:r w:rsidRPr="00201EAF">
        <w:rPr>
          <w:b/>
          <w:bCs/>
        </w:rPr>
        <w:tab/>
        <w:t>Virtualised Network Function (VNF)</w:t>
      </w:r>
      <w:r w:rsidRPr="00201EAF">
        <w:t xml:space="preserve"> [ETSI GS NFV 003]: An implementation of an NF that can be deployed on a Network Function Virtualisation Infrastructure (NFVI).</w:t>
      </w:r>
    </w:p>
    <w:p w:rsidR="009D1FA1" w:rsidRPr="00201EAF" w:rsidRDefault="00CD66F3" w:rsidP="009D1FA1">
      <w:pPr>
        <w:pStyle w:val="Note"/>
      </w:pPr>
      <w:r w:rsidRPr="00201EAF">
        <w:t>NOTE </w:t>
      </w:r>
      <w:r w:rsidRPr="00201EAF">
        <w:noBreakHyphen/>
        <w:t xml:space="preserve"> </w:t>
      </w:r>
      <w:r w:rsidR="009D1FA1" w:rsidRPr="00201EAF">
        <w:t>Relates to the virtual MG (VMG) in case of H.248 entities (see clause 11.1</w:t>
      </w:r>
      <w:proofErr w:type="gramStart"/>
      <w:r w:rsidR="009D1FA1" w:rsidRPr="00201EAF">
        <w:t>/[</w:t>
      </w:r>
      <w:proofErr w:type="gramEnd"/>
      <w:r w:rsidR="009D1FA1" w:rsidRPr="00201EAF">
        <w:t>ITU-T H.248.1]).</w:t>
      </w:r>
    </w:p>
    <w:p w:rsidR="009D1FA1" w:rsidRPr="00201EAF" w:rsidRDefault="009D1FA1" w:rsidP="009D1FA1">
      <w:r w:rsidRPr="00201EAF">
        <w:rPr>
          <w:b/>
          <w:bCs/>
        </w:rPr>
        <w:t>3.1.</w:t>
      </w:r>
      <w:r w:rsidR="005339EB" w:rsidRPr="00201EAF">
        <w:rPr>
          <w:b/>
          <w:bCs/>
        </w:rPr>
        <w:t>12</w:t>
      </w:r>
      <w:r w:rsidRPr="00201EAF">
        <w:rPr>
          <w:b/>
          <w:bCs/>
        </w:rPr>
        <w:tab/>
        <w:t>VNF Forwarding Graph (VNF FG)</w:t>
      </w:r>
      <w:r w:rsidRPr="00201EAF">
        <w:t xml:space="preserve"> [ETSI GS NFV 003]: A NF forwarding graph where at least one node is a VNF.</w:t>
      </w:r>
    </w:p>
    <w:p w:rsidR="003855A7" w:rsidRPr="00201EAF" w:rsidRDefault="003855A7" w:rsidP="003855A7">
      <w:pPr>
        <w:pStyle w:val="Heading2"/>
      </w:pPr>
      <w:bookmarkStart w:id="31" w:name="_Toc422246512"/>
      <w:bookmarkStart w:id="32" w:name="_Toc433034199"/>
      <w:bookmarkStart w:id="33" w:name="_Toc433034269"/>
      <w:r w:rsidRPr="00201EAF">
        <w:t>3.2</w:t>
      </w:r>
      <w:r w:rsidRPr="00201EAF">
        <w:tab/>
        <w:t>Terms defined in this Recommendation</w:t>
      </w:r>
      <w:bookmarkEnd w:id="31"/>
      <w:bookmarkEnd w:id="32"/>
      <w:bookmarkEnd w:id="33"/>
    </w:p>
    <w:p w:rsidR="003855A7" w:rsidRPr="00201EAF" w:rsidRDefault="003855A7" w:rsidP="003855A7">
      <w:r w:rsidRPr="00201EAF">
        <w:t>This Recommendation defines the following terms:</w:t>
      </w:r>
    </w:p>
    <w:p w:rsidR="00A5683D" w:rsidRPr="00201EAF" w:rsidRDefault="00A5683D" w:rsidP="00A5683D">
      <w:r w:rsidRPr="00201EAF">
        <w:rPr>
          <w:b/>
          <w:bCs/>
        </w:rPr>
        <w:t>3.2.</w:t>
      </w:r>
      <w:r w:rsidR="005339EB" w:rsidRPr="00201EAF">
        <w:rPr>
          <w:b/>
          <w:bCs/>
        </w:rPr>
        <w:t>1</w:t>
      </w:r>
      <w:r w:rsidRPr="00201EAF">
        <w:rPr>
          <w:b/>
          <w:bCs/>
        </w:rPr>
        <w:tab/>
      </w:r>
      <w:proofErr w:type="spellStart"/>
      <w:proofErr w:type="gramStart"/>
      <w:r w:rsidRPr="00201EAF">
        <w:rPr>
          <w:b/>
          <w:bCs/>
        </w:rPr>
        <w:t>cloudification</w:t>
      </w:r>
      <w:proofErr w:type="spellEnd"/>
      <w:proofErr w:type="gramEnd"/>
      <w:r w:rsidRPr="00201EAF">
        <w:rPr>
          <w:b/>
          <w:bCs/>
        </w:rPr>
        <w:t xml:space="preserve"> of:</w:t>
      </w:r>
      <w:r w:rsidRPr="00201EAF">
        <w:t xml:space="preserve"> </w:t>
      </w:r>
      <w:r w:rsidR="000A1D55" w:rsidRPr="00201EAF">
        <w:t>the transformation of a network element (as functional and physical entity) from usage in a legacy (pre-cloud) network environment towards a cloud</w:t>
      </w:r>
      <w:r w:rsidR="001031CC" w:rsidRPr="00201EAF">
        <w:t>-based</w:t>
      </w:r>
      <w:r w:rsidR="000A1D55" w:rsidRPr="00201EAF">
        <w:t xml:space="preserve"> infrastructure. The physical entity disappears and is replaced by </w:t>
      </w:r>
      <w:proofErr w:type="spellStart"/>
      <w:r w:rsidR="000A1D55" w:rsidRPr="00201EAF">
        <w:t>XaaS</w:t>
      </w:r>
      <w:proofErr w:type="spellEnd"/>
      <w:r w:rsidR="000A1D55" w:rsidRPr="00201EAF">
        <w:t xml:space="preserve"> runtime environments (such as PaaS, </w:t>
      </w:r>
      <w:proofErr w:type="spellStart"/>
      <w:r w:rsidR="000A1D55" w:rsidRPr="00201EAF">
        <w:t>NaaS</w:t>
      </w:r>
      <w:proofErr w:type="spellEnd"/>
      <w:r w:rsidR="00AC75F8" w:rsidRPr="00201EAF">
        <w:t xml:space="preserve">, </w:t>
      </w:r>
      <w:proofErr w:type="spellStart"/>
      <w:proofErr w:type="gramStart"/>
      <w:r w:rsidR="00AC75F8" w:rsidRPr="00201EAF">
        <w:t>CaaS</w:t>
      </w:r>
      <w:proofErr w:type="spellEnd"/>
      <w:proofErr w:type="gramEnd"/>
      <w:r w:rsidR="000A1D55" w:rsidRPr="00201EAF">
        <w:t>). The original set of network functions provided by the network element is typically transformed in a new set of network functions, which is composed of unchanged, vanished and new network functions.</w:t>
      </w:r>
      <w:r w:rsidR="000A1D55" w:rsidRPr="00201EAF">
        <w:br/>
        <w:t>(</w:t>
      </w:r>
      <w:r w:rsidR="000A1D55" w:rsidRPr="00201EAF">
        <w:rPr>
          <w:highlight w:val="yellow"/>
        </w:rPr>
        <w:t>TBC</w:t>
      </w:r>
      <w:r w:rsidR="000A1D55" w:rsidRPr="00201EAF">
        <w:t xml:space="preserve">) </w:t>
      </w:r>
    </w:p>
    <w:p w:rsidR="00AC75F8" w:rsidRPr="00423082" w:rsidRDefault="00AC75F8"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xml:space="preserve">: what could and should be </w:t>
      </w:r>
      <w:proofErr w:type="spellStart"/>
      <w:r w:rsidRPr="00423082">
        <w:rPr>
          <w:i/>
          <w:highlight w:val="yellow"/>
        </w:rPr>
        <w:t>precised</w:t>
      </w:r>
      <w:proofErr w:type="spellEnd"/>
      <w:r w:rsidRPr="00423082">
        <w:rPr>
          <w:i/>
          <w:highlight w:val="yellow"/>
        </w:rPr>
        <w:t xml:space="preserve"> is the set of applicable cloud service categories '</w:t>
      </w:r>
      <w:proofErr w:type="spellStart"/>
      <w:r w:rsidRPr="00423082">
        <w:rPr>
          <w:i/>
          <w:highlight w:val="yellow"/>
        </w:rPr>
        <w:t>XaaS</w:t>
      </w:r>
      <w:proofErr w:type="spellEnd"/>
      <w:r w:rsidRPr="00423082">
        <w:rPr>
          <w:i/>
          <w:highlight w:val="yellow"/>
        </w:rPr>
        <w:t>'. Contributions are solicited.}</w:t>
      </w:r>
    </w:p>
    <w:p w:rsidR="00A5683D" w:rsidRPr="00201EAF" w:rsidRDefault="00A5683D" w:rsidP="00A5683D">
      <w:r w:rsidRPr="00201EAF">
        <w:rPr>
          <w:b/>
          <w:bCs/>
        </w:rPr>
        <w:t>3.2.</w:t>
      </w:r>
      <w:r w:rsidR="005339EB" w:rsidRPr="00201EAF">
        <w:rPr>
          <w:b/>
          <w:bCs/>
        </w:rPr>
        <w:t>2</w:t>
      </w:r>
      <w:r w:rsidRPr="00201EAF">
        <w:rPr>
          <w:b/>
          <w:bCs/>
        </w:rPr>
        <w:tab/>
      </w:r>
      <w:proofErr w:type="spellStart"/>
      <w:proofErr w:type="gramStart"/>
      <w:r w:rsidRPr="00201EAF">
        <w:rPr>
          <w:b/>
          <w:bCs/>
        </w:rPr>
        <w:t>cloudifiable</w:t>
      </w:r>
      <w:proofErr w:type="spellEnd"/>
      <w:proofErr w:type="gramEnd"/>
      <w:r w:rsidRPr="00201EAF">
        <w:t xml:space="preserve"> (adjective): an attribute of network element which could be principle candidate of a </w:t>
      </w:r>
      <w:proofErr w:type="spellStart"/>
      <w:r w:rsidRPr="00201EAF">
        <w:t>cloudification</w:t>
      </w:r>
      <w:proofErr w:type="spellEnd"/>
      <w:r w:rsidRPr="00201EAF">
        <w:t xml:space="preserve"> process (</w:t>
      </w:r>
      <w:r w:rsidR="00E07D73" w:rsidRPr="00201EAF">
        <w:rPr>
          <w:highlight w:val="yellow"/>
        </w:rPr>
        <w:t>TBC</w:t>
      </w:r>
      <w:r w:rsidRPr="00201EAF">
        <w:t>)</w:t>
      </w:r>
    </w:p>
    <w:p w:rsidR="009D1FA1" w:rsidRPr="00201EAF" w:rsidRDefault="009D1FA1" w:rsidP="009D1FA1">
      <w:r w:rsidRPr="00201EAF">
        <w:rPr>
          <w:b/>
          <w:bCs/>
        </w:rPr>
        <w:lastRenderedPageBreak/>
        <w:t>3.2.</w:t>
      </w:r>
      <w:r w:rsidR="005339EB" w:rsidRPr="00201EAF">
        <w:rPr>
          <w:b/>
          <w:bCs/>
        </w:rPr>
        <w:t>3</w:t>
      </w:r>
      <w:r w:rsidRPr="00201EAF">
        <w:rPr>
          <w:b/>
          <w:bCs/>
        </w:rPr>
        <w:tab/>
      </w:r>
      <w:proofErr w:type="spellStart"/>
      <w:proofErr w:type="gramStart"/>
      <w:r w:rsidRPr="00201EAF">
        <w:rPr>
          <w:b/>
          <w:bCs/>
        </w:rPr>
        <w:t>cloudified</w:t>
      </w:r>
      <w:proofErr w:type="spellEnd"/>
      <w:proofErr w:type="gramEnd"/>
      <w:r w:rsidRPr="00201EAF">
        <w:t xml:space="preserve"> (adjective</w:t>
      </w:r>
      <w:r w:rsidR="00356ABC" w:rsidRPr="00201EAF">
        <w:t xml:space="preserve"> past participle</w:t>
      </w:r>
      <w:r w:rsidRPr="00201EAF">
        <w:t xml:space="preserve">): an attribute of network element which </w:t>
      </w:r>
      <w:r w:rsidR="00356ABC" w:rsidRPr="00201EAF">
        <w:t xml:space="preserve">was </w:t>
      </w:r>
      <w:r w:rsidR="00E07D73" w:rsidRPr="00201EAF">
        <w:rPr>
          <w:highlight w:val="yellow"/>
        </w:rPr>
        <w:t>(successfully?)</w:t>
      </w:r>
      <w:r w:rsidR="00356ABC" w:rsidRPr="00201EAF">
        <w:t xml:space="preserve"> subject of</w:t>
      </w:r>
      <w:r w:rsidRPr="00201EAF">
        <w:t xml:space="preserve"> a </w:t>
      </w:r>
      <w:proofErr w:type="spellStart"/>
      <w:r w:rsidRPr="00201EAF">
        <w:t>cloudification</w:t>
      </w:r>
      <w:proofErr w:type="spellEnd"/>
      <w:r w:rsidRPr="00201EAF">
        <w:t xml:space="preserve"> process (</w:t>
      </w:r>
      <w:r w:rsidRPr="00201EAF">
        <w:rPr>
          <w:highlight w:val="yellow"/>
        </w:rPr>
        <w:t>TBC</w:t>
      </w:r>
      <w:r w:rsidRPr="00201EAF">
        <w:t>)</w:t>
      </w:r>
    </w:p>
    <w:p w:rsidR="00CA2866" w:rsidRPr="00201EAF" w:rsidRDefault="00CA2866" w:rsidP="00CA2866">
      <w:r w:rsidRPr="00201EAF">
        <w:rPr>
          <w:b/>
          <w:bCs/>
        </w:rPr>
        <w:t>3.2.</w:t>
      </w:r>
      <w:r w:rsidR="005339EB" w:rsidRPr="00201EAF">
        <w:rPr>
          <w:b/>
          <w:bCs/>
        </w:rPr>
        <w:t>4</w:t>
      </w:r>
      <w:r w:rsidRPr="00201EAF">
        <w:rPr>
          <w:b/>
          <w:bCs/>
        </w:rPr>
        <w:tab/>
        <w:t>Layer 2 topology dependent</w:t>
      </w:r>
      <w:r w:rsidR="001C098A" w:rsidRPr="00201EAF">
        <w:rPr>
          <w:b/>
          <w:bCs/>
        </w:rPr>
        <w:t xml:space="preserve"> (L2TD) function</w:t>
      </w:r>
      <w:r w:rsidRPr="00201EAF">
        <w:rPr>
          <w:b/>
          <w:bCs/>
        </w:rPr>
        <w:t>:</w:t>
      </w:r>
      <w:r w:rsidR="001C098A" w:rsidRPr="00201EAF">
        <w:rPr>
          <w:b/>
          <w:bCs/>
        </w:rPr>
        <w:t xml:space="preserve"> </w:t>
      </w:r>
      <w:r w:rsidR="00E07D73" w:rsidRPr="00201EAF">
        <w:t>a network function tightly coupled with the layer 2 network topology</w:t>
      </w:r>
      <w:r w:rsidR="001C098A" w:rsidRPr="00201EAF">
        <w:t>, i.e.,</w:t>
      </w:r>
      <w:r w:rsidR="00E07D73" w:rsidRPr="00201EAF">
        <w:t xml:space="preserve"> performed at </w:t>
      </w:r>
      <w:r w:rsidR="001C098A" w:rsidRPr="00201EAF">
        <w:t>a</w:t>
      </w:r>
      <w:r w:rsidR="00E07D73" w:rsidRPr="00201EAF">
        <w:t xml:space="preserve"> particular location </w:t>
      </w:r>
      <w:r w:rsidR="001C098A" w:rsidRPr="00201EAF">
        <w:t xml:space="preserve">associated with the endpoint of a network link. </w:t>
      </w:r>
      <w:r w:rsidR="00724B97" w:rsidRPr="00201EAF">
        <w:t xml:space="preserve"> </w:t>
      </w:r>
    </w:p>
    <w:p w:rsidR="001C098A" w:rsidRPr="00201EAF" w:rsidRDefault="001C098A" w:rsidP="001C098A">
      <w:r w:rsidRPr="00201EAF">
        <w:rPr>
          <w:b/>
          <w:bCs/>
        </w:rPr>
        <w:t>3.2.</w:t>
      </w:r>
      <w:r w:rsidR="005339EB" w:rsidRPr="00201EAF">
        <w:rPr>
          <w:b/>
          <w:bCs/>
        </w:rPr>
        <w:t>5</w:t>
      </w:r>
      <w:r w:rsidRPr="00201EAF">
        <w:rPr>
          <w:b/>
          <w:bCs/>
        </w:rPr>
        <w:tab/>
        <w:t xml:space="preserve">Layer 3 topology dependent (L3TD) function: </w:t>
      </w:r>
      <w:r w:rsidRPr="00201EAF">
        <w:t>a network function tightly coupled with the layer 3 network topology, i.e., performed at a particular location associated with the endpoint of a network route.</w:t>
      </w:r>
    </w:p>
    <w:p w:rsidR="00DC4FC5" w:rsidRPr="00201EAF" w:rsidRDefault="00DC4FC5" w:rsidP="00DC4FC5">
      <w:r w:rsidRPr="00201EAF">
        <w:rPr>
          <w:b/>
          <w:bCs/>
        </w:rPr>
        <w:t>3.2.</w:t>
      </w:r>
      <w:r w:rsidR="005339EB" w:rsidRPr="00201EAF">
        <w:rPr>
          <w:b/>
          <w:bCs/>
        </w:rPr>
        <w:t>6</w:t>
      </w:r>
      <w:r w:rsidRPr="00201EAF">
        <w:rPr>
          <w:b/>
          <w:bCs/>
        </w:rPr>
        <w:tab/>
        <w:t xml:space="preserve">H.248 packet gateway: </w:t>
      </w:r>
      <w:r w:rsidR="00E07D73" w:rsidRPr="00201EAF">
        <w:t xml:space="preserve">an </w:t>
      </w:r>
      <w:r w:rsidR="00E07D73" w:rsidRPr="00423082">
        <w:rPr>
          <w:i/>
        </w:rPr>
        <w:t>H.248 gateway</w:t>
      </w:r>
      <w:r w:rsidR="003C04F8" w:rsidRPr="00201EAF">
        <w:t xml:space="preserve"> entirely embedded in an all-packet network environment</w:t>
      </w:r>
      <w:r w:rsidR="00E1526A" w:rsidRPr="00201EAF">
        <w:t>, hence,</w:t>
      </w:r>
      <w:r w:rsidR="003C04F8" w:rsidRPr="00201EAF">
        <w:t xml:space="preserve"> with support of H.248 ephemera</w:t>
      </w:r>
      <w:r w:rsidR="00E1526A" w:rsidRPr="00201EAF">
        <w:t>l terminations only (and without any need for H.248 physical terminations support)</w:t>
      </w:r>
      <w:r w:rsidRPr="00201EAF">
        <w:t>.</w:t>
      </w:r>
    </w:p>
    <w:p w:rsidR="00E1526A" w:rsidRPr="00201EAF" w:rsidRDefault="00E1526A" w:rsidP="00E1526A">
      <w:pPr>
        <w:pStyle w:val="Note"/>
      </w:pPr>
      <w:r w:rsidRPr="00201EAF">
        <w:t xml:space="preserve">NOTE 1 – The qualified term </w:t>
      </w:r>
      <w:r w:rsidR="00E07D73" w:rsidRPr="008C5EB1">
        <w:rPr>
          <w:i/>
          <w:iCs/>
        </w:rPr>
        <w:t>H.248 packet media gateway</w:t>
      </w:r>
      <w:r w:rsidRPr="00201EAF">
        <w:t xml:space="preserve"> denotes the MG part of the packet gateway (and correspondingly for the MGC part).</w:t>
      </w:r>
    </w:p>
    <w:p w:rsidR="00E1526A" w:rsidRPr="00201EAF" w:rsidRDefault="00E1526A" w:rsidP="00E1526A">
      <w:pPr>
        <w:pStyle w:val="Note"/>
      </w:pPr>
      <w:r w:rsidRPr="00201EAF">
        <w:t xml:space="preserve">NOTE 2 – The qualified term </w:t>
      </w:r>
      <w:r w:rsidRPr="008C5EB1">
        <w:rPr>
          <w:i/>
          <w:iCs/>
        </w:rPr>
        <w:t>H.248 IP gateway</w:t>
      </w:r>
      <w:r w:rsidRPr="00201EAF">
        <w:t xml:space="preserve"> denotes the bearer technology specific H.248 packet gateway in packet-switched networks using the IP as network layer protocol.</w:t>
      </w:r>
    </w:p>
    <w:p w:rsidR="00E1526A" w:rsidRPr="00201EAF" w:rsidRDefault="00E1526A" w:rsidP="00E1526A">
      <w:pPr>
        <w:pStyle w:val="Note"/>
      </w:pPr>
      <w:r w:rsidRPr="00201EAF">
        <w:t xml:space="preserve">NOTE 3 – The H.248 packet gateway is also known as </w:t>
      </w:r>
      <w:r w:rsidR="00E07D73" w:rsidRPr="008C5EB1">
        <w:rPr>
          <w:i/>
          <w:iCs/>
        </w:rPr>
        <w:t>H.248 border gateway</w:t>
      </w:r>
      <w:r w:rsidRPr="00201EAF">
        <w:t xml:space="preserve"> for specific H.248 profile applications</w:t>
      </w:r>
      <w:r w:rsidR="00D32501" w:rsidRPr="00201EAF">
        <w:t xml:space="preserve"> ("the notion of 'border' indicates the gateway positioning between network domains (as </w:t>
      </w:r>
      <w:proofErr w:type="spellStart"/>
      <w:r w:rsidR="00D32501" w:rsidRPr="00201EAF">
        <w:t>consituted</w:t>
      </w:r>
      <w:proofErr w:type="spellEnd"/>
      <w:r w:rsidR="00D32501" w:rsidRPr="00201EAF">
        <w:t xml:space="preserve"> by IP address realms)")</w:t>
      </w:r>
      <w:r w:rsidRPr="00201EAF">
        <w:t>.</w:t>
      </w:r>
    </w:p>
    <w:p w:rsidR="00FF0E0C" w:rsidRPr="00201EAF" w:rsidRDefault="00FF0E0C" w:rsidP="00FF0E0C">
      <w:r w:rsidRPr="00201EAF">
        <w:rPr>
          <w:b/>
          <w:bCs/>
        </w:rPr>
        <w:t>3.2.</w:t>
      </w:r>
      <w:r w:rsidR="005339EB" w:rsidRPr="00201EAF">
        <w:rPr>
          <w:b/>
          <w:bCs/>
        </w:rPr>
        <w:t>7</w:t>
      </w:r>
      <w:r w:rsidRPr="00201EAF">
        <w:rPr>
          <w:b/>
          <w:bCs/>
        </w:rPr>
        <w:tab/>
        <w:t xml:space="preserve">H.248 cloud gateway: </w:t>
      </w:r>
      <w:r w:rsidRPr="00201EAF">
        <w:t xml:space="preserve">an </w:t>
      </w:r>
      <w:r w:rsidRPr="00423082">
        <w:rPr>
          <w:i/>
        </w:rPr>
        <w:t>H.248 packet gateway</w:t>
      </w:r>
      <w:r w:rsidRPr="00201EAF">
        <w:t xml:space="preserve"> as part of a cloud-based communication network infrastructure (, which is offering a </w:t>
      </w:r>
      <w:proofErr w:type="spellStart"/>
      <w:r w:rsidRPr="00201EAF">
        <w:t>XaaS</w:t>
      </w:r>
      <w:proofErr w:type="spellEnd"/>
      <w:r w:rsidRPr="00201EAF">
        <w:t xml:space="preserve"> </w:t>
      </w:r>
      <w:r w:rsidR="00E07D73" w:rsidRPr="00423082">
        <w:rPr>
          <w:i/>
        </w:rPr>
        <w:t>cloud service category</w:t>
      </w:r>
      <w:r w:rsidRPr="00201EAF">
        <w:t>).</w:t>
      </w:r>
    </w:p>
    <w:p w:rsidR="00720FC6" w:rsidRPr="00201EAF" w:rsidRDefault="00720FC6" w:rsidP="00720FC6">
      <w:pPr>
        <w:pStyle w:val="Note"/>
      </w:pPr>
      <w:r w:rsidRPr="00201EAF">
        <w:t xml:space="preserve">NOTE 1 – The qualified term </w:t>
      </w:r>
      <w:r w:rsidRPr="008C5EB1">
        <w:rPr>
          <w:i/>
          <w:iCs/>
        </w:rPr>
        <w:t>H.248 cloud media gateway</w:t>
      </w:r>
      <w:r w:rsidRPr="00201EAF">
        <w:t xml:space="preserve"> denotes the MG part of the cloud gateway (and correspondingly for the MGC part).</w:t>
      </w:r>
    </w:p>
    <w:p w:rsidR="00FF0E0C" w:rsidRPr="00423082" w:rsidRDefault="00FF0E0C"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preliminary term … still under discussion. Contributions are solicited.}</w:t>
      </w:r>
    </w:p>
    <w:p w:rsidR="00FF0E0C" w:rsidRPr="00201EAF" w:rsidRDefault="00FF0E0C" w:rsidP="00FF0E0C">
      <w:r w:rsidRPr="00201EAF">
        <w:rPr>
          <w:b/>
          <w:bCs/>
        </w:rPr>
        <w:t>3.2.</w:t>
      </w:r>
      <w:r w:rsidR="005339EB" w:rsidRPr="00201EAF">
        <w:rPr>
          <w:b/>
          <w:bCs/>
        </w:rPr>
        <w:t>8</w:t>
      </w:r>
      <w:r w:rsidRPr="00201EAF">
        <w:rPr>
          <w:b/>
          <w:bCs/>
        </w:rPr>
        <w:tab/>
        <w:t xml:space="preserve">H.248 </w:t>
      </w:r>
      <w:r w:rsidR="00AE245B" w:rsidRPr="00201EAF">
        <w:rPr>
          <w:b/>
          <w:bCs/>
        </w:rPr>
        <w:t>legacy</w:t>
      </w:r>
      <w:r w:rsidRPr="00201EAF">
        <w:rPr>
          <w:b/>
          <w:bCs/>
        </w:rPr>
        <w:t xml:space="preserve"> gateway: </w:t>
      </w:r>
      <w:r w:rsidRPr="00201EAF">
        <w:t xml:space="preserve">an </w:t>
      </w:r>
      <w:r w:rsidRPr="00423082">
        <w:rPr>
          <w:i/>
        </w:rPr>
        <w:t>H.248 packet gateway</w:t>
      </w:r>
      <w:r w:rsidRPr="00201EAF">
        <w:t xml:space="preserve"> as part of a </w:t>
      </w:r>
      <w:r w:rsidR="00AE245B" w:rsidRPr="00201EAF">
        <w:t>pre-</w:t>
      </w:r>
      <w:r w:rsidRPr="00201EAF">
        <w:t>cloud communication network infrastructure</w:t>
      </w:r>
      <w:r w:rsidR="005A0ECF" w:rsidRPr="00201EAF">
        <w:t xml:space="preserve"> (which might be potential subject of a </w:t>
      </w:r>
      <w:proofErr w:type="spellStart"/>
      <w:r w:rsidR="00E07D73" w:rsidRPr="00423082">
        <w:rPr>
          <w:i/>
        </w:rPr>
        <w:t>cloudification</w:t>
      </w:r>
      <w:proofErr w:type="spellEnd"/>
      <w:r w:rsidR="00E07D73" w:rsidRPr="00423082">
        <w:rPr>
          <w:i/>
        </w:rPr>
        <w:t xml:space="preserve"> process</w:t>
      </w:r>
      <w:r w:rsidR="005A0ECF" w:rsidRPr="00201EAF">
        <w:t>)</w:t>
      </w:r>
      <w:r w:rsidRPr="00201EAF">
        <w:t>.</w:t>
      </w:r>
    </w:p>
    <w:p w:rsidR="00FF0E0C" w:rsidRPr="00423082" w:rsidRDefault="00FF0E0C"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preliminary term … still under discussion. Contributions are solicited.}</w:t>
      </w:r>
    </w:p>
    <w:p w:rsidR="003939A1" w:rsidRPr="00201EAF" w:rsidRDefault="003939A1" w:rsidP="003939A1">
      <w:pPr>
        <w:rPr>
          <w:b/>
          <w:bCs/>
        </w:rPr>
      </w:pPr>
      <w:r w:rsidRPr="00201EAF">
        <w:rPr>
          <w:b/>
          <w:bCs/>
        </w:rPr>
        <w:t>3.2.</w:t>
      </w:r>
      <w:r w:rsidR="005339EB" w:rsidRPr="00201EAF">
        <w:rPr>
          <w:b/>
          <w:bCs/>
        </w:rPr>
        <w:t>9</w:t>
      </w:r>
      <w:r w:rsidRPr="00201EAF">
        <w:rPr>
          <w:b/>
          <w:bCs/>
        </w:rPr>
        <w:tab/>
      </w:r>
      <w:proofErr w:type="gramStart"/>
      <w:r w:rsidRPr="00201EAF">
        <w:rPr>
          <w:b/>
          <w:bCs/>
        </w:rPr>
        <w:t>topology</w:t>
      </w:r>
      <w:proofErr w:type="gramEnd"/>
      <w:r w:rsidRPr="00201EAF">
        <w:rPr>
          <w:b/>
          <w:bCs/>
        </w:rPr>
        <w:t xml:space="preserve"> dependent: </w:t>
      </w:r>
    </w:p>
    <w:p w:rsidR="001C098A" w:rsidRPr="00201EAF" w:rsidRDefault="001C098A" w:rsidP="001C098A">
      <w:r w:rsidRPr="00201EAF">
        <w:rPr>
          <w:b/>
          <w:bCs/>
        </w:rPr>
        <w:t>3.2.</w:t>
      </w:r>
      <w:r w:rsidR="005339EB" w:rsidRPr="00201EAF">
        <w:rPr>
          <w:b/>
          <w:bCs/>
        </w:rPr>
        <w:t>10</w:t>
      </w:r>
      <w:r w:rsidRPr="00201EAF">
        <w:rPr>
          <w:b/>
          <w:bCs/>
        </w:rPr>
        <w:tab/>
        <w:t>(communication) network topology:</w:t>
      </w:r>
      <w:r w:rsidRPr="00201EAF">
        <w:t xml:space="preserve"> representation of a set of network elements (inclusive user equipment) where some pairs of these objects are connected by network routes (at layer 3; i.e., "L3 network topology") and network links (at layer 2, i.e., "L2 network topology").</w:t>
      </w:r>
    </w:p>
    <w:p w:rsidR="002D4A54" w:rsidRPr="00423082" w:rsidRDefault="002D4A54" w:rsidP="008C5EB1">
      <w:pPr>
        <w:ind w:left="567" w:hanging="567"/>
        <w:rPr>
          <w:i/>
        </w:rPr>
      </w:pPr>
      <w:r w:rsidRPr="00423082">
        <w:rPr>
          <w:i/>
          <w:highlight w:val="yellow"/>
        </w:rPr>
        <w:t>{</w:t>
      </w:r>
      <w:r w:rsidRPr="00201EAF">
        <w:rPr>
          <w:b/>
          <w:bCs/>
          <w:i/>
          <w:iCs/>
          <w:highlight w:val="yellow"/>
        </w:rPr>
        <w:t>Editor's note (2015-06)</w:t>
      </w:r>
      <w:r w:rsidRPr="00423082">
        <w:rPr>
          <w:i/>
          <w:highlight w:val="yellow"/>
        </w:rPr>
        <w:t xml:space="preserve">: ETSI NFV uses the concept of a </w:t>
      </w:r>
      <w:r w:rsidR="00B91891" w:rsidRPr="00201EAF">
        <w:rPr>
          <w:b/>
          <w:bCs/>
          <w:i/>
          <w:iCs/>
          <w:highlight w:val="yellow"/>
        </w:rPr>
        <w:t>Network Connection Topology</w:t>
      </w:r>
      <w:r w:rsidRPr="00423082">
        <w:rPr>
          <w:i/>
          <w:highlight w:val="yellow"/>
        </w:rPr>
        <w:t xml:space="preserve"> (NCT), see ETSI GS NFV-MAN 001 and ETSI GS NFV-SWA 001. However, the NCT relates to a topology of </w:t>
      </w:r>
      <w:r w:rsidR="00B91891" w:rsidRPr="00201EAF">
        <w:rPr>
          <w:b/>
          <w:bCs/>
          <w:i/>
          <w:iCs/>
          <w:highlight w:val="yellow"/>
        </w:rPr>
        <w:t>Virtual Links</w:t>
      </w:r>
      <w:r w:rsidRPr="00423082">
        <w:rPr>
          <w:i/>
          <w:highlight w:val="yellow"/>
        </w:rPr>
        <w:t xml:space="preserve"> and interconnected </w:t>
      </w:r>
      <w:r w:rsidR="00B91891" w:rsidRPr="00201EAF">
        <w:rPr>
          <w:b/>
          <w:bCs/>
          <w:i/>
          <w:iCs/>
          <w:highlight w:val="yellow"/>
        </w:rPr>
        <w:t>VNFs</w:t>
      </w:r>
      <w:r w:rsidRPr="00423082">
        <w:rPr>
          <w:i/>
          <w:highlight w:val="yellow"/>
        </w:rPr>
        <w:t xml:space="preserve"> in order to produce a specific network service. Thus, the terms NCT and network topology are define different concepts. Contributions are solicited.}</w:t>
      </w:r>
    </w:p>
    <w:p w:rsidR="005A0ECF" w:rsidRPr="00423082" w:rsidRDefault="005A0ECF"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concerning the new proposed "H.248 gateway terms":</w:t>
      </w:r>
      <w:r w:rsidRPr="00423082">
        <w:rPr>
          <w:i/>
          <w:highlight w:val="yellow"/>
        </w:rPr>
        <w:br/>
        <w:t xml:space="preserve">* terms </w:t>
      </w:r>
      <w:r w:rsidR="00E07D73" w:rsidRPr="00201EAF">
        <w:rPr>
          <w:b/>
          <w:bCs/>
          <w:i/>
          <w:iCs/>
          <w:highlight w:val="yellow"/>
        </w:rPr>
        <w:t>H.248 gateway</w:t>
      </w:r>
      <w:r w:rsidRPr="00423082">
        <w:rPr>
          <w:i/>
          <w:highlight w:val="yellow"/>
        </w:rPr>
        <w:t xml:space="preserve">, </w:t>
      </w:r>
      <w:r w:rsidR="00E07D73" w:rsidRPr="00201EAF">
        <w:rPr>
          <w:b/>
          <w:bCs/>
          <w:i/>
          <w:iCs/>
          <w:highlight w:val="yellow"/>
        </w:rPr>
        <w:t>H.248 packet gateway</w:t>
      </w:r>
      <w:r w:rsidRPr="00423082">
        <w:rPr>
          <w:i/>
          <w:highlight w:val="yellow"/>
        </w:rPr>
        <w:t xml:space="preserve"> and </w:t>
      </w:r>
      <w:r w:rsidR="00E07D73" w:rsidRPr="00201EAF">
        <w:rPr>
          <w:b/>
          <w:bCs/>
          <w:i/>
          <w:iCs/>
          <w:highlight w:val="yellow"/>
        </w:rPr>
        <w:t>H.248 cloud gateway</w:t>
      </w:r>
      <w:r w:rsidRPr="00423082">
        <w:rPr>
          <w:i/>
          <w:highlight w:val="yellow"/>
        </w:rPr>
        <w:t xml:space="preserve"> are rather generic and should be rather part of </w:t>
      </w:r>
      <w:proofErr w:type="spellStart"/>
      <w:r w:rsidRPr="00423082">
        <w:rPr>
          <w:i/>
          <w:highlight w:val="yellow"/>
        </w:rPr>
        <w:t>H.SupTerm</w:t>
      </w:r>
      <w:proofErr w:type="spellEnd"/>
      <w:r w:rsidRPr="00423082">
        <w:rPr>
          <w:i/>
          <w:highlight w:val="yellow"/>
        </w:rPr>
        <w:br/>
        <w:t xml:space="preserve">* term </w:t>
      </w:r>
      <w:r w:rsidR="00E07D73" w:rsidRPr="00201EAF">
        <w:rPr>
          <w:b/>
          <w:bCs/>
          <w:i/>
          <w:iCs/>
          <w:highlight w:val="yellow"/>
        </w:rPr>
        <w:t>H.248 legacy gateway</w:t>
      </w:r>
      <w:r w:rsidRPr="00423082">
        <w:rPr>
          <w:i/>
          <w:highlight w:val="yellow"/>
        </w:rPr>
        <w:t xml:space="preserve"> would be part of H.248.CLOUD (dependent on term definition, but existing one has an inherent "local scope" on H.248.CLOUD only …</w:t>
      </w:r>
      <w:r w:rsidRPr="00423082">
        <w:rPr>
          <w:i/>
          <w:highlight w:val="yellow"/>
        </w:rPr>
        <w:br/>
        <w:t>Contributions are solicited}</w:t>
      </w:r>
    </w:p>
    <w:p w:rsidR="003855A7" w:rsidRPr="00201EAF" w:rsidRDefault="003855A7" w:rsidP="003855A7">
      <w:pPr>
        <w:pStyle w:val="Heading1"/>
      </w:pPr>
      <w:bookmarkStart w:id="34" w:name="_Toc422246513"/>
      <w:bookmarkStart w:id="35" w:name="_Toc433034200"/>
      <w:bookmarkStart w:id="36" w:name="_Toc433034270"/>
      <w:r w:rsidRPr="00201EAF">
        <w:t>4</w:t>
      </w:r>
      <w:r w:rsidRPr="00201EAF">
        <w:tab/>
        <w:t>Abbreviations and acronyms</w:t>
      </w:r>
      <w:bookmarkEnd w:id="34"/>
      <w:bookmarkEnd w:id="35"/>
      <w:bookmarkEnd w:id="36"/>
    </w:p>
    <w:p w:rsidR="003855A7" w:rsidRPr="00201EAF" w:rsidRDefault="003855A7" w:rsidP="003855A7">
      <w:r w:rsidRPr="00201EAF">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201EAF" w:rsidTr="003939A1">
        <w:tc>
          <w:tcPr>
            <w:tcW w:w="1417" w:type="dxa"/>
            <w:shd w:val="clear" w:color="auto" w:fill="auto"/>
          </w:tcPr>
          <w:p w:rsidR="00F27171" w:rsidRPr="00201EAF" w:rsidRDefault="00F27171" w:rsidP="003939A1">
            <w:r w:rsidRPr="00201EAF">
              <w:lastRenderedPageBreak/>
              <w:t>AN</w:t>
            </w:r>
          </w:p>
        </w:tc>
        <w:tc>
          <w:tcPr>
            <w:tcW w:w="8277" w:type="dxa"/>
            <w:shd w:val="clear" w:color="auto" w:fill="auto"/>
          </w:tcPr>
          <w:p w:rsidR="00F27171" w:rsidRPr="00201EAF" w:rsidRDefault="00F27171" w:rsidP="00AC75F8">
            <w:r w:rsidRPr="00201EAF">
              <w:t>Access Network</w:t>
            </w:r>
          </w:p>
        </w:tc>
      </w:tr>
      <w:tr w:rsidR="00AF3FD7" w:rsidRPr="00201EAF" w:rsidTr="003939A1">
        <w:tc>
          <w:tcPr>
            <w:tcW w:w="1417" w:type="dxa"/>
            <w:shd w:val="clear" w:color="auto" w:fill="auto"/>
          </w:tcPr>
          <w:p w:rsidR="00AF3FD7" w:rsidRPr="00201EAF" w:rsidRDefault="00AF3FD7" w:rsidP="003939A1">
            <w:r w:rsidRPr="00201EAF">
              <w:t>ATCA</w:t>
            </w:r>
          </w:p>
        </w:tc>
        <w:tc>
          <w:tcPr>
            <w:tcW w:w="8277" w:type="dxa"/>
            <w:shd w:val="clear" w:color="auto" w:fill="auto"/>
          </w:tcPr>
          <w:p w:rsidR="00AF3FD7" w:rsidRPr="00201EAF" w:rsidRDefault="00AF3FD7" w:rsidP="00AC75F8">
            <w:r w:rsidRPr="00201EAF">
              <w:t>Advanced Telecommunications Computing Architecture</w:t>
            </w:r>
          </w:p>
        </w:tc>
      </w:tr>
      <w:tr w:rsidR="00FD6CEA" w:rsidRPr="00201EAF" w:rsidTr="003939A1">
        <w:tc>
          <w:tcPr>
            <w:tcW w:w="1417" w:type="dxa"/>
            <w:shd w:val="clear" w:color="auto" w:fill="auto"/>
          </w:tcPr>
          <w:p w:rsidR="00FD6CEA" w:rsidRPr="00201EAF" w:rsidRDefault="00FD6CEA" w:rsidP="003939A1">
            <w:r w:rsidRPr="00201EAF">
              <w:t>C</w:t>
            </w:r>
          </w:p>
        </w:tc>
        <w:tc>
          <w:tcPr>
            <w:tcW w:w="8277" w:type="dxa"/>
            <w:shd w:val="clear" w:color="auto" w:fill="auto"/>
          </w:tcPr>
          <w:p w:rsidR="00BC308A" w:rsidRPr="00201EAF" w:rsidRDefault="00FD6CEA">
            <w:r w:rsidRPr="00201EAF">
              <w:t>(Classification) Criteria</w:t>
            </w:r>
            <w:r w:rsidR="00BC308A" w:rsidRPr="00201EAF">
              <w:br/>
              <w:t>(H.248) Context</w:t>
            </w:r>
          </w:p>
        </w:tc>
      </w:tr>
      <w:tr w:rsidR="00AC75F8" w:rsidRPr="00201EAF" w:rsidTr="003939A1">
        <w:tc>
          <w:tcPr>
            <w:tcW w:w="1417" w:type="dxa"/>
            <w:shd w:val="clear" w:color="auto" w:fill="auto"/>
          </w:tcPr>
          <w:p w:rsidR="00AC75F8" w:rsidRPr="00201EAF" w:rsidRDefault="00AC75F8" w:rsidP="003939A1">
            <w:proofErr w:type="spellStart"/>
            <w:r w:rsidRPr="00201EAF">
              <w:t>CaaS</w:t>
            </w:r>
            <w:proofErr w:type="spellEnd"/>
          </w:p>
        </w:tc>
        <w:tc>
          <w:tcPr>
            <w:tcW w:w="8277" w:type="dxa"/>
            <w:shd w:val="clear" w:color="auto" w:fill="auto"/>
          </w:tcPr>
          <w:p w:rsidR="00AC75F8" w:rsidRPr="00201EAF" w:rsidRDefault="00AC75F8" w:rsidP="00AC75F8">
            <w:r w:rsidRPr="00201EAF">
              <w:t>Communication-as-a-Service</w:t>
            </w:r>
          </w:p>
        </w:tc>
      </w:tr>
      <w:tr w:rsidR="009D1FA1" w:rsidRPr="00201EAF" w:rsidTr="003939A1">
        <w:tc>
          <w:tcPr>
            <w:tcW w:w="1417" w:type="dxa"/>
            <w:shd w:val="clear" w:color="auto" w:fill="auto"/>
          </w:tcPr>
          <w:p w:rsidR="009D1FA1" w:rsidRPr="00201EAF" w:rsidRDefault="009D1FA1" w:rsidP="003939A1">
            <w:r w:rsidRPr="00201EAF">
              <w:t>CMG</w:t>
            </w:r>
          </w:p>
        </w:tc>
        <w:tc>
          <w:tcPr>
            <w:tcW w:w="8277" w:type="dxa"/>
            <w:shd w:val="clear" w:color="auto" w:fill="auto"/>
          </w:tcPr>
          <w:p w:rsidR="009D1FA1" w:rsidRPr="00201EAF" w:rsidRDefault="009D1FA1" w:rsidP="003939A1">
            <w:proofErr w:type="spellStart"/>
            <w:r w:rsidRPr="00201EAF">
              <w:t>Cloudified</w:t>
            </w:r>
            <w:proofErr w:type="spellEnd"/>
            <w:r w:rsidRPr="00201EAF">
              <w:t xml:space="preserve"> MG</w:t>
            </w:r>
          </w:p>
        </w:tc>
      </w:tr>
      <w:tr w:rsidR="009D1FA1" w:rsidRPr="00201EAF" w:rsidTr="003939A1">
        <w:tc>
          <w:tcPr>
            <w:tcW w:w="1417" w:type="dxa"/>
            <w:shd w:val="clear" w:color="auto" w:fill="auto"/>
          </w:tcPr>
          <w:p w:rsidR="009D1FA1" w:rsidRPr="00201EAF" w:rsidRDefault="009D1FA1" w:rsidP="003939A1">
            <w:r w:rsidRPr="00201EAF">
              <w:t>CMGC</w:t>
            </w:r>
          </w:p>
        </w:tc>
        <w:tc>
          <w:tcPr>
            <w:tcW w:w="8277" w:type="dxa"/>
            <w:shd w:val="clear" w:color="auto" w:fill="auto"/>
          </w:tcPr>
          <w:p w:rsidR="009D1FA1" w:rsidRPr="00201EAF" w:rsidRDefault="009D1FA1" w:rsidP="003939A1">
            <w:proofErr w:type="spellStart"/>
            <w:r w:rsidRPr="00201EAF">
              <w:t>Cloudified</w:t>
            </w:r>
            <w:proofErr w:type="spellEnd"/>
            <w:r w:rsidRPr="00201EAF">
              <w:t xml:space="preserve"> MGC</w:t>
            </w:r>
          </w:p>
        </w:tc>
      </w:tr>
      <w:tr w:rsidR="00F27171" w:rsidRPr="00201EAF" w:rsidTr="003939A1">
        <w:tc>
          <w:tcPr>
            <w:tcW w:w="1417" w:type="dxa"/>
            <w:shd w:val="clear" w:color="auto" w:fill="auto"/>
          </w:tcPr>
          <w:p w:rsidR="00F27171" w:rsidRPr="00201EAF" w:rsidRDefault="00F27171" w:rsidP="003939A1">
            <w:r w:rsidRPr="00201EAF">
              <w:t>CN</w:t>
            </w:r>
          </w:p>
        </w:tc>
        <w:tc>
          <w:tcPr>
            <w:tcW w:w="8277" w:type="dxa"/>
            <w:shd w:val="clear" w:color="auto" w:fill="auto"/>
          </w:tcPr>
          <w:p w:rsidR="00F27171" w:rsidRPr="00201EAF" w:rsidRDefault="00F27171" w:rsidP="003939A1">
            <w:r w:rsidRPr="00201EAF">
              <w:t>Core Network</w:t>
            </w:r>
          </w:p>
        </w:tc>
      </w:tr>
      <w:tr w:rsidR="001C42A1" w:rsidRPr="00201EAF" w:rsidTr="003939A1">
        <w:tc>
          <w:tcPr>
            <w:tcW w:w="1417" w:type="dxa"/>
            <w:shd w:val="clear" w:color="auto" w:fill="auto"/>
          </w:tcPr>
          <w:p w:rsidR="001C42A1" w:rsidRPr="00201EAF" w:rsidRDefault="001C42A1" w:rsidP="003939A1">
            <w:r w:rsidRPr="00201EAF">
              <w:t>COTS</w:t>
            </w:r>
          </w:p>
        </w:tc>
        <w:tc>
          <w:tcPr>
            <w:tcW w:w="8277" w:type="dxa"/>
            <w:shd w:val="clear" w:color="auto" w:fill="auto"/>
          </w:tcPr>
          <w:p w:rsidR="001C42A1" w:rsidRPr="00201EAF" w:rsidRDefault="001C42A1" w:rsidP="003939A1">
            <w:r w:rsidRPr="00201EAF">
              <w:t>Commercial-off-the-shelf</w:t>
            </w:r>
          </w:p>
        </w:tc>
      </w:tr>
      <w:tr w:rsidR="002D4A54" w:rsidRPr="00201EAF" w:rsidTr="002D4A54">
        <w:tc>
          <w:tcPr>
            <w:tcW w:w="1417" w:type="dxa"/>
            <w:shd w:val="clear" w:color="auto" w:fill="auto"/>
          </w:tcPr>
          <w:p w:rsidR="002D4A54" w:rsidRPr="00201EAF" w:rsidRDefault="002D4A54" w:rsidP="002D4A54">
            <w:r w:rsidRPr="00201EAF">
              <w:t>FD</w:t>
            </w:r>
          </w:p>
        </w:tc>
        <w:tc>
          <w:tcPr>
            <w:tcW w:w="8277" w:type="dxa"/>
            <w:shd w:val="clear" w:color="auto" w:fill="auto"/>
          </w:tcPr>
          <w:p w:rsidR="002D4A54" w:rsidRPr="00201EAF" w:rsidRDefault="002D4A54" w:rsidP="002D4A54">
            <w:r w:rsidRPr="00201EAF">
              <w:t>Flow-Dependent</w:t>
            </w:r>
          </w:p>
        </w:tc>
      </w:tr>
      <w:tr w:rsidR="002D4A54" w:rsidRPr="00201EAF" w:rsidTr="002D4A54">
        <w:tc>
          <w:tcPr>
            <w:tcW w:w="1417" w:type="dxa"/>
            <w:shd w:val="clear" w:color="auto" w:fill="auto"/>
          </w:tcPr>
          <w:p w:rsidR="002D4A54" w:rsidRPr="00201EAF" w:rsidRDefault="002D4A54" w:rsidP="002D4A54">
            <w:pPr>
              <w:rPr>
                <w:rFonts w:ascii="Times New Roman" w:eastAsia="MS Mincho" w:hAnsi="Times New Roman"/>
              </w:rPr>
            </w:pPr>
            <w:r w:rsidRPr="00201EAF">
              <w:t>FE</w:t>
            </w:r>
          </w:p>
        </w:tc>
        <w:tc>
          <w:tcPr>
            <w:tcW w:w="8277" w:type="dxa"/>
            <w:shd w:val="clear" w:color="auto" w:fill="auto"/>
          </w:tcPr>
          <w:p w:rsidR="002D4A54" w:rsidRPr="00201EAF" w:rsidRDefault="002D4A54" w:rsidP="002D4A54">
            <w:r w:rsidRPr="00201EAF">
              <w:t>Functional Entity</w:t>
            </w:r>
          </w:p>
        </w:tc>
      </w:tr>
      <w:tr w:rsidR="002D4A54" w:rsidRPr="00201EAF" w:rsidTr="002D4A54">
        <w:tc>
          <w:tcPr>
            <w:tcW w:w="1417" w:type="dxa"/>
            <w:shd w:val="clear" w:color="auto" w:fill="auto"/>
          </w:tcPr>
          <w:p w:rsidR="002D4A54" w:rsidRPr="00201EAF" w:rsidRDefault="002D4A54" w:rsidP="002D4A54">
            <w:pPr>
              <w:rPr>
                <w:rFonts w:ascii="Times New Roman" w:eastAsia="MS Mincho" w:hAnsi="Times New Roman"/>
              </w:rPr>
            </w:pPr>
            <w:r w:rsidRPr="00201EAF">
              <w:t>FI</w:t>
            </w:r>
          </w:p>
        </w:tc>
        <w:tc>
          <w:tcPr>
            <w:tcW w:w="8277" w:type="dxa"/>
            <w:shd w:val="clear" w:color="auto" w:fill="auto"/>
          </w:tcPr>
          <w:p w:rsidR="002D4A54" w:rsidRPr="00201EAF" w:rsidRDefault="002D4A54" w:rsidP="002D4A54">
            <w:pPr>
              <w:rPr>
                <w:rFonts w:ascii="Times New Roman" w:eastAsia="MS Mincho" w:hAnsi="Times New Roman"/>
              </w:rPr>
            </w:pPr>
            <w:r w:rsidRPr="00201EAF">
              <w:t>Flow-Independent</w:t>
            </w:r>
          </w:p>
        </w:tc>
      </w:tr>
      <w:tr w:rsidR="002D4A54" w:rsidRPr="00201EAF" w:rsidTr="002D4A54">
        <w:tc>
          <w:tcPr>
            <w:tcW w:w="1417" w:type="dxa"/>
            <w:shd w:val="clear" w:color="auto" w:fill="auto"/>
          </w:tcPr>
          <w:p w:rsidR="002D4A54" w:rsidRPr="00201EAF" w:rsidRDefault="002D4A54" w:rsidP="002D4A54">
            <w:r w:rsidRPr="00201EAF">
              <w:t>IaaS</w:t>
            </w:r>
          </w:p>
        </w:tc>
        <w:tc>
          <w:tcPr>
            <w:tcW w:w="8277" w:type="dxa"/>
            <w:shd w:val="clear" w:color="auto" w:fill="auto"/>
          </w:tcPr>
          <w:p w:rsidR="002D4A54" w:rsidRPr="00201EAF" w:rsidRDefault="002D4A54" w:rsidP="002D4A54">
            <w:r w:rsidRPr="00201EAF">
              <w:t>Infrastructure-as-a-Service</w:t>
            </w:r>
          </w:p>
        </w:tc>
      </w:tr>
      <w:tr w:rsidR="00950A73" w:rsidRPr="00201EAF" w:rsidTr="003939A1">
        <w:tc>
          <w:tcPr>
            <w:tcW w:w="1417" w:type="dxa"/>
            <w:shd w:val="clear" w:color="auto" w:fill="auto"/>
          </w:tcPr>
          <w:p w:rsidR="00950A73" w:rsidRPr="00201EAF" w:rsidRDefault="00950A73" w:rsidP="003939A1">
            <w:r w:rsidRPr="00201EAF">
              <w:t>EP</w:t>
            </w:r>
          </w:p>
        </w:tc>
        <w:tc>
          <w:tcPr>
            <w:tcW w:w="8277" w:type="dxa"/>
            <w:shd w:val="clear" w:color="auto" w:fill="auto"/>
          </w:tcPr>
          <w:p w:rsidR="00950A73" w:rsidRPr="00201EAF" w:rsidRDefault="00950A73" w:rsidP="003939A1">
            <w:r w:rsidRPr="00201EAF">
              <w:t>End Point</w:t>
            </w:r>
          </w:p>
        </w:tc>
      </w:tr>
      <w:tr w:rsidR="00226483" w:rsidRPr="00201EAF" w:rsidTr="003939A1">
        <w:tc>
          <w:tcPr>
            <w:tcW w:w="1417" w:type="dxa"/>
            <w:shd w:val="clear" w:color="auto" w:fill="auto"/>
          </w:tcPr>
          <w:p w:rsidR="00226483" w:rsidRPr="00201EAF" w:rsidRDefault="00226483" w:rsidP="003939A1">
            <w:r w:rsidRPr="00201EAF">
              <w:t>IBG</w:t>
            </w:r>
          </w:p>
        </w:tc>
        <w:tc>
          <w:tcPr>
            <w:tcW w:w="8277" w:type="dxa"/>
            <w:shd w:val="clear" w:color="auto" w:fill="auto"/>
          </w:tcPr>
          <w:p w:rsidR="00226483" w:rsidRPr="00201EAF" w:rsidRDefault="00226483" w:rsidP="003939A1">
            <w:r w:rsidRPr="00201EAF">
              <w:t>Interconnection Border Gateway (Y.2173)</w:t>
            </w:r>
          </w:p>
        </w:tc>
      </w:tr>
      <w:tr w:rsidR="002D4A54" w:rsidRPr="00201EAF" w:rsidTr="002D4A54">
        <w:tc>
          <w:tcPr>
            <w:tcW w:w="1417" w:type="dxa"/>
            <w:shd w:val="clear" w:color="auto" w:fill="auto"/>
          </w:tcPr>
          <w:p w:rsidR="002D4A54" w:rsidRPr="00201EAF" w:rsidRDefault="002D4A54" w:rsidP="002D4A54">
            <w:r w:rsidRPr="00201EAF">
              <w:t>Lx</w:t>
            </w:r>
          </w:p>
        </w:tc>
        <w:tc>
          <w:tcPr>
            <w:tcW w:w="8277" w:type="dxa"/>
            <w:shd w:val="clear" w:color="auto" w:fill="auto"/>
          </w:tcPr>
          <w:p w:rsidR="002D4A54" w:rsidRPr="00201EAF" w:rsidRDefault="002D4A54" w:rsidP="002D4A54">
            <w:r w:rsidRPr="00201EAF">
              <w:t xml:space="preserve">(Protocol) Layer </w:t>
            </w:r>
            <w:r w:rsidRPr="00201EAF">
              <w:rPr>
                <w:i/>
              </w:rPr>
              <w:t>x</w:t>
            </w:r>
          </w:p>
        </w:tc>
      </w:tr>
      <w:tr w:rsidR="002D4A54" w:rsidRPr="00201EAF" w:rsidTr="002D4A54">
        <w:tc>
          <w:tcPr>
            <w:tcW w:w="1417" w:type="dxa"/>
            <w:shd w:val="clear" w:color="auto" w:fill="auto"/>
          </w:tcPr>
          <w:p w:rsidR="002D4A54" w:rsidRPr="00201EAF" w:rsidRDefault="002D4A54" w:rsidP="002D4A54">
            <w:proofErr w:type="spellStart"/>
            <w:r w:rsidRPr="00201EAF">
              <w:t>LxTD</w:t>
            </w:r>
            <w:proofErr w:type="spellEnd"/>
          </w:p>
        </w:tc>
        <w:tc>
          <w:tcPr>
            <w:tcW w:w="8277" w:type="dxa"/>
            <w:shd w:val="clear" w:color="auto" w:fill="auto"/>
          </w:tcPr>
          <w:p w:rsidR="002D4A54" w:rsidRPr="00201EAF" w:rsidRDefault="002D4A54" w:rsidP="002D4A54">
            <w:r w:rsidRPr="00201EAF">
              <w:t xml:space="preserve">(Protocol) Layer </w:t>
            </w:r>
            <w:r w:rsidRPr="00201EAF">
              <w:rPr>
                <w:i/>
              </w:rPr>
              <w:t xml:space="preserve">x </w:t>
            </w:r>
            <w:r w:rsidRPr="00201EAF">
              <w:t>Topology-Dependent</w:t>
            </w:r>
          </w:p>
        </w:tc>
      </w:tr>
      <w:tr w:rsidR="002D4A54" w:rsidRPr="00201EAF" w:rsidTr="002D4A54">
        <w:tc>
          <w:tcPr>
            <w:tcW w:w="1417" w:type="dxa"/>
            <w:shd w:val="clear" w:color="auto" w:fill="auto"/>
          </w:tcPr>
          <w:p w:rsidR="002D4A54" w:rsidRPr="00201EAF" w:rsidRDefault="002D4A54" w:rsidP="002D4A54">
            <w:pPr>
              <w:rPr>
                <w:rFonts w:ascii="Times New Roman" w:eastAsia="MS Mincho" w:hAnsi="Times New Roman"/>
              </w:rPr>
            </w:pPr>
            <w:proofErr w:type="spellStart"/>
            <w:r w:rsidRPr="00201EAF">
              <w:t>LxTI</w:t>
            </w:r>
            <w:proofErr w:type="spellEnd"/>
          </w:p>
        </w:tc>
        <w:tc>
          <w:tcPr>
            <w:tcW w:w="8277" w:type="dxa"/>
            <w:shd w:val="clear" w:color="auto" w:fill="auto"/>
          </w:tcPr>
          <w:p w:rsidR="002D4A54" w:rsidRPr="00201EAF" w:rsidRDefault="002D4A54" w:rsidP="002D4A54">
            <w:pPr>
              <w:rPr>
                <w:rFonts w:ascii="Times New Roman" w:eastAsia="MS Mincho" w:hAnsi="Times New Roman"/>
              </w:rPr>
            </w:pPr>
            <w:r w:rsidRPr="00201EAF">
              <w:t xml:space="preserve">(Protocol) Layer </w:t>
            </w:r>
            <w:r w:rsidRPr="00201EAF">
              <w:rPr>
                <w:i/>
              </w:rPr>
              <w:t xml:space="preserve">x </w:t>
            </w:r>
            <w:r w:rsidRPr="00201EAF">
              <w:t>Topology-Independent</w:t>
            </w:r>
          </w:p>
        </w:tc>
      </w:tr>
      <w:tr w:rsidR="00950A73" w:rsidRPr="00201EAF" w:rsidTr="003939A1">
        <w:tc>
          <w:tcPr>
            <w:tcW w:w="1417" w:type="dxa"/>
            <w:shd w:val="clear" w:color="auto" w:fill="auto"/>
          </w:tcPr>
          <w:p w:rsidR="00950A73" w:rsidRPr="00201EAF" w:rsidRDefault="00950A73" w:rsidP="003939A1">
            <w:pPr>
              <w:rPr>
                <w:rFonts w:eastAsia="SimSun"/>
              </w:rPr>
            </w:pPr>
            <w:r w:rsidRPr="00201EAF">
              <w:t>MG</w:t>
            </w:r>
          </w:p>
        </w:tc>
        <w:tc>
          <w:tcPr>
            <w:tcW w:w="8277" w:type="dxa"/>
            <w:shd w:val="clear" w:color="auto" w:fill="auto"/>
          </w:tcPr>
          <w:p w:rsidR="00950A73" w:rsidRPr="00201EAF" w:rsidRDefault="00950A73" w:rsidP="003939A1">
            <w:pPr>
              <w:rPr>
                <w:rFonts w:eastAsia="SimSun"/>
              </w:rPr>
            </w:pPr>
            <w:r w:rsidRPr="00201EAF">
              <w:t>Media Gateway</w:t>
            </w:r>
          </w:p>
        </w:tc>
      </w:tr>
      <w:tr w:rsidR="00950A73" w:rsidRPr="00201EAF" w:rsidTr="003939A1">
        <w:tc>
          <w:tcPr>
            <w:tcW w:w="1417" w:type="dxa"/>
            <w:shd w:val="clear" w:color="auto" w:fill="auto"/>
          </w:tcPr>
          <w:p w:rsidR="00950A73" w:rsidRPr="00201EAF" w:rsidRDefault="00950A73" w:rsidP="003939A1">
            <w:pPr>
              <w:rPr>
                <w:rFonts w:eastAsia="SimSun"/>
              </w:rPr>
            </w:pPr>
            <w:r w:rsidRPr="00201EAF">
              <w:t>MGC</w:t>
            </w:r>
          </w:p>
        </w:tc>
        <w:tc>
          <w:tcPr>
            <w:tcW w:w="8277" w:type="dxa"/>
            <w:shd w:val="clear" w:color="auto" w:fill="auto"/>
          </w:tcPr>
          <w:p w:rsidR="00950A73" w:rsidRPr="00201EAF" w:rsidRDefault="00950A73" w:rsidP="003939A1">
            <w:pPr>
              <w:rPr>
                <w:rFonts w:eastAsia="SimSun"/>
              </w:rPr>
            </w:pPr>
            <w:r w:rsidRPr="00201EAF">
              <w:t>Media Gateway Controller</w:t>
            </w:r>
          </w:p>
        </w:tc>
      </w:tr>
      <w:tr w:rsidR="002D4A54" w:rsidRPr="00201EAF" w:rsidTr="002D4A54">
        <w:tc>
          <w:tcPr>
            <w:tcW w:w="1417" w:type="dxa"/>
            <w:shd w:val="clear" w:color="auto" w:fill="auto"/>
          </w:tcPr>
          <w:p w:rsidR="002D4A54" w:rsidRPr="00201EAF" w:rsidRDefault="002D4A54" w:rsidP="002D4A54">
            <w:r w:rsidRPr="00201EAF">
              <w:t>MSF</w:t>
            </w:r>
          </w:p>
        </w:tc>
        <w:tc>
          <w:tcPr>
            <w:tcW w:w="8277" w:type="dxa"/>
            <w:shd w:val="clear" w:color="auto" w:fill="auto"/>
          </w:tcPr>
          <w:p w:rsidR="002D4A54" w:rsidRPr="00201EAF" w:rsidRDefault="002D4A54" w:rsidP="002D4A54">
            <w:proofErr w:type="spellStart"/>
            <w:r w:rsidRPr="00201EAF">
              <w:t>MultiService</w:t>
            </w:r>
            <w:proofErr w:type="spellEnd"/>
            <w:r w:rsidRPr="00201EAF">
              <w:t xml:space="preserve"> Forum (former standardization body)</w:t>
            </w:r>
          </w:p>
        </w:tc>
      </w:tr>
      <w:tr w:rsidR="00AC75F8" w:rsidRPr="00201EAF" w:rsidTr="003939A1">
        <w:tc>
          <w:tcPr>
            <w:tcW w:w="1417" w:type="dxa"/>
            <w:shd w:val="clear" w:color="auto" w:fill="auto"/>
          </w:tcPr>
          <w:p w:rsidR="00AC75F8" w:rsidRPr="00201EAF" w:rsidRDefault="00AC75F8" w:rsidP="003939A1">
            <w:proofErr w:type="spellStart"/>
            <w:r w:rsidRPr="00201EAF">
              <w:t>NaaS</w:t>
            </w:r>
            <w:proofErr w:type="spellEnd"/>
          </w:p>
        </w:tc>
        <w:tc>
          <w:tcPr>
            <w:tcW w:w="8277" w:type="dxa"/>
            <w:shd w:val="clear" w:color="auto" w:fill="auto"/>
          </w:tcPr>
          <w:p w:rsidR="00AC75F8" w:rsidRPr="00201EAF" w:rsidRDefault="00AC75F8" w:rsidP="003939A1">
            <w:r w:rsidRPr="00201EAF">
              <w:t>Network-as-a-Service</w:t>
            </w:r>
          </w:p>
        </w:tc>
      </w:tr>
      <w:tr w:rsidR="000506BF" w:rsidRPr="00201EAF" w:rsidTr="003939A1">
        <w:tc>
          <w:tcPr>
            <w:tcW w:w="1417" w:type="dxa"/>
            <w:shd w:val="clear" w:color="auto" w:fill="auto"/>
          </w:tcPr>
          <w:p w:rsidR="000506BF" w:rsidRPr="00201EAF" w:rsidRDefault="000506BF" w:rsidP="003939A1">
            <w:r w:rsidRPr="00201EAF">
              <w:t>NF</w:t>
            </w:r>
          </w:p>
        </w:tc>
        <w:tc>
          <w:tcPr>
            <w:tcW w:w="8277" w:type="dxa"/>
            <w:shd w:val="clear" w:color="auto" w:fill="auto"/>
          </w:tcPr>
          <w:p w:rsidR="000506BF" w:rsidRPr="00201EAF" w:rsidRDefault="000506BF" w:rsidP="003939A1">
            <w:r w:rsidRPr="00201EAF">
              <w:t>Network Function</w:t>
            </w:r>
          </w:p>
        </w:tc>
      </w:tr>
      <w:tr w:rsidR="009D1FA1" w:rsidRPr="00201EAF" w:rsidTr="003939A1">
        <w:tc>
          <w:tcPr>
            <w:tcW w:w="1417" w:type="dxa"/>
            <w:shd w:val="clear" w:color="auto" w:fill="auto"/>
          </w:tcPr>
          <w:p w:rsidR="009D1FA1" w:rsidRPr="00201EAF" w:rsidRDefault="009D1FA1" w:rsidP="003939A1">
            <w:r w:rsidRPr="00201EAF">
              <w:t>NFV</w:t>
            </w:r>
          </w:p>
        </w:tc>
        <w:tc>
          <w:tcPr>
            <w:tcW w:w="8277" w:type="dxa"/>
            <w:shd w:val="clear" w:color="auto" w:fill="auto"/>
          </w:tcPr>
          <w:p w:rsidR="00EE0955" w:rsidRPr="00201EAF" w:rsidRDefault="009D1FA1">
            <w:pPr>
              <w:rPr>
                <w:rFonts w:ascii="Times New Roman" w:hAnsi="Times New Roman"/>
              </w:rPr>
            </w:pPr>
            <w:r w:rsidRPr="00201EAF">
              <w:t xml:space="preserve">Network Functions Virtualization </w:t>
            </w:r>
          </w:p>
        </w:tc>
      </w:tr>
      <w:tr w:rsidR="009D1FA1" w:rsidRPr="00201EAF" w:rsidTr="003939A1">
        <w:tc>
          <w:tcPr>
            <w:tcW w:w="1417" w:type="dxa"/>
            <w:shd w:val="clear" w:color="auto" w:fill="auto"/>
          </w:tcPr>
          <w:p w:rsidR="009D1FA1" w:rsidRPr="00201EAF" w:rsidRDefault="009D1FA1" w:rsidP="003939A1">
            <w:r w:rsidRPr="00201EAF">
              <w:t>NFVI</w:t>
            </w:r>
          </w:p>
        </w:tc>
        <w:tc>
          <w:tcPr>
            <w:tcW w:w="8277" w:type="dxa"/>
            <w:shd w:val="clear" w:color="auto" w:fill="auto"/>
          </w:tcPr>
          <w:p w:rsidR="009D1FA1" w:rsidRPr="00201EAF" w:rsidRDefault="009D1FA1" w:rsidP="003939A1">
            <w:r w:rsidRPr="00201EAF">
              <w:t>NFV Infrastructure</w:t>
            </w:r>
          </w:p>
        </w:tc>
      </w:tr>
      <w:tr w:rsidR="009D1FA1" w:rsidRPr="00201EAF" w:rsidTr="003939A1">
        <w:tc>
          <w:tcPr>
            <w:tcW w:w="1417" w:type="dxa"/>
            <w:shd w:val="clear" w:color="auto" w:fill="auto"/>
          </w:tcPr>
          <w:p w:rsidR="009D1FA1" w:rsidRPr="00201EAF" w:rsidRDefault="009D1FA1" w:rsidP="003939A1">
            <w:r w:rsidRPr="00201EAF">
              <w:t>NFV-Res</w:t>
            </w:r>
          </w:p>
        </w:tc>
        <w:tc>
          <w:tcPr>
            <w:tcW w:w="8277" w:type="dxa"/>
            <w:shd w:val="clear" w:color="auto" w:fill="auto"/>
          </w:tcPr>
          <w:p w:rsidR="009D1FA1" w:rsidRPr="00201EAF" w:rsidRDefault="009D1FA1" w:rsidP="003939A1">
            <w:r w:rsidRPr="00201EAF">
              <w:t>NFV Resource</w:t>
            </w:r>
          </w:p>
        </w:tc>
      </w:tr>
      <w:tr w:rsidR="009D1FA1" w:rsidRPr="00201EAF" w:rsidTr="003939A1">
        <w:tc>
          <w:tcPr>
            <w:tcW w:w="1417" w:type="dxa"/>
            <w:shd w:val="clear" w:color="auto" w:fill="auto"/>
          </w:tcPr>
          <w:p w:rsidR="009D1FA1" w:rsidRPr="00201EAF" w:rsidRDefault="009D1FA1" w:rsidP="003939A1">
            <w:pPr>
              <w:rPr>
                <w:rFonts w:eastAsia="SimSun"/>
              </w:rPr>
            </w:pPr>
            <w:r w:rsidRPr="00201EAF">
              <w:t>NTRD</w:t>
            </w:r>
          </w:p>
        </w:tc>
        <w:tc>
          <w:tcPr>
            <w:tcW w:w="8277" w:type="dxa"/>
            <w:shd w:val="clear" w:color="auto" w:fill="auto"/>
          </w:tcPr>
          <w:p w:rsidR="009D1FA1" w:rsidRPr="00201EAF" w:rsidRDefault="009D1FA1" w:rsidP="003939A1">
            <w:pPr>
              <w:rPr>
                <w:rFonts w:eastAsia="SimSun"/>
              </w:rPr>
            </w:pPr>
            <w:r w:rsidRPr="00201EAF">
              <w:t>Network Topology and Resource Database (Y.2111)</w:t>
            </w:r>
          </w:p>
        </w:tc>
      </w:tr>
      <w:tr w:rsidR="002D4A54" w:rsidRPr="00201EAF" w:rsidTr="002D4A54">
        <w:tc>
          <w:tcPr>
            <w:tcW w:w="1417" w:type="dxa"/>
            <w:shd w:val="clear" w:color="auto" w:fill="auto"/>
          </w:tcPr>
          <w:p w:rsidR="002D4A54" w:rsidRPr="00201EAF" w:rsidRDefault="002D4A54" w:rsidP="002D4A54">
            <w:r w:rsidRPr="00201EAF">
              <w:t>PaaS</w:t>
            </w:r>
          </w:p>
        </w:tc>
        <w:tc>
          <w:tcPr>
            <w:tcW w:w="8277" w:type="dxa"/>
            <w:shd w:val="clear" w:color="auto" w:fill="auto"/>
          </w:tcPr>
          <w:p w:rsidR="002D4A54" w:rsidRPr="00201EAF" w:rsidRDefault="002D4A54" w:rsidP="002D4A54">
            <w:r w:rsidRPr="00201EAF">
              <w:t>Platform-as-a-Service</w:t>
            </w:r>
          </w:p>
        </w:tc>
      </w:tr>
      <w:tr w:rsidR="002D4A54" w:rsidRPr="00201EAF" w:rsidTr="002D4A54">
        <w:tc>
          <w:tcPr>
            <w:tcW w:w="1417" w:type="dxa"/>
            <w:shd w:val="clear" w:color="auto" w:fill="auto"/>
          </w:tcPr>
          <w:p w:rsidR="002D4A54" w:rsidRPr="00201EAF" w:rsidRDefault="002D4A54" w:rsidP="002D4A54">
            <w:r w:rsidRPr="00201EAF">
              <w:t>PE</w:t>
            </w:r>
          </w:p>
        </w:tc>
        <w:tc>
          <w:tcPr>
            <w:tcW w:w="8277" w:type="dxa"/>
            <w:shd w:val="clear" w:color="auto" w:fill="auto"/>
          </w:tcPr>
          <w:p w:rsidR="002D4A54" w:rsidRPr="00201EAF" w:rsidRDefault="002D4A54" w:rsidP="002D4A54">
            <w:r w:rsidRPr="00201EAF">
              <w:t>Physical Entity</w:t>
            </w:r>
          </w:p>
        </w:tc>
      </w:tr>
      <w:tr w:rsidR="009D1FA1" w:rsidRPr="00201EAF" w:rsidTr="003939A1">
        <w:tc>
          <w:tcPr>
            <w:tcW w:w="1417" w:type="dxa"/>
            <w:shd w:val="clear" w:color="auto" w:fill="auto"/>
          </w:tcPr>
          <w:p w:rsidR="009D1FA1" w:rsidRPr="00201EAF" w:rsidRDefault="009D1FA1" w:rsidP="003939A1">
            <w:r w:rsidRPr="00201EAF">
              <w:t>PNF</w:t>
            </w:r>
          </w:p>
        </w:tc>
        <w:tc>
          <w:tcPr>
            <w:tcW w:w="8277" w:type="dxa"/>
            <w:shd w:val="clear" w:color="auto" w:fill="auto"/>
          </w:tcPr>
          <w:p w:rsidR="009D1FA1" w:rsidRPr="00201EAF" w:rsidRDefault="009D1FA1" w:rsidP="003939A1">
            <w:r w:rsidRPr="00201EAF">
              <w:t>Physical Network Function</w:t>
            </w:r>
          </w:p>
        </w:tc>
      </w:tr>
      <w:tr w:rsidR="009D1FA1" w:rsidRPr="00201EAF" w:rsidTr="003939A1">
        <w:tc>
          <w:tcPr>
            <w:tcW w:w="1417" w:type="dxa"/>
            <w:shd w:val="clear" w:color="auto" w:fill="auto"/>
          </w:tcPr>
          <w:p w:rsidR="009D1FA1" w:rsidRPr="00201EAF" w:rsidRDefault="009D1FA1" w:rsidP="003939A1">
            <w:r w:rsidRPr="00201EAF">
              <w:t>PMG</w:t>
            </w:r>
          </w:p>
        </w:tc>
        <w:tc>
          <w:tcPr>
            <w:tcW w:w="8277" w:type="dxa"/>
            <w:shd w:val="clear" w:color="auto" w:fill="auto"/>
          </w:tcPr>
          <w:p w:rsidR="009D1FA1" w:rsidRPr="00201EAF" w:rsidRDefault="009D1FA1" w:rsidP="003939A1">
            <w:r w:rsidRPr="00201EAF">
              <w:t>Physical MG</w:t>
            </w:r>
          </w:p>
        </w:tc>
      </w:tr>
      <w:tr w:rsidR="009D1FA1" w:rsidRPr="00201EAF" w:rsidTr="003939A1">
        <w:tc>
          <w:tcPr>
            <w:tcW w:w="1417" w:type="dxa"/>
            <w:shd w:val="clear" w:color="auto" w:fill="auto"/>
          </w:tcPr>
          <w:p w:rsidR="009D1FA1" w:rsidRPr="00201EAF" w:rsidRDefault="009D1FA1" w:rsidP="003939A1">
            <w:r w:rsidRPr="00201EAF">
              <w:t>PMGC</w:t>
            </w:r>
          </w:p>
        </w:tc>
        <w:tc>
          <w:tcPr>
            <w:tcW w:w="8277" w:type="dxa"/>
            <w:shd w:val="clear" w:color="auto" w:fill="auto"/>
          </w:tcPr>
          <w:p w:rsidR="009D1FA1" w:rsidRPr="00201EAF" w:rsidRDefault="009D1FA1" w:rsidP="003939A1">
            <w:r w:rsidRPr="00201EAF">
              <w:t>Physical MGC</w:t>
            </w:r>
          </w:p>
        </w:tc>
      </w:tr>
      <w:tr w:rsidR="002D4A54" w:rsidRPr="00201EAF" w:rsidTr="002D4A54">
        <w:tc>
          <w:tcPr>
            <w:tcW w:w="1417" w:type="dxa"/>
            <w:shd w:val="clear" w:color="auto" w:fill="auto"/>
          </w:tcPr>
          <w:p w:rsidR="002D4A54" w:rsidRPr="00201EAF" w:rsidRDefault="002D4A54" w:rsidP="002D4A54">
            <w:r w:rsidRPr="00201EAF">
              <w:t>RTTD</w:t>
            </w:r>
          </w:p>
        </w:tc>
        <w:tc>
          <w:tcPr>
            <w:tcW w:w="8277" w:type="dxa"/>
            <w:shd w:val="clear" w:color="auto" w:fill="auto"/>
          </w:tcPr>
          <w:p w:rsidR="002D4A54" w:rsidRPr="00201EAF" w:rsidRDefault="002D4A54" w:rsidP="002D4A54">
            <w:pPr>
              <w:rPr>
                <w:rFonts w:ascii="Times New Roman" w:eastAsia="MS Mincho" w:hAnsi="Times New Roman"/>
              </w:rPr>
            </w:pPr>
            <w:r w:rsidRPr="00201EAF">
              <w:t>Round Trip Transfer Delay</w:t>
            </w:r>
          </w:p>
        </w:tc>
      </w:tr>
      <w:tr w:rsidR="002D4A54" w:rsidRPr="00201EAF" w:rsidTr="002D4A54">
        <w:tc>
          <w:tcPr>
            <w:tcW w:w="1417" w:type="dxa"/>
            <w:shd w:val="clear" w:color="auto" w:fill="auto"/>
          </w:tcPr>
          <w:p w:rsidR="002D4A54" w:rsidRPr="00201EAF" w:rsidRDefault="002D4A54" w:rsidP="002D4A54">
            <w:r w:rsidRPr="00201EAF">
              <w:t>SaaS</w:t>
            </w:r>
          </w:p>
        </w:tc>
        <w:tc>
          <w:tcPr>
            <w:tcW w:w="8277" w:type="dxa"/>
            <w:shd w:val="clear" w:color="auto" w:fill="auto"/>
          </w:tcPr>
          <w:p w:rsidR="002D4A54" w:rsidRPr="00201EAF" w:rsidRDefault="002D4A54" w:rsidP="002D4A54">
            <w:r w:rsidRPr="00201EAF">
              <w:t>Software-as-a-Service</w:t>
            </w:r>
          </w:p>
        </w:tc>
      </w:tr>
      <w:tr w:rsidR="009D1FA1" w:rsidRPr="00201EAF" w:rsidTr="003939A1">
        <w:tc>
          <w:tcPr>
            <w:tcW w:w="1417" w:type="dxa"/>
            <w:shd w:val="clear" w:color="auto" w:fill="auto"/>
          </w:tcPr>
          <w:p w:rsidR="009D1FA1" w:rsidRPr="00201EAF" w:rsidRDefault="009D1FA1" w:rsidP="003939A1">
            <w:r w:rsidRPr="00201EAF">
              <w:t>SDP</w:t>
            </w:r>
          </w:p>
        </w:tc>
        <w:tc>
          <w:tcPr>
            <w:tcW w:w="8277" w:type="dxa"/>
            <w:shd w:val="clear" w:color="auto" w:fill="auto"/>
          </w:tcPr>
          <w:p w:rsidR="009D1FA1" w:rsidRPr="00201EAF" w:rsidRDefault="009D1FA1" w:rsidP="003939A1">
            <w:r w:rsidRPr="00201EAF">
              <w:t>Session Description Protocol</w:t>
            </w:r>
          </w:p>
        </w:tc>
      </w:tr>
      <w:tr w:rsidR="009D1FA1" w:rsidRPr="00201EAF" w:rsidTr="003939A1">
        <w:tc>
          <w:tcPr>
            <w:tcW w:w="1417" w:type="dxa"/>
            <w:shd w:val="clear" w:color="auto" w:fill="auto"/>
          </w:tcPr>
          <w:p w:rsidR="009D1FA1" w:rsidRPr="00201EAF" w:rsidRDefault="009D1FA1" w:rsidP="003939A1">
            <w:r w:rsidRPr="00201EAF">
              <w:lastRenderedPageBreak/>
              <w:t>SEP</w:t>
            </w:r>
          </w:p>
        </w:tc>
        <w:tc>
          <w:tcPr>
            <w:tcW w:w="8277" w:type="dxa"/>
            <w:shd w:val="clear" w:color="auto" w:fill="auto"/>
          </w:tcPr>
          <w:p w:rsidR="009D1FA1" w:rsidRPr="00201EAF" w:rsidRDefault="009D1FA1" w:rsidP="003939A1">
            <w:r w:rsidRPr="00201EAF">
              <w:t>Stream End Point</w:t>
            </w:r>
          </w:p>
        </w:tc>
      </w:tr>
      <w:tr w:rsidR="009D1FA1" w:rsidRPr="00201EAF" w:rsidTr="003939A1">
        <w:tc>
          <w:tcPr>
            <w:tcW w:w="1417" w:type="dxa"/>
            <w:shd w:val="clear" w:color="auto" w:fill="auto"/>
          </w:tcPr>
          <w:p w:rsidR="009D1FA1" w:rsidRPr="00201EAF" w:rsidRDefault="009D1FA1" w:rsidP="003939A1">
            <w:r w:rsidRPr="00201EAF">
              <w:t>SEPP</w:t>
            </w:r>
          </w:p>
        </w:tc>
        <w:tc>
          <w:tcPr>
            <w:tcW w:w="8277" w:type="dxa"/>
            <w:shd w:val="clear" w:color="auto" w:fill="auto"/>
          </w:tcPr>
          <w:p w:rsidR="009D1FA1" w:rsidRPr="00201EAF" w:rsidRDefault="009D1FA1" w:rsidP="003939A1">
            <w:r w:rsidRPr="00201EAF">
              <w:t>Stream End Point Pair</w:t>
            </w:r>
          </w:p>
        </w:tc>
      </w:tr>
      <w:tr w:rsidR="009D1FA1" w:rsidRPr="00201EAF" w:rsidTr="003939A1">
        <w:tc>
          <w:tcPr>
            <w:tcW w:w="1417" w:type="dxa"/>
            <w:shd w:val="clear" w:color="auto" w:fill="auto"/>
          </w:tcPr>
          <w:p w:rsidR="009D1FA1" w:rsidRPr="00201EAF" w:rsidRDefault="009D1FA1" w:rsidP="003939A1">
            <w:r w:rsidRPr="00201EAF">
              <w:t>SEPT</w:t>
            </w:r>
          </w:p>
        </w:tc>
        <w:tc>
          <w:tcPr>
            <w:tcW w:w="8277" w:type="dxa"/>
            <w:shd w:val="clear" w:color="auto" w:fill="auto"/>
          </w:tcPr>
          <w:p w:rsidR="009D1FA1" w:rsidRPr="00201EAF" w:rsidRDefault="009D1FA1" w:rsidP="003939A1">
            <w:r w:rsidRPr="00201EAF">
              <w:t>Stream End Point Tuple</w:t>
            </w:r>
          </w:p>
        </w:tc>
      </w:tr>
      <w:tr w:rsidR="009D1FA1" w:rsidRPr="00201EAF" w:rsidTr="003939A1">
        <w:tc>
          <w:tcPr>
            <w:tcW w:w="1417" w:type="dxa"/>
            <w:shd w:val="clear" w:color="auto" w:fill="auto"/>
          </w:tcPr>
          <w:p w:rsidR="009D1FA1" w:rsidRPr="00201EAF" w:rsidRDefault="009D1FA1" w:rsidP="003939A1">
            <w:r w:rsidRPr="00201EAF">
              <w:t>T</w:t>
            </w:r>
          </w:p>
        </w:tc>
        <w:tc>
          <w:tcPr>
            <w:tcW w:w="8277" w:type="dxa"/>
            <w:shd w:val="clear" w:color="auto" w:fill="auto"/>
          </w:tcPr>
          <w:p w:rsidR="009D1FA1" w:rsidRPr="00201EAF" w:rsidRDefault="009D1FA1" w:rsidP="003939A1">
            <w:pPr>
              <w:rPr>
                <w:rFonts w:eastAsia="SimSun"/>
              </w:rPr>
            </w:pPr>
            <w:r w:rsidRPr="00201EAF">
              <w:t>Termination</w:t>
            </w:r>
          </w:p>
        </w:tc>
      </w:tr>
      <w:tr w:rsidR="009D1FA1" w:rsidRPr="00201EAF" w:rsidTr="003939A1">
        <w:tc>
          <w:tcPr>
            <w:tcW w:w="1417" w:type="dxa"/>
            <w:shd w:val="clear" w:color="auto" w:fill="auto"/>
          </w:tcPr>
          <w:p w:rsidR="009D1FA1" w:rsidRPr="00201EAF" w:rsidRDefault="009D1FA1" w:rsidP="003939A1">
            <w:r w:rsidRPr="00201EAF">
              <w:t>TCP</w:t>
            </w:r>
          </w:p>
        </w:tc>
        <w:tc>
          <w:tcPr>
            <w:tcW w:w="8277" w:type="dxa"/>
            <w:shd w:val="clear" w:color="auto" w:fill="auto"/>
          </w:tcPr>
          <w:p w:rsidR="009D1FA1" w:rsidRPr="00201EAF" w:rsidRDefault="009D1FA1" w:rsidP="003939A1">
            <w:r w:rsidRPr="00201EAF">
              <w:t>Transmission Control Protocol</w:t>
            </w:r>
          </w:p>
        </w:tc>
      </w:tr>
      <w:tr w:rsidR="002D4A54" w:rsidRPr="00201EAF" w:rsidTr="002D4A54">
        <w:tc>
          <w:tcPr>
            <w:tcW w:w="1417" w:type="dxa"/>
            <w:shd w:val="clear" w:color="auto" w:fill="auto"/>
          </w:tcPr>
          <w:p w:rsidR="002D4A54" w:rsidRPr="00201EAF" w:rsidRDefault="002D4A54" w:rsidP="002D4A54">
            <w:r w:rsidRPr="00201EAF">
              <w:t>TD</w:t>
            </w:r>
          </w:p>
        </w:tc>
        <w:tc>
          <w:tcPr>
            <w:tcW w:w="8277" w:type="dxa"/>
            <w:shd w:val="clear" w:color="auto" w:fill="auto"/>
          </w:tcPr>
          <w:p w:rsidR="002D4A54" w:rsidRPr="00201EAF" w:rsidRDefault="002D4A54" w:rsidP="002D4A54">
            <w:r w:rsidRPr="00201EAF">
              <w:t>Topology-Dependent</w:t>
            </w:r>
            <w:r w:rsidRPr="00201EAF">
              <w:br/>
              <w:t>Transfer Delay</w:t>
            </w:r>
          </w:p>
        </w:tc>
      </w:tr>
      <w:tr w:rsidR="002D4A54" w:rsidRPr="00201EAF" w:rsidTr="002D4A54">
        <w:tc>
          <w:tcPr>
            <w:tcW w:w="1417" w:type="dxa"/>
            <w:shd w:val="clear" w:color="auto" w:fill="auto"/>
          </w:tcPr>
          <w:p w:rsidR="002D4A54" w:rsidRPr="00201EAF" w:rsidRDefault="002D4A54" w:rsidP="002D4A54">
            <w:r w:rsidRPr="00201EAF">
              <w:t>TI</w:t>
            </w:r>
          </w:p>
        </w:tc>
        <w:tc>
          <w:tcPr>
            <w:tcW w:w="8277" w:type="dxa"/>
            <w:shd w:val="clear" w:color="auto" w:fill="auto"/>
          </w:tcPr>
          <w:p w:rsidR="002D4A54" w:rsidRPr="00201EAF" w:rsidRDefault="002D4A54" w:rsidP="002D4A54">
            <w:pPr>
              <w:rPr>
                <w:rFonts w:ascii="Times New Roman" w:eastAsia="MS Mincho" w:hAnsi="Times New Roman"/>
              </w:rPr>
            </w:pPr>
            <w:r w:rsidRPr="00201EAF">
              <w:t>Topology-Independent</w:t>
            </w:r>
          </w:p>
        </w:tc>
      </w:tr>
      <w:tr w:rsidR="009D1FA1" w:rsidRPr="00201EAF" w:rsidTr="003939A1">
        <w:tc>
          <w:tcPr>
            <w:tcW w:w="1417" w:type="dxa"/>
            <w:shd w:val="clear" w:color="auto" w:fill="auto"/>
          </w:tcPr>
          <w:p w:rsidR="009D1FA1" w:rsidRPr="00201EAF" w:rsidRDefault="009D1FA1" w:rsidP="003939A1">
            <w:pPr>
              <w:rPr>
                <w:rFonts w:eastAsia="SimSun"/>
              </w:rPr>
            </w:pPr>
            <w:r w:rsidRPr="00201EAF">
              <w:t>VMG</w:t>
            </w:r>
          </w:p>
        </w:tc>
        <w:tc>
          <w:tcPr>
            <w:tcW w:w="8277" w:type="dxa"/>
            <w:shd w:val="clear" w:color="auto" w:fill="auto"/>
          </w:tcPr>
          <w:p w:rsidR="00EE0955" w:rsidRPr="00201EAF" w:rsidRDefault="009D1FA1">
            <w:pPr>
              <w:rPr>
                <w:rFonts w:ascii="Times New Roman" w:hAnsi="Times New Roman"/>
              </w:rPr>
            </w:pPr>
            <w:r w:rsidRPr="00201EAF">
              <w:t>Virtual (</w:t>
            </w:r>
            <w:r w:rsidR="00E07D73" w:rsidRPr="00201EAF">
              <w:rPr>
                <w:highlight w:val="yellow"/>
              </w:rPr>
              <w:t>or Virtuali</w:t>
            </w:r>
            <w:r w:rsidR="00226483" w:rsidRPr="00201EAF">
              <w:rPr>
                <w:highlight w:val="yellow"/>
              </w:rPr>
              <w:t>s</w:t>
            </w:r>
            <w:r w:rsidR="00E07D73" w:rsidRPr="00201EAF">
              <w:rPr>
                <w:highlight w:val="yellow"/>
              </w:rPr>
              <w:t>ed?</w:t>
            </w:r>
            <w:r w:rsidRPr="00201EAF">
              <w:t>) MG</w:t>
            </w:r>
          </w:p>
        </w:tc>
      </w:tr>
      <w:tr w:rsidR="009D1FA1" w:rsidRPr="00201EAF" w:rsidTr="003939A1">
        <w:tc>
          <w:tcPr>
            <w:tcW w:w="1417" w:type="dxa"/>
            <w:shd w:val="clear" w:color="auto" w:fill="auto"/>
          </w:tcPr>
          <w:p w:rsidR="009D1FA1" w:rsidRPr="00201EAF" w:rsidRDefault="009D1FA1" w:rsidP="003939A1">
            <w:pPr>
              <w:rPr>
                <w:rFonts w:eastAsia="SimSun"/>
              </w:rPr>
            </w:pPr>
            <w:r w:rsidRPr="00201EAF">
              <w:t>VMGC</w:t>
            </w:r>
          </w:p>
        </w:tc>
        <w:tc>
          <w:tcPr>
            <w:tcW w:w="8277" w:type="dxa"/>
            <w:shd w:val="clear" w:color="auto" w:fill="auto"/>
          </w:tcPr>
          <w:p w:rsidR="00EE0955" w:rsidRPr="00201EAF" w:rsidRDefault="009D1FA1">
            <w:pPr>
              <w:rPr>
                <w:rFonts w:ascii="Times New Roman" w:hAnsi="Times New Roman"/>
              </w:rPr>
            </w:pPr>
            <w:r w:rsidRPr="00201EAF">
              <w:t>Virtual (</w:t>
            </w:r>
            <w:r w:rsidR="00E07D73" w:rsidRPr="00201EAF">
              <w:rPr>
                <w:highlight w:val="yellow"/>
              </w:rPr>
              <w:t>or Virtuali</w:t>
            </w:r>
            <w:r w:rsidR="00226483" w:rsidRPr="00201EAF">
              <w:rPr>
                <w:highlight w:val="yellow"/>
              </w:rPr>
              <w:t>s</w:t>
            </w:r>
            <w:r w:rsidR="00E07D73" w:rsidRPr="00201EAF">
              <w:rPr>
                <w:highlight w:val="yellow"/>
              </w:rPr>
              <w:t>ed?</w:t>
            </w:r>
            <w:r w:rsidRPr="00201EAF">
              <w:t>) MGC</w:t>
            </w:r>
          </w:p>
        </w:tc>
      </w:tr>
      <w:tr w:rsidR="00226483" w:rsidRPr="00201EAF" w:rsidTr="003939A1">
        <w:tc>
          <w:tcPr>
            <w:tcW w:w="1417" w:type="dxa"/>
            <w:shd w:val="clear" w:color="auto" w:fill="auto"/>
          </w:tcPr>
          <w:p w:rsidR="00226483" w:rsidRPr="00201EAF" w:rsidRDefault="00226483" w:rsidP="003939A1">
            <w:r w:rsidRPr="00201EAF">
              <w:t>VNF</w:t>
            </w:r>
          </w:p>
        </w:tc>
        <w:tc>
          <w:tcPr>
            <w:tcW w:w="8277" w:type="dxa"/>
            <w:shd w:val="clear" w:color="auto" w:fill="auto"/>
          </w:tcPr>
          <w:p w:rsidR="00226483" w:rsidRPr="00201EAF" w:rsidRDefault="00226483" w:rsidP="003939A1">
            <w:r w:rsidRPr="00201EAF">
              <w:t>Virtualised Network Function</w:t>
            </w:r>
          </w:p>
        </w:tc>
      </w:tr>
      <w:tr w:rsidR="00226483" w:rsidRPr="00201EAF" w:rsidTr="003939A1">
        <w:tc>
          <w:tcPr>
            <w:tcW w:w="1417" w:type="dxa"/>
            <w:shd w:val="clear" w:color="auto" w:fill="auto"/>
          </w:tcPr>
          <w:p w:rsidR="00226483" w:rsidRPr="00201EAF" w:rsidRDefault="00226483" w:rsidP="003939A1">
            <w:r w:rsidRPr="00201EAF">
              <w:t>VNF FG</w:t>
            </w:r>
          </w:p>
        </w:tc>
        <w:tc>
          <w:tcPr>
            <w:tcW w:w="8277" w:type="dxa"/>
            <w:shd w:val="clear" w:color="auto" w:fill="auto"/>
          </w:tcPr>
          <w:p w:rsidR="00226483" w:rsidRPr="00201EAF" w:rsidRDefault="00226483" w:rsidP="003939A1">
            <w:r w:rsidRPr="00201EAF">
              <w:t>VNF Forwarding Graph</w:t>
            </w:r>
          </w:p>
        </w:tc>
      </w:tr>
      <w:tr w:rsidR="002D4A54" w:rsidRPr="00201EAF" w:rsidTr="002D4A54">
        <w:tc>
          <w:tcPr>
            <w:tcW w:w="1417" w:type="dxa"/>
            <w:shd w:val="clear" w:color="auto" w:fill="auto"/>
          </w:tcPr>
          <w:p w:rsidR="002D4A54" w:rsidRPr="00201EAF" w:rsidRDefault="002D4A54" w:rsidP="002D4A54">
            <w:proofErr w:type="spellStart"/>
            <w:r w:rsidRPr="00201EAF">
              <w:t>XaaS</w:t>
            </w:r>
            <w:proofErr w:type="spellEnd"/>
          </w:p>
        </w:tc>
        <w:tc>
          <w:tcPr>
            <w:tcW w:w="8277" w:type="dxa"/>
            <w:shd w:val="clear" w:color="auto" w:fill="auto"/>
          </w:tcPr>
          <w:p w:rsidR="002D4A54" w:rsidRPr="00201EAF" w:rsidRDefault="002D4A54" w:rsidP="002D4A54">
            <w:r w:rsidRPr="00201EAF">
              <w:t xml:space="preserve">'X'-as-a-Service (denotes </w:t>
            </w:r>
            <w:r w:rsidRPr="00201EAF">
              <w:rPr>
                <w:i/>
                <w:iCs/>
              </w:rPr>
              <w:t>cloud service categories</w:t>
            </w:r>
            <w:r w:rsidRPr="00201EAF">
              <w:t xml:space="preserve"> in general with 'X' as placeholder for concrete entities)</w:t>
            </w:r>
          </w:p>
        </w:tc>
      </w:tr>
    </w:tbl>
    <w:p w:rsidR="003855A7" w:rsidRPr="00201EAF" w:rsidRDefault="003855A7" w:rsidP="003855A7">
      <w:pPr>
        <w:pStyle w:val="Heading1"/>
      </w:pPr>
      <w:bookmarkStart w:id="37" w:name="_Toc422246514"/>
      <w:bookmarkStart w:id="38" w:name="_Toc433034201"/>
      <w:bookmarkStart w:id="39" w:name="_Toc433034271"/>
      <w:r w:rsidRPr="00201EAF">
        <w:t>5</w:t>
      </w:r>
      <w:r w:rsidRPr="00201EAF">
        <w:tab/>
        <w:t>Conventions</w:t>
      </w:r>
      <w:bookmarkEnd w:id="37"/>
      <w:bookmarkEnd w:id="38"/>
      <w:bookmarkEnd w:id="39"/>
    </w:p>
    <w:p w:rsidR="00F1384C" w:rsidRPr="00201EAF" w:rsidRDefault="009A54F6" w:rsidP="003855A7">
      <w:r w:rsidRPr="00201EAF">
        <w:t>None.</w:t>
      </w:r>
    </w:p>
    <w:p w:rsidR="00D478FD" w:rsidRPr="00201EAF" w:rsidRDefault="00D478FD" w:rsidP="00D478FD">
      <w:pPr>
        <w:pStyle w:val="Heading1"/>
      </w:pPr>
      <w:bookmarkStart w:id="40" w:name="_Toc422246515"/>
      <w:bookmarkStart w:id="41" w:name="_Toc433034202"/>
      <w:bookmarkStart w:id="42" w:name="_Toc433034272"/>
      <w:r w:rsidRPr="00201EAF">
        <w:t>6</w:t>
      </w:r>
      <w:r w:rsidRPr="00201EAF">
        <w:tab/>
        <w:t xml:space="preserve">Network </w:t>
      </w:r>
      <w:proofErr w:type="spellStart"/>
      <w:r w:rsidRPr="00201EAF">
        <w:t>cloudification</w:t>
      </w:r>
      <w:proofErr w:type="spellEnd"/>
      <w:r w:rsidRPr="00201EAF">
        <w:t xml:space="preserve"> – Background</w:t>
      </w:r>
      <w:bookmarkEnd w:id="40"/>
      <w:bookmarkEnd w:id="41"/>
      <w:bookmarkEnd w:id="42"/>
    </w:p>
    <w:p w:rsidR="009A54F6" w:rsidRPr="00423082" w:rsidRDefault="009A54F6"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clause 6 may finally provide information which would be rather subject of an Appendix. To be decided at a later point in time ...}</w:t>
      </w:r>
    </w:p>
    <w:p w:rsidR="00D478FD" w:rsidRPr="00201EAF" w:rsidRDefault="00D478FD" w:rsidP="00D478FD">
      <w:pPr>
        <w:pStyle w:val="Heading2"/>
      </w:pPr>
      <w:bookmarkStart w:id="43" w:name="_Toc422246516"/>
      <w:bookmarkStart w:id="44" w:name="_Toc433034203"/>
      <w:bookmarkStart w:id="45" w:name="_Toc433034273"/>
      <w:r w:rsidRPr="00201EAF">
        <w:t>6.1</w:t>
      </w:r>
      <w:r w:rsidRPr="00201EAF">
        <w:tab/>
      </w:r>
      <w:proofErr w:type="spellStart"/>
      <w:r w:rsidRPr="00201EAF">
        <w:t>Cloudification</w:t>
      </w:r>
      <w:proofErr w:type="spellEnd"/>
      <w:r w:rsidRPr="00201EAF">
        <w:t xml:space="preserve"> of network elements</w:t>
      </w:r>
      <w:bookmarkEnd w:id="43"/>
      <w:bookmarkEnd w:id="44"/>
      <w:bookmarkEnd w:id="45"/>
    </w:p>
    <w:p w:rsidR="00D478FD" w:rsidRPr="00201EAF" w:rsidRDefault="00D478FD" w:rsidP="00D478FD">
      <w:pPr>
        <w:pStyle w:val="Heading3"/>
      </w:pPr>
      <w:bookmarkStart w:id="46" w:name="_Toc422246517"/>
      <w:bookmarkStart w:id="47" w:name="_Toc433034204"/>
      <w:bookmarkStart w:id="48" w:name="_Toc433034274"/>
      <w:r w:rsidRPr="00201EAF">
        <w:t>6.1.1</w:t>
      </w:r>
      <w:r w:rsidRPr="00201EAF">
        <w:tab/>
        <w:t>Principle evolution paths</w:t>
      </w:r>
      <w:bookmarkEnd w:id="46"/>
      <w:bookmarkEnd w:id="47"/>
      <w:bookmarkEnd w:id="48"/>
    </w:p>
    <w:p w:rsidR="00D478FD" w:rsidRPr="00201EAF" w:rsidRDefault="002D4A54" w:rsidP="003855A7">
      <w:proofErr w:type="spellStart"/>
      <w:r w:rsidRPr="00201EAF">
        <w:t>Cloudification</w:t>
      </w:r>
      <w:proofErr w:type="spellEnd"/>
      <w:r w:rsidRPr="00201EAF">
        <w:t xml:space="preserve"> relates to the </w:t>
      </w:r>
      <w:r w:rsidR="00B91891" w:rsidRPr="00423082">
        <w:rPr>
          <w:i/>
        </w:rPr>
        <w:t>transformation</w:t>
      </w:r>
      <w:r w:rsidRPr="00201EAF">
        <w:t xml:space="preserve"> of a </w:t>
      </w:r>
      <w:r w:rsidR="00B91891" w:rsidRPr="00423082">
        <w:rPr>
          <w:i/>
        </w:rPr>
        <w:t>network element</w:t>
      </w:r>
      <w:r w:rsidRPr="00201EAF">
        <w:t xml:space="preserve"> (as functional and physical entity) in case of H.248 entities. The transformation results in a transitioning from an existing state towards a future state, and the notion of </w:t>
      </w:r>
      <w:r w:rsidR="00B91891" w:rsidRPr="00423082">
        <w:rPr>
          <w:i/>
        </w:rPr>
        <w:t>state</w:t>
      </w:r>
      <w:r w:rsidRPr="00201EAF">
        <w:t xml:space="preserve"> could be equated with "</w:t>
      </w:r>
      <w:r w:rsidR="00B91891" w:rsidRPr="00423082">
        <w:rPr>
          <w:i/>
        </w:rPr>
        <w:t>implementation or realization principle of a functional entity</w:t>
      </w:r>
      <w:r w:rsidRPr="00201EAF">
        <w:t xml:space="preserve">". </w:t>
      </w:r>
      <w:r w:rsidR="001031CC" w:rsidRPr="00201EAF">
        <w:t>Figure </w:t>
      </w:r>
      <w:r w:rsidR="00AF3FD7" w:rsidRPr="00201EAF">
        <w:t xml:space="preserve">1 outlines </w:t>
      </w:r>
      <w:r w:rsidRPr="00201EAF">
        <w:t xml:space="preserve">such </w:t>
      </w:r>
      <w:r w:rsidR="00AF3FD7" w:rsidRPr="00201EAF">
        <w:t>known, principle evolution path options concerning the implementation and runtime environment of H.248 entities:</w:t>
      </w:r>
    </w:p>
    <w:p w:rsidR="009A54F6" w:rsidRPr="00201EAF" w:rsidRDefault="002D4A54" w:rsidP="00CD66F3">
      <w:pPr>
        <w:pStyle w:val="Figure"/>
      </w:pPr>
      <w:r w:rsidRPr="00201EAF">
        <w:object w:dxaOrig="11268" w:dyaOrig="8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8.25pt;height:334.5pt;mso-position-horizontal:absolute" o:ole="">
            <v:imagedata r:id="rId18" o:title=""/>
          </v:shape>
          <o:OLEObject Type="Embed" ProgID="Visio.Drawing.11" ShapeID="_x0000_i1026" DrawAspect="Content" ObjectID="_1506776330" r:id="rId19"/>
        </w:object>
      </w:r>
    </w:p>
    <w:p w:rsidR="009A54F6" w:rsidRPr="00201EAF" w:rsidRDefault="009A54F6" w:rsidP="009A54F6">
      <w:pPr>
        <w:pStyle w:val="FigureNotitle"/>
      </w:pPr>
      <w:bookmarkStart w:id="49" w:name="_Toc433034360"/>
      <w:r w:rsidRPr="00201EAF">
        <w:t xml:space="preserve">Figure </w:t>
      </w:r>
      <w:r w:rsidR="00AF3FD7" w:rsidRPr="00201EAF">
        <w:t>1</w:t>
      </w:r>
      <w:r w:rsidRPr="00201EAF">
        <w:t xml:space="preserve"> – Principle evolution paths options</w:t>
      </w:r>
      <w:bookmarkEnd w:id="49"/>
    </w:p>
    <w:p w:rsidR="002D4A54" w:rsidRPr="00201EAF" w:rsidRDefault="002D4A54" w:rsidP="002D4A54">
      <w:r w:rsidRPr="00201EAF">
        <w:t xml:space="preserve">At time t1 a decision is made to enter the cloud phase. Figure 1 uses the </w:t>
      </w:r>
      <w:r w:rsidR="00AA4C52" w:rsidRPr="00201EAF">
        <w:t>metaphor</w:t>
      </w:r>
      <w:r w:rsidRPr="00201EAF">
        <w:t xml:space="preserve"> of a multi-dimensional space where each specific evolution path reflects a "directional" change</w:t>
      </w:r>
      <w:r w:rsidR="00BC308A" w:rsidRPr="00201EAF">
        <w:t>, thus, it does not represent</w:t>
      </w:r>
      <w:r w:rsidRPr="00201EAF">
        <w:t xml:space="preserve"> a divergence between the different evolution directions, </w:t>
      </w:r>
      <w:proofErr w:type="gramStart"/>
      <w:r w:rsidRPr="00201EAF">
        <w:t>there</w:t>
      </w:r>
      <w:proofErr w:type="gramEnd"/>
      <w:r w:rsidRPr="00201EAF">
        <w:t xml:space="preserve"> are rather </w:t>
      </w:r>
      <w:r w:rsidR="00AA4C52" w:rsidRPr="00201EAF">
        <w:t>correlations</w:t>
      </w:r>
      <w:r w:rsidRPr="00201EAF">
        <w:t xml:space="preserve"> to a certain exten</w:t>
      </w:r>
      <w:r w:rsidR="00AA4C52" w:rsidRPr="00201EAF">
        <w:t>t</w:t>
      </w:r>
      <w:r w:rsidRPr="00201EAF">
        <w:t xml:space="preserve">. E.g., a conditionality in the abstract sense that path III depends on an earlier evolution towards II ("because </w:t>
      </w:r>
      <w:r w:rsidR="00B91891" w:rsidRPr="00423082">
        <w:rPr>
          <w:i/>
        </w:rPr>
        <w:t>virtualization</w:t>
      </w:r>
      <w:r w:rsidRPr="00201EAF">
        <w:t xml:space="preserve"> is a prerequisite of </w:t>
      </w:r>
      <w:proofErr w:type="spellStart"/>
      <w:r w:rsidR="00B91891" w:rsidRPr="00423082">
        <w:rPr>
          <w:i/>
        </w:rPr>
        <w:t>cloudification</w:t>
      </w:r>
      <w:proofErr w:type="spellEnd"/>
      <w:r w:rsidRPr="00201EAF">
        <w:t>"), and a similar condition between II and I. Figure 2 provides an illustration of such an example multi-phase evolution process. However before</w:t>
      </w:r>
      <w:r w:rsidR="00AA4C52" w:rsidRPr="00201EAF">
        <w:t xml:space="preserve"> evaluating </w:t>
      </w:r>
      <w:r w:rsidR="00535040" w:rsidRPr="00201EAF">
        <w:t>F</w:t>
      </w:r>
      <w:r w:rsidR="00AA4C52" w:rsidRPr="00201EAF">
        <w:t>igure 2</w:t>
      </w:r>
      <w:r w:rsidRPr="00201EAF">
        <w:t>, the various paths are introduced in more detail.</w:t>
      </w:r>
    </w:p>
    <w:p w:rsidR="00D478FD" w:rsidRPr="00201EAF" w:rsidRDefault="002D4A54" w:rsidP="003855A7">
      <w:r w:rsidRPr="00201EAF">
        <w:t xml:space="preserve">Table 1 summarizes the key attributes for each evolution path. </w:t>
      </w:r>
      <w:r w:rsidR="00AF3FD7" w:rsidRPr="00201EAF">
        <w:t>Path "COTS" (I) was already evaluated (and realized) in the past decade ("knowing that the existing installed base of communication infrastructures contains still "proprietary" network equipment")</w:t>
      </w:r>
      <w:r w:rsidRPr="00201EAF">
        <w:t xml:space="preserve"> and relates roughly to installation and operation of H.248 profiled gateway functions in the then so-called Next-Generation Networks (NGN) such as PSTN emulation and IMS multimedia subsystems (till ca. 2013 "+/- some years")</w:t>
      </w:r>
      <w:r w:rsidR="00AF3FD7" w:rsidRPr="00201EAF">
        <w:t>. Path "Virtuali</w:t>
      </w:r>
      <w:r w:rsidR="008D6592" w:rsidRPr="00201EAF">
        <w:t xml:space="preserve">zation" (II) </w:t>
      </w:r>
      <w:r w:rsidR="00AA4C52" w:rsidRPr="00201EAF">
        <w:t>has been</w:t>
      </w:r>
      <w:r w:rsidRPr="00201EAF">
        <w:t xml:space="preserve"> studied </w:t>
      </w:r>
      <w:r w:rsidR="00AA4C52" w:rsidRPr="00201EAF">
        <w:t>for</w:t>
      </w:r>
      <w:r w:rsidRPr="00201EAF">
        <w:t xml:space="preserve"> roughly ten years in research and academia and its industrial and commercial usage was and still </w:t>
      </w:r>
      <w:r w:rsidR="008D6592" w:rsidRPr="00201EAF">
        <w:t>is analys</w:t>
      </w:r>
      <w:r w:rsidR="00AF3FD7" w:rsidRPr="00201EAF">
        <w:t xml:space="preserve">ed and defined from network level perspective by a number of organizations, most notably the ETSI NFV </w:t>
      </w:r>
      <w:r w:rsidRPr="00201EAF">
        <w:t xml:space="preserve">(Network Function Virtualization) </w:t>
      </w:r>
      <w:r w:rsidR="00AF3FD7" w:rsidRPr="00201EAF">
        <w:t>group</w:t>
      </w:r>
      <w:r w:rsidRPr="00201EAF">
        <w:t xml:space="preserve"> (since 2013/14)</w:t>
      </w:r>
      <w:r w:rsidR="00AF3FD7" w:rsidRPr="00201EAF">
        <w:t>.</w:t>
      </w:r>
    </w:p>
    <w:p w:rsidR="00AF3FD7" w:rsidRPr="00201EAF" w:rsidRDefault="00AF3FD7" w:rsidP="003855A7">
      <w:r w:rsidRPr="00201EAF">
        <w:t xml:space="preserve">Path "CLOUD" (III) </w:t>
      </w:r>
      <w:r w:rsidR="002D4A54" w:rsidRPr="00201EAF">
        <w:t xml:space="preserve">reflects the application of cloud computing concepts on communication networks as such and individual network elements, which results basically in the consideration of an H.248 MGC and MG, - realized as physical entity or virtual entity -, as </w:t>
      </w:r>
      <w:r w:rsidR="00AA4C52" w:rsidRPr="00201EAF">
        <w:t xml:space="preserve">a </w:t>
      </w:r>
      <w:r w:rsidR="002D4A54" w:rsidRPr="00201EAF">
        <w:t xml:space="preserve">functional entity. Thus, the same concept of a </w:t>
      </w:r>
      <w:r w:rsidR="00B91891" w:rsidRPr="00423082">
        <w:rPr>
          <w:i/>
        </w:rPr>
        <w:t>network function</w:t>
      </w:r>
      <w:r w:rsidR="002D4A54" w:rsidRPr="00201EAF">
        <w:t xml:space="preserve"> (instead of the traditional network element view), as introduced for </w:t>
      </w:r>
      <w:r w:rsidR="00B91891" w:rsidRPr="00423082">
        <w:rPr>
          <w:i/>
        </w:rPr>
        <w:t>virtualization</w:t>
      </w:r>
      <w:r w:rsidR="002D4A54" w:rsidRPr="00201EAF">
        <w:t xml:space="preserve"> (path II, NFV), is used also as baseline for </w:t>
      </w:r>
      <w:proofErr w:type="spellStart"/>
      <w:r w:rsidR="00B91891" w:rsidRPr="00423082">
        <w:rPr>
          <w:i/>
        </w:rPr>
        <w:t>cloudification</w:t>
      </w:r>
      <w:proofErr w:type="spellEnd"/>
      <w:r w:rsidR="002D4A54" w:rsidRPr="00201EAF">
        <w:t xml:space="preserve"> path (III) evaluations.</w:t>
      </w:r>
    </w:p>
    <w:p w:rsidR="003F7F38" w:rsidRPr="00201EAF" w:rsidRDefault="003F7F38" w:rsidP="008C5EB1"/>
    <w:p w:rsidR="003F7F38" w:rsidRPr="00201EAF" w:rsidRDefault="003F7F38" w:rsidP="003F7F38">
      <w:pPr>
        <w:pStyle w:val="TableNotitle"/>
      </w:pPr>
      <w:bookmarkStart w:id="50" w:name="_Toc433034343"/>
      <w:r w:rsidRPr="00201EAF">
        <w:t xml:space="preserve">Table 1 – Major </w:t>
      </w:r>
      <w:r w:rsidR="008D6592" w:rsidRPr="00201EAF">
        <w:t>characteristics</w:t>
      </w:r>
      <w:r w:rsidRPr="00201EAF">
        <w:t xml:space="preserve"> of the three evolution paths</w:t>
      </w:r>
      <w:bookmarkEnd w:id="50"/>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201EAF" w:rsidTr="00F211C9">
        <w:trPr>
          <w:tblHeader/>
          <w:jc w:val="center"/>
        </w:trPr>
        <w:tc>
          <w:tcPr>
            <w:tcW w:w="1921" w:type="dxa"/>
            <w:tcBorders>
              <w:top w:val="single" w:sz="12" w:space="0" w:color="auto"/>
              <w:bottom w:val="single" w:sz="12" w:space="0" w:color="auto"/>
            </w:tcBorders>
            <w:shd w:val="clear" w:color="auto" w:fill="FFFFFF"/>
          </w:tcPr>
          <w:p w:rsidR="003F7F38" w:rsidRPr="00201EAF" w:rsidRDefault="003F7F38" w:rsidP="00201EAF">
            <w:pPr>
              <w:pStyle w:val="Tablehead"/>
              <w:rPr>
                <w:rFonts w:eastAsia="MS Mincho"/>
              </w:rPr>
            </w:pPr>
            <w:r w:rsidRPr="00201EAF">
              <w:t xml:space="preserve">Evolution path: </w:t>
            </w:r>
          </w:p>
        </w:tc>
        <w:tc>
          <w:tcPr>
            <w:tcW w:w="3927" w:type="dxa"/>
            <w:tcBorders>
              <w:top w:val="single" w:sz="12" w:space="0" w:color="auto"/>
              <w:bottom w:val="single" w:sz="12" w:space="0" w:color="auto"/>
            </w:tcBorders>
            <w:shd w:val="clear" w:color="auto" w:fill="FFFFFF"/>
          </w:tcPr>
          <w:p w:rsidR="003F7F38" w:rsidRPr="00201EAF" w:rsidRDefault="003F7F38" w:rsidP="00201EAF">
            <w:pPr>
              <w:pStyle w:val="Tablehead"/>
              <w:rPr>
                <w:rFonts w:eastAsia="MS Mincho"/>
              </w:rPr>
            </w:pPr>
            <w:r w:rsidRPr="00201EAF">
              <w:t xml:space="preserve">Characteristics </w:t>
            </w:r>
          </w:p>
        </w:tc>
        <w:tc>
          <w:tcPr>
            <w:tcW w:w="4102" w:type="dxa"/>
            <w:tcBorders>
              <w:top w:val="single" w:sz="12" w:space="0" w:color="auto"/>
              <w:bottom w:val="single" w:sz="12" w:space="0" w:color="auto"/>
            </w:tcBorders>
            <w:shd w:val="clear" w:color="auto" w:fill="FFFFFF"/>
          </w:tcPr>
          <w:p w:rsidR="003F7F38" w:rsidRPr="00201EAF" w:rsidRDefault="003F7F38" w:rsidP="00201EAF">
            <w:pPr>
              <w:pStyle w:val="Tablehead"/>
              <w:rPr>
                <w:rFonts w:eastAsia="MS Mincho"/>
              </w:rPr>
            </w:pPr>
            <w:r w:rsidRPr="00201EAF">
              <w:t xml:space="preserve">Comments </w:t>
            </w:r>
          </w:p>
        </w:tc>
      </w:tr>
      <w:tr w:rsidR="003F7F38" w:rsidRPr="00201EAF" w:rsidTr="00F211C9">
        <w:trPr>
          <w:jc w:val="center"/>
        </w:trPr>
        <w:tc>
          <w:tcPr>
            <w:tcW w:w="1921" w:type="dxa"/>
            <w:tcBorders>
              <w:top w:val="single" w:sz="12" w:space="0" w:color="auto"/>
              <w:bottom w:val="single" w:sz="4" w:space="0" w:color="auto"/>
            </w:tcBorders>
          </w:tcPr>
          <w:p w:rsidR="00C90B50" w:rsidRPr="00201EAF" w:rsidRDefault="003F7F38">
            <w:pPr>
              <w:pStyle w:val="Tabletext"/>
              <w:rPr>
                <w:rFonts w:eastAsia="MS Mincho"/>
              </w:rPr>
            </w:pPr>
            <w:r w:rsidRPr="00201EAF">
              <w:t xml:space="preserve">I) COTS </w:t>
            </w:r>
          </w:p>
        </w:tc>
        <w:tc>
          <w:tcPr>
            <w:tcW w:w="3927" w:type="dxa"/>
            <w:tcBorders>
              <w:top w:val="single" w:sz="12" w:space="0" w:color="auto"/>
              <w:bottom w:val="single" w:sz="4" w:space="0" w:color="auto"/>
            </w:tcBorders>
          </w:tcPr>
          <w:p w:rsidR="000801B2" w:rsidRPr="00201EAF" w:rsidRDefault="00E07D73">
            <w:pPr>
              <w:pStyle w:val="Tabletext"/>
              <w:rPr>
                <w:rFonts w:eastAsia="MS Mincho"/>
                <w:szCs w:val="22"/>
              </w:rPr>
            </w:pPr>
            <w:r w:rsidRPr="00201EAF">
              <w:rPr>
                <w:i/>
                <w:iCs/>
              </w:rPr>
              <w:t>Abstraction</w:t>
            </w:r>
            <w:r w:rsidR="003F7F38" w:rsidRPr="00201EAF">
              <w:t xml:space="preserve"> of hardware (HW) and operating system (OS) (by replacement of </w:t>
            </w:r>
            <w:proofErr w:type="spellStart"/>
            <w:r w:rsidR="003F7F38" w:rsidRPr="00201EAF">
              <w:t>proprietaty</w:t>
            </w:r>
            <w:proofErr w:type="spellEnd"/>
            <w:r w:rsidR="003F7F38" w:rsidRPr="00201EAF">
              <w:t xml:space="preserve"> platform by commercial off-the-shelf components (COTS)) </w:t>
            </w:r>
          </w:p>
        </w:tc>
        <w:tc>
          <w:tcPr>
            <w:tcW w:w="4102" w:type="dxa"/>
            <w:tcBorders>
              <w:top w:val="single" w:sz="12" w:space="0" w:color="auto"/>
              <w:bottom w:val="single" w:sz="4" w:space="0" w:color="auto"/>
            </w:tcBorders>
          </w:tcPr>
          <w:p w:rsidR="000801B2" w:rsidRPr="00201EAF" w:rsidRDefault="00E07D73"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e.g., H.248 implementations based on the Advanced Telecommunications Computing Architecture (ATCA)</w:t>
            </w:r>
            <w:r w:rsidR="003F7F38" w:rsidRPr="00201EAF">
              <w:t xml:space="preserve"> </w:t>
            </w:r>
            <w:r w:rsidR="000E265A" w:rsidRPr="00201EAF">
              <w:t>or similar COTS technologies</w:t>
            </w:r>
          </w:p>
        </w:tc>
      </w:tr>
      <w:tr w:rsidR="003F7F38" w:rsidRPr="00201EAF" w:rsidTr="00F211C9">
        <w:trPr>
          <w:jc w:val="center"/>
        </w:trPr>
        <w:tc>
          <w:tcPr>
            <w:tcW w:w="1921" w:type="dxa"/>
            <w:tcBorders>
              <w:top w:val="single" w:sz="4" w:space="0" w:color="auto"/>
              <w:bottom w:val="single" w:sz="4" w:space="0" w:color="auto"/>
            </w:tcBorders>
          </w:tcPr>
          <w:p w:rsidR="00C90B50" w:rsidRPr="00201EAF" w:rsidRDefault="003F7F38">
            <w:pPr>
              <w:pStyle w:val="Tabletext"/>
              <w:rPr>
                <w:rFonts w:eastAsia="MS Mincho"/>
              </w:rPr>
            </w:pPr>
            <w:r w:rsidRPr="00201EAF">
              <w:t xml:space="preserve">II) Virtualization </w:t>
            </w:r>
          </w:p>
        </w:tc>
        <w:tc>
          <w:tcPr>
            <w:tcW w:w="3927" w:type="dxa"/>
            <w:tcBorders>
              <w:top w:val="single" w:sz="4" w:space="0" w:color="auto"/>
              <w:bottom w:val="single" w:sz="4" w:space="0" w:color="auto"/>
            </w:tcBorders>
          </w:tcPr>
          <w:p w:rsidR="000801B2" w:rsidRPr="00201EAF" w:rsidRDefault="003F7F38">
            <w:pPr>
              <w:pStyle w:val="Tabletext"/>
            </w:pPr>
            <w:r w:rsidRPr="00201EAF">
              <w:t xml:space="preserve">Virtualization of "network function" (i.e., all network functions as provided by original network element) by virtualization of all </w:t>
            </w:r>
            <w:r w:rsidR="00E07D73" w:rsidRPr="00201EAF">
              <w:rPr>
                <w:i/>
                <w:iCs/>
              </w:rPr>
              <w:t>physical</w:t>
            </w:r>
            <w:r w:rsidRPr="00201EAF">
              <w:t xml:space="preserve"> and </w:t>
            </w:r>
            <w:r w:rsidRPr="00201EAF">
              <w:rPr>
                <w:i/>
                <w:iCs/>
              </w:rPr>
              <w:t>logical</w:t>
            </w:r>
            <w:r w:rsidRPr="00201EAF">
              <w:t xml:space="preserve"> resources of the network element.</w:t>
            </w:r>
          </w:p>
          <w:p w:rsidR="000801B2" w:rsidRPr="00201EAF" w:rsidRDefault="003F7F38">
            <w:pPr>
              <w:pStyle w:val="Tabletext"/>
              <w:rPr>
                <w:rFonts w:eastAsia="MS Mincho"/>
                <w:szCs w:val="22"/>
              </w:rPr>
            </w:pPr>
            <w:r w:rsidRPr="00201EAF">
              <w:t xml:space="preserve">Network </w:t>
            </w:r>
            <w:r w:rsidR="00E07D73" w:rsidRPr="00201EAF">
              <w:rPr>
                <w:i/>
                <w:iCs/>
              </w:rPr>
              <w:t xml:space="preserve">topology </w:t>
            </w:r>
            <w:r w:rsidR="00E07D73" w:rsidRPr="00201EAF">
              <w:rPr>
                <w:b/>
                <w:bCs/>
                <w:i/>
                <w:iCs/>
              </w:rPr>
              <w:t>not</w:t>
            </w:r>
            <w:r w:rsidRPr="00201EAF">
              <w:t xml:space="preserve"> changed. </w:t>
            </w:r>
          </w:p>
        </w:tc>
        <w:tc>
          <w:tcPr>
            <w:tcW w:w="4102" w:type="dxa"/>
            <w:tcBorders>
              <w:top w:val="single" w:sz="4" w:space="0" w:color="auto"/>
              <w:bottom w:val="single" w:sz="4" w:space="0" w:color="auto"/>
            </w:tcBorders>
          </w:tcPr>
          <w:p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 xml:space="preserve">Still </w:t>
            </w:r>
            <w:r w:rsidR="00E07D73" w:rsidRPr="00201EAF">
              <w:rPr>
                <w:i/>
                <w:iCs/>
              </w:rPr>
              <w:t>100% feature parity</w:t>
            </w:r>
            <w:r w:rsidRPr="00201EAF">
              <w:t xml:space="preserve"> to non-virtualized network element; </w:t>
            </w:r>
          </w:p>
          <w:p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 xml:space="preserve">also </w:t>
            </w:r>
            <w:r w:rsidR="00E07D73" w:rsidRPr="00201EAF">
              <w:rPr>
                <w:i/>
                <w:iCs/>
              </w:rPr>
              <w:t>1:1 mapping</w:t>
            </w:r>
            <w:r w:rsidRPr="00201EAF">
              <w:t xml:space="preserve"> between non-virtualized and virtualized functional entity </w:t>
            </w:r>
          </w:p>
          <w:p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rPr>
                <w:rFonts w:eastAsia="MS Mincho"/>
              </w:rPr>
            </w:pPr>
            <w:r w:rsidRPr="00201EAF">
              <w:t xml:space="preserve">No strict dependency between I and II, but path I facilitates path II </w:t>
            </w:r>
          </w:p>
        </w:tc>
      </w:tr>
      <w:tr w:rsidR="00F211C9" w:rsidRPr="00201EAF" w:rsidTr="00F211C9">
        <w:trPr>
          <w:jc w:val="center"/>
        </w:trPr>
        <w:tc>
          <w:tcPr>
            <w:tcW w:w="1921" w:type="dxa"/>
            <w:tcBorders>
              <w:top w:val="single" w:sz="4" w:space="0" w:color="auto"/>
              <w:bottom w:val="single" w:sz="12" w:space="0" w:color="auto"/>
            </w:tcBorders>
          </w:tcPr>
          <w:p w:rsidR="00F211C9" w:rsidRPr="00201EAF" w:rsidRDefault="00F211C9" w:rsidP="00816E14">
            <w:pPr>
              <w:pStyle w:val="Tabletext"/>
              <w:rPr>
                <w:rFonts w:eastAsia="MS Mincho"/>
              </w:rPr>
            </w:pPr>
            <w:r w:rsidRPr="00201EAF">
              <w:t xml:space="preserve">III) </w:t>
            </w:r>
            <w:proofErr w:type="spellStart"/>
            <w:r w:rsidRPr="00201EAF">
              <w:t>Cloudification</w:t>
            </w:r>
            <w:proofErr w:type="spellEnd"/>
            <w:r w:rsidRPr="00201EAF">
              <w:t xml:space="preserve"> </w:t>
            </w:r>
          </w:p>
        </w:tc>
        <w:tc>
          <w:tcPr>
            <w:tcW w:w="3927" w:type="dxa"/>
            <w:tcBorders>
              <w:top w:val="single" w:sz="4" w:space="0" w:color="auto"/>
              <w:bottom w:val="single" w:sz="12" w:space="0" w:color="auto"/>
            </w:tcBorders>
          </w:tcPr>
          <w:p w:rsidR="00F211C9" w:rsidRPr="00201EAF" w:rsidRDefault="00F211C9" w:rsidP="006F5A3E">
            <w:pPr>
              <w:pStyle w:val="Tabletext"/>
            </w:pPr>
            <w:r w:rsidRPr="00201EAF">
              <w:t xml:space="preserve">Network </w:t>
            </w:r>
            <w:r w:rsidRPr="00201EAF">
              <w:rPr>
                <w:i/>
                <w:iCs/>
              </w:rPr>
              <w:t>topology change</w:t>
            </w:r>
            <w:r w:rsidRPr="00201EAF">
              <w:t xml:space="preserve"> due to </w:t>
            </w:r>
            <w:r w:rsidRPr="00201EAF">
              <w:rPr>
                <w:i/>
                <w:iCs/>
              </w:rPr>
              <w:t>centralization</w:t>
            </w:r>
            <w:r w:rsidRPr="00201EAF">
              <w:t xml:space="preserve"> (and subsequent geographical, redundant </w:t>
            </w:r>
            <w:r w:rsidRPr="00201EAF">
              <w:rPr>
                <w:i/>
                <w:iCs/>
              </w:rPr>
              <w:t>distribution</w:t>
            </w:r>
            <w:r w:rsidRPr="00201EAF">
              <w:t xml:space="preserve">) and </w:t>
            </w:r>
            <w:r w:rsidRPr="00201EAF">
              <w:rPr>
                <w:i/>
                <w:iCs/>
              </w:rPr>
              <w:t>pooling</w:t>
            </w:r>
            <w:r w:rsidRPr="00201EAF">
              <w:t xml:space="preserve"> of network functions.</w:t>
            </w:r>
          </w:p>
          <w:p w:rsidR="000801B2" w:rsidRPr="00201EAF" w:rsidRDefault="00F211C9">
            <w:pPr>
              <w:pStyle w:val="Tabletext"/>
              <w:rPr>
                <w:rFonts w:eastAsia="MS Mincho"/>
                <w:szCs w:val="22"/>
              </w:rPr>
            </w:pPr>
            <w:r w:rsidRPr="00201EAF">
              <w:t xml:space="preserve">Inherent </w:t>
            </w:r>
            <w:r w:rsidRPr="00201EAF">
              <w:rPr>
                <w:i/>
                <w:iCs/>
              </w:rPr>
              <w:t>transformation</w:t>
            </w:r>
            <w:r w:rsidRPr="00201EAF">
              <w:t xml:space="preserve"> of "network function", primarily related to </w:t>
            </w:r>
            <w:r w:rsidRPr="00201EAF">
              <w:rPr>
                <w:i/>
                <w:iCs/>
              </w:rPr>
              <w:t>topological</w:t>
            </w:r>
            <w:r w:rsidRPr="00201EAF">
              <w:t xml:space="preserve"> aspects. </w:t>
            </w:r>
          </w:p>
        </w:tc>
        <w:tc>
          <w:tcPr>
            <w:tcW w:w="4102" w:type="dxa"/>
            <w:tcBorders>
              <w:top w:val="single" w:sz="4" w:space="0" w:color="auto"/>
              <w:bottom w:val="single" w:sz="12" w:space="0" w:color="auto"/>
            </w:tcBorders>
          </w:tcPr>
          <w:p w:rsidR="00F211C9"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rPr>
                <w:i/>
                <w:iCs/>
              </w:rPr>
              <w:t>No</w:t>
            </w:r>
            <w:r w:rsidRPr="00201EAF">
              <w:t xml:space="preserve"> inherent </w:t>
            </w:r>
            <w:r w:rsidRPr="00201EAF">
              <w:rPr>
                <w:i/>
                <w:iCs/>
              </w:rPr>
              <w:t>feature parity</w:t>
            </w:r>
            <w:r w:rsidRPr="00201EAF">
              <w:t xml:space="preserve"> (because some functions </w:t>
            </w:r>
            <w:r w:rsidRPr="00201EAF">
              <w:rPr>
                <w:i/>
                <w:iCs/>
              </w:rPr>
              <w:t>disappear</w:t>
            </w:r>
            <w:r w:rsidRPr="00201EAF">
              <w:t xml:space="preserve"> or delegated, and new cloud-specific functions </w:t>
            </w:r>
            <w:r w:rsidRPr="00201EAF">
              <w:rPr>
                <w:i/>
                <w:iCs/>
              </w:rPr>
              <w:t>appear</w:t>
            </w:r>
            <w:r w:rsidRPr="00201EAF">
              <w:t xml:space="preserve">); </w:t>
            </w:r>
          </w:p>
          <w:p w:rsidR="00F211C9"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rPr>
                <w:i/>
                <w:iCs/>
              </w:rPr>
              <w:t>No 1:1 mapping</w:t>
            </w:r>
            <w:r w:rsidRPr="00201EAF">
              <w:t xml:space="preserve"> between non-</w:t>
            </w:r>
            <w:proofErr w:type="spellStart"/>
            <w:r w:rsidRPr="00201EAF">
              <w:t>cloudified</w:t>
            </w:r>
            <w:proofErr w:type="spellEnd"/>
            <w:r w:rsidRPr="00201EAF">
              <w:t xml:space="preserve"> and </w:t>
            </w:r>
            <w:proofErr w:type="spellStart"/>
            <w:r w:rsidRPr="00201EAF">
              <w:t>cloudified</w:t>
            </w:r>
            <w:proofErr w:type="spellEnd"/>
            <w:r w:rsidRPr="00201EAF">
              <w:t xml:space="preserve"> functional entities;</w:t>
            </w:r>
          </w:p>
          <w:p w:rsidR="000801B2"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rPr>
                <w:rFonts w:eastAsia="MS Mincho"/>
                <w:szCs w:val="22"/>
              </w:rPr>
            </w:pPr>
            <w:r w:rsidRPr="00201EAF">
              <w:t>No strict dependency between I, II and III, but path II facilitates path III.</w:t>
            </w:r>
          </w:p>
        </w:tc>
      </w:tr>
    </w:tbl>
    <w:p w:rsidR="003F7F38" w:rsidRPr="00201EAF" w:rsidRDefault="003F7F38" w:rsidP="003F7F38"/>
    <w:p w:rsidR="009A54F6" w:rsidRPr="00201EAF" w:rsidRDefault="001031CC" w:rsidP="009A54F6">
      <w:r w:rsidRPr="00201EAF">
        <w:t>Figure </w:t>
      </w:r>
      <w:r w:rsidR="00E873E5" w:rsidRPr="00201EAF">
        <w:t xml:space="preserve">2 illustrates the timeline of a typical evolution path, where firstly </w:t>
      </w:r>
      <w:r w:rsidR="00A17E29" w:rsidRPr="00201EAF">
        <w:t>(at t</w:t>
      </w:r>
      <w:r w:rsidR="00B91891" w:rsidRPr="00201EAF">
        <w:rPr>
          <w:vertAlign w:val="subscript"/>
        </w:rPr>
        <w:t>1</w:t>
      </w:r>
      <w:r w:rsidR="00A17E29" w:rsidRPr="00201EAF">
        <w:t xml:space="preserve">) </w:t>
      </w:r>
      <w:r w:rsidR="00E873E5" w:rsidRPr="00201EAF">
        <w:t xml:space="preserve">a proprietary implementation is moved to some form of COTS environment. The "COTS" environment is not </w:t>
      </w:r>
      <w:r w:rsidR="00A17E29" w:rsidRPr="00201EAF">
        <w:t xml:space="preserve">mandatory </w:t>
      </w:r>
      <w:r w:rsidR="00E873E5" w:rsidRPr="00201EAF">
        <w:t>for the start of virtualization</w:t>
      </w:r>
      <w:r w:rsidR="00A17E29" w:rsidRPr="00201EAF">
        <w:t xml:space="preserve"> (at t</w:t>
      </w:r>
      <w:r w:rsidR="00A17E29" w:rsidRPr="00201EAF">
        <w:rPr>
          <w:vertAlign w:val="subscript"/>
        </w:rPr>
        <w:t>2</w:t>
      </w:r>
      <w:r w:rsidR="00A17E29" w:rsidRPr="00201EAF">
        <w:t>)</w:t>
      </w:r>
      <w:r w:rsidR="00E873E5" w:rsidRPr="00201EAF">
        <w:t>, but actually facilitates significantly any cost effective virtualization of a network function. Finally, at a later point in time of virtualization</w:t>
      </w:r>
      <w:r w:rsidR="00A17E29" w:rsidRPr="00201EAF">
        <w:t xml:space="preserve"> (at t</w:t>
      </w:r>
      <w:r w:rsidR="00A17E29" w:rsidRPr="00201EAF">
        <w:rPr>
          <w:vertAlign w:val="subscript"/>
        </w:rPr>
        <w:t>3</w:t>
      </w:r>
      <w:r w:rsidR="00A17E29" w:rsidRPr="00201EAF">
        <w:t xml:space="preserve">) </w:t>
      </w:r>
      <w:r w:rsidR="00E873E5" w:rsidRPr="00201EAF">
        <w:t xml:space="preserve">the network is </w:t>
      </w:r>
      <w:proofErr w:type="spellStart"/>
      <w:r w:rsidR="00E873E5" w:rsidRPr="00201EAF">
        <w:t>cloudified</w:t>
      </w:r>
      <w:proofErr w:type="spellEnd"/>
      <w:r w:rsidR="00E873E5" w:rsidRPr="00201EAF">
        <w:t>.</w:t>
      </w:r>
    </w:p>
    <w:p w:rsidR="00002425" w:rsidRPr="00201EAF" w:rsidRDefault="00A17E29" w:rsidP="00CD66F3">
      <w:pPr>
        <w:pStyle w:val="Figure"/>
      </w:pPr>
      <w:r w:rsidRPr="00201EAF">
        <w:object w:dxaOrig="13238" w:dyaOrig="8714">
          <v:shape id="_x0000_i1027" type="#_x0000_t75" style="width:476.25pt;height:314.25pt;mso-position-horizontal:absolute" o:ole="">
            <v:imagedata r:id="rId20" o:title=""/>
          </v:shape>
          <o:OLEObject Type="Embed" ProgID="Visio.Drawing.11" ShapeID="_x0000_i1027" DrawAspect="Content" ObjectID="_1506776331" r:id="rId21"/>
        </w:object>
      </w:r>
    </w:p>
    <w:p w:rsidR="00002425" w:rsidRPr="00201EAF" w:rsidRDefault="00002425" w:rsidP="00002425">
      <w:pPr>
        <w:pStyle w:val="FigureNotitle"/>
      </w:pPr>
      <w:bookmarkStart w:id="51" w:name="_Toc433034361"/>
      <w:r w:rsidRPr="00201EAF">
        <w:t xml:space="preserve">Figure </w:t>
      </w:r>
      <w:r w:rsidR="00AF3FD7" w:rsidRPr="00201EAF">
        <w:t>2</w:t>
      </w:r>
      <w:r w:rsidRPr="00201EAF">
        <w:t xml:space="preserve"> – Typical evolution path scenario</w:t>
      </w:r>
      <w:bookmarkEnd w:id="51"/>
    </w:p>
    <w:p w:rsidR="009A54F6" w:rsidRPr="00201EAF" w:rsidRDefault="00216402" w:rsidP="003855A7">
      <w:r w:rsidRPr="00201EAF">
        <w:t>Entering the virtualization phase (II) does not necessarily lead to changes in the logical and/or geographical network topology, at least as long as the set of provided functions remains unchanged and remain</w:t>
      </w:r>
      <w:r w:rsidR="00AA4C52" w:rsidRPr="00201EAF">
        <w:t>s</w:t>
      </w:r>
      <w:r w:rsidRPr="00201EAF">
        <w:t xml:space="preserve"> at the same locations (logical and/or geographical). However, this isn't the case anymore with the </w:t>
      </w:r>
      <w:proofErr w:type="spellStart"/>
      <w:r w:rsidRPr="00201EAF">
        <w:t>cloudification</w:t>
      </w:r>
      <w:proofErr w:type="spellEnd"/>
      <w:r w:rsidRPr="00201EAF">
        <w:t xml:space="preserve"> phase (III) due to its specific network resource distribution and usage model and its specific service delivery approach, known as "X-as-a-Service" (</w:t>
      </w:r>
      <w:proofErr w:type="spellStart"/>
      <w:r w:rsidRPr="00201EAF">
        <w:t>XaaS</w:t>
      </w:r>
      <w:proofErr w:type="spellEnd"/>
      <w:r w:rsidRPr="00201EAF">
        <w:t xml:space="preserve">, 'X' as </w:t>
      </w:r>
      <w:proofErr w:type="spellStart"/>
      <w:r w:rsidRPr="00201EAF">
        <w:t>atrribute</w:t>
      </w:r>
      <w:proofErr w:type="spellEnd"/>
      <w:r w:rsidRPr="00201EAF">
        <w:t xml:space="preserve"> for certain flavours).</w:t>
      </w:r>
    </w:p>
    <w:p w:rsidR="000801B2" w:rsidRPr="00201EAF" w:rsidRDefault="00D478FD">
      <w:pPr>
        <w:pStyle w:val="Heading3"/>
      </w:pPr>
      <w:bookmarkStart w:id="52" w:name="_Toc422246518"/>
      <w:bookmarkStart w:id="53" w:name="_Toc433034205"/>
      <w:bookmarkStart w:id="54" w:name="_Toc433034275"/>
      <w:r w:rsidRPr="00201EAF">
        <w:t>6.1.2</w:t>
      </w:r>
      <w:r w:rsidRPr="00201EAF">
        <w:tab/>
        <w:t xml:space="preserve">Virtualization as a prerequisite for </w:t>
      </w:r>
      <w:proofErr w:type="spellStart"/>
      <w:r w:rsidRPr="00201EAF">
        <w:t>cloudification</w:t>
      </w:r>
      <w:bookmarkEnd w:id="52"/>
      <w:bookmarkEnd w:id="53"/>
      <w:bookmarkEnd w:id="54"/>
      <w:proofErr w:type="spellEnd"/>
    </w:p>
    <w:p w:rsidR="00216402" w:rsidRPr="00201EAF" w:rsidRDefault="00216402" w:rsidP="00216402">
      <w:r w:rsidRPr="00201EAF">
        <w:t xml:space="preserve">The process of </w:t>
      </w:r>
      <w:proofErr w:type="spellStart"/>
      <w:r w:rsidRPr="00201EAF">
        <w:t>cloudification</w:t>
      </w:r>
      <w:proofErr w:type="spellEnd"/>
      <w:r w:rsidRPr="00201EAF">
        <w:t xml:space="preserve"> starts at the modelling level of "functions", theoretically without any consideration of physical dependencies (NOTE 1). Hence, there is always firstly the abstraction step of transforming an </w:t>
      </w:r>
      <w:r w:rsidR="00AA4C52" w:rsidRPr="00201EAF">
        <w:t>original</w:t>
      </w:r>
      <w:r w:rsidRPr="00201EAF">
        <w:t xml:space="preserve"> PNF (physical network function) towards a virtualized equivalent required (NOTE 2). Thus, the PNF becomes a VNF (II) before any potential subsequent transformation towards a cloud based </w:t>
      </w:r>
      <w:proofErr w:type="spellStart"/>
      <w:r w:rsidRPr="00201EAF">
        <w:t>XaaS</w:t>
      </w:r>
      <w:proofErr w:type="spellEnd"/>
      <w:r w:rsidRPr="00201EAF">
        <w:t xml:space="preserve"> solution (III). </w:t>
      </w:r>
      <w:proofErr w:type="spellStart"/>
      <w:r w:rsidRPr="00201EAF">
        <w:t>Cloudification</w:t>
      </w:r>
      <w:proofErr w:type="spellEnd"/>
      <w:r w:rsidRPr="00201EAF">
        <w:t xml:space="preserve"> results therefor</w:t>
      </w:r>
      <w:r w:rsidR="00AA4C52" w:rsidRPr="00201EAF">
        <w:t>e</w:t>
      </w:r>
      <w:r w:rsidRPr="00201EAF">
        <w:t xml:space="preserve"> in the modification of an existing VNF</w:t>
      </w:r>
      <w:r w:rsidR="00B91891" w:rsidRPr="00201EAF">
        <w:rPr>
          <w:vertAlign w:val="subscript"/>
        </w:rPr>
        <w:t>II</w:t>
      </w:r>
      <w:r w:rsidRPr="00201EAF">
        <w:t xml:space="preserve"> towards a new VNF</w:t>
      </w:r>
      <w:r w:rsidR="00B91891" w:rsidRPr="00201EAF">
        <w:rPr>
          <w:vertAlign w:val="subscript"/>
        </w:rPr>
        <w:t>III</w:t>
      </w:r>
      <w:r w:rsidRPr="00201EAF">
        <w:t xml:space="preserve">. Both VNFs may differ in their internal structure and granularity ("aspect of </w:t>
      </w:r>
      <w:r w:rsidR="00BC308A" w:rsidRPr="00201EAF">
        <w:t>"</w:t>
      </w:r>
      <w:r w:rsidRPr="00201EAF">
        <w:t>service chaining</w:t>
      </w:r>
      <w:r w:rsidR="00BC308A" w:rsidRPr="00201EAF">
        <w:t>"</w:t>
      </w:r>
      <w:r w:rsidRPr="00201EAF">
        <w:t>"), and VNF</w:t>
      </w:r>
      <w:r w:rsidRPr="00201EAF">
        <w:rPr>
          <w:vertAlign w:val="subscript"/>
        </w:rPr>
        <w:t>III</w:t>
      </w:r>
      <w:r w:rsidRPr="00201EAF">
        <w:t xml:space="preserve"> contains typically unchanged, </w:t>
      </w:r>
      <w:r w:rsidR="00AA4C52" w:rsidRPr="00201EAF">
        <w:t xml:space="preserve">removed </w:t>
      </w:r>
      <w:r w:rsidRPr="00201EAF">
        <w:t>or new function</w:t>
      </w:r>
      <w:r w:rsidR="00AA4C52" w:rsidRPr="00201EAF">
        <w:t>s</w:t>
      </w:r>
      <w:r w:rsidRPr="00201EAF">
        <w:t xml:space="preserve"> in comparison to VNF</w:t>
      </w:r>
      <w:r w:rsidRPr="00201EAF">
        <w:rPr>
          <w:vertAlign w:val="subscript"/>
        </w:rPr>
        <w:t>II</w:t>
      </w:r>
      <w:r w:rsidRPr="00201EAF">
        <w:t xml:space="preserve">. </w:t>
      </w:r>
    </w:p>
    <w:p w:rsidR="00216402" w:rsidRPr="00201EAF" w:rsidRDefault="00216402" w:rsidP="00216402">
      <w:r w:rsidRPr="00201EAF">
        <w:t xml:space="preserve">NOTE 1 – Physical resources and structures are represented as functional model through software abstraction (see also [ITU-T Y.3502]). </w:t>
      </w:r>
    </w:p>
    <w:p w:rsidR="00D478FD" w:rsidRPr="00201EAF" w:rsidRDefault="00216402" w:rsidP="00216402">
      <w:r w:rsidRPr="00201EAF">
        <w:t xml:space="preserve">NOTE 2 – The decision as to whether the physical resources are virtualized or not is actually conditional in reality (see clause 9.2.4.1/[ITU-T Y.3502]). However, the virtualization step could be stated in general as a prerequisite for the </w:t>
      </w:r>
      <w:proofErr w:type="spellStart"/>
      <w:r w:rsidRPr="00201EAF">
        <w:t>cloudification</w:t>
      </w:r>
      <w:proofErr w:type="spellEnd"/>
      <w:r w:rsidRPr="00201EAF">
        <w:t xml:space="preserve"> of H.248 gateways.</w:t>
      </w:r>
    </w:p>
    <w:p w:rsidR="00D478FD" w:rsidRPr="00201EAF" w:rsidRDefault="00D478FD" w:rsidP="00D478FD">
      <w:pPr>
        <w:pStyle w:val="Heading3"/>
      </w:pPr>
      <w:bookmarkStart w:id="55" w:name="_Toc422246519"/>
      <w:bookmarkStart w:id="56" w:name="_Toc433034206"/>
      <w:bookmarkStart w:id="57" w:name="_Toc433034276"/>
      <w:r w:rsidRPr="00201EAF">
        <w:lastRenderedPageBreak/>
        <w:t>6.1.3</w:t>
      </w:r>
      <w:r w:rsidRPr="00201EAF">
        <w:tab/>
      </w:r>
      <w:proofErr w:type="spellStart"/>
      <w:r w:rsidRPr="00201EAF">
        <w:t>Cloudification</w:t>
      </w:r>
      <w:proofErr w:type="spellEnd"/>
      <w:r w:rsidRPr="00201EAF">
        <w:t xml:space="preserve"> of network elements</w:t>
      </w:r>
      <w:bookmarkEnd w:id="55"/>
      <w:bookmarkEnd w:id="56"/>
      <w:bookmarkEnd w:id="57"/>
    </w:p>
    <w:p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proofErr w:type="spellStart"/>
      <w:r w:rsidRPr="00201EAF">
        <w:t>Cloudification</w:t>
      </w:r>
      <w:proofErr w:type="spellEnd"/>
      <w:r w:rsidRPr="00201EAF">
        <w:t xml:space="preserve"> of an entire legacy </w:t>
      </w:r>
      <w:r w:rsidR="00B91891" w:rsidRPr="00201EAF">
        <w:rPr>
          <w:i/>
          <w:iCs/>
        </w:rPr>
        <w:t>network element</w:t>
      </w:r>
      <w:r w:rsidRPr="00201EAF">
        <w:t xml:space="preserve"> as such means the realization of its original </w:t>
      </w:r>
      <w:r w:rsidR="00B91891" w:rsidRPr="00201EAF">
        <w:rPr>
          <w:i/>
          <w:iCs/>
        </w:rPr>
        <w:t>network function</w:t>
      </w:r>
      <w:r w:rsidRPr="00201EAF">
        <w:t xml:space="preserve"> as a specific </w:t>
      </w:r>
      <w:r w:rsidR="00B91891" w:rsidRPr="00201EAF">
        <w:rPr>
          <w:i/>
          <w:iCs/>
        </w:rPr>
        <w:t>cloud service</w:t>
      </w:r>
      <w:r w:rsidRPr="00201EAF">
        <w:t xml:space="preserve">. The considered entity "network element" limits the range of suitable </w:t>
      </w:r>
      <w:r w:rsidR="00B91891" w:rsidRPr="00201EAF">
        <w:rPr>
          <w:i/>
          <w:iCs/>
        </w:rPr>
        <w:t>cloud service categories</w:t>
      </w:r>
      <w:r w:rsidRPr="00201EAF">
        <w:t xml:space="preserve"> </w:t>
      </w:r>
      <w:proofErr w:type="spellStart"/>
      <w:r w:rsidRPr="00201EAF">
        <w:t>XaaS</w:t>
      </w:r>
      <w:proofErr w:type="spellEnd"/>
      <w:r w:rsidRPr="00201EAF">
        <w:t xml:space="preserve"> as starting point. It is expected that cloud service category</w:t>
      </w:r>
      <w:r w:rsidR="00AA4C52" w:rsidRPr="00201EAF">
        <w:t>:</w:t>
      </w:r>
    </w:p>
    <w:p w:rsidR="008F3E83" w:rsidRPr="00201EAF" w:rsidRDefault="00B91891" w:rsidP="009A245A">
      <w:pPr>
        <w:numPr>
          <w:ilvl w:val="0"/>
          <w:numId w:val="16"/>
        </w:numPr>
        <w:overflowPunct w:val="0"/>
        <w:autoSpaceDE w:val="0"/>
        <w:autoSpaceDN w:val="0"/>
        <w:adjustRightInd w:val="0"/>
        <w:ind w:left="567" w:hanging="567"/>
        <w:textAlignment w:val="baseline"/>
      </w:pPr>
      <w:r w:rsidRPr="00201EAF">
        <w:rPr>
          <w:i/>
          <w:iCs/>
        </w:rPr>
        <w:t>Platform</w:t>
      </w:r>
      <w:r w:rsidR="00216402" w:rsidRPr="00201EAF">
        <w:rPr>
          <w:i/>
          <w:iCs/>
        </w:rPr>
        <w:t>-</w:t>
      </w:r>
      <w:r w:rsidRPr="00201EAF">
        <w:rPr>
          <w:i/>
          <w:iCs/>
        </w:rPr>
        <w:t>as</w:t>
      </w:r>
      <w:r w:rsidR="00216402" w:rsidRPr="00201EAF">
        <w:rPr>
          <w:i/>
          <w:iCs/>
        </w:rPr>
        <w:t>-</w:t>
      </w:r>
      <w:r w:rsidRPr="00201EAF">
        <w:rPr>
          <w:i/>
          <w:iCs/>
        </w:rPr>
        <w:t>a</w:t>
      </w:r>
      <w:r w:rsidR="00216402" w:rsidRPr="00201EAF">
        <w:rPr>
          <w:i/>
          <w:iCs/>
        </w:rPr>
        <w:t>-</w:t>
      </w:r>
      <w:r w:rsidRPr="00201EAF">
        <w:rPr>
          <w:i/>
          <w:iCs/>
        </w:rPr>
        <w:t>Service</w:t>
      </w:r>
      <w:r w:rsidR="00216402" w:rsidRPr="00201EAF">
        <w:t xml:space="preserve"> (PaaS) might generally</w:t>
      </w:r>
      <w:r w:rsidR="00AA4C52" w:rsidRPr="00201EAF">
        <w:t xml:space="preserve"> be</w:t>
      </w:r>
      <w:r w:rsidR="00216402" w:rsidRPr="00201EAF">
        <w:t xml:space="preserve"> the baseline for H.248 (physical) entities MGC and MG as individual network elements;</w:t>
      </w:r>
    </w:p>
    <w:p w:rsidR="00216402" w:rsidRPr="00201EAF" w:rsidRDefault="00216402" w:rsidP="009A245A">
      <w:pPr>
        <w:numPr>
          <w:ilvl w:val="0"/>
          <w:numId w:val="16"/>
        </w:numPr>
        <w:overflowPunct w:val="0"/>
        <w:autoSpaceDE w:val="0"/>
        <w:autoSpaceDN w:val="0"/>
        <w:adjustRightInd w:val="0"/>
        <w:ind w:left="567" w:hanging="567"/>
        <w:textAlignment w:val="baseline"/>
      </w:pPr>
      <w:r w:rsidRPr="00201EAF">
        <w:rPr>
          <w:i/>
          <w:iCs/>
        </w:rPr>
        <w:t>Software-as-a-Service</w:t>
      </w:r>
      <w:r w:rsidRPr="00201EAF">
        <w:t xml:space="preserve"> (SaaS) might be an alternative for e.g. already virtualized H.248 entities, i.e., the virtual MG (according to the H.248.1 virtualization model of MGs);</w:t>
      </w:r>
    </w:p>
    <w:p w:rsidR="00216402" w:rsidRPr="00201EAF" w:rsidRDefault="00216402" w:rsidP="009A245A">
      <w:pPr>
        <w:numPr>
          <w:ilvl w:val="0"/>
          <w:numId w:val="15"/>
        </w:numPr>
        <w:overflowPunct w:val="0"/>
        <w:autoSpaceDE w:val="0"/>
        <w:autoSpaceDN w:val="0"/>
        <w:adjustRightInd w:val="0"/>
        <w:ind w:left="567" w:hanging="567"/>
        <w:textAlignment w:val="baseline"/>
      </w:pPr>
      <w:r w:rsidRPr="00201EAF">
        <w:rPr>
          <w:i/>
          <w:iCs/>
        </w:rPr>
        <w:t>Network-as-a-Service</w:t>
      </w:r>
      <w:r w:rsidRPr="00201EAF">
        <w:t xml:space="preserve"> (</w:t>
      </w:r>
      <w:proofErr w:type="spellStart"/>
      <w:r w:rsidRPr="00201EAF">
        <w:t>NaaS</w:t>
      </w:r>
      <w:proofErr w:type="spellEnd"/>
      <w:r w:rsidRPr="00201EAF">
        <w:t>) might be generally the baseline for H.248 gateway entities, i.e., the tandem of a MGC and associated MG as decomposed network elements.</w:t>
      </w:r>
    </w:p>
    <w:p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p>
    <w:p w:rsidR="00216402" w:rsidRPr="00423082" w:rsidRDefault="00216402" w:rsidP="00216402">
      <w:pPr>
        <w:rPr>
          <w:i/>
        </w:rPr>
      </w:pPr>
      <w:r w:rsidRPr="00423082">
        <w:rPr>
          <w:i/>
          <w:highlight w:val="yellow"/>
        </w:rPr>
        <w:t>FIXTHIS … description …</w:t>
      </w:r>
      <w:r w:rsidRPr="00423082">
        <w:rPr>
          <w:i/>
        </w:rPr>
        <w:t xml:space="preserve"> </w:t>
      </w:r>
    </w:p>
    <w:p w:rsidR="008F3E83" w:rsidRPr="00201EAF" w:rsidRDefault="00B91891" w:rsidP="009A245A">
      <w:pPr>
        <w:numPr>
          <w:ilvl w:val="0"/>
          <w:numId w:val="17"/>
        </w:numPr>
        <w:overflowPunct w:val="0"/>
        <w:autoSpaceDE w:val="0"/>
        <w:autoSpaceDN w:val="0"/>
        <w:adjustRightInd w:val="0"/>
        <w:ind w:left="567" w:hanging="567"/>
        <w:textAlignment w:val="baseline"/>
        <w:rPr>
          <w:highlight w:val="yellow"/>
        </w:rPr>
      </w:pPr>
      <w:r w:rsidRPr="00201EAF">
        <w:rPr>
          <w:highlight w:val="yellow"/>
        </w:rPr>
        <w:t>Characterization/description of a network element as network function</w:t>
      </w:r>
    </w:p>
    <w:p w:rsidR="008F3E83" w:rsidRPr="00201EAF" w:rsidRDefault="00B91891" w:rsidP="009A245A">
      <w:pPr>
        <w:numPr>
          <w:ilvl w:val="0"/>
          <w:numId w:val="17"/>
        </w:numPr>
        <w:overflowPunct w:val="0"/>
        <w:autoSpaceDE w:val="0"/>
        <w:autoSpaceDN w:val="0"/>
        <w:adjustRightInd w:val="0"/>
        <w:ind w:left="567" w:hanging="567"/>
        <w:textAlignment w:val="baseline"/>
        <w:rPr>
          <w:highlight w:val="yellow"/>
        </w:rPr>
      </w:pPr>
      <w:r w:rsidRPr="00201EAF">
        <w:rPr>
          <w:highlight w:val="yellow"/>
        </w:rPr>
        <w:t>Partitioning of the network function …</w:t>
      </w:r>
    </w:p>
    <w:p w:rsidR="00D478FD" w:rsidRPr="00201EAF" w:rsidRDefault="00D478FD" w:rsidP="00D478FD"/>
    <w:p w:rsidR="00D478FD" w:rsidRPr="00201EAF" w:rsidRDefault="00D478FD" w:rsidP="00D478FD">
      <w:pPr>
        <w:pStyle w:val="Heading2"/>
      </w:pPr>
      <w:bookmarkStart w:id="58" w:name="_Toc422246520"/>
      <w:bookmarkStart w:id="59" w:name="_Toc433034207"/>
      <w:bookmarkStart w:id="60" w:name="_Toc433034277"/>
      <w:r w:rsidRPr="00201EAF">
        <w:t>6.2</w:t>
      </w:r>
      <w:r w:rsidRPr="00201EAF">
        <w:tab/>
      </w:r>
      <w:proofErr w:type="spellStart"/>
      <w:r w:rsidRPr="00201EAF">
        <w:t>Cloudification</w:t>
      </w:r>
      <w:proofErr w:type="spellEnd"/>
      <w:r w:rsidRPr="00201EAF">
        <w:t xml:space="preserve"> per network plane (or network stratum)</w:t>
      </w:r>
      <w:bookmarkEnd w:id="58"/>
      <w:bookmarkEnd w:id="59"/>
      <w:bookmarkEnd w:id="60"/>
    </w:p>
    <w:p w:rsidR="00D478FD" w:rsidRPr="00201EAF" w:rsidRDefault="00D478FD" w:rsidP="00D478FD">
      <w:pPr>
        <w:pStyle w:val="Heading3"/>
      </w:pPr>
      <w:bookmarkStart w:id="61" w:name="_Toc422246521"/>
      <w:bookmarkStart w:id="62" w:name="_Toc433034208"/>
      <w:bookmarkStart w:id="63" w:name="_Toc433034278"/>
      <w:r w:rsidRPr="00201EAF">
        <w:t>6.2.1</w:t>
      </w:r>
      <w:r w:rsidRPr="00201EAF">
        <w:tab/>
        <w:t>Control and management plane (service stratum)</w:t>
      </w:r>
      <w:bookmarkEnd w:id="61"/>
      <w:bookmarkEnd w:id="62"/>
      <w:bookmarkEnd w:id="63"/>
    </w:p>
    <w:p w:rsidR="001031CC" w:rsidRPr="00423082" w:rsidRDefault="001031CC" w:rsidP="001031CC">
      <w:pPr>
        <w:rPr>
          <w:i/>
        </w:rPr>
      </w:pPr>
      <w:r w:rsidRPr="00423082">
        <w:rPr>
          <w:i/>
          <w:highlight w:val="yellow"/>
        </w:rPr>
        <w:t>FIXTHIS … description …</w:t>
      </w:r>
      <w:r w:rsidRPr="00423082">
        <w:rPr>
          <w:i/>
        </w:rPr>
        <w:t xml:space="preserve"> </w:t>
      </w:r>
    </w:p>
    <w:p w:rsidR="00D478FD" w:rsidRPr="00201EAF" w:rsidRDefault="00D478FD" w:rsidP="003855A7"/>
    <w:p w:rsidR="00D478FD" w:rsidRPr="00201EAF" w:rsidRDefault="00D478FD" w:rsidP="00D478FD">
      <w:pPr>
        <w:pStyle w:val="Heading3"/>
      </w:pPr>
      <w:bookmarkStart w:id="64" w:name="_Toc422246522"/>
      <w:bookmarkStart w:id="65" w:name="_Toc433034209"/>
      <w:bookmarkStart w:id="66" w:name="_Toc433034279"/>
      <w:r w:rsidRPr="00201EAF">
        <w:t>6.2.</w:t>
      </w:r>
      <w:r w:rsidR="001031CC" w:rsidRPr="00201EAF">
        <w:t>2</w:t>
      </w:r>
      <w:r w:rsidRPr="00201EAF">
        <w:tab/>
      </w:r>
      <w:r w:rsidR="001031CC" w:rsidRPr="00201EAF">
        <w:t>U</w:t>
      </w:r>
      <w:r w:rsidRPr="00201EAF">
        <w:t>ser plane (data plane / media plane)</w:t>
      </w:r>
      <w:bookmarkEnd w:id="64"/>
      <w:bookmarkEnd w:id="65"/>
      <w:bookmarkEnd w:id="66"/>
    </w:p>
    <w:p w:rsidR="001031CC" w:rsidRPr="00423082" w:rsidRDefault="001031CC" w:rsidP="001031CC">
      <w:pPr>
        <w:rPr>
          <w:i/>
        </w:rPr>
      </w:pPr>
      <w:r w:rsidRPr="00423082">
        <w:rPr>
          <w:i/>
          <w:highlight w:val="yellow"/>
        </w:rPr>
        <w:t>FIXTHIS … description …</w:t>
      </w:r>
      <w:r w:rsidRPr="00423082">
        <w:rPr>
          <w:i/>
        </w:rPr>
        <w:t xml:space="preserve"> </w:t>
      </w:r>
    </w:p>
    <w:p w:rsidR="00D478FD" w:rsidRPr="00201EAF" w:rsidRDefault="00D478FD" w:rsidP="00D478FD"/>
    <w:p w:rsidR="00D478FD" w:rsidRPr="00201EAF" w:rsidRDefault="00D478FD" w:rsidP="00D478FD">
      <w:pPr>
        <w:pStyle w:val="Heading2"/>
      </w:pPr>
      <w:bookmarkStart w:id="67" w:name="_Toc422246523"/>
      <w:bookmarkStart w:id="68" w:name="_Toc433034210"/>
      <w:bookmarkStart w:id="69" w:name="_Toc433034280"/>
      <w:r w:rsidRPr="00201EAF">
        <w:t>6.3</w:t>
      </w:r>
      <w:r w:rsidRPr="00201EAF">
        <w:tab/>
      </w:r>
      <w:proofErr w:type="spellStart"/>
      <w:r w:rsidRPr="00201EAF">
        <w:t>Cloudification</w:t>
      </w:r>
      <w:proofErr w:type="spellEnd"/>
      <w:r w:rsidRPr="00201EAF">
        <w:t xml:space="preserve"> of networks</w:t>
      </w:r>
      <w:bookmarkEnd w:id="67"/>
      <w:bookmarkEnd w:id="68"/>
      <w:bookmarkEnd w:id="69"/>
    </w:p>
    <w:p w:rsidR="00D478FD" w:rsidRPr="00201EAF" w:rsidRDefault="00D478FD" w:rsidP="00D478FD">
      <w:pPr>
        <w:pStyle w:val="Heading3"/>
      </w:pPr>
      <w:bookmarkStart w:id="70" w:name="_Toc422246524"/>
      <w:bookmarkStart w:id="71" w:name="_Toc433034211"/>
      <w:bookmarkStart w:id="72" w:name="_Toc433034281"/>
      <w:r w:rsidRPr="00201EAF">
        <w:t>6.3.1</w:t>
      </w:r>
      <w:r w:rsidRPr="00201EAF">
        <w:tab/>
      </w:r>
      <w:proofErr w:type="spellStart"/>
      <w:r w:rsidRPr="00201EAF">
        <w:t>Cloudification</w:t>
      </w:r>
      <w:proofErr w:type="spellEnd"/>
      <w:r w:rsidRPr="00201EAF">
        <w:t xml:space="preserve"> of individual network domains</w:t>
      </w:r>
      <w:bookmarkEnd w:id="70"/>
      <w:bookmarkEnd w:id="71"/>
      <w:bookmarkEnd w:id="72"/>
    </w:p>
    <w:p w:rsidR="001031CC" w:rsidRPr="00423082" w:rsidRDefault="001031CC" w:rsidP="001031CC">
      <w:pPr>
        <w:rPr>
          <w:i/>
        </w:rPr>
      </w:pPr>
      <w:r w:rsidRPr="00423082">
        <w:rPr>
          <w:i/>
          <w:highlight w:val="yellow"/>
        </w:rPr>
        <w:t>FIXTHIS … description …</w:t>
      </w:r>
      <w:r w:rsidRPr="00423082">
        <w:rPr>
          <w:i/>
        </w:rPr>
        <w:t xml:space="preserve"> </w:t>
      </w:r>
    </w:p>
    <w:p w:rsidR="00D478FD" w:rsidRPr="00201EAF" w:rsidRDefault="00D478FD" w:rsidP="003855A7"/>
    <w:p w:rsidR="00D478FD" w:rsidRPr="00201EAF" w:rsidRDefault="00D478FD" w:rsidP="00D478FD">
      <w:pPr>
        <w:pStyle w:val="Heading3"/>
      </w:pPr>
      <w:bookmarkStart w:id="73" w:name="_Toc422246525"/>
      <w:bookmarkStart w:id="74" w:name="_Toc433034212"/>
      <w:bookmarkStart w:id="75" w:name="_Toc433034282"/>
      <w:r w:rsidRPr="00201EAF">
        <w:t>6.3.2</w:t>
      </w:r>
      <w:r w:rsidRPr="00201EAF">
        <w:tab/>
      </w:r>
      <w:proofErr w:type="spellStart"/>
      <w:r w:rsidRPr="00201EAF">
        <w:t>Cloudification</w:t>
      </w:r>
      <w:proofErr w:type="spellEnd"/>
      <w:r w:rsidRPr="00201EAF">
        <w:t xml:space="preserve"> of entire networks</w:t>
      </w:r>
      <w:bookmarkEnd w:id="73"/>
      <w:bookmarkEnd w:id="74"/>
      <w:bookmarkEnd w:id="75"/>
    </w:p>
    <w:p w:rsidR="001031CC" w:rsidRPr="00423082" w:rsidRDefault="001031CC" w:rsidP="001031CC">
      <w:pPr>
        <w:rPr>
          <w:i/>
        </w:rPr>
      </w:pPr>
      <w:r w:rsidRPr="00423082">
        <w:rPr>
          <w:i/>
          <w:highlight w:val="yellow"/>
        </w:rPr>
        <w:t>FIXTHIS … description …</w:t>
      </w:r>
      <w:r w:rsidRPr="00423082">
        <w:rPr>
          <w:i/>
        </w:rPr>
        <w:t xml:space="preserve"> </w:t>
      </w:r>
    </w:p>
    <w:p w:rsidR="00D478FD" w:rsidRPr="00201EAF" w:rsidRDefault="00D478FD" w:rsidP="003855A7"/>
    <w:p w:rsidR="00F1384C" w:rsidRPr="00201EAF" w:rsidRDefault="00D478FD" w:rsidP="00F1384C">
      <w:pPr>
        <w:pStyle w:val="Heading1"/>
      </w:pPr>
      <w:bookmarkStart w:id="76" w:name="_Toc363644267"/>
      <w:bookmarkStart w:id="77" w:name="_Toc422246526"/>
      <w:bookmarkStart w:id="78" w:name="_Toc433034213"/>
      <w:bookmarkStart w:id="79" w:name="_Toc433034283"/>
      <w:r w:rsidRPr="00201EAF">
        <w:t>7</w:t>
      </w:r>
      <w:r w:rsidR="00F1384C" w:rsidRPr="00201EAF">
        <w:tab/>
      </w:r>
      <w:bookmarkEnd w:id="76"/>
      <w:proofErr w:type="spellStart"/>
      <w:r w:rsidR="00816E14" w:rsidRPr="00201EAF">
        <w:t>Cloudification</w:t>
      </w:r>
      <w:proofErr w:type="spellEnd"/>
      <w:r w:rsidR="00816E14" w:rsidRPr="00201EAF">
        <w:t xml:space="preserve"> of H.248 network elements</w:t>
      </w:r>
      <w:bookmarkEnd w:id="77"/>
      <w:bookmarkEnd w:id="78"/>
      <w:bookmarkEnd w:id="79"/>
    </w:p>
    <w:p w:rsidR="000801B2" w:rsidRPr="00201EAF" w:rsidRDefault="00D478FD">
      <w:pPr>
        <w:pStyle w:val="Heading2"/>
      </w:pPr>
      <w:bookmarkStart w:id="80" w:name="_Toc422246527"/>
      <w:bookmarkStart w:id="81" w:name="_Toc433034214"/>
      <w:bookmarkStart w:id="82" w:name="_Toc433034284"/>
      <w:r w:rsidRPr="00201EAF">
        <w:t>7</w:t>
      </w:r>
      <w:r w:rsidR="004E2A8F" w:rsidRPr="00201EAF">
        <w:t>.1</w:t>
      </w:r>
      <w:r w:rsidR="004E2A8F" w:rsidRPr="00201EAF">
        <w:tab/>
      </w:r>
      <w:r w:rsidR="00EE1EAC" w:rsidRPr="00201EAF">
        <w:t>Legacy network configurations</w:t>
      </w:r>
      <w:r w:rsidR="004E2A8F" w:rsidRPr="00201EAF">
        <w:t xml:space="preserve"> in scope</w:t>
      </w:r>
      <w:bookmarkEnd w:id="80"/>
      <w:bookmarkEnd w:id="81"/>
      <w:bookmarkEnd w:id="82"/>
    </w:p>
    <w:p w:rsidR="001031CC" w:rsidRPr="00423082" w:rsidRDefault="00216402" w:rsidP="001031CC">
      <w:pPr>
        <w:rPr>
          <w:i/>
        </w:rPr>
      </w:pPr>
      <w:proofErr w:type="spellStart"/>
      <w:r w:rsidRPr="00201EAF">
        <w:t>Cloudification</w:t>
      </w:r>
      <w:proofErr w:type="spellEnd"/>
      <w:r w:rsidRPr="00201EAF">
        <w:t xml:space="preserve"> of H.248 network elements is tightly linked to the concept of the </w:t>
      </w:r>
      <w:r w:rsidR="00B91891" w:rsidRPr="00423082">
        <w:rPr>
          <w:i/>
        </w:rPr>
        <w:t>H.248 profile</w:t>
      </w:r>
      <w:r w:rsidRPr="00201EAF">
        <w:t xml:space="preserve"> as </w:t>
      </w:r>
      <w:r w:rsidR="00B91891" w:rsidRPr="00423082">
        <w:rPr>
          <w:i/>
        </w:rPr>
        <w:t>the</w:t>
      </w:r>
      <w:r w:rsidRPr="00201EAF">
        <w:t xml:space="preserve"> constitutional element of </w:t>
      </w:r>
      <w:proofErr w:type="gramStart"/>
      <w:r w:rsidRPr="00201EAF">
        <w:t>an</w:t>
      </w:r>
      <w:proofErr w:type="gramEnd"/>
      <w:r w:rsidRPr="00201EAF">
        <w:t xml:space="preserve"> network application specific function (see background and introduction in Appendix I). Thus, typical H.248 profiles of packet gateway types are the baseline for evaluating </w:t>
      </w:r>
      <w:proofErr w:type="spellStart"/>
      <w:r w:rsidRPr="00201EAF">
        <w:lastRenderedPageBreak/>
        <w:t>cloudification</w:t>
      </w:r>
      <w:proofErr w:type="spellEnd"/>
      <w:r w:rsidRPr="00201EAF">
        <w:t xml:space="preserve"> aspects. </w:t>
      </w:r>
      <w:r w:rsidR="00F1384C" w:rsidRPr="00201EAF">
        <w:t>Figure </w:t>
      </w:r>
      <w:r w:rsidR="001031CC" w:rsidRPr="00201EAF">
        <w:t>3</w:t>
      </w:r>
      <w:r w:rsidR="00F1384C" w:rsidRPr="00201EAF">
        <w:t xml:space="preserve"> </w:t>
      </w:r>
      <w:r w:rsidRPr="00201EAF">
        <w:t>illustrates a baseline network model due to its scope on the three major H.248 packet gateway profiles</w:t>
      </w:r>
      <w:proofErr w:type="gramStart"/>
      <w:r w:rsidRPr="00201EAF">
        <w:t>:.</w:t>
      </w:r>
      <w:proofErr w:type="gramEnd"/>
    </w:p>
    <w:p w:rsidR="00F1384C" w:rsidRPr="00201EAF" w:rsidRDefault="00F1384C" w:rsidP="00F1384C"/>
    <w:p w:rsidR="00F1384C" w:rsidRPr="00201EAF" w:rsidRDefault="008D6592" w:rsidP="00CD66F3">
      <w:pPr>
        <w:pStyle w:val="Figure"/>
      </w:pPr>
      <w:r w:rsidRPr="00201EAF">
        <w:object w:dxaOrig="15255" w:dyaOrig="9579">
          <v:shape id="_x0000_i1028" type="#_x0000_t75" style="width:466.5pt;height:293.25pt" o:ole="">
            <v:imagedata r:id="rId22" o:title=""/>
          </v:shape>
          <o:OLEObject Type="Embed" ProgID="Visio.Drawing.11" ShapeID="_x0000_i1028" DrawAspect="Content" ObjectID="_1506776332" r:id="rId23"/>
        </w:object>
      </w:r>
    </w:p>
    <w:p w:rsidR="00F1384C" w:rsidRPr="00201EAF" w:rsidRDefault="00F1384C" w:rsidP="00F1384C">
      <w:pPr>
        <w:pStyle w:val="FigureNotitle"/>
      </w:pPr>
      <w:bookmarkStart w:id="83" w:name="_Toc336871321"/>
      <w:bookmarkStart w:id="84" w:name="_Toc359519650"/>
      <w:bookmarkStart w:id="85" w:name="_Toc363644162"/>
      <w:bookmarkStart w:id="86" w:name="_Toc433034362"/>
      <w:r w:rsidRPr="00201EAF">
        <w:t xml:space="preserve">Figure </w:t>
      </w:r>
      <w:r w:rsidR="001031CC" w:rsidRPr="00201EAF">
        <w:t>3</w:t>
      </w:r>
      <w:r w:rsidRPr="00201EAF">
        <w:t xml:space="preserve"> – </w:t>
      </w:r>
      <w:bookmarkEnd w:id="83"/>
      <w:bookmarkEnd w:id="84"/>
      <w:bookmarkEnd w:id="85"/>
      <w:r w:rsidR="00652054" w:rsidRPr="00201EAF">
        <w:t>Considered network model (perspective of operator X)</w:t>
      </w:r>
      <w:bookmarkEnd w:id="86"/>
    </w:p>
    <w:p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r w:rsidRPr="00201EAF">
        <w:t>The network of the considered operator X is located at core network level and uses</w:t>
      </w:r>
      <w:r w:rsidR="00AA4C52" w:rsidRPr="00201EAF">
        <w:t>:</w:t>
      </w:r>
    </w:p>
    <w:p w:rsidR="008F3E83"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00B91891" w:rsidRPr="00201EAF">
        <w:rPr>
          <w:i/>
          <w:iCs/>
        </w:rPr>
        <w:t>access border gateways</w:t>
      </w:r>
      <w:r w:rsidRPr="00201EAF">
        <w:t xml:space="preserve"> for the interconnection with multiple access network operators </w:t>
      </w:r>
      <w:r w:rsidR="00B91891" w:rsidRPr="00201EAF">
        <w:rPr>
          <w:i/>
          <w:iCs/>
        </w:rPr>
        <w:t>A</w:t>
      </w:r>
      <w:r w:rsidR="00B91891" w:rsidRPr="00201EAF">
        <w:rPr>
          <w:i/>
          <w:iCs/>
          <w:vertAlign w:val="subscript"/>
        </w:rPr>
        <w:t>i</w:t>
      </w:r>
      <w:r w:rsidRPr="00201EAF">
        <w:t xml:space="preserve">; </w:t>
      </w:r>
    </w:p>
    <w:p w:rsidR="00216402"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Pr="00201EAF">
        <w:rPr>
          <w:i/>
          <w:iCs/>
        </w:rPr>
        <w:t>peering border gateways</w:t>
      </w:r>
      <w:r w:rsidRPr="00201EAF">
        <w:t xml:space="preserve"> for the interconnection with multiple other core network operators </w:t>
      </w:r>
      <w:proofErr w:type="spellStart"/>
      <w:r w:rsidR="00B91891" w:rsidRPr="00201EAF">
        <w:rPr>
          <w:i/>
          <w:iCs/>
        </w:rPr>
        <w:t>P</w:t>
      </w:r>
      <w:r w:rsidR="00B91891" w:rsidRPr="00201EAF">
        <w:rPr>
          <w:i/>
          <w:iCs/>
          <w:vertAlign w:val="subscript"/>
        </w:rPr>
        <w:t>j</w:t>
      </w:r>
      <w:proofErr w:type="spellEnd"/>
      <w:r w:rsidRPr="00201EAF">
        <w:t>;  and</w:t>
      </w:r>
    </w:p>
    <w:p w:rsidR="00216402"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00B91891" w:rsidRPr="00201EAF">
        <w:rPr>
          <w:i/>
          <w:iCs/>
        </w:rPr>
        <w:t>media servers</w:t>
      </w:r>
      <w:r w:rsidRPr="00201EAF">
        <w:t xml:space="preserve"> as involved in various communication services.</w:t>
      </w:r>
    </w:p>
    <w:p w:rsidR="00F1384C" w:rsidRPr="00201EAF" w:rsidRDefault="00F1384C" w:rsidP="003855A7"/>
    <w:p w:rsidR="00113B5E" w:rsidRPr="00201EAF" w:rsidRDefault="00816E14" w:rsidP="00113B5E">
      <w:pPr>
        <w:pStyle w:val="Heading2"/>
      </w:pPr>
      <w:bookmarkStart w:id="87" w:name="_Toc422246528"/>
      <w:bookmarkStart w:id="88" w:name="_Toc433034215"/>
      <w:bookmarkStart w:id="89" w:name="_Toc433034285"/>
      <w:r w:rsidRPr="00201EAF">
        <w:t>7</w:t>
      </w:r>
      <w:r w:rsidR="00113B5E" w:rsidRPr="00201EAF">
        <w:t>.2</w:t>
      </w:r>
      <w:r w:rsidR="00113B5E" w:rsidRPr="00201EAF">
        <w:tab/>
        <w:t>Concept of "</w:t>
      </w:r>
      <w:r w:rsidR="007E594D" w:rsidRPr="00201EAF">
        <w:t>network function</w:t>
      </w:r>
      <w:r w:rsidR="00113B5E" w:rsidRPr="00201EAF">
        <w:t>"</w:t>
      </w:r>
      <w:bookmarkEnd w:id="87"/>
      <w:bookmarkEnd w:id="88"/>
      <w:bookmarkEnd w:id="89"/>
    </w:p>
    <w:p w:rsidR="00216402" w:rsidRPr="00201EAF" w:rsidRDefault="00216402" w:rsidP="00216402">
      <w:r w:rsidRPr="00201EAF">
        <w:t xml:space="preserve">A </w:t>
      </w:r>
      <w:r w:rsidR="00B91891" w:rsidRPr="00423082">
        <w:rPr>
          <w:i/>
        </w:rPr>
        <w:t>network function</w:t>
      </w:r>
      <w:r w:rsidRPr="00201EAF">
        <w:t xml:space="preserve"> represents a "</w:t>
      </w:r>
      <w:r w:rsidR="00B91891" w:rsidRPr="00201EAF">
        <w:rPr>
          <w:b/>
          <w:bCs/>
          <w:i/>
          <w:iCs/>
        </w:rPr>
        <w:t>functional building block</w:t>
      </w:r>
      <w:r w:rsidR="00B91891" w:rsidRPr="00423082">
        <w:rPr>
          <w:i/>
        </w:rPr>
        <w:t xml:space="preserve"> within a </w:t>
      </w:r>
      <w:r w:rsidR="00B91891" w:rsidRPr="00201EAF">
        <w:rPr>
          <w:b/>
          <w:bCs/>
          <w:i/>
          <w:iCs/>
        </w:rPr>
        <w:t>network infrastructure</w:t>
      </w:r>
      <w:r w:rsidR="00B91891" w:rsidRPr="00423082">
        <w:rPr>
          <w:i/>
        </w:rPr>
        <w:t xml:space="preserve">, which has well-defined </w:t>
      </w:r>
      <w:r w:rsidR="00B91891" w:rsidRPr="00201EAF">
        <w:rPr>
          <w:b/>
          <w:bCs/>
          <w:i/>
          <w:iCs/>
        </w:rPr>
        <w:t>external interfaces</w:t>
      </w:r>
      <w:r w:rsidR="00B91891" w:rsidRPr="00423082">
        <w:rPr>
          <w:i/>
        </w:rPr>
        <w:t xml:space="preserve"> and a well-defined functional </w:t>
      </w:r>
      <w:r w:rsidR="00B91891" w:rsidRPr="00201EAF">
        <w:rPr>
          <w:b/>
          <w:bCs/>
          <w:i/>
          <w:iCs/>
        </w:rPr>
        <w:t>behaviour</w:t>
      </w:r>
      <w:r w:rsidRPr="00201EAF">
        <w:t xml:space="preserve">" (clause 3.1.5). Thus, the </w:t>
      </w:r>
      <w:r w:rsidR="00B91891" w:rsidRPr="00423082">
        <w:rPr>
          <w:i/>
        </w:rPr>
        <w:t>functional entities</w:t>
      </w:r>
      <w:r w:rsidRPr="00201EAF">
        <w:t xml:space="preserve"> of an MGC and MG could be equated as </w:t>
      </w:r>
      <w:r w:rsidR="00B91891" w:rsidRPr="00423082">
        <w:rPr>
          <w:i/>
        </w:rPr>
        <w:t>network functions</w:t>
      </w:r>
      <w:r w:rsidRPr="00201EAF">
        <w:t xml:space="preserve"> </w:t>
      </w:r>
      <w:r w:rsidR="00B91891" w:rsidRPr="00423082">
        <w:rPr>
          <w:i/>
        </w:rPr>
        <w:t>NF</w:t>
      </w:r>
      <w:r w:rsidR="00B91891" w:rsidRPr="00201EAF">
        <w:rPr>
          <w:i/>
          <w:vertAlign w:val="subscript"/>
        </w:rPr>
        <w:t>MGC</w:t>
      </w:r>
      <w:r w:rsidRPr="00201EAF">
        <w:t xml:space="preserve"> and </w:t>
      </w:r>
      <w:r w:rsidRPr="00423082">
        <w:rPr>
          <w:i/>
        </w:rPr>
        <w:t>NF</w:t>
      </w:r>
      <w:r w:rsidRPr="00201EAF">
        <w:rPr>
          <w:i/>
          <w:vertAlign w:val="subscript"/>
        </w:rPr>
        <w:t>MG</w:t>
      </w:r>
      <w:r w:rsidRPr="00201EAF">
        <w:t xml:space="preserve">. </w:t>
      </w:r>
    </w:p>
    <w:p w:rsidR="00216402" w:rsidRPr="00201EAF" w:rsidRDefault="00216402" w:rsidP="00216402">
      <w:pPr>
        <w:pStyle w:val="Heading3"/>
      </w:pPr>
      <w:bookmarkStart w:id="90" w:name="_Toc422246529"/>
      <w:bookmarkStart w:id="91" w:name="_Toc433034216"/>
      <w:bookmarkStart w:id="92" w:name="_Toc433034286"/>
      <w:r w:rsidRPr="00201EAF">
        <w:t>7.2.1</w:t>
      </w:r>
      <w:r w:rsidRPr="00201EAF">
        <w:tab/>
        <w:t>Network function 'MGC'</w:t>
      </w:r>
      <w:bookmarkEnd w:id="90"/>
      <w:bookmarkEnd w:id="91"/>
      <w:bookmarkEnd w:id="92"/>
    </w:p>
    <w:p w:rsidR="00216402" w:rsidRPr="00201EAF" w:rsidRDefault="00216402" w:rsidP="00216402">
      <w:r w:rsidRPr="00201EAF">
        <w:t xml:space="preserve">The H.248 MGC function is normally a sub-component in an overall </w:t>
      </w:r>
      <w:r w:rsidR="00B91891" w:rsidRPr="00423082">
        <w:rPr>
          <w:i/>
        </w:rPr>
        <w:t>call/session control server</w:t>
      </w:r>
      <w:r w:rsidRPr="00201EAF">
        <w:t xml:space="preserve"> entity (due to the usual focus on </w:t>
      </w:r>
      <w:r w:rsidR="00B91891" w:rsidRPr="00423082">
        <w:rPr>
          <w:i/>
        </w:rPr>
        <w:t>call-dependent</w:t>
      </w:r>
      <w:r w:rsidRPr="00201EAF">
        <w:t xml:space="preserve"> gateway control procedures), but might as well </w:t>
      </w:r>
      <w:r w:rsidR="00AA4C52" w:rsidRPr="00201EAF">
        <w:t xml:space="preserve">be </w:t>
      </w:r>
      <w:r w:rsidRPr="00201EAF">
        <w:t>part of "</w:t>
      </w:r>
      <w:r w:rsidR="00B91891" w:rsidRPr="00423082">
        <w:rPr>
          <w:i/>
        </w:rPr>
        <w:t>non-call related</w:t>
      </w:r>
      <w:r w:rsidRPr="00201EAF">
        <w:t xml:space="preserve"> control/management" entities (e.g., a policy rule decision point with support of e.g. [b-ITU H.248.86]). There are consequently other external interfaces beyond H.248 in the </w:t>
      </w:r>
      <w:r w:rsidRPr="00423082">
        <w:rPr>
          <w:i/>
        </w:rPr>
        <w:t>NF</w:t>
      </w:r>
      <w:r w:rsidRPr="00201EAF">
        <w:rPr>
          <w:i/>
          <w:vertAlign w:val="subscript"/>
        </w:rPr>
        <w:t>MGC</w:t>
      </w:r>
      <w:r w:rsidRPr="00201EAF">
        <w:t xml:space="preserve">. However, this </w:t>
      </w:r>
      <w:proofErr w:type="spellStart"/>
      <w:r w:rsidRPr="00201EAF">
        <w:t>Recommendationsolely</w:t>
      </w:r>
      <w:proofErr w:type="spellEnd"/>
      <w:r w:rsidRPr="00201EAF">
        <w:t xml:space="preserve"> focus</w:t>
      </w:r>
      <w:r w:rsidR="00AA4C52" w:rsidRPr="00201EAF">
        <w:t xml:space="preserve">es </w:t>
      </w:r>
      <w:r w:rsidRPr="00201EAF">
        <w:t>on H.248 aspects and e.g. excluding call control related sub</w:t>
      </w:r>
      <w:r w:rsidR="00AA4C52" w:rsidRPr="00201EAF">
        <w:t>-</w:t>
      </w:r>
      <w:r w:rsidRPr="00201EAF">
        <w:t>functions.</w:t>
      </w:r>
    </w:p>
    <w:p w:rsidR="00216402" w:rsidRPr="00201EAF" w:rsidRDefault="00216402" w:rsidP="00216402">
      <w:pPr>
        <w:pStyle w:val="Heading3"/>
      </w:pPr>
      <w:bookmarkStart w:id="93" w:name="_Toc422246530"/>
      <w:bookmarkStart w:id="94" w:name="_Toc433034217"/>
      <w:bookmarkStart w:id="95" w:name="_Toc433034287"/>
      <w:r w:rsidRPr="00201EAF">
        <w:lastRenderedPageBreak/>
        <w:t>7.2.2</w:t>
      </w:r>
      <w:r w:rsidRPr="00201EAF">
        <w:tab/>
        <w:t>Network function 'MG'</w:t>
      </w:r>
      <w:bookmarkEnd w:id="93"/>
      <w:bookmarkEnd w:id="94"/>
      <w:bookmarkEnd w:id="95"/>
    </w:p>
    <w:p w:rsidR="00216402" w:rsidRPr="00201EAF" w:rsidRDefault="00AA4C52" w:rsidP="00216402">
      <w:r w:rsidRPr="00201EAF">
        <w:t>The s</w:t>
      </w:r>
      <w:r w:rsidR="00216402" w:rsidRPr="00201EAF">
        <w:t xml:space="preserve">cope of the </w:t>
      </w:r>
      <w:r w:rsidR="00216402" w:rsidRPr="00423082">
        <w:rPr>
          <w:i/>
        </w:rPr>
        <w:t>NF</w:t>
      </w:r>
      <w:r w:rsidR="00216402" w:rsidRPr="00201EAF">
        <w:rPr>
          <w:i/>
          <w:vertAlign w:val="subscript"/>
        </w:rPr>
        <w:t>MG</w:t>
      </w:r>
      <w:r w:rsidR="00216402" w:rsidRPr="00201EAF">
        <w:t xml:space="preserve"> is firstly the H.248 interface, but also the consideration of the bearer plane packet interfaces due to the fact that the majority of H.248 control actions </w:t>
      </w:r>
      <w:r w:rsidRPr="00201EAF">
        <w:t>are</w:t>
      </w:r>
      <w:r w:rsidR="00216402" w:rsidRPr="00201EAF">
        <w:t xml:space="preserve"> directly related to packet processing functions (in H.248 packet media gateways).</w:t>
      </w:r>
    </w:p>
    <w:p w:rsidR="00216402" w:rsidRPr="00201EAF" w:rsidRDefault="00216402" w:rsidP="00216402">
      <w:r w:rsidRPr="00201EAF">
        <w:t xml:space="preserve">A concrete </w:t>
      </w:r>
      <w:r w:rsidRPr="00423082">
        <w:rPr>
          <w:i/>
        </w:rPr>
        <w:t>NF</w:t>
      </w:r>
      <w:r w:rsidRPr="00201EAF">
        <w:rPr>
          <w:i/>
          <w:vertAlign w:val="subscript"/>
        </w:rPr>
        <w:t>MG</w:t>
      </w:r>
      <w:r w:rsidRPr="00201EAF">
        <w:t xml:space="preserve"> is </w:t>
      </w:r>
      <w:r w:rsidR="00AA4C52" w:rsidRPr="00201EAF">
        <w:t>tied</w:t>
      </w:r>
      <w:r w:rsidRPr="00201EAF">
        <w:t xml:space="preserve"> to a specific network application, which is constituted by the registered and operated </w:t>
      </w:r>
      <w:r w:rsidR="00B91891" w:rsidRPr="00423082">
        <w:rPr>
          <w:i/>
        </w:rPr>
        <w:t>H.248 profile(s)</w:t>
      </w:r>
      <w:r w:rsidRPr="00201EAF">
        <w:t xml:space="preserve"> (see detailed discussion in Appendix I). </w:t>
      </w:r>
    </w:p>
    <w:p w:rsidR="00113B5E" w:rsidRPr="00201EAF" w:rsidRDefault="00216402" w:rsidP="00216402">
      <w:r w:rsidRPr="00201EAF">
        <w:t xml:space="preserve">Any </w:t>
      </w:r>
      <w:proofErr w:type="spellStart"/>
      <w:r w:rsidRPr="00201EAF">
        <w:t>cloudification</w:t>
      </w:r>
      <w:proofErr w:type="spellEnd"/>
      <w:r w:rsidRPr="00201EAF">
        <w:t xml:space="preserve"> approach needs to revisit the monolithic </w:t>
      </w:r>
      <w:r w:rsidRPr="00423082">
        <w:rPr>
          <w:i/>
        </w:rPr>
        <w:t>NF</w:t>
      </w:r>
      <w:r w:rsidRPr="00201EAF">
        <w:rPr>
          <w:i/>
          <w:vertAlign w:val="subscript"/>
        </w:rPr>
        <w:t>MG</w:t>
      </w:r>
      <w:r w:rsidRPr="00201EAF">
        <w:t xml:space="preserve"> in order to identify sub</w:t>
      </w:r>
      <w:r w:rsidR="00AA4C52" w:rsidRPr="00201EAF">
        <w:t>-</w:t>
      </w:r>
      <w:r w:rsidRPr="00201EAF">
        <w:t xml:space="preserve">functions which are impacted or not, in order to get an idea about </w:t>
      </w:r>
      <w:proofErr w:type="spellStart"/>
      <w:r w:rsidR="00B91891" w:rsidRPr="00423082">
        <w:rPr>
          <w:i/>
        </w:rPr>
        <w:t>cloudification</w:t>
      </w:r>
      <w:proofErr w:type="spellEnd"/>
      <w:r w:rsidR="00B91891" w:rsidRPr="00423082">
        <w:rPr>
          <w:i/>
        </w:rPr>
        <w:t>-dependent</w:t>
      </w:r>
      <w:r w:rsidRPr="00201EAF">
        <w:t xml:space="preserve"> and </w:t>
      </w:r>
      <w:proofErr w:type="spellStart"/>
      <w:r w:rsidR="00B91891" w:rsidRPr="00423082">
        <w:rPr>
          <w:i/>
        </w:rPr>
        <w:t>cloudification</w:t>
      </w:r>
      <w:proofErr w:type="spellEnd"/>
      <w:r w:rsidR="00B91891" w:rsidRPr="00423082">
        <w:rPr>
          <w:i/>
        </w:rPr>
        <w:t>-agnostic</w:t>
      </w:r>
      <w:r w:rsidRPr="00201EAF">
        <w:t xml:space="preserve"> H.248 profile elements. Figure 4 provides a simple example of a high-level functional decomposition.</w:t>
      </w:r>
    </w:p>
    <w:p w:rsidR="00113B5E" w:rsidRPr="00201EAF" w:rsidRDefault="00113B5E" w:rsidP="00CD66F3">
      <w:pPr>
        <w:pStyle w:val="Figure"/>
      </w:pPr>
      <w:r w:rsidRPr="00201EAF">
        <w:object w:dxaOrig="6631" w:dyaOrig="1790">
          <v:shape id="_x0000_i1029" type="#_x0000_t75" style="width:332.25pt;height:89.25pt" o:ole="">
            <v:imagedata r:id="rId24" o:title=""/>
          </v:shape>
          <o:OLEObject Type="Embed" ProgID="Visio.Drawing.11" ShapeID="_x0000_i1029" DrawAspect="Content" ObjectID="_1506776333" r:id="rId25"/>
        </w:object>
      </w:r>
    </w:p>
    <w:p w:rsidR="00113B5E" w:rsidRPr="00201EAF" w:rsidRDefault="00113B5E" w:rsidP="00113B5E">
      <w:pPr>
        <w:pStyle w:val="FigureNotitle"/>
      </w:pPr>
      <w:bookmarkStart w:id="96" w:name="_Toc433034363"/>
      <w:r w:rsidRPr="00201EAF">
        <w:t xml:space="preserve">Figure </w:t>
      </w:r>
      <w:r w:rsidR="001031CC" w:rsidRPr="00201EAF">
        <w:t>4</w:t>
      </w:r>
      <w:r w:rsidRPr="00201EAF">
        <w:t xml:space="preserve"> – Concept of "</w:t>
      </w:r>
      <w:r w:rsidR="007E594D" w:rsidRPr="00201EAF">
        <w:t>network function</w:t>
      </w:r>
      <w:r w:rsidRPr="00201EAF">
        <w:t>" – H.248 Media Gateways</w:t>
      </w:r>
      <w:r w:rsidR="00691400" w:rsidRPr="00201EAF">
        <w:t xml:space="preserve"> </w:t>
      </w:r>
      <w:r w:rsidR="00691400" w:rsidRPr="00201EAF">
        <w:br/>
        <w:t>(and the example of a topology-based classification scheme of H.248 profile elements)</w:t>
      </w:r>
      <w:bookmarkEnd w:id="96"/>
    </w:p>
    <w:p w:rsidR="00113B5E" w:rsidRPr="00201EAF" w:rsidRDefault="00691400" w:rsidP="003855A7">
      <w:r w:rsidRPr="00201EAF">
        <w:t xml:space="preserve">The subsequent clauses provide more information about possible subdivision options of the </w:t>
      </w:r>
      <w:r w:rsidRPr="00423082">
        <w:rPr>
          <w:i/>
        </w:rPr>
        <w:t>NF</w:t>
      </w:r>
      <w:r w:rsidRPr="00201EAF">
        <w:rPr>
          <w:i/>
          <w:vertAlign w:val="subscript"/>
        </w:rPr>
        <w:t>MG</w:t>
      </w:r>
      <w:r w:rsidRPr="00201EAF">
        <w:t>.</w:t>
      </w:r>
    </w:p>
    <w:p w:rsidR="00EE1EAC" w:rsidRPr="00201EAF" w:rsidRDefault="00EE1EAC" w:rsidP="00EE1EAC">
      <w:pPr>
        <w:pStyle w:val="Heading2"/>
      </w:pPr>
      <w:bookmarkStart w:id="97" w:name="_Toc422246531"/>
      <w:bookmarkStart w:id="98" w:name="_Toc433034218"/>
      <w:bookmarkStart w:id="99" w:name="_Toc433034288"/>
      <w:r w:rsidRPr="00201EAF">
        <w:t>7.</w:t>
      </w:r>
      <w:r w:rsidR="00691400" w:rsidRPr="00201EAF">
        <w:t>3</w:t>
      </w:r>
      <w:r w:rsidRPr="00201EAF">
        <w:tab/>
        <w:t>Classification of H.248 packet gateway functions</w:t>
      </w:r>
      <w:bookmarkEnd w:id="97"/>
      <w:bookmarkEnd w:id="98"/>
      <w:bookmarkEnd w:id="99"/>
    </w:p>
    <w:p w:rsidR="005A182B" w:rsidRPr="00201EAF" w:rsidRDefault="005A182B" w:rsidP="005A182B">
      <w:pPr>
        <w:pStyle w:val="Heading3"/>
      </w:pPr>
      <w:bookmarkStart w:id="100" w:name="_Toc422246532"/>
      <w:bookmarkStart w:id="101" w:name="_Toc433034219"/>
      <w:bookmarkStart w:id="102" w:name="_Toc433034289"/>
      <w:r w:rsidRPr="00201EAF">
        <w:t>7.</w:t>
      </w:r>
      <w:r w:rsidR="00691400" w:rsidRPr="00201EAF">
        <w:t>3</w:t>
      </w:r>
      <w:r w:rsidRPr="00201EAF">
        <w:t>.1</w:t>
      </w:r>
      <w:r w:rsidRPr="00201EAF">
        <w:tab/>
        <w:t>Motivation for classification</w:t>
      </w:r>
      <w:bookmarkEnd w:id="100"/>
      <w:bookmarkEnd w:id="101"/>
      <w:bookmarkEnd w:id="102"/>
    </w:p>
    <w:p w:rsidR="00EE1EAC" w:rsidRPr="00201EAF" w:rsidRDefault="00691400" w:rsidP="003855A7">
      <w:r w:rsidRPr="00201EAF">
        <w:t xml:space="preserve">The network transitioning aspect, inherent to </w:t>
      </w:r>
      <w:proofErr w:type="spellStart"/>
      <w:r w:rsidRPr="00201EAF">
        <w:t>cloudification</w:t>
      </w:r>
      <w:proofErr w:type="spellEnd"/>
      <w:r w:rsidRPr="00201EAF">
        <w:t xml:space="preserve">, may result in the </w:t>
      </w:r>
      <w:r w:rsidR="00B91891" w:rsidRPr="00423082">
        <w:rPr>
          <w:i/>
        </w:rPr>
        <w:t>transformation</w:t>
      </w:r>
      <w:r w:rsidRPr="00201EAF">
        <w:t xml:space="preserve"> of the legacy </w:t>
      </w:r>
      <w:r w:rsidRPr="00423082">
        <w:rPr>
          <w:i/>
        </w:rPr>
        <w:t>NF</w:t>
      </w:r>
      <w:r w:rsidRPr="00201EAF">
        <w:rPr>
          <w:i/>
          <w:vertAlign w:val="subscript"/>
        </w:rPr>
        <w:t>MGC,L</w:t>
      </w:r>
      <w:r w:rsidRPr="00201EAF">
        <w:t xml:space="preserve"> and </w:t>
      </w:r>
      <w:r w:rsidRPr="00423082">
        <w:rPr>
          <w:i/>
        </w:rPr>
        <w:t>NF</w:t>
      </w:r>
      <w:r w:rsidRPr="00201EAF">
        <w:rPr>
          <w:i/>
          <w:vertAlign w:val="subscript"/>
        </w:rPr>
        <w:t>MG,L</w:t>
      </w:r>
      <w:r w:rsidRPr="00201EAF">
        <w:t xml:space="preserve">. Evaluating possible impacts of such a transformation process (and there are again multiple different evolution path options) implies the internal partitioning and classification of the overall network function of an H.248 gateway (i.e., an </w:t>
      </w:r>
      <w:r w:rsidRPr="00423082">
        <w:rPr>
          <w:i/>
        </w:rPr>
        <w:t>NF</w:t>
      </w:r>
      <w:r w:rsidRPr="00201EAF">
        <w:rPr>
          <w:i/>
          <w:vertAlign w:val="subscript"/>
        </w:rPr>
        <w:t>H.248_GW</w:t>
      </w:r>
      <w:r w:rsidRPr="00201EAF">
        <w:t>) in sub</w:t>
      </w:r>
      <w:r w:rsidR="00AA4C52" w:rsidRPr="00201EAF">
        <w:t>-</w:t>
      </w:r>
      <w:r w:rsidRPr="00201EAF">
        <w:t>functions.</w:t>
      </w:r>
    </w:p>
    <w:p w:rsidR="005A182B" w:rsidRPr="00201EAF" w:rsidRDefault="005A182B" w:rsidP="005A182B">
      <w:pPr>
        <w:pStyle w:val="Heading3"/>
      </w:pPr>
      <w:bookmarkStart w:id="103" w:name="_Toc422246533"/>
      <w:bookmarkStart w:id="104" w:name="_Toc433034220"/>
      <w:bookmarkStart w:id="105" w:name="_Toc433034290"/>
      <w:r w:rsidRPr="00201EAF">
        <w:t>7.</w:t>
      </w:r>
      <w:r w:rsidR="00691400" w:rsidRPr="00201EAF">
        <w:t>3</w:t>
      </w:r>
      <w:r w:rsidRPr="00201EAF">
        <w:t>.2</w:t>
      </w:r>
      <w:r w:rsidRPr="00201EAF">
        <w:tab/>
        <w:t>Criteria for classification</w:t>
      </w:r>
      <w:bookmarkEnd w:id="103"/>
      <w:bookmarkEnd w:id="104"/>
      <w:bookmarkEnd w:id="105"/>
    </w:p>
    <w:p w:rsidR="008F3E83" w:rsidRPr="00201EAF" w:rsidRDefault="00691400">
      <w:pPr>
        <w:pStyle w:val="Heading4"/>
      </w:pPr>
      <w:r w:rsidRPr="00201EAF">
        <w:t>7.3.2.1</w:t>
      </w:r>
      <w:r w:rsidRPr="00201EAF">
        <w:tab/>
        <w:t>Package-based classification method</w:t>
      </w:r>
    </w:p>
    <w:p w:rsidR="00691400" w:rsidRPr="00201EAF" w:rsidRDefault="00691400" w:rsidP="00691400">
      <w:r w:rsidRPr="00201EAF">
        <w:t>The high-level sub</w:t>
      </w:r>
      <w:r w:rsidR="00AA4C52" w:rsidRPr="00201EAF">
        <w:t>-</w:t>
      </w:r>
      <w:r w:rsidRPr="00201EAF">
        <w:t xml:space="preserve">functional elements of </w:t>
      </w:r>
      <w:proofErr w:type="gramStart"/>
      <w:r w:rsidRPr="00201EAF">
        <w:t>a</w:t>
      </w:r>
      <w:proofErr w:type="gramEnd"/>
      <w:r w:rsidRPr="00201EAF">
        <w:t xml:space="preserve"> </w:t>
      </w:r>
      <w:r w:rsidRPr="00423082">
        <w:rPr>
          <w:i/>
        </w:rPr>
        <w:t>NF</w:t>
      </w:r>
      <w:r w:rsidRPr="00201EAF">
        <w:rPr>
          <w:i/>
          <w:vertAlign w:val="subscript"/>
        </w:rPr>
        <w:t>H.248_GW</w:t>
      </w:r>
      <w:r w:rsidRPr="00201EAF">
        <w:t xml:space="preserve"> are the set of supported H.248 </w:t>
      </w:r>
      <w:r w:rsidR="00B91891" w:rsidRPr="00423082">
        <w:rPr>
          <w:i/>
        </w:rPr>
        <w:t>packages</w:t>
      </w:r>
      <w:r w:rsidRPr="00201EAF">
        <w:t xml:space="preserve"> by an H.248 </w:t>
      </w:r>
      <w:r w:rsidR="00B91891" w:rsidRPr="00423082">
        <w:rPr>
          <w:i/>
        </w:rPr>
        <w:t>profile</w:t>
      </w:r>
      <w:r w:rsidRPr="00201EAF">
        <w:t xml:space="preserve"> (which is given as capability set </w:t>
      </w:r>
      <w:r w:rsidRPr="00423082">
        <w:rPr>
          <w:i/>
        </w:rPr>
        <w:t>CS</w:t>
      </w:r>
      <w:r w:rsidRPr="00201EAF">
        <w:rPr>
          <w:i/>
          <w:vertAlign w:val="subscript"/>
        </w:rPr>
        <w:t>H.248_Profile</w:t>
      </w:r>
      <w:r w:rsidRPr="00201EAF">
        <w:t>, see Appendix I):</w:t>
      </w:r>
    </w:p>
    <w:p w:rsidR="00691400" w:rsidRPr="008C5EB1" w:rsidRDefault="00733038" w:rsidP="00691400">
      <w:pPr>
        <w:jc w:val="center"/>
        <w:rPr>
          <w:rFonts w:ascii="Cambria Math" w:hAnsi="Cambria Math" w:hint="eastAsia"/>
          <w:i/>
          <w:iCs/>
        </w:rPr>
      </w:pPr>
      <m:oMathPara>
        <m:oMath>
          <m:sSub>
            <m:sSubPr>
              <m:ctrlPr>
                <w:rPr>
                  <w:rFonts w:ascii="Cambria Math" w:hAnsi="Cambria Math"/>
                  <w:i/>
                  <w:iCs/>
                </w:rPr>
              </m:ctrlPr>
            </m:sSubPr>
            <m:e>
              <m:r>
                <w:rPr>
                  <w:rFonts w:ascii="Cambria Math" w:hAnsi="Cambria Math"/>
                </w:rPr>
                <m:t>NF</m:t>
              </m:r>
            </m:e>
            <m:sub>
              <m:r>
                <w:rPr>
                  <w:rFonts w:ascii="Cambria Math" w:hAnsi="Cambria Math"/>
                </w:rPr>
                <m:t>H.248_GW</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m:t>
              </m:r>
            </m:sub>
          </m:sSub>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i</m:t>
              </m:r>
            </m:sub>
            <m:sup/>
            <m:e>
              <m:sSub>
                <m:sSubPr>
                  <m:ctrlPr>
                    <w:rPr>
                      <w:rFonts w:ascii="Cambria Math" w:hAnsi="Cambria Math"/>
                      <w:i/>
                      <w:iCs/>
                    </w:rPr>
                  </m:ctrlPr>
                </m:sSubPr>
                <m:e>
                  <m:r>
                    <w:rPr>
                      <w:rFonts w:ascii="Cambria Math" w:hAnsi="Cambria Math"/>
                    </w:rPr>
                    <m:t>CS</m:t>
                  </m:r>
                </m:e>
                <m:sub>
                  <m:r>
                    <w:rPr>
                      <w:rFonts w:ascii="Cambria Math" w:hAnsi="Cambria Math"/>
                    </w:rPr>
                    <m:t>H.248_Package_i</m:t>
                  </m:r>
                </m:sub>
              </m:sSub>
            </m:e>
          </m:nary>
        </m:oMath>
      </m:oMathPara>
    </w:p>
    <w:p w:rsidR="00691400" w:rsidRPr="00201EAF" w:rsidRDefault="00691400" w:rsidP="00691400">
      <w:r w:rsidRPr="00201EAF">
        <w:t>Each individual H.248 package provides a specific contribution (</w:t>
      </w:r>
      <w:r w:rsidRPr="00423082">
        <w:rPr>
          <w:i/>
        </w:rPr>
        <w:t>CS</w:t>
      </w:r>
      <w:r w:rsidRPr="00201EAF">
        <w:rPr>
          <w:i/>
          <w:vertAlign w:val="subscript"/>
        </w:rPr>
        <w:t>H.248_Package_i</w:t>
      </w:r>
      <w:r w:rsidRPr="00201EAF">
        <w:t>) to the overall network function.</w:t>
      </w:r>
    </w:p>
    <w:p w:rsidR="00691400" w:rsidRPr="00201EAF" w:rsidRDefault="00691400" w:rsidP="00691400">
      <w:pPr>
        <w:pStyle w:val="Heading4"/>
      </w:pPr>
      <w:r w:rsidRPr="00201EAF">
        <w:t>7.3.2.2</w:t>
      </w:r>
      <w:r w:rsidRPr="00201EAF">
        <w:tab/>
        <w:t>Packet processing operation based classification method</w:t>
      </w:r>
    </w:p>
    <w:p w:rsidR="00691400" w:rsidRPr="00201EAF" w:rsidRDefault="00691400" w:rsidP="00691400">
      <w:r w:rsidRPr="00201EAF">
        <w:t>The H.248 package based functional partitioning approach is principally feasible, but might lead to too coarse granular results (</w:t>
      </w:r>
      <w:r w:rsidR="00B91891" w:rsidRPr="00423082">
        <w:rPr>
          <w:i/>
          <w:highlight w:val="yellow"/>
        </w:rPr>
        <w:t>to be confirmed</w:t>
      </w:r>
      <w:r w:rsidRPr="00201EAF">
        <w:t xml:space="preserve">). The motivation of </w:t>
      </w:r>
      <w:proofErr w:type="spellStart"/>
      <w:r w:rsidRPr="00201EAF">
        <w:t>cloudification</w:t>
      </w:r>
      <w:proofErr w:type="spellEnd"/>
      <w:r w:rsidRPr="00201EAF">
        <w:t xml:space="preserve"> is associated with objectives such as "service chaining", "network forwarding graph flexibility", "elastic resource configurations and adaptations", etc., which imply the evaluation at a more fine </w:t>
      </w:r>
      <w:r w:rsidR="00AA4C52" w:rsidRPr="00201EAF">
        <w:t>grain</w:t>
      </w:r>
      <w:r w:rsidRPr="00201EAF">
        <w:t xml:space="preserve"> level, ideally at the most detailed level of individual packet processing functions (from perspective of the </w:t>
      </w:r>
      <w:r w:rsidR="00B91891" w:rsidRPr="00423082">
        <w:rPr>
          <w:i/>
        </w:rPr>
        <w:lastRenderedPageBreak/>
        <w:t>NF</w:t>
      </w:r>
      <w:r w:rsidR="00B91891" w:rsidRPr="00201EAF">
        <w:rPr>
          <w:i/>
          <w:vertAlign w:val="subscript"/>
        </w:rPr>
        <w:t>H.248_PacketGW</w:t>
      </w:r>
      <w:r w:rsidRPr="00201EAF">
        <w:t>). Thus, the ultimate goal would be an "atomic model" at the functional level of policy rule based packet operations, as outlined in clause 7</w:t>
      </w:r>
      <w:proofErr w:type="gramStart"/>
      <w:r w:rsidRPr="00201EAF">
        <w:t>/[</w:t>
      </w:r>
      <w:proofErr w:type="gramEnd"/>
      <w:r w:rsidRPr="00201EAF">
        <w:t xml:space="preserve">ITU-T H.248.79]. </w:t>
      </w:r>
    </w:p>
    <w:p w:rsidR="00691400" w:rsidRPr="00201EAF" w:rsidRDefault="00691400" w:rsidP="00691400">
      <w:r w:rsidRPr="00201EAF">
        <w:t xml:space="preserve">Such a proceeding would require to describe the functionality of a specific H.248 </w:t>
      </w:r>
      <w:r w:rsidR="00B91891" w:rsidRPr="00423082">
        <w:rPr>
          <w:i/>
        </w:rPr>
        <w:t>package</w:t>
      </w:r>
      <w:r w:rsidRPr="00201EAF">
        <w:t xml:space="preserve"> in form of a set of </w:t>
      </w:r>
      <w:r w:rsidR="00B91891" w:rsidRPr="00423082">
        <w:rPr>
          <w:i/>
        </w:rPr>
        <w:t>packet processing policy rules</w:t>
      </w:r>
      <w:r w:rsidRPr="00201EAF">
        <w:t xml:space="preserve">, i.e., policy rule </w:t>
      </w:r>
      <w:r w:rsidR="00B91891" w:rsidRPr="00423082">
        <w:rPr>
          <w:i/>
        </w:rPr>
        <w:t>conditions</w:t>
      </w:r>
      <w:r w:rsidRPr="00201EAF">
        <w:t xml:space="preserve"> and associated policy rule </w:t>
      </w:r>
      <w:r w:rsidR="00B91891" w:rsidRPr="00423082">
        <w:rPr>
          <w:i/>
        </w:rPr>
        <w:t>actions</w:t>
      </w:r>
      <w:r w:rsidRPr="00201EAF">
        <w:t>. Such policy rules represent effectively the control purpose and aimed service support goals related to a packet-based traffic flow, as e.g., subject of an H.248 stream.</w:t>
      </w:r>
    </w:p>
    <w:p w:rsidR="00691400" w:rsidRPr="00201EAF" w:rsidRDefault="00691400" w:rsidP="00691400">
      <w:r w:rsidRPr="00201EAF">
        <w:t xml:space="preserve">A packet policy rule based description of H.248 packages (as used in H.248 package gateways) is principally feasible, - there is </w:t>
      </w:r>
      <w:r w:rsidR="00AA4C52" w:rsidRPr="00201EAF">
        <w:t>no</w:t>
      </w:r>
      <w:r w:rsidRPr="00201EAF">
        <w:t xml:space="preserve"> existing H.248 package which can't be modelled in such a way. The policy rule based description provides the big advantage of removing potential redundancies in an overall network function. E.g., there are usually a lot of identical or similar policy rule conditions across multiple policy rules, which would allow </w:t>
      </w:r>
      <w:r w:rsidR="00AA4C52" w:rsidRPr="00201EAF">
        <w:t>the combination of</w:t>
      </w:r>
      <w:r w:rsidRPr="00201EAF">
        <w:t xml:space="preserve"> the correspondent policy rule actions in</w:t>
      </w:r>
      <w:r w:rsidR="00AA4C52" w:rsidRPr="00201EAF">
        <w:t>to</w:t>
      </w:r>
      <w:r w:rsidRPr="00201EAF">
        <w:t xml:space="preserve"> a single policy rule.</w:t>
      </w:r>
    </w:p>
    <w:p w:rsidR="00691400" w:rsidRPr="00201EAF" w:rsidRDefault="00691400" w:rsidP="00691400">
      <w:r w:rsidRPr="00201EAF">
        <w:t xml:space="preserve">That characteristic seems to be fairly interesting from perspective of </w:t>
      </w:r>
      <w:r w:rsidR="00BC308A" w:rsidRPr="00201EAF">
        <w:t>"</w:t>
      </w:r>
      <w:r w:rsidR="00B91891" w:rsidRPr="00423082">
        <w:rPr>
          <w:i/>
        </w:rPr>
        <w:t>service chaining</w:t>
      </w:r>
      <w:r w:rsidR="00BC308A" w:rsidRPr="00423082">
        <w:rPr>
          <w:i/>
        </w:rPr>
        <w:t>"</w:t>
      </w:r>
      <w:r w:rsidRPr="00201EAF">
        <w:t xml:space="preserve"> in general and </w:t>
      </w:r>
      <w:proofErr w:type="spellStart"/>
      <w:r w:rsidRPr="00201EAF">
        <w:t>cloudification</w:t>
      </w:r>
      <w:proofErr w:type="spellEnd"/>
      <w:r w:rsidRPr="00201EAF">
        <w:t xml:space="preserve"> of H.248 media gateways in particular.</w:t>
      </w:r>
    </w:p>
    <w:p w:rsidR="00691400" w:rsidRPr="00201EAF" w:rsidRDefault="00691400" w:rsidP="00691400">
      <w:r w:rsidRPr="00201EAF">
        <w:t>However, this Recommendation cannot make that assumption due to the lack of references for policy rule based description formats of H.248 packet gateways.</w:t>
      </w:r>
    </w:p>
    <w:p w:rsidR="00691400" w:rsidRPr="00201EAF" w:rsidRDefault="00691400" w:rsidP="00691400">
      <w:pPr>
        <w:pStyle w:val="Heading4"/>
      </w:pPr>
      <w:r w:rsidRPr="00201EAF">
        <w:t>7.3.2.3</w:t>
      </w:r>
      <w:r w:rsidRPr="00201EAF">
        <w:tab/>
        <w:t>Network model based classification method</w:t>
      </w:r>
    </w:p>
    <w:p w:rsidR="00691400" w:rsidRPr="00201EAF" w:rsidRDefault="00691400" w:rsidP="00691400">
      <w:r w:rsidRPr="00201EAF">
        <w:t xml:space="preserve">This Recommendation uses an interim approach, somehow located between the top level (of H.248 packages) and low level (of policy rule based packet processing). The method is called "network model based classification" because it considers the </w:t>
      </w:r>
      <w:r w:rsidR="00B91891" w:rsidRPr="00423082">
        <w:rPr>
          <w:i/>
        </w:rPr>
        <w:t>network location</w:t>
      </w:r>
      <w:r w:rsidRPr="00201EAF">
        <w:t>, the "</w:t>
      </w:r>
      <w:r w:rsidR="00B91891" w:rsidRPr="00423082">
        <w:rPr>
          <w:i/>
        </w:rPr>
        <w:t>amount of traffic</w:t>
      </w:r>
      <w:r w:rsidRPr="00201EAF">
        <w:t xml:space="preserve">" and the </w:t>
      </w:r>
      <w:r w:rsidR="00B91891" w:rsidRPr="00423082">
        <w:rPr>
          <w:i/>
        </w:rPr>
        <w:t>protocol stack</w:t>
      </w:r>
      <w:r w:rsidRPr="00201EAF">
        <w:t xml:space="preserve"> in scope of a particular </w:t>
      </w:r>
      <w:r w:rsidR="00B91891" w:rsidRPr="00423082">
        <w:rPr>
          <w:i/>
        </w:rPr>
        <w:t xml:space="preserve">network </w:t>
      </w:r>
      <w:proofErr w:type="spellStart"/>
      <w:r w:rsidR="00B91891" w:rsidRPr="00423082">
        <w:rPr>
          <w:i/>
        </w:rPr>
        <w:t>subfunction</w:t>
      </w:r>
      <w:proofErr w:type="spellEnd"/>
      <w:r w:rsidRPr="00201EAF">
        <w:t xml:space="preserve"> (NSF). </w:t>
      </w:r>
    </w:p>
    <w:p w:rsidR="00135D77" w:rsidRPr="00201EAF" w:rsidRDefault="00691400" w:rsidP="00691400">
      <w:r w:rsidRPr="00201EAF">
        <w:t>In more detail, f</w:t>
      </w:r>
      <w:r w:rsidR="00135D77" w:rsidRPr="00201EAF">
        <w:t>ollowing technical classification criteria are of primary interest from network transitioning point of view:</w:t>
      </w:r>
    </w:p>
    <w:p w:rsidR="000801B2" w:rsidRPr="008C5EB1" w:rsidRDefault="005A182B" w:rsidP="009A245A">
      <w:pPr>
        <w:numPr>
          <w:ilvl w:val="0"/>
          <w:numId w:val="18"/>
        </w:numPr>
        <w:tabs>
          <w:tab w:val="num" w:pos="1440"/>
        </w:tabs>
        <w:ind w:left="567" w:hanging="567"/>
      </w:pPr>
      <w:r w:rsidRPr="00201EAF">
        <w:t>Network topology aspect</w:t>
      </w:r>
      <w:r w:rsidR="003C13EA" w:rsidRPr="00201EAF">
        <w:t>: topology</w:t>
      </w:r>
      <w:r w:rsidR="00691400" w:rsidRPr="00201EAF">
        <w:t>-</w:t>
      </w:r>
      <w:r w:rsidR="003C13EA" w:rsidRPr="00201EAF">
        <w:t xml:space="preserve">dependent (TD) </w:t>
      </w:r>
      <w:r w:rsidR="00691400" w:rsidRPr="00201EAF">
        <w:t>or</w:t>
      </w:r>
      <w:r w:rsidR="003C13EA" w:rsidRPr="00201EAF">
        <w:t xml:space="preserve"> </w:t>
      </w:r>
      <w:proofErr w:type="spellStart"/>
      <w:r w:rsidR="003C13EA" w:rsidRPr="00201EAF">
        <w:t>toplogy</w:t>
      </w:r>
      <w:proofErr w:type="spellEnd"/>
      <w:r w:rsidR="00691400" w:rsidRPr="00201EAF">
        <w:t>-</w:t>
      </w:r>
      <w:r w:rsidR="003C13EA" w:rsidRPr="00201EAF">
        <w:t>independent (TI)</w:t>
      </w:r>
      <w:r w:rsidR="00691400" w:rsidRPr="00201EAF">
        <w:t xml:space="preserve"> function;</w:t>
      </w:r>
    </w:p>
    <w:p w:rsidR="000801B2" w:rsidRPr="008C5EB1" w:rsidRDefault="005A182B" w:rsidP="009A245A">
      <w:pPr>
        <w:numPr>
          <w:ilvl w:val="0"/>
          <w:numId w:val="18"/>
        </w:numPr>
        <w:tabs>
          <w:tab w:val="num" w:pos="1440"/>
        </w:tabs>
        <w:ind w:left="567" w:hanging="567"/>
      </w:pPr>
      <w:r w:rsidRPr="00201EAF">
        <w:t>Traffic aggregate aspect</w:t>
      </w:r>
      <w:r w:rsidR="003C13EA" w:rsidRPr="00201EAF">
        <w:t>: flow</w:t>
      </w:r>
      <w:r w:rsidR="00691400" w:rsidRPr="00201EAF">
        <w:t>-</w:t>
      </w:r>
      <w:r w:rsidR="003C13EA" w:rsidRPr="00201EAF">
        <w:t xml:space="preserve">dependent (FD) </w:t>
      </w:r>
      <w:r w:rsidR="00691400" w:rsidRPr="00201EAF">
        <w:t>or</w:t>
      </w:r>
      <w:r w:rsidR="003C13EA" w:rsidRPr="00201EAF">
        <w:t xml:space="preserve"> flow</w:t>
      </w:r>
      <w:r w:rsidR="00691400" w:rsidRPr="00201EAF">
        <w:t>-</w:t>
      </w:r>
      <w:r w:rsidR="003C13EA" w:rsidRPr="00201EAF">
        <w:t>independent (FI)</w:t>
      </w:r>
      <w:r w:rsidR="00691400" w:rsidRPr="00201EAF">
        <w:t xml:space="preserve"> function;</w:t>
      </w:r>
      <w:r w:rsidR="003C13EA" w:rsidRPr="00201EAF">
        <w:br/>
      </w:r>
      <w:r w:rsidR="00691400" w:rsidRPr="00201EAF">
        <w:t>(</w:t>
      </w:r>
      <w:r w:rsidR="003C13EA" w:rsidRPr="00201EAF">
        <w:t xml:space="preserve">i.e., a particular network function is enforced of a particular packet flow, or on </w:t>
      </w:r>
      <w:r w:rsidR="00E07D73" w:rsidRPr="00423082">
        <w:rPr>
          <w:i/>
        </w:rPr>
        <w:t>all</w:t>
      </w:r>
      <w:r w:rsidR="003C13EA" w:rsidRPr="00201EAF">
        <w:t xml:space="preserve"> traffic</w:t>
      </w:r>
      <w:r w:rsidR="00691400" w:rsidRPr="00201EAF">
        <w:t>)</w:t>
      </w:r>
    </w:p>
    <w:p w:rsidR="000801B2" w:rsidRPr="008C5EB1" w:rsidRDefault="005A182B" w:rsidP="009A245A">
      <w:pPr>
        <w:numPr>
          <w:ilvl w:val="0"/>
          <w:numId w:val="18"/>
        </w:numPr>
        <w:tabs>
          <w:tab w:val="num" w:pos="1440"/>
        </w:tabs>
        <w:ind w:left="567" w:hanging="567"/>
      </w:pPr>
      <w:r w:rsidRPr="00201EAF">
        <w:t>Protocol layer aspect</w:t>
      </w:r>
      <w:r w:rsidR="003C13EA" w:rsidRPr="00201EAF">
        <w:t xml:space="preserve">: </w:t>
      </w:r>
      <w:r w:rsidR="00691400" w:rsidRPr="00201EAF">
        <w:t xml:space="preserve">function is </w:t>
      </w:r>
      <w:r w:rsidR="00AA4C52" w:rsidRPr="00201EAF">
        <w:t>tied</w:t>
      </w:r>
      <w:r w:rsidR="00691400" w:rsidRPr="00201EAF">
        <w:t xml:space="preserve"> to one or multiple protocol layers Lx (because </w:t>
      </w:r>
      <w:r w:rsidR="003C13EA" w:rsidRPr="00201EAF">
        <w:t>"the lower the layer, the closer coupling to PaaS"</w:t>
      </w:r>
      <w:r w:rsidR="00691400" w:rsidRPr="00201EAF">
        <w:t>,</w:t>
      </w:r>
      <w:r w:rsidR="003C13EA" w:rsidRPr="00201EAF">
        <w:t xml:space="preserve"> "the higher the layer, the more abstraction from PaaS possible"</w:t>
      </w:r>
      <w:r w:rsidR="00691400" w:rsidRPr="00201EAF">
        <w:t>).</w:t>
      </w:r>
    </w:p>
    <w:p w:rsidR="003C13EA" w:rsidRPr="00201EAF" w:rsidRDefault="00691400" w:rsidP="003855A7">
      <w:r w:rsidRPr="00201EAF">
        <w:t>The network topology related criteria seems to be the most important one due to the typical usage and deployment of H.248 packet media gateways in pre-cloud network infrastructures (see also Figure 3), i.e. at the edge of network domains. The abstract notion of "network edge or border" represents in reality a logical or geographical, a protocol layer specific or independent, a service related (e.g., QoS, VPN), etc. topological property. Other network topological related items are e.g., media path routing (e.g., due to charging, QoS) or location of so-called anchor points in context of mobile networks.</w:t>
      </w:r>
    </w:p>
    <w:p w:rsidR="005A182B" w:rsidRPr="00201EAF" w:rsidRDefault="005A182B" w:rsidP="005A182B">
      <w:pPr>
        <w:pStyle w:val="Heading3"/>
      </w:pPr>
      <w:bookmarkStart w:id="106" w:name="_Toc422246534"/>
      <w:bookmarkStart w:id="107" w:name="_Toc433034221"/>
      <w:bookmarkStart w:id="108" w:name="_Toc433034291"/>
      <w:r w:rsidRPr="00201EAF">
        <w:t>7.</w:t>
      </w:r>
      <w:r w:rsidR="00691400" w:rsidRPr="00201EAF">
        <w:t>3</w:t>
      </w:r>
      <w:r w:rsidRPr="00201EAF">
        <w:t>.3</w:t>
      </w:r>
      <w:r w:rsidRPr="00201EAF">
        <w:tab/>
        <w:t>Top level functional areas</w:t>
      </w:r>
      <w:bookmarkEnd w:id="106"/>
      <w:bookmarkEnd w:id="107"/>
      <w:bookmarkEnd w:id="108"/>
    </w:p>
    <w:p w:rsidR="00D43A4E" w:rsidRPr="00201EAF" w:rsidRDefault="00D43A4E" w:rsidP="003855A7">
      <w:r w:rsidRPr="00201EAF">
        <w:t>The capability set of today</w:t>
      </w:r>
      <w:r w:rsidR="00AA4C52" w:rsidRPr="00201EAF">
        <w:t>’</w:t>
      </w:r>
      <w:r w:rsidRPr="00201EAF">
        <w:t>s H.248 packet gateways could be partitioned in more than hundred small, atomic functions (also known as packet policy rules</w:t>
      </w:r>
      <w:r w:rsidR="00371762" w:rsidRPr="00201EAF">
        <w:t xml:space="preserve"> as outlined by clause 7.3.2.2</w:t>
      </w:r>
      <w:r w:rsidRPr="00201EAF">
        <w:t xml:space="preserve">). Such a set of fine granular policy rules may be categorized in following areas, see Table </w:t>
      </w:r>
      <w:r w:rsidR="005E20D4" w:rsidRPr="00201EAF">
        <w:t>2</w:t>
      </w:r>
      <w:r w:rsidRPr="00201EAF">
        <w:t>:</w:t>
      </w:r>
    </w:p>
    <w:p w:rsidR="00D43A4E" w:rsidRPr="00201EAF" w:rsidRDefault="00D43A4E" w:rsidP="003855A7"/>
    <w:p w:rsidR="00135D77" w:rsidRPr="00201EAF" w:rsidRDefault="00135D77" w:rsidP="00135D77">
      <w:pPr>
        <w:pStyle w:val="TableNotitle"/>
      </w:pPr>
      <w:bookmarkStart w:id="109" w:name="_Toc433034344"/>
      <w:r w:rsidRPr="00201EAF">
        <w:lastRenderedPageBreak/>
        <w:t xml:space="preserve">Table </w:t>
      </w:r>
      <w:r w:rsidR="005E20D4" w:rsidRPr="00201EAF">
        <w:t>2</w:t>
      </w:r>
      <w:r w:rsidRPr="00201EAF">
        <w:t xml:space="preserve"> – </w:t>
      </w:r>
      <w:r w:rsidR="00D43A4E" w:rsidRPr="00201EAF">
        <w:t xml:space="preserve">Classification of H.248 packet gateway functions </w:t>
      </w:r>
      <w:r w:rsidR="005A182B" w:rsidRPr="00201EAF">
        <w:t>–</w:t>
      </w:r>
      <w:r w:rsidR="00D43A4E" w:rsidRPr="00201EAF">
        <w:t xml:space="preserve"> </w:t>
      </w:r>
      <w:r w:rsidR="005A182B" w:rsidRPr="00201EAF">
        <w:t>High level categories</w:t>
      </w:r>
      <w:r w:rsidR="00371762" w:rsidRPr="00201EAF">
        <w:t xml:space="preserve"> (of network </w:t>
      </w:r>
      <w:proofErr w:type="spellStart"/>
      <w:r w:rsidR="00371762" w:rsidRPr="00201EAF">
        <w:t>subfunctions</w:t>
      </w:r>
      <w:proofErr w:type="spellEnd"/>
      <w:r w:rsidR="00371762" w:rsidRPr="00201EAF">
        <w:t>)</w:t>
      </w:r>
      <w:bookmarkEnd w:id="109"/>
    </w:p>
    <w:tbl>
      <w:tblPr>
        <w:tblW w:w="94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4754"/>
      </w:tblGrid>
      <w:tr w:rsidR="005A182B" w:rsidRPr="00201EAF" w:rsidTr="00371762">
        <w:trPr>
          <w:tblHeader/>
          <w:jc w:val="center"/>
        </w:trPr>
        <w:tc>
          <w:tcPr>
            <w:tcW w:w="476" w:type="dxa"/>
            <w:tcBorders>
              <w:top w:val="single" w:sz="12" w:space="0" w:color="auto"/>
              <w:bottom w:val="single" w:sz="12" w:space="0" w:color="auto"/>
            </w:tcBorders>
            <w:shd w:val="clear" w:color="auto" w:fill="FFFFFF"/>
          </w:tcPr>
          <w:p w:rsidR="005A182B" w:rsidRPr="00201EAF" w:rsidRDefault="005A182B" w:rsidP="00592AD4">
            <w:pPr>
              <w:pStyle w:val="Tablehead"/>
            </w:pPr>
            <w:r w:rsidRPr="00201EAF">
              <w:t>No</w:t>
            </w:r>
          </w:p>
        </w:tc>
        <w:tc>
          <w:tcPr>
            <w:tcW w:w="4211" w:type="dxa"/>
            <w:tcBorders>
              <w:top w:val="single" w:sz="12" w:space="0" w:color="auto"/>
              <w:bottom w:val="single" w:sz="12" w:space="0" w:color="auto"/>
            </w:tcBorders>
            <w:shd w:val="clear" w:color="auto" w:fill="FFFFFF"/>
            <w:vAlign w:val="center"/>
          </w:tcPr>
          <w:p w:rsidR="005A182B" w:rsidRPr="00201EAF" w:rsidRDefault="005A182B" w:rsidP="00592AD4">
            <w:pPr>
              <w:pStyle w:val="Tablehead"/>
              <w:rPr>
                <w:rFonts w:eastAsia="MS Mincho"/>
              </w:rPr>
            </w:pPr>
            <w:r w:rsidRPr="00201EAF">
              <w:t>Functional area</w:t>
            </w:r>
          </w:p>
        </w:tc>
        <w:tc>
          <w:tcPr>
            <w:tcW w:w="4754" w:type="dxa"/>
            <w:tcBorders>
              <w:top w:val="single" w:sz="12" w:space="0" w:color="auto"/>
              <w:bottom w:val="single" w:sz="12" w:space="0" w:color="auto"/>
            </w:tcBorders>
            <w:shd w:val="clear" w:color="auto" w:fill="FFFFFF"/>
          </w:tcPr>
          <w:p w:rsidR="005A182B" w:rsidRPr="008C5EB1" w:rsidRDefault="005A182B" w:rsidP="00201EAF">
            <w:pPr>
              <w:pStyle w:val="Tablehead"/>
              <w:rPr>
                <w:rFonts w:eastAsia="MS Mincho"/>
              </w:rPr>
            </w:pPr>
            <w:r w:rsidRPr="008C5EB1">
              <w:rPr>
                <w:rFonts w:eastAsia="MS Mincho"/>
              </w:rPr>
              <w:t>Comment</w:t>
            </w:r>
          </w:p>
        </w:tc>
      </w:tr>
      <w:tr w:rsidR="005A182B" w:rsidRPr="00201EAF" w:rsidTr="00371762">
        <w:trPr>
          <w:jc w:val="center"/>
        </w:trPr>
        <w:tc>
          <w:tcPr>
            <w:tcW w:w="476" w:type="dxa"/>
            <w:tcBorders>
              <w:top w:val="single" w:sz="12" w:space="0" w:color="auto"/>
            </w:tcBorders>
          </w:tcPr>
          <w:p w:rsidR="005A182B" w:rsidRPr="00201EAF" w:rsidRDefault="005A182B" w:rsidP="00592AD4">
            <w:pPr>
              <w:pStyle w:val="Tabletext"/>
              <w:jc w:val="center"/>
            </w:pPr>
            <w:r w:rsidRPr="00201EAF">
              <w:t>1</w:t>
            </w:r>
          </w:p>
        </w:tc>
        <w:tc>
          <w:tcPr>
            <w:tcW w:w="4211" w:type="dxa"/>
            <w:tcBorders>
              <w:top w:val="single" w:sz="12" w:space="0" w:color="auto"/>
            </w:tcBorders>
          </w:tcPr>
          <w:p w:rsidR="00C90B50" w:rsidRPr="00201EAF" w:rsidRDefault="00E07D73" w:rsidP="00592AD4">
            <w:pPr>
              <w:pStyle w:val="Tabletext"/>
              <w:rPr>
                <w:rFonts w:eastAsia="MS Mincho"/>
              </w:rPr>
            </w:pPr>
            <w:r w:rsidRPr="00201EAF">
              <w:t xml:space="preserve">Service quality support </w:t>
            </w:r>
          </w:p>
        </w:tc>
        <w:tc>
          <w:tcPr>
            <w:tcW w:w="4754" w:type="dxa"/>
            <w:tcBorders>
              <w:top w:val="single" w:sz="12" w:space="0" w:color="auto"/>
            </w:tcBorders>
          </w:tcPr>
          <w:p w:rsidR="00C90B50" w:rsidRPr="00201EAF" w:rsidRDefault="005A182B" w:rsidP="00592AD4">
            <w:pPr>
              <w:pStyle w:val="Tabletext"/>
              <w:rPr>
                <w:rFonts w:eastAsia="MS Mincho"/>
              </w:rPr>
            </w:pPr>
            <w:r w:rsidRPr="00201EAF">
              <w:rPr>
                <w:rFonts w:eastAsia="MS Mincho"/>
              </w:rPr>
              <w:t xml:space="preserve">related to </w:t>
            </w:r>
            <w:r w:rsidRPr="00201EAF">
              <w:t xml:space="preserve">QoS, </w:t>
            </w:r>
            <w:proofErr w:type="spellStart"/>
            <w:r w:rsidRPr="00201EAF">
              <w:t>QoE</w:t>
            </w:r>
            <w:proofErr w:type="spellEnd"/>
          </w:p>
        </w:tc>
      </w:tr>
      <w:tr w:rsidR="005A182B" w:rsidRPr="00201EAF" w:rsidTr="00371762">
        <w:trPr>
          <w:jc w:val="center"/>
        </w:trPr>
        <w:tc>
          <w:tcPr>
            <w:tcW w:w="476" w:type="dxa"/>
          </w:tcPr>
          <w:p w:rsidR="005A182B" w:rsidRPr="00201EAF" w:rsidRDefault="005A182B" w:rsidP="00592AD4">
            <w:pPr>
              <w:pStyle w:val="Tabletext"/>
              <w:jc w:val="center"/>
            </w:pPr>
            <w:r w:rsidRPr="00201EAF">
              <w:t>2</w:t>
            </w:r>
          </w:p>
        </w:tc>
        <w:tc>
          <w:tcPr>
            <w:tcW w:w="4211" w:type="dxa"/>
          </w:tcPr>
          <w:p w:rsidR="00C90B50" w:rsidRPr="00201EAF" w:rsidRDefault="00E07D73" w:rsidP="00592AD4">
            <w:pPr>
              <w:pStyle w:val="Tabletext"/>
              <w:rPr>
                <w:rFonts w:eastAsia="MS Mincho"/>
              </w:rPr>
            </w:pPr>
            <w:r w:rsidRPr="00201EAF">
              <w:t xml:space="preserve">End-to-end connectivity support </w:t>
            </w:r>
          </w:p>
        </w:tc>
        <w:tc>
          <w:tcPr>
            <w:tcW w:w="4754" w:type="dxa"/>
          </w:tcPr>
          <w:p w:rsidR="00C90B50" w:rsidRPr="00201EAF" w:rsidRDefault="005A182B" w:rsidP="00592AD4">
            <w:pPr>
              <w:pStyle w:val="Tabletext"/>
              <w:rPr>
                <w:rFonts w:eastAsia="MS Mincho"/>
              </w:rPr>
            </w:pPr>
            <w:r w:rsidRPr="00201EAF">
              <w:t>e.g., NAT traversal support, keep alive, …</w:t>
            </w:r>
          </w:p>
        </w:tc>
      </w:tr>
      <w:tr w:rsidR="005A182B" w:rsidRPr="00201EAF" w:rsidTr="00371762">
        <w:trPr>
          <w:jc w:val="center"/>
        </w:trPr>
        <w:tc>
          <w:tcPr>
            <w:tcW w:w="476" w:type="dxa"/>
          </w:tcPr>
          <w:p w:rsidR="005A182B" w:rsidRPr="00201EAF" w:rsidRDefault="005A182B" w:rsidP="00592AD4">
            <w:pPr>
              <w:pStyle w:val="Tabletext"/>
              <w:jc w:val="center"/>
            </w:pPr>
            <w:r w:rsidRPr="00201EAF">
              <w:t>3</w:t>
            </w:r>
          </w:p>
        </w:tc>
        <w:tc>
          <w:tcPr>
            <w:tcW w:w="4211" w:type="dxa"/>
          </w:tcPr>
          <w:p w:rsidR="00C90B50" w:rsidRPr="00201EAF" w:rsidRDefault="00E07D73" w:rsidP="00592AD4">
            <w:pPr>
              <w:pStyle w:val="Tabletext"/>
              <w:rPr>
                <w:rFonts w:eastAsia="MS Mincho"/>
              </w:rPr>
            </w:pPr>
            <w:r w:rsidRPr="00201EAF">
              <w:t xml:space="preserve">User information hiding </w:t>
            </w:r>
          </w:p>
        </w:tc>
        <w:tc>
          <w:tcPr>
            <w:tcW w:w="4754" w:type="dxa"/>
          </w:tcPr>
          <w:p w:rsidR="00C90B50" w:rsidRPr="00201EAF" w:rsidRDefault="005A182B" w:rsidP="00592AD4">
            <w:pPr>
              <w:pStyle w:val="Tabletext"/>
              <w:rPr>
                <w:rFonts w:eastAsia="MS Mincho"/>
              </w:rPr>
            </w:pPr>
            <w:r w:rsidRPr="00201EAF">
              <w:t xml:space="preserve">anonymizing of identities related to user, terminal, location, </w:t>
            </w:r>
            <w:proofErr w:type="spellStart"/>
            <w:r w:rsidRPr="00201EAF">
              <w:t>etc</w:t>
            </w:r>
            <w:proofErr w:type="spellEnd"/>
            <w:r w:rsidRPr="00201EAF">
              <w:t>; NAT</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4</w:t>
            </w:r>
          </w:p>
        </w:tc>
        <w:tc>
          <w:tcPr>
            <w:tcW w:w="4211" w:type="dxa"/>
          </w:tcPr>
          <w:p w:rsidR="00371762" w:rsidRPr="00201EAF" w:rsidRDefault="00371762" w:rsidP="00592AD4">
            <w:pPr>
              <w:pStyle w:val="Tabletext"/>
              <w:rPr>
                <w:rFonts w:eastAsia="MS Mincho"/>
              </w:rPr>
            </w:pPr>
            <w:r w:rsidRPr="00201EAF">
              <w:t>Special communication services (supplementary, regulated, operational)</w:t>
            </w:r>
          </w:p>
        </w:tc>
        <w:tc>
          <w:tcPr>
            <w:tcW w:w="4754" w:type="dxa"/>
          </w:tcPr>
          <w:p w:rsidR="00371762" w:rsidRPr="00201EAF" w:rsidRDefault="00371762" w:rsidP="00592AD4">
            <w:pPr>
              <w:pStyle w:val="Tabletext"/>
              <w:rPr>
                <w:rFonts w:eastAsia="MS Mincho"/>
              </w:rPr>
            </w:pPr>
            <w:r w:rsidRPr="00201EAF">
              <w:t>e.g., emergence and priority call support, media recording</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5</w:t>
            </w:r>
          </w:p>
        </w:tc>
        <w:tc>
          <w:tcPr>
            <w:tcW w:w="4211" w:type="dxa"/>
          </w:tcPr>
          <w:p w:rsidR="00371762" w:rsidRPr="00201EAF" w:rsidRDefault="00371762" w:rsidP="00592AD4">
            <w:pPr>
              <w:pStyle w:val="Tabletext"/>
              <w:rPr>
                <w:rFonts w:eastAsia="MS Mincho"/>
              </w:rPr>
            </w:pPr>
            <w:r w:rsidRPr="00201EAF">
              <w:t>Decomposition of application-specific network nodes</w:t>
            </w:r>
          </w:p>
        </w:tc>
        <w:tc>
          <w:tcPr>
            <w:tcW w:w="4754" w:type="dxa"/>
          </w:tcPr>
          <w:p w:rsidR="00371762" w:rsidRPr="00201EAF" w:rsidRDefault="00371762" w:rsidP="00592AD4">
            <w:pPr>
              <w:pStyle w:val="Tabletext"/>
              <w:rPr>
                <w:rFonts w:eastAsia="MS Mincho"/>
              </w:rPr>
            </w:pPr>
            <w:r w:rsidRPr="00201EAF">
              <w:t>e.g., conference server, RTSP-based streaming server, MSRP-related messaging server</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6</w:t>
            </w:r>
          </w:p>
        </w:tc>
        <w:tc>
          <w:tcPr>
            <w:tcW w:w="4211" w:type="dxa"/>
          </w:tcPr>
          <w:p w:rsidR="00371762" w:rsidRPr="00201EAF" w:rsidRDefault="00371762" w:rsidP="00592AD4">
            <w:pPr>
              <w:pStyle w:val="Tabletext"/>
              <w:rPr>
                <w:rFonts w:eastAsia="MS Mincho"/>
              </w:rPr>
            </w:pPr>
            <w:r w:rsidRPr="00201EAF">
              <w:t>Performance monitoring (metering)</w:t>
            </w:r>
          </w:p>
        </w:tc>
        <w:tc>
          <w:tcPr>
            <w:tcW w:w="4754" w:type="dxa"/>
          </w:tcPr>
          <w:p w:rsidR="00371762" w:rsidRPr="00201EAF" w:rsidRDefault="00371762" w:rsidP="00592AD4">
            <w:pPr>
              <w:pStyle w:val="Tabletext"/>
              <w:rPr>
                <w:rFonts w:eastAsia="MS Mincho"/>
              </w:rPr>
            </w:pPr>
            <w:r w:rsidRPr="00201EAF">
              <w:t>related to the plethora of H.248 statistics</w:t>
            </w:r>
          </w:p>
        </w:tc>
      </w:tr>
      <w:tr w:rsidR="005A182B" w:rsidRPr="00201EAF" w:rsidTr="00371762">
        <w:trPr>
          <w:jc w:val="center"/>
        </w:trPr>
        <w:tc>
          <w:tcPr>
            <w:tcW w:w="476" w:type="dxa"/>
          </w:tcPr>
          <w:p w:rsidR="005A182B" w:rsidRPr="00201EAF" w:rsidRDefault="005A182B" w:rsidP="00592AD4">
            <w:pPr>
              <w:pStyle w:val="Tabletext"/>
              <w:jc w:val="center"/>
              <w:rPr>
                <w:rFonts w:eastAsia="MS Mincho"/>
              </w:rPr>
            </w:pPr>
            <w:r w:rsidRPr="00201EAF">
              <w:rPr>
                <w:rFonts w:eastAsia="MS Mincho"/>
              </w:rPr>
              <w:t>7</w:t>
            </w:r>
          </w:p>
        </w:tc>
        <w:tc>
          <w:tcPr>
            <w:tcW w:w="4211" w:type="dxa"/>
          </w:tcPr>
          <w:p w:rsidR="00C90B50" w:rsidRPr="00201EAF" w:rsidRDefault="00E07D73" w:rsidP="00592AD4">
            <w:pPr>
              <w:pStyle w:val="Tabletext"/>
              <w:rPr>
                <w:rFonts w:eastAsia="MS Mincho"/>
              </w:rPr>
            </w:pPr>
            <w:r w:rsidRPr="00201EAF">
              <w:t xml:space="preserve">Security area: support of privacy, integrity </w:t>
            </w:r>
            <w:r w:rsidR="005A182B" w:rsidRPr="00201EAF">
              <w:t>and</w:t>
            </w:r>
            <w:r w:rsidRPr="00201EAF">
              <w:t xml:space="preserve"> confidentiality of user data </w:t>
            </w:r>
          </w:p>
        </w:tc>
        <w:tc>
          <w:tcPr>
            <w:tcW w:w="4754" w:type="dxa"/>
          </w:tcPr>
          <w:p w:rsidR="00C90B50" w:rsidRPr="00201EAF" w:rsidRDefault="005A182B" w:rsidP="00371762">
            <w:pPr>
              <w:pStyle w:val="Tabletext"/>
              <w:rPr>
                <w:rFonts w:eastAsia="MS Mincho"/>
              </w:rPr>
            </w:pPr>
            <w:r w:rsidRPr="00201EAF">
              <w:t>e.g., authentication, traffic encryption/decryption</w:t>
            </w:r>
            <w:r w:rsidR="00371762" w:rsidRPr="00201EAF">
              <w:t>, digital watermarking</w:t>
            </w:r>
          </w:p>
        </w:tc>
      </w:tr>
      <w:tr w:rsidR="005A182B" w:rsidRPr="00201EAF" w:rsidTr="00371762">
        <w:trPr>
          <w:jc w:val="center"/>
        </w:trPr>
        <w:tc>
          <w:tcPr>
            <w:tcW w:w="476" w:type="dxa"/>
          </w:tcPr>
          <w:p w:rsidR="005A182B" w:rsidRPr="00201EAF" w:rsidRDefault="005A182B" w:rsidP="00592AD4">
            <w:pPr>
              <w:pStyle w:val="Tabletext"/>
              <w:jc w:val="center"/>
              <w:rPr>
                <w:rFonts w:eastAsia="MS Mincho"/>
              </w:rPr>
            </w:pPr>
            <w:r w:rsidRPr="00201EAF">
              <w:rPr>
                <w:rFonts w:eastAsia="MS Mincho"/>
              </w:rPr>
              <w:t>8</w:t>
            </w:r>
          </w:p>
        </w:tc>
        <w:tc>
          <w:tcPr>
            <w:tcW w:w="4211" w:type="dxa"/>
          </w:tcPr>
          <w:p w:rsidR="00C90B50" w:rsidRPr="00201EAF" w:rsidRDefault="00E07D73" w:rsidP="00592AD4">
            <w:pPr>
              <w:pStyle w:val="Tabletext"/>
              <w:rPr>
                <w:rFonts w:eastAsia="MS Mincho"/>
              </w:rPr>
            </w:pPr>
            <w:r w:rsidRPr="00201EAF">
              <w:t xml:space="preserve">Security area: support of network protection </w:t>
            </w:r>
          </w:p>
        </w:tc>
        <w:tc>
          <w:tcPr>
            <w:tcW w:w="4754" w:type="dxa"/>
          </w:tcPr>
          <w:p w:rsidR="00C90B50" w:rsidRPr="00201EAF" w:rsidRDefault="005A182B" w:rsidP="00592AD4">
            <w:pPr>
              <w:pStyle w:val="Tabletext"/>
              <w:rPr>
                <w:rFonts w:eastAsia="MS Mincho"/>
              </w:rPr>
            </w:pPr>
            <w:r w:rsidRPr="00201EAF">
              <w:rPr>
                <w:rFonts w:eastAsia="MS Mincho"/>
              </w:rPr>
              <w:t xml:space="preserve">e.g., </w:t>
            </w:r>
            <w:r w:rsidRPr="00201EAF">
              <w:t xml:space="preserve">intrusion/attack </w:t>
            </w:r>
            <w:r w:rsidR="00371762" w:rsidRPr="00201EAF">
              <w:t>detection, filtering/</w:t>
            </w:r>
            <w:r w:rsidRPr="00201EAF">
              <w:t>blocking</w:t>
            </w:r>
            <w:r w:rsidR="00371762" w:rsidRPr="00201EAF">
              <w:t xml:space="preserve"> of unwanted traffic</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9</w:t>
            </w:r>
          </w:p>
        </w:tc>
        <w:tc>
          <w:tcPr>
            <w:tcW w:w="4211" w:type="dxa"/>
          </w:tcPr>
          <w:p w:rsidR="00371762" w:rsidRPr="00201EAF" w:rsidRDefault="00371762" w:rsidP="00592AD4">
            <w:pPr>
              <w:pStyle w:val="Tabletext"/>
              <w:rPr>
                <w:rFonts w:eastAsia="MS Mincho"/>
              </w:rPr>
            </w:pPr>
            <w:r w:rsidRPr="00201EAF">
              <w:t>Load control &amp; overload protection</w:t>
            </w:r>
          </w:p>
        </w:tc>
        <w:tc>
          <w:tcPr>
            <w:tcW w:w="4754" w:type="dxa"/>
          </w:tcPr>
          <w:p w:rsidR="00371762" w:rsidRPr="00201EAF" w:rsidRDefault="00371762" w:rsidP="00592AD4">
            <w:pPr>
              <w:pStyle w:val="Tabletext"/>
              <w:rPr>
                <w:rFonts w:eastAsia="MS Mincho"/>
              </w:rPr>
            </w:pPr>
            <w:r w:rsidRPr="00201EAF">
              <w:t xml:space="preserve">open and feedback-based control loops related to node-internal load controls or across bearer and </w:t>
            </w:r>
            <w:proofErr w:type="spellStart"/>
            <w:r w:rsidRPr="00201EAF">
              <w:t>signaling</w:t>
            </w:r>
            <w:proofErr w:type="spellEnd"/>
            <w:r w:rsidRPr="00201EAF">
              <w:t xml:space="preserve"> plane interfaces</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10</w:t>
            </w:r>
          </w:p>
        </w:tc>
        <w:tc>
          <w:tcPr>
            <w:tcW w:w="4211" w:type="dxa"/>
          </w:tcPr>
          <w:p w:rsidR="00371762" w:rsidRPr="00201EAF" w:rsidRDefault="00371762" w:rsidP="00592AD4">
            <w:pPr>
              <w:pStyle w:val="Tabletext"/>
              <w:rPr>
                <w:rFonts w:eastAsia="MS Mincho"/>
              </w:rPr>
            </w:pPr>
            <w:r w:rsidRPr="00201EAF">
              <w:t>Service reliability</w:t>
            </w:r>
          </w:p>
        </w:tc>
        <w:tc>
          <w:tcPr>
            <w:tcW w:w="4754" w:type="dxa"/>
          </w:tcPr>
          <w:p w:rsidR="00371762" w:rsidRPr="00201EAF" w:rsidRDefault="00371762" w:rsidP="00592AD4">
            <w:pPr>
              <w:pStyle w:val="Tabletext"/>
              <w:rPr>
                <w:rFonts w:eastAsia="MS Mincho"/>
              </w:rPr>
            </w:pPr>
            <w:r w:rsidRPr="00201EAF">
              <w:t>e.g., geographical redundancy, availability detection of resources</w:t>
            </w:r>
          </w:p>
        </w:tc>
      </w:tr>
      <w:tr w:rsidR="00371762" w:rsidRPr="00201EAF" w:rsidTr="00371762">
        <w:trPr>
          <w:jc w:val="center"/>
        </w:trPr>
        <w:tc>
          <w:tcPr>
            <w:tcW w:w="476" w:type="dxa"/>
          </w:tcPr>
          <w:p w:rsidR="00371762" w:rsidRPr="00201EAF" w:rsidRDefault="00371762" w:rsidP="00592AD4">
            <w:pPr>
              <w:pStyle w:val="Tabletext"/>
              <w:jc w:val="center"/>
              <w:rPr>
                <w:rFonts w:eastAsia="MS Mincho"/>
              </w:rPr>
            </w:pPr>
            <w:r w:rsidRPr="00201EAF">
              <w:rPr>
                <w:rFonts w:eastAsia="MS Mincho"/>
              </w:rPr>
              <w:t>11</w:t>
            </w:r>
          </w:p>
        </w:tc>
        <w:tc>
          <w:tcPr>
            <w:tcW w:w="4211" w:type="dxa"/>
          </w:tcPr>
          <w:p w:rsidR="00371762" w:rsidRPr="00201EAF" w:rsidRDefault="00371762" w:rsidP="00592AD4">
            <w:pPr>
              <w:pStyle w:val="Tabletext"/>
              <w:rPr>
                <w:rFonts w:eastAsia="MS Mincho"/>
              </w:rPr>
            </w:pPr>
            <w:r w:rsidRPr="00201EAF">
              <w:t>Virtualization support</w:t>
            </w:r>
          </w:p>
        </w:tc>
        <w:tc>
          <w:tcPr>
            <w:tcW w:w="4754" w:type="dxa"/>
          </w:tcPr>
          <w:p w:rsidR="00371762" w:rsidRPr="00201EAF" w:rsidRDefault="00371762" w:rsidP="00592AD4">
            <w:pPr>
              <w:pStyle w:val="Tabletext"/>
              <w:rPr>
                <w:rFonts w:eastAsia="MS Mincho"/>
              </w:rPr>
            </w:pPr>
            <w:r w:rsidRPr="00201EAF">
              <w:t>protocol-inherent support models (e.g., clause 11.1/[ITU-T H.248.1]</w:t>
            </w:r>
          </w:p>
        </w:tc>
      </w:tr>
      <w:tr w:rsidR="005A182B" w:rsidRPr="00201EAF" w:rsidTr="00371762">
        <w:trPr>
          <w:jc w:val="center"/>
        </w:trPr>
        <w:tc>
          <w:tcPr>
            <w:tcW w:w="476" w:type="dxa"/>
          </w:tcPr>
          <w:p w:rsidR="005A182B" w:rsidRPr="00201EAF" w:rsidRDefault="005A182B" w:rsidP="00592AD4">
            <w:pPr>
              <w:pStyle w:val="Tabletext"/>
              <w:jc w:val="center"/>
              <w:rPr>
                <w:rFonts w:eastAsia="MS Mincho"/>
              </w:rPr>
            </w:pPr>
            <w:r w:rsidRPr="00201EAF">
              <w:rPr>
                <w:rFonts w:eastAsia="MS Mincho"/>
              </w:rPr>
              <w:t>12</w:t>
            </w:r>
          </w:p>
        </w:tc>
        <w:tc>
          <w:tcPr>
            <w:tcW w:w="4211" w:type="dxa"/>
          </w:tcPr>
          <w:p w:rsidR="00C90B50" w:rsidRPr="00201EAF" w:rsidRDefault="00E07D73" w:rsidP="00592AD4">
            <w:pPr>
              <w:pStyle w:val="Tabletext"/>
              <w:rPr>
                <w:rFonts w:eastAsia="MS Mincho"/>
              </w:rPr>
            </w:pPr>
            <w:r w:rsidRPr="00201EAF">
              <w:t>Operational services</w:t>
            </w:r>
          </w:p>
        </w:tc>
        <w:tc>
          <w:tcPr>
            <w:tcW w:w="4754" w:type="dxa"/>
          </w:tcPr>
          <w:p w:rsidR="00C90B50" w:rsidRPr="00201EAF" w:rsidRDefault="005A182B" w:rsidP="00592AD4">
            <w:pPr>
              <w:pStyle w:val="Tabletext"/>
              <w:rPr>
                <w:rFonts w:eastAsia="MS Mincho"/>
              </w:rPr>
            </w:pPr>
            <w:r w:rsidRPr="00201EAF">
              <w:rPr>
                <w:rFonts w:eastAsia="MS Mincho"/>
              </w:rPr>
              <w:t>e.g., charging</w:t>
            </w:r>
            <w:r w:rsidR="00371762" w:rsidRPr="00201EAF">
              <w:t>, resource optimization, traffic recording</w:t>
            </w:r>
          </w:p>
        </w:tc>
      </w:tr>
    </w:tbl>
    <w:p w:rsidR="008F3E83" w:rsidRPr="00201EAF" w:rsidRDefault="00371762">
      <w:r w:rsidRPr="00201EAF">
        <w:t xml:space="preserve">For instance, the network function of an H.248 gateway </w:t>
      </w:r>
      <w:r w:rsidRPr="00423082">
        <w:rPr>
          <w:i/>
        </w:rPr>
        <w:t>NF</w:t>
      </w:r>
      <w:r w:rsidRPr="00201EAF">
        <w:rPr>
          <w:i/>
          <w:vertAlign w:val="subscript"/>
        </w:rPr>
        <w:t>H.248_GW</w:t>
      </w:r>
      <w:r w:rsidRPr="00201EAF">
        <w:t xml:space="preserve"> at MG level could be described as:</w:t>
      </w:r>
    </w:p>
    <w:p w:rsidR="00371762" w:rsidRPr="008C5EB1" w:rsidRDefault="00733038" w:rsidP="008C5EB1">
      <m:oMathPara>
        <m:oMathParaPr>
          <m:jc m:val="center"/>
        </m:oMathParaPr>
        <m:oMath>
          <m:sSub>
            <m:sSubPr>
              <m:ctrlPr>
                <w:rPr>
                  <w:rFonts w:ascii="Cambria Math" w:hAnsi="Cambria Math"/>
                </w:rPr>
              </m:ctrlPr>
            </m:sSubPr>
            <m:e>
              <m:r>
                <w:rPr>
                  <w:rFonts w:ascii="Cambria Math" w:hAnsi="Cambria Math"/>
                </w:rPr>
                <m:t>NF</m:t>
              </m:r>
            </m:e>
            <m:sub>
              <m:r>
                <w:rPr>
                  <w:rFonts w:ascii="Cambria Math" w:hAnsi="Cambria Math"/>
                </w:rPr>
                <m:t>H</m:t>
              </m:r>
              <m:r>
                <m:rPr>
                  <m:sty m:val="p"/>
                </m:rPr>
                <w:rPr>
                  <w:rFonts w:ascii="Cambria Math" w:hAnsi="Cambria Math"/>
                </w:rPr>
                <m:t>.248_</m:t>
              </m:r>
              <m:r>
                <w:rPr>
                  <w:rFonts w:ascii="Cambria Math" w:hAnsi="Cambria Math"/>
                </w:rPr>
                <m:t>MG</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12</m:t>
              </m:r>
            </m:sup>
            <m:e>
              <m:sSub>
                <m:sSubPr>
                  <m:ctrlPr>
                    <w:rPr>
                      <w:rFonts w:ascii="Cambria Math" w:hAnsi="Cambria Math"/>
                    </w:rPr>
                  </m:ctrlPr>
                </m:sSubPr>
                <m:e>
                  <m:r>
                    <w:rPr>
                      <w:rFonts w:ascii="Cambria Math" w:hAnsi="Cambria Math"/>
                    </w:rPr>
                    <m:t>NSF</m:t>
                  </m:r>
                </m:e>
                <m:sub>
                  <m:r>
                    <w:rPr>
                      <w:rFonts w:ascii="Cambria Math" w:hAnsi="Cambria Math"/>
                    </w:rPr>
                    <m:t>j</m:t>
                  </m:r>
                  <m:r>
                    <m:rPr>
                      <m:sty m:val="p"/>
                    </m:rPr>
                    <w:rPr>
                      <w:rFonts w:ascii="Cambria Math" w:hAnsi="Cambria Math"/>
                    </w:rPr>
                    <m:t>,</m:t>
                  </m:r>
                  <m:r>
                    <w:rPr>
                      <w:rFonts w:ascii="Cambria Math" w:hAnsi="Cambria Math"/>
                    </w:rPr>
                    <m:t>MG</m:t>
                  </m:r>
                </m:sub>
              </m:sSub>
            </m:e>
          </m:nary>
        </m:oMath>
      </m:oMathPara>
    </w:p>
    <w:p w:rsidR="00135D77" w:rsidRPr="00201EAF" w:rsidRDefault="00371762" w:rsidP="008C5EB1">
      <w:proofErr w:type="gramStart"/>
      <w:r w:rsidRPr="008C5EB1">
        <w:t>with</w:t>
      </w:r>
      <w:proofErr w:type="gramEnd"/>
      <w:r w:rsidRPr="008C5EB1">
        <w:t xml:space="preserve"> network sub</w:t>
      </w:r>
      <w:r w:rsidR="00AA4C52" w:rsidRPr="008C5EB1">
        <w:t>-</w:t>
      </w:r>
      <w:r w:rsidRPr="008C5EB1">
        <w:t xml:space="preserve">function </w:t>
      </w:r>
      <w:proofErr w:type="spellStart"/>
      <w:r w:rsidR="00B91891" w:rsidRPr="008C5EB1">
        <w:t>N</w:t>
      </w:r>
      <w:r w:rsidRPr="008C5EB1">
        <w:t>S</w:t>
      </w:r>
      <w:r w:rsidR="00B91891" w:rsidRPr="008C5EB1">
        <w:t>F</w:t>
      </w:r>
      <w:r w:rsidR="00B91891" w:rsidRPr="008C5EB1">
        <w:rPr>
          <w:vertAlign w:val="subscript"/>
        </w:rPr>
        <w:t>j</w:t>
      </w:r>
      <w:proofErr w:type="spellEnd"/>
      <w:r w:rsidRPr="008C5EB1">
        <w:t xml:space="preserve"> as functional area according to Table </w:t>
      </w:r>
      <w:r w:rsidRPr="00201EAF">
        <w:t>2.</w:t>
      </w:r>
    </w:p>
    <w:p w:rsidR="005A182B" w:rsidRPr="00201EAF" w:rsidRDefault="005A182B" w:rsidP="005A182B">
      <w:pPr>
        <w:pStyle w:val="Heading3"/>
      </w:pPr>
      <w:bookmarkStart w:id="110" w:name="_Toc422246535"/>
      <w:bookmarkStart w:id="111" w:name="_Toc433034222"/>
      <w:bookmarkStart w:id="112" w:name="_Toc433034292"/>
      <w:r w:rsidRPr="00201EAF">
        <w:t>7.</w:t>
      </w:r>
      <w:r w:rsidR="00D97813" w:rsidRPr="00201EAF">
        <w:t>3</w:t>
      </w:r>
      <w:r w:rsidRPr="00201EAF">
        <w:t>.4</w:t>
      </w:r>
      <w:r w:rsidRPr="00201EAF">
        <w:tab/>
        <w:t>Classification of packet policy rules (examples)</w:t>
      </w:r>
      <w:bookmarkEnd w:id="110"/>
      <w:bookmarkEnd w:id="111"/>
      <w:bookmarkEnd w:id="112"/>
    </w:p>
    <w:p w:rsidR="00EE1EAC" w:rsidRPr="00423082" w:rsidRDefault="00B91891" w:rsidP="003855A7">
      <w:pPr>
        <w:rPr>
          <w:i/>
        </w:rPr>
      </w:pPr>
      <w:r w:rsidRPr="00201EAF">
        <w:t>Each network sub</w:t>
      </w:r>
      <w:r w:rsidR="00AA4C52" w:rsidRPr="00201EAF">
        <w:t>-</w:t>
      </w:r>
      <w:r w:rsidRPr="00201EAF">
        <w:t>function (NSF)</w:t>
      </w:r>
      <w:r w:rsidR="00D97813" w:rsidRPr="00201EAF">
        <w:t xml:space="preserve"> is constituted by a number of specific functions again. Appendix II provides an example list of such fine granular capabilities.</w:t>
      </w:r>
    </w:p>
    <w:p w:rsidR="004E2A8F" w:rsidRPr="00201EAF" w:rsidRDefault="00816E14" w:rsidP="004E2A8F">
      <w:pPr>
        <w:pStyle w:val="Heading2"/>
      </w:pPr>
      <w:bookmarkStart w:id="113" w:name="_Toc422246536"/>
      <w:bookmarkStart w:id="114" w:name="_Toc433034223"/>
      <w:bookmarkStart w:id="115" w:name="_Toc433034293"/>
      <w:r w:rsidRPr="00201EAF">
        <w:t>7</w:t>
      </w:r>
      <w:r w:rsidR="004E2A8F" w:rsidRPr="00201EAF">
        <w:t>.</w:t>
      </w:r>
      <w:r w:rsidR="00D97813" w:rsidRPr="00201EAF">
        <w:t>4</w:t>
      </w:r>
      <w:r w:rsidR="004E2A8F" w:rsidRPr="00201EAF">
        <w:tab/>
      </w:r>
      <w:proofErr w:type="spellStart"/>
      <w:r w:rsidR="004E2A8F" w:rsidRPr="00201EAF">
        <w:t>Cloudification</w:t>
      </w:r>
      <w:proofErr w:type="spellEnd"/>
      <w:r w:rsidR="004E2A8F" w:rsidRPr="00201EAF">
        <w:t xml:space="preserve"> of H.248 entities</w:t>
      </w:r>
      <w:bookmarkEnd w:id="113"/>
      <w:bookmarkEnd w:id="114"/>
      <w:bookmarkEnd w:id="115"/>
    </w:p>
    <w:p w:rsidR="00D97813" w:rsidRPr="00201EAF" w:rsidRDefault="00D97813" w:rsidP="00D97813">
      <w:pPr>
        <w:pStyle w:val="Heading3"/>
      </w:pPr>
      <w:bookmarkStart w:id="116" w:name="_Toc422246537"/>
      <w:bookmarkStart w:id="117" w:name="_Toc433034224"/>
      <w:bookmarkStart w:id="118" w:name="_Toc433034294"/>
      <w:r w:rsidRPr="00201EAF">
        <w:t>7.4.1</w:t>
      </w:r>
      <w:r w:rsidRPr="00201EAF">
        <w:tab/>
        <w:t>Relevance</w:t>
      </w:r>
      <w:bookmarkEnd w:id="116"/>
      <w:bookmarkEnd w:id="117"/>
      <w:bookmarkEnd w:id="118"/>
    </w:p>
    <w:p w:rsidR="00D97813" w:rsidRPr="00201EAF" w:rsidRDefault="00D97813" w:rsidP="00D97813">
      <w:r w:rsidRPr="00201EAF">
        <w:t xml:space="preserve">The motivation and benefit of decomposed gateways in signalling path ('MGC') and media path ('MG') oriented H.248 entities is still valid in cloud-based network solutions and communication service infrastructures. The functional decoupling facilitates a) capacity scaling and b) performance scaling, which are crucial requirements from cloud elasticity objective. The decomposition approach is still beneficial from c) network/service availability engineering, d) load regulation and overload protection, e) hierarchical and one-to-many master-to-slave control </w:t>
      </w:r>
      <w:r w:rsidR="00AA4C52" w:rsidRPr="00201EAF">
        <w:t>relationships</w:t>
      </w:r>
      <w:r w:rsidRPr="00201EAF">
        <w:t xml:space="preserve">, as well </w:t>
      </w:r>
      <w:r w:rsidRPr="00201EAF">
        <w:lastRenderedPageBreak/>
        <w:t>as the f) different path routing options of signalling and associated media traffic within a cloud infrastructure.</w:t>
      </w:r>
    </w:p>
    <w:p w:rsidR="000801B2" w:rsidRPr="00201EAF" w:rsidRDefault="00816E14">
      <w:pPr>
        <w:pStyle w:val="Heading3"/>
      </w:pPr>
      <w:bookmarkStart w:id="119" w:name="_Toc422246538"/>
      <w:bookmarkStart w:id="120" w:name="_Toc433034225"/>
      <w:bookmarkStart w:id="121" w:name="_Toc433034295"/>
      <w:r w:rsidRPr="00201EAF">
        <w:t>7</w:t>
      </w:r>
      <w:r w:rsidR="004E2A8F" w:rsidRPr="00201EAF">
        <w:t>.</w:t>
      </w:r>
      <w:r w:rsidR="00D97813" w:rsidRPr="00201EAF">
        <w:t>4</w:t>
      </w:r>
      <w:r w:rsidR="004E2A8F" w:rsidRPr="00201EAF">
        <w:t>.</w:t>
      </w:r>
      <w:r w:rsidR="00D97813" w:rsidRPr="00201EAF">
        <w:t>2</w:t>
      </w:r>
      <w:r w:rsidR="004E2A8F" w:rsidRPr="00201EAF">
        <w:tab/>
        <w:t>Media gateway controllers</w:t>
      </w:r>
      <w:bookmarkEnd w:id="119"/>
      <w:bookmarkEnd w:id="120"/>
      <w:bookmarkEnd w:id="121"/>
    </w:p>
    <w:p w:rsidR="001031CC" w:rsidRPr="00423082" w:rsidRDefault="001031CC" w:rsidP="001031CC">
      <w:pPr>
        <w:rPr>
          <w:i/>
        </w:rPr>
      </w:pPr>
      <w:r w:rsidRPr="00423082">
        <w:rPr>
          <w:i/>
          <w:highlight w:val="yellow"/>
        </w:rPr>
        <w:t>FIXTHIS … description …</w:t>
      </w:r>
      <w:r w:rsidRPr="00423082">
        <w:rPr>
          <w:i/>
        </w:rPr>
        <w:t xml:space="preserve"> </w:t>
      </w:r>
    </w:p>
    <w:p w:rsidR="004E2A8F" w:rsidRPr="00201EAF" w:rsidRDefault="004E2A8F" w:rsidP="003855A7"/>
    <w:p w:rsidR="004E2A8F" w:rsidRPr="00201EAF" w:rsidRDefault="00816E14" w:rsidP="004E2A8F">
      <w:pPr>
        <w:pStyle w:val="Heading3"/>
      </w:pPr>
      <w:bookmarkStart w:id="122" w:name="_Toc422246539"/>
      <w:bookmarkStart w:id="123" w:name="_Toc433034226"/>
      <w:bookmarkStart w:id="124" w:name="_Toc433034296"/>
      <w:r w:rsidRPr="00201EAF">
        <w:t>7</w:t>
      </w:r>
      <w:r w:rsidR="004E2A8F" w:rsidRPr="00201EAF">
        <w:t>.</w:t>
      </w:r>
      <w:r w:rsidR="00D97813" w:rsidRPr="00201EAF">
        <w:t>4</w:t>
      </w:r>
      <w:r w:rsidR="004E2A8F" w:rsidRPr="00201EAF">
        <w:t>.</w:t>
      </w:r>
      <w:r w:rsidR="00D97813" w:rsidRPr="00201EAF">
        <w:t>3</w:t>
      </w:r>
      <w:r w:rsidR="004E2A8F" w:rsidRPr="00201EAF">
        <w:tab/>
        <w:t>Media gateways</w:t>
      </w:r>
      <w:bookmarkEnd w:id="122"/>
      <w:bookmarkEnd w:id="123"/>
      <w:bookmarkEnd w:id="124"/>
    </w:p>
    <w:p w:rsidR="001031CC" w:rsidRPr="00423082" w:rsidRDefault="001031CC" w:rsidP="001031CC">
      <w:pPr>
        <w:rPr>
          <w:i/>
        </w:rPr>
      </w:pPr>
      <w:r w:rsidRPr="00423082">
        <w:rPr>
          <w:i/>
          <w:highlight w:val="yellow"/>
        </w:rPr>
        <w:t>FIXTHIS … description …</w:t>
      </w:r>
      <w:r w:rsidRPr="00423082">
        <w:rPr>
          <w:i/>
        </w:rPr>
        <w:t xml:space="preserve"> </w:t>
      </w:r>
    </w:p>
    <w:p w:rsidR="004E2A8F" w:rsidRPr="00201EAF" w:rsidRDefault="004E2A8F" w:rsidP="003855A7"/>
    <w:p w:rsidR="004E2A8F" w:rsidRPr="00201EAF" w:rsidRDefault="00816E14" w:rsidP="004E2A8F">
      <w:pPr>
        <w:pStyle w:val="Heading2"/>
      </w:pPr>
      <w:bookmarkStart w:id="125" w:name="_Toc422246540"/>
      <w:bookmarkStart w:id="126" w:name="_Toc433034227"/>
      <w:bookmarkStart w:id="127" w:name="_Toc433034297"/>
      <w:r w:rsidRPr="00201EAF">
        <w:t>7</w:t>
      </w:r>
      <w:r w:rsidR="004E2A8F" w:rsidRPr="00201EAF">
        <w:t>.</w:t>
      </w:r>
      <w:r w:rsidR="00D97813" w:rsidRPr="00201EAF">
        <w:t>5</w:t>
      </w:r>
      <w:r w:rsidR="004E2A8F" w:rsidRPr="00201EAF">
        <w:tab/>
        <w:t>Models of H.248 packet media gateways</w:t>
      </w:r>
      <w:bookmarkEnd w:id="125"/>
      <w:bookmarkEnd w:id="126"/>
      <w:bookmarkEnd w:id="127"/>
    </w:p>
    <w:p w:rsidR="004E2A8F" w:rsidRPr="00201EAF" w:rsidRDefault="00816E14" w:rsidP="004E2A8F">
      <w:pPr>
        <w:pStyle w:val="Heading3"/>
      </w:pPr>
      <w:bookmarkStart w:id="128" w:name="_Toc422246541"/>
      <w:bookmarkStart w:id="129" w:name="_Toc433034228"/>
      <w:bookmarkStart w:id="130" w:name="_Toc433034298"/>
      <w:r w:rsidRPr="00201EAF">
        <w:t>7</w:t>
      </w:r>
      <w:r w:rsidR="004E2A8F" w:rsidRPr="00201EAF">
        <w:t>.</w:t>
      </w:r>
      <w:r w:rsidR="00D97813" w:rsidRPr="00201EAF">
        <w:t>5</w:t>
      </w:r>
      <w:r w:rsidR="004E2A8F" w:rsidRPr="00201EAF">
        <w:t>.1</w:t>
      </w:r>
      <w:r w:rsidR="004E2A8F" w:rsidRPr="00201EAF">
        <w:tab/>
      </w:r>
      <w:r w:rsidR="002F2829" w:rsidRPr="00201EAF">
        <w:t>H.248 packet</w:t>
      </w:r>
      <w:r w:rsidR="004E2A8F" w:rsidRPr="00201EAF">
        <w:t xml:space="preserve"> gateways</w:t>
      </w:r>
      <w:bookmarkEnd w:id="128"/>
      <w:bookmarkEnd w:id="129"/>
      <w:bookmarkEnd w:id="130"/>
    </w:p>
    <w:p w:rsidR="004E2A8F" w:rsidRPr="00201EAF" w:rsidRDefault="002B1448" w:rsidP="003855A7">
      <w:r w:rsidRPr="00201EAF">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201EAF">
        <w:t>5</w:t>
      </w:r>
      <w:r w:rsidRPr="00201EAF">
        <w:t>).</w:t>
      </w:r>
    </w:p>
    <w:p w:rsidR="002B1448" w:rsidRPr="00201EAF" w:rsidRDefault="002B1448" w:rsidP="00CD66F3">
      <w:pPr>
        <w:pStyle w:val="Figure"/>
      </w:pPr>
      <w:r w:rsidRPr="00201EAF">
        <w:object w:dxaOrig="6467" w:dyaOrig="3244">
          <v:shape id="_x0000_i1030" type="#_x0000_t75" style="width:321.75pt;height:161.25pt" o:ole="">
            <v:imagedata r:id="rId26" o:title=""/>
          </v:shape>
          <o:OLEObject Type="Embed" ProgID="Visio.Drawing.11" ShapeID="_x0000_i1030" DrawAspect="Content" ObjectID="_1506776334" r:id="rId27"/>
        </w:object>
      </w:r>
    </w:p>
    <w:p w:rsidR="002B1448" w:rsidRPr="00201EAF" w:rsidRDefault="002B1448" w:rsidP="002B1448">
      <w:pPr>
        <w:pStyle w:val="FigureNotitle"/>
      </w:pPr>
      <w:bookmarkStart w:id="131" w:name="_Toc433034364"/>
      <w:r w:rsidRPr="00201EAF">
        <w:t xml:space="preserve">Figure </w:t>
      </w:r>
      <w:r w:rsidR="001031CC" w:rsidRPr="00201EAF">
        <w:t>5</w:t>
      </w:r>
      <w:r w:rsidRPr="00201EAF">
        <w:t xml:space="preserve"> – H.248 </w:t>
      </w:r>
      <w:r w:rsidR="007E594D" w:rsidRPr="00201EAF">
        <w:t>two-termination context model</w:t>
      </w:r>
      <w:bookmarkEnd w:id="131"/>
    </w:p>
    <w:p w:rsidR="000801B2" w:rsidRPr="00201EAF" w:rsidRDefault="00816E14">
      <w:pPr>
        <w:pStyle w:val="Heading4"/>
      </w:pPr>
      <w:r w:rsidRPr="00201EAF">
        <w:t>7</w:t>
      </w:r>
      <w:r w:rsidR="00557159" w:rsidRPr="00201EAF">
        <w:t>.</w:t>
      </w:r>
      <w:r w:rsidR="00D97813" w:rsidRPr="00201EAF">
        <w:t>5</w:t>
      </w:r>
      <w:r w:rsidR="00557159" w:rsidRPr="00201EAF">
        <w:t>.1.1</w:t>
      </w:r>
      <w:r w:rsidR="00557159" w:rsidRPr="00201EAF">
        <w:tab/>
      </w:r>
      <w:r w:rsidR="002F2829" w:rsidRPr="00201EAF">
        <w:t>H.248 packet</w:t>
      </w:r>
      <w:r w:rsidR="00557159" w:rsidRPr="00201EAF">
        <w:t xml:space="preserve"> gateway types</w:t>
      </w:r>
    </w:p>
    <w:p w:rsidR="00C90B50" w:rsidRPr="00201EAF" w:rsidRDefault="00557159">
      <w:r w:rsidRPr="00201EAF">
        <w:t xml:space="preserve">The </w:t>
      </w:r>
      <w:r w:rsidR="008E38D1" w:rsidRPr="00201EAF">
        <w:t>major</w:t>
      </w:r>
      <w:r w:rsidRPr="00201EAF">
        <w:t xml:space="preserve"> </w:t>
      </w:r>
      <w:r w:rsidR="008E38D1" w:rsidRPr="00201EAF">
        <w:t>packet</w:t>
      </w:r>
      <w:r w:rsidRPr="00201EAF">
        <w:t xml:space="preserve"> gateway types </w:t>
      </w:r>
      <w:r w:rsidR="008E38D1" w:rsidRPr="00201EAF">
        <w:t xml:space="preserve">(as e.g. indicated by </w:t>
      </w:r>
      <w:r w:rsidRPr="00201EAF">
        <w:t>[ITU-T Y.2012]</w:t>
      </w:r>
      <w:r w:rsidR="008E38D1" w:rsidRPr="00201EAF">
        <w:t>), summarized by Table </w:t>
      </w:r>
      <w:r w:rsidR="005E20D4" w:rsidRPr="00201EAF">
        <w:t>3</w:t>
      </w:r>
      <w:r w:rsidRPr="00201EAF">
        <w:t>:</w:t>
      </w:r>
    </w:p>
    <w:p w:rsidR="00821F3D" w:rsidRPr="00201EAF" w:rsidRDefault="00821F3D" w:rsidP="00821F3D">
      <w:pPr>
        <w:pStyle w:val="TableNotitle"/>
      </w:pPr>
      <w:bookmarkStart w:id="132" w:name="_Toc336871314"/>
      <w:bookmarkStart w:id="133" w:name="_Toc370936897"/>
      <w:bookmarkStart w:id="134" w:name="_Toc382907125"/>
      <w:bookmarkStart w:id="135" w:name="_Toc433034345"/>
      <w:r w:rsidRPr="00201EAF">
        <w:t xml:space="preserve">Table </w:t>
      </w:r>
      <w:r w:rsidR="005E20D4" w:rsidRPr="00201EAF">
        <w:t>3</w:t>
      </w:r>
      <w:r w:rsidRPr="00201EAF">
        <w:t xml:space="preserve"> – </w:t>
      </w:r>
      <w:bookmarkEnd w:id="132"/>
      <w:bookmarkEnd w:id="133"/>
      <w:bookmarkEnd w:id="134"/>
      <w:r w:rsidRPr="00201EAF">
        <w:t>H.248 packet gateway types (here IP networks)</w:t>
      </w:r>
      <w:bookmarkEnd w:id="135"/>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201EAF" w:rsidTr="008E38D1">
        <w:trPr>
          <w:tblHeader/>
          <w:jc w:val="center"/>
        </w:trPr>
        <w:tc>
          <w:tcPr>
            <w:tcW w:w="476" w:type="dxa"/>
            <w:tcBorders>
              <w:top w:val="single" w:sz="12" w:space="0" w:color="auto"/>
              <w:bottom w:val="single" w:sz="12" w:space="0" w:color="auto"/>
            </w:tcBorders>
            <w:shd w:val="clear" w:color="auto" w:fill="FFFFFF"/>
          </w:tcPr>
          <w:p w:rsidR="00C90B50" w:rsidRPr="00201EAF" w:rsidRDefault="008E38D1">
            <w:pPr>
              <w:pStyle w:val="Tablehead"/>
            </w:pPr>
            <w:r w:rsidRPr="00201EAF">
              <w:t>No</w:t>
            </w:r>
          </w:p>
        </w:tc>
        <w:tc>
          <w:tcPr>
            <w:tcW w:w="2958" w:type="dxa"/>
            <w:tcBorders>
              <w:top w:val="single" w:sz="12" w:space="0" w:color="auto"/>
              <w:bottom w:val="single" w:sz="12" w:space="0" w:color="auto"/>
            </w:tcBorders>
            <w:shd w:val="clear" w:color="auto" w:fill="FFFFFF"/>
            <w:vAlign w:val="center"/>
          </w:tcPr>
          <w:p w:rsidR="00E873E5" w:rsidRPr="00201EAF" w:rsidRDefault="00E873E5" w:rsidP="003C04F8">
            <w:pPr>
              <w:pStyle w:val="Tablehead"/>
              <w:rPr>
                <w:rFonts w:eastAsia="MS Mincho"/>
              </w:rPr>
            </w:pPr>
            <w:r w:rsidRPr="00201EAF">
              <w:t>H.248 packet gateway type</w:t>
            </w:r>
          </w:p>
        </w:tc>
        <w:tc>
          <w:tcPr>
            <w:tcW w:w="1991" w:type="dxa"/>
            <w:tcBorders>
              <w:top w:val="single" w:sz="12" w:space="0" w:color="auto"/>
              <w:bottom w:val="single" w:sz="12" w:space="0" w:color="auto"/>
            </w:tcBorders>
            <w:shd w:val="clear" w:color="auto" w:fill="FFFFFF"/>
            <w:vAlign w:val="center"/>
          </w:tcPr>
          <w:p w:rsidR="00E873E5" w:rsidRPr="008C5EB1" w:rsidRDefault="00E873E5" w:rsidP="00201EAF">
            <w:pPr>
              <w:pStyle w:val="Tablehead"/>
              <w:rPr>
                <w:rFonts w:eastAsia="MS Mincho"/>
              </w:rPr>
            </w:pPr>
            <w:r w:rsidRPr="008C5EB1">
              <w:rPr>
                <w:rFonts w:eastAsia="MS Mincho"/>
              </w:rPr>
              <w:t>Connection model</w:t>
            </w:r>
          </w:p>
        </w:tc>
        <w:tc>
          <w:tcPr>
            <w:tcW w:w="3591" w:type="dxa"/>
            <w:tcBorders>
              <w:top w:val="single" w:sz="12" w:space="0" w:color="auto"/>
              <w:bottom w:val="single" w:sz="12" w:space="0" w:color="auto"/>
            </w:tcBorders>
            <w:shd w:val="clear" w:color="auto" w:fill="FFFFFF"/>
          </w:tcPr>
          <w:p w:rsidR="00E873E5" w:rsidRPr="008C5EB1" w:rsidRDefault="00E873E5" w:rsidP="00201EAF">
            <w:pPr>
              <w:pStyle w:val="Tablehead"/>
              <w:rPr>
                <w:rFonts w:eastAsia="MS Mincho"/>
              </w:rPr>
            </w:pPr>
            <w:r w:rsidRPr="008C5EB1">
              <w:rPr>
                <w:rFonts w:eastAsia="MS Mincho"/>
              </w:rPr>
              <w:t>Comment</w:t>
            </w:r>
          </w:p>
        </w:tc>
      </w:tr>
      <w:tr w:rsidR="00E873E5" w:rsidRPr="00201EAF" w:rsidTr="008E38D1">
        <w:trPr>
          <w:jc w:val="center"/>
        </w:trPr>
        <w:tc>
          <w:tcPr>
            <w:tcW w:w="476" w:type="dxa"/>
            <w:tcBorders>
              <w:top w:val="single" w:sz="12" w:space="0" w:color="auto"/>
              <w:bottom w:val="single" w:sz="4" w:space="0" w:color="auto"/>
            </w:tcBorders>
          </w:tcPr>
          <w:p w:rsidR="000801B2" w:rsidRPr="00201EAF" w:rsidRDefault="008E38D1">
            <w:pPr>
              <w:pStyle w:val="Tabletext"/>
              <w:jc w:val="center"/>
            </w:pPr>
            <w:r w:rsidRPr="00201EAF">
              <w:t>1</w:t>
            </w:r>
          </w:p>
        </w:tc>
        <w:tc>
          <w:tcPr>
            <w:tcW w:w="2958" w:type="dxa"/>
            <w:tcBorders>
              <w:top w:val="single" w:sz="12" w:space="0" w:color="auto"/>
              <w:bottom w:val="single" w:sz="4" w:space="0" w:color="auto"/>
            </w:tcBorders>
          </w:tcPr>
          <w:p w:rsidR="00C90B50" w:rsidRPr="00201EAF" w:rsidRDefault="00E873E5">
            <w:pPr>
              <w:pStyle w:val="Tabletext"/>
              <w:rPr>
                <w:rFonts w:eastAsia="MS Mincho"/>
              </w:rPr>
            </w:pPr>
            <w:r w:rsidRPr="00201EAF">
              <w:t>customer-to-access packet gateway</w:t>
            </w:r>
          </w:p>
        </w:tc>
        <w:tc>
          <w:tcPr>
            <w:tcW w:w="1991" w:type="dxa"/>
            <w:tcBorders>
              <w:top w:val="single" w:sz="12" w:space="0" w:color="auto"/>
              <w:bottom w:val="single" w:sz="4" w:space="0" w:color="auto"/>
            </w:tcBorders>
          </w:tcPr>
          <w:p w:rsidR="00E873E5" w:rsidRPr="00201EAF" w:rsidRDefault="008E38D1" w:rsidP="003C04F8">
            <w:pPr>
              <w:pStyle w:val="Tabletext"/>
              <w:jc w:val="center"/>
              <w:rPr>
                <w:rFonts w:eastAsia="MS Mincho"/>
              </w:rPr>
            </w:pPr>
            <w:r w:rsidRPr="00201EAF">
              <w:rPr>
                <w:rFonts w:eastAsia="MS Mincho"/>
              </w:rPr>
              <w:t>(IP, IP)</w:t>
            </w:r>
          </w:p>
        </w:tc>
        <w:tc>
          <w:tcPr>
            <w:tcW w:w="3591" w:type="dxa"/>
            <w:tcBorders>
              <w:top w:val="single" w:sz="12" w:space="0" w:color="auto"/>
              <w:bottom w:val="single" w:sz="4" w:space="0" w:color="auto"/>
            </w:tcBorders>
          </w:tcPr>
          <w:p w:rsidR="00E873E5" w:rsidRPr="00201EAF" w:rsidRDefault="00E873E5" w:rsidP="003C04F8">
            <w:pPr>
              <w:pStyle w:val="Tabletext"/>
              <w:rPr>
                <w:rFonts w:eastAsia="MS Mincho"/>
              </w:rPr>
            </w:pPr>
          </w:p>
        </w:tc>
      </w:tr>
      <w:tr w:rsidR="008E38D1" w:rsidRPr="00201EAF" w:rsidTr="008E38D1">
        <w:trPr>
          <w:jc w:val="center"/>
        </w:trPr>
        <w:tc>
          <w:tcPr>
            <w:tcW w:w="476" w:type="dxa"/>
            <w:tcBorders>
              <w:top w:val="single" w:sz="4" w:space="0" w:color="auto"/>
              <w:bottom w:val="single" w:sz="4" w:space="0" w:color="auto"/>
            </w:tcBorders>
          </w:tcPr>
          <w:p w:rsidR="000801B2" w:rsidRPr="00201EAF" w:rsidRDefault="008E38D1">
            <w:pPr>
              <w:pStyle w:val="Tabletext"/>
              <w:jc w:val="center"/>
            </w:pPr>
            <w:r w:rsidRPr="00201EAF">
              <w:t>2</w:t>
            </w:r>
          </w:p>
        </w:tc>
        <w:tc>
          <w:tcPr>
            <w:tcW w:w="2958" w:type="dxa"/>
            <w:tcBorders>
              <w:top w:val="single" w:sz="4" w:space="0" w:color="auto"/>
              <w:bottom w:val="single" w:sz="4" w:space="0" w:color="auto"/>
            </w:tcBorders>
          </w:tcPr>
          <w:p w:rsidR="00C90B50" w:rsidRPr="00201EAF" w:rsidRDefault="008E38D1">
            <w:pPr>
              <w:pStyle w:val="Tabletext"/>
              <w:rPr>
                <w:rFonts w:eastAsia="MS Mincho"/>
              </w:rPr>
            </w:pPr>
            <w:r w:rsidRPr="00201EAF">
              <w:t>access-to-core packet gateway</w:t>
            </w:r>
          </w:p>
        </w:tc>
        <w:tc>
          <w:tcPr>
            <w:tcW w:w="1991" w:type="dxa"/>
            <w:tcBorders>
              <w:top w:val="single" w:sz="4" w:space="0" w:color="auto"/>
              <w:bottom w:val="single" w:sz="4" w:space="0" w:color="auto"/>
            </w:tcBorders>
          </w:tcPr>
          <w:p w:rsidR="008E38D1" w:rsidRPr="00201EAF" w:rsidRDefault="008E38D1" w:rsidP="003C04F8">
            <w:pPr>
              <w:pStyle w:val="Tabletext"/>
              <w:jc w:val="center"/>
              <w:rPr>
                <w:rFonts w:eastAsia="MS Mincho"/>
              </w:rPr>
            </w:pPr>
            <w:r w:rsidRPr="00201EAF">
              <w:rPr>
                <w:rFonts w:eastAsia="MS Mincho"/>
              </w:rPr>
              <w:t>(IP, IP)</w:t>
            </w:r>
          </w:p>
        </w:tc>
        <w:tc>
          <w:tcPr>
            <w:tcW w:w="3591" w:type="dxa"/>
            <w:tcBorders>
              <w:top w:val="single" w:sz="4" w:space="0" w:color="auto"/>
              <w:bottom w:val="single" w:sz="4" w:space="0" w:color="auto"/>
            </w:tcBorders>
          </w:tcPr>
          <w:p w:rsidR="008E38D1" w:rsidRPr="00201EAF" w:rsidRDefault="008E38D1" w:rsidP="003C04F8">
            <w:pPr>
              <w:pStyle w:val="Tabletext"/>
              <w:rPr>
                <w:rFonts w:eastAsia="MS Mincho"/>
              </w:rPr>
            </w:pPr>
          </w:p>
        </w:tc>
      </w:tr>
      <w:tr w:rsidR="008E38D1" w:rsidRPr="00201EAF" w:rsidTr="008E38D1">
        <w:trPr>
          <w:jc w:val="center"/>
        </w:trPr>
        <w:tc>
          <w:tcPr>
            <w:tcW w:w="476" w:type="dxa"/>
            <w:tcBorders>
              <w:top w:val="single" w:sz="4" w:space="0" w:color="auto"/>
              <w:bottom w:val="single" w:sz="4" w:space="0" w:color="auto"/>
            </w:tcBorders>
          </w:tcPr>
          <w:p w:rsidR="000801B2" w:rsidRPr="00201EAF" w:rsidRDefault="008E38D1">
            <w:pPr>
              <w:pStyle w:val="Tabletext"/>
              <w:jc w:val="center"/>
              <w:rPr>
                <w:b/>
              </w:rPr>
            </w:pPr>
            <w:r w:rsidRPr="00201EAF">
              <w:t>3</w:t>
            </w:r>
          </w:p>
        </w:tc>
        <w:tc>
          <w:tcPr>
            <w:tcW w:w="2958" w:type="dxa"/>
            <w:tcBorders>
              <w:top w:val="single" w:sz="4" w:space="0" w:color="auto"/>
              <w:bottom w:val="single" w:sz="4" w:space="0" w:color="auto"/>
            </w:tcBorders>
          </w:tcPr>
          <w:p w:rsidR="00C90B50" w:rsidRPr="00201EAF" w:rsidRDefault="008E38D1">
            <w:pPr>
              <w:pStyle w:val="Tabletext"/>
              <w:rPr>
                <w:rFonts w:eastAsia="MS Mincho"/>
              </w:rPr>
            </w:pPr>
            <w:r w:rsidRPr="00201EAF">
              <w:t>core-to-core (aka peering or interconnect) packet gateway</w:t>
            </w:r>
          </w:p>
        </w:tc>
        <w:tc>
          <w:tcPr>
            <w:tcW w:w="1991" w:type="dxa"/>
            <w:tcBorders>
              <w:top w:val="single" w:sz="4" w:space="0" w:color="auto"/>
              <w:bottom w:val="single" w:sz="4" w:space="0" w:color="auto"/>
            </w:tcBorders>
          </w:tcPr>
          <w:p w:rsidR="008E38D1" w:rsidRPr="00201EAF" w:rsidRDefault="008E38D1" w:rsidP="003C04F8">
            <w:pPr>
              <w:pStyle w:val="Tabletext"/>
              <w:jc w:val="center"/>
              <w:rPr>
                <w:rFonts w:eastAsia="MS Mincho"/>
              </w:rPr>
            </w:pPr>
            <w:r w:rsidRPr="00201EAF">
              <w:rPr>
                <w:rFonts w:eastAsia="MS Mincho"/>
              </w:rPr>
              <w:t>(IP, IP)</w:t>
            </w:r>
          </w:p>
        </w:tc>
        <w:tc>
          <w:tcPr>
            <w:tcW w:w="3591" w:type="dxa"/>
            <w:tcBorders>
              <w:top w:val="single" w:sz="4" w:space="0" w:color="auto"/>
              <w:bottom w:val="single" w:sz="4" w:space="0" w:color="auto"/>
            </w:tcBorders>
          </w:tcPr>
          <w:p w:rsidR="008E38D1" w:rsidRPr="00201EAF" w:rsidRDefault="008E38D1" w:rsidP="003C04F8">
            <w:pPr>
              <w:pStyle w:val="Tabletext"/>
              <w:rPr>
                <w:rFonts w:eastAsia="MS Mincho"/>
              </w:rPr>
            </w:pPr>
          </w:p>
        </w:tc>
      </w:tr>
      <w:tr w:rsidR="00E873E5" w:rsidRPr="00201EAF" w:rsidTr="008E38D1">
        <w:trPr>
          <w:jc w:val="center"/>
        </w:trPr>
        <w:tc>
          <w:tcPr>
            <w:tcW w:w="476" w:type="dxa"/>
            <w:tcBorders>
              <w:top w:val="single" w:sz="4" w:space="0" w:color="auto"/>
              <w:bottom w:val="single" w:sz="12" w:space="0" w:color="auto"/>
            </w:tcBorders>
          </w:tcPr>
          <w:p w:rsidR="000801B2" w:rsidRPr="00201EAF" w:rsidRDefault="008E38D1">
            <w:pPr>
              <w:pStyle w:val="Tabletext"/>
              <w:jc w:val="center"/>
              <w:rPr>
                <w:rFonts w:eastAsia="MS Mincho"/>
              </w:rPr>
            </w:pPr>
            <w:r w:rsidRPr="00201EAF">
              <w:rPr>
                <w:rFonts w:eastAsia="MS Mincho"/>
              </w:rPr>
              <w:t>4</w:t>
            </w:r>
          </w:p>
        </w:tc>
        <w:tc>
          <w:tcPr>
            <w:tcW w:w="2958" w:type="dxa"/>
            <w:tcBorders>
              <w:top w:val="single" w:sz="4" w:space="0" w:color="auto"/>
              <w:bottom w:val="single" w:sz="12" w:space="0" w:color="auto"/>
            </w:tcBorders>
          </w:tcPr>
          <w:p w:rsidR="00E873E5" w:rsidRPr="00201EAF" w:rsidRDefault="008E38D1" w:rsidP="00201EAF">
            <w:pPr>
              <w:pStyle w:val="Tabletext"/>
              <w:rPr>
                <w:rFonts w:eastAsia="MS Mincho"/>
              </w:rPr>
            </w:pPr>
            <w:r w:rsidRPr="00201EAF">
              <w:rPr>
                <w:rFonts w:eastAsia="MS Mincho"/>
              </w:rPr>
              <w:t>m</w:t>
            </w:r>
            <w:r w:rsidR="00E873E5" w:rsidRPr="00201EAF">
              <w:rPr>
                <w:rFonts w:eastAsia="MS Mincho"/>
              </w:rPr>
              <w:t>edia server</w:t>
            </w:r>
          </w:p>
        </w:tc>
        <w:tc>
          <w:tcPr>
            <w:tcW w:w="1991" w:type="dxa"/>
            <w:tcBorders>
              <w:top w:val="single" w:sz="4" w:space="0" w:color="auto"/>
              <w:bottom w:val="single" w:sz="12" w:space="0" w:color="auto"/>
            </w:tcBorders>
          </w:tcPr>
          <w:p w:rsidR="00E873E5" w:rsidRPr="00201EAF" w:rsidRDefault="00E873E5" w:rsidP="003C04F8">
            <w:pPr>
              <w:pStyle w:val="Tabletext"/>
              <w:jc w:val="center"/>
              <w:rPr>
                <w:rFonts w:eastAsia="MS Mincho"/>
              </w:rPr>
            </w:pPr>
            <w:r w:rsidRPr="00201EAF">
              <w:rPr>
                <w:rFonts w:eastAsia="MS Mincho"/>
              </w:rPr>
              <w:t>(IP, IP, … IP)</w:t>
            </w:r>
          </w:p>
        </w:tc>
        <w:tc>
          <w:tcPr>
            <w:tcW w:w="3591" w:type="dxa"/>
            <w:tcBorders>
              <w:top w:val="single" w:sz="4" w:space="0" w:color="auto"/>
              <w:bottom w:val="single" w:sz="12" w:space="0" w:color="auto"/>
            </w:tcBorders>
          </w:tcPr>
          <w:p w:rsidR="00E873E5" w:rsidRPr="00201EAF" w:rsidRDefault="00E873E5" w:rsidP="003C04F8">
            <w:pPr>
              <w:pStyle w:val="Tabletext"/>
              <w:rPr>
                <w:rFonts w:eastAsia="MS Mincho"/>
              </w:rPr>
            </w:pPr>
          </w:p>
        </w:tc>
      </w:tr>
    </w:tbl>
    <w:p w:rsidR="000801B2" w:rsidRPr="00201EAF" w:rsidRDefault="00CD2E75" w:rsidP="00592AD4">
      <w:pPr>
        <w:keepNext/>
      </w:pPr>
      <w:r w:rsidRPr="00201EAF">
        <w:lastRenderedPageBreak/>
        <w:t>Figure </w:t>
      </w:r>
      <w:r w:rsidR="001031CC" w:rsidRPr="00201EAF">
        <w:t>6</w:t>
      </w:r>
      <w:r w:rsidRPr="00201EAF">
        <w:t xml:space="preserve"> illustrates the network level</w:t>
      </w:r>
      <w:r w:rsidR="00592AD4" w:rsidRPr="00201EAF">
        <w:t xml:space="preserve"> of the four H.248 MG locations.</w:t>
      </w:r>
    </w:p>
    <w:p w:rsidR="006F5A3E" w:rsidRPr="00201EAF" w:rsidRDefault="008D6592" w:rsidP="00CD66F3">
      <w:pPr>
        <w:pStyle w:val="Figure"/>
      </w:pPr>
      <w:r w:rsidRPr="00201EAF">
        <w:object w:dxaOrig="16681" w:dyaOrig="9643">
          <v:shape id="_x0000_i1031" type="#_x0000_t75" style="width:476.25pt;height:274.5pt" o:ole="">
            <v:imagedata r:id="rId28" o:title=""/>
          </v:shape>
          <o:OLEObject Type="Embed" ProgID="Visio.Drawing.11" ShapeID="_x0000_i1031" DrawAspect="Content" ObjectID="_1506776335" r:id="rId29"/>
        </w:object>
      </w:r>
    </w:p>
    <w:p w:rsidR="006F5A3E" w:rsidRPr="00201EAF" w:rsidRDefault="006F5A3E" w:rsidP="006F5A3E">
      <w:pPr>
        <w:pStyle w:val="FigureNotitle"/>
      </w:pPr>
      <w:bookmarkStart w:id="136" w:name="_Toc433034365"/>
      <w:r w:rsidRPr="00201EAF">
        <w:t xml:space="preserve">Figure </w:t>
      </w:r>
      <w:r w:rsidR="001031CC" w:rsidRPr="00201EAF">
        <w:t>6</w:t>
      </w:r>
      <w:r w:rsidRPr="00201EAF">
        <w:t xml:space="preserve"> – Pre-cloud </w:t>
      </w:r>
      <w:r w:rsidR="00CD2E75" w:rsidRPr="00201EAF">
        <w:t xml:space="preserve">IP networks – </w:t>
      </w:r>
      <w:r w:rsidRPr="00201EAF">
        <w:t>H.248 packet gateway types</w:t>
      </w:r>
      <w:bookmarkEnd w:id="136"/>
    </w:p>
    <w:p w:rsidR="00557159" w:rsidRPr="00201EAF" w:rsidRDefault="00816E14" w:rsidP="00557159">
      <w:pPr>
        <w:pStyle w:val="Heading4"/>
      </w:pPr>
      <w:r w:rsidRPr="00201EAF">
        <w:t>7</w:t>
      </w:r>
      <w:r w:rsidR="00557159" w:rsidRPr="00201EAF">
        <w:t>.</w:t>
      </w:r>
      <w:r w:rsidR="00D97813" w:rsidRPr="00201EAF">
        <w:t>5</w:t>
      </w:r>
      <w:r w:rsidR="00557159" w:rsidRPr="00201EAF">
        <w:t>.1.2</w:t>
      </w:r>
      <w:r w:rsidR="00557159" w:rsidRPr="00201EAF">
        <w:tab/>
      </w:r>
      <w:proofErr w:type="spellStart"/>
      <w:r w:rsidR="00557159" w:rsidRPr="00201EAF">
        <w:t>Cloudification</w:t>
      </w:r>
      <w:proofErr w:type="spellEnd"/>
      <w:r w:rsidR="00557159" w:rsidRPr="00201EAF">
        <w:t xml:space="preserve"> of H.248 "access-to-core" border gateway</w:t>
      </w:r>
    </w:p>
    <w:p w:rsidR="001031CC" w:rsidRPr="00423082" w:rsidRDefault="001031CC" w:rsidP="001031CC">
      <w:pPr>
        <w:rPr>
          <w:i/>
        </w:rPr>
      </w:pPr>
      <w:r w:rsidRPr="00423082">
        <w:rPr>
          <w:i/>
          <w:highlight w:val="yellow"/>
        </w:rPr>
        <w:t>FIXTHIS … description …</w:t>
      </w:r>
      <w:r w:rsidRPr="00423082">
        <w:rPr>
          <w:i/>
        </w:rPr>
        <w:t xml:space="preserve"> </w:t>
      </w:r>
    </w:p>
    <w:p w:rsidR="00557159" w:rsidRPr="00201EAF" w:rsidRDefault="00557159" w:rsidP="00557159">
      <w:r w:rsidRPr="00201EAF">
        <w:t>There are at least following three network evolution variants:</w:t>
      </w:r>
    </w:p>
    <w:p w:rsidR="00557159" w:rsidRPr="00201EAF" w:rsidRDefault="00557159" w:rsidP="009A245A">
      <w:pPr>
        <w:numPr>
          <w:ilvl w:val="0"/>
          <w:numId w:val="19"/>
        </w:numPr>
        <w:overflowPunct w:val="0"/>
        <w:autoSpaceDE w:val="0"/>
        <w:autoSpaceDN w:val="0"/>
        <w:adjustRightInd w:val="0"/>
        <w:ind w:left="567" w:hanging="567"/>
        <w:textAlignment w:val="baseline"/>
      </w:pPr>
      <w:r w:rsidRPr="00201EAF">
        <w:t>Removal option:</w:t>
      </w:r>
    </w:p>
    <w:p w:rsidR="000801B2" w:rsidRPr="00201EAF" w:rsidRDefault="00557159" w:rsidP="009A245A">
      <w:pPr>
        <w:numPr>
          <w:ilvl w:val="0"/>
          <w:numId w:val="20"/>
        </w:numPr>
        <w:overflowPunct w:val="0"/>
        <w:autoSpaceDE w:val="0"/>
        <w:autoSpaceDN w:val="0"/>
        <w:adjustRightInd w:val="0"/>
        <w:ind w:left="1134" w:hanging="567"/>
        <w:textAlignment w:val="baseline"/>
      </w:pPr>
      <w:r w:rsidRPr="00201EAF">
        <w:t>complete removal of functional/physical entity</w:t>
      </w:r>
    </w:p>
    <w:p w:rsidR="000801B2" w:rsidRPr="00201EAF" w:rsidRDefault="00557159" w:rsidP="009A245A">
      <w:pPr>
        <w:numPr>
          <w:ilvl w:val="0"/>
          <w:numId w:val="20"/>
        </w:numPr>
        <w:overflowPunct w:val="0"/>
        <w:autoSpaceDE w:val="0"/>
        <w:autoSpaceDN w:val="0"/>
        <w:adjustRightInd w:val="0"/>
        <w:ind w:left="1134" w:hanging="567"/>
        <w:textAlignment w:val="baseline"/>
      </w:pPr>
      <w:r w:rsidRPr="00201EAF">
        <w:t xml:space="preserve">some (all?) network functions are moved (delegated) to a centralized "H.248 Cloud </w:t>
      </w:r>
      <w:r w:rsidR="008E38D1" w:rsidRPr="00201EAF">
        <w:t>server</w:t>
      </w:r>
      <w:r w:rsidRPr="00201EAF">
        <w:t xml:space="preserve"> gateway"</w:t>
      </w:r>
    </w:p>
    <w:p w:rsidR="00557159" w:rsidRPr="00201EAF" w:rsidRDefault="00557159" w:rsidP="009A245A">
      <w:pPr>
        <w:numPr>
          <w:ilvl w:val="0"/>
          <w:numId w:val="19"/>
        </w:numPr>
        <w:overflowPunct w:val="0"/>
        <w:autoSpaceDE w:val="0"/>
        <w:autoSpaceDN w:val="0"/>
        <w:adjustRightInd w:val="0"/>
        <w:ind w:left="567" w:hanging="567"/>
        <w:textAlignment w:val="baseline"/>
      </w:pPr>
      <w:r w:rsidRPr="00201EAF">
        <w:t>"Replacement by Lx-VPN edge function" option:</w:t>
      </w:r>
    </w:p>
    <w:p w:rsidR="00557159" w:rsidRPr="00201EAF" w:rsidRDefault="00557159" w:rsidP="009A245A">
      <w:pPr>
        <w:numPr>
          <w:ilvl w:val="0"/>
          <w:numId w:val="20"/>
        </w:numPr>
        <w:overflowPunct w:val="0"/>
        <w:autoSpaceDE w:val="0"/>
        <w:autoSpaceDN w:val="0"/>
        <w:adjustRightInd w:val="0"/>
        <w:ind w:left="1134" w:hanging="567"/>
        <w:textAlignment w:val="baseline"/>
      </w:pPr>
      <w:r w:rsidRPr="00201EAF">
        <w:t>call-independent Lx-VPN edge</w:t>
      </w:r>
    </w:p>
    <w:p w:rsidR="00557159" w:rsidRPr="00201EAF" w:rsidRDefault="00557159" w:rsidP="009A245A">
      <w:pPr>
        <w:numPr>
          <w:ilvl w:val="0"/>
          <w:numId w:val="20"/>
        </w:numPr>
        <w:overflowPunct w:val="0"/>
        <w:autoSpaceDE w:val="0"/>
        <w:autoSpaceDN w:val="0"/>
        <w:adjustRightInd w:val="0"/>
        <w:ind w:left="1134" w:hanging="567"/>
        <w:textAlignment w:val="baseline"/>
      </w:pPr>
      <w:r w:rsidRPr="00201EAF">
        <w:t xml:space="preserve">forwarding of AN domain specific traffic via Lx-VPN tunnels to a centralized "H.248 Cloud </w:t>
      </w:r>
      <w:r w:rsidR="008E38D1" w:rsidRPr="00201EAF">
        <w:t>server</w:t>
      </w:r>
      <w:r w:rsidRPr="00201EAF">
        <w:t xml:space="preserve"> gateway"</w:t>
      </w:r>
    </w:p>
    <w:p w:rsidR="00557159" w:rsidRPr="00201EAF" w:rsidRDefault="00557159" w:rsidP="009A245A">
      <w:pPr>
        <w:numPr>
          <w:ilvl w:val="0"/>
          <w:numId w:val="19"/>
        </w:numPr>
        <w:overflowPunct w:val="0"/>
        <w:autoSpaceDE w:val="0"/>
        <w:autoSpaceDN w:val="0"/>
        <w:adjustRightInd w:val="0"/>
        <w:ind w:left="567" w:hanging="567"/>
        <w:textAlignment w:val="baseline"/>
      </w:pPr>
      <w:r w:rsidRPr="00201EAF">
        <w:t xml:space="preserve">"Replacement by lightweight H.248 </w:t>
      </w:r>
      <w:proofErr w:type="spellStart"/>
      <w:r w:rsidRPr="00201EAF">
        <w:t>CloudGate</w:t>
      </w:r>
      <w:proofErr w:type="spellEnd"/>
      <w:r w:rsidRPr="00201EAF">
        <w:t>" option:</w:t>
      </w:r>
    </w:p>
    <w:p w:rsidR="00557159" w:rsidRPr="00201EAF" w:rsidRDefault="00557159" w:rsidP="009A245A">
      <w:pPr>
        <w:numPr>
          <w:ilvl w:val="0"/>
          <w:numId w:val="20"/>
        </w:numPr>
        <w:overflowPunct w:val="0"/>
        <w:autoSpaceDE w:val="0"/>
        <w:autoSpaceDN w:val="0"/>
        <w:adjustRightInd w:val="0"/>
        <w:ind w:left="1134" w:hanging="567"/>
        <w:textAlignment w:val="baseline"/>
      </w:pPr>
      <w:r w:rsidRPr="00201EAF">
        <w:t>call-dependent …</w:t>
      </w:r>
    </w:p>
    <w:p w:rsidR="00557159" w:rsidRPr="00201EAF" w:rsidRDefault="00557159" w:rsidP="009A245A">
      <w:pPr>
        <w:numPr>
          <w:ilvl w:val="0"/>
          <w:numId w:val="20"/>
        </w:numPr>
        <w:overflowPunct w:val="0"/>
        <w:autoSpaceDE w:val="0"/>
        <w:autoSpaceDN w:val="0"/>
        <w:adjustRightInd w:val="0"/>
        <w:ind w:left="1134" w:hanging="567"/>
        <w:textAlignment w:val="baseline"/>
      </w:pPr>
      <w:r w:rsidRPr="00201EAF">
        <w:t>retention of all absolute topology-dependent network access/</w:t>
      </w:r>
      <w:proofErr w:type="spellStart"/>
      <w:r w:rsidRPr="00201EAF">
        <w:t>egde</w:t>
      </w:r>
      <w:proofErr w:type="spellEnd"/>
      <w:r w:rsidRPr="00201EAF">
        <w:t xml:space="preserve"> function</w:t>
      </w:r>
    </w:p>
    <w:p w:rsidR="00557159" w:rsidRPr="00201EAF" w:rsidRDefault="00557159" w:rsidP="009A245A">
      <w:pPr>
        <w:numPr>
          <w:ilvl w:val="0"/>
          <w:numId w:val="20"/>
        </w:numPr>
        <w:overflowPunct w:val="0"/>
        <w:autoSpaceDE w:val="0"/>
        <w:autoSpaceDN w:val="0"/>
        <w:adjustRightInd w:val="0"/>
        <w:ind w:left="1134" w:hanging="567"/>
        <w:textAlignment w:val="baseline"/>
      </w:pPr>
      <w:r w:rsidRPr="00201EAF">
        <w:t>displacement of all topology-independent</w:t>
      </w:r>
      <w:r w:rsidR="00C513E8" w:rsidRPr="00201EAF">
        <w:t xml:space="preserve"> and all "soft topology-dependent" …</w:t>
      </w:r>
    </w:p>
    <w:p w:rsidR="002B1448" w:rsidRPr="00201EAF"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201EAF" w:rsidTr="008E38D1">
        <w:trPr>
          <w:jc w:val="center"/>
        </w:trPr>
        <w:tc>
          <w:tcPr>
            <w:tcW w:w="1103" w:type="dxa"/>
          </w:tcPr>
          <w:p w:rsidR="000801B2" w:rsidRPr="00201EAF" w:rsidRDefault="001E7AF6">
            <w:pPr>
              <w:pStyle w:val="Tablehead"/>
            </w:pPr>
            <w:r w:rsidRPr="00201EAF">
              <w:t>Variant</w:t>
            </w:r>
          </w:p>
        </w:tc>
        <w:tc>
          <w:tcPr>
            <w:tcW w:w="0" w:type="auto"/>
          </w:tcPr>
          <w:p w:rsidR="000801B2" w:rsidRPr="00201EAF" w:rsidRDefault="001E7AF6">
            <w:pPr>
              <w:pStyle w:val="Tablehead"/>
            </w:pPr>
            <w:r w:rsidRPr="00201EAF">
              <w:t>Existing H.248 MG?</w:t>
            </w:r>
          </w:p>
        </w:tc>
        <w:tc>
          <w:tcPr>
            <w:tcW w:w="3690" w:type="dxa"/>
          </w:tcPr>
          <w:p w:rsidR="000801B2" w:rsidRPr="00201EAF" w:rsidRDefault="001E7AF6">
            <w:pPr>
              <w:pStyle w:val="Tablehead"/>
            </w:pPr>
            <w:r w:rsidRPr="00201EAF">
              <w:t>Cloud: transformation of NF</w:t>
            </w:r>
            <w:r w:rsidR="00E07D73" w:rsidRPr="00201EAF">
              <w:rPr>
                <w:vertAlign w:val="subscript"/>
              </w:rPr>
              <w:t>A-BGW</w:t>
            </w:r>
            <w:r w:rsidRPr="00201EAF">
              <w:t xml:space="preserve"> (H.248 profile)  </w:t>
            </w:r>
          </w:p>
        </w:tc>
        <w:tc>
          <w:tcPr>
            <w:tcW w:w="1257" w:type="dxa"/>
          </w:tcPr>
          <w:p w:rsidR="000801B2" w:rsidRPr="00201EAF" w:rsidRDefault="000801B2">
            <w:pPr>
              <w:pStyle w:val="Tablehead"/>
            </w:pPr>
          </w:p>
        </w:tc>
      </w:tr>
      <w:tr w:rsidR="001E7AF6" w:rsidRPr="00201EAF" w:rsidTr="008E38D1">
        <w:trPr>
          <w:jc w:val="center"/>
        </w:trPr>
        <w:tc>
          <w:tcPr>
            <w:tcW w:w="1103" w:type="dxa"/>
          </w:tcPr>
          <w:p w:rsidR="000801B2" w:rsidRPr="00201EAF" w:rsidRDefault="001E7AF6">
            <w:pPr>
              <w:pStyle w:val="Tabletext"/>
              <w:jc w:val="center"/>
            </w:pPr>
            <w:r w:rsidRPr="00201EAF">
              <w:t>I</w:t>
            </w:r>
          </w:p>
        </w:tc>
        <w:tc>
          <w:tcPr>
            <w:tcW w:w="0" w:type="auto"/>
          </w:tcPr>
          <w:p w:rsidR="000801B2" w:rsidRPr="00201EAF" w:rsidRDefault="000801B2">
            <w:pPr>
              <w:pStyle w:val="Tabletext"/>
            </w:pPr>
          </w:p>
        </w:tc>
        <w:tc>
          <w:tcPr>
            <w:tcW w:w="3690" w:type="dxa"/>
          </w:tcPr>
          <w:p w:rsidR="000801B2" w:rsidRPr="00201EAF" w:rsidRDefault="000801B2">
            <w:pPr>
              <w:pStyle w:val="Tabletext"/>
            </w:pPr>
          </w:p>
        </w:tc>
        <w:tc>
          <w:tcPr>
            <w:tcW w:w="1257" w:type="dxa"/>
          </w:tcPr>
          <w:p w:rsidR="000801B2" w:rsidRPr="00201EAF" w:rsidRDefault="000801B2">
            <w:pPr>
              <w:pStyle w:val="Tabletext"/>
            </w:pPr>
          </w:p>
        </w:tc>
      </w:tr>
      <w:tr w:rsidR="001E7AF6" w:rsidRPr="00201EAF" w:rsidTr="008E38D1">
        <w:trPr>
          <w:jc w:val="center"/>
        </w:trPr>
        <w:tc>
          <w:tcPr>
            <w:tcW w:w="1103" w:type="dxa"/>
          </w:tcPr>
          <w:p w:rsidR="001E7AF6" w:rsidRPr="00201EAF" w:rsidRDefault="001E7AF6" w:rsidP="001E7AF6">
            <w:pPr>
              <w:pStyle w:val="Tabletext"/>
              <w:jc w:val="center"/>
            </w:pPr>
            <w:r w:rsidRPr="00201EAF">
              <w:lastRenderedPageBreak/>
              <w:t>II</w:t>
            </w:r>
          </w:p>
        </w:tc>
        <w:tc>
          <w:tcPr>
            <w:tcW w:w="0" w:type="auto"/>
          </w:tcPr>
          <w:p w:rsidR="001E7AF6" w:rsidRPr="00201EAF" w:rsidRDefault="001E7AF6" w:rsidP="001E7AF6">
            <w:pPr>
              <w:pStyle w:val="Tabletext"/>
            </w:pPr>
          </w:p>
        </w:tc>
        <w:tc>
          <w:tcPr>
            <w:tcW w:w="3690" w:type="dxa"/>
          </w:tcPr>
          <w:p w:rsidR="001E7AF6" w:rsidRPr="00201EAF" w:rsidRDefault="001E7AF6" w:rsidP="001E7AF6">
            <w:pPr>
              <w:pStyle w:val="Tabletext"/>
            </w:pPr>
          </w:p>
        </w:tc>
        <w:tc>
          <w:tcPr>
            <w:tcW w:w="1257" w:type="dxa"/>
          </w:tcPr>
          <w:p w:rsidR="001E7AF6" w:rsidRPr="00201EAF" w:rsidRDefault="001E7AF6" w:rsidP="001E7AF6">
            <w:pPr>
              <w:pStyle w:val="Tabletext"/>
            </w:pPr>
          </w:p>
        </w:tc>
      </w:tr>
      <w:tr w:rsidR="001E7AF6" w:rsidRPr="00201EAF" w:rsidTr="008E38D1">
        <w:trPr>
          <w:jc w:val="center"/>
        </w:trPr>
        <w:tc>
          <w:tcPr>
            <w:tcW w:w="1103" w:type="dxa"/>
          </w:tcPr>
          <w:p w:rsidR="001E7AF6" w:rsidRPr="00201EAF" w:rsidRDefault="001E7AF6" w:rsidP="001E7AF6">
            <w:pPr>
              <w:pStyle w:val="Tabletext"/>
              <w:jc w:val="center"/>
            </w:pPr>
            <w:r w:rsidRPr="00201EAF">
              <w:t>III</w:t>
            </w:r>
          </w:p>
        </w:tc>
        <w:tc>
          <w:tcPr>
            <w:tcW w:w="0" w:type="auto"/>
          </w:tcPr>
          <w:p w:rsidR="001E7AF6" w:rsidRPr="00201EAF" w:rsidRDefault="001E7AF6" w:rsidP="001E7AF6">
            <w:pPr>
              <w:pStyle w:val="Tabletext"/>
            </w:pPr>
          </w:p>
        </w:tc>
        <w:tc>
          <w:tcPr>
            <w:tcW w:w="3690" w:type="dxa"/>
          </w:tcPr>
          <w:p w:rsidR="001E7AF6" w:rsidRPr="00201EAF" w:rsidRDefault="001E7AF6" w:rsidP="001E7AF6">
            <w:pPr>
              <w:pStyle w:val="Tabletext"/>
            </w:pPr>
          </w:p>
        </w:tc>
        <w:tc>
          <w:tcPr>
            <w:tcW w:w="1257" w:type="dxa"/>
          </w:tcPr>
          <w:p w:rsidR="001E7AF6" w:rsidRPr="00201EAF" w:rsidRDefault="001E7AF6" w:rsidP="001E7AF6">
            <w:pPr>
              <w:pStyle w:val="Tabletext"/>
            </w:pPr>
          </w:p>
        </w:tc>
      </w:tr>
    </w:tbl>
    <w:p w:rsidR="001E7AF6" w:rsidRPr="00201EAF" w:rsidRDefault="001E7AF6" w:rsidP="003855A7"/>
    <w:p w:rsidR="001E7AF6" w:rsidRPr="00201EAF" w:rsidRDefault="001E7AF6" w:rsidP="003855A7"/>
    <w:p w:rsidR="004E2A8F" w:rsidRPr="00201EAF" w:rsidRDefault="00816E14" w:rsidP="004E2A8F">
      <w:pPr>
        <w:pStyle w:val="Heading3"/>
      </w:pPr>
      <w:bookmarkStart w:id="137" w:name="_Toc422246542"/>
      <w:bookmarkStart w:id="138" w:name="_Toc433034229"/>
      <w:bookmarkStart w:id="139" w:name="_Toc433034299"/>
      <w:r w:rsidRPr="00201EAF">
        <w:t>7</w:t>
      </w:r>
      <w:r w:rsidR="004E2A8F" w:rsidRPr="00201EAF">
        <w:t>.</w:t>
      </w:r>
      <w:r w:rsidR="00D97813" w:rsidRPr="00201EAF">
        <w:t>5</w:t>
      </w:r>
      <w:r w:rsidR="004E2A8F" w:rsidRPr="00201EAF">
        <w:t>.2</w:t>
      </w:r>
      <w:r w:rsidR="004E2A8F" w:rsidRPr="00201EAF">
        <w:tab/>
        <w:t>Media server</w:t>
      </w:r>
      <w:bookmarkEnd w:id="137"/>
      <w:bookmarkEnd w:id="138"/>
      <w:bookmarkEnd w:id="139"/>
    </w:p>
    <w:p w:rsidR="001031CC" w:rsidRPr="00423082" w:rsidRDefault="001031CC" w:rsidP="001031CC">
      <w:pPr>
        <w:rPr>
          <w:i/>
        </w:rPr>
      </w:pPr>
      <w:r w:rsidRPr="00423082">
        <w:rPr>
          <w:i/>
          <w:highlight w:val="yellow"/>
        </w:rPr>
        <w:t>FIXTHIS … description …</w:t>
      </w:r>
      <w:r w:rsidRPr="00423082">
        <w:rPr>
          <w:i/>
        </w:rPr>
        <w:t xml:space="preserve"> </w:t>
      </w:r>
    </w:p>
    <w:p w:rsidR="00A40877" w:rsidRPr="00201EAF" w:rsidRDefault="00976CB9" w:rsidP="00CD66F3">
      <w:pPr>
        <w:pStyle w:val="Figure"/>
      </w:pPr>
      <w:r w:rsidRPr="00201EAF">
        <w:object w:dxaOrig="6439" w:dyaOrig="5149">
          <v:shape id="_x0000_i1032" type="#_x0000_t75" style="width:320.25pt;height:256.5pt" o:ole="">
            <v:imagedata r:id="rId30" o:title=""/>
          </v:shape>
          <o:OLEObject Type="Embed" ProgID="Visio.Drawing.11" ShapeID="_x0000_i1032" DrawAspect="Content" ObjectID="_1506776336" r:id="rId31"/>
        </w:object>
      </w:r>
    </w:p>
    <w:p w:rsidR="00A40877" w:rsidRPr="00201EAF" w:rsidRDefault="00A40877" w:rsidP="00A40877">
      <w:pPr>
        <w:pStyle w:val="FigureNotitle"/>
      </w:pPr>
      <w:bookmarkStart w:id="140" w:name="_Toc433034366"/>
      <w:r w:rsidRPr="00201EAF">
        <w:t xml:space="preserve">Figure </w:t>
      </w:r>
      <w:r w:rsidR="001031CC" w:rsidRPr="00201EAF">
        <w:t>7</w:t>
      </w:r>
      <w:r w:rsidRPr="00201EAF">
        <w:t xml:space="preserve"> – H.248 </w:t>
      </w:r>
      <w:r w:rsidR="007E594D" w:rsidRPr="00201EAF">
        <w:t>multi-termination context model</w:t>
      </w:r>
      <w:bookmarkEnd w:id="140"/>
    </w:p>
    <w:p w:rsidR="00C51A9E" w:rsidRPr="00201EAF" w:rsidRDefault="00C51A9E" w:rsidP="00C51A9E">
      <w:pPr>
        <w:pStyle w:val="Heading2"/>
        <w:rPr>
          <w:ins w:id="141" w:author="C-887" w:date="2015-10-06T08:39:00Z"/>
        </w:rPr>
      </w:pPr>
      <w:bookmarkStart w:id="142" w:name="_Toc422246543"/>
      <w:bookmarkStart w:id="143" w:name="_Toc433034230"/>
      <w:bookmarkStart w:id="144" w:name="_Toc433034300"/>
      <w:ins w:id="145" w:author="C-887" w:date="2015-10-06T08:39:00Z">
        <w:r w:rsidRPr="00201EAF">
          <w:t>7.</w:t>
        </w:r>
        <w:r>
          <w:t>6</w:t>
        </w:r>
        <w:r w:rsidRPr="00201EAF">
          <w:tab/>
        </w:r>
        <w:r>
          <w:t>PNF to VNF evolution</w:t>
        </w:r>
        <w:bookmarkEnd w:id="143"/>
        <w:bookmarkEnd w:id="144"/>
      </w:ins>
    </w:p>
    <w:p w:rsidR="00C51A9E" w:rsidRPr="00C51A9E" w:rsidRDefault="00C51A9E" w:rsidP="00C51A9E">
      <w:pPr>
        <w:jc w:val="both"/>
        <w:rPr>
          <w:ins w:id="146" w:author="C-887" w:date="2015-10-06T08:39:00Z"/>
          <w:rFonts w:eastAsia="SimSun"/>
        </w:rPr>
      </w:pPr>
      <w:ins w:id="147" w:author="C-887" w:date="2015-10-06T08:39:00Z">
        <w:r>
          <w:rPr>
            <w:rFonts w:eastAsia="SimSun"/>
          </w:rPr>
          <w:t xml:space="preserve">This evolution step was highlighted in clause 6.1.2. Appendices III and IV provide a more detailed discussion concerning H.248 entities. The notion of 'PNF' (physical network function) </w:t>
        </w:r>
      </w:ins>
      <w:ins w:id="148" w:author="Editor@ITU" w:date="2015-10-15T11:18:00Z">
        <w:r w:rsidR="0085049E">
          <w:rPr>
            <w:rFonts w:eastAsia="SimSun"/>
          </w:rPr>
          <w:t xml:space="preserve">typically </w:t>
        </w:r>
      </w:ins>
      <w:ins w:id="149" w:author="C-887" w:date="2015-10-06T08:39:00Z">
        <w:r>
          <w:rPr>
            <w:rFonts w:eastAsia="SimSun"/>
          </w:rPr>
          <w:t xml:space="preserve">denotes </w:t>
        </w:r>
        <w:del w:id="150" w:author="Editor@ITU" w:date="2015-10-15T11:18:00Z">
          <w:r w:rsidDel="0085049E">
            <w:rPr>
              <w:rFonts w:eastAsia="SimSun"/>
            </w:rPr>
            <w:delText xml:space="preserve">rather the attribute of </w:delText>
          </w:r>
        </w:del>
        <w:r>
          <w:rPr>
            <w:rFonts w:eastAsia="SimSun"/>
          </w:rPr>
          <w:t>a legacy network element</w:t>
        </w:r>
      </w:ins>
      <w:ins w:id="151" w:author="Editor@ITU" w:date="2015-10-15T11:18:00Z">
        <w:r w:rsidR="0085049E">
          <w:rPr>
            <w:rFonts w:eastAsia="SimSun"/>
          </w:rPr>
          <w:t>.</w:t>
        </w:r>
      </w:ins>
      <w:ins w:id="152" w:author="C-887" w:date="2015-10-06T08:39:00Z">
        <w:del w:id="153" w:author="Editor@ITU" w:date="2015-10-15T11:18:00Z">
          <w:r w:rsidDel="0085049E">
            <w:rPr>
              <w:rFonts w:eastAsia="SimSun"/>
            </w:rPr>
            <w:delText>,</w:delText>
          </w:r>
        </w:del>
        <w:r>
          <w:rPr>
            <w:rFonts w:eastAsia="SimSun"/>
          </w:rPr>
          <w:t xml:space="preserve"> </w:t>
        </w:r>
      </w:ins>
      <w:ins w:id="154" w:author="Editor@ITU" w:date="2015-10-15T11:18:00Z">
        <w:r w:rsidR="0085049E">
          <w:rPr>
            <w:rFonts w:eastAsia="SimSun"/>
          </w:rPr>
          <w:t xml:space="preserve">Such as the current </w:t>
        </w:r>
      </w:ins>
      <w:ins w:id="155" w:author="C-887" w:date="2015-10-06T08:39:00Z">
        <w:del w:id="156" w:author="Editor@ITU" w:date="2015-10-15T11:18:00Z">
          <w:r w:rsidDel="0085049E">
            <w:rPr>
              <w:rFonts w:eastAsia="SimSun"/>
            </w:rPr>
            <w:delText xml:space="preserve">which concludes the </w:delText>
          </w:r>
        </w:del>
        <w:r>
          <w:rPr>
            <w:rFonts w:eastAsia="SimSun"/>
          </w:rPr>
          <w:t xml:space="preserve">H.248 PMG (physical media gateway) and H.248 VMG (virtual media gateway) entities in </w:t>
        </w:r>
        <w:del w:id="157" w:author="Editor@ITU" w:date="2015-10-15T11:19:00Z">
          <w:r w:rsidDel="0085049E">
            <w:rPr>
              <w:rFonts w:eastAsia="SimSun"/>
            </w:rPr>
            <w:delText xml:space="preserve">case of </w:delText>
          </w:r>
        </w:del>
        <w:r>
          <w:rPr>
            <w:rFonts w:eastAsia="SimSun"/>
          </w:rPr>
          <w:t xml:space="preserve">existing H.248 gateways (see also </w:t>
        </w:r>
        <w:r w:rsidR="00226CA5" w:rsidRPr="00226CA5">
          <w:rPr>
            <w:rFonts w:eastAsia="SimSun"/>
            <w:rPrChange w:id="158" w:author="C-887" w:date="2015-10-06T08:40:00Z">
              <w:rPr>
                <w:rFonts w:eastAsia="SimSun"/>
                <w:color w:val="0000FF"/>
                <w:u w:val="single"/>
              </w:rPr>
            </w:rPrChange>
          </w:rPr>
          <w:t>Appendix III.4).</w:t>
        </w:r>
      </w:ins>
    </w:p>
    <w:p w:rsidR="00C51A9E" w:rsidRPr="00C51A9E" w:rsidRDefault="00226CA5" w:rsidP="00C51A9E">
      <w:pPr>
        <w:jc w:val="both"/>
        <w:rPr>
          <w:ins w:id="159" w:author="C-887" w:date="2015-10-06T08:39:00Z"/>
          <w:rFonts w:eastAsia="SimSun"/>
        </w:rPr>
      </w:pPr>
      <w:ins w:id="160" w:author="C-887" w:date="2015-10-06T08:39:00Z">
        <w:r w:rsidRPr="00226CA5">
          <w:rPr>
            <w:rFonts w:eastAsia="SimSun"/>
            <w:rPrChange w:id="161" w:author="C-887" w:date="2015-10-06T08:40:00Z">
              <w:rPr>
                <w:rFonts w:eastAsia="SimSun"/>
                <w:color w:val="0000FF"/>
                <w:u w:val="single"/>
              </w:rPr>
            </w:rPrChange>
          </w:rPr>
          <w:t>It could be observed that</w:t>
        </w:r>
      </w:ins>
    </w:p>
    <w:p w:rsidR="00C51A9E" w:rsidRPr="00C51A9E" w:rsidRDefault="00226CA5" w:rsidP="00417E79">
      <w:pPr>
        <w:numPr>
          <w:ilvl w:val="0"/>
          <w:numId w:val="32"/>
        </w:numPr>
        <w:overflowPunct w:val="0"/>
        <w:autoSpaceDE w:val="0"/>
        <w:autoSpaceDN w:val="0"/>
        <w:adjustRightInd w:val="0"/>
        <w:ind w:left="567" w:hanging="567"/>
        <w:textAlignment w:val="baseline"/>
        <w:rPr>
          <w:ins w:id="162" w:author="C-887" w:date="2015-10-06T08:39:00Z"/>
          <w:rPrChange w:id="163" w:author="C-887" w:date="2015-10-06T08:40:00Z">
            <w:rPr>
              <w:ins w:id="164" w:author="C-887" w:date="2015-10-06T08:39:00Z"/>
              <w:rFonts w:eastAsia="SimSun"/>
            </w:rPr>
          </w:rPrChange>
        </w:rPr>
      </w:pPr>
      <w:ins w:id="165" w:author="C-887" w:date="2015-10-06T08:39:00Z">
        <w:r w:rsidRPr="00226CA5">
          <w:rPr>
            <w:rPrChange w:id="166" w:author="C-887" w:date="2015-10-06T08:40:00Z">
              <w:rPr>
                <w:rFonts w:eastAsia="SimSun"/>
                <w:color w:val="0000FF"/>
                <w:u w:val="single"/>
              </w:rPr>
            </w:rPrChange>
          </w:rPr>
          <w:t>there are different evolution target options (i.e., how a 'PNF' is mapped on a 'VNF') and</w:t>
        </w:r>
      </w:ins>
    </w:p>
    <w:p w:rsidR="00D850EA" w:rsidRDefault="00226CA5" w:rsidP="00417E79">
      <w:pPr>
        <w:numPr>
          <w:ilvl w:val="0"/>
          <w:numId w:val="32"/>
        </w:numPr>
        <w:overflowPunct w:val="0"/>
        <w:autoSpaceDE w:val="0"/>
        <w:autoSpaceDN w:val="0"/>
        <w:adjustRightInd w:val="0"/>
        <w:ind w:left="567" w:hanging="567"/>
        <w:textAlignment w:val="baseline"/>
        <w:rPr>
          <w:ins w:id="167" w:author="C-887" w:date="2015-10-06T08:39:00Z"/>
        </w:rPr>
        <w:pPrChange w:id="168" w:author="ALU" w:date="2015-09-17T11:13:00Z">
          <w:pPr>
            <w:jc w:val="both"/>
          </w:pPr>
        </w:pPrChange>
      </w:pPr>
      <w:proofErr w:type="gramStart"/>
      <w:ins w:id="169" w:author="C-887" w:date="2015-10-06T08:39:00Z">
        <w:r w:rsidRPr="00226CA5">
          <w:rPr>
            <w:rPrChange w:id="170" w:author="C-887" w:date="2015-10-06T08:40:00Z">
              <w:rPr>
                <w:rFonts w:eastAsia="SimSun"/>
                <w:color w:val="0000FF"/>
                <w:u w:val="single"/>
              </w:rPr>
            </w:rPrChange>
          </w:rPr>
          <w:t>there</w:t>
        </w:r>
        <w:proofErr w:type="gramEnd"/>
        <w:r w:rsidRPr="00226CA5">
          <w:rPr>
            <w:rPrChange w:id="171" w:author="C-887" w:date="2015-10-06T08:40:00Z">
              <w:rPr>
                <w:rFonts w:eastAsia="SimSun"/>
                <w:color w:val="0000FF"/>
                <w:u w:val="single"/>
              </w:rPr>
            </w:rPrChange>
          </w:rPr>
          <w:t xml:space="preserve"> are multiple evolution path options (i.e., stepwise mapping process).</w:t>
        </w:r>
      </w:ins>
    </w:p>
    <w:p w:rsidR="00D850EA" w:rsidRDefault="00226CA5">
      <w:pPr>
        <w:rPr>
          <w:ins w:id="172" w:author="C-887" w:date="2015-10-06T08:39:00Z"/>
          <w:rPrChange w:id="173" w:author="C-887" w:date="2015-10-06T08:40:00Z">
            <w:rPr>
              <w:ins w:id="174" w:author="C-887" w:date="2015-10-06T08:39:00Z"/>
            </w:rPr>
          </w:rPrChange>
        </w:rPr>
        <w:pPrChange w:id="175" w:author="C-887" w:date="2015-10-06T08:39:00Z">
          <w:pPr>
            <w:pStyle w:val="Heading1"/>
          </w:pPr>
        </w:pPrChange>
      </w:pPr>
      <w:ins w:id="176" w:author="C-887" w:date="2015-10-06T08:39:00Z">
        <w:r w:rsidRPr="00226CA5">
          <w:rPr>
            <w:rFonts w:eastAsia="SimSun"/>
            <w:rPrChange w:id="177" w:author="C-887" w:date="2015-10-06T08:40:00Z">
              <w:rPr>
                <w:rFonts w:eastAsia="SimSun"/>
                <w:color w:val="0000FF"/>
                <w:u w:val="single"/>
              </w:rPr>
            </w:rPrChange>
          </w:rPr>
          <w:t>Appendix IV discusses some example options how legacy H.248 gateway function might evolve towards a 'VNF' entity.</w:t>
        </w:r>
      </w:ins>
    </w:p>
    <w:p w:rsidR="00A40877" w:rsidRPr="00201EAF" w:rsidRDefault="00EE1EAC" w:rsidP="00A40877">
      <w:pPr>
        <w:pStyle w:val="Heading1"/>
      </w:pPr>
      <w:bookmarkStart w:id="178" w:name="_Toc433034231"/>
      <w:bookmarkStart w:id="179" w:name="_Toc433034301"/>
      <w:r w:rsidRPr="00201EAF">
        <w:t>8</w:t>
      </w:r>
      <w:r w:rsidR="00A40877" w:rsidRPr="00201EAF">
        <w:tab/>
      </w:r>
      <w:r w:rsidR="00506D54" w:rsidRPr="00201EAF">
        <w:t>Use cases</w:t>
      </w:r>
      <w:bookmarkEnd w:id="142"/>
      <w:bookmarkEnd w:id="178"/>
      <w:bookmarkEnd w:id="179"/>
    </w:p>
    <w:p w:rsidR="001031CC" w:rsidRPr="00423082" w:rsidRDefault="001031CC" w:rsidP="001031CC">
      <w:pPr>
        <w:rPr>
          <w:i/>
        </w:rPr>
      </w:pPr>
      <w:r w:rsidRPr="00423082">
        <w:rPr>
          <w:i/>
          <w:highlight w:val="yellow"/>
        </w:rPr>
        <w:t>FIXTHIS … description …</w:t>
      </w:r>
      <w:r w:rsidRPr="00423082">
        <w:rPr>
          <w:i/>
        </w:rPr>
        <w:t xml:space="preserve"> </w:t>
      </w:r>
    </w:p>
    <w:p w:rsidR="003855A7" w:rsidRPr="00201EAF" w:rsidRDefault="003855A7" w:rsidP="003855A7"/>
    <w:p w:rsidR="00506D54" w:rsidRPr="00201EAF" w:rsidRDefault="00EE1EAC" w:rsidP="00506D54">
      <w:pPr>
        <w:pStyle w:val="Heading1"/>
      </w:pPr>
      <w:bookmarkStart w:id="180" w:name="_Toc422246544"/>
      <w:bookmarkStart w:id="181" w:name="_Toc433034232"/>
      <w:bookmarkStart w:id="182" w:name="_Toc433034302"/>
      <w:r w:rsidRPr="00201EAF">
        <w:lastRenderedPageBreak/>
        <w:t>9</w:t>
      </w:r>
      <w:r w:rsidR="00506D54" w:rsidRPr="00201EAF">
        <w:tab/>
        <w:t>Models</w:t>
      </w:r>
      <w:bookmarkEnd w:id="180"/>
      <w:bookmarkEnd w:id="181"/>
      <w:bookmarkEnd w:id="182"/>
    </w:p>
    <w:p w:rsidR="001031CC" w:rsidRPr="00423082" w:rsidRDefault="001031CC" w:rsidP="001031CC">
      <w:pPr>
        <w:rPr>
          <w:i/>
        </w:rPr>
      </w:pPr>
      <w:r w:rsidRPr="00423082">
        <w:rPr>
          <w:i/>
          <w:highlight w:val="yellow"/>
        </w:rPr>
        <w:t>FIXTHIS … description …</w:t>
      </w:r>
      <w:r w:rsidRPr="00423082">
        <w:rPr>
          <w:i/>
        </w:rPr>
        <w:t xml:space="preserve"> </w:t>
      </w:r>
    </w:p>
    <w:p w:rsidR="00506D54" w:rsidRPr="00201EAF" w:rsidRDefault="00226CA5"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rsidR="00506D54" w:rsidRPr="00201EAF" w:rsidRDefault="00EE1EAC" w:rsidP="00506D54">
      <w:pPr>
        <w:pStyle w:val="Heading1"/>
      </w:pPr>
      <w:bookmarkStart w:id="183" w:name="_Toc422246545"/>
      <w:bookmarkStart w:id="184" w:name="_Toc433034233"/>
      <w:bookmarkStart w:id="185" w:name="_Toc433034303"/>
      <w:r w:rsidRPr="00201EAF">
        <w:t>10</w:t>
      </w:r>
      <w:r w:rsidR="00506D54" w:rsidRPr="00201EAF">
        <w:tab/>
        <w:t>Impact on H.248 "packet gateway" profiles</w:t>
      </w:r>
      <w:bookmarkEnd w:id="183"/>
      <w:bookmarkEnd w:id="184"/>
      <w:bookmarkEnd w:id="185"/>
    </w:p>
    <w:p w:rsidR="001031CC" w:rsidRPr="00423082" w:rsidRDefault="001031CC" w:rsidP="001031CC">
      <w:pPr>
        <w:rPr>
          <w:i/>
        </w:rPr>
      </w:pPr>
      <w:r w:rsidRPr="00423082">
        <w:rPr>
          <w:i/>
          <w:highlight w:val="yellow"/>
        </w:rPr>
        <w:t>FIXTHIS … description …</w:t>
      </w:r>
      <w:r w:rsidRPr="00423082">
        <w:rPr>
          <w:i/>
        </w:rPr>
        <w:t xml:space="preserve"> </w:t>
      </w:r>
    </w:p>
    <w:p w:rsidR="00506D54" w:rsidRPr="00201EAF" w:rsidRDefault="00226CA5"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rsidR="00506D54" w:rsidRPr="00201EAF" w:rsidRDefault="00506D54" w:rsidP="00506D54">
      <w:pPr>
        <w:pStyle w:val="Heading1"/>
      </w:pPr>
      <w:bookmarkStart w:id="186" w:name="_Toc422246546"/>
      <w:bookmarkStart w:id="187" w:name="_Toc433034234"/>
      <w:bookmarkStart w:id="188" w:name="_Toc433034304"/>
      <w:r w:rsidRPr="00201EAF">
        <w:t>1</w:t>
      </w:r>
      <w:r w:rsidR="00EE1EAC" w:rsidRPr="00201EAF">
        <w:t>1</w:t>
      </w:r>
      <w:r w:rsidRPr="00201EAF">
        <w:tab/>
        <w:t>Guidelines</w:t>
      </w:r>
      <w:bookmarkEnd w:id="186"/>
      <w:bookmarkEnd w:id="187"/>
      <w:bookmarkEnd w:id="188"/>
    </w:p>
    <w:p w:rsidR="001031CC" w:rsidRPr="00423082" w:rsidRDefault="001031CC" w:rsidP="001031CC">
      <w:pPr>
        <w:rPr>
          <w:i/>
        </w:rPr>
      </w:pPr>
      <w:r w:rsidRPr="00423082">
        <w:rPr>
          <w:i/>
          <w:highlight w:val="yellow"/>
        </w:rPr>
        <w:t>FIXTHIS … description …</w:t>
      </w:r>
      <w:r w:rsidRPr="00423082">
        <w:rPr>
          <w:i/>
        </w:rPr>
        <w:t xml:space="preserve"> </w:t>
      </w:r>
    </w:p>
    <w:p w:rsidR="00506D54" w:rsidRPr="00201EAF" w:rsidRDefault="00226CA5"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rsidR="00506D54" w:rsidRPr="00201EAF" w:rsidRDefault="00506D54" w:rsidP="003855A7"/>
    <w:p w:rsidR="003855A7" w:rsidRPr="00201EAF" w:rsidRDefault="003855A7" w:rsidP="007E594D">
      <w:pPr>
        <w:pStyle w:val="AnnexNotitle"/>
        <w:rPr>
          <w:highlight w:val="yellow"/>
        </w:rPr>
      </w:pPr>
      <w:bookmarkStart w:id="189" w:name="_Toc433034305"/>
      <w:r w:rsidRPr="00201EAF">
        <w:t xml:space="preserve">Annex </w:t>
      </w:r>
      <w:proofErr w:type="gramStart"/>
      <w:r w:rsidRPr="00201EAF">
        <w:t>A</w:t>
      </w:r>
      <w:proofErr w:type="gramEnd"/>
      <w:r w:rsidRPr="00201EAF">
        <w:br/>
      </w:r>
      <w:r w:rsidRPr="00201EAF">
        <w:br/>
      </w:r>
      <w:r w:rsidRPr="00201EAF">
        <w:rPr>
          <w:highlight w:val="yellow"/>
        </w:rPr>
        <w:t>&lt;Annex Title</w:t>
      </w:r>
      <w:r w:rsidR="007E594D" w:rsidRPr="00201EAF">
        <w:rPr>
          <w:highlight w:val="yellow"/>
        </w:rPr>
        <w:t xml:space="preserve"> - Placeholder</w:t>
      </w:r>
      <w:r w:rsidRPr="00201EAF">
        <w:rPr>
          <w:highlight w:val="yellow"/>
        </w:rPr>
        <w:t>&gt;</w:t>
      </w:r>
      <w:bookmarkEnd w:id="189"/>
    </w:p>
    <w:p w:rsidR="003855A7" w:rsidRPr="00201EAF" w:rsidRDefault="003855A7" w:rsidP="003855A7">
      <w:pPr>
        <w:jc w:val="center"/>
      </w:pPr>
      <w:r w:rsidRPr="00201EAF">
        <w:t>(This annex forms an integral part of this Recommendation.)</w:t>
      </w:r>
    </w:p>
    <w:p w:rsidR="003855A7" w:rsidRPr="00201EAF" w:rsidRDefault="003855A7" w:rsidP="003855A7">
      <w:r w:rsidRPr="00201EAF">
        <w:t>&lt;Body of annex A&gt;</w:t>
      </w:r>
    </w:p>
    <w:p w:rsidR="007E594D" w:rsidRPr="00201EAF" w:rsidRDefault="007E594D" w:rsidP="003855A7"/>
    <w:p w:rsidR="003855A7" w:rsidRPr="00201EAF" w:rsidRDefault="003855A7" w:rsidP="007E594D">
      <w:pPr>
        <w:pStyle w:val="AppendixNotitle"/>
        <w:rPr>
          <w:highlight w:val="yellow"/>
        </w:rPr>
      </w:pPr>
      <w:bookmarkStart w:id="190" w:name="_Toc433034306"/>
      <w:r w:rsidRPr="00201EAF">
        <w:t>Appendix I</w:t>
      </w:r>
      <w:r w:rsidRPr="00201EAF">
        <w:br/>
      </w:r>
      <w:r w:rsidRPr="00201EAF">
        <w:br/>
      </w:r>
      <w:r w:rsidR="00B91891" w:rsidRPr="00201EAF">
        <w:t>Development methodology of this Recommendation</w:t>
      </w:r>
      <w:bookmarkEnd w:id="190"/>
    </w:p>
    <w:p w:rsidR="003855A7" w:rsidRPr="00201EAF" w:rsidRDefault="003855A7" w:rsidP="003855A7">
      <w:pPr>
        <w:jc w:val="center"/>
      </w:pPr>
      <w:r w:rsidRPr="00201EAF">
        <w:t>(This appendix does not form an integral part of this Recommendation.)</w:t>
      </w:r>
      <w:r w:rsidRPr="00201EAF">
        <w:br/>
      </w:r>
    </w:p>
    <w:p w:rsidR="00BC308A" w:rsidRPr="00423082" w:rsidRDefault="00BC308A" w:rsidP="008C5EB1">
      <w:pPr>
        <w:ind w:left="567" w:hanging="567"/>
        <w:rPr>
          <w:i/>
        </w:rPr>
      </w:pPr>
      <w:r w:rsidRPr="00423082">
        <w:rPr>
          <w:i/>
          <w:highlight w:val="yellow"/>
        </w:rPr>
        <w:t>{</w:t>
      </w:r>
      <w:r w:rsidRPr="00201EAF">
        <w:rPr>
          <w:b/>
          <w:bCs/>
          <w:i/>
          <w:iCs/>
          <w:highlight w:val="yellow"/>
        </w:rPr>
        <w:t>Editor's note (2015-06)</w:t>
      </w:r>
      <w:r w:rsidRPr="00423082">
        <w:rPr>
          <w:i/>
          <w:highlight w:val="yellow"/>
        </w:rPr>
        <w:t xml:space="preserve">: </w:t>
      </w:r>
      <w:r w:rsidR="00B91891" w:rsidRPr="00201EAF">
        <w:rPr>
          <w:b/>
          <w:bCs/>
          <w:i/>
          <w:iCs/>
          <w:highlight w:val="yellow"/>
        </w:rPr>
        <w:t>editorial</w:t>
      </w:r>
      <w:r w:rsidRPr="00423082">
        <w:rPr>
          <w:i/>
          <w:highlight w:val="yellow"/>
        </w:rPr>
        <w:t xml:space="preserve"> comment – it was questioned whether the equation-oriented part might be simplified in a word-oriented text. Contributions are solicited.}</w:t>
      </w:r>
    </w:p>
    <w:p w:rsidR="0047101E" w:rsidRPr="00423082" w:rsidRDefault="00BC308A" w:rsidP="008C5EB1">
      <w:pPr>
        <w:ind w:left="567" w:hanging="567"/>
        <w:rPr>
          <w:i/>
          <w:highlight w:val="yellow"/>
        </w:rPr>
      </w:pPr>
      <w:r w:rsidRPr="00423082">
        <w:rPr>
          <w:i/>
          <w:highlight w:val="yellow"/>
        </w:rPr>
        <w:t>{</w:t>
      </w:r>
      <w:r w:rsidRPr="00201EAF">
        <w:rPr>
          <w:b/>
          <w:bCs/>
          <w:i/>
          <w:iCs/>
          <w:highlight w:val="yellow"/>
        </w:rPr>
        <w:t>Editor's note (2015-06)</w:t>
      </w:r>
      <w:r w:rsidRPr="00423082">
        <w:rPr>
          <w:i/>
          <w:highlight w:val="yellow"/>
        </w:rPr>
        <w:t xml:space="preserve">: </w:t>
      </w:r>
      <w:r w:rsidR="00B91891" w:rsidRPr="00201EAF">
        <w:rPr>
          <w:b/>
          <w:bCs/>
          <w:i/>
          <w:iCs/>
          <w:highlight w:val="yellow"/>
        </w:rPr>
        <w:t>terminology</w:t>
      </w:r>
      <w:r w:rsidRPr="00423082">
        <w:rPr>
          <w:i/>
          <w:highlight w:val="yellow"/>
        </w:rPr>
        <w:t xml:space="preserve"> comment – </w:t>
      </w:r>
      <w:r w:rsidR="000965F7" w:rsidRPr="00423082">
        <w:rPr>
          <w:i/>
          <w:highlight w:val="yellow"/>
        </w:rPr>
        <w:t>the Appendix uses the notion of "</w:t>
      </w:r>
      <w:r w:rsidR="00B91891" w:rsidRPr="00201EAF">
        <w:rPr>
          <w:b/>
          <w:bCs/>
          <w:i/>
          <w:iCs/>
          <w:highlight w:val="yellow"/>
        </w:rPr>
        <w:t>service chain</w:t>
      </w:r>
      <w:r w:rsidR="000965F7" w:rsidRPr="00423082">
        <w:rPr>
          <w:i/>
          <w:highlight w:val="yellow"/>
        </w:rPr>
        <w:t>" without any introduction/reference</w:t>
      </w:r>
      <w:r w:rsidRPr="00423082">
        <w:rPr>
          <w:i/>
          <w:highlight w:val="yellow"/>
        </w:rPr>
        <w:t xml:space="preserve">. </w:t>
      </w:r>
      <w:r w:rsidR="000965F7" w:rsidRPr="00423082">
        <w:rPr>
          <w:i/>
          <w:highlight w:val="yellow"/>
        </w:rPr>
        <w:t xml:space="preserve">It was commented that not yet any specific chaining concept (such as currently discussed/defined as </w:t>
      </w:r>
      <w:r w:rsidR="00B91891" w:rsidRPr="00201EAF">
        <w:rPr>
          <w:i/>
          <w:iCs/>
          <w:highlight w:val="yellow"/>
        </w:rPr>
        <w:t>"</w:t>
      </w:r>
      <w:r w:rsidR="00B91891" w:rsidRPr="00201EAF">
        <w:rPr>
          <w:b/>
          <w:bCs/>
          <w:i/>
          <w:highlight w:val="yellow"/>
        </w:rPr>
        <w:t>Smart pipe</w:t>
      </w:r>
      <w:r w:rsidR="00B91891" w:rsidRPr="00201EAF">
        <w:rPr>
          <w:i/>
          <w:iCs/>
          <w:highlight w:val="yellow"/>
        </w:rPr>
        <w:t>", "</w:t>
      </w:r>
      <w:r w:rsidR="00B91891" w:rsidRPr="00201EAF">
        <w:rPr>
          <w:b/>
          <w:bCs/>
          <w:i/>
          <w:highlight w:val="yellow"/>
        </w:rPr>
        <w:t>Service Route Path</w:t>
      </w:r>
      <w:r w:rsidR="00B91891" w:rsidRPr="00201EAF">
        <w:rPr>
          <w:i/>
          <w:iCs/>
          <w:highlight w:val="yellow"/>
        </w:rPr>
        <w:t>", "</w:t>
      </w:r>
      <w:r w:rsidR="00B91891" w:rsidRPr="00201EAF">
        <w:rPr>
          <w:b/>
          <w:bCs/>
          <w:i/>
          <w:highlight w:val="yellow"/>
        </w:rPr>
        <w:t>Service Chain</w:t>
      </w:r>
      <w:r w:rsidR="00B91891" w:rsidRPr="00201EAF">
        <w:rPr>
          <w:i/>
          <w:iCs/>
          <w:highlight w:val="yellow"/>
        </w:rPr>
        <w:t>", "</w:t>
      </w:r>
      <w:r w:rsidR="00B91891" w:rsidRPr="00201EAF">
        <w:rPr>
          <w:b/>
          <w:bCs/>
          <w:i/>
          <w:highlight w:val="yellow"/>
        </w:rPr>
        <w:t>Service Chain Forwarding Path</w:t>
      </w:r>
      <w:r w:rsidR="00B91891" w:rsidRPr="00201EAF">
        <w:rPr>
          <w:i/>
          <w:iCs/>
          <w:highlight w:val="yellow"/>
        </w:rPr>
        <w:t>", "</w:t>
      </w:r>
      <w:r w:rsidR="00B91891" w:rsidRPr="00201EAF">
        <w:rPr>
          <w:b/>
          <w:bCs/>
          <w:i/>
          <w:highlight w:val="yellow"/>
        </w:rPr>
        <w:t>Service Function Chain</w:t>
      </w:r>
      <w:r w:rsidR="00B91891" w:rsidRPr="00201EAF">
        <w:rPr>
          <w:i/>
          <w:iCs/>
          <w:highlight w:val="yellow"/>
        </w:rPr>
        <w:t>", "</w:t>
      </w:r>
      <w:r w:rsidR="00B91891" w:rsidRPr="00201EAF">
        <w:rPr>
          <w:b/>
          <w:bCs/>
          <w:i/>
          <w:highlight w:val="yellow"/>
        </w:rPr>
        <w:t>NF Forwarding Graph</w:t>
      </w:r>
      <w:r w:rsidR="00B91891" w:rsidRPr="00201EAF">
        <w:rPr>
          <w:i/>
          <w:iCs/>
          <w:highlight w:val="yellow"/>
        </w:rPr>
        <w:t>", …</w:t>
      </w:r>
      <w:r w:rsidR="000965F7" w:rsidRPr="00423082">
        <w:rPr>
          <w:i/>
          <w:highlight w:val="yellow"/>
        </w:rPr>
        <w:t xml:space="preserve"> )</w:t>
      </w:r>
      <w:r w:rsidR="0047101E" w:rsidRPr="00423082">
        <w:rPr>
          <w:i/>
          <w:highlight w:val="yellow"/>
        </w:rPr>
        <w:t xml:space="preserve"> was considered. The finally selected chaining concept of forwarding graph concept needs to be described in H.248.CLOUD, and possibly related to already defined concepts. For instance </w:t>
      </w:r>
      <w:r w:rsidR="00B91891" w:rsidRPr="00201EAF">
        <w:rPr>
          <w:b/>
          <w:bCs/>
          <w:i/>
          <w:iCs/>
          <w:highlight w:val="yellow"/>
        </w:rPr>
        <w:t>RFC 7498</w:t>
      </w:r>
      <w:r w:rsidR="0047101E" w:rsidRPr="00423082">
        <w:rPr>
          <w:i/>
          <w:highlight w:val="yellow"/>
        </w:rPr>
        <w:t>: …</w:t>
      </w:r>
    </w:p>
    <w:p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rPr>
        <w:t xml:space="preserve">   </w:t>
      </w:r>
      <w:r w:rsidRPr="008C5EB1">
        <w:rPr>
          <w:rFonts w:ascii="Courier New" w:eastAsia="Times New Roman" w:hAnsi="Courier New" w:cs="Courier New"/>
          <w:b/>
          <w:i/>
          <w:sz w:val="20"/>
          <w:szCs w:val="20"/>
          <w:highlight w:val="green"/>
          <w:lang w:eastAsia="en-GB"/>
        </w:rPr>
        <w:t>Service Function Chain</w:t>
      </w:r>
      <w:r w:rsidRPr="008C5EB1">
        <w:rPr>
          <w:rFonts w:ascii="Courier New" w:hAnsi="Courier New" w:cs="Courier New"/>
          <w:i/>
          <w:iCs/>
          <w:sz w:val="22"/>
          <w:szCs w:val="22"/>
          <w:highlight w:val="green"/>
        </w:rPr>
        <w:t xml:space="preserve"> (SFC):  A service function chain defines an</w:t>
      </w:r>
    </w:p>
    <w:p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highlight w:val="green"/>
        </w:rPr>
        <w:t xml:space="preserve">      </w:t>
      </w:r>
      <w:proofErr w:type="gramStart"/>
      <w:r w:rsidRPr="008C5EB1">
        <w:rPr>
          <w:rFonts w:ascii="Courier New" w:hAnsi="Courier New" w:cs="Courier New"/>
          <w:i/>
          <w:iCs/>
          <w:sz w:val="22"/>
          <w:szCs w:val="22"/>
          <w:highlight w:val="green"/>
        </w:rPr>
        <w:t>ordered</w:t>
      </w:r>
      <w:proofErr w:type="gramEnd"/>
      <w:r w:rsidRPr="008C5EB1">
        <w:rPr>
          <w:rFonts w:ascii="Courier New" w:hAnsi="Courier New" w:cs="Courier New"/>
          <w:i/>
          <w:iCs/>
          <w:sz w:val="22"/>
          <w:szCs w:val="22"/>
          <w:highlight w:val="green"/>
        </w:rPr>
        <w:t xml:space="preserve"> or partially ordered set of </w:t>
      </w:r>
      <w:r w:rsidRPr="008C5EB1">
        <w:rPr>
          <w:rFonts w:ascii="Courier New" w:eastAsia="Times New Roman" w:hAnsi="Courier New" w:cs="Courier New"/>
          <w:b/>
          <w:i/>
          <w:sz w:val="20"/>
          <w:szCs w:val="20"/>
          <w:highlight w:val="green"/>
          <w:lang w:eastAsia="en-GB"/>
        </w:rPr>
        <w:t>abstract service functions</w:t>
      </w:r>
    </w:p>
    <w:p w:rsidR="008F3E83" w:rsidRPr="008C5EB1" w:rsidRDefault="00B91891" w:rsidP="008C5EB1">
      <w:pPr>
        <w:spacing w:before="0"/>
        <w:ind w:left="567"/>
        <w:rPr>
          <w:rFonts w:ascii="Courier New" w:eastAsia="Times New Roman" w:hAnsi="Courier New" w:cs="Courier New"/>
          <w:b/>
          <w:i/>
          <w:sz w:val="20"/>
          <w:szCs w:val="20"/>
          <w:highlight w:val="green"/>
          <w:lang w:eastAsia="en-GB"/>
        </w:rPr>
      </w:pPr>
      <w:r w:rsidRPr="008C5EB1">
        <w:rPr>
          <w:rFonts w:ascii="Courier New" w:hAnsi="Courier New" w:cs="Courier New"/>
          <w:i/>
          <w:iCs/>
          <w:sz w:val="22"/>
          <w:szCs w:val="22"/>
          <w:highlight w:val="green"/>
        </w:rPr>
        <w:t xml:space="preserve">      (SFs) and ordering constraints that </w:t>
      </w:r>
      <w:r w:rsidRPr="008C5EB1">
        <w:rPr>
          <w:rFonts w:ascii="Courier New" w:eastAsia="Times New Roman" w:hAnsi="Courier New" w:cs="Courier New"/>
          <w:b/>
          <w:i/>
          <w:sz w:val="20"/>
          <w:szCs w:val="20"/>
          <w:highlight w:val="green"/>
          <w:lang w:eastAsia="en-GB"/>
        </w:rPr>
        <w:t>must be applied to packets,</w:t>
      </w:r>
    </w:p>
    <w:p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eastAsia="Times New Roman" w:hAnsi="Courier New" w:cs="Courier New"/>
          <w:b/>
          <w:i/>
          <w:sz w:val="20"/>
          <w:szCs w:val="20"/>
          <w:highlight w:val="green"/>
          <w:lang w:eastAsia="en-GB"/>
        </w:rPr>
        <w:t xml:space="preserve">      </w:t>
      </w:r>
      <w:proofErr w:type="gramStart"/>
      <w:r w:rsidRPr="008C5EB1">
        <w:rPr>
          <w:rFonts w:ascii="Courier New" w:eastAsia="Times New Roman" w:hAnsi="Courier New" w:cs="Courier New"/>
          <w:b/>
          <w:i/>
          <w:sz w:val="20"/>
          <w:szCs w:val="20"/>
          <w:highlight w:val="green"/>
          <w:lang w:eastAsia="en-GB"/>
        </w:rPr>
        <w:t>frames</w:t>
      </w:r>
      <w:proofErr w:type="gramEnd"/>
      <w:r w:rsidRPr="008C5EB1">
        <w:rPr>
          <w:rFonts w:ascii="Courier New" w:eastAsia="Times New Roman" w:hAnsi="Courier New" w:cs="Courier New"/>
          <w:b/>
          <w:i/>
          <w:sz w:val="20"/>
          <w:szCs w:val="20"/>
          <w:highlight w:val="green"/>
          <w:lang w:eastAsia="en-GB"/>
        </w:rPr>
        <w:t>, and/or flows selected as a result of classification</w:t>
      </w:r>
      <w:r w:rsidRPr="008C5EB1">
        <w:rPr>
          <w:rFonts w:ascii="Courier New" w:hAnsi="Courier New" w:cs="Courier New"/>
          <w:i/>
          <w:iCs/>
          <w:sz w:val="22"/>
          <w:szCs w:val="22"/>
          <w:highlight w:val="green"/>
        </w:rPr>
        <w:t>.  An</w:t>
      </w:r>
    </w:p>
    <w:p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highlight w:val="green"/>
        </w:rPr>
        <w:t xml:space="preserve">      </w:t>
      </w:r>
      <w:proofErr w:type="gramStart"/>
      <w:r w:rsidRPr="008C5EB1">
        <w:rPr>
          <w:rFonts w:ascii="Courier New" w:hAnsi="Courier New" w:cs="Courier New"/>
          <w:i/>
          <w:iCs/>
          <w:sz w:val="22"/>
          <w:szCs w:val="22"/>
          <w:highlight w:val="green"/>
        </w:rPr>
        <w:t>example</w:t>
      </w:r>
      <w:proofErr w:type="gramEnd"/>
      <w:r w:rsidRPr="008C5EB1">
        <w:rPr>
          <w:rFonts w:ascii="Courier New" w:hAnsi="Courier New" w:cs="Courier New"/>
          <w:i/>
          <w:iCs/>
          <w:sz w:val="22"/>
          <w:szCs w:val="22"/>
          <w:highlight w:val="green"/>
        </w:rPr>
        <w:t xml:space="preserve"> of an </w:t>
      </w:r>
      <w:r w:rsidRPr="008C5EB1">
        <w:rPr>
          <w:rFonts w:ascii="Courier New" w:eastAsia="Times New Roman" w:hAnsi="Courier New" w:cs="Courier New"/>
          <w:b/>
          <w:i/>
          <w:sz w:val="20"/>
          <w:szCs w:val="20"/>
          <w:highlight w:val="green"/>
          <w:lang w:eastAsia="en-GB"/>
        </w:rPr>
        <w:t>abstract</w:t>
      </w:r>
      <w:r w:rsidRPr="008C5EB1">
        <w:rPr>
          <w:rFonts w:ascii="Courier New" w:hAnsi="Courier New" w:cs="Courier New"/>
          <w:i/>
          <w:iCs/>
          <w:sz w:val="22"/>
          <w:szCs w:val="22"/>
          <w:highlight w:val="green"/>
        </w:rPr>
        <w:t xml:space="preserve"> service function is a firewall.  The</w:t>
      </w:r>
    </w:p>
    <w:p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w:t>
      </w:r>
      <w:proofErr w:type="gramStart"/>
      <w:r w:rsidRPr="008C5EB1">
        <w:rPr>
          <w:rFonts w:ascii="Courier New" w:eastAsia="Times New Roman" w:hAnsi="Courier New" w:cs="Courier New"/>
          <w:i/>
          <w:sz w:val="20"/>
          <w:szCs w:val="20"/>
          <w:highlight w:val="green"/>
          <w:lang w:eastAsia="en-GB"/>
        </w:rPr>
        <w:t>implied</w:t>
      </w:r>
      <w:proofErr w:type="gramEnd"/>
      <w:r w:rsidRPr="008C5EB1">
        <w:rPr>
          <w:rFonts w:ascii="Courier New" w:eastAsia="Times New Roman" w:hAnsi="Courier New" w:cs="Courier New"/>
          <w:i/>
          <w:sz w:val="20"/>
          <w:szCs w:val="20"/>
          <w:highlight w:val="green"/>
          <w:lang w:eastAsia="en-GB"/>
        </w:rPr>
        <w:t xml:space="preserve"> order may not be a linear progression as the architecture</w:t>
      </w:r>
    </w:p>
    <w:p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w:t>
      </w:r>
      <w:proofErr w:type="gramStart"/>
      <w:r w:rsidRPr="008C5EB1">
        <w:rPr>
          <w:rFonts w:ascii="Courier New" w:eastAsia="Times New Roman" w:hAnsi="Courier New" w:cs="Courier New"/>
          <w:i/>
          <w:sz w:val="20"/>
          <w:szCs w:val="20"/>
          <w:highlight w:val="green"/>
          <w:lang w:eastAsia="en-GB"/>
        </w:rPr>
        <w:t>allows</w:t>
      </w:r>
      <w:proofErr w:type="gramEnd"/>
      <w:r w:rsidRPr="008C5EB1">
        <w:rPr>
          <w:rFonts w:ascii="Courier New" w:eastAsia="Times New Roman" w:hAnsi="Courier New" w:cs="Courier New"/>
          <w:i/>
          <w:sz w:val="20"/>
          <w:szCs w:val="20"/>
          <w:highlight w:val="green"/>
          <w:lang w:eastAsia="en-GB"/>
        </w:rPr>
        <w:t xml:space="preserve"> for SFCs that copy to more than one branch, and also allows</w:t>
      </w:r>
    </w:p>
    <w:p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w:t>
      </w:r>
      <w:proofErr w:type="gramStart"/>
      <w:r w:rsidRPr="008C5EB1">
        <w:rPr>
          <w:rFonts w:ascii="Courier New" w:eastAsia="Times New Roman" w:hAnsi="Courier New" w:cs="Courier New"/>
          <w:i/>
          <w:sz w:val="20"/>
          <w:szCs w:val="20"/>
          <w:highlight w:val="green"/>
          <w:lang w:eastAsia="en-GB"/>
        </w:rPr>
        <w:t>for</w:t>
      </w:r>
      <w:proofErr w:type="gramEnd"/>
      <w:r w:rsidRPr="008C5EB1">
        <w:rPr>
          <w:rFonts w:ascii="Courier New" w:eastAsia="Times New Roman" w:hAnsi="Courier New" w:cs="Courier New"/>
          <w:i/>
          <w:sz w:val="20"/>
          <w:szCs w:val="20"/>
          <w:highlight w:val="green"/>
          <w:lang w:eastAsia="en-GB"/>
        </w:rPr>
        <w:t xml:space="preserve"> cases where there is flexibility in the order in which service</w:t>
      </w:r>
    </w:p>
    <w:p w:rsidR="008F3E83" w:rsidRPr="008C5EB1" w:rsidRDefault="00B91891" w:rsidP="008C5EB1">
      <w:pPr>
        <w:spacing w:before="0"/>
        <w:ind w:left="567"/>
        <w:rPr>
          <w:rFonts w:ascii="Courier New" w:eastAsia="Times New Roman" w:hAnsi="Courier New" w:cs="Courier New"/>
          <w:b/>
          <w:i/>
          <w:sz w:val="20"/>
          <w:szCs w:val="20"/>
          <w:highlight w:val="green"/>
          <w:lang w:eastAsia="en-GB"/>
        </w:rPr>
      </w:pPr>
      <w:r w:rsidRPr="008C5EB1">
        <w:rPr>
          <w:rFonts w:ascii="Courier New" w:hAnsi="Courier New" w:cs="Courier New"/>
          <w:i/>
          <w:iCs/>
          <w:sz w:val="22"/>
          <w:szCs w:val="22"/>
          <w:highlight w:val="green"/>
        </w:rPr>
        <w:t xml:space="preserve">      </w:t>
      </w:r>
      <w:proofErr w:type="gramStart"/>
      <w:r w:rsidRPr="008C5EB1">
        <w:rPr>
          <w:rFonts w:ascii="Courier New" w:hAnsi="Courier New" w:cs="Courier New"/>
          <w:i/>
          <w:iCs/>
          <w:sz w:val="22"/>
          <w:szCs w:val="22"/>
          <w:highlight w:val="green"/>
        </w:rPr>
        <w:t>functions</w:t>
      </w:r>
      <w:proofErr w:type="gramEnd"/>
      <w:r w:rsidRPr="008C5EB1">
        <w:rPr>
          <w:rFonts w:ascii="Courier New" w:hAnsi="Courier New" w:cs="Courier New"/>
          <w:i/>
          <w:iCs/>
          <w:sz w:val="22"/>
          <w:szCs w:val="22"/>
          <w:highlight w:val="green"/>
        </w:rPr>
        <w:t xml:space="preserve"> need to be applied.  </w:t>
      </w:r>
      <w:r w:rsidRPr="008C5EB1">
        <w:rPr>
          <w:rFonts w:ascii="Courier New" w:eastAsia="Times New Roman" w:hAnsi="Courier New" w:cs="Courier New"/>
          <w:b/>
          <w:i/>
          <w:sz w:val="20"/>
          <w:szCs w:val="20"/>
          <w:highlight w:val="green"/>
          <w:lang w:eastAsia="en-GB"/>
        </w:rPr>
        <w:t>The term "service chain" is often</w:t>
      </w:r>
    </w:p>
    <w:p w:rsidR="008F3E83" w:rsidRPr="008C5EB1" w:rsidRDefault="00B91891" w:rsidP="008C5EB1">
      <w:pPr>
        <w:spacing w:before="0"/>
        <w:ind w:left="567"/>
        <w:rPr>
          <w:rFonts w:ascii="Courier New" w:hAnsi="Courier New" w:cs="Courier New"/>
          <w:i/>
          <w:iCs/>
          <w:sz w:val="22"/>
          <w:szCs w:val="22"/>
        </w:rPr>
      </w:pPr>
      <w:r w:rsidRPr="008C5EB1">
        <w:rPr>
          <w:rFonts w:ascii="Courier New" w:eastAsia="Times New Roman" w:hAnsi="Courier New" w:cs="Courier New"/>
          <w:b/>
          <w:i/>
          <w:sz w:val="20"/>
          <w:szCs w:val="20"/>
          <w:highlight w:val="green"/>
          <w:lang w:eastAsia="en-GB"/>
        </w:rPr>
        <w:lastRenderedPageBreak/>
        <w:t xml:space="preserve">      </w:t>
      </w:r>
      <w:proofErr w:type="gramStart"/>
      <w:r w:rsidRPr="008C5EB1">
        <w:rPr>
          <w:rFonts w:ascii="Courier New" w:eastAsia="Times New Roman" w:hAnsi="Courier New" w:cs="Courier New"/>
          <w:b/>
          <w:i/>
          <w:sz w:val="20"/>
          <w:szCs w:val="20"/>
          <w:highlight w:val="green"/>
          <w:lang w:eastAsia="en-GB"/>
        </w:rPr>
        <w:t>used</w:t>
      </w:r>
      <w:proofErr w:type="gramEnd"/>
      <w:r w:rsidRPr="008C5EB1">
        <w:rPr>
          <w:rFonts w:ascii="Courier New" w:eastAsia="Times New Roman" w:hAnsi="Courier New" w:cs="Courier New"/>
          <w:b/>
          <w:i/>
          <w:sz w:val="20"/>
          <w:szCs w:val="20"/>
          <w:highlight w:val="green"/>
          <w:lang w:eastAsia="en-GB"/>
        </w:rPr>
        <w:t xml:space="preserve"> as shorthand for "service function chain"</w:t>
      </w:r>
      <w:r w:rsidRPr="008C5EB1">
        <w:rPr>
          <w:rFonts w:ascii="Courier New" w:hAnsi="Courier New" w:cs="Courier New"/>
          <w:i/>
          <w:iCs/>
          <w:sz w:val="22"/>
          <w:szCs w:val="22"/>
          <w:highlight w:val="green"/>
        </w:rPr>
        <w:t>.</w:t>
      </w:r>
    </w:p>
    <w:p w:rsidR="008F3E83" w:rsidRPr="00201EAF" w:rsidRDefault="00BC308A" w:rsidP="008C5EB1">
      <w:pPr>
        <w:ind w:left="851" w:hanging="851"/>
        <w:rPr>
          <w:i/>
        </w:rPr>
      </w:pPr>
      <w:r w:rsidRPr="00201EAF">
        <w:rPr>
          <w:i/>
          <w:highlight w:val="yellow"/>
        </w:rPr>
        <w:t>Contributions are solicited.}</w:t>
      </w:r>
    </w:p>
    <w:p w:rsidR="00D97813" w:rsidRPr="00201EAF" w:rsidRDefault="00D97813" w:rsidP="00D97813">
      <w:pPr>
        <w:pStyle w:val="Heading2"/>
        <w:rPr>
          <w:lang w:eastAsia="ja-JP"/>
        </w:rPr>
      </w:pPr>
      <w:bookmarkStart w:id="191" w:name="_Toc422246547"/>
      <w:bookmarkStart w:id="192" w:name="_Toc433034235"/>
      <w:bookmarkStart w:id="193" w:name="_Toc433034307"/>
      <w:r w:rsidRPr="00201EAF">
        <w:rPr>
          <w:lang w:eastAsia="ja-JP"/>
        </w:rPr>
        <w:t>I.1</w:t>
      </w:r>
      <w:r w:rsidRPr="00201EAF">
        <w:rPr>
          <w:lang w:eastAsia="ja-JP"/>
        </w:rPr>
        <w:tab/>
        <w:t>Proceeding</w:t>
      </w:r>
      <w:bookmarkEnd w:id="191"/>
      <w:bookmarkEnd w:id="192"/>
      <w:bookmarkEnd w:id="193"/>
    </w:p>
    <w:p w:rsidR="00D97813" w:rsidRPr="00201EAF" w:rsidRDefault="00D97813" w:rsidP="00D97813">
      <w:r w:rsidRPr="00201EAF">
        <w:t xml:space="preserve">The </w:t>
      </w:r>
      <w:proofErr w:type="spellStart"/>
      <w:r w:rsidRPr="00201EAF">
        <w:t>cloudification</w:t>
      </w:r>
      <w:proofErr w:type="spellEnd"/>
      <w:r w:rsidRPr="00201EAF">
        <w:t xml:space="preserve"> of H.248 packet gateways follows a specific proceeding, which is discussed and elaborated in more detail in this Appendix.</w:t>
      </w:r>
    </w:p>
    <w:p w:rsidR="008F3E83" w:rsidRPr="00201EAF" w:rsidRDefault="00D97813">
      <w:pPr>
        <w:pStyle w:val="Heading2"/>
        <w:rPr>
          <w:lang w:eastAsia="ja-JP"/>
        </w:rPr>
      </w:pPr>
      <w:bookmarkStart w:id="194" w:name="_Toc422246548"/>
      <w:bookmarkStart w:id="195" w:name="_Toc433034236"/>
      <w:bookmarkStart w:id="196" w:name="_Toc433034308"/>
      <w:r w:rsidRPr="00201EAF">
        <w:rPr>
          <w:lang w:eastAsia="ja-JP"/>
        </w:rPr>
        <w:t>I.2</w:t>
      </w:r>
      <w:r w:rsidRPr="00201EAF">
        <w:rPr>
          <w:lang w:eastAsia="ja-JP"/>
        </w:rPr>
        <w:tab/>
        <w:t>Motivation</w:t>
      </w:r>
      <w:bookmarkEnd w:id="194"/>
      <w:bookmarkEnd w:id="195"/>
      <w:bookmarkEnd w:id="196"/>
    </w:p>
    <w:p w:rsidR="00D97813" w:rsidRPr="00201EAF" w:rsidRDefault="00D97813" w:rsidP="00D97813">
      <w:r w:rsidRPr="00201EAF">
        <w:t xml:space="preserve">Cloud computing stimulated the </w:t>
      </w:r>
      <w:proofErr w:type="spellStart"/>
      <w:r w:rsidRPr="00201EAF">
        <w:t>cloudification</w:t>
      </w:r>
      <w:proofErr w:type="spellEnd"/>
      <w:r w:rsidRPr="00201EAF">
        <w:t xml:space="preserve"> (definition see clause 3.2.1) of communication network solutions, resulting in the </w:t>
      </w:r>
      <w:proofErr w:type="spellStart"/>
      <w:r w:rsidRPr="00201EAF">
        <w:t>cloudification</w:t>
      </w:r>
      <w:proofErr w:type="spellEnd"/>
      <w:r w:rsidRPr="00201EAF">
        <w:t xml:space="preserve"> at the level of self-contained network elements, individual network segments up to communication services itself. The</w:t>
      </w:r>
      <w:r w:rsidR="00AA4C52" w:rsidRPr="00201EAF">
        <w:t>re</w:t>
      </w:r>
      <w:r w:rsidRPr="00201EAF">
        <w:t xml:space="preserve"> are basically various dimensions of "</w:t>
      </w:r>
      <w:proofErr w:type="spellStart"/>
      <w:r w:rsidRPr="00201EAF">
        <w:t>cloudification</w:t>
      </w:r>
      <w:proofErr w:type="spellEnd"/>
      <w:r w:rsidRPr="00201EAF">
        <w:t xml:space="preserve">", constituted by the abstraction level of </w:t>
      </w:r>
      <w:r w:rsidRPr="00201EAF">
        <w:rPr>
          <w:i/>
          <w:iCs/>
        </w:rPr>
        <w:t>cloud service categories</w:t>
      </w:r>
      <w:r w:rsidRPr="00201EAF">
        <w:t>, given by the notation of "X-as-a-Service" with 'X' as a placeholder for the concerned entity of this process.</w:t>
      </w:r>
    </w:p>
    <w:p w:rsidR="00D97813" w:rsidRPr="00201EAF" w:rsidRDefault="00D97813" w:rsidP="00D97813">
      <w:r w:rsidRPr="00201EAF">
        <w:t xml:space="preserve">Primary scope of this Recommendation </w:t>
      </w:r>
      <w:r w:rsidR="00AA4C52" w:rsidRPr="00201EAF">
        <w:t>is</w:t>
      </w:r>
      <w:r w:rsidRPr="00201EAF">
        <w:t xml:space="preserve"> the </w:t>
      </w:r>
      <w:proofErr w:type="spellStart"/>
      <w:r w:rsidRPr="00201EAF">
        <w:t>cloudification</w:t>
      </w:r>
      <w:proofErr w:type="spellEnd"/>
      <w:r w:rsidRPr="00201EAF">
        <w:t xml:space="preserve"> process of </w:t>
      </w:r>
      <w:r w:rsidRPr="00201EAF">
        <w:rPr>
          <w:i/>
          <w:iCs/>
        </w:rPr>
        <w:t>H.248 gateways</w:t>
      </w:r>
      <w:r w:rsidRPr="00201EAF">
        <w:t xml:space="preserve">, which covers the surrounding </w:t>
      </w:r>
      <w:r w:rsidRPr="00201EAF">
        <w:rPr>
          <w:i/>
          <w:iCs/>
        </w:rPr>
        <w:t>network environment</w:t>
      </w:r>
      <w:r w:rsidRPr="00201EAF">
        <w:t xml:space="preserve"> of such decomposed network elements (due to bearer plane and call control interfaces besides the H.248 gateway control interface).</w:t>
      </w:r>
    </w:p>
    <w:p w:rsidR="00D97813" w:rsidRPr="00201EAF" w:rsidRDefault="00D97813" w:rsidP="00D97813">
      <w:r w:rsidRPr="00201EAF">
        <w:t xml:space="preserve">There are basically some questions from H.248 Gateway Control Protocol (GCP) perspective concerning the potential process of the </w:t>
      </w:r>
      <w:proofErr w:type="spellStart"/>
      <w:r w:rsidRPr="00201EAF">
        <w:t>cloudification</w:t>
      </w:r>
      <w:proofErr w:type="spellEnd"/>
      <w:r w:rsidRPr="00201EAF">
        <w:t xml:space="preserve"> of H.248 entities, such as</w:t>
      </w:r>
    </w:p>
    <w:p w:rsidR="008F3E83" w:rsidRPr="008C5EB1" w:rsidRDefault="00B91891" w:rsidP="009A245A">
      <w:pPr>
        <w:numPr>
          <w:ilvl w:val="0"/>
          <w:numId w:val="4"/>
        </w:numPr>
        <w:overflowPunct w:val="0"/>
        <w:autoSpaceDE w:val="0"/>
        <w:autoSpaceDN w:val="0"/>
        <w:adjustRightInd w:val="0"/>
        <w:ind w:left="567" w:hanging="567"/>
        <w:textAlignment w:val="baseline"/>
      </w:pPr>
      <w:r w:rsidRPr="008C5EB1">
        <w:t xml:space="preserve">Whether the </w:t>
      </w:r>
      <w:r w:rsidR="00B033B3" w:rsidRPr="00201EAF">
        <w:t xml:space="preserve">H.248 entities 'MGC' and 'MG' are </w:t>
      </w:r>
      <w:proofErr w:type="spellStart"/>
      <w:r w:rsidRPr="00423082">
        <w:rPr>
          <w:i/>
        </w:rPr>
        <w:t>cloudifiable</w:t>
      </w:r>
      <w:proofErr w:type="spellEnd"/>
      <w:r w:rsidR="00B033B3" w:rsidRPr="00201EAF">
        <w:t xml:space="preserve"> in principle or not?</w:t>
      </w:r>
    </w:p>
    <w:p w:rsidR="008F3E83" w:rsidRPr="00201EAF" w:rsidRDefault="00B033B3" w:rsidP="008C5EB1">
      <w:pPr>
        <w:ind w:left="567"/>
      </w:pPr>
      <w:r w:rsidRPr="00201EAF">
        <w:t>And the answer is 'Yes', as proved by this Recommendation.</w:t>
      </w:r>
    </w:p>
    <w:p w:rsidR="008F3E83" w:rsidRPr="008C5EB1" w:rsidRDefault="00B033B3" w:rsidP="009A245A">
      <w:pPr>
        <w:numPr>
          <w:ilvl w:val="0"/>
          <w:numId w:val="3"/>
        </w:numPr>
        <w:overflowPunct w:val="0"/>
        <w:autoSpaceDE w:val="0"/>
        <w:autoSpaceDN w:val="0"/>
        <w:adjustRightInd w:val="0"/>
        <w:ind w:left="567" w:hanging="567"/>
        <w:textAlignment w:val="baseline"/>
      </w:pPr>
      <w:r w:rsidRPr="00201EAF">
        <w:t xml:space="preserve">What happens with the network function "H.248 gateway" </w:t>
      </w:r>
      <w:r w:rsidR="00B91891" w:rsidRPr="00423082">
        <w:rPr>
          <w:i/>
        </w:rPr>
        <w:t>NF</w:t>
      </w:r>
      <w:r w:rsidR="00B91891" w:rsidRPr="00201EAF">
        <w:rPr>
          <w:i/>
          <w:vertAlign w:val="subscript"/>
        </w:rPr>
        <w:t>H.248_GW</w:t>
      </w:r>
      <w:r w:rsidRPr="00201EAF">
        <w:t xml:space="preserve"> during </w:t>
      </w:r>
      <w:proofErr w:type="spellStart"/>
      <w:r w:rsidRPr="00201EAF">
        <w:t>during</w:t>
      </w:r>
      <w:proofErr w:type="spellEnd"/>
      <w:r w:rsidRPr="00201EAF">
        <w:t xml:space="preserve"> the process of </w:t>
      </w:r>
      <w:proofErr w:type="spellStart"/>
      <w:r w:rsidRPr="00201EAF">
        <w:t>cloudification</w:t>
      </w:r>
      <w:proofErr w:type="spellEnd"/>
      <w:r w:rsidRPr="00201EAF">
        <w:t xml:space="preserve">? For instance, a "legacy" H.248 entity ('MGC' or 'MG' or both) was finally </w:t>
      </w:r>
      <w:proofErr w:type="spellStart"/>
      <w:r w:rsidRPr="00201EAF">
        <w:t>cloudified</w:t>
      </w:r>
      <w:proofErr w:type="spellEnd"/>
      <w:r w:rsidRPr="00201EAF">
        <w:t xml:space="preserve">, - are there any differences between the legacy and </w:t>
      </w:r>
      <w:proofErr w:type="spellStart"/>
      <w:r w:rsidRPr="00201EAF">
        <w:t>cloudified</w:t>
      </w:r>
      <w:proofErr w:type="spellEnd"/>
      <w:r w:rsidRPr="00201EAF">
        <w:t xml:space="preserve"> MGC (or MG)?</w:t>
      </w:r>
    </w:p>
    <w:p w:rsidR="00D97813" w:rsidRPr="00201EAF" w:rsidRDefault="00D97813" w:rsidP="00D97813">
      <w:r w:rsidRPr="00201EAF">
        <w:t xml:space="preserve">The second question is of topmost interest, - and a systematic </w:t>
      </w:r>
      <w:r w:rsidR="00FF5D4A" w:rsidRPr="00201EAF">
        <w:t>analysis</w:t>
      </w:r>
      <w:r w:rsidRPr="00201EAF">
        <w:t xml:space="preserve"> is required in order to get useful </w:t>
      </w:r>
      <w:r w:rsidR="00FF5D4A" w:rsidRPr="00201EAF">
        <w:t>response to</w:t>
      </w:r>
      <w:r w:rsidRPr="00201EAF">
        <w:t xml:space="preserve"> this question. An example methodological framework is described in the following, which is used as </w:t>
      </w:r>
      <w:r w:rsidR="00FF5D4A" w:rsidRPr="00201EAF">
        <w:t xml:space="preserve">a </w:t>
      </w:r>
      <w:r w:rsidRPr="00201EAF">
        <w:t>framework for this Recommendation.</w:t>
      </w:r>
    </w:p>
    <w:p w:rsidR="00D97813" w:rsidRPr="00201EAF" w:rsidRDefault="00D97813" w:rsidP="00D97813">
      <w:pPr>
        <w:pStyle w:val="Heading2"/>
        <w:rPr>
          <w:lang w:eastAsia="ja-JP"/>
        </w:rPr>
      </w:pPr>
      <w:bookmarkStart w:id="197" w:name="_Toc422246549"/>
      <w:bookmarkStart w:id="198" w:name="_Toc433034237"/>
      <w:bookmarkStart w:id="199" w:name="_Toc433034309"/>
      <w:r w:rsidRPr="00201EAF">
        <w:rPr>
          <w:lang w:eastAsia="ja-JP"/>
        </w:rPr>
        <w:t>I.3</w:t>
      </w:r>
      <w:r w:rsidRPr="00201EAF">
        <w:rPr>
          <w:lang w:eastAsia="ja-JP"/>
        </w:rPr>
        <w:tab/>
      </w:r>
      <w:r w:rsidRPr="008C5EB1">
        <w:t>Methodological framework</w:t>
      </w:r>
      <w:bookmarkEnd w:id="197"/>
      <w:bookmarkEnd w:id="198"/>
      <w:bookmarkEnd w:id="199"/>
    </w:p>
    <w:p w:rsidR="00D97813" w:rsidRPr="00201EAF" w:rsidRDefault="00D97813" w:rsidP="00D97813">
      <w:r w:rsidRPr="00201EAF">
        <w:t xml:space="preserve">It should be </w:t>
      </w:r>
      <w:proofErr w:type="spellStart"/>
      <w:r w:rsidRPr="00201EAF">
        <w:t>remined</w:t>
      </w:r>
      <w:proofErr w:type="spellEnd"/>
      <w:r w:rsidRPr="00201EAF">
        <w:t xml:space="preserve"> again that the primary purpose of H.248 gateways is a) support in end-to-end </w:t>
      </w:r>
      <w:r w:rsidR="00B91891" w:rsidRPr="00423082">
        <w:rPr>
          <w:i/>
        </w:rPr>
        <w:t>communication services</w:t>
      </w:r>
      <w:r w:rsidRPr="00201EAF">
        <w:t xml:space="preserve"> ("the category of so-call H.248 </w:t>
      </w:r>
      <w:r w:rsidR="00B91891" w:rsidRPr="00423082">
        <w:rPr>
          <w:i/>
        </w:rPr>
        <w:t>call-dependent</w:t>
      </w:r>
      <w:r w:rsidRPr="00201EAF">
        <w:t xml:space="preserve"> protocol procedures") and b) support in </w:t>
      </w:r>
      <w:r w:rsidR="00B91891" w:rsidRPr="00423082">
        <w:rPr>
          <w:i/>
        </w:rPr>
        <w:t>network operation</w:t>
      </w:r>
      <w:r w:rsidRPr="00201EAF">
        <w:t xml:space="preserve"> such as security, overload control, high service availability, etc. ("H.248 </w:t>
      </w:r>
      <w:r w:rsidR="00B91891" w:rsidRPr="00423082">
        <w:rPr>
          <w:i/>
        </w:rPr>
        <w:t>call-independent</w:t>
      </w:r>
      <w:r w:rsidRPr="00201EAF">
        <w:t xml:space="preserve"> protocol procedures"). Both areas would be considered as different </w:t>
      </w:r>
      <w:r w:rsidR="00BC308A" w:rsidRPr="00201EAF">
        <w:t>"</w:t>
      </w:r>
      <w:r w:rsidR="00B91891" w:rsidRPr="00423082">
        <w:rPr>
          <w:i/>
        </w:rPr>
        <w:t>service chain</w:t>
      </w:r>
      <w:r w:rsidR="00BC308A" w:rsidRPr="00423082">
        <w:rPr>
          <w:i/>
        </w:rPr>
        <w:t>"</w:t>
      </w:r>
      <w:r w:rsidRPr="00201EAF">
        <w:t xml:space="preserve"> types according to the principles of NFV. Thus, the H.248 entity MGC and MG is both,</w:t>
      </w:r>
    </w:p>
    <w:p w:rsidR="008F3E83" w:rsidRPr="00201EAF" w:rsidRDefault="00B033B3" w:rsidP="009A245A">
      <w:pPr>
        <w:numPr>
          <w:ilvl w:val="0"/>
          <w:numId w:val="21"/>
        </w:numPr>
        <w:overflowPunct w:val="0"/>
        <w:autoSpaceDE w:val="0"/>
        <w:autoSpaceDN w:val="0"/>
        <w:adjustRightInd w:val="0"/>
        <w:ind w:left="567" w:hanging="567"/>
        <w:textAlignment w:val="baseline"/>
      </w:pPr>
      <w:r w:rsidRPr="00201EAF">
        <w:t xml:space="preserve">a member of a network level </w:t>
      </w:r>
      <w:r w:rsidR="00BC308A" w:rsidRPr="00201EAF">
        <w:t>"</w:t>
      </w:r>
      <w:r w:rsidRPr="00201EAF">
        <w:t>service chain</w:t>
      </w:r>
      <w:r w:rsidR="00BC308A" w:rsidRPr="00201EAF">
        <w:t>"</w:t>
      </w:r>
      <w:r w:rsidRPr="00201EAF">
        <w:t xml:space="preserve"> ("H.248 functional entity represented as black box"); and</w:t>
      </w:r>
    </w:p>
    <w:p w:rsidR="008F3E83" w:rsidRPr="00201EAF" w:rsidRDefault="00B033B3" w:rsidP="009A245A">
      <w:pPr>
        <w:numPr>
          <w:ilvl w:val="0"/>
          <w:numId w:val="21"/>
        </w:numPr>
        <w:overflowPunct w:val="0"/>
        <w:autoSpaceDE w:val="0"/>
        <w:autoSpaceDN w:val="0"/>
        <w:adjustRightInd w:val="0"/>
        <w:ind w:left="567" w:hanging="567"/>
        <w:textAlignment w:val="baseline"/>
      </w:pPr>
      <w:proofErr w:type="gramStart"/>
      <w:r w:rsidRPr="00201EAF">
        <w:t>provides</w:t>
      </w:r>
      <w:proofErr w:type="gramEnd"/>
      <w:r w:rsidRPr="00201EAF">
        <w:t xml:space="preserve"> </w:t>
      </w:r>
      <w:r w:rsidR="00B91891" w:rsidRPr="00423082">
        <w:rPr>
          <w:i/>
        </w:rPr>
        <w:t>node-internal</w:t>
      </w:r>
      <w:r w:rsidRPr="00201EAF">
        <w:t xml:space="preserve"> </w:t>
      </w:r>
      <w:r w:rsidR="00BC308A" w:rsidRPr="00201EAF">
        <w:t>"</w:t>
      </w:r>
      <w:r w:rsidRPr="00201EAF">
        <w:t>service chains</w:t>
      </w:r>
      <w:r w:rsidR="00BC308A" w:rsidRPr="00201EAF">
        <w:t>"</w:t>
      </w:r>
      <w:r w:rsidRPr="00201EAF">
        <w:t xml:space="preserve"> ("H.248 functional entity as white box, i.e., the internal structure is modelled as a chain of sub</w:t>
      </w:r>
      <w:r w:rsidR="00FF5D4A" w:rsidRPr="00201EAF">
        <w:t>-</w:t>
      </w:r>
      <w:r w:rsidRPr="00201EAF">
        <w:t>functions as constitution of a specific H.248 stream or context configuration").</w:t>
      </w:r>
    </w:p>
    <w:p w:rsidR="00D97813" w:rsidRPr="00201EAF" w:rsidRDefault="00D97813" w:rsidP="00D97813">
      <w:r w:rsidRPr="00201EAF">
        <w:t xml:space="preserve">The scope in the following is on the </w:t>
      </w:r>
      <w:r w:rsidR="00B91891" w:rsidRPr="00423082">
        <w:rPr>
          <w:i/>
        </w:rPr>
        <w:t>internal modelling</w:t>
      </w:r>
      <w:r w:rsidRPr="00201EAF">
        <w:t xml:space="preserve"> (2) due to the underlying question how </w:t>
      </w:r>
      <w:proofErr w:type="spellStart"/>
      <w:r w:rsidRPr="00201EAF">
        <w:t>cloudification</w:t>
      </w:r>
      <w:proofErr w:type="spellEnd"/>
      <w:r w:rsidRPr="00201EAF">
        <w:t xml:space="preserve"> affects an H.248 gateway </w:t>
      </w:r>
      <w:r w:rsidR="00B91891" w:rsidRPr="00423082">
        <w:rPr>
          <w:i/>
        </w:rPr>
        <w:t>as network element</w:t>
      </w:r>
      <w:r w:rsidRPr="00201EAF">
        <w:t xml:space="preserve"> as such. The proceeding is then straightforward: </w:t>
      </w:r>
      <w:r w:rsidR="00FF5D4A" w:rsidRPr="00201EAF">
        <w:t xml:space="preserve">the </w:t>
      </w:r>
      <w:r w:rsidRPr="00201EAF">
        <w:t xml:space="preserve">starting point would be the "used </w:t>
      </w:r>
      <w:r w:rsidR="00B91891" w:rsidRPr="00423082">
        <w:rPr>
          <w:i/>
        </w:rPr>
        <w:t>H.248 profile(s)</w:t>
      </w:r>
      <w:r w:rsidRPr="00201EAF">
        <w:t xml:space="preserve">" in operation of H.248 </w:t>
      </w:r>
      <w:r w:rsidRPr="00201EAF">
        <w:lastRenderedPageBreak/>
        <w:t>gateways (in particular network environments) because the protocol profile represents the summary of the applied network function.</w:t>
      </w:r>
    </w:p>
    <w:p w:rsidR="00D97813" w:rsidRPr="00201EAF" w:rsidRDefault="00D97813" w:rsidP="00D97813">
      <w:r w:rsidRPr="00201EAF">
        <w:t xml:space="preserve">Hence, the </w:t>
      </w:r>
      <w:r w:rsidRPr="00423082">
        <w:rPr>
          <w:i/>
        </w:rPr>
        <w:t>network function</w:t>
      </w:r>
      <w:r w:rsidRPr="00201EAF">
        <w:t xml:space="preserve"> (NF) of an </w:t>
      </w:r>
      <w:r w:rsidRPr="00423082">
        <w:rPr>
          <w:i/>
        </w:rPr>
        <w:t>H.248 gateway</w:t>
      </w:r>
      <w:r w:rsidRPr="00201EAF">
        <w:t xml:space="preserve"> ("i.e., the tandem of H.248 MGC and H.248 MG", see [b-ITU-T H.Sup13]) is given by the </w:t>
      </w:r>
      <w:r w:rsidRPr="00423082">
        <w:rPr>
          <w:i/>
        </w:rPr>
        <w:t>capability set</w:t>
      </w:r>
      <w:r w:rsidRPr="00201EAF">
        <w:t xml:space="preserve"> (CS) as defined by the operated H.248 profile(s)</w:t>
      </w:r>
      <w:r w:rsidRPr="00201EAF">
        <w:rPr>
          <w:rStyle w:val="FootnoteReference"/>
        </w:rPr>
        <w:footnoteReference w:id="1"/>
      </w:r>
      <w:r w:rsidRPr="00201EAF">
        <w:t>, leading to the equation of:</w:t>
      </w:r>
    </w:p>
    <w:p w:rsidR="00D97813" w:rsidRPr="00201EAF" w:rsidRDefault="00733038" w:rsidP="00D97813">
      <w:pPr>
        <w:jc w:val="center"/>
      </w:pPr>
      <m:oMath>
        <m:sSub>
          <m:sSubPr>
            <m:ctrlPr>
              <w:rPr>
                <w:rFonts w:ascii="Cambria Math" w:hAnsi="Cambria Math"/>
                <w:i/>
                <w:iCs/>
              </w:rPr>
            </m:ctrlPr>
          </m:sSubPr>
          <m:e>
            <m:r>
              <w:rPr>
                <w:rFonts w:ascii="Cambria Math" w:hAnsi="Cambria Math"/>
              </w:rPr>
              <m:t>NF</m:t>
            </m:r>
          </m:e>
          <m:sub>
            <m:r>
              <w:rPr>
                <w:rFonts w:ascii="Cambria Math" w:hAnsi="Cambria Math"/>
              </w:rPr>
              <m:t>H.248_GW</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m:t>
            </m:r>
          </m:sub>
        </m:sSub>
      </m:oMath>
      <w:r w:rsidR="00D97813" w:rsidRPr="00201EAF">
        <w:t>.</w:t>
      </w:r>
    </w:p>
    <w:p w:rsidR="00D97813" w:rsidRPr="00201EAF" w:rsidRDefault="00D97813" w:rsidP="00D97813">
      <w:r w:rsidRPr="00201EAF">
        <w:t xml:space="preserve">Potential </w:t>
      </w:r>
      <w:proofErr w:type="spellStart"/>
      <w:r w:rsidRPr="00201EAF">
        <w:t>cloudification</w:t>
      </w:r>
      <w:proofErr w:type="spellEnd"/>
      <w:r w:rsidRPr="00201EAF">
        <w:t xml:space="preserve"> impacts depend consequently </w:t>
      </w:r>
      <w:r w:rsidR="00FF5D4A" w:rsidRPr="00201EAF">
        <w:t xml:space="preserve">on </w:t>
      </w:r>
      <w:r w:rsidRPr="00201EAF">
        <w:t xml:space="preserve">whether the </w:t>
      </w:r>
      <w:r w:rsidRPr="00423082">
        <w:rPr>
          <w:i/>
        </w:rPr>
        <w:t>CS</w:t>
      </w:r>
      <w:r w:rsidRPr="00201EAF">
        <w:rPr>
          <w:i/>
          <w:vertAlign w:val="subscript"/>
        </w:rPr>
        <w:t>H.248_Profile</w:t>
      </w:r>
      <w:r w:rsidRPr="00201EAF">
        <w:t xml:space="preserve"> contains any features which are dependent of a </w:t>
      </w:r>
      <w:r w:rsidR="00B91891" w:rsidRPr="00423082">
        <w:rPr>
          <w:i/>
        </w:rPr>
        <w:t>network transitioning</w:t>
      </w:r>
      <w:r w:rsidRPr="00201EAF">
        <w:t xml:space="preserve"> from legacy to cloud based infrastructures. The MGC and MG have to be evaluated separately because </w:t>
      </w:r>
      <w:r w:rsidR="00FF5D4A" w:rsidRPr="00201EAF">
        <w:t xml:space="preserve">they are </w:t>
      </w:r>
      <w:r w:rsidRPr="00201EAF">
        <w:t>located in different network planes (control and user plane here, see also clause 6.2), - and any network evolution so far, - from NGN over IMS towards CLOUD -, lead</w:t>
      </w:r>
      <w:r w:rsidR="00FF5D4A" w:rsidRPr="00201EAF">
        <w:t>s</w:t>
      </w:r>
      <w:r w:rsidRPr="00201EAF">
        <w:t xml:space="preserve"> to network plane specific architectures.</w:t>
      </w:r>
      <w:r w:rsidRPr="00201EAF">
        <w:rPr>
          <w:rStyle w:val="FootnoteReference"/>
        </w:rPr>
        <w:footnoteReference w:id="2"/>
      </w:r>
    </w:p>
    <w:p w:rsidR="00D97813" w:rsidRPr="00201EAF" w:rsidRDefault="00D97813" w:rsidP="008C5EB1">
      <w:pPr>
        <w:pStyle w:val="Note"/>
      </w:pPr>
      <w:r w:rsidRPr="00201EAF">
        <w:t>NOTE – Convention: past and present "NGN|PES|IMS|…" network solutions are labelled as "</w:t>
      </w:r>
      <w:r w:rsidRPr="008C5EB1">
        <w:rPr>
          <w:i/>
          <w:iCs/>
        </w:rPr>
        <w:t>legacy</w:t>
      </w:r>
      <w:r w:rsidRPr="00201EAF">
        <w:t>" (L) and any upcoming cloud-based network solution as "</w:t>
      </w:r>
      <w:r w:rsidRPr="008C5EB1">
        <w:rPr>
          <w:i/>
          <w:iCs/>
        </w:rPr>
        <w:t>cloud</w:t>
      </w:r>
      <w:r w:rsidRPr="00201EAF">
        <w:t>" (C).</w:t>
      </w:r>
    </w:p>
    <w:p w:rsidR="00D97813" w:rsidRPr="00201EAF" w:rsidRDefault="00D97813" w:rsidP="00D97813">
      <w:r w:rsidRPr="00201EAF">
        <w:t xml:space="preserve">There are consequently </w:t>
      </w:r>
      <w:r w:rsidRPr="00423082">
        <w:rPr>
          <w:i/>
        </w:rPr>
        <w:t xml:space="preserve">two main </w:t>
      </w:r>
      <w:proofErr w:type="spellStart"/>
      <w:r w:rsidRPr="00423082">
        <w:rPr>
          <w:i/>
        </w:rPr>
        <w:t>cloudification</w:t>
      </w:r>
      <w:proofErr w:type="spellEnd"/>
      <w:r w:rsidRPr="00423082">
        <w:rPr>
          <w:i/>
        </w:rPr>
        <w:t xml:space="preserve"> paths</w:t>
      </w:r>
      <w:r w:rsidRPr="00201EAF">
        <w:t>, one for the MGC and one for associated MGs. both paths are orthogonal in principle (due to the variety of cloud-based solutions), but could be also aligned.</w:t>
      </w:r>
    </w:p>
    <w:p w:rsidR="00D97813" w:rsidRPr="00201EAF" w:rsidRDefault="00D97813" w:rsidP="00D97813">
      <w:r w:rsidRPr="00201EAF">
        <w:t xml:space="preserve">The MGC entity is neglected in this Appendix and the focus will be on the MG only, i.e., starting point would be the capability set of an H.248 MG in a </w:t>
      </w:r>
      <w:r w:rsidR="00B91891" w:rsidRPr="00423082">
        <w:rPr>
          <w:i/>
        </w:rPr>
        <w:t>legacy environment</w:t>
      </w:r>
      <w:r w:rsidRPr="00201EAF">
        <w:t>:</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NF</m:t>
              </m:r>
            </m:e>
            <m:sub>
              <m:r>
                <w:rPr>
                  <w:rFonts w:ascii="Cambria Math" w:hAnsi="Cambria Math"/>
                </w:rPr>
                <m:t>MG,L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oMath>
      </m:oMathPara>
    </w:p>
    <w:p w:rsidR="00D97813" w:rsidRPr="00201EAF" w:rsidRDefault="00FF5D4A" w:rsidP="00D97813">
      <w:r w:rsidRPr="00201EAF">
        <w:t>The p</w:t>
      </w:r>
      <w:r w:rsidR="00D97813" w:rsidRPr="00201EAF">
        <w:t xml:space="preserve">rimary scope of </w:t>
      </w:r>
      <w:proofErr w:type="spellStart"/>
      <w:r w:rsidR="00D97813" w:rsidRPr="00201EAF">
        <w:t>cloudification</w:t>
      </w:r>
      <w:proofErr w:type="spellEnd"/>
      <w:r w:rsidR="00D97813" w:rsidRPr="00201EAF">
        <w:t xml:space="preserve"> processes are essentially mainly </w:t>
      </w:r>
      <w:r w:rsidR="00B91891" w:rsidRPr="00423082">
        <w:rPr>
          <w:i/>
        </w:rPr>
        <w:t>H.248 packet-to-packet gateways</w:t>
      </w:r>
      <w:r w:rsidR="00D97813" w:rsidRPr="00201EAF">
        <w:t xml:space="preserve"> only (excluding any type of H.248 gateway with </w:t>
      </w:r>
      <w:r w:rsidRPr="00201EAF">
        <w:t>physical</w:t>
      </w:r>
      <w:r w:rsidR="00D97813" w:rsidRPr="00201EAF">
        <w:t xml:space="preserve"> H.248 </w:t>
      </w:r>
      <w:r w:rsidRPr="00201EAF">
        <w:t>T</w:t>
      </w:r>
      <w:r w:rsidR="00D97813" w:rsidRPr="00201EAF">
        <w:t xml:space="preserve">ermination types), leading to the key question which </w:t>
      </w:r>
      <w:r w:rsidR="00B91891" w:rsidRPr="00423082">
        <w:rPr>
          <w:i/>
        </w:rPr>
        <w:t>profile elements</w:t>
      </w:r>
      <w:r w:rsidR="00D97813" w:rsidRPr="00201EAF">
        <w:t xml:space="preserve"> might be affected when executing a legacy-to-cloud network transitioning? What </w:t>
      </w:r>
      <w:r w:rsidRPr="00201EAF">
        <w:t xml:space="preserve">essentially </w:t>
      </w:r>
      <w:r w:rsidR="00D97813" w:rsidRPr="00201EAF">
        <w:t xml:space="preserve">would </w:t>
      </w:r>
      <w:r w:rsidRPr="00201EAF">
        <w:t>is</w:t>
      </w:r>
      <w:r w:rsidR="00D51754" w:rsidRPr="00201EAF">
        <w:t xml:space="preserve"> </w:t>
      </w:r>
      <w:r w:rsidR="00D97813" w:rsidRPr="00201EAF">
        <w:t>impacted depends finally on the concrete transitioning scenario, but basically could be features affected related to at least</w:t>
      </w:r>
      <w:r w:rsidRPr="00201EAF">
        <w:t>:</w:t>
      </w:r>
    </w:p>
    <w:p w:rsidR="00D97813" w:rsidRPr="00201EAF" w:rsidRDefault="00D97813" w:rsidP="009A245A">
      <w:pPr>
        <w:numPr>
          <w:ilvl w:val="0"/>
          <w:numId w:val="8"/>
        </w:numPr>
        <w:overflowPunct w:val="0"/>
        <w:autoSpaceDE w:val="0"/>
        <w:autoSpaceDN w:val="0"/>
        <w:adjustRightInd w:val="0"/>
        <w:ind w:left="567" w:hanging="567"/>
        <w:textAlignment w:val="baseline"/>
      </w:pPr>
      <w:r w:rsidRPr="00201EAF">
        <w:t xml:space="preserve">the </w:t>
      </w:r>
      <w:r w:rsidRPr="00423082">
        <w:rPr>
          <w:i/>
        </w:rPr>
        <w:t>network border</w:t>
      </w:r>
      <w:r w:rsidRPr="00201EAF">
        <w:t xml:space="preserve"> (i.e., features used for the interconnection of different networks, hence </w:t>
      </w:r>
      <w:r w:rsidRPr="00423082">
        <w:rPr>
          <w:i/>
        </w:rPr>
        <w:t>network interworking features</w:t>
      </w:r>
      <w:r w:rsidRPr="00201EAF">
        <w:t xml:space="preserve"> and </w:t>
      </w:r>
      <w:r w:rsidRPr="00423082">
        <w:rPr>
          <w:i/>
        </w:rPr>
        <w:t>service interworking features</w:t>
      </w:r>
      <w:r w:rsidRPr="00201EAF">
        <w:t>);</w:t>
      </w:r>
    </w:p>
    <w:p w:rsidR="008F3E83" w:rsidRPr="00201EAF" w:rsidRDefault="00D97813" w:rsidP="008C5EB1">
      <w:pPr>
        <w:ind w:left="567"/>
      </w:pPr>
      <w:r w:rsidRPr="00201EAF">
        <w:t xml:space="preserve">(Because </w:t>
      </w:r>
      <w:proofErr w:type="spellStart"/>
      <w:r w:rsidRPr="00201EAF">
        <w:t>cloudification</w:t>
      </w:r>
      <w:proofErr w:type="spellEnd"/>
      <w:r w:rsidRPr="00201EAF">
        <w:t xml:space="preserve"> of networks </w:t>
      </w:r>
      <w:r w:rsidR="00FF5D4A" w:rsidRPr="00201EAF">
        <w:t xml:space="preserve">inherently </w:t>
      </w:r>
      <w:r w:rsidRPr="00201EAF">
        <w:t>affects the edge of a network domain.)</w:t>
      </w:r>
    </w:p>
    <w:p w:rsidR="00D97813" w:rsidRPr="00201EAF" w:rsidRDefault="00D97813" w:rsidP="009A245A">
      <w:pPr>
        <w:numPr>
          <w:ilvl w:val="0"/>
          <w:numId w:val="9"/>
        </w:numPr>
        <w:overflowPunct w:val="0"/>
        <w:autoSpaceDE w:val="0"/>
        <w:autoSpaceDN w:val="0"/>
        <w:adjustRightInd w:val="0"/>
        <w:ind w:left="567" w:hanging="567"/>
        <w:textAlignment w:val="baseline"/>
      </w:pPr>
      <w:r w:rsidRPr="00201EAF">
        <w:t xml:space="preserve">the </w:t>
      </w:r>
      <w:r w:rsidRPr="00423082">
        <w:rPr>
          <w:i/>
        </w:rPr>
        <w:t>network topology</w:t>
      </w:r>
      <w:r w:rsidRPr="00201EAF">
        <w:t xml:space="preserve"> or in more detail, the protocol layer specific network topology (i.e., typically features tightly coupled to the </w:t>
      </w:r>
      <w:r w:rsidRPr="00423082">
        <w:rPr>
          <w:i/>
        </w:rPr>
        <w:t>L2, L3 and L4 network topology</w:t>
      </w:r>
      <w:r w:rsidRPr="00201EAF">
        <w:t xml:space="preserve"> from H.248 packet media gateway perspective)</w:t>
      </w:r>
      <w:r w:rsidRPr="00201EAF">
        <w:rPr>
          <w:rStyle w:val="FootnoteReference"/>
        </w:rPr>
        <w:footnoteReference w:id="3"/>
      </w:r>
      <w:r w:rsidRPr="00201EAF">
        <w:t>; and</w:t>
      </w:r>
    </w:p>
    <w:p w:rsidR="008F3E83" w:rsidRPr="00201EAF" w:rsidRDefault="00D97813" w:rsidP="008C5EB1">
      <w:pPr>
        <w:ind w:left="567"/>
      </w:pPr>
      <w:r w:rsidRPr="00201EAF">
        <w:t xml:space="preserve">(Because </w:t>
      </w:r>
      <w:proofErr w:type="spellStart"/>
      <w:r w:rsidRPr="00201EAF">
        <w:t>cloudification</w:t>
      </w:r>
      <w:proofErr w:type="spellEnd"/>
      <w:r w:rsidRPr="00201EAF">
        <w:t xml:space="preserve"> from perspective of network virtualization </w:t>
      </w:r>
      <w:r w:rsidR="00FF5D4A" w:rsidRPr="00201EAF">
        <w:t xml:space="preserve">inherently </w:t>
      </w:r>
      <w:r w:rsidRPr="00201EAF">
        <w:t xml:space="preserve">affects the Lx network topology related </w:t>
      </w:r>
      <w:r w:rsidR="00BC308A" w:rsidRPr="00201EAF">
        <w:t>"</w:t>
      </w:r>
      <w:r w:rsidRPr="00201EAF">
        <w:t>service chains</w:t>
      </w:r>
      <w:r w:rsidR="00BC308A" w:rsidRPr="00201EAF">
        <w:t>"</w:t>
      </w:r>
      <w:r w:rsidRPr="00201EAF">
        <w:t>.)</w:t>
      </w:r>
    </w:p>
    <w:p w:rsidR="00D97813" w:rsidRPr="00201EAF" w:rsidRDefault="00D97813" w:rsidP="009A245A">
      <w:pPr>
        <w:numPr>
          <w:ilvl w:val="0"/>
          <w:numId w:val="10"/>
        </w:numPr>
        <w:overflowPunct w:val="0"/>
        <w:autoSpaceDE w:val="0"/>
        <w:autoSpaceDN w:val="0"/>
        <w:adjustRightInd w:val="0"/>
        <w:ind w:left="567" w:hanging="567"/>
        <w:textAlignment w:val="baseline"/>
      </w:pPr>
      <w:r w:rsidRPr="00201EAF">
        <w:t>the "</w:t>
      </w:r>
      <w:r w:rsidRPr="00423082">
        <w:rPr>
          <w:i/>
        </w:rPr>
        <w:t>transfer delay horizon</w:t>
      </w:r>
      <w:r w:rsidRPr="00201EAF">
        <w:t xml:space="preserve">" between user equipment and MG; </w:t>
      </w:r>
    </w:p>
    <w:p w:rsidR="008F3E83" w:rsidRPr="00201EAF" w:rsidRDefault="00D97813" w:rsidP="008C5EB1">
      <w:pPr>
        <w:ind w:left="567"/>
      </w:pPr>
      <w:r w:rsidRPr="00201EAF">
        <w:lastRenderedPageBreak/>
        <w:t xml:space="preserve">(Because </w:t>
      </w:r>
      <w:proofErr w:type="spellStart"/>
      <w:r w:rsidRPr="00201EAF">
        <w:t>cloudification</w:t>
      </w:r>
      <w:proofErr w:type="spellEnd"/>
      <w:r w:rsidRPr="00201EAF">
        <w:t xml:space="preserve"> of networks </w:t>
      </w:r>
      <w:r w:rsidR="00FF5D4A" w:rsidRPr="00201EAF">
        <w:t xml:space="preserve">inherently </w:t>
      </w:r>
      <w:r w:rsidRPr="00201EAF">
        <w:t>affects some QoS/</w:t>
      </w:r>
      <w:proofErr w:type="spellStart"/>
      <w:r w:rsidRPr="00201EAF">
        <w:t>QoE</w:t>
      </w:r>
      <w:proofErr w:type="spellEnd"/>
      <w:r w:rsidRPr="00201EAF">
        <w:t xml:space="preserve"> related performance metrics due to geographical relocation and movement of network functions.)</w:t>
      </w:r>
    </w:p>
    <w:p w:rsidR="00D97813" w:rsidRPr="00201EAF" w:rsidRDefault="00D97813" w:rsidP="009A245A">
      <w:pPr>
        <w:numPr>
          <w:ilvl w:val="0"/>
          <w:numId w:val="11"/>
        </w:numPr>
        <w:overflowPunct w:val="0"/>
        <w:autoSpaceDE w:val="0"/>
        <w:autoSpaceDN w:val="0"/>
        <w:adjustRightInd w:val="0"/>
        <w:ind w:left="567" w:hanging="567"/>
        <w:textAlignment w:val="baseline"/>
      </w:pPr>
      <w:proofErr w:type="gramStart"/>
      <w:r w:rsidRPr="00201EAF">
        <w:t>apart</w:t>
      </w:r>
      <w:proofErr w:type="gramEnd"/>
      <w:r w:rsidRPr="00201EAF">
        <w:t xml:space="preserve"> from other network characteristics.</w:t>
      </w:r>
    </w:p>
    <w:p w:rsidR="00D97813" w:rsidRPr="00201EAF" w:rsidRDefault="00D97813" w:rsidP="00D97813">
      <w:r w:rsidRPr="00201EAF">
        <w:t xml:space="preserve">When </w:t>
      </w:r>
      <w:r w:rsidR="00FF5D4A" w:rsidRPr="00201EAF">
        <w:t>analysing</w:t>
      </w:r>
      <w:r w:rsidRPr="00201EAF">
        <w:t xml:space="preserve"> existing H.248 profiles for H.248 packet gateways, as e.g. used in the MSF, ETSI TISPAN, 3GPP IMS and non-3GPP IMS context, then it might be concluded that the </w:t>
      </w:r>
      <w:r w:rsidRPr="00423082">
        <w:rPr>
          <w:i/>
        </w:rPr>
        <w:t>Lx network topology</w:t>
      </w:r>
      <w:r w:rsidRPr="00201EAF">
        <w:t xml:space="preserve"> property seems to be </w:t>
      </w:r>
      <w:r w:rsidR="00FF5D4A" w:rsidRPr="00201EAF">
        <w:t xml:space="preserve">the </w:t>
      </w:r>
      <w:r w:rsidRPr="00201EAF">
        <w:t xml:space="preserve">dominant aspect (from possible </w:t>
      </w:r>
      <w:proofErr w:type="spellStart"/>
      <w:r w:rsidRPr="00201EAF">
        <w:t>cloudification</w:t>
      </w:r>
      <w:proofErr w:type="spellEnd"/>
      <w:r w:rsidRPr="00201EAF">
        <w:t xml:space="preserve"> evolution path options). Thus, the capability set should be roughly split in</w:t>
      </w:r>
      <w:r w:rsidR="00FF5D4A" w:rsidRPr="00201EAF">
        <w:t>to</w:t>
      </w:r>
      <w:r w:rsidRPr="00201EAF">
        <w:t xml:space="preserve"> </w:t>
      </w:r>
      <w:r w:rsidRPr="00423082">
        <w:rPr>
          <w:i/>
        </w:rPr>
        <w:t>topology-independent</w:t>
      </w:r>
      <w:r w:rsidRPr="00201EAF">
        <w:t xml:space="preserve"> (TI) and </w:t>
      </w:r>
      <w:r w:rsidRPr="00423082">
        <w:rPr>
          <w:i/>
        </w:rPr>
        <w:t>topology-dependent</w:t>
      </w:r>
      <w:r w:rsidRPr="00201EAF">
        <w:t xml:space="preserve"> (TD) feature sets:</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CS</m:t>
              </m:r>
            </m:e>
            <m:sub>
              <m:r>
                <w:rPr>
                  <w:rFonts w:ascii="Cambria Math" w:hAnsi="Cambria Math"/>
                </w:rPr>
                <m:t>H.248_Profile,L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H.248_Profile,TI,L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H.248_Profile,TD,L</m:t>
              </m:r>
            </m:sub>
          </m:sSub>
        </m:oMath>
      </m:oMathPara>
    </w:p>
    <w:p w:rsidR="00D97813" w:rsidRPr="00201EAF" w:rsidRDefault="00D97813" w:rsidP="008C5EB1">
      <w:pPr>
        <w:keepNext/>
      </w:pPr>
      <w:r w:rsidRPr="00201EAF">
        <w:t>Some example features for each category:</w:t>
      </w:r>
    </w:p>
    <w:p w:rsidR="00D97813" w:rsidRPr="00201EAF" w:rsidRDefault="00D97813" w:rsidP="009A245A">
      <w:pPr>
        <w:numPr>
          <w:ilvl w:val="0"/>
          <w:numId w:val="12"/>
        </w:numPr>
        <w:overflowPunct w:val="0"/>
        <w:autoSpaceDE w:val="0"/>
        <w:autoSpaceDN w:val="0"/>
        <w:adjustRightInd w:val="0"/>
        <w:ind w:left="567" w:hanging="567"/>
        <w:textAlignment w:val="baseline"/>
      </w:pPr>
      <w:r w:rsidRPr="00201EAF">
        <w:t>TI features:</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audio signal detection,</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video orientation modification,</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text format transcoding, or</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insertion of announcements;</w:t>
      </w:r>
    </w:p>
    <w:p w:rsidR="00D97813" w:rsidRPr="00201EAF" w:rsidRDefault="00D97813" w:rsidP="009A245A">
      <w:pPr>
        <w:numPr>
          <w:ilvl w:val="0"/>
          <w:numId w:val="13"/>
        </w:numPr>
        <w:overflowPunct w:val="0"/>
        <w:autoSpaceDE w:val="0"/>
        <w:autoSpaceDN w:val="0"/>
        <w:adjustRightInd w:val="0"/>
        <w:ind w:left="567" w:hanging="567"/>
        <w:textAlignment w:val="baseline"/>
      </w:pPr>
      <w:r w:rsidRPr="00201EAF">
        <w:t>TD features:</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network address translation (as a L3 TD feature);</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performance monitoring of network edge related metrics;</w:t>
      </w:r>
    </w:p>
    <w:p w:rsidR="00D97813" w:rsidRPr="00201EAF" w:rsidRDefault="00D97813" w:rsidP="009A245A">
      <w:pPr>
        <w:numPr>
          <w:ilvl w:val="0"/>
          <w:numId w:val="14"/>
        </w:numPr>
        <w:overflowPunct w:val="0"/>
        <w:autoSpaceDE w:val="0"/>
        <w:autoSpaceDN w:val="0"/>
        <w:adjustRightInd w:val="0"/>
        <w:ind w:left="1134" w:hanging="567"/>
        <w:textAlignment w:val="baseline"/>
      </w:pPr>
      <w:r w:rsidRPr="00201EAF">
        <w:t>QoS and traffic control support functions at the edge of a QoS domain; or</w:t>
      </w:r>
    </w:p>
    <w:p w:rsidR="00D97813" w:rsidRPr="00201EAF" w:rsidRDefault="00D97813" w:rsidP="009A245A">
      <w:pPr>
        <w:numPr>
          <w:ilvl w:val="0"/>
          <w:numId w:val="14"/>
        </w:numPr>
        <w:overflowPunct w:val="0"/>
        <w:autoSpaceDE w:val="0"/>
        <w:autoSpaceDN w:val="0"/>
        <w:adjustRightInd w:val="0"/>
        <w:ind w:left="1134" w:hanging="567"/>
        <w:textAlignment w:val="baseline"/>
      </w:pPr>
      <w:proofErr w:type="gramStart"/>
      <w:r w:rsidRPr="00201EAF">
        <w:t>security</w:t>
      </w:r>
      <w:proofErr w:type="gramEnd"/>
      <w:r w:rsidRPr="00201EAF">
        <w:t xml:space="preserve"> related filters at the edge of a security domain.</w:t>
      </w:r>
    </w:p>
    <w:p w:rsidR="00D97813" w:rsidRPr="00201EAF" w:rsidRDefault="00D97813" w:rsidP="00D97813">
      <w:r w:rsidRPr="00201EAF">
        <w:t>As a rough figure and rule of thumb following estimation might be stated, based on an analysis of existing "H.248 packet gateway profiles":</w:t>
      </w:r>
    </w:p>
    <w:p w:rsidR="00D97813" w:rsidRPr="00201EAF" w:rsidRDefault="00D97813" w:rsidP="00D97813">
      <w:r w:rsidRPr="00201EAF">
        <w:t xml:space="preserve">The ratio between </w:t>
      </w:r>
      <w:proofErr w:type="gramStart"/>
      <w:r w:rsidRPr="00201EAF">
        <w:t>TI</w:t>
      </w:r>
      <w:proofErr w:type="gramEnd"/>
      <w:r w:rsidRPr="00201EAF">
        <w:t xml:space="preserve"> to TD features is roughly in the range of: </w:t>
      </w:r>
    </w:p>
    <w:p w:rsidR="00D97813" w:rsidRPr="008C5EB1" w:rsidRDefault="00733038" w:rsidP="00D97813">
      <w:pPr>
        <w:rPr>
          <w:rFonts w:ascii="Cambria Math" w:hAnsi="Cambria Math" w:hint="eastAsia"/>
          <w:i/>
          <w:iCs/>
        </w:rPr>
      </w:pPr>
      <m:oMathPara>
        <m:oMathParaPr>
          <m:jc m:val="center"/>
        </m:oMathParaPr>
        <m:oMath>
          <m:f>
            <m:fPr>
              <m:ctrlPr>
                <w:rPr>
                  <w:rFonts w:ascii="Cambria Math" w:hAnsi="Cambria Math"/>
                  <w:i/>
                  <w:iCs/>
                </w:rPr>
              </m:ctrlPr>
            </m:fPr>
            <m:num>
              <m:sSub>
                <m:sSubPr>
                  <m:ctrlPr>
                    <w:rPr>
                      <w:rFonts w:ascii="Cambria Math" w:hAnsi="Cambria Math"/>
                      <w:i/>
                      <w:iCs/>
                    </w:rPr>
                  </m:ctrlPr>
                </m:sSubPr>
                <m:e>
                  <m:r>
                    <w:rPr>
                      <w:rFonts w:ascii="Cambria Math" w:hAnsi="Cambria Math"/>
                    </w:rPr>
                    <m:t>CS</m:t>
                  </m:r>
                </m:e>
                <m:sub>
                  <m:r>
                    <w:rPr>
                      <w:rFonts w:ascii="Cambria Math" w:hAnsi="Cambria Math"/>
                    </w:rPr>
                    <m:t>TI</m:t>
                  </m:r>
                </m:sub>
              </m:sSub>
            </m:num>
            <m:den>
              <m:sSub>
                <m:sSubPr>
                  <m:ctrlPr>
                    <w:rPr>
                      <w:rFonts w:ascii="Cambria Math" w:hAnsi="Cambria Math"/>
                      <w:i/>
                      <w:iCs/>
                    </w:rPr>
                  </m:ctrlPr>
                </m:sSubPr>
                <m:e>
                  <m:r>
                    <w:rPr>
                      <w:rFonts w:ascii="Cambria Math" w:hAnsi="Cambria Math"/>
                    </w:rPr>
                    <m:t>CS</m:t>
                  </m:r>
                </m:e>
                <m:sub>
                  <m:r>
                    <w:rPr>
                      <w:rFonts w:ascii="Cambria Math" w:hAnsi="Cambria Math"/>
                    </w:rPr>
                    <m:t>TD</m:t>
                  </m:r>
                </m:sub>
              </m:sSub>
            </m:den>
          </m:f>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CS</m:t>
                  </m:r>
                </m:e>
                <m:sub>
                  <m:r>
                    <w:rPr>
                      <w:rFonts w:ascii="Cambria Math" w:hAnsi="Cambria Math"/>
                    </w:rPr>
                    <m:t>H.248_Profile,TI,L</m:t>
                  </m:r>
                </m:sub>
              </m:sSub>
            </m:num>
            <m:den>
              <m:sSub>
                <m:sSubPr>
                  <m:ctrlPr>
                    <w:rPr>
                      <w:rFonts w:ascii="Cambria Math" w:hAnsi="Cambria Math"/>
                      <w:i/>
                      <w:iCs/>
                    </w:rPr>
                  </m:ctrlPr>
                </m:sSubPr>
                <m:e>
                  <m:r>
                    <w:rPr>
                      <w:rFonts w:ascii="Cambria Math" w:hAnsi="Cambria Math"/>
                    </w:rPr>
                    <m:t>CS</m:t>
                  </m:r>
                </m:e>
                <m:sub>
                  <m:r>
                    <w:rPr>
                      <w:rFonts w:ascii="Cambria Math" w:hAnsi="Cambria Math"/>
                    </w:rPr>
                    <m:t>H.248_Profile,TD,L</m:t>
                  </m:r>
                </m:sub>
              </m:sSub>
            </m:den>
          </m:f>
          <m:r>
            <w:rPr>
              <w:rFonts w:ascii="Cambria Math" w:hAnsi="Cambria Math"/>
            </w:rPr>
            <m:t>≈</m:t>
          </m:r>
          <m:f>
            <m:fPr>
              <m:ctrlPr>
                <w:rPr>
                  <w:rFonts w:ascii="Cambria Math" w:hAnsi="Cambria Math"/>
                  <w:i/>
                  <w:iCs/>
                </w:rPr>
              </m:ctrlPr>
            </m:fPr>
            <m:num>
              <m:r>
                <w:rPr>
                  <w:rFonts w:ascii="Cambria Math" w:hAnsi="Cambria Math"/>
                </w:rPr>
                <m:t>60%</m:t>
              </m:r>
            </m:num>
            <m:den>
              <m:r>
                <w:rPr>
                  <w:rFonts w:ascii="Cambria Math" w:hAnsi="Cambria Math"/>
                </w:rPr>
                <m:t>40%</m:t>
              </m:r>
            </m:den>
          </m:f>
          <m:r>
            <w:rPr>
              <w:rFonts w:ascii="Cambria Math" w:hAnsi="Cambria Math"/>
            </w:rPr>
            <m:t>⋯</m:t>
          </m:r>
          <m:f>
            <m:fPr>
              <m:ctrlPr>
                <w:rPr>
                  <w:rFonts w:ascii="Cambria Math" w:hAnsi="Cambria Math"/>
                  <w:i/>
                  <w:iCs/>
                </w:rPr>
              </m:ctrlPr>
            </m:fPr>
            <m:num>
              <m:r>
                <w:rPr>
                  <w:rFonts w:ascii="Cambria Math" w:hAnsi="Cambria Math"/>
                </w:rPr>
                <m:t>40%</m:t>
              </m:r>
            </m:num>
            <m:den>
              <m:r>
                <w:rPr>
                  <w:rFonts w:ascii="Cambria Math" w:hAnsi="Cambria Math"/>
                </w:rPr>
                <m:t>60%</m:t>
              </m:r>
            </m:den>
          </m:f>
        </m:oMath>
      </m:oMathPara>
    </w:p>
    <w:p w:rsidR="00D97813" w:rsidRPr="00201EAF" w:rsidRDefault="00D97813" w:rsidP="00D97813">
      <w:proofErr w:type="gramStart"/>
      <w:r w:rsidRPr="00201EAF">
        <w:t>dependent</w:t>
      </w:r>
      <w:proofErr w:type="gramEnd"/>
      <w:r w:rsidRPr="00201EAF">
        <w:t xml:space="preserve"> on a number of boundary conditions.</w:t>
      </w:r>
    </w:p>
    <w:p w:rsidR="00D97813" w:rsidRPr="00201EAF" w:rsidRDefault="00D97813" w:rsidP="00D97813">
      <w:r w:rsidRPr="00201EAF">
        <w:t>Such a ratio might be on the first glance surprising, but actually represents all kind</w:t>
      </w:r>
      <w:r w:rsidR="00FF5D4A" w:rsidRPr="00201EAF">
        <w:t>s</w:t>
      </w:r>
      <w:r w:rsidRPr="00201EAF">
        <w:t xml:space="preserve"> of practical and theoretical </w:t>
      </w:r>
      <w:proofErr w:type="spellStart"/>
      <w:r w:rsidRPr="00423082">
        <w:rPr>
          <w:i/>
        </w:rPr>
        <w:t>cloudification</w:t>
      </w:r>
      <w:proofErr w:type="spellEnd"/>
      <w:r w:rsidRPr="00423082">
        <w:rPr>
          <w:i/>
        </w:rPr>
        <w:t xml:space="preserve"> options</w:t>
      </w:r>
      <w:r w:rsidRPr="00201EAF">
        <w:t>, including also the extreme cases of</w:t>
      </w:r>
      <w:r w:rsidR="00FF5D4A" w:rsidRPr="00201EAF">
        <w:t>:</w:t>
      </w:r>
    </w:p>
    <w:p w:rsidR="00D97813" w:rsidRPr="00201EAF" w:rsidRDefault="00D97813" w:rsidP="008C5EB1">
      <w:pPr>
        <w:ind w:left="567" w:hanging="567"/>
      </w:pPr>
      <w:r w:rsidRPr="00201EAF">
        <w:t>[A]</w:t>
      </w:r>
      <w:r w:rsidRPr="00201EAF">
        <w:tab/>
        <w:t xml:space="preserve">The legacy MG </w:t>
      </w:r>
      <w:r w:rsidRPr="00423082">
        <w:rPr>
          <w:i/>
        </w:rPr>
        <w:t>disappears completely</w:t>
      </w:r>
      <w:r w:rsidRPr="00201EAF">
        <w:t xml:space="preserve"> because some functions ("typically TD specific") will be obsoleted and/or some functions will be overtaken by other, non-H.248 NFs, resulting in:</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=0</m:t>
          </m:r>
        </m:oMath>
      </m:oMathPara>
    </w:p>
    <w:p w:rsidR="00D97813" w:rsidRPr="00201EAF" w:rsidRDefault="00D97813" w:rsidP="008C5EB1">
      <w:pPr>
        <w:ind w:left="567" w:hanging="567"/>
      </w:pPr>
      <w:r w:rsidRPr="00201EAF">
        <w:t>[B]</w:t>
      </w:r>
      <w:r w:rsidRPr="00201EAF">
        <w:tab/>
        <w:t xml:space="preserve">The legacy MG is </w:t>
      </w:r>
      <w:r w:rsidRPr="00423082">
        <w:rPr>
          <w:i/>
        </w:rPr>
        <w:t>split in</w:t>
      </w:r>
      <w:r w:rsidR="00FF5D4A" w:rsidRPr="00423082">
        <w:rPr>
          <w:i/>
        </w:rPr>
        <w:t>to</w:t>
      </w:r>
      <w:r w:rsidRPr="00423082">
        <w:rPr>
          <w:i/>
        </w:rPr>
        <w:t xml:space="preserve"> two cloud MG types</w:t>
      </w:r>
      <w:r w:rsidRPr="00201EAF">
        <w:t xml:space="preserve"> (e.g., when a few TD features remains at the cloud edge and the rest of features is moved (centralized) to a server type of node), resulting in:</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CS</m:t>
                            </m:r>
                          </m:e>
                          <m:sub>
                            <m:r>
                              <w:rPr>
                                <w:rFonts w:ascii="Cambria Math" w:hAnsi="Cambria Math"/>
                              </w:rPr>
                              <m:t>H.</m:t>
                            </m:r>
                            <m:sSub>
                              <m:sSubPr>
                                <m:ctrlPr>
                                  <w:rPr>
                                    <w:rFonts w:ascii="Cambria Math" w:hAnsi="Cambria Math"/>
                                    <w:i/>
                                    <w:iCs/>
                                  </w:rPr>
                                </m:ctrlPr>
                              </m:sSubPr>
                              <m:e>
                                <m:r>
                                  <w:rPr>
                                    <w:rFonts w:ascii="Cambria Math" w:hAnsi="Cambria Math"/>
                                  </w:rPr>
                                  <m:t>248</m:t>
                                </m:r>
                              </m:e>
                              <m:sub>
                                <m:r>
                                  <w:rPr>
                                    <w:rFonts w:ascii="Cambria Math" w:hAnsi="Cambria Math"/>
                                  </w:rPr>
                                  <m:t>Profile</m:t>
                                </m:r>
                              </m:sub>
                            </m:sSub>
                            <m:r>
                              <w:rPr>
                                <w:rFonts w:ascii="Cambria Math" w:hAnsi="Cambria Math"/>
                              </w:rPr>
                              <m:t>,C,Gate</m:t>
                            </m:r>
                          </m:sub>
                        </m:sSub>
                      </m:e>
                    </m:mr>
                    <m:mr>
                      <m:e>
                        <m:sSub>
                          <m:sSubPr>
                            <m:ctrlPr>
                              <w:rPr>
                                <w:rFonts w:ascii="Cambria Math" w:hAnsi="Cambria Math"/>
                                <w:i/>
                                <w:iCs/>
                              </w:rPr>
                            </m:ctrlPr>
                          </m:sSubPr>
                          <m:e>
                            <m:r>
                              <w:rPr>
                                <w:rFonts w:ascii="Cambria Math" w:hAnsi="Cambria Math"/>
                              </w:rPr>
                              <m:t>CS</m:t>
                            </m:r>
                          </m:e>
                          <m:sub>
                            <m:r>
                              <w:rPr>
                                <w:rFonts w:ascii="Cambria Math" w:hAnsi="Cambria Math"/>
                              </w:rPr>
                              <m:t>H.248_Profile,C,Server</m:t>
                            </m:r>
                          </m:sub>
                        </m:sSub>
                      </m:e>
                    </m:mr>
                  </m:m>
                </m:e>
              </m:d>
              <m:r>
                <w:rPr>
                  <w:rFonts w:ascii="Cambria Math" w:hAnsi="Cambria Math"/>
                </w:rPr>
                <m:t xml:space="preserve"> </m:t>
              </m:r>
            </m:e>
            <m:sub/>
          </m:sSub>
        </m:oMath>
      </m:oMathPara>
    </w:p>
    <w:p w:rsidR="00D97813" w:rsidRPr="00201EAF" w:rsidRDefault="00D97813" w:rsidP="008C5EB1">
      <w:pPr>
        <w:ind w:left="567"/>
      </w:pPr>
      <w:r w:rsidRPr="00201EAF">
        <w:t>i.e., the legacy MG transitions in</w:t>
      </w:r>
      <w:r w:rsidR="00FF5D4A" w:rsidRPr="00201EAF">
        <w:t>to</w:t>
      </w:r>
      <w:r w:rsidRPr="00201EAF">
        <w:t xml:space="preserve"> two separate MG types, termed here as </w:t>
      </w:r>
      <w:proofErr w:type="spellStart"/>
      <w:r w:rsidRPr="00201EAF">
        <w:t>MG</w:t>
      </w:r>
      <w:r w:rsidRPr="00201EAF">
        <w:rPr>
          <w:vertAlign w:val="subscript"/>
        </w:rPr>
        <w:t>CloudGate</w:t>
      </w:r>
      <w:proofErr w:type="spellEnd"/>
      <w:r w:rsidRPr="00201EAF">
        <w:t xml:space="preserve"> and </w:t>
      </w:r>
      <w:proofErr w:type="spellStart"/>
      <w:r w:rsidRPr="00201EAF">
        <w:t>MG</w:t>
      </w:r>
      <w:r w:rsidRPr="00201EAF">
        <w:rPr>
          <w:vertAlign w:val="subscript"/>
        </w:rPr>
        <w:t>CloudServer</w:t>
      </w:r>
      <w:proofErr w:type="spellEnd"/>
      <w:r w:rsidRPr="00201EAF">
        <w:t>.</w:t>
      </w:r>
    </w:p>
    <w:p w:rsidR="00D97813" w:rsidRPr="00201EAF" w:rsidRDefault="00D97813" w:rsidP="008C5EB1">
      <w:pPr>
        <w:ind w:left="567" w:hanging="567"/>
      </w:pPr>
      <w:r w:rsidRPr="00201EAF">
        <w:lastRenderedPageBreak/>
        <w:t>[C]</w:t>
      </w:r>
      <w:r w:rsidRPr="00201EAF">
        <w:tab/>
        <w:t xml:space="preserve">The new, </w:t>
      </w:r>
      <w:proofErr w:type="spellStart"/>
      <w:r w:rsidRPr="00201EAF">
        <w:t>cloudified</w:t>
      </w:r>
      <w:proofErr w:type="spellEnd"/>
      <w:r w:rsidRPr="00201EAF">
        <w:t xml:space="preserve"> MG becomes a superset (due to the addition of new, cloud-specific introduced features), resulting in:</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H.248_Profile,NewFeatures</m:t>
              </m:r>
            </m:sub>
          </m:sSub>
        </m:oMath>
      </m:oMathPara>
    </w:p>
    <w:p w:rsidR="00D97813" w:rsidRPr="00201EAF" w:rsidRDefault="00D97813" w:rsidP="00D97813">
      <w:r w:rsidRPr="00201EAF">
        <w:t>And there might be much more evolution scenarios.</w:t>
      </w:r>
    </w:p>
    <w:p w:rsidR="00D97813" w:rsidRPr="00201EAF" w:rsidRDefault="00D97813" w:rsidP="00D97813">
      <w:r w:rsidRPr="00201EAF">
        <w:t xml:space="preserve">It may be further noted that any </w:t>
      </w:r>
      <w:proofErr w:type="spellStart"/>
      <w:r w:rsidRPr="00201EAF">
        <w:t>cloudification</w:t>
      </w:r>
      <w:proofErr w:type="spellEnd"/>
      <w:r w:rsidRPr="00201EAF">
        <w:t xml:space="preserve"> path takes </w:t>
      </w:r>
      <w:r w:rsidR="00FF5D4A" w:rsidRPr="00201EAF">
        <w:t xml:space="preserve">the </w:t>
      </w:r>
      <w:r w:rsidRPr="00201EAF">
        <w:t>following assumption as</w:t>
      </w:r>
      <w:r w:rsidR="00FF5D4A" w:rsidRPr="00201EAF">
        <w:t xml:space="preserve"> a</w:t>
      </w:r>
      <w:r w:rsidRPr="00201EAF">
        <w:t xml:space="preserve"> starting point ("the '</w:t>
      </w:r>
      <w:proofErr w:type="spellStart"/>
      <w:r w:rsidRPr="00201EAF">
        <w:t>D'efault</w:t>
      </w:r>
      <w:proofErr w:type="spellEnd"/>
      <w:r w:rsidRPr="00201EAF">
        <w:t>" assumption):</w:t>
      </w:r>
    </w:p>
    <w:p w:rsidR="00D97813" w:rsidRPr="00201EAF" w:rsidRDefault="00D97813" w:rsidP="008C5EB1">
      <w:pPr>
        <w:ind w:left="567" w:hanging="567"/>
      </w:pPr>
      <w:r w:rsidRPr="00201EAF">
        <w:t>[D]</w:t>
      </w:r>
      <w:r w:rsidRPr="00201EAF">
        <w:tab/>
        <w:t xml:space="preserve">The </w:t>
      </w:r>
      <w:proofErr w:type="spellStart"/>
      <w:r w:rsidRPr="00201EAF">
        <w:t>cloudified</w:t>
      </w:r>
      <w:proofErr w:type="spellEnd"/>
      <w:r w:rsidRPr="00201EAF">
        <w:t xml:space="preserve"> MG is </w:t>
      </w:r>
      <w:r w:rsidRPr="00423082">
        <w:rPr>
          <w:i/>
        </w:rPr>
        <w:t>equal</w:t>
      </w:r>
      <w:r w:rsidRPr="00201EAF">
        <w:t xml:space="preserve"> to the legacy MG:</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oMath>
      </m:oMathPara>
    </w:p>
    <w:p w:rsidR="00D97813" w:rsidRPr="00201EAF" w:rsidRDefault="00D97813" w:rsidP="00D97813">
      <w:r w:rsidRPr="00201EAF">
        <w:t xml:space="preserve">The transitioning of legacy communication networks towards cloud based solutions seems to take scenario [D] (i.e., general </w:t>
      </w:r>
      <w:proofErr w:type="gramStart"/>
      <w:r w:rsidRPr="00201EAF">
        <w:t xml:space="preserve">relation </w:t>
      </w:r>
      <m:oMath>
        <m:sSub>
          <m:sSubPr>
            <m:ctrlPr>
              <w:rPr>
                <w:rFonts w:ascii="Cambria Math" w:hAnsi="Cambria Math"/>
                <w:i/>
                <w:iCs/>
              </w:rPr>
            </m:ctrlPr>
          </m:sSubPr>
          <m:e>
            <w:proofErr w:type="gramEnd"/>
            <m:r>
              <w:rPr>
                <w:rFonts w:ascii="Cambria Math" w:hAnsi="Cambria Math"/>
              </w:rPr>
              <m:t>NF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NF</m:t>
            </m:r>
          </m:e>
          <m:sub>
            <m:r>
              <w:rPr>
                <w:rFonts w:ascii="Cambria Math" w:hAnsi="Cambria Math"/>
              </w:rPr>
              <m:t>L</m:t>
            </m:r>
          </m:sub>
        </m:sSub>
      </m:oMath>
      <w:r w:rsidRPr="00201EAF">
        <w:t xml:space="preserve"> ) as </w:t>
      </w:r>
      <w:r w:rsidR="00B91891" w:rsidRPr="00423082">
        <w:rPr>
          <w:i/>
        </w:rPr>
        <w:t>default assumption</w:t>
      </w:r>
      <w:r w:rsidRPr="00201EAF">
        <w:t>, hence case [D] would represent the first step in the transitioning path (see also Figure I.1). Such an approach is comprehensible due to the fact that "</w:t>
      </w:r>
      <w:r w:rsidRPr="00423082">
        <w:rPr>
          <w:i/>
        </w:rPr>
        <w:t>a successfully deployed and operated legacy network infra</w:t>
      </w:r>
      <w:r w:rsidRPr="00423082">
        <w:rPr>
          <w:i/>
        </w:rPr>
        <w:softHyphen/>
        <w:t>structure should start with 100% feature parity, both from a) risk mitigation perspective ("minimize the changes") and b) user point of view ("avoid hard service disruptions")</w:t>
      </w:r>
      <w:r w:rsidRPr="00201EAF">
        <w:t xml:space="preserve">". However, phase [D] should just </w:t>
      </w:r>
      <w:r w:rsidR="00FF5D4A" w:rsidRPr="00201EAF">
        <w:t xml:space="preserve">be </w:t>
      </w:r>
      <w:r w:rsidRPr="00201EAF">
        <w:t xml:space="preserve">a temporary, interim step in the network transitioning path in order to achieve </w:t>
      </w:r>
      <w:r w:rsidR="00FF5D4A" w:rsidRPr="00201EAF">
        <w:t xml:space="preserve">the </w:t>
      </w:r>
      <w:r w:rsidRPr="00201EAF">
        <w:t>final goals associated to the promises of the new communication infrastructure.</w:t>
      </w:r>
    </w:p>
    <w:p w:rsidR="00D97813" w:rsidRPr="00201EAF" w:rsidRDefault="00FF5D4A" w:rsidP="00D97813">
      <w:r w:rsidRPr="00201EAF">
        <w:t>This leads</w:t>
      </w:r>
      <w:r w:rsidR="00D97813" w:rsidRPr="00201EAF">
        <w:t xml:space="preserve"> to the conclusion that there are a variety of </w:t>
      </w:r>
      <w:proofErr w:type="spellStart"/>
      <w:r w:rsidR="00D97813" w:rsidRPr="00201EAF">
        <w:t>cloudification</w:t>
      </w:r>
      <w:proofErr w:type="spellEnd"/>
      <w:r w:rsidR="00D97813" w:rsidRPr="00201EAF">
        <w:t xml:space="preserve"> evolution paths, associated with multiple interim steps, - </w:t>
      </w:r>
    </w:p>
    <w:p w:rsidR="00D97813" w:rsidRPr="00201EAF" w:rsidRDefault="00FF5D4A" w:rsidP="00D97813">
      <w:pPr>
        <w:ind w:left="567"/>
      </w:pPr>
      <w:r w:rsidRPr="00201EAF">
        <w:t xml:space="preserve">An </w:t>
      </w:r>
      <w:r w:rsidR="00D97813" w:rsidRPr="00201EAF">
        <w:t xml:space="preserve">example for such an evolution path as possible </w:t>
      </w:r>
      <w:proofErr w:type="spellStart"/>
      <w:r w:rsidR="00D97813" w:rsidRPr="00201EAF">
        <w:t>cloudification</w:t>
      </w:r>
      <w:proofErr w:type="spellEnd"/>
      <w:r w:rsidR="00D97813" w:rsidRPr="00201EAF">
        <w:t xml:space="preserve"> roadmap:</w:t>
      </w:r>
      <w:r w:rsidR="00D97813" w:rsidRPr="00201EAF">
        <w:br/>
        <w:t xml:space="preserve"> </w:t>
      </w:r>
      <w:r w:rsidR="00D97813" w:rsidRPr="00201EAF">
        <w:tab/>
        <w:t xml:space="preserve">step 0: </w:t>
      </w:r>
      <w:r w:rsidR="00D97813" w:rsidRPr="00201EAF">
        <w:rPr>
          <w:b/>
          <w:bCs/>
        </w:rPr>
        <w:t>[L]</w:t>
      </w:r>
      <w:r w:rsidR="00D97813" w:rsidRPr="00201EAF">
        <w:t xml:space="preserve"> ("legacy") </w:t>
      </w:r>
      <w:r w:rsidR="00D97813" w:rsidRPr="00201EAF">
        <w:br/>
        <w:t xml:space="preserve"> </w:t>
      </w:r>
      <w:r w:rsidR="00D97813" w:rsidRPr="00201EAF">
        <w:tab/>
      </w:r>
      <w:r w:rsidR="00D97813" w:rsidRPr="00201EAF">
        <w:tab/>
      </w:r>
      <w:r w:rsidR="00D97813" w:rsidRPr="00201EAF">
        <w:sym w:font="Symbol" w:char="F0AE"/>
      </w:r>
      <w:r w:rsidR="00D97813" w:rsidRPr="00201EAF">
        <w:t xml:space="preserve"> step 1: </w:t>
      </w:r>
      <w:r w:rsidR="00D97813" w:rsidRPr="00201EAF">
        <w:rPr>
          <w:b/>
          <w:bCs/>
        </w:rPr>
        <w:t>[D]</w:t>
      </w:r>
      <w:r w:rsidR="00D97813" w:rsidRPr="00201EAF">
        <w:t xml:space="preserve"> ("cloud default")</w:t>
      </w:r>
      <w:r w:rsidR="00D97813" w:rsidRPr="00201EAF">
        <w:br/>
        <w:t xml:space="preserve"> </w:t>
      </w:r>
      <w:r w:rsidR="00D97813" w:rsidRPr="00201EAF">
        <w:tab/>
      </w:r>
      <w:r w:rsidR="00D97813" w:rsidRPr="00201EAF">
        <w:tab/>
      </w:r>
      <w:r w:rsidR="00D97813" w:rsidRPr="00201EAF">
        <w:tab/>
      </w:r>
      <w:r w:rsidR="00D97813" w:rsidRPr="00201EAF">
        <w:sym w:font="Symbol" w:char="F0AE"/>
      </w:r>
      <w:r w:rsidR="00D97813" w:rsidRPr="00201EAF">
        <w:t xml:space="preserve"> step 2: </w:t>
      </w:r>
      <w:r w:rsidR="00D97813" w:rsidRPr="00201EAF">
        <w:rPr>
          <w:b/>
          <w:bCs/>
        </w:rPr>
        <w:t>[B]</w:t>
      </w:r>
      <w:r w:rsidR="00D97813" w:rsidRPr="00201EAF">
        <w:t xml:space="preserve"> ("</w:t>
      </w:r>
      <w:proofErr w:type="spellStart"/>
      <w:r w:rsidR="00D97813" w:rsidRPr="00201EAF">
        <w:t>partioning</w:t>
      </w:r>
      <w:proofErr w:type="spellEnd"/>
      <w:r w:rsidR="00D97813" w:rsidRPr="00201EAF">
        <w:t xml:space="preserve"> the default cloud MG")</w:t>
      </w:r>
      <w:r w:rsidR="00D97813" w:rsidRPr="00201EAF">
        <w:br/>
        <w:t xml:space="preserve"> </w:t>
      </w:r>
      <w:r w:rsidR="00D97813" w:rsidRPr="00201EAF">
        <w:tab/>
      </w:r>
      <w:r w:rsidR="00D97813" w:rsidRPr="00201EAF">
        <w:tab/>
      </w:r>
      <w:r w:rsidR="00D97813" w:rsidRPr="00201EAF">
        <w:tab/>
      </w:r>
      <w:r w:rsidR="00D97813" w:rsidRPr="00201EAF">
        <w:tab/>
      </w:r>
      <w:r w:rsidR="00D97813" w:rsidRPr="00201EAF">
        <w:sym w:font="Symbol" w:char="F0AE"/>
      </w:r>
      <w:r w:rsidR="00D97813" w:rsidRPr="00201EAF">
        <w:t xml:space="preserve"> step 3: </w:t>
      </w:r>
      <w:r w:rsidR="00D97813" w:rsidRPr="00201EAF">
        <w:rPr>
          <w:b/>
          <w:bCs/>
        </w:rPr>
        <w:t>[C]</w:t>
      </w:r>
      <w:r w:rsidR="00D97813" w:rsidRPr="00201EAF">
        <w:t xml:space="preserve"> ("removal of the </w:t>
      </w:r>
      <w:proofErr w:type="spellStart"/>
      <w:r w:rsidR="00D97813" w:rsidRPr="00201EAF">
        <w:t>MG</w:t>
      </w:r>
      <w:r w:rsidR="00D97813" w:rsidRPr="00201EAF">
        <w:rPr>
          <w:vertAlign w:val="subscript"/>
        </w:rPr>
        <w:t>CloudGate</w:t>
      </w:r>
      <w:proofErr w:type="spellEnd"/>
      <w:r w:rsidR="00D97813" w:rsidRPr="00201EAF">
        <w:t xml:space="preserve">, enhancement of the </w:t>
      </w:r>
      <w:proofErr w:type="spellStart"/>
      <w:r w:rsidR="00D97813" w:rsidRPr="00201EAF">
        <w:t>MG</w:t>
      </w:r>
      <w:r w:rsidR="00D97813" w:rsidRPr="00201EAF">
        <w:rPr>
          <w:vertAlign w:val="subscript"/>
        </w:rPr>
        <w:t>CloudServer</w:t>
      </w:r>
      <w:proofErr w:type="spellEnd"/>
      <w:r w:rsidR="00D97813" w:rsidRPr="00201EAF">
        <w:t>")</w:t>
      </w:r>
      <w:r w:rsidR="00D97813" w:rsidRPr="00201EAF">
        <w:br/>
        <w:t xml:space="preserve"> </w:t>
      </w:r>
      <w:r w:rsidR="00D97813" w:rsidRPr="00201EAF">
        <w:tab/>
      </w:r>
      <w:r w:rsidR="00D97813" w:rsidRPr="00201EAF">
        <w:tab/>
      </w:r>
      <w:r w:rsidR="00D97813" w:rsidRPr="00201EAF">
        <w:tab/>
      </w:r>
      <w:r w:rsidR="00D97813" w:rsidRPr="00201EAF">
        <w:tab/>
      </w:r>
      <w:r w:rsidR="00D97813" w:rsidRPr="00201EAF">
        <w:tab/>
      </w:r>
      <w:r w:rsidR="00D97813" w:rsidRPr="00201EAF">
        <w:sym w:font="Symbol" w:char="F0AE"/>
      </w:r>
      <w:r w:rsidR="00D97813" w:rsidRPr="00201EAF">
        <w:t xml:space="preserve"> step 4: </w:t>
      </w:r>
      <w:r w:rsidR="00D97813" w:rsidRPr="00201EAF">
        <w:rPr>
          <w:b/>
          <w:bCs/>
        </w:rPr>
        <w:t>[C+]</w:t>
      </w:r>
      <w:r w:rsidR="00D97813" w:rsidRPr="00201EAF">
        <w:t xml:space="preserve"> ("…)</w:t>
      </w:r>
      <w:r w:rsidR="00D97813" w:rsidRPr="00201EAF">
        <w:br/>
        <w:t xml:space="preserve"> or whatever path else -,</w:t>
      </w:r>
    </w:p>
    <w:p w:rsidR="00D97813" w:rsidRPr="00201EAF" w:rsidRDefault="00D97813" w:rsidP="00D97813">
      <w:proofErr w:type="gramStart"/>
      <w:r w:rsidRPr="00201EAF">
        <w:t>and</w:t>
      </w:r>
      <w:proofErr w:type="gramEnd"/>
      <w:r w:rsidRPr="00201EAF">
        <w:t xml:space="preserve"> every evolution step is principally </w:t>
      </w:r>
      <w:r w:rsidRPr="00201EAF">
        <w:rPr>
          <w:u w:val="single"/>
        </w:rPr>
        <w:t>tightly coupled</w:t>
      </w:r>
      <w:r w:rsidRPr="00201EAF">
        <w:t xml:space="preserve"> with the process of associated </w:t>
      </w:r>
      <w:r w:rsidR="00B91891" w:rsidRPr="00201EAF">
        <w:rPr>
          <w:i/>
          <w:u w:val="single"/>
        </w:rPr>
        <w:t>H.248 profile modification(s)</w:t>
      </w:r>
      <w:r w:rsidRPr="00201EAF">
        <w:t>.</w:t>
      </w:r>
    </w:p>
    <w:p w:rsidR="00D97813" w:rsidRPr="00201EAF" w:rsidRDefault="00D97813" w:rsidP="00D97813">
      <w:pPr>
        <w:pStyle w:val="Heading2"/>
        <w:rPr>
          <w:lang w:eastAsia="ja-JP"/>
        </w:rPr>
      </w:pPr>
      <w:bookmarkStart w:id="200" w:name="_Toc422246550"/>
      <w:bookmarkStart w:id="201" w:name="_Toc433034238"/>
      <w:bookmarkStart w:id="202" w:name="_Toc433034310"/>
      <w:r w:rsidRPr="00201EAF">
        <w:rPr>
          <w:lang w:eastAsia="ja-JP"/>
        </w:rPr>
        <w:t>I.4</w:t>
      </w:r>
      <w:r w:rsidRPr="00201EAF">
        <w:rPr>
          <w:lang w:eastAsia="ja-JP"/>
        </w:rPr>
        <w:tab/>
      </w:r>
      <w:r w:rsidRPr="008C5EB1">
        <w:t xml:space="preserve">Service quality impact by </w:t>
      </w:r>
      <w:proofErr w:type="spellStart"/>
      <w:r w:rsidRPr="008C5EB1">
        <w:t>cloudification</w:t>
      </w:r>
      <w:proofErr w:type="spellEnd"/>
      <w:r w:rsidRPr="008C5EB1">
        <w:t>?</w:t>
      </w:r>
      <w:bookmarkEnd w:id="200"/>
      <w:bookmarkEnd w:id="201"/>
      <w:bookmarkEnd w:id="202"/>
    </w:p>
    <w:p w:rsidR="00D97813" w:rsidRPr="00201EAF" w:rsidRDefault="00D97813" w:rsidP="00D97813">
      <w:r w:rsidRPr="00201EAF">
        <w:t xml:space="preserve">There are possible service quality changes when transitioning from legacy networks to cloud base solutions. Such a qualitative statement should </w:t>
      </w:r>
      <w:r w:rsidR="00FF5D4A" w:rsidRPr="00201EAF">
        <w:t xml:space="preserve">in general </w:t>
      </w:r>
      <w:r w:rsidRPr="00201EAF">
        <w:t xml:space="preserve">be true due to network architectural changes given by a transitioning of a network infrastructure, however, whether there are finally significant quantitative changes needs to be evaluated in further detail. </w:t>
      </w:r>
    </w:p>
    <w:p w:rsidR="00D97813" w:rsidRPr="00201EAF" w:rsidRDefault="00D97813" w:rsidP="00D97813">
      <w:r w:rsidRPr="00201EAF">
        <w:t xml:space="preserve">Figure I.1 illustrates the QoS / </w:t>
      </w:r>
      <w:proofErr w:type="spellStart"/>
      <w:r w:rsidRPr="00201EAF">
        <w:t>QoE</w:t>
      </w:r>
      <w:proofErr w:type="spellEnd"/>
      <w:r w:rsidRPr="00201EAF">
        <w:t xml:space="preserve"> aspect at the level of black box models. Performance monitoring of end-to-end communication services is not a crucial point in this Recommendation, might be rather subject of correspondent (future) H.248 profiles for "cloud packet gateways" (for instance, H.248 profile guidelines for performance monitoring of RTP traffic in legacy solutions according to [b-ITU-T H.248.87] might need to be revisited and "transformed". e.g., in case of relocation and movement of measurement, loopback, collection, filtering and reporting points (MP, LP, CP, FP and RP)).</w:t>
      </w:r>
    </w:p>
    <w:p w:rsidR="00D97813" w:rsidRPr="00201EAF" w:rsidRDefault="00D97813" w:rsidP="00D97813"/>
    <w:p w:rsidR="00D97813" w:rsidRPr="00201EAF" w:rsidRDefault="00D97813" w:rsidP="00D97813">
      <w:pPr>
        <w:pStyle w:val="Figure"/>
      </w:pPr>
      <w:r w:rsidRPr="00201EAF">
        <w:object w:dxaOrig="13471" w:dyaOrig="7523">
          <v:shape id="_x0000_i1033" type="#_x0000_t75" style="width:481.5pt;height:270.75pt" o:ole="">
            <v:imagedata r:id="rId32" o:title=""/>
          </v:shape>
          <o:OLEObject Type="Embed" ProgID="Visio.Drawing.11" ShapeID="_x0000_i1033" DrawAspect="Content" ObjectID="_1506776337" r:id="rId33"/>
        </w:object>
      </w:r>
    </w:p>
    <w:p w:rsidR="00D97813" w:rsidRPr="00201EAF" w:rsidRDefault="00D97813" w:rsidP="00D97813">
      <w:pPr>
        <w:pStyle w:val="FigureNotitle"/>
      </w:pPr>
      <w:bookmarkStart w:id="203" w:name="_Toc433034367"/>
      <w:r w:rsidRPr="00201EAF">
        <w:t>Figure I.1 – Communication networks as "black box models" – Black box comparison of "legacy" and "cloud-based" communication network solutions</w:t>
      </w:r>
      <w:bookmarkEnd w:id="203"/>
    </w:p>
    <w:p w:rsidR="00D97813" w:rsidRPr="00201EAF" w:rsidRDefault="00D97813" w:rsidP="00D97813">
      <w:r w:rsidRPr="00201EAF">
        <w:t xml:space="preserve">The H.248 entities are not shown in Figure I.1 (because inside the black boxes "… </w:t>
      </w:r>
      <w:r w:rsidR="00B91891" w:rsidRPr="00423082">
        <w:rPr>
          <w:i/>
        </w:rPr>
        <w:t>communication network</w:t>
      </w:r>
      <w:r w:rsidRPr="00201EAF">
        <w:t xml:space="preserve">"). It is expected that a </w:t>
      </w:r>
      <w:r w:rsidR="00B91891" w:rsidRPr="00423082">
        <w:rPr>
          <w:i/>
        </w:rPr>
        <w:t>service user</w:t>
      </w:r>
      <w:r w:rsidRPr="00201EAF">
        <w:t xml:space="preserve"> may basically experience (small) differences concerning perceived service quality, i.e</w:t>
      </w:r>
      <w:proofErr w:type="gramStart"/>
      <w:r w:rsidRPr="00201EAF">
        <w:t>.,</w:t>
      </w:r>
      <w:proofErr w:type="gramEnd"/>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QoS</m:t>
              </m:r>
            </m:e>
            <m:sub>
              <m:r>
                <w:rPr>
                  <w:rFonts w:ascii="Cambria Math" w:hAnsi="Cambria Math"/>
                </w:rPr>
                <m:t>Cloud</m:t>
              </m:r>
            </m:sub>
          </m:sSub>
          <m:r>
            <w:rPr>
              <w:rFonts w:ascii="Cambria Math" w:hAnsi="Cambria Math"/>
            </w:rPr>
            <m:t>≠</m:t>
          </m:r>
          <m:sSub>
            <m:sSubPr>
              <m:ctrlPr>
                <w:rPr>
                  <w:rFonts w:ascii="Cambria Math" w:hAnsi="Cambria Math"/>
                  <w:i/>
                  <w:iCs/>
                </w:rPr>
              </m:ctrlPr>
            </m:sSubPr>
            <m:e>
              <m:r>
                <w:rPr>
                  <w:rFonts w:ascii="Cambria Math" w:hAnsi="Cambria Math"/>
                </w:rPr>
                <m:t>QoS</m:t>
              </m:r>
            </m:e>
            <m:sub>
              <m:r>
                <w:rPr>
                  <w:rFonts w:ascii="Cambria Math" w:hAnsi="Cambria Math"/>
                </w:rPr>
                <m:t>Legacy</m:t>
              </m:r>
            </m:sub>
          </m:sSub>
        </m:oMath>
      </m:oMathPara>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QoE</m:t>
              </m:r>
            </m:e>
            <m:sub>
              <m:r>
                <w:rPr>
                  <w:rFonts w:ascii="Cambria Math" w:hAnsi="Cambria Math"/>
                </w:rPr>
                <m:t>Cloud</m:t>
              </m:r>
            </m:sub>
          </m:sSub>
          <m:r>
            <w:rPr>
              <w:rFonts w:ascii="Cambria Math" w:hAnsi="Cambria Math"/>
            </w:rPr>
            <m:t>≠</m:t>
          </m:r>
          <m:sSub>
            <m:sSubPr>
              <m:ctrlPr>
                <w:rPr>
                  <w:rFonts w:ascii="Cambria Math" w:hAnsi="Cambria Math"/>
                  <w:i/>
                  <w:iCs/>
                </w:rPr>
              </m:ctrlPr>
            </m:sSubPr>
            <m:e>
              <m:r>
                <w:rPr>
                  <w:rFonts w:ascii="Cambria Math" w:hAnsi="Cambria Math"/>
                </w:rPr>
                <m:t>QoE</m:t>
              </m:r>
            </m:e>
            <m:sub>
              <m:r>
                <w:rPr>
                  <w:rFonts w:ascii="Cambria Math" w:hAnsi="Cambria Math"/>
                </w:rPr>
                <m:t>Legacy</m:t>
              </m:r>
            </m:sub>
          </m:sSub>
        </m:oMath>
      </m:oMathPara>
    </w:p>
    <w:p w:rsidR="00D97813" w:rsidRPr="00201EAF" w:rsidRDefault="00D97813" w:rsidP="00D97813">
      <w:r w:rsidRPr="00201EAF">
        <w:t xml:space="preserve">e.g., because the end-to-end </w:t>
      </w:r>
      <w:proofErr w:type="spellStart"/>
      <w:r w:rsidR="00B91891" w:rsidRPr="00423082">
        <w:rPr>
          <w:i/>
        </w:rPr>
        <w:t>oneway</w:t>
      </w:r>
      <w:proofErr w:type="spellEnd"/>
      <w:r w:rsidR="00B91891" w:rsidRPr="00423082">
        <w:rPr>
          <w:i/>
        </w:rPr>
        <w:t xml:space="preserve"> transfer delay</w:t>
      </w:r>
      <w:r w:rsidRPr="00201EAF">
        <w:t xml:space="preserve"> TD (but also </w:t>
      </w:r>
      <w:r w:rsidR="00B91891" w:rsidRPr="00423082">
        <w:rPr>
          <w:i/>
        </w:rPr>
        <w:t>round trip transfer delay</w:t>
      </w:r>
      <w:r w:rsidRPr="00201EAF">
        <w:t xml:space="preserve"> (RTTD)) could increase in cloud-based network solutions (due to different media routing</w:t>
      </w:r>
      <w:r w:rsidRPr="00201EAF">
        <w:rPr>
          <w:rStyle w:val="FootnoteReference"/>
        </w:rPr>
        <w:footnoteReference w:id="4"/>
      </w:r>
      <w:r w:rsidRPr="00201EAF">
        <w:t>):</w:t>
      </w:r>
    </w:p>
    <w:p w:rsidR="00D97813" w:rsidRPr="008C5EB1" w:rsidRDefault="00733038" w:rsidP="00D97813">
      <w:pPr>
        <w:rPr>
          <w:rFonts w:ascii="Cambria Math" w:hAnsi="Cambria Math" w:hint="eastAsia"/>
          <w:i/>
          <w:iCs/>
        </w:rPr>
      </w:pPr>
      <m:oMathPara>
        <m:oMathParaPr>
          <m:jc m:val="center"/>
        </m:oMathParaPr>
        <m:oMath>
          <m:sSub>
            <m:sSubPr>
              <m:ctrlPr>
                <w:rPr>
                  <w:rFonts w:ascii="Cambria Math" w:hAnsi="Cambria Math"/>
                  <w:i/>
                  <w:iCs/>
                </w:rPr>
              </m:ctrlPr>
            </m:sSubPr>
            <m:e>
              <m:r>
                <w:rPr>
                  <w:rFonts w:ascii="Cambria Math" w:hAnsi="Cambria Math"/>
                </w:rPr>
                <m:t>TD</m:t>
              </m:r>
            </m:e>
            <m:sub>
              <m:r>
                <w:rPr>
                  <w:rFonts w:ascii="Cambria Math" w:hAnsi="Cambria Math"/>
                </w:rPr>
                <m:t>E2E,Cloud</m:t>
              </m:r>
            </m:sub>
          </m:sSub>
          <m:r>
            <w:rPr>
              <w:rFonts w:ascii="Cambria Math" w:hAnsi="Cambria Math"/>
            </w:rPr>
            <m:t>&gt;</m:t>
          </m:r>
          <m:sSub>
            <m:sSubPr>
              <m:ctrlPr>
                <w:rPr>
                  <w:rFonts w:ascii="Cambria Math" w:hAnsi="Cambria Math"/>
                  <w:i/>
                  <w:iCs/>
                </w:rPr>
              </m:ctrlPr>
            </m:sSubPr>
            <m:e>
              <m:r>
                <w:rPr>
                  <w:rFonts w:ascii="Cambria Math" w:hAnsi="Cambria Math"/>
                </w:rPr>
                <m:t>TD</m:t>
              </m:r>
            </m:e>
            <m:sub>
              <m:r>
                <w:rPr>
                  <w:rFonts w:ascii="Cambria Math" w:hAnsi="Cambria Math"/>
                </w:rPr>
                <m:t>E2E,Legacy</m:t>
              </m:r>
            </m:sub>
          </m:sSub>
        </m:oMath>
      </m:oMathPara>
    </w:p>
    <w:p w:rsidR="00D97813" w:rsidRPr="00201EAF" w:rsidRDefault="00D97813" w:rsidP="00D97813">
      <w:r w:rsidRPr="00201EAF">
        <w:t>It has to be noted that such service quality changes, driven by network architectural changes, are not new, rather a matter of the underlying technology changes (e.g., already recognized when networks did successfully transition from circuit-switched to packet based transport technologies).</w:t>
      </w:r>
    </w:p>
    <w:p w:rsidR="00D97813" w:rsidRPr="00201EAF" w:rsidRDefault="00D97813" w:rsidP="00D97813">
      <w:pPr>
        <w:pStyle w:val="Heading2"/>
        <w:rPr>
          <w:lang w:eastAsia="ja-JP"/>
        </w:rPr>
      </w:pPr>
      <w:bookmarkStart w:id="204" w:name="_Toc422246551"/>
      <w:bookmarkStart w:id="205" w:name="_Toc433034239"/>
      <w:bookmarkStart w:id="206" w:name="_Toc433034311"/>
      <w:r w:rsidRPr="00201EAF">
        <w:rPr>
          <w:lang w:eastAsia="ja-JP"/>
        </w:rPr>
        <w:lastRenderedPageBreak/>
        <w:t>I.5</w:t>
      </w:r>
      <w:r w:rsidRPr="00201EAF">
        <w:rPr>
          <w:lang w:eastAsia="ja-JP"/>
        </w:rPr>
        <w:tab/>
        <w:t>Consequences and conclusions</w:t>
      </w:r>
      <w:bookmarkEnd w:id="204"/>
      <w:bookmarkEnd w:id="205"/>
      <w:bookmarkEnd w:id="206"/>
    </w:p>
    <w:p w:rsidR="00D97813" w:rsidRPr="00201EAF" w:rsidRDefault="00D97813" w:rsidP="00D97813">
      <w:r w:rsidRPr="00201EAF">
        <w:t xml:space="preserve">The </w:t>
      </w:r>
      <w:proofErr w:type="spellStart"/>
      <w:r w:rsidRPr="00201EAF">
        <w:t>cloudification</w:t>
      </w:r>
      <w:proofErr w:type="spellEnd"/>
      <w:r w:rsidRPr="00201EAF">
        <w:t xml:space="preserve"> of network infrastructure with H.248 </w:t>
      </w:r>
      <w:r w:rsidRPr="00423082">
        <w:rPr>
          <w:i/>
        </w:rPr>
        <w:t>functional entities</w:t>
      </w:r>
      <w:r w:rsidRPr="00201EAF">
        <w:t xml:space="preserve"> (FE) (either </w:t>
      </w:r>
      <w:r w:rsidRPr="00423082">
        <w:rPr>
          <w:i/>
        </w:rPr>
        <w:t>physical</w:t>
      </w:r>
      <w:r w:rsidRPr="00201EAF">
        <w:t xml:space="preserve"> or </w:t>
      </w:r>
      <w:r w:rsidRPr="00423082">
        <w:rPr>
          <w:i/>
        </w:rPr>
        <w:t>virtual</w:t>
      </w:r>
      <w:r w:rsidRPr="00201EAF">
        <w:t xml:space="preserve">) is expected to </w:t>
      </w:r>
      <w:r w:rsidR="00F0646D" w:rsidRPr="00201EAF">
        <w:t xml:space="preserve">bring </w:t>
      </w:r>
      <w:r w:rsidR="00BC5045" w:rsidRPr="00201EAF">
        <w:t>no impact</w:t>
      </w:r>
      <w:r w:rsidRPr="00201EAF">
        <w:t xml:space="preserve"> per se on the </w:t>
      </w:r>
      <w:r w:rsidR="00B91891" w:rsidRPr="00423082">
        <w:rPr>
          <w:i/>
        </w:rPr>
        <w:t>capability set</w:t>
      </w:r>
      <w:r w:rsidRPr="00201EAF">
        <w:t xml:space="preserve"> supported by the H.248 FEs. </w:t>
      </w:r>
    </w:p>
    <w:p w:rsidR="00D97813" w:rsidRPr="00201EAF" w:rsidRDefault="00D97813" w:rsidP="00D97813">
      <w:r w:rsidRPr="00201EAF">
        <w:t xml:space="preserve">The impact on a legacy capability set (i.e., </w:t>
      </w:r>
      <w:r w:rsidR="00B91891" w:rsidRPr="00423082">
        <w:rPr>
          <w:i/>
        </w:rPr>
        <w:t>CS</w:t>
      </w:r>
      <w:r w:rsidR="00B91891" w:rsidRPr="00201EAF">
        <w:rPr>
          <w:i/>
          <w:vertAlign w:val="subscript"/>
        </w:rPr>
        <w:t>H.248_Profile</w:t>
      </w:r>
      <w:proofErr w:type="gramStart"/>
      <w:r w:rsidR="00B91891" w:rsidRPr="00201EAF">
        <w:rPr>
          <w:i/>
          <w:vertAlign w:val="subscript"/>
        </w:rPr>
        <w:t>,L</w:t>
      </w:r>
      <w:proofErr w:type="gramEnd"/>
      <w:r w:rsidRPr="00201EAF">
        <w:t>) seems to be rather conditional and primarily dependent on a number of factors such as</w:t>
      </w:r>
      <w:r w:rsidR="00F0646D" w:rsidRPr="00201EAF">
        <w:t>:</w:t>
      </w:r>
    </w:p>
    <w:p w:rsidR="00D97813" w:rsidRPr="00201EAF" w:rsidRDefault="00D97813" w:rsidP="009A245A">
      <w:pPr>
        <w:numPr>
          <w:ilvl w:val="0"/>
          <w:numId w:val="2"/>
        </w:numPr>
        <w:overflowPunct w:val="0"/>
        <w:autoSpaceDE w:val="0"/>
        <w:autoSpaceDN w:val="0"/>
        <w:adjustRightInd w:val="0"/>
        <w:ind w:left="567" w:hanging="567"/>
        <w:textAlignment w:val="baseline"/>
      </w:pPr>
      <w:r w:rsidRPr="00423082">
        <w:rPr>
          <w:i/>
        </w:rPr>
        <w:t>location</w:t>
      </w:r>
      <w:r w:rsidRPr="00201EAF">
        <w:t xml:space="preserve"> of a MG within the network architecture (and </w:t>
      </w:r>
      <w:r w:rsidRPr="00423082">
        <w:rPr>
          <w:i/>
        </w:rPr>
        <w:t>Lx specific network topology</w:t>
      </w:r>
      <w:r w:rsidRPr="00201EAF">
        <w:t>);</w:t>
      </w:r>
    </w:p>
    <w:p w:rsidR="00D97813" w:rsidRPr="00201EAF" w:rsidRDefault="00D97813" w:rsidP="009A245A">
      <w:pPr>
        <w:numPr>
          <w:ilvl w:val="0"/>
          <w:numId w:val="2"/>
        </w:numPr>
        <w:overflowPunct w:val="0"/>
        <w:autoSpaceDE w:val="0"/>
        <w:autoSpaceDN w:val="0"/>
        <w:adjustRightInd w:val="0"/>
        <w:ind w:left="567" w:hanging="567"/>
        <w:textAlignment w:val="baseline"/>
      </w:pPr>
      <w:proofErr w:type="spellStart"/>
      <w:r w:rsidRPr="00201EAF">
        <w:t>cloudification</w:t>
      </w:r>
      <w:proofErr w:type="spellEnd"/>
      <w:r w:rsidRPr="00201EAF">
        <w:t xml:space="preserve"> </w:t>
      </w:r>
      <w:r w:rsidRPr="00423082">
        <w:rPr>
          <w:i/>
        </w:rPr>
        <w:t>transitioning scenarios</w:t>
      </w:r>
      <w:r w:rsidRPr="00201EAF">
        <w:t xml:space="preserve"> from network domain perspective; and </w:t>
      </w:r>
    </w:p>
    <w:p w:rsidR="00D97813" w:rsidRPr="00201EAF" w:rsidRDefault="00D97813" w:rsidP="009A245A">
      <w:pPr>
        <w:numPr>
          <w:ilvl w:val="0"/>
          <w:numId w:val="2"/>
        </w:numPr>
        <w:overflowPunct w:val="0"/>
        <w:autoSpaceDE w:val="0"/>
        <w:autoSpaceDN w:val="0"/>
        <w:adjustRightInd w:val="0"/>
        <w:ind w:left="567" w:hanging="567"/>
        <w:textAlignment w:val="baseline"/>
      </w:pPr>
      <w:proofErr w:type="gramStart"/>
      <w:r w:rsidRPr="00423082">
        <w:rPr>
          <w:i/>
        </w:rPr>
        <w:t>content</w:t>
      </w:r>
      <w:proofErr w:type="gramEnd"/>
      <w:r w:rsidRPr="00201EAF">
        <w:t xml:space="preserve"> of a legacy H.248 profile in terms of "</w:t>
      </w:r>
      <w:proofErr w:type="spellStart"/>
      <w:r w:rsidRPr="00423082">
        <w:rPr>
          <w:i/>
        </w:rPr>
        <w:t>cloudification</w:t>
      </w:r>
      <w:proofErr w:type="spellEnd"/>
      <w:r w:rsidRPr="00423082">
        <w:rPr>
          <w:i/>
        </w:rPr>
        <w:t>-dependent</w:t>
      </w:r>
      <w:r w:rsidRPr="00201EAF">
        <w:t>" and "</w:t>
      </w:r>
      <w:proofErr w:type="spellStart"/>
      <w:r w:rsidRPr="00423082">
        <w:rPr>
          <w:i/>
        </w:rPr>
        <w:t>cloudification</w:t>
      </w:r>
      <w:proofErr w:type="spellEnd"/>
      <w:r w:rsidRPr="00423082">
        <w:rPr>
          <w:i/>
        </w:rPr>
        <w:t>-agnostic</w:t>
      </w:r>
      <w:r w:rsidRPr="00201EAF">
        <w:t>" profile elements.</w:t>
      </w:r>
    </w:p>
    <w:p w:rsidR="00D97813" w:rsidRPr="00201EAF" w:rsidRDefault="00D97813" w:rsidP="00D97813">
      <w:r w:rsidRPr="00201EAF">
        <w:t xml:space="preserve">The audience of network architects and H.248 profile implementors may seek </w:t>
      </w:r>
      <w:r w:rsidR="00F0646D" w:rsidRPr="00201EAF">
        <w:t>guidance</w:t>
      </w:r>
      <w:r w:rsidRPr="00201EAF">
        <w:t xml:space="preserve"> how </w:t>
      </w:r>
      <w:proofErr w:type="spellStart"/>
      <w:r w:rsidRPr="00201EAF">
        <w:t>cloudification</w:t>
      </w:r>
      <w:proofErr w:type="spellEnd"/>
      <w:r w:rsidRPr="00201EAF">
        <w:t xml:space="preserve"> may impact existing H.248 profiles in principle. Primarily</w:t>
      </w:r>
      <w:r w:rsidR="00F0646D" w:rsidRPr="00201EAF">
        <w:t>,</w:t>
      </w:r>
      <w:r w:rsidRPr="00201EAF">
        <w:t xml:space="preserve"> because the impact might be essentially in the range from zero to 100% when including extreme scenarios as well.</w:t>
      </w:r>
    </w:p>
    <w:p w:rsidR="00D97813" w:rsidRPr="00201EAF" w:rsidRDefault="00D97813" w:rsidP="00D97813">
      <w:r w:rsidRPr="00201EAF">
        <w:t xml:space="preserve">The applied </w:t>
      </w:r>
      <w:r w:rsidR="00B91891" w:rsidRPr="00423082">
        <w:rPr>
          <w:i/>
        </w:rPr>
        <w:t>development methodology</w:t>
      </w:r>
      <w:r w:rsidRPr="00201EAF">
        <w:t xml:space="preserve"> in this Recommendation is therefore at the </w:t>
      </w:r>
      <w:r w:rsidR="00B91891" w:rsidRPr="00423082">
        <w:rPr>
          <w:i/>
        </w:rPr>
        <w:t>functional level</w:t>
      </w:r>
      <w:r w:rsidRPr="00201EAF">
        <w:t xml:space="preserve"> and consider</w:t>
      </w:r>
      <w:r w:rsidR="00F0646D" w:rsidRPr="00201EAF">
        <w:t>s</w:t>
      </w:r>
      <w:r w:rsidRPr="00201EAF">
        <w:t xml:space="preserve"> </w:t>
      </w:r>
      <w:r w:rsidR="00B91891" w:rsidRPr="00423082">
        <w:rPr>
          <w:i/>
        </w:rPr>
        <w:t>H.248 profiles</w:t>
      </w:r>
      <w:r w:rsidRPr="00201EAF">
        <w:t xml:space="preserve">. The content of an H.248 profile is basically affected by </w:t>
      </w:r>
      <w:proofErr w:type="spellStart"/>
      <w:r w:rsidRPr="00201EAF">
        <w:t>cloudification</w:t>
      </w:r>
      <w:proofErr w:type="spellEnd"/>
      <w:r w:rsidRPr="00201EAF">
        <w:t xml:space="preserve"> activities. But apparently neither H.248 as such from protocol architectural perspective (syntax and semantics) nor the existing H.248 protocol object model with respect to </w:t>
      </w:r>
      <w:r w:rsidR="00F0646D" w:rsidRPr="00201EAF">
        <w:t>T</w:t>
      </w:r>
      <w:r w:rsidRPr="00201EAF">
        <w:t xml:space="preserve">erminations, </w:t>
      </w:r>
      <w:r w:rsidR="00F0646D" w:rsidRPr="00201EAF">
        <w:t>S</w:t>
      </w:r>
      <w:r w:rsidRPr="00201EAF">
        <w:t xml:space="preserve">treams, </w:t>
      </w:r>
      <w:r w:rsidR="00F0646D" w:rsidRPr="00201EAF">
        <w:t>C</w:t>
      </w:r>
      <w:r w:rsidRPr="00201EAF">
        <w:t xml:space="preserve">ontexts, etc. is required to be updated due to </w:t>
      </w:r>
      <w:proofErr w:type="spellStart"/>
      <w:r w:rsidRPr="00201EAF">
        <w:t>cloudification</w:t>
      </w:r>
      <w:proofErr w:type="spellEnd"/>
      <w:r w:rsidRPr="00201EAF">
        <w:t>.</w:t>
      </w:r>
    </w:p>
    <w:p w:rsidR="008F3E83" w:rsidRPr="00201EAF" w:rsidRDefault="00D97813">
      <w:pPr>
        <w:tabs>
          <w:tab w:val="left" w:pos="794"/>
          <w:tab w:val="left" w:pos="1191"/>
          <w:tab w:val="left" w:pos="1588"/>
          <w:tab w:val="left" w:pos="1985"/>
        </w:tabs>
        <w:overflowPunct w:val="0"/>
        <w:autoSpaceDE w:val="0"/>
        <w:autoSpaceDN w:val="0"/>
        <w:adjustRightInd w:val="0"/>
        <w:textAlignment w:val="baseline"/>
      </w:pPr>
      <w:r w:rsidRPr="00201EAF">
        <w:t xml:space="preserve">The </w:t>
      </w:r>
      <w:r w:rsidR="00B91891" w:rsidRPr="00423082">
        <w:rPr>
          <w:i/>
        </w:rPr>
        <w:t>cloud service provider</w:t>
      </w:r>
      <w:r w:rsidRPr="00201EAF">
        <w:t xml:space="preserve"> (CSC, see [ITU-T Y.3502]), - which offers </w:t>
      </w:r>
      <w:proofErr w:type="spellStart"/>
      <w:r w:rsidRPr="00201EAF">
        <w:t>cloudified</w:t>
      </w:r>
      <w:proofErr w:type="spellEnd"/>
      <w:r w:rsidRPr="00201EAF">
        <w:t xml:space="preserve"> H.248 gateways as part of a specific </w:t>
      </w:r>
      <w:proofErr w:type="spellStart"/>
      <w:r w:rsidRPr="00201EAF">
        <w:t>XaaS</w:t>
      </w:r>
      <w:proofErr w:type="spellEnd"/>
      <w:r w:rsidRPr="00201EAF">
        <w:t xml:space="preserve"> approach -, is basically interested in the identification of "</w:t>
      </w:r>
      <w:proofErr w:type="spellStart"/>
      <w:r w:rsidRPr="00201EAF">
        <w:t>cloudification</w:t>
      </w:r>
      <w:proofErr w:type="spellEnd"/>
      <w:r w:rsidRPr="00201EAF">
        <w:t>-dependent" and "</w:t>
      </w:r>
      <w:proofErr w:type="spellStart"/>
      <w:r w:rsidRPr="00201EAF">
        <w:t>cloudification</w:t>
      </w:r>
      <w:proofErr w:type="spellEnd"/>
      <w:r w:rsidRPr="00201EAF">
        <w:t xml:space="preserve">-agnostic" H.248 profile elements when evaluating potential cloud solution options. </w:t>
      </w:r>
    </w:p>
    <w:p w:rsidR="002D4A54" w:rsidRPr="00201EAF" w:rsidRDefault="002D4A54" w:rsidP="003855A7"/>
    <w:p w:rsidR="002D4A54" w:rsidRPr="00201EAF" w:rsidRDefault="002D4A54" w:rsidP="002D4A54">
      <w:pPr>
        <w:pStyle w:val="AppendixNotitle"/>
        <w:rPr>
          <w:highlight w:val="yellow"/>
        </w:rPr>
      </w:pPr>
      <w:bookmarkStart w:id="207" w:name="_Toc433034312"/>
      <w:r w:rsidRPr="00201EAF">
        <w:t>Appendix II</w:t>
      </w:r>
      <w:r w:rsidRPr="00201EAF">
        <w:br/>
      </w:r>
      <w:r w:rsidRPr="00201EAF">
        <w:br/>
        <w:t>Example classification of packet gateway functions</w:t>
      </w:r>
      <w:bookmarkEnd w:id="207"/>
    </w:p>
    <w:p w:rsidR="002D4A54" w:rsidRPr="00201EAF" w:rsidRDefault="002D4A54" w:rsidP="002D4A54">
      <w:pPr>
        <w:jc w:val="center"/>
      </w:pPr>
      <w:r w:rsidRPr="00201EAF">
        <w:t>(This appendix does not form an integral part of this Recommendation.)</w:t>
      </w:r>
      <w:r w:rsidRPr="00201EAF">
        <w:br/>
      </w:r>
    </w:p>
    <w:p w:rsidR="002D4A54" w:rsidRPr="00201EAF" w:rsidRDefault="002D4A54" w:rsidP="002D4A54">
      <w:pPr>
        <w:pStyle w:val="Heading2"/>
        <w:rPr>
          <w:lang w:eastAsia="ja-JP"/>
        </w:rPr>
      </w:pPr>
      <w:bookmarkStart w:id="208" w:name="_Toc422246552"/>
      <w:bookmarkStart w:id="209" w:name="_Toc433034240"/>
      <w:bookmarkStart w:id="210" w:name="_Toc433034313"/>
      <w:r w:rsidRPr="00201EAF">
        <w:rPr>
          <w:lang w:eastAsia="ja-JP"/>
        </w:rPr>
        <w:t>II.1</w:t>
      </w:r>
      <w:r w:rsidRPr="00201EAF">
        <w:rPr>
          <w:lang w:eastAsia="ja-JP"/>
        </w:rPr>
        <w:tab/>
        <w:t>Motivation</w:t>
      </w:r>
      <w:bookmarkEnd w:id="208"/>
      <w:bookmarkEnd w:id="209"/>
      <w:bookmarkEnd w:id="210"/>
    </w:p>
    <w:p w:rsidR="002D4A54" w:rsidRPr="00201EAF" w:rsidRDefault="002D4A54" w:rsidP="002D4A54">
      <w:r w:rsidRPr="00201EAF">
        <w:t xml:space="preserve">This Appendix provides an inventory of self-contained network functions, which might be used as baseline for the </w:t>
      </w:r>
      <w:proofErr w:type="spellStart"/>
      <w:r w:rsidRPr="00201EAF">
        <w:t>cloudification</w:t>
      </w:r>
      <w:proofErr w:type="spellEnd"/>
      <w:r w:rsidRPr="00201EAF">
        <w:t xml:space="preserve"> of H.248 packet gateways. The inventory is just an example and reflects the state-of-the-art of H.248 profile elements as defined so far for various packet gateway types. The classification scheme applies the identification criteria </w:t>
      </w:r>
      <w:r w:rsidR="00B91891" w:rsidRPr="00423082">
        <w:rPr>
          <w:i/>
        </w:rPr>
        <w:t>C</w:t>
      </w:r>
      <w:r w:rsidR="00B91891" w:rsidRPr="00201EAF">
        <w:rPr>
          <w:i/>
          <w:vertAlign w:val="subscript"/>
        </w:rPr>
        <w:t>i</w:t>
      </w:r>
      <w:r w:rsidR="00FD6CEA" w:rsidRPr="00201EAF">
        <w:t xml:space="preserve"> </w:t>
      </w:r>
      <w:r w:rsidRPr="00201EAF">
        <w:t xml:space="preserve">as introduced in clause 7.3.2, which covers aspects related to </w:t>
      </w:r>
      <w:r w:rsidR="00B91891" w:rsidRPr="00423082">
        <w:rPr>
          <w:i/>
        </w:rPr>
        <w:t>network topology</w:t>
      </w:r>
      <w:r w:rsidRPr="00201EAF">
        <w:t xml:space="preserve">, </w:t>
      </w:r>
      <w:r w:rsidR="00B91891" w:rsidRPr="00423082">
        <w:rPr>
          <w:i/>
        </w:rPr>
        <w:t>traffic aggregates</w:t>
      </w:r>
      <w:r w:rsidRPr="00201EAF">
        <w:t xml:space="preserve"> and </w:t>
      </w:r>
      <w:r w:rsidR="00B91891" w:rsidRPr="00423082">
        <w:rPr>
          <w:i/>
        </w:rPr>
        <w:t>protocol layer/stack</w:t>
      </w:r>
      <w:r w:rsidRPr="00201EAF">
        <w:t>.</w:t>
      </w:r>
    </w:p>
    <w:p w:rsidR="002D4A54" w:rsidRPr="00201EAF" w:rsidRDefault="002D4A54" w:rsidP="002D4A54">
      <w:r w:rsidRPr="00201EAF">
        <w:t xml:space="preserve">Any real-world </w:t>
      </w:r>
      <w:proofErr w:type="spellStart"/>
      <w:r w:rsidRPr="00201EAF">
        <w:t>cloudification</w:t>
      </w:r>
      <w:proofErr w:type="spellEnd"/>
      <w:r w:rsidRPr="00201EAF">
        <w:t xml:space="preserve"> of H.248 packet gateways would typically consider additional criteria, such as related to commercial aspects ("business values/priorities related to service delivery") or cost factors related to the development, deployment and operation. Such </w:t>
      </w:r>
      <w:r w:rsidR="00F0646D" w:rsidRPr="00201EAF">
        <w:t>kind of criteria is</w:t>
      </w:r>
      <w:r w:rsidRPr="00201EAF">
        <w:t xml:space="preserve"> out of scope of this Recommendation.</w:t>
      </w:r>
    </w:p>
    <w:p w:rsidR="008F3E83" w:rsidRPr="00201EAF" w:rsidRDefault="002D4A54">
      <w:pPr>
        <w:pStyle w:val="Heading2"/>
        <w:rPr>
          <w:lang w:eastAsia="ja-JP"/>
        </w:rPr>
      </w:pPr>
      <w:bookmarkStart w:id="211" w:name="_Toc422246553"/>
      <w:bookmarkStart w:id="212" w:name="_Toc433034241"/>
      <w:bookmarkStart w:id="213" w:name="_Toc433034314"/>
      <w:r w:rsidRPr="00201EAF">
        <w:rPr>
          <w:lang w:eastAsia="ja-JP"/>
        </w:rPr>
        <w:t>II.2</w:t>
      </w:r>
      <w:r w:rsidRPr="00201EAF">
        <w:rPr>
          <w:lang w:eastAsia="ja-JP"/>
        </w:rPr>
        <w:tab/>
      </w:r>
      <w:r w:rsidRPr="00201EAF">
        <w:t>Inventory of self-contained network functions (example)</w:t>
      </w:r>
      <w:bookmarkEnd w:id="211"/>
      <w:bookmarkEnd w:id="212"/>
      <w:bookmarkEnd w:id="213"/>
    </w:p>
    <w:p w:rsidR="002D4A54" w:rsidRPr="00201EAF" w:rsidRDefault="002D4A54" w:rsidP="002D4A54">
      <w:r w:rsidRPr="00201EAF">
        <w:t>The following tables contain three columns related to the three proposed classification criteria</w:t>
      </w:r>
      <w:r w:rsidR="00FD6CEA" w:rsidRPr="00201EAF">
        <w:t xml:space="preserve"> </w:t>
      </w:r>
      <w:r w:rsidR="00B91891" w:rsidRPr="00201EAF">
        <w:rPr>
          <w:b/>
          <w:bCs/>
          <w:i/>
          <w:iCs/>
        </w:rPr>
        <w:t>C</w:t>
      </w:r>
      <w:r w:rsidR="00B91891" w:rsidRPr="00201EAF">
        <w:rPr>
          <w:b/>
          <w:bCs/>
          <w:i/>
          <w:iCs/>
          <w:vertAlign w:val="subscript"/>
        </w:rPr>
        <w:t>T</w:t>
      </w:r>
      <w:r w:rsidR="00B91891" w:rsidRPr="00201EAF">
        <w:t xml:space="preserve">, </w:t>
      </w:r>
      <w:r w:rsidR="00FD6CEA" w:rsidRPr="00201EAF">
        <w:rPr>
          <w:b/>
          <w:bCs/>
          <w:i/>
          <w:iCs/>
        </w:rPr>
        <w:t>C</w:t>
      </w:r>
      <w:r w:rsidR="00FD6CEA" w:rsidRPr="00201EAF">
        <w:rPr>
          <w:b/>
          <w:bCs/>
          <w:i/>
          <w:iCs/>
          <w:vertAlign w:val="subscript"/>
        </w:rPr>
        <w:t>F</w:t>
      </w:r>
      <w:r w:rsidR="00FD6CEA" w:rsidRPr="00201EAF">
        <w:t xml:space="preserve"> and </w:t>
      </w:r>
      <w:r w:rsidR="00FD6CEA" w:rsidRPr="00201EAF">
        <w:rPr>
          <w:b/>
          <w:bCs/>
          <w:i/>
          <w:iCs/>
        </w:rPr>
        <w:t>C</w:t>
      </w:r>
      <w:r w:rsidR="00FD6CEA" w:rsidRPr="00201EAF">
        <w:rPr>
          <w:b/>
          <w:bCs/>
          <w:i/>
          <w:iCs/>
          <w:vertAlign w:val="subscript"/>
        </w:rPr>
        <w:t>L</w:t>
      </w:r>
      <w:r w:rsidRPr="00201EAF">
        <w:t xml:space="preserve"> (in clause 7.3.2.3):</w:t>
      </w:r>
    </w:p>
    <w:p w:rsidR="008F3E83" w:rsidRPr="00201EAF" w:rsidRDefault="00B91891" w:rsidP="009A245A">
      <w:pPr>
        <w:numPr>
          <w:ilvl w:val="0"/>
          <w:numId w:val="18"/>
        </w:numPr>
        <w:overflowPunct w:val="0"/>
        <w:autoSpaceDE w:val="0"/>
        <w:autoSpaceDN w:val="0"/>
        <w:adjustRightInd w:val="0"/>
        <w:ind w:left="567" w:hanging="567"/>
        <w:textAlignment w:val="baseline"/>
        <w:rPr>
          <w:lang w:eastAsia="zh-CN"/>
        </w:rPr>
      </w:pPr>
      <w:r w:rsidRPr="00201EAF">
        <w:rPr>
          <w:lang w:eastAsia="zh-CN"/>
        </w:rPr>
        <w:lastRenderedPageBreak/>
        <w:t>aspect "</w:t>
      </w:r>
      <w:r w:rsidRPr="00423082">
        <w:rPr>
          <w:i/>
          <w:lang w:eastAsia="zh-CN"/>
        </w:rPr>
        <w:t>network topology</w:t>
      </w:r>
      <w:r w:rsidRPr="00201EAF">
        <w:rPr>
          <w:lang w:eastAsia="zh-CN"/>
        </w:rPr>
        <w:t xml:space="preserve">": criteria </w:t>
      </w:r>
      <w:r w:rsidRPr="008C5EB1">
        <w:rPr>
          <w:b/>
          <w:bCs/>
          <w:i/>
          <w:iCs/>
        </w:rPr>
        <w:t>C</w:t>
      </w:r>
      <w:r w:rsidRPr="008C5EB1">
        <w:rPr>
          <w:b/>
          <w:bCs/>
          <w:i/>
          <w:iCs/>
          <w:vertAlign w:val="subscript"/>
        </w:rPr>
        <w:t>T</w:t>
      </w:r>
      <w:r w:rsidRPr="00201EAF">
        <w:rPr>
          <w:lang w:eastAsia="zh-CN"/>
        </w:rPr>
        <w:t xml:space="preserve"> with values </w:t>
      </w:r>
      <w:r w:rsidRPr="00423082">
        <w:rPr>
          <w:i/>
          <w:lang w:eastAsia="zh-CN"/>
        </w:rPr>
        <w:t>TD</w:t>
      </w:r>
      <w:r w:rsidRPr="00201EAF">
        <w:rPr>
          <w:lang w:eastAsia="zh-CN"/>
        </w:rPr>
        <w:t xml:space="preserve"> and </w:t>
      </w:r>
      <w:r w:rsidRPr="00423082">
        <w:rPr>
          <w:i/>
          <w:lang w:eastAsia="zh-CN"/>
        </w:rPr>
        <w:t>TI</w:t>
      </w:r>
      <w:r w:rsidRPr="00201EAF">
        <w:rPr>
          <w:lang w:eastAsia="zh-CN"/>
        </w:rPr>
        <w:t xml:space="preserve"> (for topology-dependent and topology-independent); </w:t>
      </w:r>
    </w:p>
    <w:p w:rsidR="002D4A54" w:rsidRPr="00201EAF" w:rsidRDefault="00B91891" w:rsidP="009A245A">
      <w:pPr>
        <w:numPr>
          <w:ilvl w:val="0"/>
          <w:numId w:val="18"/>
        </w:numPr>
        <w:overflowPunct w:val="0"/>
        <w:autoSpaceDE w:val="0"/>
        <w:autoSpaceDN w:val="0"/>
        <w:adjustRightInd w:val="0"/>
        <w:ind w:left="567" w:hanging="567"/>
        <w:textAlignment w:val="baseline"/>
        <w:rPr>
          <w:lang w:eastAsia="zh-CN"/>
        </w:rPr>
      </w:pPr>
      <w:r w:rsidRPr="00201EAF">
        <w:rPr>
          <w:lang w:eastAsia="zh-CN"/>
        </w:rPr>
        <w:t>aspect "</w:t>
      </w:r>
      <w:r w:rsidRPr="00423082">
        <w:rPr>
          <w:i/>
          <w:lang w:eastAsia="zh-CN"/>
        </w:rPr>
        <w:t>traffic aggregate</w:t>
      </w:r>
      <w:r w:rsidRPr="00201EAF">
        <w:rPr>
          <w:lang w:eastAsia="zh-CN"/>
        </w:rPr>
        <w:t xml:space="preserve">": criteria </w:t>
      </w:r>
      <w:r w:rsidRPr="008C5EB1">
        <w:rPr>
          <w:b/>
          <w:bCs/>
          <w:i/>
          <w:iCs/>
        </w:rPr>
        <w:t>C</w:t>
      </w:r>
      <w:r w:rsidRPr="008C5EB1">
        <w:rPr>
          <w:b/>
          <w:bCs/>
          <w:i/>
          <w:iCs/>
          <w:vertAlign w:val="subscript"/>
        </w:rPr>
        <w:t>F</w:t>
      </w:r>
      <w:r w:rsidRPr="00201EAF">
        <w:rPr>
          <w:lang w:eastAsia="zh-CN"/>
        </w:rPr>
        <w:t xml:space="preserve"> with values </w:t>
      </w:r>
      <w:proofErr w:type="spellStart"/>
      <w:r w:rsidRPr="00201EAF">
        <w:rPr>
          <w:lang w:eastAsia="zh-CN"/>
        </w:rPr>
        <w:t>values</w:t>
      </w:r>
      <w:proofErr w:type="spellEnd"/>
      <w:r w:rsidRPr="00201EAF">
        <w:rPr>
          <w:lang w:eastAsia="zh-CN"/>
        </w:rPr>
        <w:t xml:space="preserve"> </w:t>
      </w:r>
      <w:r w:rsidRPr="00423082">
        <w:rPr>
          <w:i/>
          <w:lang w:eastAsia="zh-CN"/>
        </w:rPr>
        <w:t>FD</w:t>
      </w:r>
      <w:r w:rsidRPr="00201EAF">
        <w:rPr>
          <w:lang w:eastAsia="zh-CN"/>
        </w:rPr>
        <w:t xml:space="preserve"> and </w:t>
      </w:r>
      <w:r w:rsidRPr="00423082">
        <w:rPr>
          <w:i/>
          <w:lang w:eastAsia="zh-CN"/>
        </w:rPr>
        <w:t>FI</w:t>
      </w:r>
      <w:r w:rsidRPr="00201EAF">
        <w:rPr>
          <w:lang w:eastAsia="zh-CN"/>
        </w:rPr>
        <w:t xml:space="preserve"> (for flow-dependent and flow-independent); and</w:t>
      </w:r>
    </w:p>
    <w:p w:rsidR="002D4A54" w:rsidRPr="00201EAF" w:rsidRDefault="00B91891" w:rsidP="009A245A">
      <w:pPr>
        <w:numPr>
          <w:ilvl w:val="0"/>
          <w:numId w:val="18"/>
        </w:numPr>
        <w:overflowPunct w:val="0"/>
        <w:autoSpaceDE w:val="0"/>
        <w:autoSpaceDN w:val="0"/>
        <w:adjustRightInd w:val="0"/>
        <w:ind w:left="567" w:hanging="567"/>
        <w:textAlignment w:val="baseline"/>
        <w:rPr>
          <w:lang w:eastAsia="zh-CN"/>
        </w:rPr>
      </w:pPr>
      <w:proofErr w:type="gramStart"/>
      <w:r w:rsidRPr="00201EAF">
        <w:rPr>
          <w:lang w:eastAsia="zh-CN"/>
        </w:rPr>
        <w:t>aspect</w:t>
      </w:r>
      <w:proofErr w:type="gramEnd"/>
      <w:r w:rsidRPr="00201EAF">
        <w:rPr>
          <w:lang w:eastAsia="zh-CN"/>
        </w:rPr>
        <w:t xml:space="preserve"> "</w:t>
      </w:r>
      <w:r w:rsidRPr="00423082">
        <w:rPr>
          <w:i/>
          <w:lang w:eastAsia="zh-CN"/>
        </w:rPr>
        <w:t>protocol layer</w:t>
      </w:r>
      <w:r w:rsidRPr="00201EAF">
        <w:rPr>
          <w:lang w:eastAsia="zh-CN"/>
        </w:rPr>
        <w:t xml:space="preserve">": criteria </w:t>
      </w:r>
      <w:r w:rsidRPr="008C5EB1">
        <w:rPr>
          <w:b/>
          <w:bCs/>
          <w:i/>
          <w:iCs/>
        </w:rPr>
        <w:t>C</w:t>
      </w:r>
      <w:r w:rsidRPr="008C5EB1">
        <w:rPr>
          <w:b/>
          <w:bCs/>
          <w:i/>
          <w:iCs/>
          <w:vertAlign w:val="subscript"/>
        </w:rPr>
        <w:t>L</w:t>
      </w:r>
      <w:r w:rsidRPr="00201EAF">
        <w:rPr>
          <w:lang w:eastAsia="zh-CN"/>
        </w:rPr>
        <w:t xml:space="preserve"> with values of type </w:t>
      </w:r>
      <w:r w:rsidRPr="00423082">
        <w:rPr>
          <w:i/>
          <w:lang w:eastAsia="zh-CN"/>
        </w:rPr>
        <w:t>Lx</w:t>
      </w:r>
      <w:r w:rsidR="00FD6CEA" w:rsidRPr="00423082">
        <w:rPr>
          <w:i/>
          <w:lang w:eastAsia="zh-CN"/>
        </w:rPr>
        <w:t xml:space="preserve"> </w:t>
      </w:r>
      <w:r w:rsidRPr="00201EAF">
        <w:rPr>
          <w:lang w:eastAsia="zh-CN"/>
        </w:rPr>
        <w:t>(e.g., L2, L3, L4+).</w:t>
      </w:r>
    </w:p>
    <w:p w:rsidR="00BC308A" w:rsidRPr="00201EAF" w:rsidRDefault="00BC308A" w:rsidP="002D4A54">
      <w:r w:rsidRPr="00201EAF">
        <w:t>Subsequent tables provide for each of the three criteria a separate column.</w:t>
      </w:r>
    </w:p>
    <w:p w:rsidR="002D4A54" w:rsidRPr="00201EAF" w:rsidRDefault="002D4A54" w:rsidP="002D4A54">
      <w:r w:rsidRPr="00201EAF">
        <w:t>Disclaimer: the following inventory represents just an example, is non-exhaustive and not obligatory with respect to the proposed ratings.</w:t>
      </w:r>
    </w:p>
    <w:p w:rsidR="002D4A54" w:rsidRPr="00201EAF" w:rsidRDefault="002D4A54" w:rsidP="002D4A54">
      <w:r w:rsidRPr="00201EAF">
        <w:t>Clause 7.3.3 introduced a proposal of twelve top level areas, which are covered by individual Tables </w:t>
      </w:r>
      <w:proofErr w:type="spellStart"/>
      <w:r w:rsidRPr="00201EAF">
        <w:t>II.</w:t>
      </w:r>
      <w:r w:rsidR="00B91891" w:rsidRPr="00201EAF">
        <w:rPr>
          <w:i/>
          <w:iCs/>
        </w:rPr>
        <w:t>x</w:t>
      </w:r>
      <w:proofErr w:type="spellEnd"/>
      <w:r w:rsidRPr="00201EAF">
        <w:t xml:space="preserve"> (with </w:t>
      </w:r>
      <w:r w:rsidR="00B91891" w:rsidRPr="00201EAF">
        <w:rPr>
          <w:i/>
          <w:iCs/>
        </w:rPr>
        <w:t>x</w:t>
      </w:r>
      <w:r w:rsidRPr="00201EAF">
        <w:t xml:space="preserve"> as index of the functional area in Table 2):</w:t>
      </w:r>
    </w:p>
    <w:p w:rsidR="002D4A54" w:rsidRPr="00201EAF" w:rsidRDefault="002D4A54" w:rsidP="002D4A54">
      <w:pPr>
        <w:pStyle w:val="TableNotitle"/>
      </w:pPr>
      <w:bookmarkStart w:id="214" w:name="_Toc433034346"/>
      <w:r w:rsidRPr="00201EAF">
        <w:t>Table II.1 – Functional area "Service quality support"</w:t>
      </w:r>
      <w:bookmarkEnd w:id="21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8F3E83" w:rsidRPr="00201EAF" w:rsidRDefault="00B91891">
            <w:pPr>
              <w:pStyle w:val="Tabletext"/>
              <w:jc w:val="right"/>
            </w:pPr>
            <w:r w:rsidRPr="00201EAF">
              <w:t>1.1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Ethernet priority tagging/</w:t>
            </w:r>
            <w:proofErr w:type="spellStart"/>
            <w:r w:rsidRPr="00201EAF">
              <w:t>untagging</w:t>
            </w:r>
            <w:proofErr w:type="spellEnd"/>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L2</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 xml:space="preserve">H.248.54 </w:t>
            </w:r>
            <w:proofErr w:type="spellStart"/>
            <w:r w:rsidRPr="00201EAF">
              <w:rPr>
                <w:i/>
                <w:iCs/>
              </w:rPr>
              <w:t>vlan</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Ethernet priority-based handling (forwarding)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L2</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 QoS class tagging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H.248.52 </w:t>
            </w:r>
            <w:proofErr w:type="spellStart"/>
            <w:r w:rsidRPr="00201EAF">
              <w:rPr>
                <w:i/>
                <w:iCs/>
              </w:rPr>
              <w:t>qos</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DiffServ</w:t>
            </w:r>
            <w:proofErr w:type="spellEnd"/>
            <w:r w:rsidRPr="00201EAF">
              <w:t xml:space="preserve"> pre-marker</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H.248.52 </w:t>
            </w:r>
            <w:r w:rsidRPr="00201EAF">
              <w:rPr>
                <w:i/>
                <w:iCs/>
              </w:rPr>
              <w:t>ds</w:t>
            </w:r>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DiffServ</w:t>
            </w:r>
            <w:proofErr w:type="spellEnd"/>
            <w:r w:rsidRPr="00201EAF">
              <w:t xml:space="preserve"> per-hop behaviour</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DiffServ</w:t>
            </w:r>
            <w:proofErr w:type="spellEnd"/>
            <w:r w:rsidRPr="00201EAF">
              <w:t xml:space="preserve"> translator</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H.248.52 </w:t>
            </w:r>
            <w:r w:rsidRPr="00201EAF">
              <w:rPr>
                <w:i/>
                <w:iCs/>
              </w:rPr>
              <w:t>ds</w:t>
            </w:r>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Bearer connection admission control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byterate</w:t>
            </w:r>
            <w:proofErr w:type="spellEnd"/>
            <w:r w:rsidRPr="00201EAF">
              <w:t xml:space="preserve"> policing (H.248 flow level)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H.248.53 </w:t>
            </w:r>
            <w:proofErr w:type="spellStart"/>
            <w:r w:rsidRPr="00201EAF">
              <w:rPr>
                <w:i/>
                <w:iCs/>
              </w:rPr>
              <w:t>tman</w:t>
            </w:r>
            <w:proofErr w:type="spellEnd"/>
            <w:r w:rsidRPr="00201EAF">
              <w:t xml:space="preserve"> v2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1.9</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byterate</w:t>
            </w:r>
            <w:proofErr w:type="spellEnd"/>
            <w:r w:rsidRPr="00201EAF">
              <w:t xml:space="preserve"> policing (H.248 stream level)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H.248.53 </w:t>
            </w:r>
            <w:proofErr w:type="spellStart"/>
            <w:r w:rsidRPr="00201EAF">
              <w:rPr>
                <w:i/>
                <w:iCs/>
              </w:rPr>
              <w:t>tman</w:t>
            </w:r>
            <w:proofErr w:type="spellEnd"/>
            <w:r w:rsidRPr="00201EAF">
              <w:t xml:space="preserve"> v1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1.10</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byterate</w:t>
            </w:r>
            <w:proofErr w:type="spellEnd"/>
            <w:r w:rsidRPr="00201EAF">
              <w:t xml:space="preserve"> policing (H.248 termination level)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H.248.53 </w:t>
            </w:r>
            <w:proofErr w:type="spellStart"/>
            <w:r w:rsidRPr="00201EAF">
              <w:rPr>
                <w:i/>
                <w:iCs/>
              </w:rPr>
              <w:t>tman</w:t>
            </w:r>
            <w:proofErr w:type="spellEnd"/>
            <w:r w:rsidRPr="00201EAF">
              <w:t xml:space="preserve"> v1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1.11</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 packet size policing (H.248 ... level)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H.248.53 </w:t>
            </w:r>
            <w:proofErr w:type="spellStart"/>
            <w:r w:rsidRPr="00201EAF">
              <w:rPr>
                <w:i/>
                <w:iCs/>
              </w:rPr>
              <w:t>pacs</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IP </w:t>
            </w:r>
            <w:proofErr w:type="spellStart"/>
            <w:r w:rsidRPr="00201EAF">
              <w:t>byterate</w:t>
            </w:r>
            <w:proofErr w:type="spellEnd"/>
            <w:r w:rsidRPr="00201EAF">
              <w:t xml:space="preserve"> shaping</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H.248.Shaper</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 packet-rate shaping</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H.248.Shaper</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 resource reservation (RSVP support)</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H.248.65 </w:t>
            </w:r>
            <w:r w:rsidRPr="00201EAF">
              <w:rPr>
                <w:i/>
                <w:iCs/>
              </w:rPr>
              <w:t>rsvp</w:t>
            </w:r>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Path MTU support (conversion)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1.16</w:t>
            </w:r>
          </w:p>
        </w:tc>
        <w:tc>
          <w:tcPr>
            <w:tcW w:w="4499" w:type="dxa"/>
            <w:tcBorders>
              <w:top w:val="single" w:sz="4" w:space="0" w:color="auto"/>
              <w:bottom w:val="single" w:sz="4" w:space="0" w:color="auto"/>
            </w:tcBorders>
          </w:tcPr>
          <w:p w:rsidR="002D4A54" w:rsidRPr="00201EAF" w:rsidRDefault="00B91891" w:rsidP="002D4A54">
            <w:pPr>
              <w:pStyle w:val="Tabletext"/>
            </w:pPr>
            <w:proofErr w:type="spellStart"/>
            <w:r w:rsidRPr="00201EAF">
              <w:t>Excplicit</w:t>
            </w:r>
            <w:proofErr w:type="spellEnd"/>
            <w:r w:rsidRPr="00201EAF">
              <w:t xml:space="preserve"> congestion notification (ECN)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H.248.82</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IPDV (jitter) reduction (between two IP domains)</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G.799.3</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IPDV (jitter) elimination (between two IP domains)</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G.799.3</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1.19</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RTP PDV (jitter) reduction (between two RTP domains; RTPTT topology)</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H.248.31 </w:t>
            </w:r>
            <w:proofErr w:type="spellStart"/>
            <w:r w:rsidRPr="00201EAF">
              <w:rPr>
                <w:i/>
                <w:iCs/>
              </w:rPr>
              <w:t>ajb</w:t>
            </w:r>
            <w:proofErr w:type="spellEnd"/>
            <w:r w:rsidR="002D4A54" w:rsidRPr="00201EAF">
              <w:t xml:space="preserve"> package (</w:t>
            </w:r>
            <w:r w:rsidRPr="00201EAF">
              <w:t>tbc)</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1.20</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RTP PDV (jitter) elimination (between two RTP domains; B2BRE topology)</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H.248.31 </w:t>
            </w:r>
            <w:proofErr w:type="spellStart"/>
            <w:r w:rsidRPr="00201EAF">
              <w:rPr>
                <w:i/>
                <w:iCs/>
              </w:rPr>
              <w:t>ajb</w:t>
            </w:r>
            <w:proofErr w:type="spellEnd"/>
            <w:r w:rsidRPr="00201EAF">
              <w:t xml:space="preserve"> package (tbc)</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1.21</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Rate control</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Echo control (acoustic echo suppression)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8F3E83" w:rsidRPr="00201EAF" w:rsidRDefault="00B91891">
            <w:pPr>
              <w:pStyle w:val="Tabletext"/>
            </w:pPr>
            <w:r w:rsidRPr="00201EAF">
              <w:t xml:space="preserve">Q.115.0 </w:t>
            </w:r>
            <w:r w:rsidRPr="00201EAF">
              <w:rPr>
                <w:i/>
                <w:iCs/>
              </w:rPr>
              <w:t>SPNE control</w:t>
            </w:r>
            <w:r w:rsidRPr="00201EAF">
              <w:t xml:space="preserve"> </w:t>
            </w:r>
            <w:r w:rsidRPr="00201EAF">
              <w:lastRenderedPageBreak/>
              <w:t>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lastRenderedPageBreak/>
              <w:t>1.23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Audio format conversion (transcoding)</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Audio signal detection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DTMF, </w:t>
            </w:r>
            <w:proofErr w:type="spellStart"/>
            <w:r w:rsidRPr="00201EAF">
              <w:t>etc</w:t>
            </w:r>
            <w:proofErr w:type="spellEnd"/>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Audio signal insertion (</w:t>
            </w:r>
            <w:proofErr w:type="spellStart"/>
            <w:r w:rsidRPr="00201EAF">
              <w:t>e.g.,announcements</w:t>
            </w:r>
            <w:proofErr w:type="spellEnd"/>
            <w:r w:rsidRPr="00201EAF">
              <w:t>)</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rPr>
                <w:b/>
              </w:rP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Audio signal optimization (e.g., gain control, removal of digits and tones)</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H.248.68</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Video format conversion (</w:t>
            </w:r>
            <w:proofErr w:type="spellStart"/>
            <w:r w:rsidRPr="00201EAF">
              <w:t>transrating</w:t>
            </w:r>
            <w:proofErr w:type="spellEnd"/>
            <w:r w:rsidRPr="00201EAF">
              <w:t xml:space="preserve">, </w:t>
            </w:r>
            <w:proofErr w:type="spellStart"/>
            <w:r w:rsidRPr="00201EAF">
              <w:t>transsizing</w:t>
            </w:r>
            <w:proofErr w:type="spellEnd"/>
            <w:r w:rsidRPr="00201EAF">
              <w:t xml:space="preserve">, </w:t>
            </w:r>
            <w:proofErr w:type="spellStart"/>
            <w:r w:rsidRPr="00201EAF">
              <w:t>transorientation</w:t>
            </w:r>
            <w:proofErr w:type="spellEnd"/>
            <w:r w:rsidRPr="00201EAF">
              <w:t>, transcoding, ...)</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Text format conversion (transcoding)</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1.29</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Text transport translation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rPr>
                <w:b/>
              </w:rP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Text-over-T.140/RTP to other</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1.30</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Voiceband data services support (generic)</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V.152</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1.31</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Fax: packet relay (T.38) to pass-through (V.152)</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V.153</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Emergency service tagging</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 </w:t>
            </w:r>
            <w:proofErr w:type="spellStart"/>
            <w:r w:rsidRPr="00201EAF">
              <w:t>ContextAttribute</w:t>
            </w:r>
            <w:proofErr w:type="spellEnd"/>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Service priority</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 </w:t>
            </w:r>
            <w:proofErr w:type="spellStart"/>
            <w:r w:rsidRPr="00201EAF">
              <w:t>ContextAttribute</w:t>
            </w:r>
            <w:proofErr w:type="spellEnd"/>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Service precedence and pre-emption</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H.248.44 </w:t>
            </w:r>
            <w:proofErr w:type="spellStart"/>
            <w:r w:rsidRPr="00201EAF">
              <w:rPr>
                <w:i/>
                <w:iCs/>
              </w:rPr>
              <w:t>prectn</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Pull mode of "QoS policy rules"</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H.248.55 </w:t>
            </w:r>
            <w:proofErr w:type="spellStart"/>
            <w:r w:rsidRPr="00201EAF">
              <w:rPr>
                <w:i/>
                <w:iCs/>
              </w:rPr>
              <w:t>plm</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1.36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QoS-guaranteed connectivity</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8F3E83" w:rsidRPr="00201EAF" w:rsidRDefault="002D4A54">
            <w:pPr>
              <w:pStyle w:val="Tabletext"/>
              <w:jc w:val="right"/>
            </w:pPr>
            <w:r w:rsidRPr="00201EAF">
              <w:t>1.37</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pPr>
          </w:p>
        </w:tc>
        <w:tc>
          <w:tcPr>
            <w:tcW w:w="737" w:type="dxa"/>
            <w:tcBorders>
              <w:top w:val="single" w:sz="4" w:space="0" w:color="auto"/>
              <w:bottom w:val="single" w:sz="12" w:space="0" w:color="auto"/>
            </w:tcBorders>
          </w:tcPr>
          <w:p w:rsidR="002D4A54" w:rsidRPr="00201EAF" w:rsidRDefault="002D4A54" w:rsidP="002D4A54">
            <w:pPr>
              <w:pStyle w:val="Tabletext"/>
            </w:pPr>
          </w:p>
        </w:tc>
        <w:tc>
          <w:tcPr>
            <w:tcW w:w="737" w:type="dxa"/>
            <w:tcBorders>
              <w:top w:val="single" w:sz="4" w:space="0" w:color="auto"/>
              <w:bottom w:val="single" w:sz="12" w:space="0" w:color="auto"/>
            </w:tcBorders>
          </w:tcPr>
          <w:p w:rsidR="002D4A54" w:rsidRPr="00201EAF" w:rsidRDefault="002D4A54" w:rsidP="002D4A54">
            <w:pPr>
              <w:pStyle w:val="Tabletext"/>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15" w:name="_Toc433034347"/>
      <w:r w:rsidRPr="00201EAF">
        <w:t>Table II.2 – Functional area "End-to-end connectivity support"</w:t>
      </w:r>
      <w:bookmarkEnd w:id="21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2D4A54" w:rsidP="002D4A54">
            <w:pPr>
              <w:pStyle w:val="Tabletext"/>
              <w:jc w:val="right"/>
            </w:pPr>
            <w:r w:rsidRPr="00201EAF">
              <w:t>2.1</w:t>
            </w:r>
          </w:p>
        </w:tc>
        <w:tc>
          <w:tcPr>
            <w:tcW w:w="4499" w:type="dxa"/>
            <w:tcBorders>
              <w:top w:val="single" w:sz="12" w:space="0" w:color="auto"/>
              <w:bottom w:val="single" w:sz="4" w:space="0" w:color="auto"/>
            </w:tcBorders>
          </w:tcPr>
          <w:p w:rsidR="002D4A54" w:rsidRPr="00201EAF" w:rsidRDefault="002D4A54" w:rsidP="002D4A54">
            <w:pPr>
              <w:pStyle w:val="Tabletext"/>
            </w:pPr>
            <w:r w:rsidRPr="00201EAF">
              <w:t>IP domain indication</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2D4A54" w:rsidP="002D4A54">
            <w:pPr>
              <w:pStyle w:val="Tabletext"/>
            </w:pPr>
            <w:r w:rsidRPr="00201EAF">
              <w:t xml:space="preserve">H.248.41 </w:t>
            </w:r>
            <w:proofErr w:type="spellStart"/>
            <w:r w:rsidRPr="00201EAF">
              <w:rPr>
                <w:i/>
                <w:iCs/>
              </w:rPr>
              <w:t>ipdc</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2.2</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MPLS LSP support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L2</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xml:space="preserve">H.248.54 </w:t>
            </w:r>
            <w:proofErr w:type="spellStart"/>
            <w:r w:rsidRPr="00201EAF">
              <w:rPr>
                <w:i/>
                <w:iCs/>
              </w:rPr>
              <w:t>mpls</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2.3</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RTCP port allocation (methods)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xml:space="preserve">H.248.57 </w:t>
            </w:r>
            <w:proofErr w:type="spellStart"/>
            <w:r w:rsidRPr="00201EAF">
              <w:rPr>
                <w:i/>
                <w:iCs/>
              </w:rPr>
              <w:t>rtcph</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2.4</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L3/L4 NAT-T: Latching remote source transport address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xml:space="preserve">H.248.37 </w:t>
            </w:r>
            <w:proofErr w:type="spellStart"/>
            <w:r w:rsidRPr="00201EAF">
              <w:rPr>
                <w:i/>
                <w:iCs/>
              </w:rPr>
              <w:t>ipnapt</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2.5</w:t>
            </w:r>
          </w:p>
        </w:tc>
        <w:tc>
          <w:tcPr>
            <w:tcW w:w="4499" w:type="dxa"/>
            <w:tcBorders>
              <w:top w:val="single" w:sz="4" w:space="0" w:color="auto"/>
              <w:bottom w:val="single" w:sz="4" w:space="0" w:color="auto"/>
            </w:tcBorders>
          </w:tcPr>
          <w:p w:rsidR="002D4A54" w:rsidRPr="00C51A9E" w:rsidRDefault="00B91891" w:rsidP="002D4A54">
            <w:pPr>
              <w:pStyle w:val="Tabletext"/>
              <w:rPr>
                <w:lang w:val="de-DE"/>
              </w:rPr>
            </w:pPr>
            <w:r w:rsidRPr="00C51A9E">
              <w:rPr>
                <w:lang w:val="de-DE"/>
              </w:rPr>
              <w:t>L3/L4 NAT-T: TCP merge mode</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H.248.84</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2.6</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L4+ NAT-T: B-ALG (Bearer level Application Gateway)</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H.248.78</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2.7</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L3/L4 NAT-T: ICE/STUN/TURN support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H.248.50</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2.8</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L3/L4 transport connection: keep alive</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H.248.50</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2.9</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RTP topology control / RTCP handling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H.248.88</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2.10</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 xml:space="preserve">Interworking </w:t>
            </w:r>
            <w:proofErr w:type="spellStart"/>
            <w:r w:rsidRPr="00201EAF">
              <w:t>tunneled</w:t>
            </w:r>
            <w:proofErr w:type="spellEnd"/>
            <w:r w:rsidRPr="00201EAF">
              <w:t>-to-</w:t>
            </w:r>
            <w:proofErr w:type="spellStart"/>
            <w:r w:rsidRPr="00201EAF">
              <w:t>untunneled</w:t>
            </w:r>
            <w:proofErr w:type="spellEnd"/>
            <w:r w:rsidRPr="00201EAF">
              <w:t xml:space="preserve"> user traffic</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2.11</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Mux/</w:t>
            </w:r>
            <w:proofErr w:type="spellStart"/>
            <w:r w:rsidRPr="00201EAF">
              <w:t>Demux</w:t>
            </w:r>
            <w:proofErr w:type="spellEnd"/>
            <w:r w:rsidRPr="00201EAF">
              <w:t xml:space="preserve"> of user traffic (transport level)</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F0305A">
            <w:pPr>
              <w:pStyle w:val="Tabletext"/>
            </w:pPr>
            <w:r w:rsidRPr="00201EAF">
              <w:t>H.248.</w:t>
            </w:r>
            <w:r w:rsidR="00F0305A" w:rsidRPr="00201EAF">
              <w:t>96</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2.12</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Mux/</w:t>
            </w:r>
            <w:proofErr w:type="spellStart"/>
            <w:r w:rsidRPr="00201EAF">
              <w:t>Demux</w:t>
            </w:r>
            <w:proofErr w:type="spellEnd"/>
            <w:r w:rsidRPr="00201EAF">
              <w:t xml:space="preserve"> of user traffic (L4+ level)</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pPr>
              <w:pStyle w:val="Tabletext"/>
            </w:pPr>
            <w:r w:rsidRPr="00201EAF">
              <w:t>H.248.</w:t>
            </w:r>
            <w:r w:rsidR="00F0305A" w:rsidRPr="00201EAF">
              <w:t>95</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2.13</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Internet  Control  Message  Protocol  (ICMP)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2D4A54" w:rsidP="002D4A54">
            <w:pPr>
              <w:pStyle w:val="Tabletext"/>
              <w:jc w:val="right"/>
            </w:pPr>
            <w:r w:rsidRPr="00201EAF">
              <w:t>2.14</w:t>
            </w:r>
          </w:p>
        </w:tc>
        <w:tc>
          <w:tcPr>
            <w:tcW w:w="4499" w:type="dxa"/>
            <w:tcBorders>
              <w:top w:val="single" w:sz="4" w:space="0" w:color="auto"/>
              <w:bottom w:val="single" w:sz="4" w:space="0" w:color="auto"/>
            </w:tcBorders>
          </w:tcPr>
          <w:p w:rsidR="002D4A54" w:rsidRPr="00201EAF" w:rsidRDefault="002D4A54" w:rsidP="002D4A54">
            <w:pPr>
              <w:pStyle w:val="Tabletext"/>
            </w:pPr>
            <w:r w:rsidRPr="00201EAF">
              <w:t>Local IP router support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2D4A54"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lastRenderedPageBreak/>
              <w:t>2.15</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8F3E83" w:rsidRPr="00201EAF" w:rsidRDefault="008F3E83">
            <w:pPr>
              <w:pStyle w:val="Tabletext"/>
              <w:jc w:val="center"/>
            </w:pPr>
          </w:p>
        </w:tc>
        <w:tc>
          <w:tcPr>
            <w:tcW w:w="737" w:type="dxa"/>
            <w:tcBorders>
              <w:top w:val="single" w:sz="4" w:space="0" w:color="auto"/>
              <w:bottom w:val="single" w:sz="12" w:space="0" w:color="auto"/>
            </w:tcBorders>
          </w:tcPr>
          <w:p w:rsidR="008F3E83" w:rsidRPr="00201EAF" w:rsidRDefault="008F3E83">
            <w:pPr>
              <w:pStyle w:val="Tabletext"/>
              <w:jc w:val="center"/>
            </w:pPr>
          </w:p>
        </w:tc>
        <w:tc>
          <w:tcPr>
            <w:tcW w:w="737" w:type="dxa"/>
            <w:tcBorders>
              <w:top w:val="single" w:sz="4" w:space="0" w:color="auto"/>
              <w:bottom w:val="single" w:sz="12" w:space="0" w:color="auto"/>
            </w:tcBorders>
          </w:tcPr>
          <w:p w:rsidR="008F3E83" w:rsidRPr="00201EAF" w:rsidRDefault="008F3E83">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16" w:name="_Toc433034348"/>
      <w:r w:rsidRPr="00201EAF">
        <w:t>Table II.3 – Functional area "End user information hiding / Topology hiding"</w:t>
      </w:r>
      <w:bookmarkEnd w:id="2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3.1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 xml:space="preserve">Virtual LAN (VLAN) </w:t>
            </w:r>
            <w:proofErr w:type="spellStart"/>
            <w:r w:rsidRPr="00201EAF">
              <w:t>IDentifier</w:t>
            </w:r>
            <w:proofErr w:type="spellEnd"/>
            <w:r w:rsidRPr="00201EAF">
              <w:t xml:space="preserve"> (VID) translation</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L2</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3.2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NAT44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3.3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NAT46</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3.4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NPT66</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3.5</w:t>
            </w:r>
          </w:p>
        </w:tc>
        <w:tc>
          <w:tcPr>
            <w:tcW w:w="4499" w:type="dxa"/>
            <w:tcBorders>
              <w:top w:val="single" w:sz="4" w:space="0" w:color="auto"/>
              <w:bottom w:val="single" w:sz="4" w:space="0" w:color="auto"/>
            </w:tcBorders>
          </w:tcPr>
          <w:p w:rsidR="002D4A54" w:rsidRPr="00201EAF" w:rsidRDefault="00B91891" w:rsidP="00201EAF">
            <w:pPr>
              <w:pStyle w:val="Tabletext"/>
            </w:pPr>
            <w:r w:rsidRPr="00201EAF">
              <w:t xml:space="preserve">IP router mode ("topology </w:t>
            </w:r>
            <w:proofErr w:type="spellStart"/>
            <w:r w:rsidRPr="00201EAF">
              <w:t>unhiding</w:t>
            </w:r>
            <w:proofErr w:type="spellEnd"/>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H.248.64</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3.6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Topology hiding for signalling path</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3.7</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17" w:name="_Toc433034349"/>
      <w:r w:rsidRPr="00201EAF">
        <w:t xml:space="preserve">Table II.4 – Functional area "Special communication services (supplementary, regulated, </w:t>
      </w:r>
      <w:proofErr w:type="gramStart"/>
      <w:r w:rsidRPr="00201EAF">
        <w:t>operational</w:t>
      </w:r>
      <w:proofErr w:type="gramEnd"/>
      <w:r w:rsidRPr="00201EAF">
        <w:t>)"</w:t>
      </w:r>
      <w:bookmarkEnd w:id="21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4.1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Lawful interception</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H.248.60</w:t>
            </w:r>
            <w:r w:rsidR="002D4A54" w:rsidRPr="00201EAF">
              <w:t xml:space="preserve"> ("</w:t>
            </w:r>
            <w:r w:rsidRPr="00201EAF">
              <w:t>TD in past, TI in future?</w:t>
            </w:r>
            <w:r w:rsidR="002D4A54" w:rsidRPr="00201EAF">
              <w:t>")</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4.2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GETS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4.3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Emergency </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4.4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Supplementary (e.g., call transfer, </w:t>
            </w:r>
            <w:proofErr w:type="spellStart"/>
            <w:r w:rsidRPr="00201EAF">
              <w:t>etc</w:t>
            </w:r>
            <w:proofErr w:type="spellEnd"/>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4.5</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18" w:name="_Toc433034350"/>
      <w:r w:rsidRPr="00201EAF">
        <w:t>Table II.5 – Functional area "Decomposition of application-specific network nodes"</w:t>
      </w:r>
      <w:bookmarkEnd w:id="2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5.1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Media server / Conference server</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H.248.9, H.248.73, H.248.74</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5.2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Streaming server (RTSP based)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H.248.66</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5.3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Instant messaging server (MSRP switch)</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H.248.69</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5.4</w:t>
            </w:r>
          </w:p>
        </w:tc>
        <w:tc>
          <w:tcPr>
            <w:tcW w:w="4499" w:type="dxa"/>
            <w:tcBorders>
              <w:top w:val="single" w:sz="4" w:space="0" w:color="auto"/>
              <w:bottom w:val="single" w:sz="4" w:space="0" w:color="auto"/>
            </w:tcBorders>
          </w:tcPr>
          <w:p w:rsidR="002D4A54" w:rsidRPr="00201EAF" w:rsidRDefault="00B91891" w:rsidP="002D4A54">
            <w:pPr>
              <w:pStyle w:val="Tabletext"/>
            </w:pPr>
            <w:proofErr w:type="spellStart"/>
            <w:r w:rsidRPr="00201EAF">
              <w:t>WebRTC</w:t>
            </w:r>
            <w:proofErr w:type="spellEnd"/>
            <w:r w:rsidRPr="00201EAF">
              <w:t xml:space="preserve"> gateway</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pPr>
              <w:pStyle w:val="Tabletext"/>
            </w:pPr>
            <w:r w:rsidRPr="00201EAF">
              <w:t>H.248.</w:t>
            </w:r>
            <w:r w:rsidR="00F0305A" w:rsidRPr="00201EAF">
              <w:t>94</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5.5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Session independent policing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5.6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Access transfer gateway (mobile SRVCC)</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5.7</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19" w:name="_Toc433034351"/>
      <w:r w:rsidRPr="00201EAF">
        <w:lastRenderedPageBreak/>
        <w:t>Table II.6 – Functional area "Performance monitoring"</w:t>
      </w:r>
      <w:bookmarkEnd w:id="21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6.1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L3/L4 NAT-T: latching statistics</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 xml:space="preserve">H.248.37 </w:t>
            </w:r>
            <w:proofErr w:type="spellStart"/>
            <w:r w:rsidRPr="00201EAF">
              <w:rPr>
                <w:i/>
                <w:iCs/>
              </w:rPr>
              <w:t>lstat</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IP traffic policing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H.248.53 </w:t>
            </w:r>
            <w:proofErr w:type="spellStart"/>
            <w:r w:rsidRPr="00201EAF">
              <w:rPr>
                <w:i/>
                <w:iCs/>
              </w:rPr>
              <w:t>tmanr</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Network-level transport capacity usage (MP)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restart"/>
            <w:tcBorders>
              <w:top w:val="single" w:sz="4" w:space="0" w:color="auto"/>
            </w:tcBorders>
          </w:tcPr>
          <w:p w:rsidR="002D4A54" w:rsidRPr="00201EAF" w:rsidRDefault="002D4A54" w:rsidP="002D4A54">
            <w:pPr>
              <w:pStyle w:val="Tabletext"/>
            </w:pPr>
            <w:r w:rsidRPr="00201EAF">
              <w:t>Hundreds of H.248 statistics;</w:t>
            </w:r>
            <w:r w:rsidRPr="00201EAF">
              <w:br/>
              <w:t>H.248.30 ("premature RTCP XR");</w:t>
            </w:r>
            <w:r w:rsidRPr="00201EAF">
              <w:br/>
              <w:t>H.248.48 ("general RTCP XR");</w:t>
            </w:r>
            <w:r w:rsidRPr="00201EAF">
              <w:br/>
              <w:t>H.248.58;</w:t>
            </w:r>
            <w:r w:rsidRPr="00201EAF">
              <w:br/>
              <w:t>H.248.61;</w:t>
            </w:r>
            <w:r w:rsidRPr="00201EAF">
              <w:br/>
              <w:t>H.248.71;</w:t>
            </w:r>
            <w:r w:rsidRPr="00201EAF">
              <w:br/>
              <w:t>H.248.87 ("</w:t>
            </w:r>
            <w:proofErr w:type="spellStart"/>
            <w:r w:rsidRPr="00201EAF">
              <w:t>Montoring</w:t>
            </w:r>
            <w:proofErr w:type="spellEnd"/>
            <w:r w:rsidRPr="00201EAF">
              <w:t xml:space="preserve"> framework for RTP traffic")</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Network-level </w:t>
            </w:r>
            <w:proofErr w:type="spellStart"/>
            <w:r w:rsidRPr="00201EAF">
              <w:t>GoS</w:t>
            </w:r>
            <w:proofErr w:type="spellEnd"/>
            <w:r w:rsidRPr="00201EAF">
              <w:t xml:space="preserve"> (Grade of Service) (MP)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6.5</w:t>
            </w:r>
          </w:p>
        </w:tc>
        <w:tc>
          <w:tcPr>
            <w:tcW w:w="4499" w:type="dxa"/>
            <w:tcBorders>
              <w:top w:val="single" w:sz="4" w:space="0" w:color="auto"/>
              <w:bottom w:val="single" w:sz="4" w:space="0" w:color="auto"/>
            </w:tcBorders>
          </w:tcPr>
          <w:p w:rsidR="002D4A54" w:rsidRPr="00201EAF" w:rsidRDefault="00B91891" w:rsidP="00201EAF">
            <w:pPr>
              <w:pStyle w:val="Tabletext"/>
            </w:pPr>
            <w:r w:rsidRPr="00201EAF">
              <w:t>Application-level transport capacity usage (MP)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Application-level </w:t>
            </w:r>
            <w:proofErr w:type="spellStart"/>
            <w:r w:rsidRPr="00201EAF">
              <w:t>GoS</w:t>
            </w:r>
            <w:proofErr w:type="spellEnd"/>
            <w:r w:rsidRPr="00201EAF">
              <w:t xml:space="preserve"> (Grade of Service) (MP)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Network-level transport capacity usage (RP_RTCP)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Network-level </w:t>
            </w:r>
            <w:proofErr w:type="spellStart"/>
            <w:r w:rsidRPr="00201EAF">
              <w:t>GoS</w:t>
            </w:r>
            <w:proofErr w:type="spellEnd"/>
            <w:r w:rsidRPr="00201EAF">
              <w:t xml:space="preserve"> (Grade of Service) (RP_RTCP)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6.9</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Application-level transport capacity usage (RP_RTCP)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6.10</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Application-level </w:t>
            </w:r>
            <w:proofErr w:type="spellStart"/>
            <w:r w:rsidRPr="00201EAF">
              <w:t>GoS</w:t>
            </w:r>
            <w:proofErr w:type="spellEnd"/>
            <w:r w:rsidRPr="00201EAF">
              <w:t xml:space="preserve"> (Grade of Service) (RP_RTCP)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6.11</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Network-level transport capacity usage (FP_RTCP)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Network-level </w:t>
            </w:r>
            <w:proofErr w:type="spellStart"/>
            <w:r w:rsidRPr="00201EAF">
              <w:t>GoS</w:t>
            </w:r>
            <w:proofErr w:type="spellEnd"/>
            <w:r w:rsidRPr="00201EAF">
              <w:t xml:space="preserve"> (Grade of Service) (FP_RTCP)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Application-level transport capacity usage (FP_RTCP)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Application-level </w:t>
            </w:r>
            <w:proofErr w:type="spellStart"/>
            <w:r w:rsidRPr="00201EAF">
              <w:t>GoS</w:t>
            </w:r>
            <w:proofErr w:type="spellEnd"/>
            <w:r w:rsidRPr="00201EAF">
              <w:t xml:space="preserve"> (Grade of Service) (FP_RTCP)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Network-level loopback point (LP)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Application-level loopback point (LP)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vMerge/>
            <w:tcBorders>
              <w:bottom w:val="single" w:sz="4" w:space="0" w:color="auto"/>
            </w:tcBorders>
            <w:vAlign w:val="center"/>
          </w:tcPr>
          <w:p w:rsidR="002D4A54" w:rsidRPr="00201EAF" w:rsidRDefault="002D4A54" w:rsidP="002D4A54">
            <w:pPr>
              <w:pStyle w:val="Tabletext"/>
            </w:pP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 xml:space="preserve">Support of </w:t>
            </w:r>
            <w:proofErr w:type="spellStart"/>
            <w:r w:rsidRPr="00201EAF">
              <w:t>sponsered</w:t>
            </w:r>
            <w:proofErr w:type="spellEnd"/>
            <w:r w:rsidRPr="00201EAF">
              <w:t xml:space="preserve"> data services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6.18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Call tracing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3GPP H.248 trace package</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6.19</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 w:rsidR="002D4A54" w:rsidRPr="00201EAF" w:rsidRDefault="002D4A54" w:rsidP="002D4A54">
      <w:pPr>
        <w:pStyle w:val="TableNotitle"/>
      </w:pPr>
      <w:bookmarkStart w:id="220" w:name="_Toc433034352"/>
      <w:r w:rsidRPr="00201EAF">
        <w:t>Table II.7 – Functional area "Security area: support of privacy, integrity and confidentiality of user data"</w:t>
      </w:r>
      <w:bookmarkEnd w:id="22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7.1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Network-level encryption: IPsec</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none yet defined</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7.2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Transport-level encryption: TLS, DTLS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H.248.90, H.248.93</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7.3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 level framing protocol encryption: SRTP</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H.248.77</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7.4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 level encryption: [-]</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none yet defined</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lastRenderedPageBreak/>
              <w:t>7.5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Trust models: "e2ae", "e2e"</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3GPP H.248 profiles</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7.6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Digital watermarking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7.7</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21" w:name="_Toc433034353"/>
      <w:r w:rsidRPr="00201EAF">
        <w:t>Table II.8 – Functional area "Security area: support of network protection"</w:t>
      </w:r>
      <w:bookmarkEnd w:id="22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8.1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Gate control</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H.248 Context configuration</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8.2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Incoming network transport address filtering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H.248.43 </w:t>
            </w:r>
            <w:r w:rsidRPr="00201EAF">
              <w:rPr>
                <w:i/>
                <w:iCs/>
              </w:rPr>
              <w:t>gm</w:t>
            </w:r>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8.3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Incoming L4+ protocol filtering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H.248.43 </w:t>
            </w:r>
            <w:proofErr w:type="spellStart"/>
            <w:r w:rsidRPr="00201EAF">
              <w:rPr>
                <w:i/>
                <w:iCs/>
              </w:rPr>
              <w:t>ipf</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8.4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Outgoing network transport address filtering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H.248.43 </w:t>
            </w:r>
            <w:proofErr w:type="spellStart"/>
            <w:r w:rsidRPr="00201EAF">
              <w:rPr>
                <w:i/>
                <w:iCs/>
              </w:rPr>
              <w:t>dapf</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8.5</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Outgoing L4+ protocol filtering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H.248.43 </w:t>
            </w:r>
            <w:proofErr w:type="spellStart"/>
            <w:r w:rsidRPr="00201EAF">
              <w:rPr>
                <w:i/>
                <w:iCs/>
              </w:rPr>
              <w:t>opf</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8.6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Application control protocol (e.g. SIP) filtering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8.7</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22" w:name="_Toc433034354"/>
      <w:r w:rsidRPr="00201EAF">
        <w:t>Table II.9 – Functional area "Load control &amp; overload protection"</w:t>
      </w:r>
      <w:bookmarkEnd w:id="22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9.1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MG node overload control</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H.248.11 (&amp; H.248.10)</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9.2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MG detailed congestion reporting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H.248.32 </w:t>
            </w:r>
            <w:proofErr w:type="spellStart"/>
            <w:r w:rsidRPr="00201EAF">
              <w:rPr>
                <w:i/>
                <w:iCs/>
              </w:rPr>
              <w:t>dcr</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9.3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MG conditional reporting call-specific metrics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H.248.47 (TI or TD, … metric type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9.4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MGC node overload protection by MG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H.248.1 Shaping of notifications</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9.5</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23" w:name="_Toc433034355"/>
      <w:r w:rsidRPr="00201EAF">
        <w:t>Table II.10 – Functional area "Service reliability"</w:t>
      </w:r>
      <w:bookmarkEnd w:id="22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10.1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Virtual Router Redundancy Protocol (VRRP)</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10.2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Hanging bearer connection endpoints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8F3E83" w:rsidRPr="00201EAF" w:rsidRDefault="00B91891">
            <w:pPr>
              <w:pStyle w:val="Tabletext"/>
              <w:rPr>
                <w:b/>
              </w:rPr>
            </w:pPr>
            <w:r w:rsidRPr="00201EAF">
              <w:t>FD</w:t>
            </w:r>
          </w:p>
        </w:tc>
        <w:tc>
          <w:tcPr>
            <w:tcW w:w="2278" w:type="dxa"/>
            <w:tcBorders>
              <w:top w:val="single" w:sz="4" w:space="0" w:color="auto"/>
              <w:bottom w:val="single" w:sz="4" w:space="0" w:color="auto"/>
            </w:tcBorders>
          </w:tcPr>
          <w:p w:rsidR="008F3E83" w:rsidRPr="00201EAF" w:rsidRDefault="00B91891">
            <w:pPr>
              <w:pStyle w:val="Tabletext"/>
              <w:rPr>
                <w:b/>
              </w:rPr>
            </w:pPr>
            <w:r w:rsidRPr="00201EAF">
              <w:t xml:space="preserve">H.248.36 </w:t>
            </w:r>
            <w:proofErr w:type="spellStart"/>
            <w:r w:rsidRPr="00201EAF">
              <w:rPr>
                <w:i/>
                <w:iCs/>
              </w:rPr>
              <w:t>hangterm</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rPr>
                <w:b/>
              </w:rPr>
            </w:pPr>
            <w:r w:rsidRPr="00201EAF">
              <w:t>10.3</w:t>
            </w:r>
          </w:p>
        </w:tc>
        <w:tc>
          <w:tcPr>
            <w:tcW w:w="4499" w:type="dxa"/>
            <w:tcBorders>
              <w:top w:val="single" w:sz="4" w:space="0" w:color="auto"/>
              <w:bottom w:val="single" w:sz="4" w:space="0" w:color="auto"/>
            </w:tcBorders>
          </w:tcPr>
          <w:p w:rsidR="008F3E83" w:rsidRPr="00201EAF" w:rsidRDefault="00B91891">
            <w:pPr>
              <w:pStyle w:val="Tabletext"/>
              <w:rPr>
                <w:b/>
              </w:rPr>
            </w:pPr>
            <w:r w:rsidRPr="00201EAF">
              <w:t>Application data inactivity detection</w:t>
            </w:r>
          </w:p>
        </w:tc>
        <w:tc>
          <w:tcPr>
            <w:tcW w:w="737" w:type="dxa"/>
            <w:tcBorders>
              <w:top w:val="single" w:sz="4" w:space="0" w:color="auto"/>
              <w:bottom w:val="single" w:sz="4" w:space="0" w:color="auto"/>
            </w:tcBorders>
          </w:tcPr>
          <w:p w:rsidR="008F3E83" w:rsidRPr="00201EAF" w:rsidRDefault="00B91891">
            <w:pPr>
              <w:pStyle w:val="Tabletext"/>
              <w:rPr>
                <w:b/>
              </w:rPr>
            </w:pPr>
            <w:r w:rsidRPr="00201EAF">
              <w:t>L3</w:t>
            </w:r>
          </w:p>
        </w:tc>
        <w:tc>
          <w:tcPr>
            <w:tcW w:w="737" w:type="dxa"/>
            <w:tcBorders>
              <w:top w:val="single" w:sz="4" w:space="0" w:color="auto"/>
              <w:bottom w:val="single" w:sz="4" w:space="0" w:color="auto"/>
            </w:tcBorders>
          </w:tcPr>
          <w:p w:rsidR="008F3E83" w:rsidRPr="00201EAF" w:rsidRDefault="00B91891">
            <w:pPr>
              <w:pStyle w:val="Tabletext"/>
              <w:rPr>
                <w:b/>
              </w:rPr>
            </w:pPr>
            <w:r w:rsidRPr="00201EAF">
              <w:t>TI</w:t>
            </w:r>
          </w:p>
        </w:tc>
        <w:tc>
          <w:tcPr>
            <w:tcW w:w="737" w:type="dxa"/>
            <w:tcBorders>
              <w:top w:val="single" w:sz="4" w:space="0" w:color="auto"/>
              <w:bottom w:val="single" w:sz="4" w:space="0" w:color="auto"/>
            </w:tcBorders>
          </w:tcPr>
          <w:p w:rsidR="008F3E83" w:rsidRPr="00201EAF" w:rsidRDefault="00B91891">
            <w:pPr>
              <w:pStyle w:val="Tabletext"/>
              <w:rPr>
                <w:b/>
              </w:rPr>
            </w:pPr>
            <w:r w:rsidRPr="00201EAF">
              <w:t>FD</w:t>
            </w:r>
          </w:p>
        </w:tc>
        <w:tc>
          <w:tcPr>
            <w:tcW w:w="2278" w:type="dxa"/>
            <w:tcBorders>
              <w:top w:val="single" w:sz="4" w:space="0" w:color="auto"/>
              <w:bottom w:val="single" w:sz="4" w:space="0" w:color="auto"/>
            </w:tcBorders>
          </w:tcPr>
          <w:p w:rsidR="008F3E83" w:rsidRPr="00201EAF" w:rsidRDefault="00B91891">
            <w:pPr>
              <w:pStyle w:val="Tabletext"/>
              <w:rPr>
                <w:b/>
              </w:rPr>
            </w:pPr>
            <w:r w:rsidRPr="00201EAF">
              <w:t xml:space="preserve">H.248.40 </w:t>
            </w:r>
            <w:proofErr w:type="spellStart"/>
            <w:r w:rsidRPr="00201EAF">
              <w:rPr>
                <w:i/>
                <w:iCs/>
              </w:rPr>
              <w:t>adid</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rPr>
                <w:b/>
              </w:rPr>
            </w:pPr>
            <w:r w:rsidRPr="00201EAF">
              <w:t>10.4</w:t>
            </w:r>
          </w:p>
        </w:tc>
        <w:tc>
          <w:tcPr>
            <w:tcW w:w="4499" w:type="dxa"/>
            <w:tcBorders>
              <w:top w:val="single" w:sz="4" w:space="0" w:color="auto"/>
              <w:bottom w:val="single" w:sz="4" w:space="0" w:color="auto"/>
            </w:tcBorders>
          </w:tcPr>
          <w:p w:rsidR="008F3E83" w:rsidRPr="00201EAF" w:rsidRDefault="00B91891">
            <w:pPr>
              <w:pStyle w:val="Tabletext"/>
              <w:rPr>
                <w:b/>
              </w:rPr>
            </w:pPr>
            <w:r w:rsidRPr="00201EAF">
              <w:t>IP realm availability detection</w:t>
            </w:r>
          </w:p>
        </w:tc>
        <w:tc>
          <w:tcPr>
            <w:tcW w:w="737" w:type="dxa"/>
            <w:tcBorders>
              <w:top w:val="single" w:sz="4" w:space="0" w:color="auto"/>
              <w:bottom w:val="single" w:sz="4" w:space="0" w:color="auto"/>
            </w:tcBorders>
          </w:tcPr>
          <w:p w:rsidR="008F3E83" w:rsidRPr="00201EAF" w:rsidRDefault="00B91891">
            <w:pPr>
              <w:pStyle w:val="Tabletext"/>
              <w:rPr>
                <w:b/>
              </w:rPr>
            </w:pPr>
            <w:r w:rsidRPr="00201EAF">
              <w:t>L3</w:t>
            </w:r>
          </w:p>
        </w:tc>
        <w:tc>
          <w:tcPr>
            <w:tcW w:w="737" w:type="dxa"/>
            <w:tcBorders>
              <w:top w:val="single" w:sz="4" w:space="0" w:color="auto"/>
              <w:bottom w:val="single" w:sz="4" w:space="0" w:color="auto"/>
            </w:tcBorders>
          </w:tcPr>
          <w:p w:rsidR="008F3E83" w:rsidRPr="00201EAF" w:rsidRDefault="00B91891">
            <w:pPr>
              <w:pStyle w:val="Tabletext"/>
              <w:rPr>
                <w:b/>
              </w:rPr>
            </w:pPr>
            <w:r w:rsidRPr="00201EAF">
              <w:t>TD</w:t>
            </w:r>
          </w:p>
        </w:tc>
        <w:tc>
          <w:tcPr>
            <w:tcW w:w="737" w:type="dxa"/>
            <w:tcBorders>
              <w:top w:val="single" w:sz="4" w:space="0" w:color="auto"/>
              <w:bottom w:val="single" w:sz="4" w:space="0" w:color="auto"/>
            </w:tcBorders>
          </w:tcPr>
          <w:p w:rsidR="008F3E83" w:rsidRPr="00201EAF" w:rsidRDefault="00B91891">
            <w:pPr>
              <w:pStyle w:val="Tabletext"/>
            </w:pPr>
            <w:r w:rsidRPr="00201EAF">
              <w:t>FD</w:t>
            </w:r>
          </w:p>
        </w:tc>
        <w:tc>
          <w:tcPr>
            <w:tcW w:w="2278" w:type="dxa"/>
            <w:tcBorders>
              <w:top w:val="single" w:sz="4" w:space="0" w:color="auto"/>
              <w:bottom w:val="single" w:sz="4" w:space="0" w:color="auto"/>
            </w:tcBorders>
          </w:tcPr>
          <w:p w:rsidR="008F3E83" w:rsidRPr="00201EAF" w:rsidRDefault="00B91891">
            <w:pPr>
              <w:pStyle w:val="Tabletext"/>
            </w:pPr>
            <w:r w:rsidRPr="00201EAF">
              <w:t xml:space="preserve">H.248.41 </w:t>
            </w:r>
            <w:proofErr w:type="spellStart"/>
            <w:r w:rsidRPr="00201EAF">
              <w:rPr>
                <w:i/>
                <w:iCs/>
              </w:rPr>
              <w:t>ipra</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10.5</w:t>
            </w:r>
          </w:p>
        </w:tc>
        <w:tc>
          <w:tcPr>
            <w:tcW w:w="4499" w:type="dxa"/>
            <w:tcBorders>
              <w:top w:val="single" w:sz="4" w:space="0" w:color="auto"/>
              <w:bottom w:val="single" w:sz="4" w:space="0" w:color="auto"/>
            </w:tcBorders>
          </w:tcPr>
          <w:p w:rsidR="008F3E83" w:rsidRPr="00201EAF" w:rsidRDefault="00B91891">
            <w:pPr>
              <w:pStyle w:val="Tabletext"/>
            </w:pPr>
            <w:r w:rsidRPr="00201EAF">
              <w:t>Remote data storage for MGC (</w:t>
            </w:r>
            <w:proofErr w:type="spellStart"/>
            <w:r w:rsidRPr="00201EAF">
              <w:t>wrt</w:t>
            </w:r>
            <w:proofErr w:type="spellEnd"/>
            <w:r w:rsidRPr="00201EAF">
              <w:t xml:space="preserve"> changeover procedures)</w:t>
            </w:r>
          </w:p>
        </w:tc>
        <w:tc>
          <w:tcPr>
            <w:tcW w:w="737" w:type="dxa"/>
            <w:tcBorders>
              <w:top w:val="single" w:sz="4" w:space="0" w:color="auto"/>
              <w:bottom w:val="single" w:sz="4" w:space="0" w:color="auto"/>
            </w:tcBorders>
          </w:tcPr>
          <w:p w:rsidR="008F3E83" w:rsidRPr="00201EAF" w:rsidRDefault="00B91891">
            <w:pPr>
              <w:pStyle w:val="Tabletext"/>
            </w:pPr>
            <w:r w:rsidRPr="00201EAF">
              <w:t>—</w:t>
            </w:r>
          </w:p>
        </w:tc>
        <w:tc>
          <w:tcPr>
            <w:tcW w:w="737" w:type="dxa"/>
            <w:tcBorders>
              <w:top w:val="single" w:sz="4" w:space="0" w:color="auto"/>
              <w:bottom w:val="single" w:sz="4" w:space="0" w:color="auto"/>
            </w:tcBorders>
          </w:tcPr>
          <w:p w:rsidR="008F3E83" w:rsidRPr="00201EAF" w:rsidRDefault="00B91891">
            <w:pPr>
              <w:pStyle w:val="Tabletext"/>
            </w:pPr>
            <w:r w:rsidRPr="00201EAF">
              <w:t>TI</w:t>
            </w:r>
          </w:p>
        </w:tc>
        <w:tc>
          <w:tcPr>
            <w:tcW w:w="737" w:type="dxa"/>
            <w:tcBorders>
              <w:top w:val="single" w:sz="4" w:space="0" w:color="auto"/>
              <w:bottom w:val="single" w:sz="4" w:space="0" w:color="auto"/>
            </w:tcBorders>
          </w:tcPr>
          <w:p w:rsidR="008F3E83" w:rsidRPr="00201EAF" w:rsidRDefault="00B91891">
            <w:pPr>
              <w:pStyle w:val="Tabletext"/>
            </w:pPr>
            <w:r w:rsidRPr="00201EAF">
              <w:t>FI</w:t>
            </w:r>
          </w:p>
        </w:tc>
        <w:tc>
          <w:tcPr>
            <w:tcW w:w="2278" w:type="dxa"/>
            <w:tcBorders>
              <w:top w:val="single" w:sz="4" w:space="0" w:color="auto"/>
              <w:bottom w:val="single" w:sz="4" w:space="0" w:color="auto"/>
            </w:tcBorders>
          </w:tcPr>
          <w:p w:rsidR="008F3E83" w:rsidRPr="00201EAF" w:rsidRDefault="00B91891">
            <w:pPr>
              <w:pStyle w:val="Tabletext"/>
            </w:pPr>
            <w:r w:rsidRPr="00201EAF">
              <w:t xml:space="preserve">H.248.45 </w:t>
            </w:r>
            <w:proofErr w:type="spellStart"/>
            <w:r w:rsidRPr="00201EAF">
              <w:rPr>
                <w:i/>
                <w:iCs/>
              </w:rPr>
              <w:t>mgcinfo</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t>10.6</w:t>
            </w:r>
          </w:p>
        </w:tc>
        <w:tc>
          <w:tcPr>
            <w:tcW w:w="4499" w:type="dxa"/>
            <w:tcBorders>
              <w:top w:val="single" w:sz="4" w:space="0" w:color="auto"/>
              <w:bottom w:val="single" w:sz="4" w:space="0" w:color="auto"/>
            </w:tcBorders>
          </w:tcPr>
          <w:p w:rsidR="008F3E83" w:rsidRPr="00201EAF" w:rsidRDefault="00B91891">
            <w:pPr>
              <w:pStyle w:val="Tabletext"/>
            </w:pPr>
            <w:r w:rsidRPr="00201EAF">
              <w:t>Geographical redundancy</w:t>
            </w:r>
          </w:p>
        </w:tc>
        <w:tc>
          <w:tcPr>
            <w:tcW w:w="737" w:type="dxa"/>
            <w:tcBorders>
              <w:top w:val="single" w:sz="4" w:space="0" w:color="auto"/>
              <w:bottom w:val="single" w:sz="4" w:space="0" w:color="auto"/>
            </w:tcBorders>
          </w:tcPr>
          <w:p w:rsidR="008F3E83" w:rsidRPr="00201EAF" w:rsidRDefault="00B91891">
            <w:pPr>
              <w:pStyle w:val="Tabletext"/>
            </w:pPr>
            <w:r w:rsidRPr="00201EAF">
              <w:t>—</w:t>
            </w:r>
          </w:p>
        </w:tc>
        <w:tc>
          <w:tcPr>
            <w:tcW w:w="737" w:type="dxa"/>
            <w:tcBorders>
              <w:top w:val="single" w:sz="4" w:space="0" w:color="auto"/>
              <w:bottom w:val="single" w:sz="4" w:space="0" w:color="auto"/>
            </w:tcBorders>
          </w:tcPr>
          <w:p w:rsidR="008F3E83" w:rsidRPr="00201EAF" w:rsidRDefault="00B91891">
            <w:pPr>
              <w:pStyle w:val="Tabletext"/>
            </w:pPr>
            <w:r w:rsidRPr="00201EAF">
              <w:t>TD</w:t>
            </w:r>
          </w:p>
        </w:tc>
        <w:tc>
          <w:tcPr>
            <w:tcW w:w="737" w:type="dxa"/>
            <w:tcBorders>
              <w:top w:val="single" w:sz="4" w:space="0" w:color="auto"/>
              <w:bottom w:val="single" w:sz="4" w:space="0" w:color="auto"/>
            </w:tcBorders>
          </w:tcPr>
          <w:p w:rsidR="008F3E83" w:rsidRPr="00201EAF" w:rsidRDefault="00B91891">
            <w:pPr>
              <w:pStyle w:val="Tabletext"/>
            </w:pPr>
            <w:r w:rsidRPr="00201EAF">
              <w:t>FI</w:t>
            </w:r>
          </w:p>
        </w:tc>
        <w:tc>
          <w:tcPr>
            <w:tcW w:w="2278" w:type="dxa"/>
            <w:tcBorders>
              <w:top w:val="single" w:sz="4" w:space="0" w:color="auto"/>
              <w:bottom w:val="single" w:sz="4" w:space="0" w:color="auto"/>
            </w:tcBorders>
          </w:tcPr>
          <w:p w:rsidR="008F3E83" w:rsidRPr="00201EAF" w:rsidRDefault="00B91891">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8F3E83" w:rsidRPr="00201EAF" w:rsidRDefault="00B91891">
            <w:pPr>
              <w:pStyle w:val="Tabletext"/>
              <w:jc w:val="right"/>
            </w:pPr>
            <w:r w:rsidRPr="00201EAF">
              <w:lastRenderedPageBreak/>
              <w:t>10.7</w:t>
            </w:r>
          </w:p>
        </w:tc>
        <w:tc>
          <w:tcPr>
            <w:tcW w:w="4499" w:type="dxa"/>
            <w:tcBorders>
              <w:top w:val="single" w:sz="4" w:space="0" w:color="auto"/>
              <w:bottom w:val="single" w:sz="4" w:space="0" w:color="auto"/>
            </w:tcBorders>
          </w:tcPr>
          <w:p w:rsidR="008F3E83" w:rsidRPr="00201EAF" w:rsidRDefault="00B91891">
            <w:pPr>
              <w:pStyle w:val="Tabletext"/>
            </w:pPr>
            <w:r w:rsidRPr="00201EAF">
              <w:t>Stable bearer preservation</w:t>
            </w:r>
          </w:p>
        </w:tc>
        <w:tc>
          <w:tcPr>
            <w:tcW w:w="737" w:type="dxa"/>
            <w:tcBorders>
              <w:top w:val="single" w:sz="4" w:space="0" w:color="auto"/>
              <w:bottom w:val="single" w:sz="4" w:space="0" w:color="auto"/>
            </w:tcBorders>
          </w:tcPr>
          <w:p w:rsidR="008F3E83" w:rsidRPr="00201EAF" w:rsidRDefault="00B91891">
            <w:pPr>
              <w:pStyle w:val="Tabletext"/>
            </w:pPr>
            <w:r w:rsidRPr="00201EAF">
              <w:t>—</w:t>
            </w:r>
          </w:p>
        </w:tc>
        <w:tc>
          <w:tcPr>
            <w:tcW w:w="737" w:type="dxa"/>
            <w:tcBorders>
              <w:top w:val="single" w:sz="4" w:space="0" w:color="auto"/>
              <w:bottom w:val="single" w:sz="4" w:space="0" w:color="auto"/>
            </w:tcBorders>
          </w:tcPr>
          <w:p w:rsidR="008F3E83" w:rsidRPr="00201EAF" w:rsidRDefault="00B91891">
            <w:pPr>
              <w:pStyle w:val="Tabletext"/>
            </w:pPr>
            <w:r w:rsidRPr="00201EAF">
              <w:t>TI</w:t>
            </w:r>
          </w:p>
        </w:tc>
        <w:tc>
          <w:tcPr>
            <w:tcW w:w="737" w:type="dxa"/>
            <w:tcBorders>
              <w:top w:val="single" w:sz="4" w:space="0" w:color="auto"/>
              <w:bottom w:val="single" w:sz="4" w:space="0" w:color="auto"/>
            </w:tcBorders>
          </w:tcPr>
          <w:p w:rsidR="008F3E83" w:rsidRPr="00201EAF" w:rsidRDefault="00B91891">
            <w:pPr>
              <w:pStyle w:val="Tabletext"/>
            </w:pPr>
            <w:r w:rsidRPr="00201EAF">
              <w:t>FD</w:t>
            </w:r>
          </w:p>
        </w:tc>
        <w:tc>
          <w:tcPr>
            <w:tcW w:w="2278" w:type="dxa"/>
            <w:tcBorders>
              <w:top w:val="single" w:sz="4" w:space="0" w:color="auto"/>
              <w:bottom w:val="single" w:sz="4" w:space="0" w:color="auto"/>
            </w:tcBorders>
          </w:tcPr>
          <w:p w:rsidR="008F3E83" w:rsidRPr="00201EAF" w:rsidRDefault="00B91891">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10.8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Failover between primary &amp; secondary MGC</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H.248.1 </w:t>
            </w:r>
            <w:proofErr w:type="spellStart"/>
            <w:r w:rsidRPr="00201EAF">
              <w:t>ServiceChange</w:t>
            </w:r>
            <w:proofErr w:type="spellEnd"/>
            <w:r w:rsidRPr="00201EAF">
              <w:t xml:space="preserve"> support</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10.9</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24" w:name="_Toc433034356"/>
      <w:r w:rsidRPr="00201EAF">
        <w:t>Table II.11 – Functional area "Virtualization support"</w:t>
      </w:r>
      <w:bookmarkEnd w:id="22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11.1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Virtual MGC</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11.2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Virtual MG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11.3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Platform-as-a-Service (PaaS) support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H.248.83 </w:t>
            </w:r>
            <w:proofErr w:type="spellStart"/>
            <w:r w:rsidRPr="00201EAF">
              <w:rPr>
                <w:i/>
                <w:iCs/>
              </w:rPr>
              <w:t>mgi</w:t>
            </w:r>
            <w:proofErr w:type="spellEnd"/>
            <w:r w:rsidRPr="00201EAF">
              <w:t xml:space="preserve"> (Media Gateway Instance)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11.4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Network-as-a-Service (</w:t>
            </w:r>
            <w:proofErr w:type="spellStart"/>
            <w:r w:rsidRPr="00201EAF">
              <w:t>NaaS</w:t>
            </w:r>
            <w:proofErr w:type="spellEnd"/>
            <w:r w:rsidRPr="00201EAF">
              <w:t>) support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proofErr w:type="spellStart"/>
            <w:r w:rsidRPr="00201EAF">
              <w:t>NaaS</w:t>
            </w:r>
            <w:proofErr w:type="spellEnd"/>
            <w:r w:rsidRPr="00201EAF">
              <w:t xml:space="preserve"> impact still open</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4.5</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2D4A54" w:rsidRPr="00201EAF" w:rsidRDefault="002D4A54" w:rsidP="002D4A54"/>
    <w:p w:rsidR="002D4A54" w:rsidRPr="00201EAF" w:rsidRDefault="002D4A54" w:rsidP="002D4A54">
      <w:pPr>
        <w:pStyle w:val="TableNotitle"/>
      </w:pPr>
      <w:bookmarkStart w:id="225" w:name="_Toc433034357"/>
      <w:r w:rsidRPr="00201EAF">
        <w:t>Table II.12 – Functional area "Operational services"</w:t>
      </w:r>
      <w:bookmarkEnd w:id="22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rsidTr="002D4A54">
        <w:trPr>
          <w:tblHeader/>
          <w:jc w:val="center"/>
        </w:trPr>
        <w:tc>
          <w:tcPr>
            <w:tcW w:w="675"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rsidR="002D4A54" w:rsidRPr="00201EAF" w:rsidRDefault="002D4A54" w:rsidP="002D4A54">
            <w:pPr>
              <w:pStyle w:val="Tablehead"/>
            </w:pPr>
            <w:r w:rsidRPr="00201EAF">
              <w:t>H.248 area</w:t>
            </w:r>
          </w:p>
        </w:tc>
      </w:tr>
      <w:tr w:rsidR="002D4A54" w:rsidRPr="00201EAF" w:rsidTr="002D4A54">
        <w:trPr>
          <w:jc w:val="center"/>
        </w:trPr>
        <w:tc>
          <w:tcPr>
            <w:tcW w:w="675" w:type="dxa"/>
            <w:tcBorders>
              <w:top w:val="single" w:sz="12" w:space="0" w:color="auto"/>
              <w:bottom w:val="single" w:sz="4" w:space="0" w:color="auto"/>
            </w:tcBorders>
          </w:tcPr>
          <w:p w:rsidR="002D4A54" w:rsidRPr="00201EAF" w:rsidRDefault="00B91891" w:rsidP="002D4A54">
            <w:pPr>
              <w:pStyle w:val="Tabletext"/>
              <w:jc w:val="right"/>
            </w:pPr>
            <w:r w:rsidRPr="00201EAF">
              <w:t>12.1</w:t>
            </w:r>
          </w:p>
        </w:tc>
        <w:tc>
          <w:tcPr>
            <w:tcW w:w="4499" w:type="dxa"/>
            <w:tcBorders>
              <w:top w:val="single" w:sz="12" w:space="0" w:color="auto"/>
              <w:bottom w:val="single" w:sz="4" w:space="0" w:color="auto"/>
            </w:tcBorders>
          </w:tcPr>
          <w:p w:rsidR="002D4A54" w:rsidRPr="00201EAF" w:rsidRDefault="00B91891" w:rsidP="002D4A54">
            <w:pPr>
              <w:pStyle w:val="Tabletext"/>
            </w:pPr>
            <w:r w:rsidRPr="00201EAF">
              <w:t>Time service (for subsequent network domain)</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rsidR="002D4A54" w:rsidRPr="00201EAF" w:rsidRDefault="00B91891" w:rsidP="002D4A54">
            <w:pPr>
              <w:pStyle w:val="Tabletext"/>
            </w:pPr>
            <w:r w:rsidRPr="00201EAF">
              <w:t>H.Sup8</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12.2</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Clock service (for subsequent network domain)</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Framework: G.8261 (Timing and synchronization aspects in packet networks)</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12.3</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MG internal resource optimization (bearer connection view)</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H.248.46 </w:t>
            </w:r>
            <w:r w:rsidRPr="00201EAF">
              <w:rPr>
                <w:i/>
                <w:iCs/>
              </w:rPr>
              <w:t>ccc</w:t>
            </w:r>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12.4</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MG internal resource optimization (context view)</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H.248.63 </w:t>
            </w:r>
            <w:proofErr w:type="spellStart"/>
            <w:r w:rsidRPr="00201EAF">
              <w:rPr>
                <w:i/>
                <w:iCs/>
              </w:rPr>
              <w:t>rmr</w:t>
            </w:r>
            <w:proofErr w:type="spellEnd"/>
            <w:r w:rsidRPr="00201EAF">
              <w:t>, ... packages</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12.5</w:t>
            </w:r>
          </w:p>
        </w:tc>
        <w:tc>
          <w:tcPr>
            <w:tcW w:w="4499" w:type="dxa"/>
            <w:tcBorders>
              <w:top w:val="single" w:sz="4" w:space="0" w:color="auto"/>
              <w:bottom w:val="single" w:sz="4" w:space="0" w:color="auto"/>
            </w:tcBorders>
          </w:tcPr>
          <w:p w:rsidR="002D4A54" w:rsidRPr="00201EAF" w:rsidRDefault="00B91891" w:rsidP="002D4A54">
            <w:pPr>
              <w:pStyle w:val="Tabletext"/>
              <w:keepNext/>
              <w:keepLines/>
              <w:tabs>
                <w:tab w:val="left" w:pos="794"/>
                <w:tab w:val="left" w:pos="1191"/>
                <w:tab w:val="left" w:pos="1588"/>
              </w:tabs>
              <w:ind w:left="794" w:hanging="794"/>
              <w:jc w:val="center"/>
            </w:pPr>
            <w:r w:rsidRPr="00201EAF">
              <w:t>MG internal interlinkage of multiple stream endpoints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H.248.92 </w:t>
            </w:r>
            <w:proofErr w:type="spellStart"/>
            <w:r w:rsidRPr="00201EAF">
              <w:rPr>
                <w:i/>
                <w:iCs/>
              </w:rPr>
              <w:t>seplink</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12.6</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Traffic tracing of individual calls (diagnosis)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29.232 </w:t>
            </w:r>
            <w:proofErr w:type="spellStart"/>
            <w:r w:rsidRPr="00201EAF">
              <w:rPr>
                <w:i/>
                <w:iCs/>
              </w:rPr>
              <w:t>calltrace</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12.7</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Media recording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H.248.SIPREC</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12.8</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Billing/Accounting/Charging (call individual)</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[mainly via H.248 statistics]</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12.9</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Quality alert ceasing</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xml:space="preserve">H.248.13 </w:t>
            </w:r>
            <w:proofErr w:type="spellStart"/>
            <w:r w:rsidRPr="00201EAF">
              <w:rPr>
                <w:i/>
                <w:iCs/>
              </w:rPr>
              <w:t>qac</w:t>
            </w:r>
            <w:proofErr w:type="spellEnd"/>
            <w:r w:rsidRPr="00201EAF">
              <w:t xml:space="preserve"> package</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12.10</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Coexistence with legacy network services and functions</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4" w:space="0" w:color="auto"/>
            </w:tcBorders>
          </w:tcPr>
          <w:p w:rsidR="002D4A54" w:rsidRPr="00201EAF" w:rsidRDefault="00B91891" w:rsidP="002D4A54">
            <w:pPr>
              <w:pStyle w:val="Tabletext"/>
              <w:jc w:val="right"/>
            </w:pPr>
            <w:r w:rsidRPr="00201EAF">
              <w:t>12.11</w:t>
            </w:r>
          </w:p>
        </w:tc>
        <w:tc>
          <w:tcPr>
            <w:tcW w:w="4499" w:type="dxa"/>
            <w:tcBorders>
              <w:top w:val="single" w:sz="4" w:space="0" w:color="auto"/>
              <w:bottom w:val="single" w:sz="4" w:space="0" w:color="auto"/>
            </w:tcBorders>
          </w:tcPr>
          <w:p w:rsidR="002D4A54" w:rsidRPr="00201EAF" w:rsidRDefault="00B91891" w:rsidP="002D4A54">
            <w:pPr>
              <w:pStyle w:val="Tabletext"/>
            </w:pPr>
            <w:r w:rsidRPr="00201EAF">
              <w:t>Data locality</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rsidR="002D4A54" w:rsidRPr="00201EAF" w:rsidRDefault="00B91891" w:rsidP="002D4A54">
            <w:pPr>
              <w:pStyle w:val="Tabletext"/>
            </w:pPr>
            <w:r w:rsidRPr="00201EAF">
              <w:t> </w:t>
            </w:r>
          </w:p>
        </w:tc>
      </w:tr>
      <w:tr w:rsidR="002D4A54" w:rsidRPr="00201EAF" w:rsidTr="002D4A54">
        <w:trPr>
          <w:jc w:val="center"/>
        </w:trPr>
        <w:tc>
          <w:tcPr>
            <w:tcW w:w="675" w:type="dxa"/>
            <w:tcBorders>
              <w:top w:val="single" w:sz="4" w:space="0" w:color="auto"/>
              <w:bottom w:val="single" w:sz="12" w:space="0" w:color="auto"/>
            </w:tcBorders>
          </w:tcPr>
          <w:p w:rsidR="002D4A54" w:rsidRPr="00201EAF" w:rsidRDefault="002D4A54" w:rsidP="002D4A54">
            <w:pPr>
              <w:pStyle w:val="Tabletext"/>
              <w:jc w:val="right"/>
            </w:pPr>
            <w:r w:rsidRPr="00201EAF">
              <w:t>12.12</w:t>
            </w:r>
          </w:p>
        </w:tc>
        <w:tc>
          <w:tcPr>
            <w:tcW w:w="4499" w:type="dxa"/>
            <w:tcBorders>
              <w:top w:val="single" w:sz="4" w:space="0" w:color="auto"/>
              <w:bottom w:val="single" w:sz="12" w:space="0" w:color="auto"/>
            </w:tcBorders>
          </w:tcPr>
          <w:p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737" w:type="dxa"/>
            <w:tcBorders>
              <w:top w:val="single" w:sz="4" w:space="0" w:color="auto"/>
              <w:bottom w:val="single" w:sz="12" w:space="0" w:color="auto"/>
            </w:tcBorders>
          </w:tcPr>
          <w:p w:rsidR="002D4A54" w:rsidRPr="00201EAF" w:rsidRDefault="002D4A54" w:rsidP="002D4A54">
            <w:pPr>
              <w:pStyle w:val="Tabletext"/>
              <w:jc w:val="center"/>
            </w:pPr>
          </w:p>
        </w:tc>
        <w:tc>
          <w:tcPr>
            <w:tcW w:w="2278" w:type="dxa"/>
            <w:tcBorders>
              <w:top w:val="single" w:sz="4" w:space="0" w:color="auto"/>
              <w:bottom w:val="single" w:sz="12" w:space="0" w:color="auto"/>
            </w:tcBorders>
          </w:tcPr>
          <w:p w:rsidR="002D4A54" w:rsidRPr="00201EAF" w:rsidRDefault="002D4A54" w:rsidP="002D4A54">
            <w:pPr>
              <w:pStyle w:val="Tabletext"/>
            </w:pPr>
          </w:p>
        </w:tc>
      </w:tr>
    </w:tbl>
    <w:p w:rsidR="00C51A9E" w:rsidRDefault="00C51A9E" w:rsidP="003855A7">
      <w:pPr>
        <w:rPr>
          <w:ins w:id="226" w:author="C-887" w:date="2015-10-06T08:42:00Z"/>
        </w:rPr>
      </w:pPr>
    </w:p>
    <w:p w:rsidR="00C51A9E" w:rsidRPr="00592AD4" w:rsidRDefault="00C51A9E" w:rsidP="00C51A9E">
      <w:pPr>
        <w:pStyle w:val="AppendixNotitle"/>
        <w:rPr>
          <w:ins w:id="227" w:author="C-887" w:date="2015-10-06T08:42:00Z"/>
          <w:highlight w:val="yellow"/>
        </w:rPr>
      </w:pPr>
      <w:bookmarkStart w:id="228" w:name="_Toc411955031"/>
      <w:bookmarkStart w:id="229" w:name="_Toc433034315"/>
      <w:ins w:id="230" w:author="C-887" w:date="2015-10-06T08:42:00Z">
        <w:r w:rsidRPr="00592AD4">
          <w:t xml:space="preserve">Appendix </w:t>
        </w:r>
        <w:r>
          <w:t>I</w:t>
        </w:r>
        <w:r w:rsidRPr="00592AD4">
          <w:t>I</w:t>
        </w:r>
        <w:r>
          <w:t>I</w:t>
        </w:r>
        <w:r w:rsidRPr="00592AD4">
          <w:br/>
        </w:r>
        <w:r w:rsidRPr="00592AD4">
          <w:br/>
        </w:r>
        <w:bookmarkEnd w:id="228"/>
        <w:r>
          <w:t>Functional model of the H.248 gateway</w:t>
        </w:r>
        <w:bookmarkEnd w:id="229"/>
      </w:ins>
    </w:p>
    <w:p w:rsidR="00C51A9E" w:rsidRPr="00592AD4" w:rsidRDefault="00C51A9E" w:rsidP="00C51A9E">
      <w:pPr>
        <w:jc w:val="center"/>
        <w:rPr>
          <w:ins w:id="231" w:author="C-887" w:date="2015-10-06T08:42:00Z"/>
        </w:rPr>
      </w:pPr>
      <w:ins w:id="232" w:author="C-887" w:date="2015-10-06T08:42:00Z">
        <w:r w:rsidRPr="00592AD4">
          <w:t>(This appendix does not form an integral part of this Recommendation.)</w:t>
        </w:r>
        <w:r w:rsidRPr="00592AD4">
          <w:br/>
        </w:r>
      </w:ins>
    </w:p>
    <w:p w:rsidR="00C51A9E" w:rsidRDefault="00C51A9E" w:rsidP="00C51A9E">
      <w:pPr>
        <w:pStyle w:val="Heading2"/>
        <w:rPr>
          <w:ins w:id="233" w:author="C-887" w:date="2015-10-06T08:42:00Z"/>
          <w:lang w:val="en-US"/>
        </w:rPr>
      </w:pPr>
      <w:bookmarkStart w:id="234" w:name="_Toc433034242"/>
      <w:bookmarkStart w:id="235" w:name="_Toc433034316"/>
      <w:ins w:id="236" w:author="C-887" w:date="2015-10-06T08:42:00Z">
        <w:r>
          <w:rPr>
            <w:lang w:val="en-US"/>
          </w:rPr>
          <w:t>III.1</w:t>
        </w:r>
        <w:r>
          <w:rPr>
            <w:lang w:val="en-US"/>
          </w:rPr>
          <w:tab/>
          <w:t>Comprehensive functional H.248 gateway model</w:t>
        </w:r>
        <w:bookmarkEnd w:id="234"/>
        <w:bookmarkEnd w:id="235"/>
      </w:ins>
    </w:p>
    <w:p w:rsidR="00C51A9E" w:rsidRDefault="00C51A9E" w:rsidP="00C51A9E">
      <w:pPr>
        <w:rPr>
          <w:ins w:id="237" w:author="C-887" w:date="2015-10-06T08:42:00Z"/>
        </w:rPr>
      </w:pPr>
      <w:ins w:id="238" w:author="C-887" w:date="2015-10-06T08:42:00Z">
        <w:r>
          <w:t>The description of a functional model for H.248 gateways is the purpose of this Appendix. Such a functional model could be then mapped on functional architectures for virtualized network functions (see e.g. Appendix IV).</w:t>
        </w:r>
      </w:ins>
    </w:p>
    <w:p w:rsidR="00C51A9E" w:rsidRDefault="00C51A9E" w:rsidP="00C51A9E">
      <w:pPr>
        <w:rPr>
          <w:ins w:id="239" w:author="C-887" w:date="2015-10-06T08:42:00Z"/>
        </w:rPr>
      </w:pPr>
      <w:ins w:id="240" w:author="C-887" w:date="2015-10-06T08:42:00Z">
        <w:r>
          <w:t xml:space="preserve">A general model in covering all type of H.248.x-defined functions is neither </w:t>
        </w:r>
        <w:proofErr w:type="spellStart"/>
        <w:r>
          <w:t>intented</w:t>
        </w:r>
        <w:proofErr w:type="spellEnd"/>
        <w:r>
          <w:t xml:space="preserve"> nor required at all. Real use cases are always service specific, i.e., concrete H.248 gateway functions are given by the operated H.248 profile(s), see Figure III.1:</w:t>
        </w:r>
      </w:ins>
    </w:p>
    <w:p w:rsidR="00C51A9E" w:rsidRPr="002D03BC" w:rsidRDefault="00C51A9E" w:rsidP="00C51A9E">
      <w:pPr>
        <w:pStyle w:val="Figure"/>
        <w:rPr>
          <w:ins w:id="241" w:author="C-887" w:date="2015-10-06T08:42:00Z"/>
        </w:rPr>
      </w:pPr>
      <w:ins w:id="242" w:author="C-887" w:date="2015-10-06T08:42:00Z">
        <w:r>
          <w:object w:dxaOrig="2720" w:dyaOrig="3286">
            <v:shape id="_x0000_i1034" type="#_x0000_t75" style="width:135.75pt;height:164.25pt" o:ole="">
              <v:imagedata r:id="rId34" o:title=""/>
            </v:shape>
            <o:OLEObject Type="Embed" ProgID="Visio.Drawing.11" ShapeID="_x0000_i1034" DrawAspect="Content" ObjectID="_1506776338" r:id="rId35"/>
          </w:object>
        </w:r>
      </w:ins>
    </w:p>
    <w:p w:rsidR="00C51A9E" w:rsidRPr="002D03BC" w:rsidRDefault="00C51A9E" w:rsidP="00C51A9E">
      <w:pPr>
        <w:pStyle w:val="FigureNotitle"/>
        <w:rPr>
          <w:ins w:id="243" w:author="C-887" w:date="2015-10-06T08:42:00Z"/>
        </w:rPr>
      </w:pPr>
      <w:bookmarkStart w:id="244" w:name="_Toc433034368"/>
      <w:ins w:id="245" w:author="C-887" w:date="2015-10-06T08:42:00Z">
        <w:r w:rsidRPr="002D03BC">
          <w:t xml:space="preserve">Figure </w:t>
        </w:r>
        <w:r>
          <w:t>III.1</w:t>
        </w:r>
        <w:r w:rsidRPr="002D03BC">
          <w:t xml:space="preserve"> – </w:t>
        </w:r>
        <w:r>
          <w:t>H.248 gateway function constituted by the operated H.248 profile</w:t>
        </w:r>
        <w:bookmarkEnd w:id="244"/>
      </w:ins>
    </w:p>
    <w:p w:rsidR="003C2DE9" w:rsidRPr="003C2DE9" w:rsidRDefault="003C2DE9">
      <w:pPr>
        <w:ind w:left="567" w:hanging="567"/>
        <w:rPr>
          <w:ins w:id="246" w:author="Editor@ITU" w:date="2015-10-15T11:38:00Z"/>
          <w:i/>
          <w:highlight w:val="yellow"/>
          <w:rPrChange w:id="247" w:author="Editor@ITU" w:date="2015-10-15T11:39:00Z">
            <w:rPr>
              <w:ins w:id="248" w:author="Editor@ITU" w:date="2015-10-15T11:38:00Z"/>
              <w:i/>
            </w:rPr>
          </w:rPrChange>
        </w:rPr>
      </w:pPr>
      <w:ins w:id="249" w:author="Editor@ITU" w:date="2015-10-15T11:38: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 xml:space="preserve">some further introductory text might be helpful for the reader in emphasizing the scope of "network operational oriented functions". </w:t>
        </w:r>
      </w:ins>
      <w:ins w:id="250" w:author="Editor@ITU" w:date="2015-10-15T11:39:00Z">
        <w:r>
          <w:rPr>
            <w:i/>
            <w:highlight w:val="yellow"/>
          </w:rPr>
          <w:t>Something like:</w:t>
        </w:r>
        <w:r>
          <w:rPr>
            <w:i/>
            <w:highlight w:val="yellow"/>
          </w:rPr>
          <w:br/>
        </w:r>
      </w:ins>
      <w:ins w:id="251" w:author="Editor@ITU" w:date="2015-10-15T11:40:00Z">
        <w:r>
          <w:rPr>
            <w:i/>
            <w:highlight w:val="yellow"/>
          </w:rPr>
          <w:t xml:space="preserve">"The split in H.248 profile procedures in </w:t>
        </w:r>
        <w:r w:rsidRPr="003C2DE9">
          <w:rPr>
            <w:b/>
            <w:i/>
            <w:highlight w:val="yellow"/>
            <w:rPrChange w:id="252" w:author="Editor@ITU" w:date="2015-10-15T11:42:00Z">
              <w:rPr>
                <w:i/>
                <w:highlight w:val="yellow"/>
              </w:rPr>
            </w:rPrChange>
          </w:rPr>
          <w:t>call-related</w:t>
        </w:r>
        <w:r>
          <w:rPr>
            <w:i/>
            <w:highlight w:val="yellow"/>
          </w:rPr>
          <w:t xml:space="preserve"> (2.</w:t>
        </w:r>
      </w:ins>
      <w:ins w:id="253" w:author="Editor@ITU" w:date="2015-10-15T11:41:00Z">
        <w:r>
          <w:rPr>
            <w:i/>
            <w:highlight w:val="yellow"/>
          </w:rPr>
          <w:t xml:space="preserve">1) and </w:t>
        </w:r>
        <w:r w:rsidRPr="003C2DE9">
          <w:rPr>
            <w:b/>
            <w:i/>
            <w:highlight w:val="yellow"/>
            <w:rPrChange w:id="254" w:author="Editor@ITU" w:date="2015-10-15T11:42:00Z">
              <w:rPr>
                <w:i/>
                <w:highlight w:val="yellow"/>
              </w:rPr>
            </w:rPrChange>
          </w:rPr>
          <w:t>call-independent</w:t>
        </w:r>
        <w:r>
          <w:rPr>
            <w:i/>
            <w:highlight w:val="yellow"/>
          </w:rPr>
          <w:t xml:space="preserve"> reflect roughly the view from </w:t>
        </w:r>
        <w:r w:rsidRPr="003C2DE9">
          <w:rPr>
            <w:b/>
            <w:i/>
            <w:highlight w:val="yellow"/>
            <w:rPrChange w:id="255" w:author="Editor@ITU" w:date="2015-10-15T11:42:00Z">
              <w:rPr>
                <w:i/>
                <w:highlight w:val="yellow"/>
              </w:rPr>
            </w:rPrChange>
          </w:rPr>
          <w:t>communication service</w:t>
        </w:r>
        <w:r>
          <w:rPr>
            <w:i/>
            <w:highlight w:val="yellow"/>
          </w:rPr>
          <w:t xml:space="preserve"> and </w:t>
        </w:r>
        <w:r w:rsidRPr="003C2DE9">
          <w:rPr>
            <w:b/>
            <w:i/>
            <w:highlight w:val="yellow"/>
            <w:rPrChange w:id="256" w:author="Editor@ITU" w:date="2015-10-15T11:42:00Z">
              <w:rPr>
                <w:i/>
                <w:highlight w:val="yellow"/>
              </w:rPr>
            </w:rPrChange>
          </w:rPr>
          <w:t>network operational</w:t>
        </w:r>
        <w:r>
          <w:rPr>
            <w:i/>
            <w:highlight w:val="yellow"/>
          </w:rPr>
          <w:t xml:space="preserve"> perspective.</w:t>
        </w:r>
      </w:ins>
      <w:ins w:id="257" w:author="Editor@ITU" w:date="2015-10-15T11:42:00Z">
        <w:r>
          <w:rPr>
            <w:i/>
            <w:highlight w:val="yellow"/>
          </w:rPr>
          <w:t xml:space="preserve"> </w:t>
        </w:r>
        <w:proofErr w:type="gramStart"/>
        <w:r>
          <w:rPr>
            <w:i/>
            <w:highlight w:val="yellow"/>
          </w:rPr>
          <w:t>Its seems</w:t>
        </w:r>
        <w:proofErr w:type="gramEnd"/>
        <w:r>
          <w:rPr>
            <w:i/>
            <w:highlight w:val="yellow"/>
          </w:rPr>
          <w:t xml:space="preserve"> obvious that the communication service related profile procedure will be untouched when virtualizing </w:t>
        </w:r>
      </w:ins>
      <w:ins w:id="258" w:author="Editor@ITU" w:date="2015-10-15T11:43:00Z">
        <w:r>
          <w:rPr>
            <w:i/>
            <w:highlight w:val="yellow"/>
          </w:rPr>
          <w:t>a network function because the service itself should be still available. However, the network operational related profile procedures might be impacted, hence the main scope of this Appendix.</w:t>
        </w:r>
      </w:ins>
      <w:ins w:id="259" w:author="Editor@ITU" w:date="2015-10-15T11:44:00Z">
        <w:r>
          <w:rPr>
            <w:i/>
            <w:highlight w:val="yellow"/>
          </w:rPr>
          <w:t xml:space="preserve"> […]"</w:t>
        </w:r>
      </w:ins>
      <w:ins w:id="260" w:author="Editor@ITU" w:date="2015-10-15T11:40:00Z">
        <w:r>
          <w:rPr>
            <w:i/>
            <w:highlight w:val="yellow"/>
          </w:rPr>
          <w:t xml:space="preserve"> </w:t>
        </w:r>
      </w:ins>
      <w:ins w:id="261" w:author="Editor@ITU" w:date="2015-10-15T11:39:00Z">
        <w:r>
          <w:rPr>
            <w:i/>
            <w:highlight w:val="yellow"/>
          </w:rPr>
          <w:br/>
        </w:r>
      </w:ins>
      <w:ins w:id="262" w:author="Editor@ITU" w:date="2015-10-15T11:38:00Z">
        <w:r>
          <w:rPr>
            <w:i/>
            <w:highlight w:val="yellow"/>
          </w:rPr>
          <w:t>Contributions are solicited.</w:t>
        </w:r>
        <w:r w:rsidRPr="00423082">
          <w:rPr>
            <w:i/>
            <w:highlight w:val="yellow"/>
          </w:rPr>
          <w:t>}</w:t>
        </w:r>
      </w:ins>
    </w:p>
    <w:p w:rsidR="00C51A9E" w:rsidRDefault="00C51A9E" w:rsidP="00C51A9E">
      <w:pPr>
        <w:rPr>
          <w:ins w:id="263" w:author="C-887" w:date="2015-10-06T08:42:00Z"/>
        </w:rPr>
      </w:pPr>
    </w:p>
    <w:p w:rsidR="00C51A9E" w:rsidRDefault="00C51A9E" w:rsidP="00C51A9E">
      <w:pPr>
        <w:pStyle w:val="Heading2"/>
        <w:rPr>
          <w:ins w:id="264" w:author="C-887" w:date="2015-10-06T08:42:00Z"/>
          <w:lang w:val="en-US"/>
        </w:rPr>
      </w:pPr>
      <w:bookmarkStart w:id="265" w:name="_Toc433034243"/>
      <w:bookmarkStart w:id="266" w:name="_Toc433034317"/>
      <w:ins w:id="267" w:author="C-887" w:date="2015-10-06T08:42:00Z">
        <w:r>
          <w:rPr>
            <w:lang w:val="en-US"/>
          </w:rPr>
          <w:t>III.2</w:t>
        </w:r>
        <w:r>
          <w:rPr>
            <w:lang w:val="en-US"/>
          </w:rPr>
          <w:tab/>
          <w:t>Consideration of network operational oriented functions</w:t>
        </w:r>
        <w:bookmarkEnd w:id="265"/>
        <w:bookmarkEnd w:id="266"/>
      </w:ins>
    </w:p>
    <w:p w:rsidR="00C51A9E" w:rsidRDefault="00C51A9E" w:rsidP="00C51A9E">
      <w:pPr>
        <w:rPr>
          <w:ins w:id="268" w:author="C-887" w:date="2015-10-06T08:42:00Z"/>
        </w:rPr>
      </w:pPr>
      <w:ins w:id="269" w:author="C-887" w:date="2015-10-06T08:42:00Z">
        <w:r>
          <w:t xml:space="preserve">The primary function is given by the so called call-related (or session-related) services. However, a comprehensive functional H.248 gateway model must also consider the call-independent (or session-independent) services. </w:t>
        </w:r>
      </w:ins>
      <w:ins w:id="270" w:author="Editor@ITU" w:date="2015-10-15T11:20:00Z">
        <w:r w:rsidR="00C84F89">
          <w:t xml:space="preserve">For example: the H.248 </w:t>
        </w:r>
        <w:proofErr w:type="spellStart"/>
        <w:r w:rsidR="00C84F89">
          <w:t>ServiceChange</w:t>
        </w:r>
        <w:proofErr w:type="spellEnd"/>
        <w:r w:rsidR="00C84F89">
          <w:t xml:space="preserve"> procedures are call</w:t>
        </w:r>
      </w:ins>
      <w:ins w:id="271" w:author="Editor@ITU" w:date="2015-10-15T11:23:00Z">
        <w:r w:rsidR="00C84F89">
          <w:t>-</w:t>
        </w:r>
      </w:ins>
      <w:ins w:id="272" w:author="Editor@ITU" w:date="2015-10-15T11:20:00Z">
        <w:r w:rsidR="00C84F89">
          <w:t xml:space="preserve">independent procedures. </w:t>
        </w:r>
      </w:ins>
      <w:ins w:id="273" w:author="Editor@ITU" w:date="2015-10-15T11:21:00Z">
        <w:r w:rsidR="00C84F89">
          <w:t>The call</w:t>
        </w:r>
      </w:ins>
      <w:ins w:id="274" w:author="Editor@ITU" w:date="2015-10-15T11:23:00Z">
        <w:r w:rsidR="00C84F89">
          <w:t>-</w:t>
        </w:r>
      </w:ins>
      <w:ins w:id="275" w:author="Editor@ITU" w:date="2015-10-15T11:21:00Z">
        <w:r w:rsidR="00C84F89">
          <w:t xml:space="preserve">independent procedures are important due to the fact that </w:t>
        </w:r>
      </w:ins>
      <w:ins w:id="276" w:author="C-887" w:date="2015-10-06T08:42:00Z">
        <w:del w:id="277" w:author="Editor@ITU" w:date="2015-10-15T11:21:00Z">
          <w:r w:rsidDel="00C84F89">
            <w:delText xml:space="preserve">The rational behind </w:delText>
          </w:r>
        </w:del>
      </w:ins>
      <w:ins w:id="278" w:author="Editor@ITU" w:date="2015-10-15T11:21:00Z">
        <w:r w:rsidR="00C84F89">
          <w:t xml:space="preserve">enhanced </w:t>
        </w:r>
      </w:ins>
      <w:ins w:id="279" w:author="C-887" w:date="2015-10-06T08:42:00Z">
        <w:del w:id="280" w:author="Editor@ITU" w:date="2015-10-15T11:21:00Z">
          <w:r w:rsidDel="00C84F89">
            <w:delText xml:space="preserve">are the priority of network </w:delText>
          </w:r>
        </w:del>
        <w:r>
          <w:t xml:space="preserve">operational aspects </w:t>
        </w:r>
      </w:ins>
      <w:ins w:id="281" w:author="Editor@ITU" w:date="2015-10-15T11:21:00Z">
        <w:r w:rsidR="00C84F89">
          <w:t xml:space="preserve">are </w:t>
        </w:r>
      </w:ins>
      <w:ins w:id="282" w:author="C-887" w:date="2015-10-06T08:42:00Z">
        <w:r>
          <w:t xml:space="preserve">behind </w:t>
        </w:r>
      </w:ins>
      <w:ins w:id="283" w:author="Editor@ITU" w:date="2015-10-15T11:21:00Z">
        <w:r w:rsidR="00C84F89">
          <w:t xml:space="preserve">the development </w:t>
        </w:r>
        <w:r w:rsidR="00C84F89">
          <w:lastRenderedPageBreak/>
          <w:t xml:space="preserve">of </w:t>
        </w:r>
      </w:ins>
      <w:ins w:id="284" w:author="C-887" w:date="2015-10-06T08:42:00Z">
        <w:r>
          <w:t xml:space="preserve">virtualized or/and </w:t>
        </w:r>
        <w:proofErr w:type="spellStart"/>
        <w:r>
          <w:t>cloudified</w:t>
        </w:r>
        <w:proofErr w:type="spellEnd"/>
        <w:r>
          <w:t xml:space="preserve"> communication networks. The H.248 gateway control protocol is special </w:t>
        </w:r>
        <w:del w:id="285" w:author="Editor@ITU" w:date="2015-10-15T11:22:00Z">
          <w:r w:rsidDel="00C84F89">
            <w:delText xml:space="preserve">from that perspective </w:delText>
          </w:r>
        </w:del>
        <w:r>
          <w:t xml:space="preserve">due to its inherent design and support </w:t>
        </w:r>
      </w:ins>
      <w:ins w:id="286" w:author="Editor@ITU" w:date="2015-10-15T11:22:00Z">
        <w:r w:rsidR="00C84F89">
          <w:t>of call-related and call-independent procedures</w:t>
        </w:r>
      </w:ins>
      <w:ins w:id="287" w:author="C-887" w:date="2015-10-06T08:42:00Z">
        <w:del w:id="288" w:author="Editor@ITU" w:date="2015-10-15T11:22:00Z">
          <w:r w:rsidDel="00C84F89">
            <w:delText>related to the operation of high availability networks</w:delText>
          </w:r>
        </w:del>
        <w:r>
          <w:t xml:space="preserve">. </w:t>
        </w:r>
      </w:ins>
      <w:ins w:id="289" w:author="Editor@ITU" w:date="2015-10-15T11:23:00Z">
        <w:r w:rsidR="00D850EA">
          <w:t>The H.248 call-independent procedures allow the use of H.248 gateways in high availability networks. The f</w:t>
        </w:r>
      </w:ins>
      <w:ins w:id="290" w:author="C-887" w:date="2015-10-06T08:42:00Z">
        <w:del w:id="291" w:author="Editor@ITU" w:date="2015-10-15T11:23:00Z">
          <w:r w:rsidDel="00D850EA">
            <w:delText>F</w:delText>
          </w:r>
        </w:del>
        <w:r>
          <w:t>ollowing H.248 aspects will lead to correspondent functionality:</w:t>
        </w:r>
      </w:ins>
    </w:p>
    <w:p w:rsidR="00C51A9E" w:rsidRPr="00C84F89" w:rsidRDefault="00C51A9E" w:rsidP="00C51A9E">
      <w:pPr>
        <w:pStyle w:val="ListParagraph"/>
        <w:numPr>
          <w:ilvl w:val="0"/>
          <w:numId w:val="23"/>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292" w:author="C-887" w:date="2015-10-06T08:42:00Z"/>
          <w:sz w:val="24"/>
          <w:rPrChange w:id="293" w:author="Editor@ITU" w:date="2015-10-15T11:20:00Z">
            <w:rPr>
              <w:ins w:id="294" w:author="C-887" w:date="2015-10-06T08:42:00Z"/>
            </w:rPr>
          </w:rPrChange>
        </w:rPr>
      </w:pPr>
      <w:ins w:id="295" w:author="C-887" w:date="2015-10-06T08:42:00Z">
        <w:r w:rsidRPr="00C84F89">
          <w:rPr>
            <w:sz w:val="24"/>
            <w:rPrChange w:id="296" w:author="Editor@ITU" w:date="2015-10-15T11:20:00Z">
              <w:rPr/>
            </w:rPrChange>
          </w:rPr>
          <w:t xml:space="preserve">H.248 </w:t>
        </w:r>
        <w:r w:rsidRPr="00C84F89">
          <w:rPr>
            <w:i/>
            <w:sz w:val="24"/>
            <w:rPrChange w:id="297" w:author="Editor@ITU" w:date="2015-10-15T11:20:00Z">
              <w:rPr>
                <w:i/>
              </w:rPr>
            </w:rPrChange>
          </w:rPr>
          <w:t>profile</w:t>
        </w:r>
        <w:r w:rsidRPr="00C84F89">
          <w:rPr>
            <w:sz w:val="24"/>
            <w:rPrChange w:id="298" w:author="Editor@ITU" w:date="2015-10-15T11:20:00Z">
              <w:rPr/>
            </w:rPrChange>
          </w:rPr>
          <w:t xml:space="preserve"> level: functions related to call-independent procedures;</w:t>
        </w:r>
      </w:ins>
    </w:p>
    <w:p w:rsidR="00C51A9E" w:rsidRPr="00C84F89" w:rsidRDefault="00C51A9E" w:rsidP="00C51A9E">
      <w:pPr>
        <w:pStyle w:val="ListParagraph"/>
        <w:numPr>
          <w:ilvl w:val="0"/>
          <w:numId w:val="23"/>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299" w:author="C-887" w:date="2015-10-06T08:42:00Z"/>
          <w:sz w:val="24"/>
          <w:rPrChange w:id="300" w:author="Editor@ITU" w:date="2015-10-15T11:20:00Z">
            <w:rPr>
              <w:ins w:id="301" w:author="C-887" w:date="2015-10-06T08:42:00Z"/>
            </w:rPr>
          </w:rPrChange>
        </w:rPr>
      </w:pPr>
      <w:ins w:id="302" w:author="C-887" w:date="2015-10-06T08:42:00Z">
        <w:r w:rsidRPr="00C84F89">
          <w:rPr>
            <w:sz w:val="24"/>
            <w:rPrChange w:id="303" w:author="Editor@ITU" w:date="2015-10-15T11:20:00Z">
              <w:rPr/>
            </w:rPrChange>
          </w:rPr>
          <w:t xml:space="preserve">H.248 </w:t>
        </w:r>
        <w:r w:rsidRPr="00C84F89">
          <w:rPr>
            <w:i/>
            <w:sz w:val="24"/>
            <w:rPrChange w:id="304" w:author="Editor@ITU" w:date="2015-10-15T11:20:00Z">
              <w:rPr>
                <w:i/>
              </w:rPr>
            </w:rPrChange>
          </w:rPr>
          <w:t>protocol</w:t>
        </w:r>
        <w:r w:rsidRPr="00C84F89">
          <w:rPr>
            <w:sz w:val="24"/>
            <w:rPrChange w:id="305" w:author="Editor@ITU" w:date="2015-10-15T11:20:00Z">
              <w:rPr/>
            </w:rPrChange>
          </w:rPr>
          <w:t xml:space="preserve"> level: functions related to commands </w:t>
        </w:r>
        <w:proofErr w:type="spellStart"/>
        <w:r w:rsidRPr="00C84F89">
          <w:rPr>
            <w:smallCaps/>
            <w:sz w:val="24"/>
            <w:rPrChange w:id="306" w:author="Editor@ITU" w:date="2015-10-15T11:20:00Z">
              <w:rPr>
                <w:smallCaps/>
              </w:rPr>
            </w:rPrChange>
          </w:rPr>
          <w:t>ServiceChange</w:t>
        </w:r>
        <w:proofErr w:type="spellEnd"/>
        <w:r w:rsidRPr="00C84F89">
          <w:rPr>
            <w:sz w:val="24"/>
            <w:rPrChange w:id="307" w:author="Editor@ITU" w:date="2015-10-15T11:20:00Z">
              <w:rPr/>
            </w:rPrChange>
          </w:rPr>
          <w:t xml:space="preserve">, </w:t>
        </w:r>
        <w:proofErr w:type="spellStart"/>
        <w:r w:rsidRPr="00C84F89">
          <w:rPr>
            <w:smallCaps/>
            <w:sz w:val="24"/>
            <w:rPrChange w:id="308" w:author="Editor@ITU" w:date="2015-10-15T11:20:00Z">
              <w:rPr>
                <w:smallCaps/>
              </w:rPr>
            </w:rPrChange>
          </w:rPr>
          <w:t>AuditValue</w:t>
        </w:r>
        <w:proofErr w:type="spellEnd"/>
        <w:r w:rsidRPr="00C84F89">
          <w:rPr>
            <w:sz w:val="24"/>
            <w:rPrChange w:id="309" w:author="Editor@ITU" w:date="2015-10-15T11:20:00Z">
              <w:rPr/>
            </w:rPrChange>
          </w:rPr>
          <w:t xml:space="preserve">, </w:t>
        </w:r>
        <w:proofErr w:type="spellStart"/>
        <w:r w:rsidRPr="00C84F89">
          <w:rPr>
            <w:smallCaps/>
            <w:sz w:val="24"/>
            <w:rPrChange w:id="310" w:author="Editor@ITU" w:date="2015-10-15T11:20:00Z">
              <w:rPr>
                <w:smallCaps/>
              </w:rPr>
            </w:rPrChange>
          </w:rPr>
          <w:t>AuditCapbilities</w:t>
        </w:r>
        <w:proofErr w:type="spellEnd"/>
        <w:r w:rsidRPr="00C84F89">
          <w:rPr>
            <w:sz w:val="24"/>
            <w:rPrChange w:id="311" w:author="Editor@ITU" w:date="2015-10-15T11:20:00Z">
              <w:rPr/>
            </w:rPrChange>
          </w:rPr>
          <w:t>; and</w:t>
        </w:r>
      </w:ins>
    </w:p>
    <w:p w:rsidR="00C51A9E" w:rsidRPr="00C84F89" w:rsidRDefault="00C51A9E" w:rsidP="00C51A9E">
      <w:pPr>
        <w:pStyle w:val="ListParagraph"/>
        <w:numPr>
          <w:ilvl w:val="0"/>
          <w:numId w:val="23"/>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312" w:author="C-887" w:date="2015-10-06T08:42:00Z"/>
          <w:sz w:val="24"/>
          <w:rPrChange w:id="313" w:author="Editor@ITU" w:date="2015-10-15T11:20:00Z">
            <w:rPr>
              <w:ins w:id="314" w:author="C-887" w:date="2015-10-06T08:42:00Z"/>
            </w:rPr>
          </w:rPrChange>
        </w:rPr>
      </w:pPr>
      <w:ins w:id="315" w:author="C-887" w:date="2015-10-06T08:42:00Z">
        <w:r w:rsidRPr="00C84F89">
          <w:rPr>
            <w:sz w:val="24"/>
            <w:rPrChange w:id="316" w:author="Editor@ITU" w:date="2015-10-15T11:20:00Z">
              <w:rPr/>
            </w:rPrChange>
          </w:rPr>
          <w:t xml:space="preserve">H.248 </w:t>
        </w:r>
        <w:r w:rsidRPr="00C84F89">
          <w:rPr>
            <w:i/>
            <w:sz w:val="24"/>
            <w:rPrChange w:id="317" w:author="Editor@ITU" w:date="2015-10-15T11:20:00Z">
              <w:rPr>
                <w:i/>
              </w:rPr>
            </w:rPrChange>
          </w:rPr>
          <w:t>protocol parameter</w:t>
        </w:r>
        <w:r w:rsidRPr="00C84F89">
          <w:rPr>
            <w:sz w:val="24"/>
            <w:rPrChange w:id="318" w:author="Editor@ITU" w:date="2015-10-15T11:20:00Z">
              <w:rPr/>
            </w:rPrChange>
          </w:rPr>
          <w:t xml:space="preserve"> level: functions due to the option of provisioning.</w:t>
        </w:r>
      </w:ins>
    </w:p>
    <w:p w:rsidR="00C51A9E" w:rsidRDefault="00C51A9E" w:rsidP="00C51A9E">
      <w:pPr>
        <w:rPr>
          <w:ins w:id="319" w:author="C-887" w:date="2015-10-06T08:42:00Z"/>
        </w:rPr>
      </w:pPr>
      <w:ins w:id="320" w:author="C-887" w:date="2015-10-06T08:42:00Z">
        <w:r>
          <w:t>Subsequent sub-clauses provide a discussion for specific aspects from this area.</w:t>
        </w:r>
      </w:ins>
    </w:p>
    <w:p w:rsidR="00C51A9E" w:rsidRPr="00423082" w:rsidRDefault="00C51A9E" w:rsidP="00C51A9E">
      <w:pPr>
        <w:ind w:left="567" w:hanging="567"/>
        <w:rPr>
          <w:ins w:id="321" w:author="C-887" w:date="2015-10-06T08:42:00Z"/>
          <w:i/>
        </w:rPr>
      </w:pPr>
      <w:ins w:id="322" w:author="C-887" w:date="2015-10-06T08:42: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below </w:t>
        </w:r>
        <w:r>
          <w:rPr>
            <w:i/>
            <w:highlight w:val="yellow"/>
          </w:rPr>
          <w:t xml:space="preserve">subclauses discusses some operational related areas, representing the results of a first </w:t>
        </w:r>
        <w:proofErr w:type="spellStart"/>
        <w:r>
          <w:rPr>
            <w:i/>
            <w:highlight w:val="yellow"/>
          </w:rPr>
          <w:t>analyis</w:t>
        </w:r>
        <w:proofErr w:type="spellEnd"/>
        <w:r w:rsidRPr="00423082">
          <w:rPr>
            <w:i/>
            <w:highlight w:val="yellow"/>
          </w:rPr>
          <w:t>.</w:t>
        </w:r>
        <w:r>
          <w:rPr>
            <w:i/>
            <w:highlight w:val="yellow"/>
          </w:rPr>
          <w:t xml:space="preserve"> This is not exhaustive, there might be further areas of importance.  Contributions are solicited.</w:t>
        </w:r>
        <w:r w:rsidRPr="00423082">
          <w:rPr>
            <w:i/>
            <w:highlight w:val="yellow"/>
          </w:rPr>
          <w:t>}</w:t>
        </w:r>
      </w:ins>
    </w:p>
    <w:p w:rsidR="00C51A9E" w:rsidRDefault="00C51A9E" w:rsidP="00C51A9E">
      <w:pPr>
        <w:pStyle w:val="Heading3"/>
        <w:rPr>
          <w:ins w:id="323" w:author="C-887" w:date="2015-10-06T08:42:00Z"/>
          <w:lang w:val="en-US"/>
        </w:rPr>
      </w:pPr>
      <w:bookmarkStart w:id="324" w:name="_Toc433034244"/>
      <w:bookmarkStart w:id="325" w:name="_Toc433034318"/>
      <w:ins w:id="326" w:author="C-887" w:date="2015-10-06T08:42:00Z">
        <w:r>
          <w:rPr>
            <w:lang w:val="en-US"/>
          </w:rPr>
          <w:t>III.2.1</w:t>
        </w:r>
        <w:r>
          <w:rPr>
            <w:lang w:val="en-US"/>
          </w:rPr>
          <w:tab/>
          <w:t>Discussion: availability and reliability of a H.248 gateway function</w:t>
        </w:r>
        <w:bookmarkEnd w:id="324"/>
        <w:bookmarkEnd w:id="325"/>
      </w:ins>
    </w:p>
    <w:p w:rsidR="00C51A9E" w:rsidRPr="002305CA" w:rsidRDefault="00C51A9E" w:rsidP="00C51A9E">
      <w:pPr>
        <w:rPr>
          <w:ins w:id="327" w:author="C-887" w:date="2015-10-06T08:42:00Z"/>
          <w:lang w:val="en-US"/>
        </w:rPr>
      </w:pPr>
      <w:ins w:id="328" w:author="C-887" w:date="2015-10-06T08:42:00Z">
        <w:r>
          <w:rPr>
            <w:lang w:val="en-US"/>
          </w:rPr>
          <w:t xml:space="preserve">Service availability and reliability for H.248 gateway functions are integral support of the H.248 protocol. Figure 1 in [ITU-T H.Sup7] provides a comprehensive example model, indicating network element internal as well as network level support mechanisms. Only network level capabilities are in scope of this discussion, tight to the H.248 concepts of an H.248 control association (CA) and primary and secondary entities of MGC and MG functions. Figure III.2 illustrates the concept at the example of MGC </w:t>
        </w:r>
        <w:proofErr w:type="spellStart"/>
        <w:r>
          <w:rPr>
            <w:lang w:val="en-US"/>
          </w:rPr>
          <w:t>entitities</w:t>
        </w:r>
        <w:proofErr w:type="spellEnd"/>
        <w:r>
          <w:rPr>
            <w:lang w:val="en-US"/>
          </w:rPr>
          <w:t xml:space="preserve"> as well as the different changeover procedure methods within such a MGC service group. The various changeover variants are resulting in correspondent usage of H.248 </w:t>
        </w:r>
        <w:proofErr w:type="spellStart"/>
        <w:r>
          <w:rPr>
            <w:lang w:val="en-US"/>
          </w:rPr>
          <w:t>ServiceChange</w:t>
        </w:r>
        <w:proofErr w:type="spellEnd"/>
        <w:r>
          <w:rPr>
            <w:lang w:val="en-US"/>
          </w:rPr>
          <w:t xml:space="preserve"> command configurations.</w:t>
        </w:r>
      </w:ins>
    </w:p>
    <w:p w:rsidR="00C51A9E" w:rsidRPr="002D03BC" w:rsidRDefault="00D850EA" w:rsidP="00C51A9E">
      <w:pPr>
        <w:pStyle w:val="Figure"/>
        <w:rPr>
          <w:ins w:id="329" w:author="C-887" w:date="2015-10-06T08:42:00Z"/>
        </w:rPr>
      </w:pPr>
      <w:ins w:id="330" w:author="C-887" w:date="2015-10-06T08:42:00Z">
        <w:r>
          <w:rPr>
            <w:noProof/>
            <w:lang w:val="en-US" w:eastAsia="zh-CN"/>
            <w:rPrChange w:id="331" w:author="Unknown">
              <w:rPr>
                <w:noProof/>
                <w:color w:val="0000FF"/>
                <w:u w:val="single"/>
                <w:lang w:val="en-US" w:eastAsia="zh-CN"/>
              </w:rPr>
            </w:rPrChange>
          </w:rPr>
          <w:drawing>
            <wp:inline distT="0" distB="0" distL="0" distR="0">
              <wp:extent cx="5943600" cy="2157730"/>
              <wp:effectExtent l="19050" t="0" r="0" b="0"/>
              <wp:docPr id="2"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525000" cy="3457575"/>
                        <a:chOff x="152400" y="1600200"/>
                        <a:chExt cx="9525000" cy="3457575"/>
                      </a:xfrm>
                    </a:grpSpPr>
                    <a:sp>
                      <a:nvSpPr>
                        <a:cNvPr id="1790145" name="Rectangle 193"/>
                        <a:cNvSpPr>
                          <a:spLocks noChangeArrowheads="1"/>
                        </a:cNvSpPr>
                      </a:nvSpPr>
                      <a:spPr bwMode="auto">
                        <a:xfrm>
                          <a:off x="152400" y="4448175"/>
                          <a:ext cx="3124200" cy="609600"/>
                        </a:xfrm>
                        <a:prstGeom prst="rect">
                          <a:avLst/>
                        </a:prstGeom>
                        <a:noFill/>
                        <a:ln w="12700">
                          <a:noFill/>
                          <a:miter lim="800000"/>
                          <a:headEnd/>
                          <a:tailEnd/>
                        </a:ln>
                        <a:effectLst/>
                      </a:spPr>
                      <a:txSp>
                        <a:txBody>
                          <a:bodyPr lIns="0" tIns="10800" rIns="0" bIns="1080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r>
                              <a:rPr lang="en-GB" sz="1200">
                                <a:solidFill>
                                  <a:schemeClr val="tx1"/>
                                </a:solidFill>
                              </a:rPr>
                              <a:t> (1) Only primary MGC</a:t>
                            </a:r>
                          </a:p>
                          <a:p>
                            <a:r>
                              <a:rPr lang="en-GB" sz="1200">
                                <a:solidFill>
                                  <a:schemeClr val="tx1"/>
                                </a:solidFill>
                              </a:rPr>
                              <a:t>= </a:t>
                            </a:r>
                            <a:r>
                              <a:rPr lang="en-GB" sz="1200">
                                <a:solidFill>
                                  <a:schemeClr val="tx1"/>
                                </a:solidFill>
                                <a:latin typeface="FuturaA Bk BT"/>
                              </a:rPr>
                              <a:t>“</a:t>
                            </a:r>
                            <a:r>
                              <a:rPr lang="en-GB" sz="1200">
                                <a:solidFill>
                                  <a:schemeClr val="accent1"/>
                                </a:solidFill>
                              </a:rPr>
                              <a:t>1+0 Service Group</a:t>
                            </a:r>
                            <a:r>
                              <a:rPr lang="en-GB" sz="1200">
                                <a:solidFill>
                                  <a:schemeClr val="tx1"/>
                                </a:solidFill>
                                <a:latin typeface="FuturaA Bk BT"/>
                              </a:rPr>
                              <a:t>”</a:t>
                            </a:r>
                            <a:endParaRPr lang="en-GB" sz="1200">
                              <a:solidFill>
                                <a:schemeClr val="tx1"/>
                              </a:solidFill>
                            </a:endParaRPr>
                          </a:p>
                        </a:txBody>
                        <a:useSpRect/>
                      </a:txSp>
                    </a:sp>
                    <a:sp>
                      <a:nvSpPr>
                        <a:cNvPr id="1790202" name="AutoShape 250"/>
                        <a:cNvSpPr>
                          <a:spLocks noChangeArrowheads="1"/>
                        </a:cNvSpPr>
                      </a:nvSpPr>
                      <a:spPr bwMode="auto">
                        <a:xfrm flipH="1">
                          <a:off x="3429000" y="1676400"/>
                          <a:ext cx="762000" cy="650875"/>
                        </a:xfrm>
                        <a:prstGeom prst="roundRect">
                          <a:avLst>
                            <a:gd name="adj" fmla="val 2412"/>
                          </a:avLst>
                        </a:prstGeom>
                        <a:solidFill>
                          <a:srgbClr val="EAEAEA"/>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MGC</a:t>
                            </a:r>
                            <a:r>
                              <a:rPr lang="en-US" sz="1000" b="0" baseline="-25000">
                                <a:solidFill>
                                  <a:schemeClr val="tx1"/>
                                </a:solidFill>
                              </a:rPr>
                              <a:t>Primary</a:t>
                            </a:r>
                          </a:p>
                        </a:txBody>
                        <a:useSpRect/>
                      </a:txSp>
                    </a:sp>
                    <a:sp>
                      <a:nvSpPr>
                        <a:cNvPr id="1790203" name="AutoShape 251"/>
                        <a:cNvSpPr>
                          <a:spLocks noChangeArrowheads="1"/>
                        </a:cNvSpPr>
                      </a:nvSpPr>
                      <a:spPr bwMode="auto">
                        <a:xfrm flipH="1">
                          <a:off x="5638800" y="1676400"/>
                          <a:ext cx="762000" cy="650875"/>
                        </a:xfrm>
                        <a:prstGeom prst="roundRect">
                          <a:avLst>
                            <a:gd name="adj" fmla="val 2412"/>
                          </a:avLst>
                        </a:prstGeom>
                        <a:solidFill>
                          <a:srgbClr val="EAEAEA"/>
                        </a:solidFill>
                        <a:ln w="3175">
                          <a:solidFill>
                            <a:schemeClr val="tx1"/>
                          </a:solidFill>
                          <a:prstDash val="dash"/>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MGC</a:t>
                            </a:r>
                            <a:r>
                              <a:rPr lang="en-US" sz="1000" b="0" baseline="-25000">
                                <a:solidFill>
                                  <a:schemeClr val="tx1"/>
                                </a:solidFill>
                              </a:rPr>
                              <a:t>Secondary</a:t>
                            </a:r>
                          </a:p>
                        </a:txBody>
                        <a:useSpRect/>
                      </a:txSp>
                    </a:sp>
                    <a:sp>
                      <a:nvSpPr>
                        <a:cNvPr id="1790204" name="AutoShape 252"/>
                        <a:cNvSpPr>
                          <a:spLocks noChangeArrowheads="1"/>
                        </a:cNvSpPr>
                      </a:nvSpPr>
                      <a:spPr bwMode="auto">
                        <a:xfrm flipH="1">
                          <a:off x="4572000" y="3657600"/>
                          <a:ext cx="762000" cy="609600"/>
                        </a:xfrm>
                        <a:prstGeom prst="roundRect">
                          <a:avLst>
                            <a:gd name="adj" fmla="val 2412"/>
                          </a:avLst>
                        </a:prstGeom>
                        <a:solidFill>
                          <a:srgbClr val="EAEAEA">
                            <a:alpha val="50000"/>
                          </a:srgbClr>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a:t>
                            </a:r>
                            <a:r>
                              <a:rPr lang="en-US" sz="1000" b="0" baseline="-25000">
                                <a:solidFill>
                                  <a:schemeClr val="tx1"/>
                                </a:solidFill>
                              </a:rPr>
                              <a:t>Primary</a:t>
                            </a:r>
                          </a:p>
                        </a:txBody>
                        <a:useSpRect/>
                      </a:txSp>
                    </a:sp>
                    <a:cxnSp>
                      <a:nvCxnSpPr>
                        <a:cNvPr id="1790205" name="AutoShape 253"/>
                        <a:cNvCxnSpPr>
                          <a:cxnSpLocks noChangeShapeType="1"/>
                          <a:stCxn id="1790204" idx="0"/>
                          <a:endCxn id="1790202" idx="2"/>
                        </a:cNvCxnSpPr>
                      </a:nvCxnSpPr>
                      <a:spPr bwMode="auto">
                        <a:xfrm flipH="1" flipV="1">
                          <a:off x="3810000" y="2325688"/>
                          <a:ext cx="1143000" cy="1331912"/>
                        </a:xfrm>
                        <a:prstGeom prst="straightConnector1">
                          <a:avLst/>
                        </a:prstGeom>
                        <a:noFill/>
                        <a:ln w="19050">
                          <a:solidFill>
                            <a:schemeClr val="accent2"/>
                          </a:solidFill>
                          <a:round/>
                          <a:headEnd type="oval" w="sm" len="sm"/>
                          <a:tailEnd type="oval" w="sm" len="sm"/>
                        </a:ln>
                        <a:effectLst/>
                      </a:spPr>
                    </a:cxnSp>
                    <a:cxnSp>
                      <a:nvCxnSpPr>
                        <a:cNvPr id="1790206" name="AutoShape 254"/>
                        <a:cNvCxnSpPr>
                          <a:cxnSpLocks noChangeShapeType="1"/>
                          <a:stCxn id="1790204" idx="0"/>
                          <a:endCxn id="1790203" idx="2"/>
                        </a:cNvCxnSpPr>
                      </a:nvCxnSpPr>
                      <a:spPr bwMode="auto">
                        <a:xfrm flipV="1">
                          <a:off x="4953000" y="2325688"/>
                          <a:ext cx="1066800" cy="1331912"/>
                        </a:xfrm>
                        <a:prstGeom prst="straightConnector1">
                          <a:avLst/>
                        </a:prstGeom>
                        <a:noFill/>
                        <a:ln w="19050">
                          <a:solidFill>
                            <a:schemeClr val="accent2"/>
                          </a:solidFill>
                          <a:prstDash val="dash"/>
                          <a:round/>
                          <a:headEnd type="oval" w="sm" len="sm"/>
                          <a:tailEnd type="oval" w="sm" len="sm"/>
                        </a:ln>
                        <a:effectLst/>
                      </a:spPr>
                    </a:cxnSp>
                    <a:sp>
                      <a:nvSpPr>
                        <a:cNvPr id="1790207" name="Text Box 255"/>
                        <a:cNvSpPr txBox="1">
                          <a:spLocks noChangeAspect="1" noChangeArrowheads="1"/>
                        </a:cNvSpPr>
                      </a:nvSpPr>
                      <a:spPr bwMode="auto">
                        <a:xfrm>
                          <a:off x="4495800" y="2895600"/>
                          <a:ext cx="914400" cy="198438"/>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i="1">
                                <a:solidFill>
                                  <a:schemeClr val="accent2"/>
                                </a:solidFill>
                              </a:rPr>
                              <a:t>H.248 Control </a:t>
                            </a:r>
                          </a:p>
                          <a:p>
                            <a:pPr>
                              <a:spcBef>
                                <a:spcPct val="0"/>
                              </a:spcBef>
                              <a:buClrTx/>
                              <a:buFontTx/>
                              <a:buNone/>
                            </a:pPr>
                            <a:r>
                              <a:rPr lang="en-US" sz="800" b="0" i="1">
                                <a:solidFill>
                                  <a:schemeClr val="accent2"/>
                                </a:solidFill>
                              </a:rPr>
                              <a:t>Associations</a:t>
                            </a:r>
                          </a:p>
                        </a:txBody>
                        <a:useSpRect/>
                      </a:txSp>
                    </a:sp>
                    <a:sp>
                      <a:nvSpPr>
                        <a:cNvPr id="1790208" name="Rectangle 256"/>
                        <a:cNvSpPr>
                          <a:spLocks noChangeArrowheads="1"/>
                        </a:cNvSpPr>
                      </a:nvSpPr>
                      <a:spPr bwMode="auto">
                        <a:xfrm>
                          <a:off x="3352800" y="1600200"/>
                          <a:ext cx="3124200" cy="2743200"/>
                        </a:xfrm>
                        <a:prstGeom prst="rect">
                          <a:avLst/>
                        </a:prstGeom>
                        <a:noFill/>
                        <a:ln w="3175">
                          <a:solidFill>
                            <a:schemeClr val="tx1"/>
                          </a:solidFill>
                          <a:miter lim="800000"/>
                          <a:headEnd/>
                          <a:tailEnd/>
                        </a:ln>
                        <a:effectLst/>
                      </a:spPr>
                      <a:txSp>
                        <a:txBody>
                          <a:bodyPr wrap="none" lIns="45720" rIns="4572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09" name="Freeform 257"/>
                        <a:cNvSpPr>
                          <a:spLocks/>
                        </a:cNvSpPr>
                      </a:nvSpPr>
                      <a:spPr bwMode="auto">
                        <a:xfrm>
                          <a:off x="4267200" y="2057400"/>
                          <a:ext cx="12954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a:spPr>
                      <a:txSp>
                        <a:txBody>
                          <a:bodyPr wrap="none"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10" name="Text Box 258"/>
                        <a:cNvSpPr txBox="1">
                          <a:spLocks noChangeAspect="1" noChangeArrowheads="1"/>
                        </a:cNvSpPr>
                      </a:nvSpPr>
                      <a:spPr bwMode="auto">
                        <a:xfrm>
                          <a:off x="4267200" y="2133600"/>
                          <a:ext cx="1219200" cy="198438"/>
                        </a:xfrm>
                        <a:prstGeom prst="rect">
                          <a:avLst/>
                        </a:prstGeom>
                        <a:noFill/>
                        <a:ln w="6350">
                          <a:noFill/>
                          <a:miter lim="800000"/>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i="1">
                                <a:solidFill>
                                  <a:schemeClr val="tx1"/>
                                </a:solidFill>
                              </a:rPr>
                              <a:t>Changeover</a:t>
                            </a:r>
                            <a:endParaRPr lang="en-US" sz="800" b="0" i="1">
                              <a:solidFill>
                                <a:schemeClr val="tx1"/>
                              </a:solidFill>
                            </a:endParaRPr>
                          </a:p>
                        </a:txBody>
                        <a:useSpRect/>
                      </a:txSp>
                    </a:sp>
                    <a:sp>
                      <a:nvSpPr>
                        <a:cNvPr id="1790211" name="AutoShape 259"/>
                        <a:cNvSpPr>
                          <a:spLocks noChangeArrowheads="1"/>
                        </a:cNvSpPr>
                      </a:nvSpPr>
                      <a:spPr bwMode="auto">
                        <a:xfrm flipH="1">
                          <a:off x="228600" y="1676400"/>
                          <a:ext cx="762000" cy="650875"/>
                        </a:xfrm>
                        <a:prstGeom prst="roundRect">
                          <a:avLst>
                            <a:gd name="adj" fmla="val 2412"/>
                          </a:avLst>
                        </a:prstGeom>
                        <a:solidFill>
                          <a:srgbClr val="EAEAEA"/>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MGC</a:t>
                            </a:r>
                            <a:r>
                              <a:rPr lang="en-US" sz="1000" b="0" baseline="-25000">
                                <a:solidFill>
                                  <a:schemeClr val="tx1"/>
                                </a:solidFill>
                              </a:rPr>
                              <a:t>Primary</a:t>
                            </a:r>
                          </a:p>
                        </a:txBody>
                        <a:useSpRect/>
                      </a:txSp>
                    </a:sp>
                    <a:sp>
                      <a:nvSpPr>
                        <a:cNvPr id="1790212" name="AutoShape 260"/>
                        <a:cNvSpPr>
                          <a:spLocks noChangeArrowheads="1"/>
                        </a:cNvSpPr>
                      </a:nvSpPr>
                      <a:spPr bwMode="auto">
                        <a:xfrm flipH="1">
                          <a:off x="1371600" y="3657600"/>
                          <a:ext cx="762000" cy="609600"/>
                        </a:xfrm>
                        <a:prstGeom prst="roundRect">
                          <a:avLst>
                            <a:gd name="adj" fmla="val 2412"/>
                          </a:avLst>
                        </a:prstGeom>
                        <a:solidFill>
                          <a:srgbClr val="EAEAEA">
                            <a:alpha val="50000"/>
                          </a:srgbClr>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a:t>
                            </a:r>
                            <a:r>
                              <a:rPr lang="en-US" sz="1000" b="0" baseline="-25000">
                                <a:solidFill>
                                  <a:schemeClr val="tx1"/>
                                </a:solidFill>
                              </a:rPr>
                              <a:t>Primary</a:t>
                            </a:r>
                          </a:p>
                        </a:txBody>
                        <a:useSpRect/>
                      </a:txSp>
                    </a:sp>
                    <a:cxnSp>
                      <a:nvCxnSpPr>
                        <a:cNvPr id="1790213" name="AutoShape 261"/>
                        <a:cNvCxnSpPr>
                          <a:cxnSpLocks noChangeShapeType="1"/>
                          <a:stCxn id="1790212" idx="0"/>
                          <a:endCxn id="1790211" idx="2"/>
                        </a:cNvCxnSpPr>
                      </a:nvCxnSpPr>
                      <a:spPr bwMode="auto">
                        <a:xfrm flipH="1" flipV="1">
                          <a:off x="609600" y="2325688"/>
                          <a:ext cx="1143000" cy="1331912"/>
                        </a:xfrm>
                        <a:prstGeom prst="straightConnector1">
                          <a:avLst/>
                        </a:prstGeom>
                        <a:noFill/>
                        <a:ln w="19050">
                          <a:solidFill>
                            <a:schemeClr val="accent2"/>
                          </a:solidFill>
                          <a:round/>
                          <a:headEnd type="oval" w="sm" len="sm"/>
                          <a:tailEnd type="oval" w="sm" len="sm"/>
                        </a:ln>
                        <a:effectLst/>
                      </a:spPr>
                    </a:cxnSp>
                    <a:sp>
                      <a:nvSpPr>
                        <a:cNvPr id="1790214" name="Text Box 262"/>
                        <a:cNvSpPr txBox="1">
                          <a:spLocks noChangeAspect="1" noChangeArrowheads="1"/>
                        </a:cNvSpPr>
                      </a:nvSpPr>
                      <a:spPr bwMode="auto">
                        <a:xfrm>
                          <a:off x="1295400" y="2895600"/>
                          <a:ext cx="914400" cy="198438"/>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i="1">
                                <a:solidFill>
                                  <a:schemeClr val="accent2"/>
                                </a:solidFill>
                              </a:rPr>
                              <a:t>H.248 Control </a:t>
                            </a:r>
                          </a:p>
                          <a:p>
                            <a:pPr>
                              <a:spcBef>
                                <a:spcPct val="0"/>
                              </a:spcBef>
                              <a:buClrTx/>
                              <a:buFontTx/>
                              <a:buNone/>
                            </a:pPr>
                            <a:r>
                              <a:rPr lang="en-US" sz="800" b="0" i="1">
                                <a:solidFill>
                                  <a:schemeClr val="accent2"/>
                                </a:solidFill>
                              </a:rPr>
                              <a:t>Association</a:t>
                            </a:r>
                          </a:p>
                        </a:txBody>
                        <a:useSpRect/>
                      </a:txSp>
                    </a:sp>
                    <a:sp>
                      <a:nvSpPr>
                        <a:cNvPr id="1790215" name="Rectangle 263"/>
                        <a:cNvSpPr>
                          <a:spLocks noChangeArrowheads="1"/>
                        </a:cNvSpPr>
                      </a:nvSpPr>
                      <a:spPr bwMode="auto">
                        <a:xfrm>
                          <a:off x="152400" y="1600200"/>
                          <a:ext cx="3124200" cy="2743200"/>
                        </a:xfrm>
                        <a:prstGeom prst="rect">
                          <a:avLst/>
                        </a:prstGeom>
                        <a:noFill/>
                        <a:ln w="3175">
                          <a:solidFill>
                            <a:schemeClr val="tx1"/>
                          </a:solidFill>
                          <a:miter lim="800000"/>
                          <a:headEnd/>
                          <a:tailEnd/>
                        </a:ln>
                        <a:effectLst/>
                      </a:spPr>
                      <a:txSp>
                        <a:txBody>
                          <a:bodyPr wrap="none" lIns="45720" rIns="4572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16" name="Freeform 264"/>
                        <a:cNvSpPr>
                          <a:spLocks/>
                        </a:cNvSpPr>
                      </a:nvSpPr>
                      <a:spPr bwMode="auto">
                        <a:xfrm>
                          <a:off x="1066800" y="1828800"/>
                          <a:ext cx="917575" cy="450850"/>
                        </a:xfrm>
                        <a:custGeom>
                          <a:avLst/>
                          <a:gdLst/>
                          <a:ahLst/>
                          <a:cxnLst>
                            <a:cxn ang="0">
                              <a:pos x="2" y="139"/>
                            </a:cxn>
                            <a:cxn ang="0">
                              <a:pos x="330" y="19"/>
                            </a:cxn>
                            <a:cxn ang="0">
                              <a:pos x="715" y="39"/>
                            </a:cxn>
                            <a:cxn ang="0">
                              <a:pos x="636" y="254"/>
                            </a:cxn>
                            <a:cxn ang="0">
                              <a:pos x="0" y="222"/>
                            </a:cxn>
                          </a:cxnLst>
                          <a:rect l="0" t="0" r="r" b="b"/>
                          <a:pathLst>
                            <a:path w="766" h="284">
                              <a:moveTo>
                                <a:pt x="2" y="139"/>
                              </a:moveTo>
                              <a:cubicBezTo>
                                <a:pt x="57" y="119"/>
                                <a:pt x="211" y="36"/>
                                <a:pt x="330" y="19"/>
                              </a:cubicBezTo>
                              <a:cubicBezTo>
                                <a:pt x="449" y="2"/>
                                <a:pt x="664" y="0"/>
                                <a:pt x="715" y="39"/>
                              </a:cubicBezTo>
                              <a:cubicBezTo>
                                <a:pt x="766" y="78"/>
                                <a:pt x="755" y="224"/>
                                <a:pt x="636" y="254"/>
                              </a:cubicBezTo>
                              <a:cubicBezTo>
                                <a:pt x="517" y="284"/>
                                <a:pt x="132" y="229"/>
                                <a:pt x="0" y="222"/>
                              </a:cubicBezTo>
                            </a:path>
                          </a:pathLst>
                        </a:custGeom>
                        <a:noFill/>
                        <a:ln w="6350" cap="flat" cmpd="sng">
                          <a:solidFill>
                            <a:schemeClr val="tx1"/>
                          </a:solidFill>
                          <a:prstDash val="solid"/>
                          <a:round/>
                          <a:headEnd type="none" w="med" len="med"/>
                          <a:tailEnd type="arrow" w="med" len="med"/>
                        </a:ln>
                        <a:effectLst/>
                      </a:spPr>
                      <a:txSp>
                        <a:txBody>
                          <a:bodyPr wrap="none"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17" name="Text Box 265"/>
                        <a:cNvSpPr txBox="1">
                          <a:spLocks noChangeAspect="1" noChangeArrowheads="1"/>
                        </a:cNvSpPr>
                      </a:nvSpPr>
                      <a:spPr bwMode="auto">
                        <a:xfrm>
                          <a:off x="1066800" y="2286000"/>
                          <a:ext cx="914400" cy="198438"/>
                        </a:xfrm>
                        <a:prstGeom prst="rect">
                          <a:avLst/>
                        </a:prstGeom>
                        <a:noFill/>
                        <a:ln w="6350">
                          <a:noFill/>
                          <a:miter lim="800000"/>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i="1">
                                <a:solidFill>
                                  <a:schemeClr val="tx1"/>
                                </a:solidFill>
                              </a:rPr>
                              <a:t>“Changeover”</a:t>
                            </a:r>
                            <a:endParaRPr lang="en-US" sz="800" b="0" i="1">
                              <a:solidFill>
                                <a:schemeClr val="tx1"/>
                              </a:solidFill>
                            </a:endParaRPr>
                          </a:p>
                        </a:txBody>
                        <a:useSpRect/>
                      </a:txSp>
                    </a:sp>
                    <a:sp>
                      <a:nvSpPr>
                        <a:cNvPr id="1790218" name="AutoShape 266"/>
                        <a:cNvSpPr>
                          <a:spLocks noChangeArrowheads="1"/>
                        </a:cNvSpPr>
                      </a:nvSpPr>
                      <a:spPr bwMode="auto">
                        <a:xfrm flipH="1">
                          <a:off x="6629400" y="1676400"/>
                          <a:ext cx="762000" cy="650875"/>
                        </a:xfrm>
                        <a:prstGeom prst="roundRect">
                          <a:avLst>
                            <a:gd name="adj" fmla="val 2412"/>
                          </a:avLst>
                        </a:prstGeom>
                        <a:solidFill>
                          <a:srgbClr val="EAEAEA"/>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MGC</a:t>
                            </a:r>
                            <a:r>
                              <a:rPr lang="en-US" sz="1000" b="0" baseline="-25000">
                                <a:solidFill>
                                  <a:schemeClr val="tx1"/>
                                </a:solidFill>
                              </a:rPr>
                              <a:t>Primary</a:t>
                            </a:r>
                          </a:p>
                        </a:txBody>
                        <a:useSpRect/>
                      </a:txSp>
                    </a:sp>
                    <a:sp>
                      <a:nvSpPr>
                        <a:cNvPr id="1790219" name="AutoShape 267"/>
                        <a:cNvSpPr>
                          <a:spLocks noChangeArrowheads="1"/>
                        </a:cNvSpPr>
                      </a:nvSpPr>
                      <a:spPr bwMode="auto">
                        <a:xfrm flipH="1">
                          <a:off x="7772400" y="3657600"/>
                          <a:ext cx="762000" cy="609600"/>
                        </a:xfrm>
                        <a:prstGeom prst="roundRect">
                          <a:avLst>
                            <a:gd name="adj" fmla="val 2412"/>
                          </a:avLst>
                        </a:prstGeom>
                        <a:solidFill>
                          <a:srgbClr val="EAEAEA">
                            <a:alpha val="50000"/>
                          </a:srgbClr>
                        </a:solidFill>
                        <a:ln w="3175">
                          <a:solidFill>
                            <a:schemeClr val="tx1"/>
                          </a:solidFill>
                          <a:round/>
                          <a:headEnd/>
                          <a:tailEnd/>
                        </a:ln>
                        <a:effectLst/>
                      </a:spPr>
                      <a:txSp>
                        <a:txBody>
                          <a:bodyPr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1000" b="0">
                                <a:solidFill>
                                  <a:schemeClr val="tx1"/>
                                </a:solidFill>
                              </a:rPr>
                              <a:t> MG</a:t>
                            </a:r>
                            <a:r>
                              <a:rPr lang="en-US" sz="1000" b="0" baseline="-25000">
                                <a:solidFill>
                                  <a:schemeClr val="tx1"/>
                                </a:solidFill>
                              </a:rPr>
                              <a:t>Primary</a:t>
                            </a:r>
                          </a:p>
                        </a:txBody>
                        <a:useSpRect/>
                      </a:txSp>
                    </a:sp>
                    <a:cxnSp>
                      <a:nvCxnSpPr>
                        <a:cNvPr id="1790220" name="AutoShape 268"/>
                        <a:cNvCxnSpPr>
                          <a:cxnSpLocks noChangeShapeType="1"/>
                          <a:stCxn id="1790219" idx="0"/>
                          <a:endCxn id="1790218" idx="2"/>
                        </a:cNvCxnSpPr>
                      </a:nvCxnSpPr>
                      <a:spPr bwMode="auto">
                        <a:xfrm flipH="1" flipV="1">
                          <a:off x="7010400" y="2325688"/>
                          <a:ext cx="1143000" cy="1331912"/>
                        </a:xfrm>
                        <a:prstGeom prst="straightConnector1">
                          <a:avLst/>
                        </a:prstGeom>
                        <a:noFill/>
                        <a:ln w="19050">
                          <a:solidFill>
                            <a:schemeClr val="accent2"/>
                          </a:solidFill>
                          <a:round/>
                          <a:headEnd type="oval" w="sm" len="sm"/>
                          <a:tailEnd type="oval" w="sm" len="sm"/>
                        </a:ln>
                        <a:effectLst/>
                      </a:spPr>
                    </a:cxnSp>
                    <a:sp>
                      <a:nvSpPr>
                        <a:cNvPr id="1790221" name="Text Box 269"/>
                        <a:cNvSpPr txBox="1">
                          <a:spLocks noChangeAspect="1" noChangeArrowheads="1"/>
                        </a:cNvSpPr>
                      </a:nvSpPr>
                      <a:spPr bwMode="auto">
                        <a:xfrm>
                          <a:off x="7696200" y="2895600"/>
                          <a:ext cx="685800" cy="198438"/>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i="1">
                                <a:solidFill>
                                  <a:schemeClr val="accent2"/>
                                </a:solidFill>
                              </a:rPr>
                              <a:t>H.248 Control </a:t>
                            </a:r>
                          </a:p>
                          <a:p>
                            <a:pPr>
                              <a:spcBef>
                                <a:spcPct val="0"/>
                              </a:spcBef>
                              <a:buClrTx/>
                              <a:buFontTx/>
                              <a:buNone/>
                            </a:pPr>
                            <a:r>
                              <a:rPr lang="en-US" sz="800" b="0" i="1">
                                <a:solidFill>
                                  <a:schemeClr val="accent2"/>
                                </a:solidFill>
                              </a:rPr>
                              <a:t>Associations</a:t>
                            </a:r>
                          </a:p>
                        </a:txBody>
                        <a:useSpRect/>
                      </a:txSp>
                    </a:sp>
                    <a:sp>
                      <a:nvSpPr>
                        <a:cNvPr id="1790222" name="Rectangle 270"/>
                        <a:cNvSpPr>
                          <a:spLocks noChangeArrowheads="1"/>
                        </a:cNvSpPr>
                      </a:nvSpPr>
                      <a:spPr bwMode="auto">
                        <a:xfrm>
                          <a:off x="6553200" y="1600200"/>
                          <a:ext cx="3124200" cy="2743200"/>
                        </a:xfrm>
                        <a:prstGeom prst="rect">
                          <a:avLst/>
                        </a:prstGeom>
                        <a:noFill/>
                        <a:ln w="3175">
                          <a:solidFill>
                            <a:schemeClr val="tx1"/>
                          </a:solidFill>
                          <a:miter lim="800000"/>
                          <a:headEnd/>
                          <a:tailEnd/>
                        </a:ln>
                        <a:effectLst/>
                      </a:spPr>
                      <a:txSp>
                        <a:txBody>
                          <a:bodyPr wrap="none" lIns="45720" rIns="4572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23" name="Freeform 271"/>
                        <a:cNvSpPr>
                          <a:spLocks/>
                        </a:cNvSpPr>
                      </a:nvSpPr>
                      <a:spPr bwMode="auto">
                        <a:xfrm>
                          <a:off x="7467600" y="2057400"/>
                          <a:ext cx="6858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a:spPr>
                      <a:txSp>
                        <a:txBody>
                          <a:bodyPr wrap="none"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24" name="Text Box 272"/>
                        <a:cNvSpPr txBox="1">
                          <a:spLocks noChangeAspect="1" noChangeArrowheads="1"/>
                        </a:cNvSpPr>
                      </a:nvSpPr>
                      <a:spPr bwMode="auto">
                        <a:xfrm>
                          <a:off x="7467600" y="1828800"/>
                          <a:ext cx="762000" cy="198438"/>
                        </a:xfrm>
                        <a:prstGeom prst="rect">
                          <a:avLst/>
                        </a:prstGeom>
                        <a:noFill/>
                        <a:ln w="6350">
                          <a:noFill/>
                          <a:miter lim="800000"/>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i="1">
                                <a:solidFill>
                                  <a:schemeClr val="tx1"/>
                                </a:solidFill>
                              </a:rPr>
                              <a:t>Changeover</a:t>
                            </a:r>
                            <a:endParaRPr lang="en-US" sz="800" b="0" i="1">
                              <a:solidFill>
                                <a:schemeClr val="tx1"/>
                              </a:solidFill>
                            </a:endParaRPr>
                          </a:p>
                        </a:txBody>
                        <a:useSpRect/>
                      </a:txSp>
                    </a:sp>
                    <a:cxnSp>
                      <a:nvCxnSpPr>
                        <a:cNvPr id="1790225" name="AutoShape 273"/>
                        <a:cNvCxnSpPr>
                          <a:cxnSpLocks noChangeShapeType="1"/>
                          <a:stCxn id="1790219" idx="0"/>
                          <a:endCxn id="1790228" idx="2"/>
                        </a:cNvCxnSpPr>
                      </a:nvCxnSpPr>
                      <a:spPr bwMode="auto">
                        <a:xfrm flipV="1">
                          <a:off x="8153400" y="2554288"/>
                          <a:ext cx="762000" cy="1103312"/>
                        </a:xfrm>
                        <a:prstGeom prst="straightConnector1">
                          <a:avLst/>
                        </a:prstGeom>
                        <a:noFill/>
                        <a:ln w="19050">
                          <a:solidFill>
                            <a:schemeClr val="accent2"/>
                          </a:solidFill>
                          <a:prstDash val="dash"/>
                          <a:round/>
                          <a:headEnd type="oval" w="sm" len="sm"/>
                          <a:tailEnd type="oval" w="sm" len="sm"/>
                        </a:ln>
                        <a:effectLst/>
                      </a:spPr>
                    </a:cxnSp>
                    <a:sp>
                      <a:nvSpPr>
                        <a:cNvPr id="1790226" name="AutoShape 274"/>
                        <a:cNvSpPr>
                          <a:spLocks noChangeArrowheads="1"/>
                        </a:cNvSpPr>
                      </a:nvSpPr>
                      <a:spPr bwMode="auto">
                        <a:xfrm flipH="1">
                          <a:off x="8839200" y="1676400"/>
                          <a:ext cx="762000" cy="650875"/>
                        </a:xfrm>
                        <a:prstGeom prst="roundRect">
                          <a:avLst>
                            <a:gd name="adj" fmla="val 2412"/>
                          </a:avLst>
                        </a:prstGeom>
                        <a:solidFill>
                          <a:srgbClr val="EAEAEA"/>
                        </a:solidFill>
                        <a:ln w="3175">
                          <a:solidFill>
                            <a:schemeClr val="tx1"/>
                          </a:solidFill>
                          <a:prstDash val="dash"/>
                          <a:round/>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a:solidFill>
                                  <a:schemeClr val="tx1"/>
                                </a:solidFill>
                              </a:rPr>
                              <a:t>Nth, Secondary</a:t>
                            </a:r>
                          </a:p>
                          <a:p>
                            <a:pPr>
                              <a:spcBef>
                                <a:spcPct val="0"/>
                              </a:spcBef>
                              <a:buClrTx/>
                              <a:buFontTx/>
                              <a:buNone/>
                            </a:pPr>
                            <a:r>
                              <a:rPr lang="en-US" sz="800" b="0">
                                <a:solidFill>
                                  <a:schemeClr val="tx1"/>
                                </a:solidFill>
                              </a:rPr>
                              <a:t> </a:t>
                            </a:r>
                          </a:p>
                          <a:p>
                            <a:pPr>
                              <a:spcBef>
                                <a:spcPct val="0"/>
                              </a:spcBef>
                              <a:buClrTx/>
                              <a:buFontTx/>
                              <a:buNone/>
                            </a:pPr>
                            <a:r>
                              <a:rPr lang="en-US" sz="1000" b="0">
                                <a:solidFill>
                                  <a:schemeClr val="tx1"/>
                                </a:solidFill>
                              </a:rPr>
                              <a:t> </a:t>
                            </a:r>
                            <a:endParaRPr lang="en-US" sz="1000" b="0" baseline="-25000">
                              <a:solidFill>
                                <a:schemeClr val="tx1"/>
                              </a:solidFill>
                            </a:endParaRPr>
                          </a:p>
                        </a:txBody>
                        <a:useSpRect/>
                      </a:txSp>
                    </a:sp>
                    <a:cxnSp>
                      <a:nvCxnSpPr>
                        <a:cNvPr id="1790227" name="AutoShape 275"/>
                        <a:cNvCxnSpPr>
                          <a:cxnSpLocks noChangeShapeType="1"/>
                          <a:stCxn id="1790219" idx="0"/>
                          <a:endCxn id="1790226" idx="2"/>
                        </a:cNvCxnSpPr>
                      </a:nvCxnSpPr>
                      <a:spPr bwMode="auto">
                        <a:xfrm flipV="1">
                          <a:off x="8153400" y="2325688"/>
                          <a:ext cx="1066800" cy="1331912"/>
                        </a:xfrm>
                        <a:prstGeom prst="straightConnector1">
                          <a:avLst/>
                        </a:prstGeom>
                        <a:noFill/>
                        <a:ln w="19050">
                          <a:solidFill>
                            <a:schemeClr val="accent2"/>
                          </a:solidFill>
                          <a:prstDash val="dash"/>
                          <a:round/>
                          <a:headEnd type="oval" w="sm" len="sm"/>
                          <a:tailEnd type="oval" w="sm" len="sm"/>
                        </a:ln>
                        <a:effectLst/>
                      </a:spPr>
                    </a:cxnSp>
                    <a:sp>
                      <a:nvSpPr>
                        <a:cNvPr id="1790228" name="AutoShape 276"/>
                        <a:cNvSpPr>
                          <a:spLocks noChangeArrowheads="1"/>
                        </a:cNvSpPr>
                      </a:nvSpPr>
                      <a:spPr bwMode="auto">
                        <a:xfrm flipH="1">
                          <a:off x="8534400" y="1905000"/>
                          <a:ext cx="762000" cy="650875"/>
                        </a:xfrm>
                        <a:prstGeom prst="roundRect">
                          <a:avLst>
                            <a:gd name="adj" fmla="val 2412"/>
                          </a:avLst>
                        </a:prstGeom>
                        <a:solidFill>
                          <a:srgbClr val="EAEAEA"/>
                        </a:solidFill>
                        <a:ln w="3175">
                          <a:solidFill>
                            <a:schemeClr val="tx1"/>
                          </a:solidFill>
                          <a:prstDash val="dash"/>
                          <a:round/>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a:solidFill>
                                  <a:schemeClr val="tx1"/>
                                </a:solidFill>
                              </a:rPr>
                              <a:t>2nd, Secondary</a:t>
                            </a:r>
                          </a:p>
                          <a:p>
                            <a:pPr>
                              <a:spcBef>
                                <a:spcPct val="0"/>
                              </a:spcBef>
                              <a:buClrTx/>
                              <a:buFontTx/>
                              <a:buNone/>
                            </a:pPr>
                            <a:r>
                              <a:rPr lang="en-US" sz="800" b="0">
                                <a:solidFill>
                                  <a:schemeClr val="tx1"/>
                                </a:solidFill>
                              </a:rPr>
                              <a:t> </a:t>
                            </a:r>
                          </a:p>
                          <a:p>
                            <a:pPr>
                              <a:spcBef>
                                <a:spcPct val="0"/>
                              </a:spcBef>
                              <a:buClrTx/>
                              <a:buFontTx/>
                              <a:buNone/>
                            </a:pPr>
                            <a:r>
                              <a:rPr lang="en-US" sz="1000" b="0">
                                <a:solidFill>
                                  <a:schemeClr val="tx1"/>
                                </a:solidFill>
                              </a:rPr>
                              <a:t> </a:t>
                            </a:r>
                            <a:r>
                              <a:rPr lang="en-US" sz="1000" b="0" baseline="-25000">
                                <a:solidFill>
                                  <a:schemeClr val="tx1"/>
                                </a:solidFill>
                              </a:rPr>
                              <a:t> </a:t>
                            </a:r>
                          </a:p>
                        </a:txBody>
                        <a:useSpRect/>
                      </a:txSp>
                    </a:sp>
                    <a:sp>
                      <a:nvSpPr>
                        <a:cNvPr id="1790229" name="AutoShape 277"/>
                        <a:cNvSpPr>
                          <a:spLocks noChangeArrowheads="1"/>
                        </a:cNvSpPr>
                      </a:nvSpPr>
                      <a:spPr bwMode="auto">
                        <a:xfrm flipH="1">
                          <a:off x="8229600" y="2092325"/>
                          <a:ext cx="762000" cy="650875"/>
                        </a:xfrm>
                        <a:prstGeom prst="roundRect">
                          <a:avLst>
                            <a:gd name="adj" fmla="val 2412"/>
                          </a:avLst>
                        </a:prstGeom>
                        <a:solidFill>
                          <a:srgbClr val="EAEAEA"/>
                        </a:solidFill>
                        <a:ln w="3175">
                          <a:solidFill>
                            <a:schemeClr val="tx1"/>
                          </a:solidFill>
                          <a:prstDash val="dash"/>
                          <a:round/>
                          <a:headEnd/>
                          <a:tailEnd/>
                        </a:ln>
                        <a:effectLst/>
                      </a:spPr>
                      <a:txSp>
                        <a:txBody>
                          <a:bodyPr lIns="0" tIns="0" rIns="0" bIns="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pPr>
                              <a:spcBef>
                                <a:spcPct val="0"/>
                              </a:spcBef>
                              <a:buClrTx/>
                              <a:buFontTx/>
                              <a:buNone/>
                            </a:pPr>
                            <a:r>
                              <a:rPr lang="en-US" sz="800" b="0">
                                <a:solidFill>
                                  <a:schemeClr val="tx1"/>
                                </a:solidFill>
                              </a:rPr>
                              <a:t>1st, Secondary</a:t>
                            </a:r>
                          </a:p>
                          <a:p>
                            <a:pPr>
                              <a:spcBef>
                                <a:spcPct val="0"/>
                              </a:spcBef>
                              <a:buClrTx/>
                              <a:buFontTx/>
                              <a:buNone/>
                            </a:pPr>
                            <a:r>
                              <a:rPr lang="en-US" sz="800" b="0">
                                <a:solidFill>
                                  <a:schemeClr val="tx1"/>
                                </a:solidFill>
                              </a:rPr>
                              <a:t> </a:t>
                            </a:r>
                          </a:p>
                          <a:p>
                            <a:pPr>
                              <a:spcBef>
                                <a:spcPct val="0"/>
                              </a:spcBef>
                              <a:buClrTx/>
                              <a:buFontTx/>
                              <a:buNone/>
                            </a:pPr>
                            <a:r>
                              <a:rPr lang="en-US" sz="1000" b="0">
                                <a:solidFill>
                                  <a:schemeClr val="tx1"/>
                                </a:solidFill>
                              </a:rPr>
                              <a:t>MGC</a:t>
                            </a:r>
                            <a:endParaRPr lang="en-US" sz="1000" b="0" baseline="-25000">
                              <a:solidFill>
                                <a:schemeClr val="tx1"/>
                              </a:solidFill>
                            </a:endParaRPr>
                          </a:p>
                        </a:txBody>
                        <a:useSpRect/>
                      </a:txSp>
                    </a:sp>
                    <a:sp>
                      <a:nvSpPr>
                        <a:cNvPr id="1790230" name="Freeform 278"/>
                        <a:cNvSpPr>
                          <a:spLocks/>
                        </a:cNvSpPr>
                      </a:nvSpPr>
                      <a:spPr bwMode="auto">
                        <a:xfrm rot="19050562">
                          <a:off x="8153400" y="1828800"/>
                          <a:ext cx="2286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a:spPr>
                      <a:txSp>
                        <a:txBody>
                          <a:bodyPr wrap="none"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cxnSp>
                      <a:nvCxnSpPr>
                        <a:cNvPr id="1790231" name="AutoShape 279"/>
                        <a:cNvCxnSpPr>
                          <a:cxnSpLocks noChangeShapeType="1"/>
                          <a:stCxn id="1790219" idx="0"/>
                          <a:endCxn id="1790229" idx="2"/>
                        </a:cNvCxnSpPr>
                      </a:nvCxnSpPr>
                      <a:spPr bwMode="auto">
                        <a:xfrm flipV="1">
                          <a:off x="8153400" y="2741613"/>
                          <a:ext cx="457200" cy="915987"/>
                        </a:xfrm>
                        <a:prstGeom prst="straightConnector1">
                          <a:avLst/>
                        </a:prstGeom>
                        <a:noFill/>
                        <a:ln w="19050">
                          <a:solidFill>
                            <a:schemeClr val="accent2"/>
                          </a:solidFill>
                          <a:prstDash val="dash"/>
                          <a:round/>
                          <a:headEnd type="oval" w="sm" len="sm"/>
                          <a:tailEnd type="oval" w="sm" len="sm"/>
                        </a:ln>
                        <a:effectLst/>
                      </a:spPr>
                    </a:cxnSp>
                    <a:sp>
                      <a:nvSpPr>
                        <a:cNvPr id="1790232" name="Freeform 280"/>
                        <a:cNvSpPr>
                          <a:spLocks/>
                        </a:cNvSpPr>
                      </a:nvSpPr>
                      <a:spPr bwMode="auto">
                        <a:xfrm rot="19050562">
                          <a:off x="8458200" y="1676400"/>
                          <a:ext cx="2286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dash"/>
                          <a:round/>
                          <a:headEnd type="none" w="med" len="med"/>
                          <a:tailEnd type="arrow" w="med" len="med"/>
                        </a:ln>
                        <a:effectLst/>
                      </a:spPr>
                      <a:txSp>
                        <a:txBody>
                          <a:bodyPr wrap="none" lIns="0" tIns="0" rIns="0" bIns="0" anchor="ctr"/>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endParaRPr lang="en-GB"/>
                          </a:p>
                        </a:txBody>
                        <a:useSpRect/>
                      </a:txSp>
                    </a:sp>
                    <a:sp>
                      <a:nvSpPr>
                        <a:cNvPr id="1790233" name="Rectangle 281"/>
                        <a:cNvSpPr>
                          <a:spLocks noChangeArrowheads="1"/>
                        </a:cNvSpPr>
                      </a:nvSpPr>
                      <a:spPr bwMode="auto">
                        <a:xfrm>
                          <a:off x="3390900" y="4448175"/>
                          <a:ext cx="3124200" cy="609600"/>
                        </a:xfrm>
                        <a:prstGeom prst="rect">
                          <a:avLst/>
                        </a:prstGeom>
                        <a:noFill/>
                        <a:ln w="12700">
                          <a:noFill/>
                          <a:miter lim="800000"/>
                          <a:headEnd/>
                          <a:tailEnd/>
                        </a:ln>
                        <a:effectLst/>
                      </a:spPr>
                      <a:txSp>
                        <a:txBody>
                          <a:bodyPr lIns="0" tIns="10800" rIns="0" bIns="1080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r>
                              <a:rPr lang="en-GB" sz="1200">
                                <a:solidFill>
                                  <a:schemeClr val="tx1"/>
                                </a:solidFill>
                              </a:rPr>
                              <a:t> (2) Primary and single secondary MGC</a:t>
                            </a:r>
                          </a:p>
                          <a:p>
                            <a:r>
                              <a:rPr lang="en-GB" sz="1200">
                                <a:solidFill>
                                  <a:schemeClr val="tx1"/>
                                </a:solidFill>
                              </a:rPr>
                              <a:t>= </a:t>
                            </a:r>
                            <a:r>
                              <a:rPr lang="en-GB" sz="1200">
                                <a:solidFill>
                                  <a:schemeClr val="tx1"/>
                                </a:solidFill>
                                <a:latin typeface="FuturaA Bk BT"/>
                              </a:rPr>
                              <a:t>“</a:t>
                            </a:r>
                            <a:r>
                              <a:rPr lang="en-GB" sz="1200">
                                <a:solidFill>
                                  <a:schemeClr val="accent1"/>
                                </a:solidFill>
                              </a:rPr>
                              <a:t>1+1 Service Group</a:t>
                            </a:r>
                            <a:r>
                              <a:rPr lang="en-GB" sz="1200">
                                <a:solidFill>
                                  <a:schemeClr val="tx1"/>
                                </a:solidFill>
                                <a:latin typeface="FuturaA Bk BT"/>
                              </a:rPr>
                              <a:t>”</a:t>
                            </a:r>
                            <a:endParaRPr lang="en-GB" sz="1200">
                              <a:solidFill>
                                <a:schemeClr val="tx1"/>
                              </a:solidFill>
                            </a:endParaRPr>
                          </a:p>
                        </a:txBody>
                        <a:useSpRect/>
                      </a:txSp>
                    </a:sp>
                    <a:sp>
                      <a:nvSpPr>
                        <a:cNvPr id="1790234" name="Rectangle 282"/>
                        <a:cNvSpPr>
                          <a:spLocks noChangeArrowheads="1"/>
                        </a:cNvSpPr>
                      </a:nvSpPr>
                      <a:spPr bwMode="auto">
                        <a:xfrm>
                          <a:off x="6553200" y="4448175"/>
                          <a:ext cx="3124200" cy="609600"/>
                        </a:xfrm>
                        <a:prstGeom prst="rect">
                          <a:avLst/>
                        </a:prstGeom>
                        <a:noFill/>
                        <a:ln w="12700">
                          <a:noFill/>
                          <a:miter lim="800000"/>
                          <a:headEnd/>
                          <a:tailEnd/>
                        </a:ln>
                        <a:effectLst/>
                      </a:spPr>
                      <a:txSp>
                        <a:txBody>
                          <a:bodyPr lIns="0" tIns="10800" rIns="0" bIns="10800"/>
                          <a:lstStyle>
                            <a:defPPr>
                              <a:defRPr lang="en-US"/>
                            </a:defPPr>
                            <a:lvl1pPr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1pPr>
                            <a:lvl2pPr marL="4572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2pPr>
                            <a:lvl3pPr marL="9144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3pPr>
                            <a:lvl4pPr marL="13716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4pPr>
                            <a:lvl5pPr marL="1828800" algn="ctr" rtl="0" eaLnBrk="0" fontAlgn="base" hangingPunct="0">
                              <a:spcBef>
                                <a:spcPct val="15000"/>
                              </a:spcBef>
                              <a:spcAft>
                                <a:spcPct val="0"/>
                              </a:spcAft>
                              <a:buClr>
                                <a:schemeClr val="bg1"/>
                              </a:buClr>
                              <a:buFont typeface="Wingdings" pitchFamily="2" charset="2"/>
                              <a:defRPr sz="1600" b="1" kern="1200">
                                <a:solidFill>
                                  <a:schemeClr val="bg1"/>
                                </a:solidFill>
                                <a:latin typeface="Trebuchet MS" pitchFamily="34" charset="0"/>
                                <a:ea typeface="+mn-ea"/>
                                <a:cs typeface="+mn-cs"/>
                              </a:defRPr>
                            </a:lvl5pPr>
                            <a:lvl6pPr marL="2286000" algn="l" defTabSz="914400" rtl="0" eaLnBrk="1" latinLnBrk="0" hangingPunct="1">
                              <a:defRPr sz="1600" b="1" kern="1200">
                                <a:solidFill>
                                  <a:schemeClr val="bg1"/>
                                </a:solidFill>
                                <a:latin typeface="Trebuchet MS" pitchFamily="34" charset="0"/>
                                <a:ea typeface="+mn-ea"/>
                                <a:cs typeface="+mn-cs"/>
                              </a:defRPr>
                            </a:lvl6pPr>
                            <a:lvl7pPr marL="2743200" algn="l" defTabSz="914400" rtl="0" eaLnBrk="1" latinLnBrk="0" hangingPunct="1">
                              <a:defRPr sz="1600" b="1" kern="1200">
                                <a:solidFill>
                                  <a:schemeClr val="bg1"/>
                                </a:solidFill>
                                <a:latin typeface="Trebuchet MS" pitchFamily="34" charset="0"/>
                                <a:ea typeface="+mn-ea"/>
                                <a:cs typeface="+mn-cs"/>
                              </a:defRPr>
                            </a:lvl7pPr>
                            <a:lvl8pPr marL="3200400" algn="l" defTabSz="914400" rtl="0" eaLnBrk="1" latinLnBrk="0" hangingPunct="1">
                              <a:defRPr sz="1600" b="1" kern="1200">
                                <a:solidFill>
                                  <a:schemeClr val="bg1"/>
                                </a:solidFill>
                                <a:latin typeface="Trebuchet MS" pitchFamily="34" charset="0"/>
                                <a:ea typeface="+mn-ea"/>
                                <a:cs typeface="+mn-cs"/>
                              </a:defRPr>
                            </a:lvl8pPr>
                            <a:lvl9pPr marL="3657600" algn="l" defTabSz="914400" rtl="0" eaLnBrk="1" latinLnBrk="0" hangingPunct="1">
                              <a:defRPr sz="1600" b="1" kern="1200">
                                <a:solidFill>
                                  <a:schemeClr val="bg1"/>
                                </a:solidFill>
                                <a:latin typeface="Trebuchet MS" pitchFamily="34" charset="0"/>
                                <a:ea typeface="+mn-ea"/>
                                <a:cs typeface="+mn-cs"/>
                              </a:defRPr>
                            </a:lvl9pPr>
                          </a:lstStyle>
                          <a:p>
                            <a:r>
                              <a:rPr lang="en-GB" sz="1200">
                                <a:solidFill>
                                  <a:schemeClr val="tx1"/>
                                </a:solidFill>
                              </a:rPr>
                              <a:t> (3) Primary and multiple secondary MGC</a:t>
                            </a:r>
                          </a:p>
                          <a:p>
                            <a:r>
                              <a:rPr lang="en-GB" sz="1200">
                                <a:solidFill>
                                  <a:schemeClr val="tx1"/>
                                </a:solidFill>
                              </a:rPr>
                              <a:t>= </a:t>
                            </a:r>
                            <a:r>
                              <a:rPr lang="en-GB" sz="1200">
                                <a:solidFill>
                                  <a:schemeClr val="tx1"/>
                                </a:solidFill>
                                <a:latin typeface="FuturaA Bk BT"/>
                              </a:rPr>
                              <a:t>“</a:t>
                            </a:r>
                            <a:r>
                              <a:rPr lang="en-GB" sz="1200">
                                <a:solidFill>
                                  <a:schemeClr val="accent1"/>
                                </a:solidFill>
                              </a:rPr>
                              <a:t>1+N Service Group</a:t>
                            </a:r>
                            <a:r>
                              <a:rPr lang="en-GB" sz="1200">
                                <a:solidFill>
                                  <a:schemeClr val="tx1"/>
                                </a:solidFill>
                                <a:latin typeface="FuturaA Bk BT"/>
                              </a:rPr>
                              <a:t>”</a:t>
                            </a:r>
                            <a:endParaRPr lang="en-GB" sz="1200">
                              <a:solidFill>
                                <a:schemeClr val="tx1"/>
                              </a:solidFill>
                            </a:endParaRPr>
                          </a:p>
                        </a:txBody>
                        <a:useSpRect/>
                      </a:txSp>
                    </a:sp>
                  </lc:lockedCanvas>
                </a:graphicData>
              </a:graphic>
            </wp:inline>
          </w:drawing>
        </w:r>
      </w:ins>
    </w:p>
    <w:p w:rsidR="00C51A9E" w:rsidRPr="002D03BC" w:rsidRDefault="00C51A9E" w:rsidP="00C51A9E">
      <w:pPr>
        <w:pStyle w:val="FigureNotitle"/>
        <w:rPr>
          <w:ins w:id="332" w:author="C-887" w:date="2015-10-06T08:42:00Z"/>
        </w:rPr>
      </w:pPr>
      <w:bookmarkStart w:id="333" w:name="_Toc433034369"/>
      <w:ins w:id="334" w:author="C-887" w:date="2015-10-06T08:42:00Z">
        <w:r w:rsidRPr="002D03BC">
          <w:t xml:space="preserve">Figure </w:t>
        </w:r>
        <w:r>
          <w:t>III.2</w:t>
        </w:r>
        <w:r w:rsidRPr="002D03BC">
          <w:t xml:space="preserve"> – </w:t>
        </w:r>
        <w:r>
          <w:t>H.248 gateway function from service group / redundancy group perspective (here MGC entity)</w:t>
        </w:r>
        <w:bookmarkEnd w:id="333"/>
      </w:ins>
    </w:p>
    <w:p w:rsidR="00C51A9E" w:rsidRDefault="00C51A9E" w:rsidP="00C51A9E">
      <w:pPr>
        <w:rPr>
          <w:ins w:id="335" w:author="C-887" w:date="2015-10-06T08:42:00Z"/>
        </w:rPr>
      </w:pPr>
      <w:ins w:id="336" w:author="C-887" w:date="2015-10-06T08:42:00Z">
        <w:r>
          <w:t>Question:</w:t>
        </w:r>
      </w:ins>
    </w:p>
    <w:p w:rsidR="00C51A9E" w:rsidRDefault="00C51A9E" w:rsidP="00C51A9E">
      <w:pPr>
        <w:ind w:left="567"/>
        <w:rPr>
          <w:ins w:id="337" w:author="C-887" w:date="2015-10-06T08:42:00Z"/>
        </w:rPr>
      </w:pPr>
      <w:ins w:id="338" w:author="C-887" w:date="2015-10-06T08:42:00Z">
        <w:r>
          <w:t xml:space="preserve">Do we need to consider </w:t>
        </w:r>
        <w:r w:rsidRPr="00F910C5">
          <w:rPr>
            <w:i/>
          </w:rPr>
          <w:t>secondary</w:t>
        </w:r>
        <w:r>
          <w:t xml:space="preserve"> entities when mapping a primary H.248 gateway function to a VNF model?</w:t>
        </w:r>
      </w:ins>
    </w:p>
    <w:p w:rsidR="00C51A9E" w:rsidRDefault="00C51A9E" w:rsidP="00C51A9E">
      <w:pPr>
        <w:rPr>
          <w:ins w:id="339" w:author="C-887" w:date="2015-10-06T08:42:00Z"/>
        </w:rPr>
      </w:pPr>
      <w:ins w:id="340" w:author="C-887" w:date="2015-10-06T08:42:00Z">
        <w:r>
          <w:t>Assumption:</w:t>
        </w:r>
      </w:ins>
    </w:p>
    <w:p w:rsidR="00C51A9E" w:rsidRDefault="00C51A9E" w:rsidP="00C51A9E">
      <w:pPr>
        <w:ind w:left="567"/>
        <w:rPr>
          <w:ins w:id="341" w:author="C-887" w:date="2015-10-06T08:42:00Z"/>
        </w:rPr>
      </w:pPr>
      <w:ins w:id="342" w:author="C-887" w:date="2015-10-06T08:42:00Z">
        <w:r>
          <w:t>No, because at a first glance any kind of service group concepts would be hidden by the management and orchestration function in case of ETSI MANO architectures (</w:t>
        </w:r>
        <w:r w:rsidRPr="00F910C5">
          <w:rPr>
            <w:highlight w:val="yellow"/>
          </w:rPr>
          <w:t>to be confirmed</w:t>
        </w:r>
        <w:r>
          <w:t>).</w:t>
        </w:r>
      </w:ins>
    </w:p>
    <w:p w:rsidR="00C51A9E" w:rsidRDefault="00C51A9E" w:rsidP="00C51A9E">
      <w:pPr>
        <w:rPr>
          <w:ins w:id="343" w:author="C-887" w:date="2015-10-06T08:42:00Z"/>
        </w:rPr>
      </w:pPr>
      <w:ins w:id="344" w:author="C-887" w:date="2015-10-06T08:42:00Z">
        <w:r>
          <w:t>Consequences:</w:t>
        </w:r>
      </w:ins>
    </w:p>
    <w:p w:rsidR="00C51A9E" w:rsidRDefault="00C51A9E" w:rsidP="00C51A9E">
      <w:pPr>
        <w:ind w:left="567"/>
        <w:rPr>
          <w:ins w:id="345" w:author="C-887" w:date="2015-10-06T08:42:00Z"/>
        </w:rPr>
      </w:pPr>
      <w:ins w:id="346" w:author="C-887" w:date="2015-10-06T08:42:00Z">
        <w:r>
          <w:lastRenderedPageBreak/>
          <w:t xml:space="preserve">The H.248 protocol set would be reduced because the MGC and MG entities would not have to support anymore correspondent H.248 </w:t>
        </w:r>
        <w:proofErr w:type="spellStart"/>
        <w:r w:rsidRPr="00F910C5">
          <w:rPr>
            <w:smallCaps/>
          </w:rPr>
          <w:t>ServiceChange</w:t>
        </w:r>
        <w:proofErr w:type="spellEnd"/>
        <w:r>
          <w:t xml:space="preserve"> </w:t>
        </w:r>
        <w:proofErr w:type="spellStart"/>
        <w:r>
          <w:t>capabilites</w:t>
        </w:r>
        <w:proofErr w:type="spellEnd"/>
        <w:r>
          <w:t xml:space="preserve"> (syntax and procedures).</w:t>
        </w:r>
      </w:ins>
    </w:p>
    <w:p w:rsidR="00C51A9E" w:rsidRPr="000A7FCB" w:rsidRDefault="00C51A9E" w:rsidP="00C51A9E">
      <w:pPr>
        <w:rPr>
          <w:ins w:id="347" w:author="C-887" w:date="2015-10-06T08:42:00Z"/>
          <w:i/>
        </w:rPr>
      </w:pPr>
      <w:ins w:id="348" w:author="C-887" w:date="2015-10-06T08:42:00Z">
        <w:r w:rsidRPr="000A7FCB">
          <w:rPr>
            <w:i/>
            <w:highlight w:val="yellow"/>
          </w:rPr>
          <w:t>{TBD: check clause 11 of [b-ETSI NFV-INF 005] on reliability aspects …}</w:t>
        </w:r>
      </w:ins>
    </w:p>
    <w:p w:rsidR="0007201A" w:rsidRPr="003C2DE9" w:rsidRDefault="0007201A" w:rsidP="0007201A">
      <w:pPr>
        <w:ind w:left="567" w:hanging="567"/>
        <w:rPr>
          <w:ins w:id="349" w:author="Editor@ITU" w:date="2015-10-15T11:45:00Z"/>
          <w:i/>
          <w:highlight w:val="yellow"/>
        </w:rPr>
      </w:pPr>
      <w:ins w:id="350" w:author="Editor@ITU" w:date="2015-10-15T11:45: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any service / redundancy group concept requires inherently the consideration of information synchronization between primary and secondary entities.</w:t>
        </w:r>
      </w:ins>
      <w:ins w:id="351" w:author="Editor@ITU" w:date="2015-10-15T11:46:00Z">
        <w:r>
          <w:rPr>
            <w:i/>
            <w:highlight w:val="yellow"/>
          </w:rPr>
          <w:t xml:space="preserve"> The same will be true for such a model in ETSI NFV environments.</w:t>
        </w:r>
      </w:ins>
      <w:ins w:id="352" w:author="Editor@ITU" w:date="2015-10-15T11:47:00Z">
        <w:r>
          <w:rPr>
            <w:i/>
            <w:highlight w:val="yellow"/>
          </w:rPr>
          <w:t xml:space="preserve"> The questions was raised whether such information flows for synchronization will use the H.248 interface or/and other interfaces.</w:t>
        </w:r>
      </w:ins>
      <w:ins w:id="353" w:author="Editor@ITU" w:date="2015-10-15T11:45:00Z">
        <w:r>
          <w:rPr>
            <w:i/>
            <w:highlight w:val="yellow"/>
          </w:rPr>
          <w:t xml:space="preserve"> </w:t>
        </w:r>
        <w:r>
          <w:rPr>
            <w:i/>
            <w:highlight w:val="yellow"/>
          </w:rPr>
          <w:br/>
          <w:t>Contributions are solicited.</w:t>
        </w:r>
        <w:r w:rsidRPr="00423082">
          <w:rPr>
            <w:i/>
            <w:highlight w:val="yellow"/>
          </w:rPr>
          <w:t>}</w:t>
        </w:r>
      </w:ins>
    </w:p>
    <w:p w:rsidR="00C51A9E" w:rsidRDefault="00C51A9E" w:rsidP="00C51A9E">
      <w:pPr>
        <w:pStyle w:val="Heading3"/>
        <w:rPr>
          <w:ins w:id="354" w:author="C-887" w:date="2015-10-06T08:42:00Z"/>
          <w:lang w:val="en-US"/>
        </w:rPr>
      </w:pPr>
      <w:bookmarkStart w:id="355" w:name="_Toc433034245"/>
      <w:bookmarkStart w:id="356" w:name="_Toc433034319"/>
      <w:ins w:id="357" w:author="C-887" w:date="2015-10-06T08:42:00Z">
        <w:r>
          <w:rPr>
            <w:lang w:val="en-US"/>
          </w:rPr>
          <w:t>III.2.2</w:t>
        </w:r>
        <w:r>
          <w:rPr>
            <w:lang w:val="en-US"/>
          </w:rPr>
          <w:tab/>
          <w:t>Discussion: modeling of resources of a H.248 gateway function</w:t>
        </w:r>
        <w:bookmarkEnd w:id="355"/>
        <w:bookmarkEnd w:id="356"/>
      </w:ins>
    </w:p>
    <w:p w:rsidR="00C51A9E" w:rsidRPr="00046609" w:rsidRDefault="00C51A9E" w:rsidP="00C51A9E">
      <w:pPr>
        <w:rPr>
          <w:ins w:id="358" w:author="C-887" w:date="2015-10-06T08:42:00Z"/>
          <w:lang w:val="en-US"/>
        </w:rPr>
      </w:pPr>
      <w:ins w:id="359" w:author="C-887" w:date="2015-10-06T08:42:00Z">
        <w:r>
          <w:rPr>
            <w:lang w:val="en-US"/>
          </w:rPr>
          <w:t xml:space="preserve">Primary purpose of H.248 gateway control is the configuration, control, monitoring, etc. of resource components of a MG entity. Such MG internal objects are hence visible from </w:t>
        </w:r>
        <w:proofErr w:type="spellStart"/>
        <w:r>
          <w:rPr>
            <w:lang w:val="en-US"/>
          </w:rPr>
          <w:t>signalling</w:t>
        </w:r>
        <w:proofErr w:type="spellEnd"/>
        <w:r>
          <w:rPr>
            <w:lang w:val="en-US"/>
          </w:rPr>
          <w:t xml:space="preserve"> plane (H.248), and in the majority of cases as well as from management plane (see example in Figure III.3, which represents a SNMP-based OAM view).</w:t>
        </w:r>
      </w:ins>
    </w:p>
    <w:p w:rsidR="00C51A9E" w:rsidRPr="002D03BC" w:rsidRDefault="00D850EA" w:rsidP="00C51A9E">
      <w:pPr>
        <w:pStyle w:val="Figure"/>
        <w:rPr>
          <w:ins w:id="360" w:author="C-887" w:date="2015-10-06T08:42:00Z"/>
        </w:rPr>
      </w:pPr>
      <w:ins w:id="361" w:author="C-887" w:date="2015-10-06T08:42:00Z">
        <w:r>
          <w:rPr>
            <w:noProof/>
            <w:lang w:val="en-US" w:eastAsia="zh-CN"/>
            <w:rPrChange w:id="362" w:author="Unknown">
              <w:rPr>
                <w:noProof/>
                <w:color w:val="0000FF"/>
                <w:u w:val="single"/>
                <w:lang w:val="en-US" w:eastAsia="zh-CN"/>
              </w:rPr>
            </w:rPrChange>
          </w:rPr>
          <w:drawing>
            <wp:inline distT="0" distB="0" distL="0" distR="0">
              <wp:extent cx="4610100" cy="2886075"/>
              <wp:effectExtent l="19050" t="0" r="0" b="0"/>
              <wp:docPr id="3"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29400" cy="4475162"/>
                        <a:chOff x="1600200" y="1316038"/>
                        <a:chExt cx="6629400" cy="4475162"/>
                      </a:xfrm>
                    </a:grpSpPr>
                    <a:sp>
                      <a:nvSpPr>
                        <a:cNvPr id="384003" name="AutoShape 3"/>
                        <a:cNvSpPr>
                          <a:spLocks noChangeArrowheads="1"/>
                        </a:cNvSpPr>
                      </a:nvSpPr>
                      <a:spPr bwMode="auto">
                        <a:xfrm>
                          <a:off x="4305300" y="4876800"/>
                          <a:ext cx="685800" cy="609600"/>
                        </a:xfrm>
                        <a:prstGeom prst="can">
                          <a:avLst>
                            <a:gd name="adj" fmla="val 25000"/>
                          </a:avLst>
                        </a:prstGeom>
                        <a:solidFill>
                          <a:srgbClr val="FFF7E1">
                            <a:alpha val="50000"/>
                          </a:srgbClr>
                        </a:solidFill>
                        <a:ln w="3175">
                          <a:solidFill>
                            <a:srgbClr val="000000"/>
                          </a:solidFill>
                          <a:round/>
                          <a:headEnd type="none" w="sm" len="sm"/>
                          <a:tailEnd type="none" w="sm" len="sm"/>
                        </a:ln>
                        <a:effectLst/>
                      </a:spPr>
                      <a:txSp>
                        <a:txBody>
                          <a:bodyPr wrap="none" lIns="18000" tIns="10800" rIns="18000" bIns="10800"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04" name="Text Box 4"/>
                        <a:cNvSpPr txBox="1">
                          <a:spLocks noChangeArrowheads="1"/>
                        </a:cNvSpPr>
                      </a:nvSpPr>
                      <a:spPr bwMode="auto">
                        <a:xfrm>
                          <a:off x="4305300" y="5181600"/>
                          <a:ext cx="685800" cy="152400"/>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MEGACO</a:t>
                            </a:r>
                          </a:p>
                          <a:p>
                            <a:r>
                              <a:rPr lang="en-US" sz="1000"/>
                              <a:t>MIB</a:t>
                            </a:r>
                          </a:p>
                        </a:txBody>
                        <a:useSpRect/>
                      </a:txSp>
                    </a:sp>
                    <a:sp>
                      <a:nvSpPr>
                        <a:cNvPr id="384007" name="AutoShape 7"/>
                        <a:cNvSpPr>
                          <a:spLocks noChangeArrowheads="1"/>
                        </a:cNvSpPr>
                      </a:nvSpPr>
                      <a:spPr bwMode="auto">
                        <a:xfrm>
                          <a:off x="2171700" y="3048000"/>
                          <a:ext cx="685800" cy="609600"/>
                        </a:xfrm>
                        <a:prstGeom prst="can">
                          <a:avLst>
                            <a:gd name="adj" fmla="val 25000"/>
                          </a:avLst>
                        </a:prstGeom>
                        <a:solidFill>
                          <a:srgbClr val="FFF7E1">
                            <a:alpha val="50000"/>
                          </a:srgbClr>
                        </a:solidFill>
                        <a:ln w="3175">
                          <a:solidFill>
                            <a:srgbClr val="000000"/>
                          </a:solidFill>
                          <a:round/>
                          <a:headEnd type="none" w="sm" len="sm"/>
                          <a:tailEnd type="none" w="sm" len="sm"/>
                        </a:ln>
                        <a:effectLst/>
                      </a:spPr>
                      <a:txSp>
                        <a:txBody>
                          <a:bodyPr wrap="none" lIns="18000" tIns="10800" rIns="18000" bIns="10800"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08" name="Text Box 8"/>
                        <a:cNvSpPr txBox="1">
                          <a:spLocks noChangeArrowheads="1"/>
                        </a:cNvSpPr>
                      </a:nvSpPr>
                      <a:spPr bwMode="auto">
                        <a:xfrm>
                          <a:off x="2171700" y="3352800"/>
                          <a:ext cx="685800" cy="152400"/>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Record of</a:t>
                            </a:r>
                          </a:p>
                          <a:p>
                            <a:r>
                              <a:rPr lang="en-US" sz="1000"/>
                              <a:t>Termination Data</a:t>
                            </a:r>
                          </a:p>
                        </a:txBody>
                        <a:useSpRect/>
                      </a:txSp>
                    </a:sp>
                    <a:sp>
                      <a:nvSpPr>
                        <a:cNvPr id="384009" name="Line 9"/>
                        <a:cNvSpPr>
                          <a:spLocks noChangeShapeType="1"/>
                        </a:cNvSpPr>
                      </a:nvSpPr>
                      <a:spPr bwMode="auto">
                        <a:xfrm flipH="1">
                          <a:off x="3162300" y="5181600"/>
                          <a:ext cx="10668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10" name="Text Box 10"/>
                        <a:cNvSpPr txBox="1">
                          <a:spLocks noChangeArrowheads="1"/>
                        </a:cNvSpPr>
                      </a:nvSpPr>
                      <a:spPr bwMode="auto">
                        <a:xfrm>
                          <a:off x="3390900" y="5105400"/>
                          <a:ext cx="685800" cy="152400"/>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pPr>
                              <a:lnSpc>
                                <a:spcPct val="160000"/>
                              </a:lnSpc>
                            </a:pPr>
                            <a:r>
                              <a:rPr lang="en-US" sz="1000" i="1"/>
                              <a:t>Managed</a:t>
                            </a:r>
                          </a:p>
                          <a:p>
                            <a:pPr>
                              <a:lnSpc>
                                <a:spcPct val="160000"/>
                              </a:lnSpc>
                            </a:pPr>
                            <a:r>
                              <a:rPr lang="en-US" sz="1000" i="1"/>
                              <a:t>Object</a:t>
                            </a:r>
                          </a:p>
                        </a:txBody>
                        <a:useSpRect/>
                      </a:txSp>
                    </a:sp>
                    <a:sp>
                      <a:nvSpPr>
                        <a:cNvPr id="384011" name="Line 11"/>
                        <a:cNvSpPr>
                          <a:spLocks noChangeShapeType="1"/>
                        </a:cNvSpPr>
                      </a:nvSpPr>
                      <a:spPr bwMode="auto">
                        <a:xfrm rot="16200000" flipH="1">
                          <a:off x="1981200" y="4267200"/>
                          <a:ext cx="10668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13" name="Text Box 13"/>
                        <a:cNvSpPr txBox="1">
                          <a:spLocks noChangeArrowheads="1"/>
                        </a:cNvSpPr>
                      </a:nvSpPr>
                      <a:spPr bwMode="auto">
                        <a:xfrm>
                          <a:off x="1752600" y="2895600"/>
                          <a:ext cx="3429000" cy="2743200"/>
                        </a:xfrm>
                        <a:prstGeom prst="rect">
                          <a:avLst/>
                        </a:prstGeom>
                        <a:noFill/>
                        <a:ln w="6350">
                          <a:solidFill>
                            <a:srgbClr val="000000"/>
                          </a:solidFill>
                          <a:prstDash val="dash"/>
                          <a:miter lim="800000"/>
                          <a:headEnd/>
                          <a:tailEnd/>
                        </a:ln>
                        <a:effectLst/>
                      </a:spPr>
                      <a:txSp>
                        <a:txBody>
                          <a:bodyPr lIns="72000" tIns="36000" rIns="72000" bIns="360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pPr algn="r"/>
                            <a:r>
                              <a:rPr lang="en-US" sz="1000" b="1"/>
                              <a:t>H.248 Media Gateway</a:t>
                            </a:r>
                          </a:p>
                        </a:txBody>
                        <a:useSpRect/>
                      </a:txSp>
                    </a:sp>
                    <a:sp>
                      <a:nvSpPr>
                        <a:cNvPr id="384014" name="Text Box 14"/>
                        <a:cNvSpPr txBox="1">
                          <a:spLocks noChangeArrowheads="1"/>
                        </a:cNvSpPr>
                      </a:nvSpPr>
                      <a:spPr bwMode="auto">
                        <a:xfrm>
                          <a:off x="1752600" y="1447800"/>
                          <a:ext cx="3429000" cy="685800"/>
                        </a:xfrm>
                        <a:prstGeom prst="rect">
                          <a:avLst/>
                        </a:prstGeom>
                        <a:noFill/>
                        <a:ln w="6350">
                          <a:solidFill>
                            <a:srgbClr val="000000"/>
                          </a:solidFill>
                          <a:prstDash val="dash"/>
                          <a:miter lim="800000"/>
                          <a:headEnd/>
                          <a:tailEnd/>
                        </a:ln>
                        <a:effectLst/>
                      </a:spPr>
                      <a:txSp>
                        <a:txBody>
                          <a:bodyPr lIns="72000" tIns="36000" rIns="72000" bIns="360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b="1"/>
                              <a:t>H.248 Media Gateway Controller</a:t>
                            </a:r>
                          </a:p>
                        </a:txBody>
                        <a:useSpRect/>
                      </a:txSp>
                    </a:sp>
                    <a:sp>
                      <a:nvSpPr>
                        <a:cNvPr id="384015" name="Text Box 15"/>
                        <a:cNvSpPr txBox="1">
                          <a:spLocks noChangeArrowheads="1"/>
                        </a:cNvSpPr>
                      </a:nvSpPr>
                      <a:spPr bwMode="auto">
                        <a:xfrm>
                          <a:off x="6553200" y="2895600"/>
                          <a:ext cx="1524000" cy="2743200"/>
                        </a:xfrm>
                        <a:prstGeom prst="rect">
                          <a:avLst/>
                        </a:prstGeom>
                        <a:noFill/>
                        <a:ln w="6350">
                          <a:solidFill>
                            <a:srgbClr val="000000"/>
                          </a:solidFill>
                          <a:prstDash val="dash"/>
                          <a:miter lim="800000"/>
                          <a:headEnd/>
                          <a:tailEnd/>
                        </a:ln>
                        <a:effectLst/>
                      </a:spPr>
                      <a:txSp>
                        <a:txBody>
                          <a:bodyPr lIns="72000" tIns="36000" rIns="72000" bIns="360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b="1"/>
                              <a:t>Management System</a:t>
                            </a:r>
                          </a:p>
                        </a:txBody>
                        <a:useSpRect/>
                      </a:txSp>
                    </a:sp>
                    <a:sp>
                      <a:nvSpPr>
                        <a:cNvPr id="384016" name="Line 16"/>
                        <a:cNvSpPr>
                          <a:spLocks noChangeShapeType="1"/>
                        </a:cNvSpPr>
                      </a:nvSpPr>
                      <a:spPr bwMode="auto">
                        <a:xfrm rot="16200000" flipH="1">
                          <a:off x="2000250" y="2647950"/>
                          <a:ext cx="10287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18" name="Line 18"/>
                        <a:cNvSpPr>
                          <a:spLocks noChangeShapeType="1"/>
                        </a:cNvSpPr>
                      </a:nvSpPr>
                      <a:spPr bwMode="auto">
                        <a:xfrm flipH="1">
                          <a:off x="5029200" y="5181600"/>
                          <a:ext cx="15240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19" name="Text Box 19"/>
                        <a:cNvSpPr txBox="1">
                          <a:spLocks noChangeArrowheads="1"/>
                        </a:cNvSpPr>
                      </a:nvSpPr>
                      <a:spPr bwMode="auto">
                        <a:xfrm>
                          <a:off x="5334000" y="5105400"/>
                          <a:ext cx="914400" cy="152400"/>
                        </a:xfrm>
                        <a:prstGeom prst="rect">
                          <a:avLst/>
                        </a:prstGeom>
                        <a:no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pPr>
                              <a:lnSpc>
                                <a:spcPct val="160000"/>
                              </a:lnSpc>
                            </a:pPr>
                            <a:r>
                              <a:rPr lang="en-US" sz="1000" i="1"/>
                              <a:t>Management</a:t>
                            </a:r>
                          </a:p>
                          <a:p>
                            <a:pPr>
                              <a:lnSpc>
                                <a:spcPct val="160000"/>
                              </a:lnSpc>
                            </a:pPr>
                            <a:r>
                              <a:rPr lang="en-US" sz="1000" i="1"/>
                              <a:t>Protocol</a:t>
                            </a:r>
                          </a:p>
                        </a:txBody>
                        <a:useSpRect/>
                      </a:txSp>
                    </a:sp>
                    <a:sp>
                      <a:nvSpPr>
                        <a:cNvPr id="384020" name="Rectangle 20"/>
                        <a:cNvSpPr>
                          <a:spLocks noChangeArrowheads="1"/>
                        </a:cNvSpPr>
                      </a:nvSpPr>
                      <a:spPr bwMode="auto">
                        <a:xfrm>
                          <a:off x="1600200" y="1316038"/>
                          <a:ext cx="6629400" cy="4475162"/>
                        </a:xfrm>
                        <a:prstGeom prst="rect">
                          <a:avLst/>
                        </a:prstGeom>
                        <a:noFill/>
                        <a:ln w="3175">
                          <a:solidFill>
                            <a:srgbClr val="000000"/>
                          </a:solidFill>
                          <a:miter lim="800000"/>
                          <a:headEnd/>
                          <a:tailEnd/>
                        </a:ln>
                        <a:effectLst/>
                      </a:spPr>
                      <a:txSp>
                        <a:txBody>
                          <a:bodyPr wrap="none" lIns="45720" rIns="45720"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grpSp>
                      <a:nvGrpSpPr>
                        <a:cNvPr id="384021" name="Group 21"/>
                        <a:cNvGrpSpPr>
                          <a:grpSpLocks/>
                        </a:cNvGrpSpPr>
                      </a:nvGrpSpPr>
                      <a:grpSpPr bwMode="auto">
                        <a:xfrm>
                          <a:off x="1981200" y="4838700"/>
                          <a:ext cx="1143000" cy="685800"/>
                          <a:chOff x="5856" y="2832"/>
                          <a:chExt cx="816" cy="624"/>
                        </a:xfrm>
                      </a:grpSpPr>
                      <a:grpSp>
                        <a:nvGrpSpPr>
                          <a:cNvPr id="17" name="Group 22"/>
                          <a:cNvGrpSpPr>
                            <a:grpSpLocks/>
                          </a:cNvGrpSpPr>
                        </a:nvGrpSpPr>
                        <a:grpSpPr bwMode="auto">
                          <a:xfrm>
                            <a:off x="5856" y="2832"/>
                            <a:ext cx="816" cy="624"/>
                            <a:chOff x="1704" y="1309"/>
                            <a:chExt cx="3248" cy="2058"/>
                          </a:xfrm>
                        </a:grpSpPr>
                        <a:sp>
                          <a:nvSpPr>
                            <a:cNvPr id="384023" name="Oval 23"/>
                            <a:cNvSpPr>
                              <a:spLocks noChangeArrowheads="1"/>
                            </a:cNvSpPr>
                          </a:nvSpPr>
                          <a:spPr bwMode="auto">
                            <a:xfrm>
                              <a:off x="2722" y="1309"/>
                              <a:ext cx="752" cy="681"/>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4" name="Oval 24"/>
                            <a:cNvSpPr>
                              <a:spLocks noChangeArrowheads="1"/>
                            </a:cNvSpPr>
                          </a:nvSpPr>
                          <a:spPr bwMode="auto">
                            <a:xfrm>
                              <a:off x="3369" y="1328"/>
                              <a:ext cx="610" cy="544"/>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5" name="Oval 25"/>
                            <a:cNvSpPr>
                              <a:spLocks noChangeArrowheads="1"/>
                            </a:cNvSpPr>
                          </a:nvSpPr>
                          <a:spPr bwMode="auto">
                            <a:xfrm>
                              <a:off x="3976" y="2013"/>
                              <a:ext cx="976" cy="862"/>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6" name="Oval 26"/>
                            <a:cNvSpPr>
                              <a:spLocks noChangeArrowheads="1"/>
                            </a:cNvSpPr>
                          </a:nvSpPr>
                          <a:spPr bwMode="auto">
                            <a:xfrm>
                              <a:off x="2070" y="2270"/>
                              <a:ext cx="1114" cy="1015"/>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7" name="Oval 27"/>
                            <a:cNvSpPr>
                              <a:spLocks noChangeArrowheads="1"/>
                            </a:cNvSpPr>
                          </a:nvSpPr>
                          <a:spPr bwMode="auto">
                            <a:xfrm>
                              <a:off x="3655" y="2490"/>
                              <a:ext cx="833" cy="742"/>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8" name="Oval 28"/>
                            <a:cNvSpPr>
                              <a:spLocks noChangeArrowheads="1"/>
                            </a:cNvSpPr>
                          </a:nvSpPr>
                          <a:spPr bwMode="auto">
                            <a:xfrm>
                              <a:off x="1775" y="2437"/>
                              <a:ext cx="614" cy="533"/>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29" name="Oval 29"/>
                            <a:cNvSpPr>
                              <a:spLocks noChangeArrowheads="1"/>
                            </a:cNvSpPr>
                          </a:nvSpPr>
                          <a:spPr bwMode="auto">
                            <a:xfrm>
                              <a:off x="1704" y="1967"/>
                              <a:ext cx="610" cy="555"/>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30" name="Oval 30"/>
                            <a:cNvSpPr>
                              <a:spLocks noChangeArrowheads="1"/>
                            </a:cNvSpPr>
                          </a:nvSpPr>
                          <a:spPr bwMode="auto">
                            <a:xfrm>
                              <a:off x="1994" y="1418"/>
                              <a:ext cx="980" cy="873"/>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31" name="Oval 31"/>
                            <a:cNvSpPr>
                              <a:spLocks noChangeArrowheads="1"/>
                            </a:cNvSpPr>
                          </a:nvSpPr>
                          <a:spPr bwMode="auto">
                            <a:xfrm>
                              <a:off x="2869" y="2494"/>
                              <a:ext cx="971" cy="873"/>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32" name="Oval 32"/>
                            <a:cNvSpPr>
                              <a:spLocks noChangeArrowheads="1"/>
                            </a:cNvSpPr>
                          </a:nvSpPr>
                          <a:spPr bwMode="auto">
                            <a:xfrm>
                              <a:off x="4088" y="1670"/>
                              <a:ext cx="766" cy="669"/>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33" name="Oval 33"/>
                            <a:cNvSpPr>
                              <a:spLocks noChangeArrowheads="1"/>
                            </a:cNvSpPr>
                          </a:nvSpPr>
                          <a:spPr bwMode="auto">
                            <a:xfrm>
                              <a:off x="3882" y="1445"/>
                              <a:ext cx="677" cy="607"/>
                            </a:xfrm>
                            <a:prstGeom prst="ellipse">
                              <a:avLst/>
                            </a:prstGeom>
                            <a:solidFill>
                              <a:srgbClr val="F0F0F0"/>
                            </a:solidFill>
                            <a:ln w="3175">
                              <a:solidFill>
                                <a:srgbClr val="000000"/>
                              </a:solidFill>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grpSp>
                      <a:sp>
                        <a:nvSpPr>
                          <a:cNvPr id="384034" name="Freeform 34"/>
                          <a:cNvSpPr>
                            <a:spLocks/>
                          </a:cNvSpPr>
                        </a:nvSpPr>
                        <a:spPr bwMode="auto">
                          <a:xfrm>
                            <a:off x="5903" y="2884"/>
                            <a:ext cx="733" cy="523"/>
                          </a:xfrm>
                          <a:custGeom>
                            <a:avLst/>
                            <a:gdLst/>
                            <a:ahLst/>
                            <a:cxnLst>
                              <a:cxn ang="0">
                                <a:pos x="18" y="1145"/>
                              </a:cxn>
                              <a:cxn ang="0">
                                <a:pos x="0" y="564"/>
                              </a:cxn>
                              <a:cxn ang="0">
                                <a:pos x="464" y="336"/>
                              </a:cxn>
                              <a:cxn ang="0">
                                <a:pos x="627" y="91"/>
                              </a:cxn>
                              <a:cxn ang="0">
                                <a:pos x="1082" y="0"/>
                              </a:cxn>
                              <a:cxn ang="0">
                                <a:pos x="1818" y="0"/>
                              </a:cxn>
                              <a:cxn ang="0">
                                <a:pos x="2391" y="164"/>
                              </a:cxn>
                              <a:cxn ang="0">
                                <a:pos x="2564" y="136"/>
                              </a:cxn>
                              <a:cxn ang="0">
                                <a:pos x="2919" y="509"/>
                              </a:cxn>
                              <a:cxn ang="0">
                                <a:pos x="2855" y="1227"/>
                              </a:cxn>
                              <a:cxn ang="0">
                                <a:pos x="2118" y="1645"/>
                              </a:cxn>
                              <a:cxn ang="0">
                                <a:pos x="1537" y="1609"/>
                              </a:cxn>
                              <a:cxn ang="0">
                                <a:pos x="1209" y="1727"/>
                              </a:cxn>
                              <a:cxn ang="0">
                                <a:pos x="746" y="1527"/>
                              </a:cxn>
                              <a:cxn ang="0">
                                <a:pos x="391" y="1591"/>
                              </a:cxn>
                              <a:cxn ang="0">
                                <a:pos x="27" y="1291"/>
                              </a:cxn>
                              <a:cxn ang="0">
                                <a:pos x="18" y="1145"/>
                              </a:cxn>
                            </a:cxnLst>
                            <a:rect l="0" t="0" r="r" b="b"/>
                            <a:pathLst>
                              <a:path w="2919" h="1727">
                                <a:moveTo>
                                  <a:pt x="18" y="1145"/>
                                </a:moveTo>
                                <a:lnTo>
                                  <a:pt x="0" y="564"/>
                                </a:lnTo>
                                <a:lnTo>
                                  <a:pt x="464" y="336"/>
                                </a:lnTo>
                                <a:lnTo>
                                  <a:pt x="627" y="91"/>
                                </a:lnTo>
                                <a:lnTo>
                                  <a:pt x="1082" y="0"/>
                                </a:lnTo>
                                <a:lnTo>
                                  <a:pt x="1818" y="0"/>
                                </a:lnTo>
                                <a:lnTo>
                                  <a:pt x="2391" y="164"/>
                                </a:lnTo>
                                <a:lnTo>
                                  <a:pt x="2564" y="136"/>
                                </a:lnTo>
                                <a:lnTo>
                                  <a:pt x="2919" y="509"/>
                                </a:lnTo>
                                <a:lnTo>
                                  <a:pt x="2855" y="1227"/>
                                </a:lnTo>
                                <a:lnTo>
                                  <a:pt x="2118" y="1645"/>
                                </a:lnTo>
                                <a:lnTo>
                                  <a:pt x="1537" y="1609"/>
                                </a:lnTo>
                                <a:lnTo>
                                  <a:pt x="1209" y="1727"/>
                                </a:lnTo>
                                <a:lnTo>
                                  <a:pt x="746" y="1527"/>
                                </a:lnTo>
                                <a:lnTo>
                                  <a:pt x="391" y="1591"/>
                                </a:lnTo>
                                <a:lnTo>
                                  <a:pt x="27" y="1291"/>
                                </a:lnTo>
                                <a:lnTo>
                                  <a:pt x="18" y="1145"/>
                                </a:lnTo>
                                <a:close/>
                              </a:path>
                            </a:pathLst>
                          </a:custGeom>
                          <a:solidFill>
                            <a:srgbClr val="F0F0F0"/>
                          </a:solidFill>
                          <a:ln w="3175" cap="flat" cmpd="sng">
                            <a:noFill/>
                            <a:prstDash val="solid"/>
                            <a:round/>
                            <a:headEnd/>
                            <a:tailEnd/>
                          </a:ln>
                          <a:effectLst/>
                        </a:spPr>
                        <a:txSp>
                          <a:txBody>
                            <a:bodyPr wrap="none" anchor="ctr"/>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grpSp>
                    <a:sp>
                      <a:nvSpPr>
                        <a:cNvPr id="384035" name="AutoShape 35"/>
                        <a:cNvSpPr>
                          <a:spLocks noChangeArrowheads="1"/>
                        </a:cNvSpPr>
                      </a:nvSpPr>
                      <a:spPr bwMode="auto">
                        <a:xfrm rot="20526598">
                          <a:off x="6178550" y="1798638"/>
                          <a:ext cx="1295400" cy="381000"/>
                        </a:xfrm>
                        <a:prstGeom prst="roundRect">
                          <a:avLst>
                            <a:gd name="adj" fmla="val 3884"/>
                          </a:avLst>
                        </a:prstGeom>
                        <a:solidFill>
                          <a:srgbClr val="F8F8F8"/>
                        </a:solidFill>
                        <a:ln w="3175">
                          <a:solidFill>
                            <a:srgbClr val="01748B"/>
                          </a:solidFill>
                          <a:round/>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b="1"/>
                              <a:t>Use Case</a:t>
                            </a:r>
                          </a:p>
                          <a:p>
                            <a:r>
                              <a:rPr lang="en-US" sz="1000" b="1"/>
                              <a:t>“IETF SNMP”</a:t>
                            </a:r>
                          </a:p>
                        </a:txBody>
                        <a:useSpRect/>
                      </a:txSp>
                    </a:sp>
                    <a:sp>
                      <a:nvSpPr>
                        <a:cNvPr id="384006" name="Text Box 6"/>
                        <a:cNvSpPr txBox="1">
                          <a:spLocks noChangeArrowheads="1"/>
                        </a:cNvSpPr>
                      </a:nvSpPr>
                      <a:spPr bwMode="auto">
                        <a:xfrm>
                          <a:off x="2171700" y="5029200"/>
                          <a:ext cx="762000" cy="228600"/>
                        </a:xfrm>
                        <a:prstGeom prst="rect">
                          <a:avLst/>
                        </a:prstGeom>
                        <a:noFill/>
                        <a:ln w="6350">
                          <a:noFill/>
                          <a:miter lim="800000"/>
                          <a:headEnd/>
                          <a:tailEnd/>
                        </a:ln>
                        <a:effectLst/>
                      </a:spPr>
                      <a:txSp>
                        <a:txBody>
                          <a:bodyPr lIns="0" tIns="0" rIns="0" bIns="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H.248</a:t>
                            </a:r>
                          </a:p>
                          <a:p>
                            <a:r>
                              <a:rPr lang="en-US" sz="1000"/>
                              <a:t>Object</a:t>
                            </a:r>
                          </a:p>
                        </a:txBody>
                        <a:useSpRect/>
                      </a:txSp>
                    </a:sp>
                    <a:sp>
                      <a:nvSpPr>
                        <a:cNvPr id="384036" name="AutoShape 36"/>
                        <a:cNvSpPr>
                          <a:spLocks noChangeArrowheads="1"/>
                        </a:cNvSpPr>
                      </a:nvSpPr>
                      <a:spPr bwMode="auto">
                        <a:xfrm rot="20526598">
                          <a:off x="7010400" y="4343400"/>
                          <a:ext cx="685800" cy="381000"/>
                        </a:xfrm>
                        <a:prstGeom prst="roundRect">
                          <a:avLst>
                            <a:gd name="adj" fmla="val 3884"/>
                          </a:avLst>
                        </a:prstGeom>
                        <a:solidFill>
                          <a:srgbClr val="F8F8F8"/>
                        </a:solidFill>
                        <a:ln w="3175">
                          <a:solidFill>
                            <a:srgbClr val="01748B"/>
                          </a:solidFill>
                          <a:round/>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SNMP</a:t>
                            </a:r>
                          </a:p>
                          <a:p>
                            <a:r>
                              <a:rPr lang="en-US" sz="1000"/>
                              <a:t>Master</a:t>
                            </a:r>
                          </a:p>
                        </a:txBody>
                        <a:useSpRect/>
                      </a:txSp>
                    </a:sp>
                    <a:sp>
                      <a:nvSpPr>
                        <a:cNvPr id="384037" name="AutoShape 37"/>
                        <a:cNvSpPr>
                          <a:spLocks noChangeArrowheads="1"/>
                        </a:cNvSpPr>
                      </a:nvSpPr>
                      <a:spPr bwMode="auto">
                        <a:xfrm rot="20526598">
                          <a:off x="4267200" y="4343400"/>
                          <a:ext cx="685800" cy="381000"/>
                        </a:xfrm>
                        <a:prstGeom prst="roundRect">
                          <a:avLst>
                            <a:gd name="adj" fmla="val 3884"/>
                          </a:avLst>
                        </a:prstGeom>
                        <a:solidFill>
                          <a:srgbClr val="F8F8F8"/>
                        </a:solidFill>
                        <a:ln w="3175">
                          <a:solidFill>
                            <a:srgbClr val="01748B"/>
                          </a:solidFill>
                          <a:round/>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SNMP</a:t>
                            </a:r>
                          </a:p>
                          <a:p>
                            <a:r>
                              <a:rPr lang="en-US" sz="1000"/>
                              <a:t>Agent</a:t>
                            </a:r>
                          </a:p>
                        </a:txBody>
                        <a:useSpRect/>
                      </a:txSp>
                    </a:sp>
                    <a:sp>
                      <a:nvSpPr>
                        <a:cNvPr id="384038" name="AutoShape 38"/>
                        <a:cNvSpPr>
                          <a:spLocks noChangeArrowheads="1"/>
                        </a:cNvSpPr>
                      </a:nvSpPr>
                      <a:spPr bwMode="auto">
                        <a:xfrm rot="20526598">
                          <a:off x="5562600" y="4495800"/>
                          <a:ext cx="685800" cy="381000"/>
                        </a:xfrm>
                        <a:prstGeom prst="roundRect">
                          <a:avLst>
                            <a:gd name="adj" fmla="val 3884"/>
                          </a:avLst>
                        </a:prstGeom>
                        <a:solidFill>
                          <a:srgbClr val="F8F8F8"/>
                        </a:solidFill>
                        <a:ln w="3175">
                          <a:solidFill>
                            <a:srgbClr val="01748B"/>
                          </a:solidFill>
                          <a:round/>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a:t>SNMP</a:t>
                            </a:r>
                          </a:p>
                        </a:txBody>
                        <a:useSpRect/>
                      </a:txSp>
                    </a:sp>
                    <a:grpSp>
                      <a:nvGrpSpPr>
                        <a:cNvPr id="384039" name="Group 39"/>
                        <a:cNvGrpSpPr>
                          <a:grpSpLocks/>
                        </a:cNvGrpSpPr>
                      </a:nvGrpSpPr>
                      <a:grpSpPr bwMode="auto">
                        <a:xfrm>
                          <a:off x="2590800" y="2133600"/>
                          <a:ext cx="0" cy="2667000"/>
                          <a:chOff x="1632" y="1344"/>
                          <a:chExt cx="0" cy="1680"/>
                        </a:xfrm>
                      </a:grpSpPr>
                      <a:sp>
                        <a:nvSpPr>
                          <a:cNvPr id="384040" name="Line 40"/>
                          <a:cNvSpPr>
                            <a:spLocks noChangeShapeType="1"/>
                          </a:cNvSpPr>
                        </a:nvSpPr>
                        <a:spPr bwMode="auto">
                          <a:xfrm rot="5400000" flipH="1" flipV="1">
                            <a:off x="1296" y="2688"/>
                            <a:ext cx="672"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41" name="Line 41"/>
                          <a:cNvSpPr>
                            <a:spLocks noChangeShapeType="1"/>
                          </a:cNvSpPr>
                        </a:nvSpPr>
                        <a:spPr bwMode="auto">
                          <a:xfrm rot="5400000" flipH="1" flipV="1">
                            <a:off x="1308" y="1668"/>
                            <a:ext cx="648"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grpSp>
                    <a:sp>
                      <a:nvSpPr>
                        <a:cNvPr id="384042" name="Line 42"/>
                        <a:cNvSpPr>
                          <a:spLocks noChangeShapeType="1"/>
                        </a:cNvSpPr>
                      </a:nvSpPr>
                      <a:spPr bwMode="auto">
                        <a:xfrm>
                          <a:off x="3162300" y="5257800"/>
                          <a:ext cx="10668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43" name="Line 43"/>
                        <a:cNvSpPr>
                          <a:spLocks noChangeShapeType="1"/>
                        </a:cNvSpPr>
                      </a:nvSpPr>
                      <a:spPr bwMode="auto">
                        <a:xfrm>
                          <a:off x="5029200" y="5257800"/>
                          <a:ext cx="1524000" cy="0"/>
                        </a:xfrm>
                        <a:prstGeom prst="line">
                          <a:avLst/>
                        </a:prstGeom>
                        <a:noFill/>
                        <a:ln w="9525">
                          <a:solidFill>
                            <a:srgbClr val="000000"/>
                          </a:solidFill>
                          <a:round/>
                          <a:headEnd type="none" w="sm" len="sm"/>
                          <a:tailEnd type="triangle" w="sm" len="sm"/>
                        </a:ln>
                        <a:effectLst/>
                      </a:spPr>
                      <a:txSp>
                        <a:txBody>
                          <a:bodyPr wrap="none" lIns="18000" tIns="10800" rIns="18000" bIns="10800"/>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endParaRPr lang="en-GB"/>
                          </a:p>
                        </a:txBody>
                        <a:useSpRect/>
                      </a:txSp>
                    </a:sp>
                    <a:sp>
                      <a:nvSpPr>
                        <a:cNvPr id="384012" name="Text Box 12"/>
                        <a:cNvSpPr txBox="1">
                          <a:spLocks noChangeArrowheads="1"/>
                        </a:cNvSpPr>
                      </a:nvSpPr>
                      <a:spPr bwMode="auto">
                        <a:xfrm>
                          <a:off x="2133600" y="4038600"/>
                          <a:ext cx="762000" cy="304800"/>
                        </a:xfrm>
                        <a:prstGeom prst="rect">
                          <a:avLst/>
                        </a:prstGeom>
                        <a:solidFill>
                          <a:srgbClr val="FFFFFF"/>
                        </a:solid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i="1"/>
                              <a:t>Controlled</a:t>
                            </a:r>
                          </a:p>
                          <a:p>
                            <a:r>
                              <a:rPr lang="en-US" sz="1000" i="1"/>
                              <a:t>Object</a:t>
                            </a:r>
                          </a:p>
                        </a:txBody>
                        <a:useSpRect/>
                      </a:txSp>
                    </a:sp>
                    <a:sp>
                      <a:nvSpPr>
                        <a:cNvPr id="384017" name="Text Box 17"/>
                        <a:cNvSpPr txBox="1">
                          <a:spLocks noChangeArrowheads="1"/>
                        </a:cNvSpPr>
                      </a:nvSpPr>
                      <a:spPr bwMode="auto">
                        <a:xfrm>
                          <a:off x="1905000" y="2286000"/>
                          <a:ext cx="1219200" cy="304800"/>
                        </a:xfrm>
                        <a:prstGeom prst="rect">
                          <a:avLst/>
                        </a:prstGeom>
                        <a:solidFill>
                          <a:srgbClr val="FFFFFF"/>
                        </a:solidFill>
                        <a:ln w="6350">
                          <a:noFill/>
                          <a:miter lim="800000"/>
                          <a:headEnd/>
                          <a:tailEnd/>
                        </a:ln>
                        <a:effectLst/>
                      </a:spPr>
                      <a:txSp>
                        <a:txBody>
                          <a:bodyPr lIns="0" tIns="0" rIns="0" bIns="0" anchor="ctr" anchorCtr="1"/>
                          <a:lstStyle>
                            <a:defPPr>
                              <a:defRPr lang="en-US"/>
                            </a:defPPr>
                            <a:lvl1pPr algn="ctr" rtl="0" eaLnBrk="0" fontAlgn="base" hangingPunct="0">
                              <a:spcBef>
                                <a:spcPct val="0"/>
                              </a:spcBef>
                              <a:spcAft>
                                <a:spcPct val="0"/>
                              </a:spcAft>
                              <a:defRPr sz="1600" kern="1200">
                                <a:solidFill>
                                  <a:srgbClr val="000000"/>
                                </a:solidFill>
                                <a:latin typeface="Arial" charset="0"/>
                              </a:defRPr>
                            </a:lvl1pPr>
                            <a:lvl2pPr marL="457200" algn="ctr" rtl="0" eaLnBrk="0" fontAlgn="base" hangingPunct="0">
                              <a:spcBef>
                                <a:spcPct val="0"/>
                              </a:spcBef>
                              <a:spcAft>
                                <a:spcPct val="0"/>
                              </a:spcAft>
                              <a:defRPr sz="1600" kern="1200">
                                <a:solidFill>
                                  <a:srgbClr val="000000"/>
                                </a:solidFill>
                                <a:latin typeface="Arial" charset="0"/>
                              </a:defRPr>
                            </a:lvl2pPr>
                            <a:lvl3pPr marL="914400" algn="ctr" rtl="0" eaLnBrk="0" fontAlgn="base" hangingPunct="0">
                              <a:spcBef>
                                <a:spcPct val="0"/>
                              </a:spcBef>
                              <a:spcAft>
                                <a:spcPct val="0"/>
                              </a:spcAft>
                              <a:defRPr sz="1600" kern="1200">
                                <a:solidFill>
                                  <a:srgbClr val="000000"/>
                                </a:solidFill>
                                <a:latin typeface="Arial" charset="0"/>
                              </a:defRPr>
                            </a:lvl3pPr>
                            <a:lvl4pPr marL="1371600" algn="ctr" rtl="0" eaLnBrk="0" fontAlgn="base" hangingPunct="0">
                              <a:spcBef>
                                <a:spcPct val="0"/>
                              </a:spcBef>
                              <a:spcAft>
                                <a:spcPct val="0"/>
                              </a:spcAft>
                              <a:defRPr sz="1600" kern="1200">
                                <a:solidFill>
                                  <a:srgbClr val="000000"/>
                                </a:solidFill>
                                <a:latin typeface="Arial" charset="0"/>
                              </a:defRPr>
                            </a:lvl4pPr>
                            <a:lvl5pPr marL="1828800" algn="ctr" rtl="0" eaLnBrk="0" fontAlgn="base" hangingPunct="0">
                              <a:spcBef>
                                <a:spcPct val="0"/>
                              </a:spcBef>
                              <a:spcAft>
                                <a:spcPct val="0"/>
                              </a:spcAft>
                              <a:defRPr sz="1600" kern="1200">
                                <a:solidFill>
                                  <a:srgbClr val="000000"/>
                                </a:solidFill>
                                <a:latin typeface="Arial" charset="0"/>
                              </a:defRPr>
                            </a:lvl5pPr>
                            <a:lvl6pPr marL="2286000" algn="l" defTabSz="914400" rtl="0" eaLnBrk="1" latinLnBrk="0" hangingPunct="1">
                              <a:defRPr sz="1600" kern="1200">
                                <a:solidFill>
                                  <a:srgbClr val="000000"/>
                                </a:solidFill>
                                <a:latin typeface="Arial" charset="0"/>
                              </a:defRPr>
                            </a:lvl6pPr>
                            <a:lvl7pPr marL="2743200" algn="l" defTabSz="914400" rtl="0" eaLnBrk="1" latinLnBrk="0" hangingPunct="1">
                              <a:defRPr sz="1600" kern="1200">
                                <a:solidFill>
                                  <a:srgbClr val="000000"/>
                                </a:solidFill>
                                <a:latin typeface="Arial" charset="0"/>
                              </a:defRPr>
                            </a:lvl7pPr>
                            <a:lvl8pPr marL="3200400" algn="l" defTabSz="914400" rtl="0" eaLnBrk="1" latinLnBrk="0" hangingPunct="1">
                              <a:defRPr sz="1600" kern="1200">
                                <a:solidFill>
                                  <a:srgbClr val="000000"/>
                                </a:solidFill>
                                <a:latin typeface="Arial" charset="0"/>
                              </a:defRPr>
                            </a:lvl8pPr>
                            <a:lvl9pPr marL="3657600" algn="l" defTabSz="914400" rtl="0" eaLnBrk="1" latinLnBrk="0" hangingPunct="1">
                              <a:defRPr sz="1600" kern="1200">
                                <a:solidFill>
                                  <a:srgbClr val="000000"/>
                                </a:solidFill>
                                <a:latin typeface="Arial" charset="0"/>
                              </a:defRPr>
                            </a:lvl9pPr>
                          </a:lstStyle>
                          <a:p>
                            <a:r>
                              <a:rPr lang="en-US" sz="1000" i="1"/>
                              <a:t>H.248 Gateway</a:t>
                            </a:r>
                          </a:p>
                          <a:p>
                            <a:r>
                              <a:rPr lang="en-US" sz="1000" i="1"/>
                              <a:t>Control Protocol</a:t>
                            </a:r>
                          </a:p>
                        </a:txBody>
                        <a:useSpRect/>
                      </a:txSp>
                    </a:sp>
                  </lc:lockedCanvas>
                </a:graphicData>
              </a:graphic>
            </wp:inline>
          </w:drawing>
        </w:r>
      </w:ins>
    </w:p>
    <w:p w:rsidR="00C51A9E" w:rsidRPr="002D03BC" w:rsidRDefault="00C51A9E" w:rsidP="00C51A9E">
      <w:pPr>
        <w:pStyle w:val="FigureNotitle"/>
        <w:rPr>
          <w:ins w:id="363" w:author="C-887" w:date="2015-10-06T08:42:00Z"/>
        </w:rPr>
      </w:pPr>
      <w:bookmarkStart w:id="364" w:name="_Toc433034370"/>
      <w:ins w:id="365" w:author="C-887" w:date="2015-10-06T08:42:00Z">
        <w:r w:rsidRPr="002D03BC">
          <w:t xml:space="preserve">Figure </w:t>
        </w:r>
        <w:r>
          <w:t>III.3</w:t>
        </w:r>
        <w:r w:rsidRPr="002D03BC">
          <w:t xml:space="preserve"> – </w:t>
        </w:r>
        <w:r>
          <w:t xml:space="preserve">H.248 gateway function from (protocol parameter) </w:t>
        </w:r>
        <w:proofErr w:type="spellStart"/>
        <w:r>
          <w:t>provisiong</w:t>
        </w:r>
        <w:proofErr w:type="spellEnd"/>
        <w:r>
          <w:t xml:space="preserve"> perspective</w:t>
        </w:r>
        <w:bookmarkEnd w:id="364"/>
      </w:ins>
    </w:p>
    <w:p w:rsidR="00C51A9E" w:rsidRDefault="00C51A9E" w:rsidP="00C51A9E">
      <w:pPr>
        <w:rPr>
          <w:ins w:id="366" w:author="C-887" w:date="2015-10-06T08:42:00Z"/>
        </w:rPr>
      </w:pPr>
      <w:ins w:id="367" w:author="C-887" w:date="2015-10-06T08:42:00Z">
        <w:r>
          <w:t>Question:</w:t>
        </w:r>
      </w:ins>
    </w:p>
    <w:p w:rsidR="00C51A9E" w:rsidRDefault="00C51A9E" w:rsidP="00C51A9E">
      <w:pPr>
        <w:ind w:left="567"/>
        <w:rPr>
          <w:ins w:id="368" w:author="C-887" w:date="2015-10-06T08:42:00Z"/>
        </w:rPr>
      </w:pPr>
      <w:ins w:id="369" w:author="C-887" w:date="2015-10-06T08:42:00Z">
        <w:r>
          <w:t xml:space="preserve">Does the provisioning model change in case of </w:t>
        </w:r>
      </w:ins>
      <w:ins w:id="370" w:author="Editor@ITU" w:date="2015-10-15T11:24:00Z">
        <w:r w:rsidR="00D850EA">
          <w:t>mapping H.248 entities to NFV (see e.g. Figure IV.2)</w:t>
        </w:r>
      </w:ins>
      <w:ins w:id="371" w:author="C-887" w:date="2015-10-06T08:42:00Z">
        <w:del w:id="372" w:author="Editor@ITU" w:date="2015-10-15T11:24:00Z">
          <w:r w:rsidDel="00D850EA">
            <w:delText>VNF mapping</w:delText>
          </w:r>
        </w:del>
        <w:r>
          <w:t>?</w:t>
        </w:r>
      </w:ins>
    </w:p>
    <w:p w:rsidR="00C51A9E" w:rsidRDefault="00C51A9E" w:rsidP="00C51A9E">
      <w:pPr>
        <w:rPr>
          <w:ins w:id="373" w:author="C-887" w:date="2015-10-06T08:42:00Z"/>
        </w:rPr>
      </w:pPr>
      <w:ins w:id="374" w:author="C-887" w:date="2015-10-06T08:42:00Z">
        <w:r>
          <w:t>Assumption:</w:t>
        </w:r>
      </w:ins>
    </w:p>
    <w:p w:rsidR="00C51A9E" w:rsidRDefault="00C51A9E" w:rsidP="00C51A9E">
      <w:pPr>
        <w:ind w:left="567"/>
        <w:rPr>
          <w:ins w:id="375" w:author="C-887" w:date="2015-10-06T08:42:00Z"/>
        </w:rPr>
      </w:pPr>
      <w:ins w:id="376" w:author="C-887" w:date="2015-10-06T08:42:00Z">
        <w:r>
          <w:t>Apparently not. The management model of a virtual MGC or MG network function might change ("because physical resources will be away from that view"), but not the management architecture as such (</w:t>
        </w:r>
        <w:r w:rsidRPr="008972B7">
          <w:rPr>
            <w:highlight w:val="yellow"/>
          </w:rPr>
          <w:t>to be confirmed</w:t>
        </w:r>
        <w:r>
          <w:t>).</w:t>
        </w:r>
      </w:ins>
    </w:p>
    <w:p w:rsidR="00C51A9E" w:rsidRDefault="00C51A9E" w:rsidP="00C51A9E">
      <w:pPr>
        <w:rPr>
          <w:ins w:id="377" w:author="C-887" w:date="2015-10-06T08:42:00Z"/>
        </w:rPr>
      </w:pPr>
      <w:ins w:id="378" w:author="C-887" w:date="2015-10-06T08:42:00Z">
        <w:r>
          <w:t>Consequences:</w:t>
        </w:r>
      </w:ins>
    </w:p>
    <w:p w:rsidR="00C51A9E" w:rsidRDefault="00C51A9E" w:rsidP="00C51A9E">
      <w:pPr>
        <w:ind w:left="567"/>
        <w:rPr>
          <w:ins w:id="379" w:author="C-887" w:date="2015-10-06T08:42:00Z"/>
        </w:rPr>
      </w:pPr>
      <w:ins w:id="380" w:author="C-887" w:date="2015-10-06T08:42:00Z">
        <w:r>
          <w:t xml:space="preserve">None. </w:t>
        </w:r>
        <w:r w:rsidRPr="00F910C5">
          <w:rPr>
            <w:highlight w:val="yellow"/>
          </w:rPr>
          <w:t>("</w:t>
        </w:r>
        <w:proofErr w:type="gramStart"/>
        <w:r w:rsidRPr="00F910C5">
          <w:rPr>
            <w:highlight w:val="yellow"/>
          </w:rPr>
          <w:t>we</w:t>
        </w:r>
        <w:proofErr w:type="gramEnd"/>
        <w:r w:rsidRPr="00F910C5">
          <w:rPr>
            <w:highlight w:val="yellow"/>
          </w:rPr>
          <w:t xml:space="preserve"> might need to revisit this again when looking at the various MANO management interfaces"</w:t>
        </w:r>
        <w:r>
          <w:t>)</w:t>
        </w:r>
      </w:ins>
    </w:p>
    <w:p w:rsidR="00C51A9E" w:rsidRDefault="00C51A9E" w:rsidP="00C51A9E">
      <w:pPr>
        <w:rPr>
          <w:ins w:id="381" w:author="C-887" w:date="2015-10-06T08:42:00Z"/>
        </w:rPr>
      </w:pPr>
    </w:p>
    <w:p w:rsidR="00C51A9E" w:rsidRDefault="00C51A9E" w:rsidP="00C51A9E">
      <w:pPr>
        <w:pStyle w:val="Heading3"/>
        <w:rPr>
          <w:ins w:id="382" w:author="C-887" w:date="2015-10-06T08:42:00Z"/>
          <w:lang w:val="en-US"/>
        </w:rPr>
      </w:pPr>
      <w:bookmarkStart w:id="383" w:name="_Toc433034246"/>
      <w:bookmarkStart w:id="384" w:name="_Toc433034320"/>
      <w:ins w:id="385" w:author="C-887" w:date="2015-10-06T08:42:00Z">
        <w:r>
          <w:rPr>
            <w:lang w:val="en-US"/>
          </w:rPr>
          <w:lastRenderedPageBreak/>
          <w:t>III.2.3</w:t>
        </w:r>
        <w:r>
          <w:rPr>
            <w:lang w:val="en-US"/>
          </w:rPr>
          <w:tab/>
          <w:t>Discussion: element management of a H.248 gateway function</w:t>
        </w:r>
        <w:bookmarkEnd w:id="383"/>
        <w:bookmarkEnd w:id="384"/>
      </w:ins>
    </w:p>
    <w:p w:rsidR="00C51A9E" w:rsidRDefault="00C51A9E" w:rsidP="00C51A9E">
      <w:pPr>
        <w:rPr>
          <w:ins w:id="386" w:author="C-887" w:date="2015-10-06T08:42:00Z"/>
        </w:rPr>
      </w:pPr>
      <w:ins w:id="387" w:author="C-887" w:date="2015-10-06T08:42:00Z">
        <w:r w:rsidRPr="002D03BC">
          <w:t xml:space="preserve">Figure </w:t>
        </w:r>
        <w:r>
          <w:t>III.4 illustrates an example management model of a legacy H.248 gateway function, i.e., there are self-contained element management systems (EMS) for MGC and MG entities, which again both coordinated via the upper level of a network management system (NMS). There are a bunch of cross-coordination tasks between a MGC and MG, such as the synchronization of H.248 NULL context object configurations before getting in service.</w:t>
        </w:r>
      </w:ins>
    </w:p>
    <w:p w:rsidR="00C51A9E" w:rsidRDefault="00C51A9E" w:rsidP="00C51A9E">
      <w:pPr>
        <w:rPr>
          <w:ins w:id="388" w:author="C-887" w:date="2015-10-06T08:42:00Z"/>
        </w:rPr>
      </w:pPr>
    </w:p>
    <w:p w:rsidR="00C51A9E" w:rsidRPr="002D03BC" w:rsidRDefault="00C51A9E" w:rsidP="00C51A9E">
      <w:pPr>
        <w:pStyle w:val="Figure"/>
        <w:rPr>
          <w:ins w:id="389" w:author="C-887" w:date="2015-10-06T08:42:00Z"/>
        </w:rPr>
      </w:pPr>
      <w:ins w:id="390" w:author="C-887" w:date="2015-10-06T08:42:00Z">
        <w:r>
          <w:object w:dxaOrig="8105" w:dyaOrig="6149">
            <v:shape id="_x0000_i1035" type="#_x0000_t75" style="width:405pt;height:307.5pt" o:ole="">
              <v:imagedata r:id="rId36" o:title=""/>
            </v:shape>
            <o:OLEObject Type="Embed" ProgID="Visio.Drawing.11" ShapeID="_x0000_i1035" DrawAspect="Content" ObjectID="_1506776339" r:id="rId37"/>
          </w:object>
        </w:r>
      </w:ins>
    </w:p>
    <w:p w:rsidR="00C51A9E" w:rsidRPr="002D03BC" w:rsidRDefault="00C51A9E" w:rsidP="00C51A9E">
      <w:pPr>
        <w:pStyle w:val="FigureNotitle"/>
        <w:rPr>
          <w:ins w:id="391" w:author="C-887" w:date="2015-10-06T08:42:00Z"/>
        </w:rPr>
      </w:pPr>
      <w:bookmarkStart w:id="392" w:name="_Toc433034371"/>
      <w:ins w:id="393" w:author="C-887" w:date="2015-10-06T08:42:00Z">
        <w:r w:rsidRPr="002D03BC">
          <w:t xml:space="preserve">Figure </w:t>
        </w:r>
        <w:r>
          <w:t>III.4</w:t>
        </w:r>
        <w:r w:rsidRPr="002D03BC">
          <w:t xml:space="preserve"> – </w:t>
        </w:r>
        <w:r>
          <w:t>Legacy H.248 gateway function from management perspective</w:t>
        </w:r>
        <w:bookmarkEnd w:id="392"/>
      </w:ins>
    </w:p>
    <w:p w:rsidR="00C51A9E" w:rsidRDefault="00C51A9E" w:rsidP="00C51A9E">
      <w:pPr>
        <w:rPr>
          <w:ins w:id="394" w:author="C-887" w:date="2015-10-06T08:42:00Z"/>
        </w:rPr>
      </w:pPr>
      <w:ins w:id="395" w:author="C-887" w:date="2015-10-06T08:42:00Z">
        <w:r>
          <w:t>Question:</w:t>
        </w:r>
      </w:ins>
    </w:p>
    <w:p w:rsidR="00C51A9E" w:rsidRDefault="00C51A9E" w:rsidP="00C51A9E">
      <w:pPr>
        <w:ind w:left="567"/>
        <w:rPr>
          <w:ins w:id="396" w:author="C-887" w:date="2015-10-06T08:42:00Z"/>
        </w:rPr>
      </w:pPr>
      <w:ins w:id="397" w:author="C-887" w:date="2015-10-06T08:42:00Z">
        <w:r>
          <w:t>Does the element management model change in case of VNF mapping?</w:t>
        </w:r>
      </w:ins>
    </w:p>
    <w:p w:rsidR="00C51A9E" w:rsidRDefault="00C51A9E" w:rsidP="00C51A9E">
      <w:pPr>
        <w:rPr>
          <w:ins w:id="398" w:author="C-887" w:date="2015-10-06T08:42:00Z"/>
        </w:rPr>
      </w:pPr>
      <w:ins w:id="399" w:author="C-887" w:date="2015-10-06T08:42:00Z">
        <w:r>
          <w:t>Assumption:</w:t>
        </w:r>
      </w:ins>
    </w:p>
    <w:p w:rsidR="00C51A9E" w:rsidRDefault="00C51A9E" w:rsidP="00C51A9E">
      <w:pPr>
        <w:ind w:left="567"/>
        <w:rPr>
          <w:ins w:id="400" w:author="C-887" w:date="2015-10-06T08:42:00Z"/>
        </w:rPr>
      </w:pPr>
      <w:ins w:id="401" w:author="C-887" w:date="2015-10-06T08:42:00Z">
        <w:r>
          <w:t xml:space="preserve">Yes due to a number of reasons. Most important are the new additional management functions like lifecycle management and orchestration, which might lead to a new distribution of management functions. It is expected that that there will be at least the MANO entities </w:t>
        </w:r>
        <w:r w:rsidRPr="00F910C5">
          <w:rPr>
            <w:i/>
          </w:rPr>
          <w:t>Element Manager</w:t>
        </w:r>
        <w:r>
          <w:t xml:space="preserve"> (EM) and </w:t>
        </w:r>
        <w:r w:rsidRPr="00F910C5">
          <w:rPr>
            <w:i/>
          </w:rPr>
          <w:t>Virtual Network Function Manager</w:t>
        </w:r>
        <w:r>
          <w:t xml:space="preserve"> (VNFM) involved. Both got access to a particular VNF.</w:t>
        </w:r>
      </w:ins>
    </w:p>
    <w:p w:rsidR="00C51A9E" w:rsidRDefault="00C51A9E" w:rsidP="00C51A9E">
      <w:pPr>
        <w:ind w:left="567"/>
        <w:rPr>
          <w:ins w:id="402" w:author="C-887" w:date="2015-10-06T08:42:00Z"/>
        </w:rPr>
      </w:pPr>
      <w:ins w:id="403" w:author="C-887" w:date="2015-10-06T08:42:00Z">
        <w:r>
          <w:t>Secondly, the specific mapping model of a H.248 gateway function to a VNF will consequently impact above management and orchestration model.</w:t>
        </w:r>
      </w:ins>
    </w:p>
    <w:p w:rsidR="00C51A9E" w:rsidRDefault="00C51A9E" w:rsidP="00C51A9E">
      <w:pPr>
        <w:rPr>
          <w:ins w:id="404" w:author="C-887" w:date="2015-10-06T08:42:00Z"/>
        </w:rPr>
      </w:pPr>
      <w:ins w:id="405" w:author="C-887" w:date="2015-10-06T08:42:00Z">
        <w:r>
          <w:t>Consequences:</w:t>
        </w:r>
      </w:ins>
    </w:p>
    <w:p w:rsidR="00C51A9E" w:rsidRDefault="00C51A9E" w:rsidP="00C51A9E">
      <w:pPr>
        <w:ind w:left="567"/>
        <w:rPr>
          <w:ins w:id="406" w:author="C-887" w:date="2015-10-06T08:42:00Z"/>
        </w:rPr>
      </w:pPr>
      <w:ins w:id="407" w:author="C-887" w:date="2015-10-06T08:42:00Z">
        <w:r>
          <w:t xml:space="preserve">Probably yes, in the area of H.248 </w:t>
        </w:r>
        <w:proofErr w:type="spellStart"/>
        <w:r w:rsidRPr="00F910C5">
          <w:rPr>
            <w:smallCaps/>
          </w:rPr>
          <w:t>AuditCapability</w:t>
        </w:r>
        <w:proofErr w:type="spellEnd"/>
        <w:r>
          <w:t xml:space="preserve"> and/or </w:t>
        </w:r>
        <w:proofErr w:type="spellStart"/>
        <w:r w:rsidRPr="00F910C5">
          <w:rPr>
            <w:smallCaps/>
          </w:rPr>
          <w:t>AuditValue</w:t>
        </w:r>
        <w:proofErr w:type="spellEnd"/>
        <w:r>
          <w:t xml:space="preserve"> based procedures.</w:t>
        </w:r>
      </w:ins>
    </w:p>
    <w:p w:rsidR="00C51A9E" w:rsidRDefault="00C51A9E" w:rsidP="00C51A9E">
      <w:pPr>
        <w:rPr>
          <w:ins w:id="408" w:author="C-887" w:date="2015-10-06T08:42:00Z"/>
        </w:rPr>
      </w:pPr>
      <w:ins w:id="409" w:author="C-887" w:date="2015-10-06T08:42:00Z">
        <w:r>
          <w:lastRenderedPageBreak/>
          <w:t xml:space="preserve">The principle relation of a legacy H.248 gateway function, inclusive </w:t>
        </w:r>
        <w:proofErr w:type="gramStart"/>
        <w:r>
          <w:t>its</w:t>
        </w:r>
        <w:proofErr w:type="gramEnd"/>
        <w:r>
          <w:t xml:space="preserve"> above discussed management system, to the management and orchestration architecture of ETSI NFV is outlined in </w:t>
        </w:r>
        <w:r w:rsidRPr="002D03BC">
          <w:t xml:space="preserve">Figure </w:t>
        </w:r>
        <w:r>
          <w:t>III.5:</w:t>
        </w:r>
      </w:ins>
    </w:p>
    <w:p w:rsidR="00C51A9E" w:rsidRPr="002D03BC" w:rsidRDefault="00C51A9E" w:rsidP="00C51A9E">
      <w:pPr>
        <w:pStyle w:val="Figure"/>
        <w:rPr>
          <w:ins w:id="410" w:author="C-887" w:date="2015-10-06T08:42:00Z"/>
        </w:rPr>
      </w:pPr>
      <w:ins w:id="411" w:author="C-887" w:date="2015-10-06T08:42:00Z">
        <w:r>
          <w:object w:dxaOrig="12101" w:dyaOrig="6406">
            <v:shape id="_x0000_i1036" type="#_x0000_t75" style="width:481.5pt;height:255pt" o:ole="">
              <v:imagedata r:id="rId38" o:title=""/>
            </v:shape>
            <o:OLEObject Type="Embed" ProgID="Visio.Drawing.11" ShapeID="_x0000_i1036" DrawAspect="Content" ObjectID="_1506776340" r:id="rId39"/>
          </w:object>
        </w:r>
      </w:ins>
    </w:p>
    <w:p w:rsidR="00C51A9E" w:rsidRPr="00676ED2" w:rsidRDefault="00C51A9E" w:rsidP="00C51A9E">
      <w:pPr>
        <w:pStyle w:val="FigureNotitle"/>
        <w:rPr>
          <w:ins w:id="412" w:author="C-887" w:date="2015-10-06T08:42:00Z"/>
        </w:rPr>
      </w:pPr>
      <w:bookmarkStart w:id="413" w:name="_Toc433034372"/>
      <w:ins w:id="414" w:author="C-887" w:date="2015-10-06T08:42:00Z">
        <w:r w:rsidRPr="002D03BC">
          <w:t xml:space="preserve">Figure </w:t>
        </w:r>
        <w:r>
          <w:t>III.5</w:t>
        </w:r>
        <w:r w:rsidRPr="002D03BC">
          <w:t xml:space="preserve"> – </w:t>
        </w:r>
        <w:r>
          <w:t xml:space="preserve">Principle relation of legacy H.248 gateway function to the </w:t>
        </w:r>
        <w:r w:rsidRPr="00676ED2">
          <w:t>ETSI NFV-MANO architectural framework</w:t>
        </w:r>
        <w:bookmarkEnd w:id="413"/>
      </w:ins>
    </w:p>
    <w:p w:rsidR="00C51A9E" w:rsidRDefault="00C51A9E" w:rsidP="00C51A9E">
      <w:pPr>
        <w:rPr>
          <w:ins w:id="415" w:author="C-887" w:date="2015-10-06T08:42:00Z"/>
        </w:rPr>
      </w:pPr>
      <w:ins w:id="416" w:author="C-887" w:date="2015-10-06T08:42:00Z">
        <w:r>
          <w:t xml:space="preserve">It has to be noted that the indicated mapping in </w:t>
        </w:r>
        <w:r w:rsidRPr="002D03BC">
          <w:t xml:space="preserve">Figure </w:t>
        </w:r>
        <w:r>
          <w:t>III.5 is just a high level example. See Appendix IV for a more detailed discussion.</w:t>
        </w:r>
      </w:ins>
    </w:p>
    <w:p w:rsidR="00C51A9E" w:rsidRDefault="00C51A9E" w:rsidP="00C51A9E">
      <w:pPr>
        <w:pStyle w:val="Heading3"/>
        <w:rPr>
          <w:ins w:id="417" w:author="C-887" w:date="2015-10-06T08:42:00Z"/>
          <w:lang w:val="en-US"/>
        </w:rPr>
      </w:pPr>
      <w:bookmarkStart w:id="418" w:name="_Toc433034247"/>
      <w:bookmarkStart w:id="419" w:name="_Toc433034321"/>
      <w:ins w:id="420" w:author="C-887" w:date="2015-10-06T08:42:00Z">
        <w:r>
          <w:rPr>
            <w:lang w:val="en-US"/>
          </w:rPr>
          <w:t>III.2.4</w:t>
        </w:r>
        <w:r>
          <w:rPr>
            <w:lang w:val="en-US"/>
          </w:rPr>
          <w:tab/>
          <w:t>Discussion: load regulation and overload control loops between MGC and MG entities</w:t>
        </w:r>
        <w:bookmarkEnd w:id="418"/>
        <w:bookmarkEnd w:id="419"/>
      </w:ins>
    </w:p>
    <w:p w:rsidR="00C51A9E" w:rsidRDefault="00C51A9E" w:rsidP="00C51A9E">
      <w:pPr>
        <w:rPr>
          <w:ins w:id="421" w:author="C-887" w:date="2015-10-06T08:42:00Z"/>
          <w:lang w:val="en-US"/>
        </w:rPr>
      </w:pPr>
      <w:ins w:id="422" w:author="C-887" w:date="2015-10-06T08:42:00Z">
        <w:r>
          <w:rPr>
            <w:lang w:val="en-US"/>
          </w:rPr>
          <w:t>The spatial control horizon of interest is bounded by a single pair of a MGC and MG entity. [b-ITU-T H.248.10, H.248.11, H.248.32] define correspondent closed control loop variants for such a MGC/MG tandem. The primary purpose is to control the offered load to a MG entity and to protect it from overload.</w:t>
        </w:r>
      </w:ins>
    </w:p>
    <w:p w:rsidR="00C51A9E" w:rsidRDefault="00C51A9E" w:rsidP="00C51A9E">
      <w:pPr>
        <w:rPr>
          <w:ins w:id="423" w:author="C-887" w:date="2015-10-06T08:42:00Z"/>
          <w:lang w:val="en-US"/>
        </w:rPr>
      </w:pPr>
      <w:ins w:id="424" w:author="C-887" w:date="2015-10-06T08:42:00Z">
        <w:r>
          <w:rPr>
            <w:lang w:val="en-US"/>
          </w:rPr>
          <w:t xml:space="preserve">Another example is the H.248 </w:t>
        </w:r>
        <w:r w:rsidRPr="00F910C5">
          <w:rPr>
            <w:i/>
            <w:lang w:val="en-US"/>
          </w:rPr>
          <w:t xml:space="preserve">notification </w:t>
        </w:r>
        <w:proofErr w:type="spellStart"/>
        <w:r w:rsidRPr="00F910C5">
          <w:rPr>
            <w:i/>
            <w:lang w:val="en-US"/>
          </w:rPr>
          <w:t>behaviour</w:t>
        </w:r>
        <w:proofErr w:type="spellEnd"/>
        <w:r>
          <w:rPr>
            <w:lang w:val="en-US"/>
          </w:rPr>
          <w:t xml:space="preserve"> concept (see clause E.15/[ITU-T H.248.1]), which represents a control means with the purpose in shaping the H.248 load in MG-to-MGC direction as caused by H.248 </w:t>
        </w:r>
        <w:proofErr w:type="spellStart"/>
        <w:r>
          <w:rPr>
            <w:lang w:val="en-US"/>
          </w:rPr>
          <w:t>Notify.req</w:t>
        </w:r>
        <w:proofErr w:type="spellEnd"/>
        <w:r>
          <w:rPr>
            <w:lang w:val="en-US"/>
          </w:rPr>
          <w:t xml:space="preserve"> commands.</w:t>
        </w:r>
      </w:ins>
    </w:p>
    <w:p w:rsidR="00C51A9E" w:rsidRDefault="00C51A9E" w:rsidP="00C51A9E">
      <w:pPr>
        <w:rPr>
          <w:ins w:id="425" w:author="C-887" w:date="2015-10-06T08:42:00Z"/>
        </w:rPr>
      </w:pPr>
      <w:ins w:id="426" w:author="C-887" w:date="2015-10-06T08:42:00Z">
        <w:r>
          <w:t>Question:</w:t>
        </w:r>
      </w:ins>
    </w:p>
    <w:p w:rsidR="00C51A9E" w:rsidRDefault="00C51A9E" w:rsidP="00C51A9E">
      <w:pPr>
        <w:ind w:left="567"/>
        <w:rPr>
          <w:ins w:id="427" w:author="C-887" w:date="2015-10-06T08:42:00Z"/>
        </w:rPr>
      </w:pPr>
      <w:ins w:id="428" w:author="C-887" w:date="2015-10-06T08:42:00Z">
        <w:r>
          <w:t>Are there any requirements again for supporting such control loops in case of VNF mapping?</w:t>
        </w:r>
      </w:ins>
    </w:p>
    <w:p w:rsidR="00C51A9E" w:rsidRDefault="00C51A9E" w:rsidP="00C51A9E">
      <w:pPr>
        <w:rPr>
          <w:ins w:id="429" w:author="C-887" w:date="2015-10-06T08:42:00Z"/>
        </w:rPr>
      </w:pPr>
      <w:ins w:id="430" w:author="C-887" w:date="2015-10-06T08:42:00Z">
        <w:r>
          <w:t>Assumption:</w:t>
        </w:r>
      </w:ins>
    </w:p>
    <w:p w:rsidR="00C51A9E" w:rsidRDefault="00C51A9E" w:rsidP="00C51A9E">
      <w:pPr>
        <w:ind w:left="567"/>
        <w:rPr>
          <w:ins w:id="431" w:author="C-887" w:date="2015-10-06T08:42:00Z"/>
        </w:rPr>
      </w:pPr>
      <w:ins w:id="432" w:author="C-887" w:date="2015-10-06T08:42:00Z">
        <w:r>
          <w:t>Not in general (with a few exceptions). Firstly, H.248 support of load regulation and overload protection is mainly related to physical resources. Such a view and model wouldn't be applicable anymore in case of virtualization. Secondly, elasticity is an inherent characteristic of cloud-based communication networks, introducing scaling functions (such as scale in and out, scale up and down).</w:t>
        </w:r>
      </w:ins>
    </w:p>
    <w:p w:rsidR="00C51A9E" w:rsidRDefault="00C51A9E" w:rsidP="00C51A9E">
      <w:pPr>
        <w:rPr>
          <w:ins w:id="433" w:author="C-887" w:date="2015-10-06T08:42:00Z"/>
        </w:rPr>
      </w:pPr>
      <w:ins w:id="434" w:author="C-887" w:date="2015-10-06T08:42:00Z">
        <w:r>
          <w:t>Consequences:</w:t>
        </w:r>
      </w:ins>
    </w:p>
    <w:p w:rsidR="00C51A9E" w:rsidRDefault="00C51A9E" w:rsidP="00C51A9E">
      <w:pPr>
        <w:ind w:left="567"/>
        <w:rPr>
          <w:ins w:id="435" w:author="C-887" w:date="2015-10-06T08:42:00Z"/>
        </w:rPr>
      </w:pPr>
      <w:ins w:id="436" w:author="C-887" w:date="2015-10-06T08:42:00Z">
        <w:r>
          <w:lastRenderedPageBreak/>
          <w:t xml:space="preserve">Removal of correspondent H.248 packages and H.248 procedures of concerned H.248 profiles as subject of virtualization and subsequent </w:t>
        </w:r>
        <w:proofErr w:type="spellStart"/>
        <w:r>
          <w:t>cloudification</w:t>
        </w:r>
        <w:proofErr w:type="spellEnd"/>
        <w:r>
          <w:t xml:space="preserve">. </w:t>
        </w:r>
      </w:ins>
    </w:p>
    <w:p w:rsidR="00C51A9E" w:rsidRDefault="00C51A9E" w:rsidP="00C51A9E">
      <w:pPr>
        <w:pStyle w:val="Heading3"/>
        <w:rPr>
          <w:ins w:id="437" w:author="C-887" w:date="2015-10-06T08:42:00Z"/>
          <w:lang w:val="en-US"/>
        </w:rPr>
      </w:pPr>
      <w:bookmarkStart w:id="438" w:name="_Toc433034248"/>
      <w:bookmarkStart w:id="439" w:name="_Toc433034322"/>
      <w:ins w:id="440" w:author="C-887" w:date="2015-10-06T08:42:00Z">
        <w:r>
          <w:rPr>
            <w:lang w:val="en-US"/>
          </w:rPr>
          <w:t>III.2.5</w:t>
        </w:r>
        <w:r>
          <w:rPr>
            <w:lang w:val="en-US"/>
          </w:rPr>
          <w:tab/>
          <w:t>Discussion: what happens with H.248 statistics? Part 1 "metric types"</w:t>
        </w:r>
        <w:bookmarkEnd w:id="438"/>
        <w:bookmarkEnd w:id="439"/>
      </w:ins>
    </w:p>
    <w:p w:rsidR="00C51A9E" w:rsidRDefault="00C51A9E" w:rsidP="00C51A9E">
      <w:pPr>
        <w:rPr>
          <w:ins w:id="441" w:author="C-887" w:date="2015-10-06T08:42:00Z"/>
          <w:lang w:val="en-US"/>
        </w:rPr>
      </w:pPr>
      <w:ins w:id="442" w:author="C-887" w:date="2015-10-06T08:42:00Z">
        <w:r>
          <w:rPr>
            <w:lang w:val="en-US"/>
          </w:rPr>
          <w:t>There are hundreds of H.248 statistics defined, thus, a H.248 profile is typically selecting an application-specific subset only. H.248 statistics could be classified in following example areas:</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43" w:author="C-887" w:date="2015-10-06T08:42:00Z"/>
        </w:rPr>
      </w:pPr>
      <w:ins w:id="444" w:author="C-887" w:date="2015-10-06T08:42:00Z">
        <w:r>
          <w:rPr>
            <w:lang w:val="en-US"/>
          </w:rPr>
          <w:t xml:space="preserve">Measurements on network level (e.g., related to </w:t>
        </w:r>
        <w:r>
          <w:t>n</w:t>
        </w:r>
        <w:r w:rsidRPr="00037095">
          <w:t xml:space="preserve">etwork topology oriented </w:t>
        </w:r>
        <w:r>
          <w:t>Grade of Service; performed either as call-dependent or call-independent measurements);</w:t>
        </w:r>
        <w:r w:rsidRPr="004F25B6">
          <w:t xml:space="preserve"> </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45" w:author="C-887" w:date="2015-10-06T08:42:00Z"/>
        </w:rPr>
      </w:pPr>
      <w:ins w:id="446" w:author="C-887" w:date="2015-10-06T08:42:00Z">
        <w:r>
          <w:rPr>
            <w:lang w:val="en-US"/>
          </w:rPr>
          <w:t>Measurements at application level (e.g., typical call-dependent measurements for validation of service level agreements);</w:t>
        </w:r>
        <w:r w:rsidRPr="004F25B6">
          <w:t xml:space="preserve"> </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47" w:author="C-887" w:date="2015-10-06T08:42:00Z"/>
        </w:rPr>
      </w:pPr>
      <w:ins w:id="448" w:author="C-887" w:date="2015-10-06T08:42:00Z">
        <w:r>
          <w:rPr>
            <w:lang w:val="en-US"/>
          </w:rPr>
          <w:t>Policy enforcement related (e.g., reporting of remote NAT traversal statistics);</w:t>
        </w:r>
        <w:r w:rsidRPr="004F25B6">
          <w:t xml:space="preserve"> </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49" w:author="C-887" w:date="2015-10-06T08:42:00Z"/>
        </w:rPr>
      </w:pPr>
      <w:ins w:id="450" w:author="C-887" w:date="2015-10-06T08:42:00Z">
        <w:r>
          <w:rPr>
            <w:lang w:val="en-US"/>
          </w:rPr>
          <w:t>Policy violation related (e.g., all kind of policy actions leading to a discard of a packet);</w:t>
        </w:r>
        <w:r w:rsidRPr="004F25B6">
          <w:t xml:space="preserve"> </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51" w:author="C-887" w:date="2015-10-06T08:42:00Z"/>
        </w:rPr>
      </w:pPr>
      <w:ins w:id="452" w:author="C-887" w:date="2015-10-06T08:42:00Z">
        <w:r>
          <w:rPr>
            <w:lang w:val="en-US"/>
          </w:rPr>
          <w:t>Failure related statistics (e.g., NAT traversal deadlocks);</w:t>
        </w:r>
        <w:r w:rsidRPr="004F25B6">
          <w:t xml:space="preserve"> </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53" w:author="C-887" w:date="2015-10-06T08:42:00Z"/>
        </w:rPr>
      </w:pPr>
      <w:ins w:id="454" w:author="C-887" w:date="2015-10-06T08:42:00Z">
        <w:r>
          <w:rPr>
            <w:lang w:val="en-US"/>
          </w:rPr>
          <w:t>Online diagnostic support related statistics; and</w:t>
        </w:r>
      </w:ins>
    </w:p>
    <w:p w:rsidR="00C51A9E" w:rsidRPr="00037095" w:rsidRDefault="00C51A9E" w:rsidP="00417E79">
      <w:pPr>
        <w:numPr>
          <w:ilvl w:val="0"/>
          <w:numId w:val="25"/>
        </w:numPr>
        <w:tabs>
          <w:tab w:val="clear" w:pos="720"/>
        </w:tabs>
        <w:overflowPunct w:val="0"/>
        <w:autoSpaceDE w:val="0"/>
        <w:autoSpaceDN w:val="0"/>
        <w:adjustRightInd w:val="0"/>
        <w:ind w:left="567" w:hanging="567"/>
        <w:textAlignment w:val="baseline"/>
        <w:rPr>
          <w:ins w:id="455" w:author="C-887" w:date="2015-10-06T08:42:00Z"/>
        </w:rPr>
      </w:pPr>
      <w:proofErr w:type="gramStart"/>
      <w:ins w:id="456" w:author="C-887" w:date="2015-10-06T08:42:00Z">
        <w:r>
          <w:rPr>
            <w:lang w:val="en-US"/>
          </w:rPr>
          <w:t>others</w:t>
        </w:r>
        <w:proofErr w:type="gramEnd"/>
        <w:r>
          <w:rPr>
            <w:lang w:val="en-US"/>
          </w:rPr>
          <w:t>.</w:t>
        </w:r>
        <w:r w:rsidRPr="004F25B6">
          <w:t xml:space="preserve"> </w:t>
        </w:r>
      </w:ins>
    </w:p>
    <w:p w:rsidR="00C51A9E" w:rsidRDefault="00C51A9E" w:rsidP="00C51A9E">
      <w:pPr>
        <w:rPr>
          <w:ins w:id="457" w:author="C-887" w:date="2015-10-06T08:42:00Z"/>
          <w:lang w:val="en-US"/>
        </w:rPr>
      </w:pPr>
      <w:ins w:id="458" w:author="C-887" w:date="2015-10-06T08:42:00Z">
        <w:r>
          <w:rPr>
            <w:lang w:val="en-US"/>
          </w:rPr>
          <w:t xml:space="preserve">Thus, H.248 statistics represent in its majority </w:t>
        </w:r>
        <w:r w:rsidRPr="00F910C5">
          <w:rPr>
            <w:i/>
            <w:lang w:val="en-US"/>
          </w:rPr>
          <w:t>performance metrics</w:t>
        </w:r>
        <w:r>
          <w:rPr>
            <w:lang w:val="en-US"/>
          </w:rPr>
          <w:t xml:space="preserve">, but there are also </w:t>
        </w:r>
        <w:r w:rsidRPr="00F910C5">
          <w:rPr>
            <w:i/>
            <w:lang w:val="en-US"/>
          </w:rPr>
          <w:t>capacity metrics</w:t>
        </w:r>
        <w:r>
          <w:rPr>
            <w:lang w:val="en-US"/>
          </w:rPr>
          <w:t xml:space="preserve">, </w:t>
        </w:r>
        <w:r w:rsidRPr="00F910C5">
          <w:rPr>
            <w:i/>
            <w:lang w:val="en-US"/>
          </w:rPr>
          <w:t>failure metrics</w:t>
        </w:r>
        <w:r>
          <w:rPr>
            <w:lang w:val="en-US"/>
          </w:rPr>
          <w:t>, etc.</w:t>
        </w:r>
      </w:ins>
    </w:p>
    <w:p w:rsidR="00C51A9E" w:rsidRDefault="00C51A9E" w:rsidP="00C51A9E">
      <w:pPr>
        <w:rPr>
          <w:ins w:id="459" w:author="C-887" w:date="2015-10-06T08:42:00Z"/>
        </w:rPr>
      </w:pPr>
      <w:ins w:id="460" w:author="C-887" w:date="2015-10-06T08:42:00Z">
        <w:r>
          <w:t>Question:</w:t>
        </w:r>
      </w:ins>
    </w:p>
    <w:p w:rsidR="00C51A9E" w:rsidRDefault="00C51A9E" w:rsidP="00C51A9E">
      <w:pPr>
        <w:ind w:left="567"/>
        <w:rPr>
          <w:ins w:id="461" w:author="C-887" w:date="2015-10-06T08:42:00Z"/>
        </w:rPr>
      </w:pPr>
      <w:ins w:id="462" w:author="C-887" w:date="2015-10-06T08:42:00Z">
        <w:r>
          <w:t>Any continued need of such H.248 statistics in case of VNF mapping?</w:t>
        </w:r>
      </w:ins>
    </w:p>
    <w:p w:rsidR="00C51A9E" w:rsidRDefault="00C51A9E" w:rsidP="00C51A9E">
      <w:pPr>
        <w:rPr>
          <w:ins w:id="463" w:author="C-887" w:date="2015-10-06T08:42:00Z"/>
        </w:rPr>
      </w:pPr>
      <w:ins w:id="464" w:author="C-887" w:date="2015-10-06T08:42:00Z">
        <w:r>
          <w:t>Assumption:</w:t>
        </w:r>
      </w:ins>
    </w:p>
    <w:p w:rsidR="00C51A9E" w:rsidRDefault="00C51A9E" w:rsidP="00C51A9E">
      <w:pPr>
        <w:ind w:left="567"/>
        <w:rPr>
          <w:ins w:id="465" w:author="C-887" w:date="2015-10-06T08:42:00Z"/>
        </w:rPr>
      </w:pPr>
      <w:ins w:id="466" w:author="C-887" w:date="2015-10-06T08:42:00Z">
        <w:r>
          <w:t>Conditionally 'yes'. E.g., capacity metrics might be not relevant anymore in case of virtualization (</w:t>
        </w:r>
        <w:proofErr w:type="spellStart"/>
        <w:r>
          <w:t>particularily</w:t>
        </w:r>
        <w:proofErr w:type="spellEnd"/>
        <w:r>
          <w:t xml:space="preserve"> when tight to physical resources). However, call-individual performance metrics would be relevant as well because every communication service will still consume </w:t>
        </w:r>
        <w:r w:rsidRPr="00F910C5">
          <w:rPr>
            <w:i/>
          </w:rPr>
          <w:t>real</w:t>
        </w:r>
        <w:r>
          <w:t xml:space="preserve"> resources in a virtualized </w:t>
        </w:r>
        <w:proofErr w:type="spellStart"/>
        <w:r>
          <w:t>enviroment</w:t>
        </w:r>
        <w:proofErr w:type="spellEnd"/>
        <w:r>
          <w:t xml:space="preserve">. </w:t>
        </w:r>
      </w:ins>
    </w:p>
    <w:p w:rsidR="00C51A9E" w:rsidRDefault="00C51A9E" w:rsidP="00C51A9E">
      <w:pPr>
        <w:rPr>
          <w:ins w:id="467" w:author="C-887" w:date="2015-10-06T08:42:00Z"/>
        </w:rPr>
      </w:pPr>
      <w:ins w:id="468" w:author="C-887" w:date="2015-10-06T08:42:00Z">
        <w:r>
          <w:t>Consequences:</w:t>
        </w:r>
      </w:ins>
    </w:p>
    <w:p w:rsidR="00C51A9E" w:rsidRDefault="00C51A9E" w:rsidP="00C51A9E">
      <w:pPr>
        <w:ind w:left="567"/>
        <w:rPr>
          <w:ins w:id="469" w:author="C-887" w:date="2015-10-06T08:42:00Z"/>
        </w:rPr>
      </w:pPr>
      <w:ins w:id="470" w:author="C-887" w:date="2015-10-06T08:42:00Z">
        <w:r>
          <w:t xml:space="preserve">Removal of correspondent H.248 statistics of concerned H.248 profiles as subject of virtualization and subsequent </w:t>
        </w:r>
        <w:proofErr w:type="spellStart"/>
        <w:r>
          <w:t>cloudification</w:t>
        </w:r>
        <w:proofErr w:type="spellEnd"/>
        <w:r>
          <w:t xml:space="preserve">. </w:t>
        </w:r>
      </w:ins>
    </w:p>
    <w:p w:rsidR="00C51A9E" w:rsidRDefault="00C51A9E" w:rsidP="00C51A9E">
      <w:pPr>
        <w:rPr>
          <w:ins w:id="471" w:author="C-887" w:date="2015-10-06T08:42:00Z"/>
          <w:lang w:val="en-US"/>
        </w:rPr>
      </w:pPr>
    </w:p>
    <w:p w:rsidR="00C51A9E" w:rsidRDefault="00C51A9E" w:rsidP="00C51A9E">
      <w:pPr>
        <w:pStyle w:val="Heading3"/>
        <w:rPr>
          <w:ins w:id="472" w:author="C-887" w:date="2015-10-06T08:42:00Z"/>
          <w:lang w:val="en-US"/>
        </w:rPr>
      </w:pPr>
      <w:bookmarkStart w:id="473" w:name="_Toc433034249"/>
      <w:bookmarkStart w:id="474" w:name="_Toc433034323"/>
      <w:ins w:id="475" w:author="C-887" w:date="2015-10-06T08:42:00Z">
        <w:r>
          <w:rPr>
            <w:lang w:val="en-US"/>
          </w:rPr>
          <w:t>III.2.6</w:t>
        </w:r>
        <w:r>
          <w:rPr>
            <w:lang w:val="en-US"/>
          </w:rPr>
          <w:tab/>
          <w:t>Discussion: what happens with H.248 statistics? Part 2 "served user for statistics data"</w:t>
        </w:r>
        <w:bookmarkEnd w:id="473"/>
        <w:bookmarkEnd w:id="474"/>
      </w:ins>
    </w:p>
    <w:p w:rsidR="00C51A9E" w:rsidRDefault="00C51A9E" w:rsidP="00C51A9E">
      <w:pPr>
        <w:rPr>
          <w:ins w:id="476" w:author="C-887" w:date="2015-10-06T08:42:00Z"/>
          <w:lang w:val="en-US"/>
        </w:rPr>
      </w:pPr>
      <w:ins w:id="477" w:author="C-887" w:date="2015-10-06T08:42:00Z">
        <w:r>
          <w:rPr>
            <w:lang w:val="en-US"/>
          </w:rPr>
          <w:t xml:space="preserve">Where are mainly three locations of served user instances for H.248 statistics in pre-cloud communication </w:t>
        </w:r>
        <w:proofErr w:type="gramStart"/>
        <w:r>
          <w:rPr>
            <w:lang w:val="en-US"/>
          </w:rPr>
          <w:t>networks:</w:t>
        </w:r>
        <w:proofErr w:type="gramEnd"/>
        <w:r>
          <w:rPr>
            <w:rStyle w:val="FootnoteReference"/>
            <w:lang w:val="en-US"/>
          </w:rPr>
          <w:footnoteReference w:id="5"/>
        </w:r>
      </w:ins>
    </w:p>
    <w:p w:rsidR="00C51A9E" w:rsidRPr="00037095" w:rsidRDefault="00C51A9E" w:rsidP="00C51A9E">
      <w:pPr>
        <w:numPr>
          <w:ilvl w:val="0"/>
          <w:numId w:val="26"/>
        </w:numPr>
        <w:rPr>
          <w:ins w:id="480" w:author="C-887" w:date="2015-10-06T08:42:00Z"/>
        </w:rPr>
      </w:pPr>
      <w:ins w:id="481" w:author="C-887" w:date="2015-10-06T08:42:00Z">
        <w:r w:rsidRPr="00277B55">
          <w:rPr>
            <w:lang w:val="en-US"/>
          </w:rPr>
          <w:t>Integrated in same network element as MGC entity</w:t>
        </w:r>
        <w:r>
          <w:rPr>
            <w:lang w:val="en-US"/>
          </w:rPr>
          <w:t xml:space="preserve"> or the MGC itself</w:t>
        </w:r>
        <w:r>
          <w:t>;</w:t>
        </w:r>
      </w:ins>
    </w:p>
    <w:p w:rsidR="00C51A9E" w:rsidRPr="00037095" w:rsidRDefault="00C51A9E" w:rsidP="00C51A9E">
      <w:pPr>
        <w:numPr>
          <w:ilvl w:val="0"/>
          <w:numId w:val="26"/>
        </w:numPr>
        <w:rPr>
          <w:ins w:id="482" w:author="C-887" w:date="2015-10-06T08:42:00Z"/>
        </w:rPr>
      </w:pPr>
      <w:ins w:id="483" w:author="C-887" w:date="2015-10-06T08:42:00Z">
        <w:r>
          <w:rPr>
            <w:lang w:val="en-US"/>
          </w:rPr>
          <w:t>R</w:t>
        </w:r>
        <w:r w:rsidRPr="00277B55">
          <w:rPr>
            <w:lang w:val="en-US"/>
          </w:rPr>
          <w:t>emote network element</w:t>
        </w:r>
        <w:r>
          <w:rPr>
            <w:lang w:val="en-US"/>
          </w:rPr>
          <w:t>s</w:t>
        </w:r>
        <w:r w:rsidRPr="00277B55">
          <w:rPr>
            <w:lang w:val="en-US"/>
          </w:rPr>
          <w:t xml:space="preserve"> in control plane</w:t>
        </w:r>
        <w:r>
          <w:rPr>
            <w:lang w:val="en-US"/>
          </w:rPr>
          <w:t xml:space="preserve"> (e.g., a centralized "QoS server");</w:t>
        </w:r>
        <w:r w:rsidRPr="004F25B6">
          <w:t xml:space="preserve"> </w:t>
        </w:r>
        <w:r>
          <w:t>or</w:t>
        </w:r>
      </w:ins>
    </w:p>
    <w:p w:rsidR="00C51A9E" w:rsidRPr="00037095" w:rsidRDefault="00C51A9E" w:rsidP="00C51A9E">
      <w:pPr>
        <w:numPr>
          <w:ilvl w:val="0"/>
          <w:numId w:val="26"/>
        </w:numPr>
        <w:rPr>
          <w:ins w:id="484" w:author="C-887" w:date="2015-10-06T08:42:00Z"/>
        </w:rPr>
      </w:pPr>
      <w:ins w:id="485" w:author="C-887" w:date="2015-10-06T08:42:00Z">
        <w:r w:rsidRPr="00277B55">
          <w:rPr>
            <w:lang w:val="en-US"/>
          </w:rPr>
          <w:t>Remote network element</w:t>
        </w:r>
        <w:r>
          <w:rPr>
            <w:lang w:val="en-US"/>
          </w:rPr>
          <w:t>s</w:t>
        </w:r>
        <w:r w:rsidRPr="00277B55">
          <w:rPr>
            <w:lang w:val="en-US"/>
          </w:rPr>
          <w:t xml:space="preserve"> in management plane</w:t>
        </w:r>
        <w:r>
          <w:rPr>
            <w:lang w:val="en-US"/>
          </w:rPr>
          <w:t xml:space="preserve"> (e.g., EMS or NMS level performance management; or a charging server related to account management).</w:t>
        </w:r>
        <w:r w:rsidRPr="004F25B6">
          <w:t xml:space="preserve"> </w:t>
        </w:r>
      </w:ins>
    </w:p>
    <w:p w:rsidR="00C51A9E" w:rsidRDefault="00C51A9E" w:rsidP="00C51A9E">
      <w:pPr>
        <w:rPr>
          <w:ins w:id="486" w:author="C-887" w:date="2015-10-06T08:42:00Z"/>
        </w:rPr>
      </w:pPr>
      <w:ins w:id="487" w:author="C-887" w:date="2015-10-06T08:42:00Z">
        <w:r>
          <w:lastRenderedPageBreak/>
          <w:t>Such served user instances of H.248 statistics represent specific network functions, i.e., could be modelled again as PNF or VNF.</w:t>
        </w:r>
      </w:ins>
    </w:p>
    <w:p w:rsidR="00C51A9E" w:rsidRDefault="00C51A9E" w:rsidP="00C51A9E">
      <w:pPr>
        <w:rPr>
          <w:ins w:id="488" w:author="C-887" w:date="2015-10-06T08:42:00Z"/>
        </w:rPr>
      </w:pPr>
      <w:ins w:id="489" w:author="C-887" w:date="2015-10-06T08:42:00Z">
        <w:r>
          <w:t>Question:</w:t>
        </w:r>
      </w:ins>
    </w:p>
    <w:p w:rsidR="00C51A9E" w:rsidRDefault="00C51A9E" w:rsidP="00C51A9E">
      <w:pPr>
        <w:ind w:left="567"/>
        <w:rPr>
          <w:ins w:id="490" w:author="C-887" w:date="2015-10-06T08:42:00Z"/>
        </w:rPr>
      </w:pPr>
      <w:ins w:id="491" w:author="C-887" w:date="2015-10-06T08:42:00Z">
        <w:r>
          <w:t>Any change in the landscape of served user instances for H.248 statistics in case of VNF mapping?</w:t>
        </w:r>
      </w:ins>
    </w:p>
    <w:p w:rsidR="00C51A9E" w:rsidRDefault="00C51A9E" w:rsidP="00C51A9E">
      <w:pPr>
        <w:rPr>
          <w:ins w:id="492" w:author="C-887" w:date="2015-10-06T08:42:00Z"/>
        </w:rPr>
      </w:pPr>
      <w:ins w:id="493" w:author="C-887" w:date="2015-10-06T08:42:00Z">
        <w:r>
          <w:t>Assumption:</w:t>
        </w:r>
      </w:ins>
    </w:p>
    <w:p w:rsidR="00C51A9E" w:rsidRDefault="00C51A9E" w:rsidP="00C51A9E">
      <w:pPr>
        <w:ind w:left="567"/>
        <w:rPr>
          <w:ins w:id="494" w:author="C-887" w:date="2015-10-06T08:42:00Z"/>
        </w:rPr>
      </w:pPr>
      <w:ins w:id="495" w:author="C-887" w:date="2015-10-06T08:42:00Z">
        <w:r>
          <w:t xml:space="preserve">Conditionally 'yes'. </w:t>
        </w:r>
        <w:r w:rsidRPr="00F910C5">
          <w:rPr>
            <w:highlight w:val="yellow"/>
          </w:rPr>
          <w:t>FIXTHIS</w:t>
        </w:r>
        <w:r>
          <w:t xml:space="preserve"> …</w:t>
        </w:r>
      </w:ins>
    </w:p>
    <w:p w:rsidR="00C51A9E" w:rsidRDefault="00C51A9E" w:rsidP="00C51A9E">
      <w:pPr>
        <w:ind w:left="567"/>
        <w:rPr>
          <w:ins w:id="496" w:author="C-887" w:date="2015-10-06T08:42:00Z"/>
        </w:rPr>
      </w:pPr>
      <w:ins w:id="497" w:author="C-887" w:date="2015-10-06T08:42:00Z">
        <w:r>
          <w:t xml:space="preserve">Furthermore, there will be an additional served user instance, the </w:t>
        </w:r>
        <w:r>
          <w:rPr>
            <w:lang w:val="en-US"/>
          </w:rPr>
          <w:t xml:space="preserve">NFV-MANO </w:t>
        </w:r>
        <w:r w:rsidRPr="00FA4D6B">
          <w:rPr>
            <w:i/>
            <w:lang w:val="en-US"/>
          </w:rPr>
          <w:t>orchestrator</w:t>
        </w:r>
        <w:r>
          <w:rPr>
            <w:lang w:val="en-US"/>
          </w:rPr>
          <w:t xml:space="preserve"> entity, </w:t>
        </w:r>
        <w:proofErr w:type="gramStart"/>
        <w:r>
          <w:rPr>
            <w:lang w:val="en-US"/>
          </w:rPr>
          <w:t>see</w:t>
        </w:r>
        <w:proofErr w:type="gramEnd"/>
        <w:r>
          <w:rPr>
            <w:lang w:val="en-US"/>
          </w:rPr>
          <w:t xml:space="preserve"> next sub-clause.</w:t>
        </w:r>
      </w:ins>
    </w:p>
    <w:p w:rsidR="00C51A9E" w:rsidRDefault="00C51A9E" w:rsidP="00C51A9E">
      <w:pPr>
        <w:rPr>
          <w:ins w:id="498" w:author="C-887" w:date="2015-10-06T08:42:00Z"/>
        </w:rPr>
      </w:pPr>
      <w:ins w:id="499" w:author="C-887" w:date="2015-10-06T08:42:00Z">
        <w:r>
          <w:t>Consequences:</w:t>
        </w:r>
      </w:ins>
    </w:p>
    <w:p w:rsidR="00C51A9E" w:rsidRDefault="00C51A9E" w:rsidP="00C51A9E">
      <w:pPr>
        <w:ind w:left="567"/>
        <w:rPr>
          <w:ins w:id="500" w:author="C-887" w:date="2015-10-06T08:42:00Z"/>
        </w:rPr>
      </w:pPr>
      <w:ins w:id="501" w:author="C-887" w:date="2015-10-06T08:42:00Z">
        <w:r w:rsidRPr="00F7385E">
          <w:rPr>
            <w:highlight w:val="yellow"/>
          </w:rPr>
          <w:t>FIXTHIS</w:t>
        </w:r>
        <w:r>
          <w:t xml:space="preserve"> …</w:t>
        </w:r>
      </w:ins>
    </w:p>
    <w:p w:rsidR="00C51A9E" w:rsidRDefault="00C51A9E" w:rsidP="00C51A9E">
      <w:pPr>
        <w:rPr>
          <w:ins w:id="502" w:author="C-887" w:date="2015-10-06T08:42:00Z"/>
          <w:lang w:val="en-US"/>
        </w:rPr>
      </w:pPr>
    </w:p>
    <w:p w:rsidR="00C51A9E" w:rsidRDefault="00C51A9E" w:rsidP="00C51A9E">
      <w:pPr>
        <w:pStyle w:val="Heading3"/>
        <w:rPr>
          <w:ins w:id="503" w:author="C-887" w:date="2015-10-06T08:42:00Z"/>
          <w:lang w:val="en-US"/>
        </w:rPr>
      </w:pPr>
      <w:bookmarkStart w:id="504" w:name="_Toc433034250"/>
      <w:bookmarkStart w:id="505" w:name="_Toc433034324"/>
      <w:ins w:id="506" w:author="C-887" w:date="2015-10-06T08:42:00Z">
        <w:r>
          <w:rPr>
            <w:lang w:val="en-US"/>
          </w:rPr>
          <w:t>III.2.7</w:t>
        </w:r>
        <w:r>
          <w:rPr>
            <w:lang w:val="en-US"/>
          </w:rPr>
          <w:tab/>
          <w:t>Discussion: performance monitoring related to resource usage from perspective of orchestration</w:t>
        </w:r>
        <w:bookmarkEnd w:id="504"/>
        <w:bookmarkEnd w:id="505"/>
      </w:ins>
    </w:p>
    <w:p w:rsidR="00C51A9E" w:rsidRDefault="002A593A" w:rsidP="00C51A9E">
      <w:pPr>
        <w:rPr>
          <w:ins w:id="507" w:author="C-887" w:date="2015-10-06T08:42:00Z"/>
          <w:lang w:val="en-US"/>
        </w:rPr>
      </w:pPr>
      <w:ins w:id="508" w:author="Editor@ITU" w:date="2015-10-15T11:49:00Z">
        <w:r>
          <w:rPr>
            <w:lang w:val="en-US"/>
          </w:rPr>
          <w:t>That specific part</w:t>
        </w:r>
      </w:ins>
      <w:ins w:id="509" w:author="Editor@ITU" w:date="2015-10-15T11:25:00Z">
        <w:r w:rsidR="00D850EA">
          <w:rPr>
            <w:lang w:val="en-US"/>
          </w:rPr>
          <w:t xml:space="preserve"> of o</w:t>
        </w:r>
      </w:ins>
      <w:ins w:id="510" w:author="C-887" w:date="2015-10-06T08:42:00Z">
        <w:del w:id="511" w:author="Editor@ITU" w:date="2015-10-15T11:25:00Z">
          <w:r w:rsidR="00C51A9E" w:rsidDel="00D850EA">
            <w:rPr>
              <w:lang w:val="en-US"/>
            </w:rPr>
            <w:delText>O</w:delText>
          </w:r>
        </w:del>
        <w:r w:rsidR="00C51A9E">
          <w:rPr>
            <w:lang w:val="en-US"/>
          </w:rPr>
          <w:t xml:space="preserve">rchestration represents a control loop across the </w:t>
        </w:r>
      </w:ins>
      <w:ins w:id="512" w:author="Editor@ITU" w:date="2015-10-15T11:25:00Z">
        <w:r w:rsidR="00D850EA">
          <w:rPr>
            <w:lang w:val="en-US"/>
          </w:rPr>
          <w:t>virtualized network functions</w:t>
        </w:r>
        <w:r w:rsidR="00D850EA" w:rsidDel="00D850EA">
          <w:rPr>
            <w:lang w:val="en-US"/>
          </w:rPr>
          <w:t xml:space="preserve"> </w:t>
        </w:r>
      </w:ins>
      <w:ins w:id="513" w:author="C-887" w:date="2015-10-06T08:42:00Z">
        <w:del w:id="514" w:author="Editor@ITU" w:date="2015-10-15T11:25:00Z">
          <w:r w:rsidR="00C51A9E" w:rsidDel="00D850EA">
            <w:rPr>
              <w:lang w:val="en-US"/>
            </w:rPr>
            <w:delText xml:space="preserve">user plane </w:delText>
          </w:r>
        </w:del>
        <w:r w:rsidR="00C51A9E">
          <w:rPr>
            <w:lang w:val="en-US"/>
          </w:rPr>
          <w:t>and management plane</w:t>
        </w:r>
        <w:del w:id="515" w:author="Editor@ITU" w:date="2015-10-15T11:25:00Z">
          <w:r w:rsidR="00C51A9E" w:rsidDel="00D850EA">
            <w:rPr>
              <w:lang w:val="en-US"/>
            </w:rPr>
            <w:delText>, with scope on VNF entities</w:delText>
          </w:r>
        </w:del>
        <w:r w:rsidR="00C51A9E">
          <w:rPr>
            <w:lang w:val="en-US"/>
          </w:rPr>
          <w:t xml:space="preserve">. The NFV-MANO </w:t>
        </w:r>
        <w:r w:rsidR="00C51A9E" w:rsidRPr="00F910C5">
          <w:rPr>
            <w:i/>
            <w:lang w:val="en-US"/>
          </w:rPr>
          <w:t>orchestrator</w:t>
        </w:r>
        <w:r w:rsidR="00C51A9E">
          <w:rPr>
            <w:lang w:val="en-US"/>
          </w:rPr>
          <w:t xml:space="preserve"> entity (NFVO) </w:t>
        </w:r>
        <w:del w:id="516" w:author="Editor@ITU" w:date="2015-10-15T11:49:00Z">
          <w:r w:rsidR="00C51A9E" w:rsidDel="002A593A">
            <w:rPr>
              <w:lang w:val="en-US"/>
            </w:rPr>
            <w:delText xml:space="preserve"> </w:delText>
          </w:r>
        </w:del>
        <w:r w:rsidR="00C51A9E">
          <w:rPr>
            <w:lang w:val="en-US"/>
          </w:rPr>
          <w:t xml:space="preserve">represents the </w:t>
        </w:r>
        <w:r w:rsidR="00C51A9E" w:rsidRPr="00F910C5">
          <w:rPr>
            <w:i/>
            <w:lang w:val="en-US"/>
          </w:rPr>
          <w:t>actuating element</w:t>
        </w:r>
        <w:r w:rsidR="00C51A9E">
          <w:rPr>
            <w:lang w:val="en-US"/>
          </w:rPr>
          <w:t xml:space="preserve"> of the control loop. The </w:t>
        </w:r>
        <w:r w:rsidR="00C51A9E" w:rsidRPr="00F910C5">
          <w:rPr>
            <w:i/>
            <w:lang w:val="en-US"/>
          </w:rPr>
          <w:t>sensor elements</w:t>
        </w:r>
        <w:r w:rsidR="00C51A9E">
          <w:rPr>
            <w:lang w:val="en-US"/>
          </w:rPr>
          <w:t xml:space="preserve"> of the orchestration loop are expected to be located "behind" the virtual network function, i.e., subject of the NFV infrastructure (NFVI). The very majority of sensor related metrics are NFVI-dependent, hence beyond H.248 gateway control. However, some H.248 statistics might serve as well as sensor elements, primarily in case of communication traffic related data.</w:t>
        </w:r>
      </w:ins>
    </w:p>
    <w:p w:rsidR="00C51A9E" w:rsidRDefault="00C51A9E" w:rsidP="00C51A9E">
      <w:pPr>
        <w:rPr>
          <w:ins w:id="517" w:author="C-887" w:date="2015-10-06T08:42:00Z"/>
        </w:rPr>
      </w:pPr>
      <w:ins w:id="518" w:author="C-887" w:date="2015-10-06T08:42:00Z">
        <w:r>
          <w:t>Question:</w:t>
        </w:r>
      </w:ins>
    </w:p>
    <w:p w:rsidR="00C51A9E" w:rsidRDefault="00C51A9E" w:rsidP="00C51A9E">
      <w:pPr>
        <w:ind w:left="567"/>
        <w:rPr>
          <w:ins w:id="519" w:author="C-887" w:date="2015-10-06T08:42:00Z"/>
        </w:rPr>
      </w:pPr>
      <w:ins w:id="520" w:author="C-887" w:date="2015-10-06T08:42:00Z">
        <w:r>
          <w:t>Any particular H.248 statistics which might be helpful for orchestration?</w:t>
        </w:r>
      </w:ins>
    </w:p>
    <w:p w:rsidR="00C51A9E" w:rsidRDefault="00C51A9E" w:rsidP="00C51A9E">
      <w:pPr>
        <w:rPr>
          <w:ins w:id="521" w:author="C-887" w:date="2015-10-06T08:42:00Z"/>
        </w:rPr>
      </w:pPr>
      <w:ins w:id="522" w:author="C-887" w:date="2015-10-06T08:42:00Z">
        <w:r>
          <w:t>Assumption:</w:t>
        </w:r>
      </w:ins>
    </w:p>
    <w:p w:rsidR="00C51A9E" w:rsidRDefault="00C51A9E" w:rsidP="00C51A9E">
      <w:pPr>
        <w:ind w:left="567"/>
        <w:rPr>
          <w:ins w:id="523" w:author="C-887" w:date="2015-10-06T08:42:00Z"/>
        </w:rPr>
      </w:pPr>
      <w:ins w:id="524" w:author="C-887" w:date="2015-10-06T08:42:00Z">
        <w:r>
          <w:t>Yes. The specific H.248 statistics are expected to be dependent on the VNF mapping model as well as the particular orchestration strategies.</w:t>
        </w:r>
      </w:ins>
    </w:p>
    <w:p w:rsidR="00C51A9E" w:rsidRDefault="00C51A9E" w:rsidP="00C51A9E">
      <w:pPr>
        <w:rPr>
          <w:ins w:id="525" w:author="C-887" w:date="2015-10-06T08:42:00Z"/>
        </w:rPr>
      </w:pPr>
      <w:ins w:id="526" w:author="C-887" w:date="2015-10-06T08:42:00Z">
        <w:r>
          <w:t>Consequences:</w:t>
        </w:r>
      </w:ins>
    </w:p>
    <w:p w:rsidR="00C51A9E" w:rsidRDefault="00C51A9E" w:rsidP="00C51A9E">
      <w:pPr>
        <w:ind w:left="567"/>
        <w:rPr>
          <w:ins w:id="527" w:author="C-887" w:date="2015-10-06T08:42:00Z"/>
        </w:rPr>
      </w:pPr>
      <w:ins w:id="528" w:author="C-887" w:date="2015-10-06T08:42:00Z">
        <w:r>
          <w:t xml:space="preserve">There might be even new, orchestration-specific H.248 statistics. </w:t>
        </w:r>
      </w:ins>
    </w:p>
    <w:p w:rsidR="00C51A9E" w:rsidRDefault="00C51A9E" w:rsidP="00C51A9E">
      <w:pPr>
        <w:rPr>
          <w:ins w:id="529" w:author="C-887" w:date="2015-10-06T08:42:00Z"/>
        </w:rPr>
      </w:pPr>
    </w:p>
    <w:p w:rsidR="00C51A9E" w:rsidRDefault="00C51A9E" w:rsidP="00C51A9E">
      <w:pPr>
        <w:pStyle w:val="Heading2"/>
        <w:rPr>
          <w:ins w:id="530" w:author="C-887" w:date="2015-10-06T08:42:00Z"/>
          <w:lang w:val="en-US"/>
        </w:rPr>
      </w:pPr>
      <w:bookmarkStart w:id="531" w:name="_Toc433034251"/>
      <w:bookmarkStart w:id="532" w:name="_Toc433034325"/>
      <w:ins w:id="533" w:author="C-887" w:date="2015-10-06T08:42:00Z">
        <w:r>
          <w:rPr>
            <w:lang w:val="en-US"/>
          </w:rPr>
          <w:t>III.3</w:t>
        </w:r>
        <w:r>
          <w:rPr>
            <w:lang w:val="en-US"/>
          </w:rPr>
          <w:tab/>
          <w:t>Conclusion: omission of any kind of H.248 protocol and/or procedural related functionality concerning operational aspects?</w:t>
        </w:r>
        <w:bookmarkEnd w:id="531"/>
        <w:bookmarkEnd w:id="532"/>
      </w:ins>
    </w:p>
    <w:p w:rsidR="00C51A9E" w:rsidRPr="00C51A9E" w:rsidRDefault="00C51A9E" w:rsidP="00C51A9E">
      <w:pPr>
        <w:rPr>
          <w:ins w:id="534" w:author="C-887" w:date="2015-10-06T08:42:00Z"/>
          <w:lang w:val="en-US"/>
        </w:rPr>
      </w:pPr>
      <w:ins w:id="535" w:author="C-887" w:date="2015-10-06T08:42:00Z">
        <w:r>
          <w:rPr>
            <w:lang w:val="en-US"/>
          </w:rPr>
          <w:t xml:space="preserve">The previous analysis leads to the conclusion that the operational framework of a legacy H.248 gateway function will subject of modification when moving towards a virtualized network solution or even an entire </w:t>
        </w:r>
        <w:proofErr w:type="spellStart"/>
        <w:r>
          <w:rPr>
            <w:lang w:val="en-US"/>
          </w:rPr>
          <w:t>cloudified</w:t>
        </w:r>
        <w:proofErr w:type="spellEnd"/>
        <w:r>
          <w:rPr>
            <w:lang w:val="en-US"/>
          </w:rPr>
          <w:t xml:space="preserve"> H.248 gateway entity. The very majority of changes belong to the so-called H.248 call-independent services, but some call-dependent procedures might be also affected. </w:t>
        </w:r>
        <w:r w:rsidRPr="00C51A9E">
          <w:rPr>
            <w:lang w:val="en-US"/>
          </w:rPr>
          <w:t xml:space="preserve">Following </w:t>
        </w:r>
        <w:proofErr w:type="spellStart"/>
        <w:r w:rsidRPr="00C51A9E">
          <w:rPr>
            <w:lang w:val="en-US"/>
          </w:rPr>
          <w:t>prinicple</w:t>
        </w:r>
        <w:proofErr w:type="spellEnd"/>
        <w:r w:rsidRPr="00C51A9E">
          <w:rPr>
            <w:lang w:val="en-US"/>
          </w:rPr>
          <w:t xml:space="preserve"> areas seems to be impacted:</w:t>
        </w:r>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36" w:author="C-887" w:date="2015-10-06T08:42:00Z"/>
          <w:sz w:val="24"/>
          <w:lang w:val="en-US"/>
        </w:rPr>
      </w:pPr>
      <w:ins w:id="537" w:author="C-887" w:date="2015-10-06T08:42:00Z">
        <w:r w:rsidRPr="00C51A9E">
          <w:rPr>
            <w:sz w:val="24"/>
            <w:lang w:val="en-US"/>
          </w:rPr>
          <w:t xml:space="preserve">H.248 </w:t>
        </w:r>
        <w:proofErr w:type="spellStart"/>
        <w:r w:rsidRPr="00C51A9E">
          <w:rPr>
            <w:smallCaps/>
            <w:sz w:val="24"/>
            <w:lang w:val="en-US"/>
          </w:rPr>
          <w:t>ServiceChange</w:t>
        </w:r>
        <w:proofErr w:type="spellEnd"/>
        <w:r w:rsidRPr="00C51A9E">
          <w:rPr>
            <w:sz w:val="24"/>
            <w:lang w:val="en-US"/>
          </w:rPr>
          <w:t>, e.g.,</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38" w:author="C-887" w:date="2015-10-06T08:42:00Z"/>
          <w:sz w:val="24"/>
          <w:lang w:val="en-US"/>
        </w:rPr>
      </w:pPr>
      <w:proofErr w:type="gramStart"/>
      <w:ins w:id="539" w:author="C-887" w:date="2015-10-06T08:42:00Z">
        <w:r w:rsidRPr="00C51A9E">
          <w:rPr>
            <w:sz w:val="24"/>
            <w:lang w:val="en-US"/>
          </w:rPr>
          <w:t>no</w:t>
        </w:r>
        <w:proofErr w:type="gramEnd"/>
        <w:r w:rsidRPr="00C51A9E">
          <w:rPr>
            <w:sz w:val="24"/>
            <w:lang w:val="en-US"/>
          </w:rPr>
          <w:t xml:space="preserve"> consideration of secondary functional entities anymore?</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40" w:author="C-887" w:date="2015-10-06T08:42:00Z"/>
          <w:sz w:val="24"/>
          <w:lang w:val="en-US"/>
        </w:rPr>
      </w:pPr>
      <w:proofErr w:type="gramStart"/>
      <w:ins w:id="541" w:author="C-887" w:date="2015-10-06T08:42:00Z">
        <w:r w:rsidRPr="00C51A9E">
          <w:rPr>
            <w:sz w:val="24"/>
            <w:lang w:val="en-US"/>
          </w:rPr>
          <w:t>handling</w:t>
        </w:r>
        <w:proofErr w:type="gramEnd"/>
        <w:r w:rsidRPr="00C51A9E">
          <w:rPr>
            <w:sz w:val="24"/>
            <w:lang w:val="en-US"/>
          </w:rPr>
          <w:t xml:space="preserve"> of capability upgrades?</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42" w:author="C-887" w:date="2015-10-06T08:42:00Z"/>
          <w:sz w:val="24"/>
          <w:lang w:val="en-US"/>
        </w:rPr>
      </w:pPr>
      <w:proofErr w:type="gramStart"/>
      <w:ins w:id="543" w:author="C-887" w:date="2015-10-06T08:42:00Z">
        <w:r w:rsidRPr="00C51A9E">
          <w:rPr>
            <w:sz w:val="24"/>
            <w:lang w:val="en-US"/>
          </w:rPr>
          <w:t>handling</w:t>
        </w:r>
        <w:proofErr w:type="gramEnd"/>
        <w:r w:rsidRPr="00C51A9E">
          <w:rPr>
            <w:sz w:val="24"/>
            <w:lang w:val="en-US"/>
          </w:rPr>
          <w:t xml:space="preserve"> of failure cases?</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44" w:author="C-887" w:date="2015-10-06T08:42:00Z"/>
          <w:sz w:val="24"/>
          <w:lang w:val="en-US"/>
        </w:rPr>
      </w:pPr>
      <w:proofErr w:type="spellStart"/>
      <w:ins w:id="545" w:author="C-887" w:date="2015-10-06T08:42:00Z">
        <w:r w:rsidRPr="00C51A9E">
          <w:rPr>
            <w:sz w:val="24"/>
            <w:lang w:val="en-US"/>
          </w:rPr>
          <w:t>etc</w:t>
        </w:r>
        <w:proofErr w:type="spellEnd"/>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46" w:author="C-887" w:date="2015-10-06T08:42:00Z"/>
          <w:sz w:val="24"/>
          <w:lang w:val="en-US"/>
        </w:rPr>
      </w:pPr>
      <w:ins w:id="547" w:author="C-887" w:date="2015-10-06T08:42:00Z">
        <w:r w:rsidRPr="00C51A9E">
          <w:rPr>
            <w:sz w:val="24"/>
            <w:lang w:val="en-US"/>
          </w:rPr>
          <w:lastRenderedPageBreak/>
          <w:t xml:space="preserve">H.248 </w:t>
        </w:r>
        <w:proofErr w:type="spellStart"/>
        <w:r w:rsidRPr="00C51A9E">
          <w:rPr>
            <w:smallCaps/>
            <w:sz w:val="24"/>
            <w:lang w:val="en-US"/>
          </w:rPr>
          <w:t>AuditCapabilities</w:t>
        </w:r>
        <w:proofErr w:type="spellEnd"/>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48" w:author="C-887" w:date="2015-10-06T08:42:00Z"/>
          <w:sz w:val="24"/>
          <w:lang w:val="en-US"/>
        </w:rPr>
      </w:pPr>
      <w:ins w:id="549" w:author="C-887" w:date="2015-10-06T08:42:00Z">
        <w:r w:rsidRPr="00C51A9E">
          <w:rPr>
            <w:sz w:val="24"/>
            <w:lang w:val="en-US"/>
          </w:rPr>
          <w:t xml:space="preserve">H.248 </w:t>
        </w:r>
        <w:proofErr w:type="spellStart"/>
        <w:r w:rsidRPr="00C51A9E">
          <w:rPr>
            <w:smallCaps/>
            <w:sz w:val="24"/>
            <w:lang w:val="en-US"/>
          </w:rPr>
          <w:t>AuditValue</w:t>
        </w:r>
        <w:proofErr w:type="spellEnd"/>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50" w:author="C-887" w:date="2015-10-06T08:42:00Z"/>
          <w:sz w:val="24"/>
          <w:lang w:val="en-US"/>
        </w:rPr>
      </w:pPr>
      <w:ins w:id="551" w:author="C-887" w:date="2015-10-06T08:42:00Z">
        <w:r w:rsidRPr="00C51A9E">
          <w:rPr>
            <w:sz w:val="24"/>
            <w:lang w:val="en-US"/>
          </w:rPr>
          <w:t xml:space="preserve">H.248 </w:t>
        </w:r>
        <w:r w:rsidRPr="00C51A9E">
          <w:rPr>
            <w:smallCaps/>
            <w:sz w:val="24"/>
            <w:lang w:val="en-US"/>
          </w:rPr>
          <w:t>Notify</w:t>
        </w:r>
        <w:r w:rsidRPr="00C51A9E">
          <w:rPr>
            <w:sz w:val="24"/>
            <w:lang w:val="en-US"/>
          </w:rPr>
          <w:t>, e.g.,</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52" w:author="C-887" w:date="2015-10-06T08:42:00Z"/>
          <w:sz w:val="24"/>
          <w:lang w:val="en-US"/>
        </w:rPr>
      </w:pPr>
      <w:ins w:id="553" w:author="C-887" w:date="2015-10-06T08:42:00Z">
        <w:r w:rsidRPr="00C51A9E">
          <w:rPr>
            <w:sz w:val="24"/>
            <w:lang w:val="en-US"/>
          </w:rPr>
          <w:t xml:space="preserve">notification </w:t>
        </w:r>
        <w:proofErr w:type="spellStart"/>
        <w:r w:rsidRPr="00C51A9E">
          <w:rPr>
            <w:sz w:val="24"/>
            <w:lang w:val="en-US"/>
          </w:rPr>
          <w:t>behaviour</w:t>
        </w:r>
        <w:proofErr w:type="spellEnd"/>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54" w:author="C-887" w:date="2015-10-06T08:42:00Z"/>
          <w:sz w:val="24"/>
          <w:lang w:val="en-US"/>
        </w:rPr>
      </w:pPr>
      <w:ins w:id="555" w:author="C-887" w:date="2015-10-06T08:42:00Z">
        <w:r w:rsidRPr="00C51A9E">
          <w:rPr>
            <w:sz w:val="24"/>
            <w:lang w:val="en-US"/>
          </w:rPr>
          <w:t>H.248 statistics (existing)</w:t>
        </w:r>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56" w:author="C-887" w:date="2015-10-06T08:42:00Z"/>
          <w:sz w:val="24"/>
          <w:lang w:val="en-US"/>
        </w:rPr>
      </w:pPr>
      <w:ins w:id="557" w:author="C-887" w:date="2015-10-06T08:42:00Z">
        <w:r w:rsidRPr="00C51A9E">
          <w:rPr>
            <w:sz w:val="24"/>
            <w:lang w:val="en-US"/>
          </w:rPr>
          <w:t>new H.248 statistics for orchestration support</w:t>
        </w:r>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58" w:author="C-887" w:date="2015-10-06T08:42:00Z"/>
          <w:sz w:val="24"/>
          <w:lang w:val="en-US"/>
        </w:rPr>
      </w:pPr>
      <w:ins w:id="559" w:author="C-887" w:date="2015-10-06T08:42:00Z">
        <w:r w:rsidRPr="00C51A9E">
          <w:rPr>
            <w:sz w:val="24"/>
            <w:lang w:val="en-US"/>
          </w:rPr>
          <w:t>H.248 events and signals</w:t>
        </w:r>
      </w:ins>
    </w:p>
    <w:p w:rsidR="00C51A9E" w:rsidRPr="00C51A9E" w:rsidRDefault="00C51A9E" w:rsidP="00C51A9E">
      <w:pPr>
        <w:pStyle w:val="ListParagraph"/>
        <w:numPr>
          <w:ilvl w:val="1"/>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60" w:author="C-887" w:date="2015-10-06T08:42:00Z"/>
          <w:sz w:val="24"/>
          <w:lang w:val="en-US"/>
        </w:rPr>
      </w:pPr>
      <w:ins w:id="561" w:author="C-887" w:date="2015-10-06T08:42:00Z">
        <w:r w:rsidRPr="00C51A9E">
          <w:rPr>
            <w:sz w:val="24"/>
            <w:lang w:val="en-US"/>
          </w:rPr>
          <w:t>e.g., related to control loops between MGC and MG</w:t>
        </w:r>
      </w:ins>
    </w:p>
    <w:p w:rsidR="00C51A9E" w:rsidRPr="00C51A9E" w:rsidRDefault="00C51A9E" w:rsidP="00C51A9E">
      <w:pPr>
        <w:pStyle w:val="ListParagraph"/>
        <w:numPr>
          <w:ilvl w:val="0"/>
          <w:numId w:val="24"/>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62" w:author="C-887" w:date="2015-10-06T08:42:00Z"/>
          <w:sz w:val="24"/>
          <w:lang w:val="en-US"/>
        </w:rPr>
      </w:pPr>
      <w:proofErr w:type="gramStart"/>
      <w:ins w:id="563" w:author="C-887" w:date="2015-10-06T08:42:00Z">
        <w:r w:rsidRPr="00C51A9E">
          <w:rPr>
            <w:sz w:val="24"/>
            <w:lang w:val="en-US"/>
          </w:rPr>
          <w:t>others</w:t>
        </w:r>
        <w:proofErr w:type="gramEnd"/>
        <w:r w:rsidRPr="00C51A9E">
          <w:rPr>
            <w:sz w:val="24"/>
            <w:lang w:val="en-US"/>
          </w:rPr>
          <w:t>.</w:t>
        </w:r>
      </w:ins>
    </w:p>
    <w:p w:rsidR="00C51A9E" w:rsidRPr="00C51A9E" w:rsidRDefault="00C51A9E" w:rsidP="00C51A9E">
      <w:pPr>
        <w:rPr>
          <w:ins w:id="564" w:author="C-887" w:date="2015-10-06T08:42:00Z"/>
        </w:rPr>
      </w:pPr>
      <w:ins w:id="565" w:author="C-887" w:date="2015-10-06T08:42:00Z">
        <w:r w:rsidRPr="00C51A9E">
          <w:t>It could be further concluded that the expected changes concerning H.248 protocol usage in a virtualized/</w:t>
        </w:r>
        <w:proofErr w:type="spellStart"/>
        <w:r w:rsidRPr="00C51A9E">
          <w:t>cloudified</w:t>
        </w:r>
        <w:proofErr w:type="spellEnd"/>
        <w:r w:rsidRPr="00C51A9E">
          <w:t xml:space="preserve"> environment are basically</w:t>
        </w:r>
      </w:ins>
      <w:ins w:id="566" w:author="Editor@ITU" w:date="2015-10-15T11:26:00Z">
        <w:r w:rsidR="004E12A7">
          <w:t xml:space="preserve"> general protocol wide changes (given the </w:t>
        </w:r>
        <w:proofErr w:type="spellStart"/>
        <w:r w:rsidR="004E12A7" w:rsidRPr="00C51A9E">
          <w:t>the</w:t>
        </w:r>
        <w:proofErr w:type="spellEnd"/>
        <w:r w:rsidR="004E12A7" w:rsidRPr="00C51A9E">
          <w:t xml:space="preserve"> characteristic of the new operational architecture framework</w:t>
        </w:r>
        <w:r w:rsidR="004E12A7">
          <w:t>) or specific to an application (e.g. H.248 profile specific).</w:t>
        </w:r>
      </w:ins>
    </w:p>
    <w:p w:rsidR="00C51A9E" w:rsidRPr="00C51A9E" w:rsidDel="004E12A7" w:rsidRDefault="00C51A9E" w:rsidP="00C51A9E">
      <w:pPr>
        <w:pStyle w:val="ListParagraph"/>
        <w:numPr>
          <w:ilvl w:val="0"/>
          <w:numId w:val="27"/>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67" w:author="C-887" w:date="2015-10-06T08:42:00Z"/>
          <w:del w:id="568" w:author="Editor@ITU" w:date="2015-10-15T11:27:00Z"/>
          <w:sz w:val="24"/>
        </w:rPr>
      </w:pPr>
      <w:ins w:id="569" w:author="C-887" w:date="2015-10-06T08:42:00Z">
        <w:del w:id="570" w:author="Editor@ITU" w:date="2015-10-15T11:27:00Z">
          <w:r w:rsidRPr="00C51A9E" w:rsidDel="004E12A7">
            <w:rPr>
              <w:sz w:val="24"/>
            </w:rPr>
            <w:delText>H.248 profile independent (because inherent due to the characteristic of the new operational architecture framework) and</w:delText>
          </w:r>
        </w:del>
      </w:ins>
    </w:p>
    <w:p w:rsidR="00C51A9E" w:rsidRPr="00C51A9E" w:rsidDel="004E12A7" w:rsidRDefault="00C51A9E" w:rsidP="00C51A9E">
      <w:pPr>
        <w:pStyle w:val="ListParagraph"/>
        <w:numPr>
          <w:ilvl w:val="0"/>
          <w:numId w:val="27"/>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571" w:author="C-887" w:date="2015-10-06T08:42:00Z"/>
          <w:del w:id="572" w:author="Editor@ITU" w:date="2015-10-15T11:27:00Z"/>
          <w:sz w:val="24"/>
        </w:rPr>
      </w:pPr>
      <w:ins w:id="573" w:author="C-887" w:date="2015-10-06T08:42:00Z">
        <w:del w:id="574" w:author="Editor@ITU" w:date="2015-10-15T11:27:00Z">
          <w:r w:rsidRPr="00C51A9E" w:rsidDel="004E12A7">
            <w:rPr>
              <w:sz w:val="24"/>
            </w:rPr>
            <w:delText>H.248 profile specific.</w:delText>
          </w:r>
        </w:del>
      </w:ins>
    </w:p>
    <w:p w:rsidR="00C51A9E" w:rsidRPr="00C51A9E" w:rsidRDefault="00C51A9E" w:rsidP="00C51A9E">
      <w:pPr>
        <w:rPr>
          <w:ins w:id="575" w:author="C-887" w:date="2015-10-06T08:42:00Z"/>
        </w:rPr>
      </w:pPr>
    </w:p>
    <w:p w:rsidR="00C51A9E" w:rsidRPr="00423082" w:rsidRDefault="00C51A9E" w:rsidP="00C51A9E">
      <w:pPr>
        <w:ind w:left="567" w:hanging="567"/>
        <w:rPr>
          <w:ins w:id="576" w:author="C-887" w:date="2015-10-06T08:42:00Z"/>
          <w:i/>
        </w:rPr>
      </w:pPr>
      <w:ins w:id="577" w:author="C-887" w:date="2015-10-06T08:42: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it would be appreciated if we could provide some general guidelines concerning the profile independent functions.  Contributions are solicited.</w:t>
        </w:r>
        <w:r w:rsidRPr="00423082">
          <w:rPr>
            <w:i/>
            <w:highlight w:val="yellow"/>
          </w:rPr>
          <w:t>}</w:t>
        </w:r>
      </w:ins>
    </w:p>
    <w:p w:rsidR="00C51A9E" w:rsidRDefault="00C51A9E" w:rsidP="00C51A9E">
      <w:pPr>
        <w:rPr>
          <w:ins w:id="578" w:author="C-887" w:date="2015-10-06T08:42:00Z"/>
        </w:rPr>
      </w:pPr>
    </w:p>
    <w:p w:rsidR="00C51A9E" w:rsidRDefault="00C51A9E" w:rsidP="00C51A9E">
      <w:pPr>
        <w:pStyle w:val="Heading2"/>
        <w:rPr>
          <w:ins w:id="579" w:author="C-887" w:date="2015-10-06T08:42:00Z"/>
          <w:lang w:val="en-US"/>
        </w:rPr>
      </w:pPr>
      <w:bookmarkStart w:id="580" w:name="_Toc433034252"/>
      <w:bookmarkStart w:id="581" w:name="_Toc433034326"/>
      <w:ins w:id="582" w:author="C-887" w:date="2015-10-06T08:42:00Z">
        <w:r>
          <w:rPr>
            <w:lang w:val="en-US"/>
          </w:rPr>
          <w:t>III.4</w:t>
        </w:r>
        <w:r>
          <w:rPr>
            <w:lang w:val="en-US"/>
          </w:rPr>
          <w:tab/>
          <w:t>Consideration of the H.248 "virtual media gateway" concept</w:t>
        </w:r>
        <w:bookmarkEnd w:id="580"/>
        <w:bookmarkEnd w:id="581"/>
      </w:ins>
    </w:p>
    <w:p w:rsidR="00C51A9E" w:rsidRPr="003933EC" w:rsidRDefault="00C51A9E" w:rsidP="00C51A9E">
      <w:pPr>
        <w:rPr>
          <w:ins w:id="583" w:author="C-887" w:date="2015-10-06T08:42:00Z"/>
          <w:lang w:val="en-US"/>
        </w:rPr>
      </w:pPr>
      <w:ins w:id="584" w:author="C-887" w:date="2015-10-06T08:42:00Z">
        <w:r>
          <w:rPr>
            <w:lang w:val="en-US"/>
          </w:rPr>
          <w:t>The virtualization of an H.248 media gateway function was already supported by the first version of the H.248 protocol (because already a requirement "20" years ago when the design of gateway protocols started). Thus, clarification is required concerning a VNF</w:t>
        </w:r>
        <w:r w:rsidRPr="00F910C5">
          <w:rPr>
            <w:vertAlign w:val="subscript"/>
            <w:lang w:val="en-US"/>
          </w:rPr>
          <w:t>MG</w:t>
        </w:r>
        <w:r>
          <w:rPr>
            <w:lang w:val="en-US"/>
          </w:rPr>
          <w:t xml:space="preserve"> in a legacy and virtualized/</w:t>
        </w:r>
        <w:proofErr w:type="spellStart"/>
        <w:r>
          <w:rPr>
            <w:lang w:val="en-US"/>
          </w:rPr>
          <w:t>cloudified</w:t>
        </w:r>
        <w:proofErr w:type="spellEnd"/>
        <w:r>
          <w:rPr>
            <w:lang w:val="en-US"/>
          </w:rPr>
          <w:t xml:space="preserve"> communication network environment.</w:t>
        </w:r>
      </w:ins>
    </w:p>
    <w:p w:rsidR="00C51A9E" w:rsidRDefault="00C51A9E" w:rsidP="00C51A9E">
      <w:pPr>
        <w:rPr>
          <w:ins w:id="585" w:author="C-887" w:date="2015-10-06T08:42:00Z"/>
        </w:rPr>
      </w:pPr>
      <w:ins w:id="586" w:author="C-887" w:date="2015-10-06T08:42:00Z">
        <w:r>
          <w:t xml:space="preserve">The legacy concept of a </w:t>
        </w:r>
        <w:proofErr w:type="spellStart"/>
        <w:r>
          <w:rPr>
            <w:lang w:val="en-US"/>
          </w:rPr>
          <w:t>VNF</w:t>
        </w:r>
        <w:r w:rsidRPr="001971C2">
          <w:rPr>
            <w:vertAlign w:val="subscript"/>
            <w:lang w:val="en-US"/>
          </w:rPr>
          <w:t>MG</w:t>
        </w:r>
        <w:proofErr w:type="gramStart"/>
        <w:r>
          <w:rPr>
            <w:vertAlign w:val="subscript"/>
            <w:lang w:val="en-US"/>
          </w:rPr>
          <w:t>,legacy</w:t>
        </w:r>
        <w:proofErr w:type="spellEnd"/>
        <w:proofErr w:type="gramEnd"/>
        <w:r>
          <w:t xml:space="preserve">  is defined in clause 11.1/[ITU-T H.248.1]. Figure III.6 illustrates the concept as such.</w:t>
        </w:r>
      </w:ins>
    </w:p>
    <w:p w:rsidR="00C51A9E" w:rsidRPr="002D03BC" w:rsidRDefault="00C51A9E" w:rsidP="00C51A9E">
      <w:pPr>
        <w:pStyle w:val="Figure"/>
        <w:rPr>
          <w:ins w:id="587" w:author="C-887" w:date="2015-10-06T08:42:00Z"/>
        </w:rPr>
      </w:pPr>
      <w:ins w:id="588" w:author="C-887" w:date="2015-10-06T08:42:00Z">
        <w:r>
          <w:object w:dxaOrig="6378" w:dyaOrig="4440">
            <v:shape id="_x0000_i1037" type="#_x0000_t75" style="width:318.75pt;height:222pt" o:ole="">
              <v:imagedata r:id="rId40" o:title=""/>
            </v:shape>
            <o:OLEObject Type="Embed" ProgID="Visio.Drawing.11" ShapeID="_x0000_i1037" DrawAspect="Content" ObjectID="_1506776341" r:id="rId41"/>
          </w:object>
        </w:r>
      </w:ins>
    </w:p>
    <w:p w:rsidR="00C51A9E" w:rsidRPr="002D03BC" w:rsidRDefault="00C51A9E" w:rsidP="00C51A9E">
      <w:pPr>
        <w:pStyle w:val="FigureNotitle"/>
        <w:rPr>
          <w:ins w:id="589" w:author="C-887" w:date="2015-10-06T08:42:00Z"/>
        </w:rPr>
      </w:pPr>
      <w:bookmarkStart w:id="590" w:name="_Toc433034373"/>
      <w:ins w:id="591" w:author="C-887" w:date="2015-10-06T08:42:00Z">
        <w:r w:rsidRPr="002D03BC">
          <w:t xml:space="preserve">Figure </w:t>
        </w:r>
        <w:r>
          <w:t>III.6</w:t>
        </w:r>
        <w:r w:rsidRPr="002D03BC">
          <w:t xml:space="preserve"> – </w:t>
        </w:r>
        <w:r>
          <w:t>H.248.1 concept of Virtual Media Gateway entity</w:t>
        </w:r>
        <w:bookmarkEnd w:id="590"/>
      </w:ins>
    </w:p>
    <w:p w:rsidR="00C51A9E" w:rsidRDefault="00C51A9E" w:rsidP="00C51A9E">
      <w:pPr>
        <w:rPr>
          <w:ins w:id="592" w:author="C-887" w:date="2015-10-06T08:42:00Z"/>
        </w:rPr>
      </w:pPr>
      <w:ins w:id="593" w:author="C-887" w:date="2015-10-06T08:42:00Z">
        <w:r>
          <w:lastRenderedPageBreak/>
          <w:t xml:space="preserve">Thus, multiple </w:t>
        </w:r>
        <w:proofErr w:type="spellStart"/>
        <w:r>
          <w:rPr>
            <w:lang w:val="en-US"/>
          </w:rPr>
          <w:t>VNF</w:t>
        </w:r>
        <w:r w:rsidRPr="001971C2">
          <w:rPr>
            <w:vertAlign w:val="subscript"/>
            <w:lang w:val="en-US"/>
          </w:rPr>
          <w:t>MG</w:t>
        </w:r>
        <w:proofErr w:type="gramStart"/>
        <w:r>
          <w:rPr>
            <w:vertAlign w:val="subscript"/>
            <w:lang w:val="en-US"/>
          </w:rPr>
          <w:t>,legacy</w:t>
        </w:r>
        <w:proofErr w:type="spellEnd"/>
        <w:proofErr w:type="gramEnd"/>
        <w:r>
          <w:t xml:space="preserve">  may share a physical MG (PMG). Each VMG instance has its own active H.248 Control </w:t>
        </w:r>
        <w:proofErr w:type="spellStart"/>
        <w:r>
          <w:t>Asscociation</w:t>
        </w:r>
        <w:proofErr w:type="spellEnd"/>
        <w:r>
          <w:t xml:space="preserve"> (CA). Virtualization support implies the introduction of an abstraction level above the physical infrastructure, which is called virtualization layer in ETSI NFV.  However, [ITU-T H.248.1] is silent on that resource abstraction process, leaving it up to </w:t>
        </w:r>
        <w:proofErr w:type="spellStart"/>
        <w:r>
          <w:t>implementions</w:t>
        </w:r>
        <w:proofErr w:type="spellEnd"/>
        <w:r>
          <w:t xml:space="preserve"> in handling individual virtualization approaches. </w:t>
        </w:r>
      </w:ins>
    </w:p>
    <w:p w:rsidR="00C51A9E" w:rsidRDefault="00C51A9E" w:rsidP="00C51A9E">
      <w:pPr>
        <w:rPr>
          <w:ins w:id="594" w:author="C-887" w:date="2015-10-06T08:42:00Z"/>
        </w:rPr>
      </w:pPr>
      <w:ins w:id="595" w:author="C-887" w:date="2015-10-06T08:42:00Z">
        <w:r>
          <w:t xml:space="preserve">The [ITU-T H.248.1] VMG concept was uncontroversial and never </w:t>
        </w:r>
        <w:proofErr w:type="spellStart"/>
        <w:r>
          <w:t>reallyan</w:t>
        </w:r>
        <w:proofErr w:type="spellEnd"/>
        <w:r>
          <w:t xml:space="preserve"> issue in legacy communication networks because the VMG and PMG implementations were typically always from the same vendor. That situation is expected to be different in ETSI NFV based solutions.</w:t>
        </w:r>
      </w:ins>
    </w:p>
    <w:p w:rsidR="00C51A9E" w:rsidRPr="00C51A9E" w:rsidRDefault="00C51A9E" w:rsidP="00C51A9E">
      <w:pPr>
        <w:rPr>
          <w:ins w:id="596" w:author="C-887" w:date="2015-10-06T08:42:00Z"/>
        </w:rPr>
      </w:pPr>
      <w:ins w:id="597" w:author="C-887" w:date="2015-10-06T08:42:00Z">
        <w:r>
          <w:t xml:space="preserve">Observations and </w:t>
        </w:r>
        <w:r w:rsidR="00226CA5" w:rsidRPr="00226CA5">
          <w:rPr>
            <w:rPrChange w:id="598" w:author="C-887" w:date="2015-10-06T08:43:00Z">
              <w:rPr>
                <w:color w:val="0000FF"/>
                <w:u w:val="single"/>
              </w:rPr>
            </w:rPrChange>
          </w:rPr>
          <w:t>conclusions:</w:t>
        </w:r>
      </w:ins>
    </w:p>
    <w:p w:rsidR="00C51A9E" w:rsidRPr="00C51A9E" w:rsidRDefault="00226CA5" w:rsidP="00417E79">
      <w:pPr>
        <w:numPr>
          <w:ilvl w:val="0"/>
          <w:numId w:val="33"/>
        </w:numPr>
        <w:overflowPunct w:val="0"/>
        <w:autoSpaceDE w:val="0"/>
        <w:autoSpaceDN w:val="0"/>
        <w:adjustRightInd w:val="0"/>
        <w:ind w:left="567" w:hanging="567"/>
        <w:textAlignment w:val="baseline"/>
        <w:rPr>
          <w:ins w:id="599" w:author="C-887" w:date="2015-10-06T08:42:00Z"/>
          <w:rFonts w:eastAsia="MS Mincho"/>
          <w:lang w:val="en-US" w:eastAsia="en-US"/>
          <w:rPrChange w:id="600" w:author="C-887" w:date="2015-10-06T08:43:00Z">
            <w:rPr>
              <w:ins w:id="601" w:author="C-887" w:date="2015-10-06T08:42:00Z"/>
              <w:rFonts w:eastAsia="MS Mincho"/>
              <w:szCs w:val="20"/>
              <w:lang w:val="en-US" w:eastAsia="en-US"/>
            </w:rPr>
          </w:rPrChange>
        </w:rPr>
      </w:pPr>
      <w:ins w:id="602" w:author="C-887" w:date="2015-10-06T08:42:00Z">
        <w:r w:rsidRPr="00226CA5">
          <w:rPr>
            <w:rPrChange w:id="603" w:author="C-887" w:date="2015-10-06T08:43:00Z">
              <w:rPr>
                <w:color w:val="0000FF"/>
                <w:u w:val="single"/>
              </w:rPr>
            </w:rPrChange>
          </w:rPr>
          <w:t>[ITU-T H.248.1] is already well prepared for virtualization support;</w:t>
        </w:r>
      </w:ins>
    </w:p>
    <w:p w:rsidR="00C51A9E" w:rsidRPr="00C51A9E" w:rsidRDefault="00226CA5" w:rsidP="00417E79">
      <w:pPr>
        <w:numPr>
          <w:ilvl w:val="0"/>
          <w:numId w:val="33"/>
        </w:numPr>
        <w:overflowPunct w:val="0"/>
        <w:autoSpaceDE w:val="0"/>
        <w:autoSpaceDN w:val="0"/>
        <w:adjustRightInd w:val="0"/>
        <w:ind w:left="567" w:hanging="567"/>
        <w:textAlignment w:val="baseline"/>
        <w:rPr>
          <w:ins w:id="604" w:author="C-887" w:date="2015-10-06T08:42:00Z"/>
          <w:rFonts w:eastAsia="MS Mincho"/>
          <w:lang w:val="en-US" w:eastAsia="en-US"/>
          <w:rPrChange w:id="605" w:author="C-887" w:date="2015-10-06T08:43:00Z">
            <w:rPr>
              <w:ins w:id="606" w:author="C-887" w:date="2015-10-06T08:42:00Z"/>
              <w:rFonts w:eastAsia="MS Mincho"/>
              <w:szCs w:val="20"/>
              <w:lang w:val="en-US" w:eastAsia="en-US"/>
            </w:rPr>
          </w:rPrChange>
        </w:rPr>
      </w:pPr>
      <w:ins w:id="607" w:author="C-887" w:date="2015-10-06T08:42:00Z">
        <w:r w:rsidRPr="00226CA5">
          <w:rPr>
            <w:rPrChange w:id="608" w:author="C-887" w:date="2015-10-06T08:43:00Z">
              <w:rPr>
                <w:color w:val="0000FF"/>
                <w:u w:val="single"/>
              </w:rPr>
            </w:rPrChange>
          </w:rPr>
          <w:t>VMG implementations in legacy H.248 gateway functions are well understood, mature and already deployed in networks since more than ten years;</w:t>
        </w:r>
      </w:ins>
    </w:p>
    <w:p w:rsidR="00C51A9E" w:rsidRPr="00C51A9E" w:rsidRDefault="00226CA5" w:rsidP="00417E79">
      <w:pPr>
        <w:numPr>
          <w:ilvl w:val="0"/>
          <w:numId w:val="33"/>
        </w:numPr>
        <w:overflowPunct w:val="0"/>
        <w:autoSpaceDE w:val="0"/>
        <w:autoSpaceDN w:val="0"/>
        <w:adjustRightInd w:val="0"/>
        <w:ind w:left="567" w:hanging="567"/>
        <w:textAlignment w:val="baseline"/>
        <w:rPr>
          <w:ins w:id="609" w:author="C-887" w:date="2015-10-06T08:42:00Z"/>
          <w:lang w:val="en-US"/>
          <w:rPrChange w:id="610" w:author="C-887" w:date="2015-10-06T08:43:00Z">
            <w:rPr>
              <w:ins w:id="611" w:author="C-887" w:date="2015-10-06T08:42:00Z"/>
              <w:lang w:val="en-US"/>
            </w:rPr>
          </w:rPrChange>
        </w:rPr>
      </w:pPr>
      <w:ins w:id="612" w:author="C-887" w:date="2015-10-06T08:42:00Z">
        <w:r w:rsidRPr="00226CA5">
          <w:rPr>
            <w:lang w:val="en-US"/>
            <w:rPrChange w:id="613" w:author="C-887" w:date="2015-10-06T08:43:00Z">
              <w:rPr>
                <w:color w:val="0000FF"/>
                <w:u w:val="single"/>
                <w:lang w:val="en-US"/>
              </w:rPr>
            </w:rPrChange>
          </w:rPr>
          <w:t>support of multiple VMG instances per PMG is fairly common, actually with fairly high numbers of VMG instances in pure packet based communication networks; and</w:t>
        </w:r>
      </w:ins>
    </w:p>
    <w:p w:rsidR="00C51A9E" w:rsidRPr="00C51A9E" w:rsidRDefault="00226CA5" w:rsidP="00417E79">
      <w:pPr>
        <w:numPr>
          <w:ilvl w:val="0"/>
          <w:numId w:val="33"/>
        </w:numPr>
        <w:overflowPunct w:val="0"/>
        <w:autoSpaceDE w:val="0"/>
        <w:autoSpaceDN w:val="0"/>
        <w:adjustRightInd w:val="0"/>
        <w:ind w:left="567" w:hanging="567"/>
        <w:textAlignment w:val="baseline"/>
        <w:rPr>
          <w:ins w:id="614" w:author="C-887" w:date="2015-10-06T08:42:00Z"/>
          <w:rFonts w:eastAsia="MS Mincho"/>
          <w:lang w:val="en-US" w:eastAsia="en-US"/>
          <w:rPrChange w:id="615" w:author="C-887" w:date="2015-10-06T08:43:00Z">
            <w:rPr>
              <w:ins w:id="616" w:author="C-887" w:date="2015-10-06T08:42:00Z"/>
              <w:rFonts w:eastAsia="MS Mincho"/>
              <w:szCs w:val="20"/>
              <w:lang w:val="en-US" w:eastAsia="en-US"/>
            </w:rPr>
          </w:rPrChange>
        </w:rPr>
      </w:pPr>
      <w:proofErr w:type="gramStart"/>
      <w:ins w:id="617" w:author="C-887" w:date="2015-10-06T08:42:00Z">
        <w:r w:rsidRPr="00226CA5">
          <w:rPr>
            <w:lang w:val="en-US"/>
            <w:rPrChange w:id="618" w:author="C-887" w:date="2015-10-06T08:43:00Z">
              <w:rPr>
                <w:color w:val="0000FF"/>
                <w:u w:val="single"/>
                <w:lang w:val="en-US"/>
              </w:rPr>
            </w:rPrChange>
          </w:rPr>
          <w:t>the</w:t>
        </w:r>
        <w:proofErr w:type="gramEnd"/>
        <w:r w:rsidRPr="00226CA5">
          <w:rPr>
            <w:lang w:val="en-US"/>
            <w:rPrChange w:id="619" w:author="C-887" w:date="2015-10-06T08:43:00Z">
              <w:rPr>
                <w:color w:val="0000FF"/>
                <w:u w:val="single"/>
                <w:lang w:val="en-US"/>
              </w:rPr>
            </w:rPrChange>
          </w:rPr>
          <w:t xml:space="preserve"> introduction of an explicit virtualization layer by e.g. ETSI NFV is fully consistent with existing </w:t>
        </w:r>
        <w:r w:rsidRPr="00226CA5">
          <w:rPr>
            <w:rPrChange w:id="620" w:author="C-887" w:date="2015-10-06T08:43:00Z">
              <w:rPr>
                <w:color w:val="0000FF"/>
                <w:u w:val="single"/>
              </w:rPr>
            </w:rPrChange>
          </w:rPr>
          <w:t>[ITU-T H.248.1].</w:t>
        </w:r>
      </w:ins>
    </w:p>
    <w:p w:rsidR="00C51A9E" w:rsidRDefault="00C51A9E" w:rsidP="00C51A9E">
      <w:pPr>
        <w:pStyle w:val="Heading2"/>
        <w:rPr>
          <w:ins w:id="621" w:author="C-887" w:date="2015-10-06T08:42:00Z"/>
          <w:lang w:val="en-US"/>
        </w:rPr>
      </w:pPr>
      <w:bookmarkStart w:id="622" w:name="_Toc433034253"/>
      <w:bookmarkStart w:id="623" w:name="_Toc433034327"/>
      <w:ins w:id="624" w:author="C-887" w:date="2015-10-06T08:42:00Z">
        <w:r>
          <w:rPr>
            <w:lang w:val="en-US"/>
          </w:rPr>
          <w:t>III.5</w:t>
        </w:r>
        <w:r>
          <w:rPr>
            <w:lang w:val="en-US"/>
          </w:rPr>
          <w:tab/>
          <w:t xml:space="preserve">High-level model for virtualization / </w:t>
        </w:r>
        <w:proofErr w:type="spellStart"/>
        <w:r>
          <w:rPr>
            <w:lang w:val="en-US"/>
          </w:rPr>
          <w:t>cloudification</w:t>
        </w:r>
        <w:bookmarkEnd w:id="622"/>
        <w:bookmarkEnd w:id="623"/>
        <w:proofErr w:type="spellEnd"/>
      </w:ins>
    </w:p>
    <w:p w:rsidR="00C51A9E" w:rsidRPr="00734255" w:rsidRDefault="00C51A9E" w:rsidP="00C51A9E">
      <w:pPr>
        <w:rPr>
          <w:ins w:id="625" w:author="C-887" w:date="2015-10-06T08:42:00Z"/>
          <w:lang w:val="en-US"/>
        </w:rPr>
      </w:pPr>
      <w:ins w:id="626" w:author="C-887" w:date="2015-10-06T08:42:00Z">
        <w:r w:rsidRPr="002D03BC">
          <w:t xml:space="preserve">Figure </w:t>
        </w:r>
        <w:r>
          <w:t>III.7 depicts the high-level model proposed for virtualization/</w:t>
        </w:r>
        <w:proofErr w:type="spellStart"/>
        <w:r>
          <w:t>cloudification</w:t>
        </w:r>
        <w:proofErr w:type="spellEnd"/>
        <w:r>
          <w:t xml:space="preserve"> mapping processes:</w:t>
        </w:r>
      </w:ins>
    </w:p>
    <w:p w:rsidR="00C51A9E" w:rsidRPr="002D03BC" w:rsidRDefault="00C51A9E" w:rsidP="00C51A9E">
      <w:pPr>
        <w:pStyle w:val="Figure"/>
        <w:rPr>
          <w:ins w:id="627" w:author="C-887" w:date="2015-10-06T08:42:00Z"/>
        </w:rPr>
      </w:pPr>
      <w:ins w:id="628" w:author="C-887" w:date="2015-10-06T08:42:00Z">
        <w:r>
          <w:object w:dxaOrig="6915" w:dyaOrig="4962">
            <v:shape id="_x0000_i1038" type="#_x0000_t75" style="width:345.75pt;height:248.25pt" o:ole="">
              <v:imagedata r:id="rId42" o:title=""/>
            </v:shape>
            <o:OLEObject Type="Embed" ProgID="Visio.Drawing.11" ShapeID="_x0000_i1038" DrawAspect="Content" ObjectID="_1506776342" r:id="rId43"/>
          </w:object>
        </w:r>
      </w:ins>
    </w:p>
    <w:p w:rsidR="00C51A9E" w:rsidRPr="002D03BC" w:rsidRDefault="00C51A9E" w:rsidP="00C51A9E">
      <w:pPr>
        <w:pStyle w:val="FigureNotitle"/>
        <w:rPr>
          <w:ins w:id="629" w:author="C-887" w:date="2015-10-06T08:42:00Z"/>
        </w:rPr>
      </w:pPr>
      <w:bookmarkStart w:id="630" w:name="_Toc433034374"/>
      <w:ins w:id="631" w:author="C-887" w:date="2015-10-06T08:42:00Z">
        <w:r w:rsidRPr="002D03BC">
          <w:t xml:space="preserve">Figure </w:t>
        </w:r>
        <w:r>
          <w:t>III.7</w:t>
        </w:r>
        <w:r w:rsidRPr="002D03BC">
          <w:t xml:space="preserve"> – </w:t>
        </w:r>
        <w:r>
          <w:rPr>
            <w:lang w:val="en-US"/>
          </w:rPr>
          <w:t xml:space="preserve">High-level model of a legacy H.248 gateway function </w:t>
        </w:r>
        <w:r>
          <w:rPr>
            <w:lang w:val="en-US"/>
          </w:rPr>
          <w:br/>
          <w:t xml:space="preserve">as subject of virtualization / </w:t>
        </w:r>
        <w:proofErr w:type="spellStart"/>
        <w:r>
          <w:rPr>
            <w:lang w:val="en-US"/>
          </w:rPr>
          <w:t>cloudification</w:t>
        </w:r>
        <w:bookmarkEnd w:id="630"/>
        <w:proofErr w:type="spellEnd"/>
      </w:ins>
    </w:p>
    <w:p w:rsidR="00C51A9E" w:rsidRPr="00C51A9E" w:rsidRDefault="00C51A9E" w:rsidP="00C51A9E">
      <w:pPr>
        <w:rPr>
          <w:ins w:id="632" w:author="C-887" w:date="2015-10-06T08:42:00Z"/>
        </w:rPr>
      </w:pPr>
      <w:ins w:id="633" w:author="C-887" w:date="2015-10-06T08:42:00Z">
        <w:r>
          <w:t xml:space="preserve">The </w:t>
        </w:r>
        <w:r w:rsidR="00226CA5" w:rsidRPr="00226CA5">
          <w:rPr>
            <w:rPrChange w:id="634" w:author="C-887" w:date="2015-10-06T08:43:00Z">
              <w:rPr>
                <w:color w:val="0000FF"/>
                <w:u w:val="single"/>
              </w:rPr>
            </w:rPrChange>
          </w:rPr>
          <w:t xml:space="preserve">proposed model </w:t>
        </w:r>
      </w:ins>
    </w:p>
    <w:p w:rsidR="00C51A9E" w:rsidRPr="00C51A9E" w:rsidRDefault="00226CA5" w:rsidP="00C51A9E">
      <w:pPr>
        <w:pStyle w:val="ListParagraph"/>
        <w:numPr>
          <w:ilvl w:val="0"/>
          <w:numId w:val="2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635" w:author="C-887" w:date="2015-10-06T08:42:00Z"/>
          <w:sz w:val="24"/>
          <w:rPrChange w:id="636" w:author="C-887" w:date="2015-10-06T08:43:00Z">
            <w:rPr>
              <w:ins w:id="637" w:author="C-887" w:date="2015-10-06T08:42:00Z"/>
            </w:rPr>
          </w:rPrChange>
        </w:rPr>
      </w:pPr>
      <w:ins w:id="638" w:author="C-887" w:date="2015-10-06T08:42:00Z">
        <w:r w:rsidRPr="00226CA5">
          <w:rPr>
            <w:sz w:val="24"/>
            <w:rPrChange w:id="639" w:author="C-887" w:date="2015-10-06T08:43:00Z">
              <w:rPr>
                <w:color w:val="0000FF"/>
                <w:u w:val="single"/>
              </w:rPr>
            </w:rPrChange>
          </w:rPr>
          <w:t>excludes redundant functional entities (i.e., secondary MGC and MG entities will be not considered anymore) (</w:t>
        </w:r>
        <w:r w:rsidRPr="00226CA5">
          <w:rPr>
            <w:rFonts w:eastAsia="MS Mincho"/>
            <w:sz w:val="24"/>
            <w:highlight w:val="yellow"/>
            <w:lang w:eastAsia="en-US"/>
            <w:rPrChange w:id="640" w:author="C-887" w:date="2015-10-06T08:43:00Z">
              <w:rPr>
                <w:rFonts w:eastAsia="MS Mincho"/>
                <w:color w:val="0000FF"/>
                <w:szCs w:val="20"/>
                <w:highlight w:val="yellow"/>
                <w:u w:val="single"/>
                <w:lang w:eastAsia="en-US"/>
              </w:rPr>
            </w:rPrChange>
          </w:rPr>
          <w:t>to be confirmed</w:t>
        </w:r>
        <w:r w:rsidRPr="00226CA5">
          <w:rPr>
            <w:sz w:val="24"/>
            <w:rPrChange w:id="641" w:author="C-887" w:date="2015-10-06T08:43:00Z">
              <w:rPr>
                <w:color w:val="0000FF"/>
                <w:u w:val="single"/>
              </w:rPr>
            </w:rPrChange>
          </w:rPr>
          <w:t>); and</w:t>
        </w:r>
      </w:ins>
    </w:p>
    <w:p w:rsidR="00C51A9E" w:rsidRPr="00C51A9E" w:rsidRDefault="00226CA5" w:rsidP="00C51A9E">
      <w:pPr>
        <w:pStyle w:val="ListParagraph"/>
        <w:numPr>
          <w:ilvl w:val="0"/>
          <w:numId w:val="2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642" w:author="C-887" w:date="2015-10-06T08:42:00Z"/>
          <w:sz w:val="24"/>
          <w:rPrChange w:id="643" w:author="C-887" w:date="2015-10-06T08:43:00Z">
            <w:rPr>
              <w:ins w:id="644" w:author="C-887" w:date="2015-10-06T08:42:00Z"/>
            </w:rPr>
          </w:rPrChange>
        </w:rPr>
      </w:pPr>
      <w:proofErr w:type="gramStart"/>
      <w:ins w:id="645" w:author="C-887" w:date="2015-10-06T08:42:00Z">
        <w:r w:rsidRPr="00226CA5">
          <w:rPr>
            <w:sz w:val="24"/>
            <w:rPrChange w:id="646" w:author="C-887" w:date="2015-10-06T08:43:00Z">
              <w:rPr>
                <w:color w:val="0000FF"/>
                <w:u w:val="single"/>
              </w:rPr>
            </w:rPrChange>
          </w:rPr>
          <w:lastRenderedPageBreak/>
          <w:t>considers</w:t>
        </w:r>
        <w:proofErr w:type="gramEnd"/>
        <w:r w:rsidRPr="00226CA5">
          <w:rPr>
            <w:sz w:val="24"/>
            <w:rPrChange w:id="647" w:author="C-887" w:date="2015-10-06T08:43:00Z">
              <w:rPr>
                <w:color w:val="0000FF"/>
                <w:u w:val="single"/>
              </w:rPr>
            </w:rPrChange>
          </w:rPr>
          <w:t xml:space="preserve"> MGC- and MG-specific element management systems (i.e., self-contained EMS</w:t>
        </w:r>
        <w:r w:rsidRPr="00226CA5">
          <w:rPr>
            <w:rFonts w:eastAsia="MS Mincho"/>
            <w:sz w:val="24"/>
            <w:vertAlign w:val="subscript"/>
            <w:lang w:eastAsia="en-US"/>
            <w:rPrChange w:id="648" w:author="C-887" w:date="2015-10-06T08:43:00Z">
              <w:rPr>
                <w:rFonts w:eastAsia="MS Mincho"/>
                <w:color w:val="0000FF"/>
                <w:szCs w:val="20"/>
                <w:u w:val="single"/>
                <w:vertAlign w:val="subscript"/>
                <w:lang w:eastAsia="en-US"/>
              </w:rPr>
            </w:rPrChange>
          </w:rPr>
          <w:t>MGC</w:t>
        </w:r>
        <w:r w:rsidRPr="00226CA5">
          <w:rPr>
            <w:sz w:val="24"/>
            <w:rPrChange w:id="649" w:author="C-887" w:date="2015-10-06T08:43:00Z">
              <w:rPr>
                <w:color w:val="0000FF"/>
                <w:u w:val="single"/>
              </w:rPr>
            </w:rPrChange>
          </w:rPr>
          <w:t xml:space="preserve"> and EMS</w:t>
        </w:r>
        <w:r w:rsidRPr="00226CA5">
          <w:rPr>
            <w:sz w:val="24"/>
            <w:vertAlign w:val="subscript"/>
            <w:rPrChange w:id="650" w:author="C-887" w:date="2015-10-06T08:43:00Z">
              <w:rPr>
                <w:color w:val="0000FF"/>
                <w:u w:val="single"/>
                <w:vertAlign w:val="subscript"/>
              </w:rPr>
            </w:rPrChange>
          </w:rPr>
          <w:t>MGC</w:t>
        </w:r>
        <w:r w:rsidRPr="00226CA5">
          <w:rPr>
            <w:sz w:val="24"/>
            <w:rPrChange w:id="651" w:author="C-887" w:date="2015-10-06T08:43:00Z">
              <w:rPr>
                <w:color w:val="0000FF"/>
                <w:u w:val="single"/>
              </w:rPr>
            </w:rPrChange>
          </w:rPr>
          <w:t>).</w:t>
        </w:r>
        <w:r w:rsidRPr="00226CA5">
          <w:rPr>
            <w:rStyle w:val="FootnoteReference"/>
            <w:sz w:val="24"/>
            <w:rPrChange w:id="652" w:author="C-887" w:date="2015-10-06T08:43:00Z">
              <w:rPr>
                <w:rStyle w:val="FootnoteReference"/>
              </w:rPr>
            </w:rPrChange>
          </w:rPr>
          <w:footnoteReference w:id="6"/>
        </w:r>
        <w:r w:rsidRPr="00226CA5">
          <w:rPr>
            <w:sz w:val="24"/>
            <w:rPrChange w:id="655" w:author="C-887" w:date="2015-10-06T08:43:00Z">
              <w:rPr>
                <w:position w:val="6"/>
                <w:sz w:val="18"/>
              </w:rPr>
            </w:rPrChange>
          </w:rPr>
          <w:fldChar w:fldCharType="begin"/>
        </w:r>
        <w:r w:rsidRPr="00226CA5">
          <w:rPr>
            <w:sz w:val="24"/>
            <w:rPrChange w:id="656" w:author="C-887" w:date="2015-10-06T08:43:00Z">
              <w:rPr>
                <w:position w:val="6"/>
                <w:sz w:val="18"/>
              </w:rPr>
            </w:rPrChange>
          </w:rPr>
          <w:fldChar w:fldCharType="end"/>
        </w:r>
        <w:r w:rsidRPr="00226CA5">
          <w:rPr>
            <w:sz w:val="24"/>
            <w:rPrChange w:id="657" w:author="C-887" w:date="2015-10-06T08:43:00Z">
              <w:rPr>
                <w:position w:val="6"/>
                <w:sz w:val="18"/>
              </w:rPr>
            </w:rPrChange>
          </w:rPr>
          <w:fldChar w:fldCharType="begin"/>
        </w:r>
        <w:r w:rsidRPr="00226CA5">
          <w:rPr>
            <w:sz w:val="24"/>
            <w:rPrChange w:id="658" w:author="C-887" w:date="2015-10-06T08:43:00Z">
              <w:rPr>
                <w:position w:val="6"/>
                <w:sz w:val="18"/>
              </w:rPr>
            </w:rPrChange>
          </w:rPr>
          <w:fldChar w:fldCharType="end"/>
        </w:r>
        <w:r w:rsidRPr="00226CA5">
          <w:rPr>
            <w:sz w:val="24"/>
            <w:rPrChange w:id="659" w:author="C-887" w:date="2015-10-06T08:43:00Z">
              <w:rPr>
                <w:position w:val="6"/>
                <w:sz w:val="18"/>
              </w:rPr>
            </w:rPrChange>
          </w:rPr>
          <w:fldChar w:fldCharType="begin"/>
        </w:r>
        <w:r w:rsidRPr="00226CA5">
          <w:rPr>
            <w:sz w:val="24"/>
            <w:rPrChange w:id="660" w:author="C-887" w:date="2015-10-06T08:43:00Z">
              <w:rPr>
                <w:position w:val="6"/>
                <w:sz w:val="18"/>
              </w:rPr>
            </w:rPrChange>
          </w:rPr>
          <w:fldChar w:fldCharType="end"/>
        </w:r>
        <w:r w:rsidRPr="00226CA5">
          <w:rPr>
            <w:sz w:val="24"/>
            <w:rPrChange w:id="661" w:author="C-887" w:date="2015-10-06T08:43:00Z">
              <w:rPr>
                <w:position w:val="6"/>
                <w:sz w:val="18"/>
              </w:rPr>
            </w:rPrChange>
          </w:rPr>
          <w:fldChar w:fldCharType="begin"/>
        </w:r>
        <w:r w:rsidRPr="00226CA5">
          <w:rPr>
            <w:sz w:val="24"/>
            <w:rPrChange w:id="662" w:author="C-887" w:date="2015-10-06T08:43:00Z">
              <w:rPr>
                <w:position w:val="6"/>
                <w:sz w:val="18"/>
              </w:rPr>
            </w:rPrChange>
          </w:rPr>
          <w:fldChar w:fldCharType="end"/>
        </w:r>
        <w:r w:rsidRPr="00226CA5">
          <w:rPr>
            <w:sz w:val="24"/>
            <w:rPrChange w:id="663" w:author="C-887" w:date="2015-10-06T08:43:00Z">
              <w:rPr>
                <w:position w:val="6"/>
                <w:sz w:val="18"/>
              </w:rPr>
            </w:rPrChange>
          </w:rPr>
          <w:fldChar w:fldCharType="begin"/>
        </w:r>
        <w:r w:rsidRPr="00226CA5">
          <w:rPr>
            <w:sz w:val="24"/>
            <w:rPrChange w:id="664" w:author="C-887" w:date="2015-10-06T08:43:00Z">
              <w:rPr>
                <w:position w:val="6"/>
                <w:sz w:val="18"/>
              </w:rPr>
            </w:rPrChange>
          </w:rPr>
          <w:fldChar w:fldCharType="end"/>
        </w:r>
      </w:ins>
    </w:p>
    <w:p w:rsidR="00C51A9E" w:rsidRDefault="00C51A9E" w:rsidP="00C51A9E">
      <w:pPr>
        <w:jc w:val="both"/>
        <w:rPr>
          <w:ins w:id="665" w:author="C-887" w:date="2015-10-06T08:42:00Z"/>
          <w:rFonts w:eastAsia="SimSun"/>
        </w:rPr>
      </w:pPr>
    </w:p>
    <w:p w:rsidR="00C51A9E" w:rsidRPr="00592AD4" w:rsidRDefault="00C51A9E" w:rsidP="00C51A9E">
      <w:pPr>
        <w:pStyle w:val="AppendixNotitle"/>
        <w:rPr>
          <w:ins w:id="666" w:author="C-887" w:date="2015-10-06T08:42:00Z"/>
          <w:highlight w:val="yellow"/>
        </w:rPr>
      </w:pPr>
      <w:bookmarkStart w:id="667" w:name="_Toc433034328"/>
      <w:ins w:id="668" w:author="C-887" w:date="2015-10-06T08:42:00Z">
        <w:r w:rsidRPr="00592AD4">
          <w:t xml:space="preserve">Appendix </w:t>
        </w:r>
        <w:r>
          <w:t>IV</w:t>
        </w:r>
        <w:r w:rsidRPr="00592AD4">
          <w:br/>
        </w:r>
        <w:r w:rsidRPr="00592AD4">
          <w:br/>
        </w:r>
        <w:r>
          <w:t>Network Functions Virtualisation (NFV) – Mapping of the H.248 gateway function on the ETSI Virtual Network Functions Architecture</w:t>
        </w:r>
        <w:bookmarkEnd w:id="667"/>
      </w:ins>
    </w:p>
    <w:p w:rsidR="00C51A9E" w:rsidRPr="00592AD4" w:rsidRDefault="00C51A9E" w:rsidP="00C51A9E">
      <w:pPr>
        <w:jc w:val="center"/>
        <w:rPr>
          <w:ins w:id="669" w:author="C-887" w:date="2015-10-06T08:42:00Z"/>
        </w:rPr>
      </w:pPr>
      <w:ins w:id="670" w:author="C-887" w:date="2015-10-06T08:42:00Z">
        <w:r w:rsidRPr="00592AD4">
          <w:t>(This appendix does not form an integral part of this Recommendation.)</w:t>
        </w:r>
        <w:r w:rsidRPr="00592AD4">
          <w:br/>
        </w:r>
      </w:ins>
    </w:p>
    <w:p w:rsidR="00C51A9E" w:rsidRDefault="00C51A9E" w:rsidP="00C51A9E">
      <w:pPr>
        <w:pStyle w:val="Heading2"/>
        <w:rPr>
          <w:ins w:id="671" w:author="C-887" w:date="2015-10-06T08:42:00Z"/>
          <w:lang w:val="en-US"/>
        </w:rPr>
      </w:pPr>
      <w:bookmarkStart w:id="672" w:name="_Toc433034254"/>
      <w:bookmarkStart w:id="673" w:name="_Toc433034329"/>
      <w:ins w:id="674" w:author="C-887" w:date="2015-10-06T08:42:00Z">
        <w:r>
          <w:rPr>
            <w:lang w:val="en-US"/>
          </w:rPr>
          <w:t>IV.1</w:t>
        </w:r>
        <w:r>
          <w:rPr>
            <w:lang w:val="en-US"/>
          </w:rPr>
          <w:tab/>
          <w:t>Background</w:t>
        </w:r>
        <w:bookmarkEnd w:id="672"/>
        <w:bookmarkEnd w:id="673"/>
      </w:ins>
    </w:p>
    <w:p w:rsidR="00C51A9E" w:rsidRDefault="00C51A9E" w:rsidP="00C51A9E">
      <w:pPr>
        <w:rPr>
          <w:ins w:id="675" w:author="C-887" w:date="2015-10-06T08:42:00Z"/>
        </w:rPr>
      </w:pPr>
      <w:ins w:id="676" w:author="C-887" w:date="2015-10-06T08:42:00Z">
        <w:r>
          <w:t>This Appendix provides more detailed information concerning the "(P</w:t>
        </w:r>
        <w:proofErr w:type="gramStart"/>
        <w:r>
          <w:t>)NF</w:t>
        </w:r>
        <w:proofErr w:type="gramEnd"/>
        <w:r>
          <w:t>-to-VNF evolution" process as introduced in clause 7.6. Figure IV.1 provides the starting point, a non-virtualized H.248 gateway function:</w:t>
        </w:r>
      </w:ins>
    </w:p>
    <w:p w:rsidR="00C51A9E" w:rsidRPr="002D03BC" w:rsidRDefault="00C51A9E" w:rsidP="00C51A9E">
      <w:pPr>
        <w:pStyle w:val="Figure"/>
        <w:rPr>
          <w:ins w:id="677" w:author="C-887" w:date="2015-10-06T08:42:00Z"/>
        </w:rPr>
      </w:pPr>
      <w:ins w:id="678" w:author="C-887" w:date="2015-10-06T08:42:00Z">
        <w:r>
          <w:object w:dxaOrig="6858" w:dyaOrig="5105">
            <v:shape id="_x0000_i1039" type="#_x0000_t75" style="width:342.75pt;height:255pt" o:ole="">
              <v:imagedata r:id="rId44" o:title=""/>
            </v:shape>
            <o:OLEObject Type="Embed" ProgID="Visio.Drawing.11" ShapeID="_x0000_i1039" DrawAspect="Content" ObjectID="_1506776343" r:id="rId45"/>
          </w:object>
        </w:r>
      </w:ins>
    </w:p>
    <w:p w:rsidR="00C51A9E" w:rsidRPr="002D03BC" w:rsidRDefault="00C51A9E" w:rsidP="00C51A9E">
      <w:pPr>
        <w:pStyle w:val="FigureNotitle"/>
        <w:rPr>
          <w:ins w:id="679" w:author="C-887" w:date="2015-10-06T08:42:00Z"/>
        </w:rPr>
      </w:pPr>
      <w:bookmarkStart w:id="680" w:name="_Toc433034375"/>
      <w:ins w:id="681" w:author="C-887" w:date="2015-10-06T08:42:00Z">
        <w:r w:rsidRPr="002D03BC">
          <w:t xml:space="preserve">Figure </w:t>
        </w:r>
        <w:r>
          <w:t>IV.1</w:t>
        </w:r>
        <w:r w:rsidRPr="002D03BC">
          <w:t xml:space="preserve"> – </w:t>
        </w:r>
        <w:r>
          <w:t>Network functions (NF) for H.248 entities and associated management entities</w:t>
        </w:r>
        <w:bookmarkEnd w:id="680"/>
      </w:ins>
    </w:p>
    <w:p w:rsidR="00C51A9E" w:rsidRDefault="00C51A9E" w:rsidP="00C51A9E">
      <w:pPr>
        <w:rPr>
          <w:ins w:id="682" w:author="C-887" w:date="2015-10-06T08:42:00Z"/>
        </w:rPr>
      </w:pPr>
      <w:ins w:id="683" w:author="C-887" w:date="2015-10-06T08:42:00Z">
        <w:r>
          <w:t>NOTE – The network function related to the MG (NF</w:t>
        </w:r>
        <w:r w:rsidRPr="00F910C5">
          <w:rPr>
            <w:vertAlign w:val="subscript"/>
          </w:rPr>
          <w:t>H.248_MG</w:t>
        </w:r>
        <w:r>
          <w:t>) represents a legacy H.248 physical or virtual MG entity (see also clause III.4).</w:t>
        </w:r>
      </w:ins>
    </w:p>
    <w:p w:rsidR="00C51A9E" w:rsidRPr="00C51A9E" w:rsidRDefault="00C51A9E" w:rsidP="00C51A9E">
      <w:pPr>
        <w:rPr>
          <w:ins w:id="684" w:author="C-887" w:date="2015-10-06T08:42:00Z"/>
          <w:lang w:val="en-US"/>
        </w:rPr>
      </w:pPr>
      <w:ins w:id="685" w:author="C-887" w:date="2015-10-06T08:42:00Z">
        <w:r>
          <w:rPr>
            <w:lang w:val="en-US"/>
          </w:rPr>
          <w:t xml:space="preserve">In general, a </w:t>
        </w:r>
        <w:r w:rsidR="00226CA5" w:rsidRPr="00226CA5">
          <w:rPr>
            <w:lang w:val="en-US"/>
            <w:rPrChange w:id="686" w:author="C-887" w:date="2015-10-06T08:43:00Z">
              <w:rPr>
                <w:position w:val="6"/>
                <w:sz w:val="18"/>
                <w:lang w:val="en-US"/>
              </w:rPr>
            </w:rPrChange>
          </w:rPr>
          <w:t>virtualized H.248 MGCF or MGF might be</w:t>
        </w:r>
      </w:ins>
    </w:p>
    <w:p w:rsidR="00C51A9E" w:rsidRPr="00C51A9E" w:rsidRDefault="00226CA5" w:rsidP="00C51A9E">
      <w:pPr>
        <w:pStyle w:val="ListParagraph"/>
        <w:numPr>
          <w:ilvl w:val="0"/>
          <w:numId w:val="31"/>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687" w:author="C-887" w:date="2015-10-06T08:42:00Z"/>
          <w:sz w:val="24"/>
          <w:lang w:val="en-US"/>
          <w:rPrChange w:id="688" w:author="C-887" w:date="2015-10-06T08:43:00Z">
            <w:rPr>
              <w:ins w:id="689" w:author="C-887" w:date="2015-10-06T08:42:00Z"/>
              <w:lang w:val="en-US"/>
            </w:rPr>
          </w:rPrChange>
        </w:rPr>
      </w:pPr>
      <w:ins w:id="690" w:author="C-887" w:date="2015-10-06T08:42:00Z">
        <w:r w:rsidRPr="00226CA5">
          <w:rPr>
            <w:sz w:val="24"/>
            <w:lang w:val="en-US"/>
            <w:rPrChange w:id="691" w:author="C-887" w:date="2015-10-06T08:43:00Z">
              <w:rPr>
                <w:position w:val="6"/>
                <w:sz w:val="18"/>
                <w:lang w:val="en-US"/>
              </w:rPr>
            </w:rPrChange>
          </w:rPr>
          <w:t xml:space="preserve">a </w:t>
        </w:r>
        <w:r w:rsidRPr="00226CA5">
          <w:rPr>
            <w:rFonts w:eastAsia="MS Mincho"/>
            <w:i/>
            <w:sz w:val="24"/>
            <w:lang w:val="en-US" w:eastAsia="en-US"/>
            <w:rPrChange w:id="692" w:author="C-887" w:date="2015-10-06T08:43:00Z">
              <w:rPr>
                <w:rFonts w:eastAsia="MS Mincho"/>
                <w:i/>
                <w:position w:val="6"/>
                <w:sz w:val="18"/>
                <w:szCs w:val="20"/>
                <w:lang w:val="en-US" w:eastAsia="en-US"/>
              </w:rPr>
            </w:rPrChange>
          </w:rPr>
          <w:t>Virtual Network Function Component</w:t>
        </w:r>
        <w:r w:rsidRPr="00226CA5">
          <w:rPr>
            <w:sz w:val="24"/>
            <w:lang w:val="en-US"/>
            <w:rPrChange w:id="693" w:author="C-887" w:date="2015-10-06T08:43:00Z">
              <w:rPr>
                <w:position w:val="6"/>
                <w:sz w:val="18"/>
                <w:lang w:val="en-US"/>
              </w:rPr>
            </w:rPrChange>
          </w:rPr>
          <w:t xml:space="preserve"> (VNFC), </w:t>
        </w:r>
      </w:ins>
    </w:p>
    <w:p w:rsidR="00C51A9E" w:rsidRPr="00C51A9E" w:rsidRDefault="00226CA5" w:rsidP="00C51A9E">
      <w:pPr>
        <w:pStyle w:val="ListParagraph"/>
        <w:numPr>
          <w:ilvl w:val="0"/>
          <w:numId w:val="31"/>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694" w:author="C-887" w:date="2015-10-06T08:42:00Z"/>
          <w:sz w:val="24"/>
          <w:lang w:val="en-US"/>
          <w:rPrChange w:id="695" w:author="C-887" w:date="2015-10-06T08:43:00Z">
            <w:rPr>
              <w:ins w:id="696" w:author="C-887" w:date="2015-10-06T08:42:00Z"/>
              <w:lang w:val="en-US"/>
            </w:rPr>
          </w:rPrChange>
        </w:rPr>
      </w:pPr>
      <w:ins w:id="697" w:author="C-887" w:date="2015-10-06T08:42:00Z">
        <w:r w:rsidRPr="00226CA5">
          <w:rPr>
            <w:sz w:val="24"/>
            <w:lang w:val="en-US"/>
            <w:rPrChange w:id="698" w:author="C-887" w:date="2015-10-06T08:43:00Z">
              <w:rPr>
                <w:position w:val="6"/>
                <w:sz w:val="18"/>
                <w:lang w:val="en-US"/>
              </w:rPr>
            </w:rPrChange>
          </w:rPr>
          <w:lastRenderedPageBreak/>
          <w:t xml:space="preserve">a </w:t>
        </w:r>
        <w:r w:rsidRPr="00226CA5">
          <w:rPr>
            <w:i/>
            <w:sz w:val="24"/>
            <w:lang w:val="en-US"/>
            <w:rPrChange w:id="699" w:author="C-887" w:date="2015-10-06T08:43:00Z">
              <w:rPr>
                <w:i/>
                <w:position w:val="6"/>
                <w:sz w:val="18"/>
                <w:lang w:val="en-US"/>
              </w:rPr>
            </w:rPrChange>
          </w:rPr>
          <w:t xml:space="preserve">Virtual Network Function </w:t>
        </w:r>
        <w:r w:rsidRPr="00226CA5">
          <w:rPr>
            <w:sz w:val="24"/>
            <w:lang w:val="en-US"/>
            <w:rPrChange w:id="700" w:author="C-887" w:date="2015-10-06T08:43:00Z">
              <w:rPr>
                <w:position w:val="6"/>
                <w:sz w:val="18"/>
                <w:lang w:val="en-US"/>
              </w:rPr>
            </w:rPrChange>
          </w:rPr>
          <w:t>(VNF), or</w:t>
        </w:r>
      </w:ins>
    </w:p>
    <w:p w:rsidR="00C51A9E" w:rsidRPr="00C51A9E" w:rsidRDefault="00226CA5" w:rsidP="00C51A9E">
      <w:pPr>
        <w:pStyle w:val="ListParagraph"/>
        <w:numPr>
          <w:ilvl w:val="0"/>
          <w:numId w:val="31"/>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701" w:author="C-887" w:date="2015-10-06T08:42:00Z"/>
          <w:rFonts w:eastAsia="MS Mincho"/>
          <w:sz w:val="24"/>
          <w:lang w:val="en-US" w:eastAsia="en-US"/>
          <w:rPrChange w:id="702" w:author="C-887" w:date="2015-10-06T08:43:00Z">
            <w:rPr>
              <w:ins w:id="703" w:author="C-887" w:date="2015-10-06T08:42:00Z"/>
              <w:rFonts w:eastAsia="MS Mincho"/>
              <w:szCs w:val="20"/>
              <w:lang w:val="en-US" w:eastAsia="en-US"/>
            </w:rPr>
          </w:rPrChange>
        </w:rPr>
      </w:pPr>
      <w:proofErr w:type="gramStart"/>
      <w:ins w:id="704" w:author="C-887" w:date="2015-10-06T08:42:00Z">
        <w:r w:rsidRPr="00226CA5">
          <w:rPr>
            <w:rFonts w:eastAsia="MS Mincho"/>
            <w:sz w:val="24"/>
            <w:lang w:val="en-US" w:eastAsia="en-US"/>
            <w:rPrChange w:id="705" w:author="C-887" w:date="2015-10-06T08:43:00Z">
              <w:rPr>
                <w:rFonts w:eastAsia="MS Mincho"/>
                <w:position w:val="6"/>
                <w:sz w:val="18"/>
                <w:szCs w:val="20"/>
                <w:lang w:val="en-US" w:eastAsia="en-US"/>
              </w:rPr>
            </w:rPrChange>
          </w:rPr>
          <w:t>a</w:t>
        </w:r>
        <w:proofErr w:type="gramEnd"/>
        <w:r w:rsidRPr="00226CA5">
          <w:rPr>
            <w:rFonts w:eastAsia="MS Mincho"/>
            <w:sz w:val="24"/>
            <w:lang w:val="en-US" w:eastAsia="en-US"/>
            <w:rPrChange w:id="706" w:author="C-887" w:date="2015-10-06T08:43:00Z">
              <w:rPr>
                <w:rFonts w:eastAsia="MS Mincho"/>
                <w:position w:val="6"/>
                <w:sz w:val="18"/>
                <w:szCs w:val="20"/>
                <w:lang w:val="en-US" w:eastAsia="en-US"/>
              </w:rPr>
            </w:rPrChange>
          </w:rPr>
          <w:t xml:space="preserve"> </w:t>
        </w:r>
        <w:r w:rsidRPr="00226CA5">
          <w:rPr>
            <w:rFonts w:eastAsia="MS Mincho"/>
            <w:i/>
            <w:sz w:val="24"/>
            <w:lang w:val="en-US" w:eastAsia="en-US"/>
            <w:rPrChange w:id="707" w:author="C-887" w:date="2015-10-06T08:43:00Z">
              <w:rPr>
                <w:rFonts w:eastAsia="MS Mincho"/>
                <w:i/>
                <w:position w:val="6"/>
                <w:sz w:val="18"/>
                <w:szCs w:val="20"/>
                <w:lang w:val="en-US" w:eastAsia="en-US"/>
              </w:rPr>
            </w:rPrChange>
          </w:rPr>
          <w:t>Network Service</w:t>
        </w:r>
        <w:r w:rsidRPr="00226CA5">
          <w:rPr>
            <w:rFonts w:eastAsia="MS Mincho"/>
            <w:sz w:val="24"/>
            <w:lang w:val="en-US" w:eastAsia="en-US"/>
            <w:rPrChange w:id="708" w:author="C-887" w:date="2015-10-06T08:43:00Z">
              <w:rPr>
                <w:rFonts w:eastAsia="MS Mincho"/>
                <w:position w:val="6"/>
                <w:sz w:val="18"/>
                <w:szCs w:val="20"/>
                <w:lang w:val="en-US" w:eastAsia="en-US"/>
              </w:rPr>
            </w:rPrChange>
          </w:rPr>
          <w:t xml:space="preserve"> (NS) composed of multiple VNFs that constitute the different sub-elements of the original H.248 entity. </w:t>
        </w:r>
      </w:ins>
    </w:p>
    <w:p w:rsidR="002A593A" w:rsidRPr="003C2DE9" w:rsidRDefault="002A593A" w:rsidP="002A593A">
      <w:pPr>
        <w:ind w:left="567" w:hanging="567"/>
        <w:rPr>
          <w:ins w:id="709" w:author="Editor@ITU" w:date="2015-10-15T11:50:00Z"/>
          <w:i/>
          <w:highlight w:val="yellow"/>
        </w:rPr>
      </w:pPr>
      <w:ins w:id="710" w:author="Editor@ITU" w:date="2015-10-15T11:50: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 xml:space="preserve">list item 3 leads to inter-VNF interfaces, which are of type "open interface" due to the </w:t>
        </w:r>
      </w:ins>
      <w:proofErr w:type="gramStart"/>
      <w:ins w:id="711" w:author="Editor@ITU" w:date="2015-10-15T11:52:00Z">
        <w:r>
          <w:rPr>
            <w:i/>
            <w:highlight w:val="yellow"/>
          </w:rPr>
          <w:t>"</w:t>
        </w:r>
        <w:r w:rsidRPr="002A593A">
          <w:rPr>
            <w:i/>
            <w:highlight w:val="yellow"/>
          </w:rPr>
          <w:t xml:space="preserve"> </w:t>
        </w:r>
        <w:r>
          <w:rPr>
            <w:i/>
            <w:highlight w:val="yellow"/>
          </w:rPr>
          <w:t>multi</w:t>
        </w:r>
        <w:proofErr w:type="gramEnd"/>
        <w:r>
          <w:rPr>
            <w:i/>
            <w:highlight w:val="yellow"/>
          </w:rPr>
          <w:t xml:space="preserve">-vendor </w:t>
        </w:r>
      </w:ins>
      <w:ins w:id="712" w:author="Editor@ITU" w:date="2015-10-15T11:51:00Z">
        <w:r>
          <w:rPr>
            <w:i/>
            <w:highlight w:val="yellow"/>
          </w:rPr>
          <w:t>characteristic</w:t>
        </w:r>
      </w:ins>
      <w:ins w:id="713" w:author="Editor@ITU" w:date="2015-10-15T11:52:00Z">
        <w:r>
          <w:rPr>
            <w:i/>
            <w:highlight w:val="yellow"/>
          </w:rPr>
          <w:t>". To be elaborated in more detail.</w:t>
        </w:r>
      </w:ins>
      <w:ins w:id="714" w:author="Editor@ITU" w:date="2015-10-15T11:51:00Z">
        <w:r>
          <w:rPr>
            <w:i/>
            <w:highlight w:val="yellow"/>
          </w:rPr>
          <w:t xml:space="preserve"> </w:t>
        </w:r>
      </w:ins>
      <w:ins w:id="715" w:author="Editor@ITU" w:date="2015-10-15T11:50:00Z">
        <w:r>
          <w:rPr>
            <w:i/>
            <w:highlight w:val="yellow"/>
          </w:rPr>
          <w:br/>
          <w:t>Contributions are solicited.</w:t>
        </w:r>
        <w:r w:rsidRPr="00423082">
          <w:rPr>
            <w:i/>
            <w:highlight w:val="yellow"/>
          </w:rPr>
          <w:t>}</w:t>
        </w:r>
      </w:ins>
    </w:p>
    <w:p w:rsidR="00C51A9E" w:rsidRDefault="00C51A9E" w:rsidP="00C51A9E">
      <w:pPr>
        <w:rPr>
          <w:ins w:id="716" w:author="C-887" w:date="2015-10-06T08:42:00Z"/>
          <w:lang w:val="en-US"/>
        </w:rPr>
      </w:pPr>
    </w:p>
    <w:p w:rsidR="00C51A9E" w:rsidRDefault="00C51A9E" w:rsidP="00C51A9E">
      <w:pPr>
        <w:pStyle w:val="Heading2"/>
        <w:rPr>
          <w:ins w:id="717" w:author="C-887" w:date="2015-10-06T08:42:00Z"/>
          <w:lang w:val="en-US"/>
        </w:rPr>
      </w:pPr>
      <w:bookmarkStart w:id="718" w:name="_Toc433034255"/>
      <w:bookmarkStart w:id="719" w:name="_Toc433034330"/>
      <w:ins w:id="720" w:author="C-887" w:date="2015-10-06T08:42:00Z">
        <w:r>
          <w:rPr>
            <w:lang w:val="en-US"/>
          </w:rPr>
          <w:t>IV.2</w:t>
        </w:r>
        <w:r>
          <w:rPr>
            <w:lang w:val="en-US"/>
          </w:rPr>
          <w:tab/>
          <w:t>Criteria for 'mapping' a legacy H.248 gateway function to a 'VNF'</w:t>
        </w:r>
        <w:bookmarkEnd w:id="718"/>
        <w:bookmarkEnd w:id="719"/>
      </w:ins>
    </w:p>
    <w:p w:rsidR="00C51A9E" w:rsidRPr="00C51A9E" w:rsidRDefault="00C51A9E" w:rsidP="00C51A9E">
      <w:pPr>
        <w:rPr>
          <w:ins w:id="721" w:author="C-887" w:date="2015-10-06T08:42:00Z"/>
          <w:lang w:val="en-US"/>
        </w:rPr>
      </w:pPr>
      <w:ins w:id="722" w:author="C-887" w:date="2015-10-06T08:42:00Z">
        <w:r>
          <w:rPr>
            <w:lang w:val="en-US"/>
          </w:rPr>
          <w:t xml:space="preserve">There is the general assumption that the </w:t>
        </w:r>
        <w:r>
          <w:t>"</w:t>
        </w:r>
        <w:r w:rsidRPr="00F910C5">
          <w:rPr>
            <w:b/>
            <w:i/>
          </w:rPr>
          <w:t>virtualization of a NF</w:t>
        </w:r>
        <w:r w:rsidRPr="00F910C5">
          <w:rPr>
            <w:i/>
          </w:rPr>
          <w:t xml:space="preserve"> implies that the </w:t>
        </w:r>
        <w:r w:rsidRPr="00F910C5">
          <w:rPr>
            <w:b/>
            <w:i/>
          </w:rPr>
          <w:t>equivalent VNF</w:t>
        </w:r>
        <w:r w:rsidRPr="00F910C5">
          <w:rPr>
            <w:i/>
          </w:rPr>
          <w:t xml:space="preserve"> accurately </w:t>
        </w:r>
        <w:r w:rsidRPr="00F910C5">
          <w:rPr>
            <w:b/>
            <w:i/>
          </w:rPr>
          <w:t>emulates</w:t>
        </w:r>
        <w:r w:rsidRPr="00F910C5">
          <w:rPr>
            <w:i/>
          </w:rPr>
          <w:t xml:space="preserve"> the behaviours of that NF when executing on specific NFVI</w:t>
        </w:r>
        <w:r>
          <w:t xml:space="preserve">" (see </w:t>
        </w:r>
        <w:r w:rsidRPr="00592AD4">
          <w:t xml:space="preserve">[b-ETSI </w:t>
        </w:r>
        <w:r w:rsidRPr="00CF6295">
          <w:t>NFV-</w:t>
        </w:r>
        <w:r>
          <w:t>INF</w:t>
        </w:r>
        <w:r w:rsidRPr="00CF6295">
          <w:t xml:space="preserve"> 001</w:t>
        </w:r>
        <w:r w:rsidRPr="00592AD4">
          <w:t>]</w:t>
        </w:r>
        <w:r>
          <w:t xml:space="preserve">). Thus, the 'VNF' state represents an </w:t>
        </w:r>
        <w:r w:rsidRPr="00F910C5">
          <w:rPr>
            <w:i/>
          </w:rPr>
          <w:t>emulation service</w:t>
        </w:r>
        <w:r>
          <w:t xml:space="preserve"> approach with the goal of </w:t>
        </w:r>
        <w:r w:rsidRPr="00F910C5">
          <w:rPr>
            <w:i/>
          </w:rPr>
          <w:t>functional parity</w:t>
        </w:r>
        <w:r>
          <w:t xml:space="preserve"> (with the PNF or NF). However, t</w:t>
        </w:r>
        <w:r>
          <w:rPr>
            <w:lang w:val="en-US"/>
          </w:rPr>
          <w:t xml:space="preserve">he evolution towards VNFs is expected to occur </w:t>
        </w:r>
        <w:r w:rsidR="00226CA5" w:rsidRPr="00226CA5">
          <w:rPr>
            <w:lang w:val="en-US"/>
            <w:rPrChange w:id="723" w:author="C-887" w:date="2015-10-06T08:43:00Z">
              <w:rPr>
                <w:position w:val="6"/>
                <w:sz w:val="18"/>
                <w:lang w:val="en-US"/>
              </w:rPr>
            </w:rPrChange>
          </w:rPr>
          <w:t>in multiple dimensions, such as the following qualitative criteria</w:t>
        </w:r>
      </w:ins>
    </w:p>
    <w:p w:rsidR="00C51A9E" w:rsidRPr="00C51A9E" w:rsidRDefault="00226CA5" w:rsidP="00417E79">
      <w:pPr>
        <w:numPr>
          <w:ilvl w:val="0"/>
          <w:numId w:val="34"/>
        </w:numPr>
        <w:overflowPunct w:val="0"/>
        <w:autoSpaceDE w:val="0"/>
        <w:autoSpaceDN w:val="0"/>
        <w:adjustRightInd w:val="0"/>
        <w:ind w:left="567" w:hanging="567"/>
        <w:textAlignment w:val="baseline"/>
        <w:rPr>
          <w:ins w:id="724" w:author="C-887" w:date="2015-10-06T08:42:00Z"/>
          <w:lang w:val="en-US"/>
          <w:rPrChange w:id="725" w:author="C-887" w:date="2015-10-06T08:43:00Z">
            <w:rPr>
              <w:ins w:id="726" w:author="C-887" w:date="2015-10-06T08:42:00Z"/>
              <w:lang w:val="en-US"/>
            </w:rPr>
          </w:rPrChange>
        </w:rPr>
      </w:pPr>
      <w:ins w:id="727" w:author="C-887" w:date="2015-10-06T08:42:00Z">
        <w:r w:rsidRPr="00226CA5">
          <w:rPr>
            <w:lang w:val="en-US"/>
            <w:rPrChange w:id="728" w:author="C-887" w:date="2015-10-06T08:43:00Z">
              <w:rPr>
                <w:position w:val="6"/>
                <w:sz w:val="18"/>
                <w:lang w:val="en-US"/>
              </w:rPr>
            </w:rPrChange>
          </w:rPr>
          <w:t>cloud awareness (e.g., how far a VNF is embedded in the orchestration process concerning elasticity);</w:t>
        </w:r>
      </w:ins>
    </w:p>
    <w:p w:rsidR="00C51A9E" w:rsidRPr="00C51A9E" w:rsidRDefault="00226CA5" w:rsidP="00417E79">
      <w:pPr>
        <w:numPr>
          <w:ilvl w:val="0"/>
          <w:numId w:val="34"/>
        </w:numPr>
        <w:overflowPunct w:val="0"/>
        <w:autoSpaceDE w:val="0"/>
        <w:autoSpaceDN w:val="0"/>
        <w:adjustRightInd w:val="0"/>
        <w:ind w:left="567" w:hanging="567"/>
        <w:textAlignment w:val="baseline"/>
        <w:rPr>
          <w:ins w:id="729" w:author="C-887" w:date="2015-10-06T08:42:00Z"/>
          <w:lang w:val="en-US"/>
          <w:rPrChange w:id="730" w:author="C-887" w:date="2015-10-06T08:43:00Z">
            <w:rPr>
              <w:ins w:id="731" w:author="C-887" w:date="2015-10-06T08:42:00Z"/>
              <w:lang w:val="en-US"/>
            </w:rPr>
          </w:rPrChange>
        </w:rPr>
      </w:pPr>
      <w:proofErr w:type="gramStart"/>
      <w:ins w:id="732" w:author="C-887" w:date="2015-10-06T08:42:00Z">
        <w:r w:rsidRPr="00226CA5">
          <w:rPr>
            <w:lang w:val="en-US"/>
            <w:rPrChange w:id="733" w:author="C-887" w:date="2015-10-06T08:43:00Z">
              <w:rPr>
                <w:position w:val="6"/>
                <w:sz w:val="18"/>
                <w:lang w:val="en-US"/>
              </w:rPr>
            </w:rPrChange>
          </w:rPr>
          <w:t>degree</w:t>
        </w:r>
        <w:proofErr w:type="gramEnd"/>
        <w:r w:rsidRPr="00226CA5">
          <w:rPr>
            <w:lang w:val="en-US"/>
            <w:rPrChange w:id="734" w:author="C-887" w:date="2015-10-06T08:43:00Z">
              <w:rPr>
                <w:position w:val="6"/>
                <w:sz w:val="18"/>
                <w:lang w:val="en-US"/>
              </w:rPr>
            </w:rPrChange>
          </w:rPr>
          <w:t xml:space="preserve"> of virtualization (i.e., partially virtualized, fully virtualized, still physical dependencies (e.g. due to hardware </w:t>
        </w:r>
        <w:proofErr w:type="spellStart"/>
        <w:r w:rsidRPr="00226CA5">
          <w:rPr>
            <w:lang w:val="en-US"/>
            <w:rPrChange w:id="735" w:author="C-887" w:date="2015-10-06T08:43:00Z">
              <w:rPr>
                <w:position w:val="6"/>
                <w:sz w:val="18"/>
                <w:lang w:val="en-US"/>
              </w:rPr>
            </w:rPrChange>
          </w:rPr>
          <w:t>accelartion</w:t>
        </w:r>
        <w:proofErr w:type="spellEnd"/>
        <w:r w:rsidRPr="00226CA5">
          <w:rPr>
            <w:lang w:val="en-US"/>
            <w:rPrChange w:id="736" w:author="C-887" w:date="2015-10-06T08:43:00Z">
              <w:rPr>
                <w:position w:val="6"/>
                <w:sz w:val="18"/>
                <w:lang w:val="en-US"/>
              </w:rPr>
            </w:rPrChange>
          </w:rPr>
          <w:t xml:space="preserve"> support) etc.);</w:t>
        </w:r>
      </w:ins>
    </w:p>
    <w:p w:rsidR="00C51A9E" w:rsidRPr="00C51A9E" w:rsidRDefault="00226CA5" w:rsidP="00417E79">
      <w:pPr>
        <w:numPr>
          <w:ilvl w:val="0"/>
          <w:numId w:val="34"/>
        </w:numPr>
        <w:overflowPunct w:val="0"/>
        <w:autoSpaceDE w:val="0"/>
        <w:autoSpaceDN w:val="0"/>
        <w:adjustRightInd w:val="0"/>
        <w:ind w:left="567" w:hanging="567"/>
        <w:textAlignment w:val="baseline"/>
        <w:rPr>
          <w:ins w:id="737" w:author="C-887" w:date="2015-10-06T08:42:00Z"/>
          <w:lang w:val="en-US"/>
          <w:rPrChange w:id="738" w:author="C-887" w:date="2015-10-06T08:43:00Z">
            <w:rPr>
              <w:ins w:id="739" w:author="C-887" w:date="2015-10-06T08:42:00Z"/>
              <w:lang w:val="en-US"/>
            </w:rPr>
          </w:rPrChange>
        </w:rPr>
      </w:pPr>
      <w:ins w:id="740" w:author="C-887" w:date="2015-10-06T08:42:00Z">
        <w:r w:rsidRPr="00226CA5">
          <w:rPr>
            <w:lang w:val="en-US"/>
            <w:rPrChange w:id="741" w:author="C-887" w:date="2015-10-06T08:43:00Z">
              <w:rPr>
                <w:position w:val="6"/>
                <w:sz w:val="18"/>
                <w:lang w:val="en-US"/>
              </w:rPr>
            </w:rPrChange>
          </w:rPr>
          <w:t xml:space="preserve">management sophistication (i.e., degree of automation support, e.g., fully autonomic); </w:t>
        </w:r>
      </w:ins>
    </w:p>
    <w:p w:rsidR="00C51A9E" w:rsidRPr="00C51A9E" w:rsidRDefault="00226CA5" w:rsidP="00417E79">
      <w:pPr>
        <w:numPr>
          <w:ilvl w:val="0"/>
          <w:numId w:val="34"/>
        </w:numPr>
        <w:overflowPunct w:val="0"/>
        <w:autoSpaceDE w:val="0"/>
        <w:autoSpaceDN w:val="0"/>
        <w:adjustRightInd w:val="0"/>
        <w:ind w:left="567" w:hanging="567"/>
        <w:textAlignment w:val="baseline"/>
        <w:rPr>
          <w:ins w:id="742" w:author="C-887" w:date="2015-10-06T08:42:00Z"/>
          <w:rFonts w:eastAsia="MS Mincho"/>
          <w:lang w:val="en-US" w:eastAsia="en-US"/>
          <w:rPrChange w:id="743" w:author="C-887" w:date="2015-10-06T08:43:00Z">
            <w:rPr>
              <w:ins w:id="744" w:author="C-887" w:date="2015-10-06T08:42:00Z"/>
              <w:rFonts w:eastAsia="MS Mincho"/>
              <w:szCs w:val="20"/>
              <w:lang w:val="en-US" w:eastAsia="en-US"/>
            </w:rPr>
          </w:rPrChange>
        </w:rPr>
      </w:pPr>
      <w:proofErr w:type="gramStart"/>
      <w:ins w:id="745" w:author="C-887" w:date="2015-10-06T08:42:00Z">
        <w:r w:rsidRPr="00226CA5">
          <w:rPr>
            <w:lang w:val="en-US"/>
            <w:rPrChange w:id="746" w:author="C-887" w:date="2015-10-06T08:43:00Z">
              <w:rPr>
                <w:position w:val="6"/>
                <w:sz w:val="18"/>
                <w:lang w:val="en-US"/>
              </w:rPr>
            </w:rPrChange>
          </w:rPr>
          <w:t>others</w:t>
        </w:r>
        <w:proofErr w:type="gramEnd"/>
        <w:r w:rsidRPr="00226CA5">
          <w:rPr>
            <w:lang w:val="en-US"/>
            <w:rPrChange w:id="747" w:author="C-887" w:date="2015-10-06T08:43:00Z">
              <w:rPr>
                <w:position w:val="6"/>
                <w:sz w:val="18"/>
                <w:lang w:val="en-US"/>
              </w:rPr>
            </w:rPrChange>
          </w:rPr>
          <w:t>.</w:t>
        </w:r>
      </w:ins>
    </w:p>
    <w:p w:rsidR="00C51A9E" w:rsidRDefault="00226CA5" w:rsidP="00C51A9E">
      <w:pPr>
        <w:rPr>
          <w:ins w:id="748" w:author="C-887" w:date="2015-10-06T08:42:00Z"/>
        </w:rPr>
      </w:pPr>
      <w:ins w:id="749" w:author="C-887" w:date="2015-10-06T08:42:00Z">
        <w:r w:rsidRPr="00226CA5">
          <w:rPr>
            <w:rPrChange w:id="750" w:author="C-887" w:date="2015-10-06T08:43:00Z">
              <w:rPr>
                <w:position w:val="6"/>
                <w:sz w:val="18"/>
              </w:rPr>
            </w:rPrChange>
          </w:rPr>
          <w:t>The discussion of such evolution criteria is out of scope of this Recommendation (</w:t>
        </w:r>
        <w:r w:rsidRPr="00226CA5">
          <w:rPr>
            <w:highlight w:val="yellow"/>
            <w:rPrChange w:id="751" w:author="C-887" w:date="2015-10-06T08:43:00Z">
              <w:rPr>
                <w:position w:val="6"/>
                <w:sz w:val="18"/>
                <w:highlight w:val="yellow"/>
              </w:rPr>
            </w:rPrChange>
          </w:rPr>
          <w:t>tbc</w:t>
        </w:r>
        <w:r w:rsidRPr="00226CA5">
          <w:rPr>
            <w:rPrChange w:id="752" w:author="C-887" w:date="2015-10-06T08:43:00Z">
              <w:rPr>
                <w:position w:val="6"/>
                <w:sz w:val="18"/>
              </w:rPr>
            </w:rPrChange>
          </w:rPr>
          <w:t>), but should remind the</w:t>
        </w:r>
        <w:r w:rsidR="00C51A9E">
          <w:t xml:space="preserve"> example character of the use cases discussed by this Appendix.</w:t>
        </w:r>
      </w:ins>
    </w:p>
    <w:p w:rsidR="00C51A9E" w:rsidRDefault="00C51A9E" w:rsidP="00C51A9E">
      <w:pPr>
        <w:pStyle w:val="Heading2"/>
        <w:rPr>
          <w:ins w:id="753" w:author="C-887" w:date="2015-10-06T08:42:00Z"/>
          <w:lang w:val="en-US"/>
        </w:rPr>
      </w:pPr>
      <w:bookmarkStart w:id="754" w:name="_Toc433034256"/>
      <w:bookmarkStart w:id="755" w:name="_Toc433034331"/>
      <w:ins w:id="756" w:author="C-887" w:date="2015-10-06T08:42:00Z">
        <w:r>
          <w:rPr>
            <w:lang w:val="en-US"/>
          </w:rPr>
          <w:t>IV.3</w:t>
        </w:r>
        <w:r>
          <w:rPr>
            <w:lang w:val="en-US"/>
          </w:rPr>
          <w:tab/>
          <w:t>H.248 gateway function (GF) to VNF mapping</w:t>
        </w:r>
        <w:bookmarkEnd w:id="754"/>
        <w:bookmarkEnd w:id="755"/>
      </w:ins>
    </w:p>
    <w:p w:rsidR="00C51A9E" w:rsidRDefault="00C51A9E" w:rsidP="00C51A9E">
      <w:pPr>
        <w:rPr>
          <w:ins w:id="757" w:author="C-887" w:date="2015-10-06T08:42:00Z"/>
          <w:lang w:val="en-US"/>
        </w:rPr>
      </w:pPr>
      <w:ins w:id="758" w:author="C-887" w:date="2015-10-06T08:42:00Z">
        <w:r>
          <w:rPr>
            <w:lang w:val="en-US"/>
          </w:rPr>
          <w:t xml:space="preserve">Mapping aspects in ETSI NFV deliverables is primarily discussed in </w:t>
        </w:r>
        <w:r w:rsidRPr="00592AD4">
          <w:t xml:space="preserve">[b-ETSI </w:t>
        </w:r>
        <w:r w:rsidRPr="00CF6295">
          <w:t>NFV-</w:t>
        </w:r>
        <w:r>
          <w:t>INF</w:t>
        </w:r>
        <w:r w:rsidRPr="00CF6295">
          <w:t xml:space="preserve"> 001</w:t>
        </w:r>
        <w:r>
          <w:t>].</w:t>
        </w:r>
      </w:ins>
    </w:p>
    <w:p w:rsidR="00C51A9E" w:rsidRDefault="00C51A9E" w:rsidP="00C51A9E">
      <w:pPr>
        <w:pStyle w:val="Heading3"/>
        <w:rPr>
          <w:ins w:id="759" w:author="C-887" w:date="2015-10-06T08:42:00Z"/>
          <w:lang w:val="en-US"/>
        </w:rPr>
      </w:pPr>
      <w:bookmarkStart w:id="760" w:name="_Toc433034257"/>
      <w:bookmarkStart w:id="761" w:name="_Toc433034332"/>
      <w:ins w:id="762" w:author="C-887" w:date="2015-10-06T08:42:00Z">
        <w:r>
          <w:rPr>
            <w:lang w:val="en-US"/>
          </w:rPr>
          <w:t>IV.3.1</w:t>
        </w:r>
        <w:r>
          <w:rPr>
            <w:lang w:val="en-US"/>
          </w:rPr>
          <w:tab/>
          <w:t>Mapping option #1: MGCF and MGF to individual VNFs</w:t>
        </w:r>
        <w:bookmarkEnd w:id="760"/>
        <w:bookmarkEnd w:id="761"/>
        <w:r>
          <w:rPr>
            <w:lang w:val="en-US"/>
          </w:rPr>
          <w:t xml:space="preserve"> </w:t>
        </w:r>
      </w:ins>
    </w:p>
    <w:p w:rsidR="00C51A9E" w:rsidRDefault="00C51A9E" w:rsidP="00C51A9E">
      <w:pPr>
        <w:pStyle w:val="Heading4"/>
        <w:rPr>
          <w:ins w:id="763" w:author="C-887" w:date="2015-10-06T08:42:00Z"/>
          <w:lang w:val="en-US"/>
        </w:rPr>
      </w:pPr>
      <w:ins w:id="764" w:author="C-887" w:date="2015-10-06T08:42:00Z">
        <w:r>
          <w:rPr>
            <w:lang w:val="en-US"/>
          </w:rPr>
          <w:t>IV.3.1.1</w:t>
        </w:r>
        <w:r>
          <w:rPr>
            <w:lang w:val="en-US"/>
          </w:rPr>
          <w:tab/>
        </w:r>
        <w:proofErr w:type="gramStart"/>
        <w:r>
          <w:rPr>
            <w:lang w:val="en-US"/>
          </w:rPr>
          <w:t>Mapping</w:t>
        </w:r>
        <w:proofErr w:type="gramEnd"/>
        <w:r>
          <w:rPr>
            <w:lang w:val="en-US"/>
          </w:rPr>
          <w:t xml:space="preserve"> option #1.1: Corporately shared NFV infrastructure </w:t>
        </w:r>
      </w:ins>
    </w:p>
    <w:p w:rsidR="00C51A9E" w:rsidRDefault="00C51A9E" w:rsidP="00C51A9E">
      <w:pPr>
        <w:rPr>
          <w:ins w:id="765" w:author="C-887" w:date="2015-10-06T08:42:00Z"/>
          <w:lang w:val="en-US"/>
        </w:rPr>
      </w:pPr>
      <w:ins w:id="766" w:author="C-887" w:date="2015-10-06T08:42:00Z">
        <w:r>
          <w:rPr>
            <w:lang w:val="en-US"/>
          </w:rPr>
          <w:t>See clause 6.4.2.3/</w:t>
        </w:r>
        <w:r w:rsidRPr="00592AD4">
          <w:t xml:space="preserve">[b-ETSI </w:t>
        </w:r>
        <w:r w:rsidRPr="00CF6295">
          <w:t>NFV-</w:t>
        </w:r>
        <w:r>
          <w:t>INF</w:t>
        </w:r>
        <w:r w:rsidRPr="00CF6295">
          <w:t xml:space="preserve"> 001</w:t>
        </w:r>
        <w:r w:rsidRPr="00592AD4">
          <w:t>]</w:t>
        </w:r>
        <w:r>
          <w:t xml:space="preserve"> ("</w:t>
        </w:r>
        <w:r w:rsidRPr="00F910C5">
          <w:rPr>
            <w:i/>
          </w:rPr>
          <w:t xml:space="preserve">If there is a </w:t>
        </w:r>
        <w:r w:rsidRPr="00F910C5">
          <w:rPr>
            <w:b/>
            <w:i/>
          </w:rPr>
          <w:t>1:1 mapping</w:t>
        </w:r>
        <w:r w:rsidRPr="00F910C5">
          <w:rPr>
            <w:i/>
          </w:rPr>
          <w:t xml:space="preserve"> case of a VNF to a Network Element, then </w:t>
        </w:r>
        <w:r w:rsidRPr="00F910C5">
          <w:rPr>
            <w:b/>
            <w:i/>
          </w:rPr>
          <w:t>external interfaces</w:t>
        </w:r>
        <w:r w:rsidRPr="00F910C5">
          <w:rPr>
            <w:i/>
          </w:rPr>
          <w:t xml:space="preserve"> and </w:t>
        </w:r>
        <w:r w:rsidRPr="00F910C5">
          <w:rPr>
            <w:b/>
            <w:i/>
          </w:rPr>
          <w:t>management</w:t>
        </w:r>
        <w:r w:rsidRPr="00F910C5">
          <w:rPr>
            <w:i/>
          </w:rPr>
          <w:t xml:space="preserve"> will likely be completely specified by the existing Network Element </w:t>
        </w:r>
        <w:r w:rsidRPr="00F910C5">
          <w:rPr>
            <w:b/>
            <w:i/>
          </w:rPr>
          <w:t>standardized interfaces</w:t>
        </w:r>
        <w:r w:rsidRPr="00F910C5">
          <w:rPr>
            <w:i/>
          </w:rPr>
          <w:t xml:space="preserve">. The 1:1 mapping, especially when used complete virtualization, </w:t>
        </w:r>
        <w:r w:rsidRPr="00F910C5">
          <w:rPr>
            <w:b/>
            <w:i/>
          </w:rPr>
          <w:t>reduces the interoperability challenge</w:t>
        </w:r>
        <w:r w:rsidRPr="00F910C5">
          <w:rPr>
            <w:i/>
          </w:rPr>
          <w:t xml:space="preserve"> to largely one of conformance with the standardized interfaces of the Network Element.</w:t>
        </w:r>
        <w:r>
          <w:t>")</w:t>
        </w:r>
      </w:ins>
    </w:p>
    <w:p w:rsidR="00C51A9E" w:rsidRDefault="00C51A9E" w:rsidP="00C51A9E">
      <w:pPr>
        <w:rPr>
          <w:ins w:id="767" w:author="C-887" w:date="2015-10-06T08:42:00Z"/>
          <w:lang w:val="en-US"/>
        </w:rPr>
      </w:pPr>
      <w:ins w:id="768" w:author="C-887" w:date="2015-10-06T08:42:00Z">
        <w:r>
          <w:rPr>
            <w:lang w:val="en-US"/>
          </w:rPr>
          <w:t>Mapping the MGCF and MGF to individual VNFs seems to be starting point down the virtualization path (Figure IV.2):</w:t>
        </w:r>
      </w:ins>
    </w:p>
    <w:p w:rsidR="00C51A9E" w:rsidRPr="002D03BC" w:rsidRDefault="00C51A9E" w:rsidP="00C51A9E">
      <w:pPr>
        <w:pStyle w:val="Figure"/>
        <w:rPr>
          <w:ins w:id="769" w:author="C-887" w:date="2015-10-06T08:42:00Z"/>
        </w:rPr>
      </w:pPr>
      <w:ins w:id="770" w:author="C-887" w:date="2015-10-06T08:42:00Z">
        <w:r>
          <w:object w:dxaOrig="14000" w:dyaOrig="6441">
            <v:shape id="_x0000_i1040" type="#_x0000_t75" style="width:481.5pt;height:221.25pt" o:ole="">
              <v:imagedata r:id="rId46" o:title=""/>
            </v:shape>
            <o:OLEObject Type="Embed" ProgID="Visio.Drawing.11" ShapeID="_x0000_i1040" DrawAspect="Content" ObjectID="_1506776344" r:id="rId47"/>
          </w:object>
        </w:r>
      </w:ins>
    </w:p>
    <w:p w:rsidR="00C51A9E" w:rsidRPr="002D03BC" w:rsidRDefault="00C51A9E" w:rsidP="00C51A9E">
      <w:pPr>
        <w:pStyle w:val="FigureNotitle"/>
        <w:rPr>
          <w:ins w:id="771" w:author="C-887" w:date="2015-10-06T08:42:00Z"/>
        </w:rPr>
      </w:pPr>
      <w:bookmarkStart w:id="772" w:name="_Toc433034376"/>
      <w:ins w:id="773" w:author="C-887" w:date="2015-10-06T08:42:00Z">
        <w:r w:rsidRPr="002D03BC">
          <w:t xml:space="preserve">Figure </w:t>
        </w:r>
        <w:r>
          <w:t>IV.2</w:t>
        </w:r>
        <w:r w:rsidRPr="002D03BC">
          <w:t xml:space="preserve"> – </w:t>
        </w:r>
        <w:r>
          <w:rPr>
            <w:lang w:val="en-US"/>
          </w:rPr>
          <w:t>Mapping option #1.1: Individual VNFs, corporately shared NFV infrastructure</w:t>
        </w:r>
        <w:bookmarkEnd w:id="772"/>
      </w:ins>
    </w:p>
    <w:p w:rsidR="00C51A9E" w:rsidRPr="009A0527" w:rsidRDefault="00C51A9E" w:rsidP="00C51A9E">
      <w:pPr>
        <w:rPr>
          <w:ins w:id="774" w:author="C-887" w:date="2015-10-06T08:42:00Z"/>
        </w:rPr>
      </w:pPr>
      <w:ins w:id="775" w:author="C-887" w:date="2015-10-06T08:42:00Z">
        <w:r>
          <w:t>Both H.248 related VNFs used the same NFVI. The H.248 interface would be mapped on the SWA-1 reference point. (</w:t>
        </w:r>
        <w:proofErr w:type="gramStart"/>
        <w:r w:rsidRPr="00F910C5">
          <w:rPr>
            <w:highlight w:val="yellow"/>
          </w:rPr>
          <w:t>tbc</w:t>
        </w:r>
        <w:proofErr w:type="gramEnd"/>
        <w:r>
          <w:t>)</w:t>
        </w:r>
      </w:ins>
    </w:p>
    <w:p w:rsidR="00C51A9E" w:rsidRDefault="00C51A9E" w:rsidP="00C51A9E">
      <w:pPr>
        <w:pStyle w:val="Heading4"/>
        <w:rPr>
          <w:ins w:id="776" w:author="C-887" w:date="2015-10-06T08:42:00Z"/>
          <w:lang w:val="en-US"/>
        </w:rPr>
      </w:pPr>
      <w:ins w:id="777" w:author="C-887" w:date="2015-10-06T08:42:00Z">
        <w:r>
          <w:rPr>
            <w:lang w:val="en-US"/>
          </w:rPr>
          <w:t>IV.3.1.2</w:t>
        </w:r>
        <w:r>
          <w:rPr>
            <w:lang w:val="en-US"/>
          </w:rPr>
          <w:tab/>
        </w:r>
        <w:proofErr w:type="gramStart"/>
        <w:r>
          <w:rPr>
            <w:lang w:val="en-US"/>
          </w:rPr>
          <w:t>Mapping</w:t>
        </w:r>
        <w:proofErr w:type="gramEnd"/>
        <w:r>
          <w:rPr>
            <w:lang w:val="en-US"/>
          </w:rPr>
          <w:t xml:space="preserve"> option #1.2: Corporately shared NFV infrastructure </w:t>
        </w:r>
      </w:ins>
    </w:p>
    <w:p w:rsidR="00C51A9E" w:rsidRDefault="00C51A9E" w:rsidP="00C51A9E">
      <w:pPr>
        <w:rPr>
          <w:ins w:id="778" w:author="C-887" w:date="2015-10-06T08:42:00Z"/>
          <w:lang w:val="en-US"/>
        </w:rPr>
      </w:pPr>
      <w:ins w:id="779" w:author="C-887" w:date="2015-10-06T08:42:00Z">
        <w:r>
          <w:rPr>
            <w:lang w:val="en-US"/>
          </w:rPr>
          <w:t>Decomposed H.248 gateway functions might be geographically distributed across a wide range.</w:t>
        </w:r>
        <w:r>
          <w:rPr>
            <w:rStyle w:val="FootnoteReference"/>
            <w:lang w:val="en-US"/>
          </w:rPr>
          <w:footnoteReference w:id="7"/>
        </w:r>
        <w:r>
          <w:rPr>
            <w:lang w:val="en-US"/>
          </w:rPr>
          <w:t xml:space="preserve"> Such a distribution model might lead to a mapping on different NFV infrastructures, see Figure IV.3:</w:t>
        </w:r>
      </w:ins>
    </w:p>
    <w:p w:rsidR="00C51A9E" w:rsidRPr="002D03BC" w:rsidRDefault="00C51A9E" w:rsidP="00C51A9E">
      <w:pPr>
        <w:pStyle w:val="Figure"/>
        <w:rPr>
          <w:ins w:id="782" w:author="C-887" w:date="2015-10-06T08:42:00Z"/>
        </w:rPr>
      </w:pPr>
      <w:ins w:id="783" w:author="C-887" w:date="2015-10-06T08:42:00Z">
        <w:r>
          <w:object w:dxaOrig="14000" w:dyaOrig="6811">
            <v:shape id="_x0000_i1041" type="#_x0000_t75" style="width:481.5pt;height:234pt" o:ole="">
              <v:imagedata r:id="rId48" o:title=""/>
            </v:shape>
            <o:OLEObject Type="Embed" ProgID="Visio.Drawing.11" ShapeID="_x0000_i1041" DrawAspect="Content" ObjectID="_1506776345" r:id="rId49"/>
          </w:object>
        </w:r>
      </w:ins>
    </w:p>
    <w:p w:rsidR="00C51A9E" w:rsidRPr="002D03BC" w:rsidRDefault="00C51A9E" w:rsidP="00C51A9E">
      <w:pPr>
        <w:pStyle w:val="FigureNotitle"/>
        <w:rPr>
          <w:ins w:id="784" w:author="C-887" w:date="2015-10-06T08:42:00Z"/>
        </w:rPr>
      </w:pPr>
      <w:bookmarkStart w:id="785" w:name="_Toc433034377"/>
      <w:ins w:id="786" w:author="C-887" w:date="2015-10-06T08:42:00Z">
        <w:r w:rsidRPr="002D03BC">
          <w:t xml:space="preserve">Figure </w:t>
        </w:r>
        <w:r>
          <w:t>IV.3</w:t>
        </w:r>
        <w:r w:rsidRPr="002D03BC">
          <w:t xml:space="preserve"> – </w:t>
        </w:r>
        <w:r>
          <w:rPr>
            <w:lang w:val="en-US"/>
          </w:rPr>
          <w:t>Mapping option #1.2: Individual VNFs, corporately shared NFV infrastructure</w:t>
        </w:r>
        <w:bookmarkEnd w:id="785"/>
      </w:ins>
    </w:p>
    <w:p w:rsidR="00C51A9E" w:rsidRDefault="00C51A9E" w:rsidP="00C51A9E">
      <w:pPr>
        <w:rPr>
          <w:ins w:id="787" w:author="Editor@ITU" w:date="2015-10-15T11:28:00Z"/>
        </w:rPr>
      </w:pPr>
      <w:ins w:id="788" w:author="C-887" w:date="2015-10-06T08:42:00Z">
        <w:r>
          <w:lastRenderedPageBreak/>
          <w:t xml:space="preserve">Both NFVIs would still belong to a single NFV-MANO entity due to the tightly coupled character of a MG to a MGC. </w:t>
        </w:r>
      </w:ins>
      <w:ins w:id="789" w:author="Editor@ITU" w:date="2015-10-15T11:27:00Z">
        <w:r w:rsidR="00CB3745">
          <w:t xml:space="preserve">The different NFVIs would be managed by different </w:t>
        </w:r>
        <w:proofErr w:type="spellStart"/>
        <w:r w:rsidR="00CB3745">
          <w:t>VIMs.</w:t>
        </w:r>
      </w:ins>
      <w:ins w:id="790" w:author="C-887" w:date="2015-10-06T08:42:00Z">
        <w:r>
          <w:t>Reference</w:t>
        </w:r>
        <w:proofErr w:type="spellEnd"/>
        <w:r>
          <w:t xml:space="preserve"> point SWA-1 would still relate to the H.248 interface, but the real H.248 traffic would be carried via </w:t>
        </w:r>
        <w:proofErr w:type="spellStart"/>
        <w:r>
          <w:t>Vn-Nf</w:t>
        </w:r>
        <w:proofErr w:type="spellEnd"/>
        <w:r>
          <w:t xml:space="preserve"> from the VNF down to the NFVI level, and then use a communication infrastructure which interconnects multiple NFVIs.</w:t>
        </w:r>
      </w:ins>
    </w:p>
    <w:p w:rsidR="00CB3745" w:rsidRPr="00CB3745" w:rsidRDefault="00CB3745">
      <w:pPr>
        <w:ind w:left="567" w:hanging="567"/>
        <w:rPr>
          <w:ins w:id="791" w:author="C-887" w:date="2015-10-06T08:42:00Z"/>
          <w:i/>
          <w:rPrChange w:id="792" w:author="Editor@ITU" w:date="2015-10-15T11:28:00Z">
            <w:rPr>
              <w:ins w:id="793" w:author="C-887" w:date="2015-10-06T08:42:00Z"/>
            </w:rPr>
          </w:rPrChange>
        </w:rPr>
        <w:pPrChange w:id="794" w:author="Editor@ITU" w:date="2015-10-15T11:28:00Z">
          <w:pPr/>
        </w:pPrChange>
      </w:pPr>
      <w:ins w:id="795" w:author="Editor@ITU" w:date="2015-10-15T11:28: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10</w:t>
        </w:r>
        <w:r w:rsidRPr="00201EAF">
          <w:rPr>
            <w:b/>
            <w:bCs/>
            <w:i/>
            <w:iCs/>
            <w:highlight w:val="yellow"/>
          </w:rPr>
          <w:t>)</w:t>
        </w:r>
        <w:r w:rsidRPr="00423082">
          <w:rPr>
            <w:i/>
            <w:highlight w:val="yellow"/>
          </w:rPr>
          <w:t xml:space="preserve">: </w:t>
        </w:r>
      </w:ins>
      <w:ins w:id="796" w:author="Editor@ITU" w:date="2015-10-15T11:29:00Z">
        <w:r>
          <w:rPr>
            <w:i/>
            <w:highlight w:val="yellow"/>
          </w:rPr>
          <w:t xml:space="preserve">the concept of the functional entity "NFV-MANO" versus its embedded functional sub-entities such as "VIM" needs to be </w:t>
        </w:r>
        <w:r w:rsidRPr="00CB3745">
          <w:rPr>
            <w:i/>
            <w:highlight w:val="yellow"/>
          </w:rPr>
          <w:t xml:space="preserve">clarified and consistent with </w:t>
        </w:r>
      </w:ins>
      <w:ins w:id="797" w:author="Editor@ITU" w:date="2015-10-15T11:30:00Z">
        <w:r w:rsidRPr="00CB3745">
          <w:rPr>
            <w:i/>
            <w:highlight w:val="yellow"/>
            <w:rPrChange w:id="798" w:author="Editor@ITU" w:date="2015-10-15T11:30:00Z">
              <w:rPr>
                <w:i/>
              </w:rPr>
            </w:rPrChange>
          </w:rPr>
          <w:t>ETSI GS NFV-MAN.</w:t>
        </w:r>
      </w:ins>
      <w:ins w:id="799" w:author="Editor@ITU" w:date="2015-10-15T11:28:00Z">
        <w:r w:rsidRPr="00CB3745">
          <w:rPr>
            <w:i/>
            <w:highlight w:val="yellow"/>
          </w:rPr>
          <w:t>}</w:t>
        </w:r>
      </w:ins>
    </w:p>
    <w:p w:rsidR="00C51A9E" w:rsidRDefault="00C51A9E" w:rsidP="00C51A9E">
      <w:pPr>
        <w:pStyle w:val="Heading3"/>
        <w:rPr>
          <w:ins w:id="800" w:author="C-887" w:date="2015-10-06T08:42:00Z"/>
          <w:lang w:val="en-US"/>
        </w:rPr>
      </w:pPr>
      <w:bookmarkStart w:id="801" w:name="_Toc433034258"/>
      <w:bookmarkStart w:id="802" w:name="_Toc433034333"/>
      <w:ins w:id="803" w:author="C-887" w:date="2015-10-06T08:42:00Z">
        <w:r>
          <w:rPr>
            <w:lang w:val="en-US"/>
          </w:rPr>
          <w:t>IV.3.2</w:t>
        </w:r>
        <w:r>
          <w:rPr>
            <w:lang w:val="en-US"/>
          </w:rPr>
          <w:tab/>
          <w:t>Mapping option #2: monolithic GF (MGCF &amp; MG) to single VNF</w:t>
        </w:r>
        <w:bookmarkEnd w:id="801"/>
        <w:bookmarkEnd w:id="802"/>
      </w:ins>
    </w:p>
    <w:p w:rsidR="00C51A9E" w:rsidRDefault="00C51A9E" w:rsidP="00C51A9E">
      <w:pPr>
        <w:rPr>
          <w:ins w:id="804" w:author="C-887" w:date="2015-10-06T08:42:00Z"/>
          <w:lang w:val="en-US"/>
        </w:rPr>
      </w:pPr>
      <w:ins w:id="805" w:author="C-887" w:date="2015-10-06T08:42:00Z">
        <w:r>
          <w:rPr>
            <w:lang w:val="en-US"/>
          </w:rPr>
          <w:t>A complete H.248 gateway function might be mapped on a single VNF. See clause 6.4.2.5/</w:t>
        </w:r>
        <w:r w:rsidRPr="00592AD4">
          <w:t xml:space="preserve">[b-ETSI </w:t>
        </w:r>
        <w:r w:rsidRPr="00CF6295">
          <w:t>NFV-</w:t>
        </w:r>
        <w:r>
          <w:t>INF</w:t>
        </w:r>
        <w:r w:rsidRPr="00CF6295">
          <w:t xml:space="preserve"> 001</w:t>
        </w:r>
        <w:r w:rsidRPr="00592AD4">
          <w:t>]</w:t>
        </w:r>
        <w:r>
          <w:t>, so called 1</w:t>
        </w:r>
        <w:proofErr w:type="gramStart"/>
        <w:r>
          <w:t>:N</w:t>
        </w:r>
        <w:proofErr w:type="gramEnd"/>
        <w:r>
          <w:t xml:space="preserve"> mapping. Here: two network functions (NF</w:t>
        </w:r>
        <w:r w:rsidRPr="0008158D">
          <w:rPr>
            <w:vertAlign w:val="subscript"/>
          </w:rPr>
          <w:t xml:space="preserve"> </w:t>
        </w:r>
        <w:r>
          <w:rPr>
            <w:vertAlign w:val="subscript"/>
          </w:rPr>
          <w:t>H.248_</w:t>
        </w:r>
        <w:proofErr w:type="gramStart"/>
        <w:r w:rsidRPr="00F910C5">
          <w:rPr>
            <w:vertAlign w:val="subscript"/>
          </w:rPr>
          <w:t>MGC</w:t>
        </w:r>
        <w:r>
          <w:t xml:space="preserve">  and</w:t>
        </w:r>
        <w:proofErr w:type="gramEnd"/>
        <w:r>
          <w:t xml:space="preserve"> NF</w:t>
        </w:r>
        <w:r w:rsidRPr="0008158D">
          <w:rPr>
            <w:vertAlign w:val="subscript"/>
          </w:rPr>
          <w:t xml:space="preserve"> </w:t>
        </w:r>
        <w:r>
          <w:rPr>
            <w:vertAlign w:val="subscript"/>
          </w:rPr>
          <w:t>H.248_</w:t>
        </w:r>
        <w:r w:rsidRPr="0008158D">
          <w:rPr>
            <w:vertAlign w:val="subscript"/>
          </w:rPr>
          <w:t>MG</w:t>
        </w:r>
        <w:r>
          <w:t>) are mapped on a single VNF</w:t>
        </w:r>
        <w:r>
          <w:rPr>
            <w:vertAlign w:val="subscript"/>
          </w:rPr>
          <w:t>H.248_GW</w:t>
        </w:r>
        <w:r>
          <w:t xml:space="preserve"> (Figure IV.4):</w:t>
        </w:r>
      </w:ins>
    </w:p>
    <w:p w:rsidR="00C51A9E" w:rsidRPr="002D03BC" w:rsidRDefault="00C51A9E" w:rsidP="00C51A9E">
      <w:pPr>
        <w:pStyle w:val="Figure"/>
        <w:rPr>
          <w:ins w:id="806" w:author="C-887" w:date="2015-10-06T08:42:00Z"/>
        </w:rPr>
      </w:pPr>
      <w:ins w:id="807" w:author="C-887" w:date="2015-10-06T08:42:00Z">
        <w:r>
          <w:object w:dxaOrig="14000" w:dyaOrig="6441">
            <v:shape id="_x0000_i1042" type="#_x0000_t75" style="width:481.5pt;height:221.25pt" o:ole="">
              <v:imagedata r:id="rId50" o:title=""/>
            </v:shape>
            <o:OLEObject Type="Embed" ProgID="Visio.Drawing.11" ShapeID="_x0000_i1042" DrawAspect="Content" ObjectID="_1506776346" r:id="rId51"/>
          </w:object>
        </w:r>
      </w:ins>
    </w:p>
    <w:p w:rsidR="00C51A9E" w:rsidRPr="002D03BC" w:rsidRDefault="00C51A9E" w:rsidP="00C51A9E">
      <w:pPr>
        <w:pStyle w:val="FigureNotitle"/>
        <w:rPr>
          <w:ins w:id="808" w:author="C-887" w:date="2015-10-06T08:42:00Z"/>
        </w:rPr>
      </w:pPr>
      <w:bookmarkStart w:id="809" w:name="_Toc433034378"/>
      <w:ins w:id="810" w:author="C-887" w:date="2015-10-06T08:42:00Z">
        <w:r w:rsidRPr="002D03BC">
          <w:t xml:space="preserve">Figure </w:t>
        </w:r>
        <w:r>
          <w:t>IV.4</w:t>
        </w:r>
        <w:r w:rsidRPr="002D03BC">
          <w:t xml:space="preserve"> – </w:t>
        </w:r>
        <w:r>
          <w:rPr>
            <w:lang w:val="en-US"/>
          </w:rPr>
          <w:t>Mapping option #2: monolithic GF (MGCF &amp; MG) to single VNF</w:t>
        </w:r>
        <w:bookmarkEnd w:id="809"/>
      </w:ins>
    </w:p>
    <w:p w:rsidR="00C51A9E" w:rsidRDefault="00C51A9E" w:rsidP="00C51A9E">
      <w:pPr>
        <w:rPr>
          <w:ins w:id="811" w:author="C-887" w:date="2015-10-06T08:42:00Z"/>
          <w:lang w:val="en-US"/>
        </w:rPr>
      </w:pPr>
      <w:ins w:id="812" w:author="C-887" w:date="2015-10-06T08:42:00Z">
        <w:r>
          <w:t xml:space="preserve">Thus, we need to consider the VNF internal architecture, leading to the consideration of so called </w:t>
        </w:r>
        <w:r w:rsidRPr="00F910C5">
          <w:rPr>
            <w:i/>
          </w:rPr>
          <w:t>VNF Components</w:t>
        </w:r>
        <w:r>
          <w:t xml:space="preserve"> (VNFC) in ETSI NFV: s</w:t>
        </w:r>
        <w:proofErr w:type="spellStart"/>
        <w:r>
          <w:rPr>
            <w:lang w:val="en-US"/>
          </w:rPr>
          <w:t>ee</w:t>
        </w:r>
        <w:proofErr w:type="spellEnd"/>
        <w:r>
          <w:rPr>
            <w:lang w:val="en-US"/>
          </w:rPr>
          <w:t xml:space="preserve"> clause 6.4.2.4/</w:t>
        </w:r>
        <w:r w:rsidRPr="00592AD4">
          <w:t xml:space="preserve">[b-ETSI </w:t>
        </w:r>
        <w:r w:rsidRPr="00CF6295">
          <w:t>NFV-</w:t>
        </w:r>
        <w:r>
          <w:t>INF</w:t>
        </w:r>
        <w:r w:rsidRPr="00CF6295">
          <w:t xml:space="preserve"> 001</w:t>
        </w:r>
        <w:r w:rsidRPr="00592AD4">
          <w:t>]</w:t>
        </w:r>
        <w:r>
          <w:t xml:space="preserve"> ("</w:t>
        </w:r>
        <w:r w:rsidRPr="00432771">
          <w:rPr>
            <w:i/>
          </w:rPr>
          <w:t xml:space="preserve">It is possible that a constituent VNF may itself be decomposed such that it is composed of a </w:t>
        </w:r>
        <w:r w:rsidRPr="00F910C5">
          <w:rPr>
            <w:b/>
            <w:i/>
          </w:rPr>
          <w:t>set of parallel VNFCs</w:t>
        </w:r>
        <w:r w:rsidRPr="00432771">
          <w:rPr>
            <w:i/>
          </w:rPr>
          <w:t>. This may be done within a constituent VNF by vendor implementation to improve efficiency, scaling, and/or performance.</w:t>
        </w:r>
        <w:r>
          <w:t>")</w:t>
        </w:r>
      </w:ins>
    </w:p>
    <w:p w:rsidR="00C51A9E" w:rsidRPr="00023046" w:rsidRDefault="00C51A9E" w:rsidP="00C51A9E">
      <w:pPr>
        <w:rPr>
          <w:ins w:id="813" w:author="C-887" w:date="2015-10-06T08:42:00Z"/>
          <w:lang w:val="en-US"/>
        </w:rPr>
      </w:pPr>
      <w:ins w:id="814" w:author="C-887" w:date="2015-10-06T08:42:00Z">
        <w:r>
          <w:rPr>
            <w:lang w:val="en-US"/>
          </w:rPr>
          <w:t>Figure IV.5 provides the correspondent VNF-internal mapping model with individual VNFCs per MGC and MG:</w:t>
        </w:r>
      </w:ins>
    </w:p>
    <w:p w:rsidR="00C51A9E" w:rsidRPr="002D03BC" w:rsidRDefault="00C51A9E" w:rsidP="00C51A9E">
      <w:pPr>
        <w:pStyle w:val="Figure"/>
        <w:rPr>
          <w:ins w:id="815" w:author="C-887" w:date="2015-10-06T08:42:00Z"/>
        </w:rPr>
      </w:pPr>
      <w:ins w:id="816" w:author="C-887" w:date="2015-10-06T08:42:00Z">
        <w:r>
          <w:object w:dxaOrig="9003" w:dyaOrig="4307">
            <v:shape id="_x0000_i1043" type="#_x0000_t75" style="width:338.25pt;height:161.25pt" o:ole="">
              <v:imagedata r:id="rId52" o:title=""/>
            </v:shape>
            <o:OLEObject Type="Embed" ProgID="Visio.Drawing.11" ShapeID="_x0000_i1043" DrawAspect="Content" ObjectID="_1506776347" r:id="rId53"/>
          </w:object>
        </w:r>
      </w:ins>
    </w:p>
    <w:p w:rsidR="00C51A9E" w:rsidRPr="002D03BC" w:rsidRDefault="00C51A9E" w:rsidP="00C51A9E">
      <w:pPr>
        <w:pStyle w:val="FigureNotitle"/>
        <w:rPr>
          <w:ins w:id="817" w:author="C-887" w:date="2015-10-06T08:42:00Z"/>
        </w:rPr>
      </w:pPr>
      <w:bookmarkStart w:id="818" w:name="_Toc433034379"/>
      <w:ins w:id="819" w:author="C-887" w:date="2015-10-06T08:42:00Z">
        <w:r w:rsidRPr="002D03BC">
          <w:t xml:space="preserve">Figure </w:t>
        </w:r>
        <w:r>
          <w:t>IV.5</w:t>
        </w:r>
        <w:r w:rsidRPr="002D03BC">
          <w:t xml:space="preserve"> – </w:t>
        </w:r>
        <w:r>
          <w:rPr>
            <w:lang w:val="en-US"/>
          </w:rPr>
          <w:t>Mapping option #2: VNF decomposition in VNFC level H.248 entities</w:t>
        </w:r>
        <w:bookmarkEnd w:id="818"/>
      </w:ins>
    </w:p>
    <w:p w:rsidR="00C51A9E" w:rsidRPr="00BA5354" w:rsidRDefault="00C51A9E" w:rsidP="00C51A9E">
      <w:pPr>
        <w:rPr>
          <w:ins w:id="820" w:author="C-887" w:date="2015-10-06T08:42:00Z"/>
        </w:rPr>
      </w:pPr>
      <w:ins w:id="821" w:author="C-887" w:date="2015-10-06T08:42:00Z">
        <w:r>
          <w:t>SWA-2 would be then the correspondent reference point for H.248 signalling.</w:t>
        </w:r>
      </w:ins>
    </w:p>
    <w:p w:rsidR="00C51A9E" w:rsidRDefault="00C51A9E" w:rsidP="00C51A9E">
      <w:pPr>
        <w:pStyle w:val="Heading3"/>
        <w:rPr>
          <w:ins w:id="822" w:author="C-887" w:date="2015-10-06T08:42:00Z"/>
          <w:lang w:val="en-US"/>
        </w:rPr>
      </w:pPr>
      <w:bookmarkStart w:id="823" w:name="_Toc433034259"/>
      <w:bookmarkStart w:id="824" w:name="_Toc433034334"/>
      <w:ins w:id="825" w:author="C-887" w:date="2015-10-06T08:42:00Z">
        <w:r>
          <w:rPr>
            <w:lang w:val="en-US"/>
          </w:rPr>
          <w:t>IV.3.3</w:t>
        </w:r>
        <w:r>
          <w:rPr>
            <w:lang w:val="en-US"/>
          </w:rPr>
          <w:tab/>
        </w:r>
        <w:proofErr w:type="gramStart"/>
        <w:r>
          <w:rPr>
            <w:lang w:val="en-US"/>
          </w:rPr>
          <w:t>Mapping</w:t>
        </w:r>
        <w:proofErr w:type="gramEnd"/>
        <w:r>
          <w:rPr>
            <w:lang w:val="en-US"/>
          </w:rPr>
          <w:t xml:space="preserve"> option #3: legacy MG decomposed in multiple VNFs due to network </w:t>
        </w:r>
        <w:proofErr w:type="spellStart"/>
        <w:r>
          <w:rPr>
            <w:lang w:val="en-US"/>
          </w:rPr>
          <w:t>cloudification</w:t>
        </w:r>
        <w:bookmarkEnd w:id="823"/>
        <w:bookmarkEnd w:id="824"/>
        <w:proofErr w:type="spellEnd"/>
      </w:ins>
    </w:p>
    <w:p w:rsidR="00C51A9E" w:rsidRDefault="002879DA" w:rsidP="00C51A9E">
      <w:pPr>
        <w:rPr>
          <w:ins w:id="826" w:author="C-887" w:date="2015-10-06T08:42:00Z"/>
        </w:rPr>
      </w:pPr>
      <w:ins w:id="827" w:author="Editor@ITU" w:date="2015-10-15T11:31:00Z">
        <w:r>
          <w:rPr>
            <w:lang w:val="en-US"/>
          </w:rPr>
          <w:t>When a PNF is virtualized it may be possible to map it to a single VNF</w:t>
        </w:r>
      </w:ins>
      <w:ins w:id="828" w:author="Editor@ITU" w:date="2015-10-15T11:32:00Z">
        <w:r>
          <w:rPr>
            <w:lang w:val="en-US"/>
          </w:rPr>
          <w:t xml:space="preserve"> (see clause IV.3.1)</w:t>
        </w:r>
      </w:ins>
      <w:ins w:id="829" w:author="Editor@ITU" w:date="2015-10-15T11:31:00Z">
        <w:r>
          <w:rPr>
            <w:lang w:val="en-US"/>
          </w:rPr>
          <w:t xml:space="preserve"> or multiple VNFs</w:t>
        </w:r>
      </w:ins>
      <w:ins w:id="830" w:author="Editor@ITU" w:date="2015-10-15T11:32:00Z">
        <w:r>
          <w:rPr>
            <w:lang w:val="en-US"/>
          </w:rPr>
          <w:t xml:space="preserve"> (here)</w:t>
        </w:r>
      </w:ins>
      <w:ins w:id="831" w:author="Editor@ITU" w:date="2015-10-15T11:31:00Z">
        <w:r>
          <w:rPr>
            <w:lang w:val="en-US"/>
          </w:rPr>
          <w:t xml:space="preserve">. </w:t>
        </w:r>
      </w:ins>
      <w:ins w:id="832" w:author="C-887" w:date="2015-10-06T08:42:00Z">
        <w:del w:id="833" w:author="Editor@ITU" w:date="2015-10-15T11:31:00Z">
          <w:r w:rsidR="00C51A9E" w:rsidDel="002879DA">
            <w:rPr>
              <w:lang w:val="en-US"/>
            </w:rPr>
            <w:delText xml:space="preserve">It is also possible to distribute a single NF or PNF on multiple VNFs. </w:delText>
          </w:r>
        </w:del>
        <w:r w:rsidR="00C51A9E">
          <w:rPr>
            <w:lang w:val="en-US"/>
          </w:rPr>
          <w:t>Figure IV.6 illustrates an example for the H.248 MG entity:</w:t>
        </w:r>
      </w:ins>
    </w:p>
    <w:p w:rsidR="00C51A9E" w:rsidRPr="002D03BC" w:rsidRDefault="00C51A9E" w:rsidP="00C51A9E">
      <w:pPr>
        <w:pStyle w:val="Figure"/>
        <w:rPr>
          <w:ins w:id="834" w:author="C-887" w:date="2015-10-06T08:42:00Z"/>
        </w:rPr>
      </w:pPr>
      <w:ins w:id="835" w:author="C-887" w:date="2015-10-06T08:42:00Z">
        <w:r>
          <w:object w:dxaOrig="14000" w:dyaOrig="6441">
            <v:shape id="_x0000_i1044" type="#_x0000_t75" style="width:481.5pt;height:221.25pt" o:ole="">
              <v:imagedata r:id="rId54" o:title=""/>
            </v:shape>
            <o:OLEObject Type="Embed" ProgID="Visio.Drawing.11" ShapeID="_x0000_i1044" DrawAspect="Content" ObjectID="_1506776348" r:id="rId55"/>
          </w:object>
        </w:r>
      </w:ins>
    </w:p>
    <w:p w:rsidR="00C51A9E" w:rsidRPr="002D03BC" w:rsidRDefault="00C51A9E" w:rsidP="00C51A9E">
      <w:pPr>
        <w:pStyle w:val="FigureNotitle"/>
        <w:rPr>
          <w:ins w:id="836" w:author="C-887" w:date="2015-10-06T08:42:00Z"/>
        </w:rPr>
      </w:pPr>
      <w:bookmarkStart w:id="837" w:name="_Toc433034380"/>
      <w:ins w:id="838" w:author="C-887" w:date="2015-10-06T08:42:00Z">
        <w:r w:rsidRPr="002D03BC">
          <w:t xml:space="preserve">Figure </w:t>
        </w:r>
        <w:r>
          <w:t>IV.6</w:t>
        </w:r>
        <w:r w:rsidRPr="002D03BC">
          <w:t xml:space="preserve"> – </w:t>
        </w:r>
        <w:r>
          <w:rPr>
            <w:lang w:val="en-US"/>
          </w:rPr>
          <w:t xml:space="preserve">Mapping option #3: legacy MG decomposed in multiple VNFs due to network </w:t>
        </w:r>
        <w:proofErr w:type="spellStart"/>
        <w:r>
          <w:rPr>
            <w:lang w:val="en-US"/>
          </w:rPr>
          <w:t>cloudification</w:t>
        </w:r>
        <w:bookmarkEnd w:id="837"/>
        <w:proofErr w:type="spellEnd"/>
      </w:ins>
    </w:p>
    <w:p w:rsidR="00C51A9E" w:rsidRDefault="00C51A9E" w:rsidP="00C51A9E">
      <w:pPr>
        <w:rPr>
          <w:ins w:id="839" w:author="C-887" w:date="2015-10-06T08:42:00Z"/>
          <w:lang w:val="en-US"/>
        </w:rPr>
      </w:pPr>
      <w:ins w:id="840" w:author="C-887" w:date="2015-10-06T08:42:00Z">
        <w:r>
          <w:t xml:space="preserve">Appendix I.3 indicated the example where a single legacy MG is split in two cloud MG types in a functional sharing model, called </w:t>
        </w:r>
        <w:proofErr w:type="spellStart"/>
        <w:r>
          <w:t>CloudGate</w:t>
        </w:r>
        <w:proofErr w:type="spellEnd"/>
        <w:r>
          <w:t xml:space="preserve"> and </w:t>
        </w:r>
        <w:proofErr w:type="spellStart"/>
        <w:r>
          <w:t>CloudServer</w:t>
        </w:r>
        <w:proofErr w:type="spellEnd"/>
        <w:r>
          <w:t xml:space="preserve">. </w:t>
        </w:r>
        <w:r>
          <w:rPr>
            <w:lang w:val="en-US"/>
          </w:rPr>
          <w:t xml:space="preserve">Figure IV.6 uses that </w:t>
        </w:r>
        <w:proofErr w:type="spellStart"/>
        <w:r>
          <w:rPr>
            <w:lang w:val="en-US"/>
          </w:rPr>
          <w:t>cloudification</w:t>
        </w:r>
        <w:proofErr w:type="spellEnd"/>
        <w:r>
          <w:rPr>
            <w:lang w:val="en-US"/>
          </w:rPr>
          <w:t xml:space="preserve"> model as example. It might be then required to route the H.248 bearer path (e.g., IP media path) across multiple MG-related VNFs. Thus, there would be particular </w:t>
        </w:r>
        <w:r w:rsidRPr="00F910C5">
          <w:rPr>
            <w:i/>
            <w:lang w:val="en-US"/>
          </w:rPr>
          <w:t>chaining</w:t>
        </w:r>
        <w:r>
          <w:rPr>
            <w:lang w:val="en-US"/>
          </w:rPr>
          <w:t xml:space="preserve"> aspects in such a mapping model:</w:t>
        </w:r>
      </w:ins>
    </w:p>
    <w:p w:rsidR="00C51A9E" w:rsidRDefault="00C51A9E" w:rsidP="00C51A9E">
      <w:pPr>
        <w:ind w:left="567"/>
        <w:rPr>
          <w:ins w:id="841" w:author="C-887" w:date="2015-10-06T08:42:00Z"/>
        </w:rPr>
      </w:pPr>
      <w:ins w:id="842" w:author="C-887" w:date="2015-10-06T08:42:00Z">
        <w:r w:rsidRPr="00F910C5">
          <w:rPr>
            <w:i/>
          </w:rPr>
          <w:t>VNF chaining</w:t>
        </w:r>
        <w:r>
          <w:t xml:space="preserve"> of the MG entities, dependent on required </w:t>
        </w:r>
        <w:r w:rsidRPr="00F910C5">
          <w:rPr>
            <w:i/>
          </w:rPr>
          <w:t>network services</w:t>
        </w:r>
        <w:r>
          <w:t xml:space="preserve"> (e.g., a </w:t>
        </w:r>
        <w:r w:rsidRPr="00F910C5">
          <w:rPr>
            <w:i/>
          </w:rPr>
          <w:t>Network Service Descriptor</w:t>
        </w:r>
        <w:r>
          <w:t xml:space="preserve"> </w:t>
        </w:r>
        <w:proofErr w:type="spellStart"/>
        <w:r>
          <w:t>requireing</w:t>
        </w:r>
        <w:proofErr w:type="spellEnd"/>
        <w:r>
          <w:t xml:space="preserve"> a chain of "VNF</w:t>
        </w:r>
        <w:r w:rsidRPr="00F910C5">
          <w:rPr>
            <w:vertAlign w:val="subscript"/>
          </w:rPr>
          <w:t>H.248_MG_Gate</w:t>
        </w:r>
        <w:r>
          <w:t xml:space="preserve"> </w:t>
        </w:r>
        <w:r>
          <w:sym w:font="Symbol" w:char="F0DE"/>
        </w:r>
        <w:r>
          <w:t xml:space="preserve"> VNF</w:t>
        </w:r>
        <w:r w:rsidRPr="00CD6C5D">
          <w:rPr>
            <w:vertAlign w:val="subscript"/>
          </w:rPr>
          <w:t>H.248_MG_</w:t>
        </w:r>
        <w:r>
          <w:rPr>
            <w:vertAlign w:val="subscript"/>
          </w:rPr>
          <w:t>Server</w:t>
        </w:r>
        <w:r>
          <w:t xml:space="preserve"> </w:t>
        </w:r>
        <w:r>
          <w:sym w:font="Symbol" w:char="F0DE"/>
        </w:r>
        <w:r>
          <w:t xml:space="preserve"> VNF</w:t>
        </w:r>
        <w:r w:rsidRPr="00CD6C5D">
          <w:rPr>
            <w:vertAlign w:val="subscript"/>
          </w:rPr>
          <w:t>H.248_MG_Gate</w:t>
        </w:r>
        <w:r>
          <w:t>")</w:t>
        </w:r>
      </w:ins>
    </w:p>
    <w:p w:rsidR="002879DA" w:rsidRPr="00CB3745" w:rsidRDefault="002879DA" w:rsidP="002879DA">
      <w:pPr>
        <w:ind w:left="567" w:hanging="567"/>
        <w:rPr>
          <w:ins w:id="843" w:author="Editor@ITU" w:date="2015-10-15T11:33:00Z"/>
          <w:i/>
        </w:rPr>
      </w:pPr>
      <w:ins w:id="844" w:author="Editor@ITU" w:date="2015-10-15T11:33:00Z">
        <w:r w:rsidRPr="00423082">
          <w:rPr>
            <w:i/>
            <w:highlight w:val="yellow"/>
          </w:rPr>
          <w:lastRenderedPageBreak/>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10</w:t>
        </w:r>
        <w:r w:rsidRPr="00201EAF">
          <w:rPr>
            <w:b/>
            <w:bCs/>
            <w:i/>
            <w:iCs/>
            <w:highlight w:val="yellow"/>
          </w:rPr>
          <w:t>)</w:t>
        </w:r>
        <w:r w:rsidRPr="00423082">
          <w:rPr>
            <w:i/>
            <w:highlight w:val="yellow"/>
          </w:rPr>
          <w:t xml:space="preserve">: </w:t>
        </w:r>
        <w:r>
          <w:rPr>
            <w:i/>
            <w:highlight w:val="yellow"/>
          </w:rPr>
          <w:t>the "multiple VNF"-mapping is associated with "inter-VNF" interfaces, which related to "open interfaces" in</w:t>
        </w:r>
      </w:ins>
      <w:ins w:id="845" w:author="Editor@ITU" w:date="2015-10-15T11:34:00Z">
        <w:r>
          <w:rPr>
            <w:i/>
            <w:highlight w:val="yellow"/>
          </w:rPr>
          <w:t xml:space="preserve"> the</w:t>
        </w:r>
      </w:ins>
      <w:ins w:id="846" w:author="Editor@ITU" w:date="2015-10-15T11:33:00Z">
        <w:r>
          <w:rPr>
            <w:i/>
            <w:highlight w:val="yellow"/>
          </w:rPr>
          <w:t xml:space="preserve"> ETSI NFV architecture</w:t>
        </w:r>
      </w:ins>
      <w:ins w:id="847" w:author="Editor@ITU" w:date="2015-10-15T11:34:00Z">
        <w:r>
          <w:rPr>
            <w:i/>
            <w:highlight w:val="yellow"/>
          </w:rPr>
          <w:t>. The correspondent reference should be added in the text.</w:t>
        </w:r>
      </w:ins>
      <w:ins w:id="848" w:author="Editor@ITU" w:date="2015-10-15T11:33:00Z">
        <w:r w:rsidRPr="00CB3745">
          <w:rPr>
            <w:i/>
            <w:highlight w:val="yellow"/>
          </w:rPr>
          <w:t>}</w:t>
        </w:r>
      </w:ins>
    </w:p>
    <w:p w:rsidR="00C51A9E" w:rsidRDefault="00C51A9E" w:rsidP="00C51A9E">
      <w:pPr>
        <w:rPr>
          <w:ins w:id="849" w:author="C-887" w:date="2015-10-06T08:42:00Z"/>
        </w:rPr>
      </w:pPr>
    </w:p>
    <w:p w:rsidR="00C51A9E" w:rsidRDefault="00C51A9E" w:rsidP="00C51A9E">
      <w:pPr>
        <w:pStyle w:val="Heading3"/>
        <w:rPr>
          <w:ins w:id="850" w:author="C-887" w:date="2015-10-06T08:42:00Z"/>
          <w:lang w:val="en-US"/>
        </w:rPr>
      </w:pPr>
      <w:bookmarkStart w:id="851" w:name="_Toc433034260"/>
      <w:bookmarkStart w:id="852" w:name="_Toc433034335"/>
      <w:ins w:id="853" w:author="C-887" w:date="2015-10-06T08:42:00Z">
        <w:r>
          <w:rPr>
            <w:lang w:val="en-US"/>
          </w:rPr>
          <w:t>IV.3.4</w:t>
        </w:r>
        <w:r>
          <w:rPr>
            <w:lang w:val="en-US"/>
          </w:rPr>
          <w:tab/>
        </w:r>
        <w:proofErr w:type="gramStart"/>
        <w:r>
          <w:rPr>
            <w:lang w:val="en-US"/>
          </w:rPr>
          <w:t>Mapping</w:t>
        </w:r>
        <w:proofErr w:type="gramEnd"/>
        <w:r>
          <w:rPr>
            <w:lang w:val="en-US"/>
          </w:rPr>
          <w:t xml:space="preserve"> option #4: single high capacity MG mapped to multiple instances of a VNF</w:t>
        </w:r>
        <w:r w:rsidRPr="00F910C5">
          <w:rPr>
            <w:vertAlign w:val="subscript"/>
            <w:lang w:val="en-US"/>
          </w:rPr>
          <w:t>MG</w:t>
        </w:r>
        <w:bookmarkEnd w:id="851"/>
        <w:bookmarkEnd w:id="852"/>
        <w:r>
          <w:rPr>
            <w:lang w:val="en-US"/>
          </w:rPr>
          <w:t xml:space="preserve"> </w:t>
        </w:r>
      </w:ins>
    </w:p>
    <w:p w:rsidR="00C51A9E" w:rsidRPr="00E347BD" w:rsidRDefault="00C51A9E" w:rsidP="00C51A9E">
      <w:pPr>
        <w:rPr>
          <w:ins w:id="854" w:author="C-887" w:date="2015-10-06T08:42:00Z"/>
          <w:lang w:val="en-US"/>
        </w:rPr>
      </w:pPr>
      <w:ins w:id="855" w:author="C-887" w:date="2015-10-06T08:42:00Z">
        <w:r>
          <w:rPr>
            <w:lang w:val="en-US"/>
          </w:rPr>
          <w:t>See clause 6.4.2.4/</w:t>
        </w:r>
        <w:r w:rsidRPr="00592AD4">
          <w:t xml:space="preserve">[b-ETSI </w:t>
        </w:r>
        <w:r w:rsidRPr="00CF6295">
          <w:t>NFV-</w:t>
        </w:r>
        <w:r>
          <w:t>INF</w:t>
        </w:r>
        <w:r w:rsidRPr="00CF6295">
          <w:t xml:space="preserve"> 001</w:t>
        </w:r>
        <w:r w:rsidRPr="00592AD4">
          <w:t>]</w:t>
        </w:r>
        <w:r>
          <w:t>. The multiple VNF</w:t>
        </w:r>
        <w:r w:rsidRPr="00F910C5">
          <w:rPr>
            <w:vertAlign w:val="subscript"/>
          </w:rPr>
          <w:t>MG</w:t>
        </w:r>
        <w:r>
          <w:t>s might be distributed again over multiple NFVI nodes.</w:t>
        </w:r>
      </w:ins>
    </w:p>
    <w:p w:rsidR="00C51A9E" w:rsidRDefault="00C51A9E" w:rsidP="00C51A9E">
      <w:pPr>
        <w:pStyle w:val="Heading3"/>
        <w:rPr>
          <w:ins w:id="856" w:author="C-887" w:date="2015-10-06T08:42:00Z"/>
          <w:lang w:val="en-US"/>
        </w:rPr>
      </w:pPr>
      <w:bookmarkStart w:id="857" w:name="_Toc433034261"/>
      <w:bookmarkStart w:id="858" w:name="_Toc433034336"/>
      <w:ins w:id="859" w:author="C-887" w:date="2015-10-06T08:42:00Z">
        <w:r>
          <w:rPr>
            <w:lang w:val="en-US"/>
          </w:rPr>
          <w:t>IV.3.5</w:t>
        </w:r>
        <w:r>
          <w:rPr>
            <w:lang w:val="en-US"/>
          </w:rPr>
          <w:tab/>
          <w:t>Others?</w:t>
        </w:r>
        <w:bookmarkEnd w:id="857"/>
        <w:bookmarkEnd w:id="858"/>
        <w:r>
          <w:rPr>
            <w:lang w:val="en-US"/>
          </w:rPr>
          <w:t xml:space="preserve"> </w:t>
        </w:r>
      </w:ins>
    </w:p>
    <w:p w:rsidR="00C51A9E" w:rsidRPr="00423082" w:rsidRDefault="00C51A9E" w:rsidP="00C51A9E">
      <w:pPr>
        <w:ind w:left="567" w:hanging="567"/>
        <w:rPr>
          <w:ins w:id="860" w:author="C-887" w:date="2015-10-06T08:42:00Z"/>
          <w:i/>
        </w:rPr>
      </w:pPr>
      <w:ins w:id="861" w:author="C-887" w:date="2015-10-06T08:42: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 xml:space="preserve">Placeholder section, - not </w:t>
        </w:r>
        <w:proofErr w:type="spellStart"/>
        <w:r>
          <w:rPr>
            <w:i/>
            <w:highlight w:val="yellow"/>
          </w:rPr>
          <w:t>shure</w:t>
        </w:r>
        <w:proofErr w:type="spellEnd"/>
        <w:r>
          <w:rPr>
            <w:i/>
            <w:highlight w:val="yellow"/>
          </w:rPr>
          <w:t xml:space="preserve"> whether we missed important mapping options.  Contributions are solicited.</w:t>
        </w:r>
        <w:r w:rsidRPr="00423082">
          <w:rPr>
            <w:i/>
            <w:highlight w:val="yellow"/>
          </w:rPr>
          <w:t>}</w:t>
        </w:r>
      </w:ins>
    </w:p>
    <w:p w:rsidR="00C51A9E" w:rsidRDefault="00C51A9E" w:rsidP="00C51A9E">
      <w:pPr>
        <w:pStyle w:val="Heading2"/>
        <w:rPr>
          <w:ins w:id="862" w:author="C-887" w:date="2015-10-06T08:42:00Z"/>
          <w:lang w:val="en-US"/>
        </w:rPr>
      </w:pPr>
      <w:bookmarkStart w:id="863" w:name="_Toc433034262"/>
      <w:bookmarkStart w:id="864" w:name="_Toc433034337"/>
      <w:ins w:id="865" w:author="C-887" w:date="2015-10-06T08:42:00Z">
        <w:r>
          <w:rPr>
            <w:lang w:val="en-US"/>
          </w:rPr>
          <w:t>IV.4</w:t>
        </w:r>
        <w:r>
          <w:rPr>
            <w:lang w:val="en-US"/>
          </w:rPr>
          <w:tab/>
          <w:t>Scaling model</w:t>
        </w:r>
        <w:bookmarkEnd w:id="863"/>
        <w:bookmarkEnd w:id="864"/>
      </w:ins>
    </w:p>
    <w:p w:rsidR="00C51A9E" w:rsidRPr="00423082" w:rsidRDefault="00C51A9E" w:rsidP="00C51A9E">
      <w:pPr>
        <w:ind w:left="567" w:hanging="567"/>
        <w:rPr>
          <w:ins w:id="866" w:author="C-887" w:date="2015-10-06T08:42:00Z"/>
          <w:i/>
        </w:rPr>
      </w:pPr>
      <w:ins w:id="867" w:author="C-887" w:date="2015-10-06T08:42: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we need to discuss the impact on scale in/out and scale up/down on mapping models.  Contributions are solicited.</w:t>
        </w:r>
        <w:r w:rsidRPr="00423082">
          <w:rPr>
            <w:i/>
            <w:highlight w:val="yellow"/>
          </w:rPr>
          <w:t>}</w:t>
        </w:r>
      </w:ins>
    </w:p>
    <w:p w:rsidR="00C51A9E" w:rsidRDefault="00C51A9E" w:rsidP="00C51A9E">
      <w:pPr>
        <w:pStyle w:val="Heading2"/>
        <w:rPr>
          <w:ins w:id="868" w:author="C-887" w:date="2015-10-06T08:42:00Z"/>
          <w:lang w:val="en-US"/>
        </w:rPr>
      </w:pPr>
      <w:bookmarkStart w:id="869" w:name="_Toc433034263"/>
      <w:bookmarkStart w:id="870" w:name="_Toc433034338"/>
      <w:ins w:id="871" w:author="C-887" w:date="2015-10-06T08:42:00Z">
        <w:r>
          <w:rPr>
            <w:lang w:val="en-US"/>
          </w:rPr>
          <w:t>IV.5</w:t>
        </w:r>
        <w:r>
          <w:rPr>
            <w:lang w:val="en-US"/>
          </w:rPr>
          <w:tab/>
          <w:t>Management and orchestration model</w:t>
        </w:r>
        <w:bookmarkEnd w:id="869"/>
        <w:bookmarkEnd w:id="870"/>
      </w:ins>
    </w:p>
    <w:p w:rsidR="00C51A9E" w:rsidRPr="00592AD4" w:rsidRDefault="00C51A9E" w:rsidP="00C51A9E">
      <w:pPr>
        <w:rPr>
          <w:ins w:id="872" w:author="C-887" w:date="2015-10-06T08:42:00Z"/>
        </w:rPr>
      </w:pPr>
      <w:ins w:id="873" w:author="C-887" w:date="2015-10-06T08:42:00Z">
        <w:r>
          <w:rPr>
            <w:lang w:val="en-US"/>
          </w:rPr>
          <w:t xml:space="preserve">… </w:t>
        </w:r>
        <w:r>
          <w:t>Orchestration interface(s)</w:t>
        </w:r>
        <w:r w:rsidR="00226CA5" w:rsidRPr="00592AD4">
          <w:fldChar w:fldCharType="begin"/>
        </w:r>
        <w:r w:rsidR="00226CA5" w:rsidRPr="00592AD4">
          <w:fldChar w:fldCharType="end"/>
        </w:r>
        <w:r w:rsidR="00226CA5" w:rsidRPr="00592AD4">
          <w:fldChar w:fldCharType="begin"/>
        </w:r>
        <w:r w:rsidR="00226CA5" w:rsidRPr="00592AD4">
          <w:fldChar w:fldCharType="end"/>
        </w:r>
        <w:r w:rsidR="00226CA5" w:rsidRPr="00592AD4">
          <w:fldChar w:fldCharType="begin"/>
        </w:r>
        <w:r w:rsidR="00226CA5" w:rsidRPr="00592AD4">
          <w:fldChar w:fldCharType="end"/>
        </w:r>
        <w:r w:rsidR="00226CA5" w:rsidRPr="00592AD4">
          <w:fldChar w:fldCharType="begin"/>
        </w:r>
        <w:r w:rsidR="00226CA5" w:rsidRPr="00592AD4">
          <w:fldChar w:fldCharType="end"/>
        </w:r>
        <w:r w:rsidR="00226CA5" w:rsidRPr="00592AD4">
          <w:fldChar w:fldCharType="begin"/>
        </w:r>
        <w:r w:rsidR="00226CA5" w:rsidRPr="00592AD4">
          <w:fldChar w:fldCharType="end"/>
        </w:r>
      </w:ins>
    </w:p>
    <w:p w:rsidR="00C51A9E" w:rsidRPr="00423082" w:rsidRDefault="00C51A9E" w:rsidP="00C51A9E">
      <w:pPr>
        <w:ind w:left="567" w:hanging="567"/>
        <w:rPr>
          <w:ins w:id="874" w:author="C-887" w:date="2015-10-06T08:42:00Z"/>
          <w:i/>
        </w:rPr>
      </w:pPr>
      <w:ins w:id="875" w:author="C-887" w:date="2015-10-06T08:42:00Z">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there is not a single MANO model (see Appendix III), rather again various options. It would be beneficial if we could provide some information … and whether there might be impacts on the mapping model.  Contributions are solicited.</w:t>
        </w:r>
        <w:r w:rsidRPr="00423082">
          <w:rPr>
            <w:i/>
            <w:highlight w:val="yellow"/>
          </w:rPr>
          <w:t>}</w:t>
        </w:r>
      </w:ins>
    </w:p>
    <w:p w:rsidR="00C51A9E" w:rsidRDefault="00C51A9E" w:rsidP="00C51A9E">
      <w:pPr>
        <w:pStyle w:val="Heading2"/>
        <w:rPr>
          <w:ins w:id="876" w:author="C-887" w:date="2015-10-06T08:42:00Z"/>
          <w:lang w:val="en-US"/>
        </w:rPr>
      </w:pPr>
      <w:bookmarkStart w:id="877" w:name="_Toc433034264"/>
      <w:bookmarkStart w:id="878" w:name="_Toc433034339"/>
      <w:ins w:id="879" w:author="C-887" w:date="2015-10-06T08:42:00Z">
        <w:r>
          <w:rPr>
            <w:lang w:val="en-US"/>
          </w:rPr>
          <w:t>IV.6</w:t>
        </w:r>
        <w:r>
          <w:rPr>
            <w:lang w:val="en-US"/>
          </w:rPr>
          <w:tab/>
          <w:t>Summary</w:t>
        </w:r>
        <w:bookmarkEnd w:id="877"/>
        <w:bookmarkEnd w:id="878"/>
      </w:ins>
    </w:p>
    <w:p w:rsidR="00C51A9E" w:rsidRDefault="00C51A9E" w:rsidP="00C51A9E">
      <w:pPr>
        <w:rPr>
          <w:ins w:id="880" w:author="C-887" w:date="2015-10-06T08:42:00Z"/>
        </w:rPr>
      </w:pPr>
      <w:ins w:id="881" w:author="C-887" w:date="2015-10-06T08:42:00Z">
        <w:r>
          <w:t>Table IV.1 provides a summary of the discussed mapping options:</w:t>
        </w:r>
      </w:ins>
    </w:p>
    <w:p w:rsidR="00C51A9E" w:rsidRPr="007E594D" w:rsidRDefault="00C51A9E" w:rsidP="00C51A9E">
      <w:pPr>
        <w:pStyle w:val="TableNotitle"/>
        <w:rPr>
          <w:ins w:id="882" w:author="C-887" w:date="2015-10-06T08:42:00Z"/>
        </w:rPr>
      </w:pPr>
      <w:bookmarkStart w:id="883" w:name="_Toc392565730"/>
      <w:bookmarkStart w:id="884" w:name="_Toc404969461"/>
      <w:bookmarkStart w:id="885" w:name="_Toc421671614"/>
      <w:bookmarkStart w:id="886" w:name="_Toc433034358"/>
      <w:ins w:id="887" w:author="C-887" w:date="2015-10-06T08:42:00Z">
        <w:r w:rsidRPr="007E594D">
          <w:t xml:space="preserve">Table </w:t>
        </w:r>
        <w:r>
          <w:t>IV</w:t>
        </w:r>
        <w:r w:rsidRPr="007E594D">
          <w:t xml:space="preserve">1 – </w:t>
        </w:r>
        <w:bookmarkEnd w:id="883"/>
        <w:bookmarkEnd w:id="884"/>
        <w:bookmarkEnd w:id="885"/>
        <w:r>
          <w:rPr>
            <w:lang w:eastAsia="en-US"/>
          </w:rPr>
          <w:t>Mapping options and H.248 interface</w:t>
        </w:r>
        <w:bookmarkEnd w:id="886"/>
      </w:ins>
    </w:p>
    <w:tbl>
      <w:tblPr>
        <w:tblW w:w="8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6"/>
        <w:gridCol w:w="2054"/>
        <w:gridCol w:w="2054"/>
        <w:gridCol w:w="2054"/>
        <w:gridCol w:w="1569"/>
      </w:tblGrid>
      <w:tr w:rsidR="00C51A9E" w:rsidRPr="0028500F" w:rsidTr="00C51A9E">
        <w:trPr>
          <w:cantSplit/>
          <w:jc w:val="center"/>
          <w:ins w:id="888" w:author="C-887" w:date="2015-10-06T08:42:00Z"/>
        </w:trPr>
        <w:tc>
          <w:tcPr>
            <w:tcW w:w="1116" w:type="dxa"/>
            <w:vAlign w:val="center"/>
          </w:tcPr>
          <w:p w:rsidR="00C51A9E" w:rsidRDefault="00C51A9E" w:rsidP="00C51A9E">
            <w:pPr>
              <w:pStyle w:val="Tablehead"/>
              <w:rPr>
                <w:ins w:id="889" w:author="C-887" w:date="2015-10-06T08:42:00Z"/>
                <w:b w:val="0"/>
              </w:rPr>
            </w:pPr>
            <w:ins w:id="890" w:author="C-887" w:date="2015-10-06T08:42:00Z">
              <w:r>
                <w:t>Mapping option</w:t>
              </w:r>
            </w:ins>
          </w:p>
        </w:tc>
        <w:tc>
          <w:tcPr>
            <w:tcW w:w="2054" w:type="dxa"/>
            <w:vAlign w:val="center"/>
          </w:tcPr>
          <w:p w:rsidR="00C51A9E" w:rsidRDefault="00C51A9E" w:rsidP="00C51A9E">
            <w:pPr>
              <w:pStyle w:val="Tablehead"/>
              <w:rPr>
                <w:ins w:id="891" w:author="C-887" w:date="2015-10-06T08:42:00Z"/>
              </w:rPr>
            </w:pPr>
            <w:ins w:id="892" w:author="C-887" w:date="2015-10-06T08:42:00Z">
              <w:r>
                <w:t>Location of H.248 MGC function</w:t>
              </w:r>
            </w:ins>
          </w:p>
        </w:tc>
        <w:tc>
          <w:tcPr>
            <w:tcW w:w="2054" w:type="dxa"/>
            <w:vAlign w:val="center"/>
          </w:tcPr>
          <w:p w:rsidR="00C51A9E" w:rsidRDefault="00C51A9E" w:rsidP="00C51A9E">
            <w:pPr>
              <w:pStyle w:val="Tablehead"/>
              <w:rPr>
                <w:ins w:id="893" w:author="C-887" w:date="2015-10-06T08:42:00Z"/>
              </w:rPr>
            </w:pPr>
            <w:ins w:id="894" w:author="C-887" w:date="2015-10-06T08:42:00Z">
              <w:r>
                <w:t>Location of H.248 MG function</w:t>
              </w:r>
            </w:ins>
          </w:p>
        </w:tc>
        <w:tc>
          <w:tcPr>
            <w:tcW w:w="2054" w:type="dxa"/>
            <w:vAlign w:val="center"/>
          </w:tcPr>
          <w:p w:rsidR="00C51A9E" w:rsidRDefault="00C51A9E" w:rsidP="00C51A9E">
            <w:pPr>
              <w:pStyle w:val="Tablehead"/>
              <w:rPr>
                <w:ins w:id="895" w:author="C-887" w:date="2015-10-06T08:42:00Z"/>
                <w:b w:val="0"/>
              </w:rPr>
            </w:pPr>
            <w:ins w:id="896" w:author="C-887" w:date="2015-10-06T08:42:00Z">
              <w:r>
                <w:t>Reference point of H.248 interface</w:t>
              </w:r>
            </w:ins>
          </w:p>
        </w:tc>
        <w:tc>
          <w:tcPr>
            <w:tcW w:w="1569" w:type="dxa"/>
            <w:vAlign w:val="center"/>
          </w:tcPr>
          <w:p w:rsidR="00C51A9E" w:rsidRDefault="00C51A9E" w:rsidP="00C51A9E">
            <w:pPr>
              <w:pStyle w:val="Tablehead"/>
              <w:rPr>
                <w:ins w:id="897" w:author="C-887" w:date="2015-10-06T08:42:00Z"/>
                <w:b w:val="0"/>
              </w:rPr>
            </w:pPr>
            <w:ins w:id="898" w:author="C-887" w:date="2015-10-06T08:42:00Z">
              <w:r>
                <w:rPr>
                  <w:b w:val="0"/>
                </w:rPr>
                <w:t>Comments</w:t>
              </w:r>
            </w:ins>
          </w:p>
        </w:tc>
      </w:tr>
      <w:tr w:rsidR="00C51A9E" w:rsidRPr="0028500F" w:rsidTr="00C51A9E">
        <w:trPr>
          <w:cantSplit/>
          <w:jc w:val="center"/>
          <w:ins w:id="899" w:author="C-887" w:date="2015-10-06T08:42:00Z"/>
        </w:trPr>
        <w:tc>
          <w:tcPr>
            <w:tcW w:w="1116" w:type="dxa"/>
            <w:vAlign w:val="center"/>
          </w:tcPr>
          <w:p w:rsidR="00C51A9E" w:rsidRDefault="00C51A9E" w:rsidP="00C51A9E">
            <w:pPr>
              <w:pStyle w:val="Tabletext"/>
              <w:rPr>
                <w:ins w:id="900" w:author="C-887" w:date="2015-10-06T08:42:00Z"/>
              </w:rPr>
            </w:pPr>
            <w:ins w:id="901" w:author="C-887" w:date="2015-10-06T08:42:00Z">
              <w:r>
                <w:t>#1</w:t>
              </w:r>
            </w:ins>
          </w:p>
        </w:tc>
        <w:tc>
          <w:tcPr>
            <w:tcW w:w="2054" w:type="dxa"/>
            <w:vAlign w:val="center"/>
          </w:tcPr>
          <w:p w:rsidR="00C51A9E" w:rsidRPr="00B04E4B" w:rsidRDefault="00C51A9E" w:rsidP="00C51A9E">
            <w:pPr>
              <w:pStyle w:val="Tabletext"/>
              <w:rPr>
                <w:ins w:id="902" w:author="C-887" w:date="2015-10-06T08:42:00Z"/>
              </w:rPr>
            </w:pPr>
            <w:ins w:id="903" w:author="C-887" w:date="2015-10-06T08:42:00Z">
              <w:r>
                <w:t>VNFC level</w:t>
              </w:r>
            </w:ins>
          </w:p>
        </w:tc>
        <w:tc>
          <w:tcPr>
            <w:tcW w:w="2054" w:type="dxa"/>
            <w:vAlign w:val="center"/>
          </w:tcPr>
          <w:p w:rsidR="00C51A9E" w:rsidRPr="00B04E4B" w:rsidRDefault="00C51A9E" w:rsidP="00C51A9E">
            <w:pPr>
              <w:pStyle w:val="Tabletext"/>
              <w:rPr>
                <w:ins w:id="904" w:author="C-887" w:date="2015-10-06T08:42:00Z"/>
              </w:rPr>
            </w:pPr>
            <w:ins w:id="905" w:author="C-887" w:date="2015-10-06T08:42:00Z">
              <w:r>
                <w:t>VNFC level</w:t>
              </w:r>
            </w:ins>
          </w:p>
        </w:tc>
        <w:tc>
          <w:tcPr>
            <w:tcW w:w="2054" w:type="dxa"/>
            <w:vAlign w:val="center"/>
          </w:tcPr>
          <w:p w:rsidR="00C51A9E" w:rsidRDefault="00C51A9E" w:rsidP="00C51A9E">
            <w:pPr>
              <w:pStyle w:val="Tabletext"/>
              <w:rPr>
                <w:ins w:id="906" w:author="C-887" w:date="2015-10-06T08:42:00Z"/>
              </w:rPr>
            </w:pPr>
            <w:ins w:id="907" w:author="C-887" w:date="2015-10-06T08:42:00Z">
              <w:r>
                <w:t>SWA-2</w:t>
              </w:r>
            </w:ins>
          </w:p>
        </w:tc>
        <w:tc>
          <w:tcPr>
            <w:tcW w:w="1569" w:type="dxa"/>
            <w:vAlign w:val="center"/>
          </w:tcPr>
          <w:p w:rsidR="00C51A9E" w:rsidRDefault="00C51A9E" w:rsidP="00C51A9E">
            <w:pPr>
              <w:pStyle w:val="Tabletext"/>
              <w:rPr>
                <w:ins w:id="908" w:author="C-887" w:date="2015-10-06T08:42:00Z"/>
              </w:rPr>
            </w:pPr>
          </w:p>
        </w:tc>
      </w:tr>
      <w:tr w:rsidR="00C51A9E" w:rsidRPr="0028500F" w:rsidTr="00C51A9E">
        <w:trPr>
          <w:cantSplit/>
          <w:jc w:val="center"/>
          <w:ins w:id="909" w:author="C-887" w:date="2015-10-06T08:42:00Z"/>
        </w:trPr>
        <w:tc>
          <w:tcPr>
            <w:tcW w:w="1116" w:type="dxa"/>
            <w:vAlign w:val="center"/>
          </w:tcPr>
          <w:p w:rsidR="00C51A9E" w:rsidRPr="00B04E4B" w:rsidRDefault="00C51A9E" w:rsidP="00C51A9E">
            <w:pPr>
              <w:pStyle w:val="Tabletext"/>
              <w:rPr>
                <w:ins w:id="910" w:author="C-887" w:date="2015-10-06T08:42:00Z"/>
              </w:rPr>
            </w:pPr>
            <w:ins w:id="911" w:author="C-887" w:date="2015-10-06T08:42:00Z">
              <w:r>
                <w:t>#2</w:t>
              </w:r>
            </w:ins>
          </w:p>
        </w:tc>
        <w:tc>
          <w:tcPr>
            <w:tcW w:w="2054" w:type="dxa"/>
            <w:vAlign w:val="center"/>
          </w:tcPr>
          <w:p w:rsidR="00C51A9E" w:rsidRDefault="00C51A9E" w:rsidP="00C51A9E">
            <w:pPr>
              <w:pStyle w:val="Tabletext"/>
              <w:rPr>
                <w:ins w:id="912" w:author="C-887" w:date="2015-10-06T08:42:00Z"/>
              </w:rPr>
            </w:pPr>
            <w:ins w:id="913" w:author="C-887" w:date="2015-10-06T08:42:00Z">
              <w:r>
                <w:t>VNF level</w:t>
              </w:r>
            </w:ins>
          </w:p>
        </w:tc>
        <w:tc>
          <w:tcPr>
            <w:tcW w:w="2054" w:type="dxa"/>
            <w:vAlign w:val="center"/>
          </w:tcPr>
          <w:p w:rsidR="00C51A9E" w:rsidRDefault="00C51A9E" w:rsidP="00C51A9E">
            <w:pPr>
              <w:pStyle w:val="Tabletext"/>
              <w:rPr>
                <w:ins w:id="914" w:author="C-887" w:date="2015-10-06T08:42:00Z"/>
              </w:rPr>
            </w:pPr>
            <w:ins w:id="915" w:author="C-887" w:date="2015-10-06T08:42:00Z">
              <w:r>
                <w:t>VNF level</w:t>
              </w:r>
            </w:ins>
          </w:p>
        </w:tc>
        <w:tc>
          <w:tcPr>
            <w:tcW w:w="2054" w:type="dxa"/>
            <w:vAlign w:val="center"/>
          </w:tcPr>
          <w:p w:rsidR="00C51A9E" w:rsidRDefault="00C51A9E" w:rsidP="00C51A9E">
            <w:pPr>
              <w:pStyle w:val="Tabletext"/>
              <w:rPr>
                <w:ins w:id="916" w:author="C-887" w:date="2015-10-06T08:42:00Z"/>
              </w:rPr>
            </w:pPr>
            <w:ins w:id="917" w:author="C-887" w:date="2015-10-06T08:42:00Z">
              <w:r>
                <w:t>SWA-1</w:t>
              </w:r>
            </w:ins>
          </w:p>
        </w:tc>
        <w:tc>
          <w:tcPr>
            <w:tcW w:w="1569" w:type="dxa"/>
            <w:vAlign w:val="center"/>
          </w:tcPr>
          <w:p w:rsidR="00C51A9E" w:rsidRPr="00B04E4B" w:rsidRDefault="00C51A9E" w:rsidP="00C51A9E">
            <w:pPr>
              <w:pStyle w:val="Tabletext"/>
              <w:rPr>
                <w:ins w:id="918" w:author="C-887" w:date="2015-10-06T08:42:00Z"/>
              </w:rPr>
            </w:pPr>
          </w:p>
        </w:tc>
      </w:tr>
      <w:tr w:rsidR="00C51A9E" w:rsidRPr="0028500F" w:rsidTr="00C51A9E">
        <w:trPr>
          <w:cantSplit/>
          <w:jc w:val="center"/>
          <w:ins w:id="919" w:author="C-887" w:date="2015-10-06T08:42:00Z"/>
        </w:trPr>
        <w:tc>
          <w:tcPr>
            <w:tcW w:w="1116" w:type="dxa"/>
            <w:vAlign w:val="center"/>
          </w:tcPr>
          <w:p w:rsidR="00C51A9E" w:rsidRPr="00B04E4B" w:rsidRDefault="00C51A9E" w:rsidP="00C51A9E">
            <w:pPr>
              <w:pStyle w:val="Tabletext"/>
              <w:rPr>
                <w:ins w:id="920" w:author="C-887" w:date="2015-10-06T08:42:00Z"/>
              </w:rPr>
            </w:pPr>
            <w:ins w:id="921" w:author="C-887" w:date="2015-10-06T08:42:00Z">
              <w:r>
                <w:t>#3</w:t>
              </w:r>
            </w:ins>
          </w:p>
        </w:tc>
        <w:tc>
          <w:tcPr>
            <w:tcW w:w="2054" w:type="dxa"/>
            <w:vAlign w:val="center"/>
          </w:tcPr>
          <w:p w:rsidR="00C51A9E" w:rsidRDefault="00C51A9E" w:rsidP="00C51A9E">
            <w:pPr>
              <w:pStyle w:val="Tabletext"/>
              <w:rPr>
                <w:ins w:id="922" w:author="C-887" w:date="2015-10-06T08:42:00Z"/>
              </w:rPr>
            </w:pPr>
            <w:ins w:id="923" w:author="C-887" w:date="2015-10-06T08:42:00Z">
              <w:r>
                <w:t>VNF level</w:t>
              </w:r>
            </w:ins>
          </w:p>
        </w:tc>
        <w:tc>
          <w:tcPr>
            <w:tcW w:w="2054" w:type="dxa"/>
            <w:vAlign w:val="center"/>
          </w:tcPr>
          <w:p w:rsidR="00C51A9E" w:rsidRDefault="00C51A9E" w:rsidP="00C51A9E">
            <w:pPr>
              <w:pStyle w:val="Tabletext"/>
              <w:rPr>
                <w:ins w:id="924" w:author="C-887" w:date="2015-10-06T08:42:00Z"/>
              </w:rPr>
            </w:pPr>
            <w:ins w:id="925" w:author="C-887" w:date="2015-10-06T08:42:00Z">
              <w:r>
                <w:t>NS level (i.e., multiple chained VNFs)</w:t>
              </w:r>
            </w:ins>
          </w:p>
        </w:tc>
        <w:tc>
          <w:tcPr>
            <w:tcW w:w="2054" w:type="dxa"/>
            <w:vAlign w:val="center"/>
          </w:tcPr>
          <w:p w:rsidR="00C51A9E" w:rsidRDefault="00C51A9E" w:rsidP="00C51A9E">
            <w:pPr>
              <w:pStyle w:val="Tabletext"/>
              <w:rPr>
                <w:ins w:id="926" w:author="C-887" w:date="2015-10-06T08:42:00Z"/>
              </w:rPr>
            </w:pPr>
            <w:ins w:id="927" w:author="C-887" w:date="2015-10-06T08:42:00Z">
              <w:r>
                <w:t>SWA-1, H.248 profile split in multiple</w:t>
              </w:r>
            </w:ins>
          </w:p>
        </w:tc>
        <w:tc>
          <w:tcPr>
            <w:tcW w:w="1569" w:type="dxa"/>
            <w:vAlign w:val="center"/>
          </w:tcPr>
          <w:p w:rsidR="00C51A9E" w:rsidRPr="00B04E4B" w:rsidRDefault="00C51A9E" w:rsidP="00C51A9E">
            <w:pPr>
              <w:pStyle w:val="Tabletext"/>
              <w:rPr>
                <w:ins w:id="928" w:author="C-887" w:date="2015-10-06T08:42:00Z"/>
              </w:rPr>
            </w:pPr>
          </w:p>
        </w:tc>
      </w:tr>
      <w:tr w:rsidR="00C51A9E" w:rsidRPr="0028500F" w:rsidTr="00C51A9E">
        <w:trPr>
          <w:cantSplit/>
          <w:jc w:val="center"/>
          <w:ins w:id="929" w:author="C-887" w:date="2015-10-06T08:42:00Z"/>
        </w:trPr>
        <w:tc>
          <w:tcPr>
            <w:tcW w:w="1116" w:type="dxa"/>
            <w:vAlign w:val="center"/>
          </w:tcPr>
          <w:p w:rsidR="00C51A9E" w:rsidRPr="00B04E4B" w:rsidRDefault="00C51A9E" w:rsidP="00C51A9E">
            <w:pPr>
              <w:pStyle w:val="Tabletext"/>
              <w:rPr>
                <w:ins w:id="930" w:author="C-887" w:date="2015-10-06T08:42:00Z"/>
              </w:rPr>
            </w:pPr>
            <w:ins w:id="931" w:author="C-887" w:date="2015-10-06T08:42:00Z">
              <w:r>
                <w:t>#4</w:t>
              </w:r>
            </w:ins>
          </w:p>
        </w:tc>
        <w:tc>
          <w:tcPr>
            <w:tcW w:w="2054" w:type="dxa"/>
            <w:vAlign w:val="center"/>
          </w:tcPr>
          <w:p w:rsidR="00C51A9E" w:rsidRDefault="00C51A9E" w:rsidP="00C51A9E">
            <w:pPr>
              <w:pStyle w:val="Tabletext"/>
              <w:rPr>
                <w:ins w:id="932" w:author="C-887" w:date="2015-10-06T08:42:00Z"/>
              </w:rPr>
            </w:pPr>
          </w:p>
        </w:tc>
        <w:tc>
          <w:tcPr>
            <w:tcW w:w="2054" w:type="dxa"/>
            <w:vAlign w:val="center"/>
          </w:tcPr>
          <w:p w:rsidR="00C51A9E" w:rsidRDefault="00C51A9E" w:rsidP="00C51A9E">
            <w:pPr>
              <w:pStyle w:val="Tabletext"/>
              <w:rPr>
                <w:ins w:id="933" w:author="C-887" w:date="2015-10-06T08:42:00Z"/>
              </w:rPr>
            </w:pPr>
          </w:p>
        </w:tc>
        <w:tc>
          <w:tcPr>
            <w:tcW w:w="2054" w:type="dxa"/>
            <w:vAlign w:val="center"/>
          </w:tcPr>
          <w:p w:rsidR="00C51A9E" w:rsidRDefault="00C51A9E" w:rsidP="00C51A9E">
            <w:pPr>
              <w:pStyle w:val="Tabletext"/>
              <w:rPr>
                <w:ins w:id="934" w:author="C-887" w:date="2015-10-06T08:42:00Z"/>
              </w:rPr>
            </w:pPr>
          </w:p>
        </w:tc>
        <w:tc>
          <w:tcPr>
            <w:tcW w:w="1569" w:type="dxa"/>
            <w:vAlign w:val="center"/>
          </w:tcPr>
          <w:p w:rsidR="00C51A9E" w:rsidRPr="00B04E4B" w:rsidRDefault="00C51A9E" w:rsidP="00C51A9E">
            <w:pPr>
              <w:pStyle w:val="Tabletext"/>
              <w:rPr>
                <w:ins w:id="935" w:author="C-887" w:date="2015-10-06T08:42:00Z"/>
              </w:rPr>
            </w:pPr>
          </w:p>
        </w:tc>
      </w:tr>
    </w:tbl>
    <w:p w:rsidR="003855A7" w:rsidRPr="00201EAF" w:rsidRDefault="00226CA5" w:rsidP="003855A7">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rsidR="003855A7" w:rsidRPr="00201EAF" w:rsidRDefault="003855A7" w:rsidP="007E594D">
      <w:pPr>
        <w:pStyle w:val="AppendixNotitle"/>
      </w:pPr>
      <w:bookmarkStart w:id="936" w:name="_Toc433034340"/>
      <w:r w:rsidRPr="00201EAF">
        <w:t>Bibliography</w:t>
      </w:r>
      <w:bookmarkEnd w:id="936"/>
    </w:p>
    <w:p w:rsidR="003855A7" w:rsidRPr="00201EAF" w:rsidRDefault="003855A7" w:rsidP="00592AD4"/>
    <w:p w:rsidR="002A270E" w:rsidRPr="00201EAF" w:rsidRDefault="002A270E" w:rsidP="00592AD4">
      <w:pPr>
        <w:pStyle w:val="Reftext"/>
        <w:rPr>
          <w:i/>
          <w:iCs/>
        </w:rPr>
      </w:pPr>
      <w:r w:rsidRPr="00201EAF">
        <w:t>[</w:t>
      </w:r>
      <w:proofErr w:type="gramStart"/>
      <w:r w:rsidRPr="00201EAF">
        <w:t>b-ITU-T</w:t>
      </w:r>
      <w:proofErr w:type="gramEnd"/>
      <w:r w:rsidRPr="00201EAF">
        <w:t xml:space="preserve"> Y.Sup2]</w:t>
      </w:r>
      <w:r w:rsidRPr="00201EAF">
        <w:tab/>
        <w:t>Supplement ITU-T Y.Sup2 (07/2006),</w:t>
      </w:r>
      <w:r w:rsidRPr="00201EAF">
        <w:rPr>
          <w:i/>
          <w:iCs/>
        </w:rPr>
        <w:t xml:space="preserve"> ITU-T Y.2012 </w:t>
      </w:r>
      <w:r w:rsidR="007E594D" w:rsidRPr="00201EAF">
        <w:rPr>
          <w:i/>
          <w:iCs/>
        </w:rPr>
        <w:t>–</w:t>
      </w:r>
      <w:r w:rsidRPr="00201EAF">
        <w:rPr>
          <w:i/>
          <w:iCs/>
        </w:rPr>
        <w:t xml:space="preserve"> Supplement on session/border control (S/BC) functions.</w:t>
      </w:r>
    </w:p>
    <w:p w:rsidR="00D850EA" w:rsidRDefault="00E01BA2">
      <w:pPr>
        <w:pStyle w:val="Reftext"/>
        <w:ind w:left="0" w:firstLine="0"/>
        <w:rPr>
          <w:i/>
          <w:iCs/>
        </w:rPr>
        <w:pPrChange w:id="937" w:author="C-887" w:date="2015-10-06T08:44:00Z">
          <w:pPr>
            <w:pStyle w:val="Reftext"/>
          </w:pPr>
        </w:pPrChange>
      </w:pPr>
      <w:r w:rsidRPr="00201EAF">
        <w:t>[</w:t>
      </w:r>
      <w:proofErr w:type="gramStart"/>
      <w:r w:rsidRPr="00201EAF">
        <w:t>b-ETSI</w:t>
      </w:r>
      <w:proofErr w:type="gramEnd"/>
      <w:r w:rsidRPr="00201EAF">
        <w:t xml:space="preserve"> TR 102 659-1]</w:t>
      </w:r>
      <w:r w:rsidRPr="00201EAF">
        <w:tab/>
      </w:r>
      <w:r w:rsidR="00226CA5">
        <w:fldChar w:fldCharType="begin"/>
      </w:r>
      <w:r w:rsidR="0099532E">
        <w:instrText>HYPERLINK "http://webapp.etsi.org/workprogram/Report_WorkItem.asp?WKI_ID=30421" \t "_blank"</w:instrText>
      </w:r>
      <w:r w:rsidR="00226CA5">
        <w:fldChar w:fldCharType="separate"/>
      </w:r>
      <w:r w:rsidRPr="00201EAF">
        <w:rPr>
          <w:rStyle w:val="Hyperlink"/>
        </w:rPr>
        <w:t>ETSI TR 102 659-1 V1.2.1 (10/2009)</w:t>
      </w:r>
      <w:r w:rsidR="00226CA5">
        <w:fldChar w:fldCharType="end"/>
      </w:r>
      <w:r w:rsidRPr="00201EAF">
        <w:t>,</w:t>
      </w:r>
      <w:r w:rsidRPr="00201EAF">
        <w:rPr>
          <w:i/>
          <w:iCs/>
        </w:rPr>
        <w:t xml:space="preserve"> </w:t>
      </w:r>
      <w:r w:rsidR="00E07D73" w:rsidRPr="00201EAF">
        <w:rPr>
          <w:i/>
        </w:rPr>
        <w:t>GRID; Study of ICT Grid interoperability gaps; Part 1: Inventory of ICT Stakeholders</w:t>
      </w:r>
      <w:r w:rsidRPr="00201EAF">
        <w:rPr>
          <w:i/>
          <w:iCs/>
        </w:rPr>
        <w:t>.</w:t>
      </w:r>
    </w:p>
    <w:p w:rsidR="00E01BA2" w:rsidRPr="00201EAF" w:rsidRDefault="00E01BA2" w:rsidP="00592AD4">
      <w:pPr>
        <w:pStyle w:val="Reftext"/>
        <w:rPr>
          <w:i/>
          <w:iCs/>
        </w:rPr>
      </w:pPr>
      <w:r w:rsidRPr="00201EAF">
        <w:lastRenderedPageBreak/>
        <w:t>[</w:t>
      </w:r>
      <w:proofErr w:type="gramStart"/>
      <w:r w:rsidRPr="00201EAF">
        <w:t>b-ETSI</w:t>
      </w:r>
      <w:proofErr w:type="gramEnd"/>
      <w:r w:rsidRPr="00201EAF">
        <w:t xml:space="preserve"> TR 102 659-2]</w:t>
      </w:r>
      <w:r w:rsidRPr="00201EAF">
        <w:tab/>
      </w:r>
      <w:hyperlink r:id="rId56" w:tgtFrame="_blank" w:history="1">
        <w:r w:rsidRPr="00201EAF">
          <w:rPr>
            <w:rStyle w:val="Hyperlink"/>
          </w:rPr>
          <w:t>ETSI TR 102 659-1 V1.2.2 (10/2009)</w:t>
        </w:r>
      </w:hyperlink>
      <w:r w:rsidRPr="00201EAF">
        <w:t>,</w:t>
      </w:r>
      <w:r w:rsidRPr="00201EAF">
        <w:rPr>
          <w:i/>
          <w:iCs/>
        </w:rPr>
        <w:t xml:space="preserve"> </w:t>
      </w:r>
      <w:r w:rsidR="00E07D73" w:rsidRPr="00201EAF">
        <w:rPr>
          <w:i/>
        </w:rPr>
        <w:t>GRID; Study of ICT Grid interoperability gaps; Part 2: Interoperability Gaps and proposed solutions</w:t>
      </w:r>
      <w:r w:rsidRPr="00201EAF">
        <w:rPr>
          <w:i/>
          <w:iCs/>
        </w:rPr>
        <w:t>.</w:t>
      </w:r>
    </w:p>
    <w:p w:rsidR="00C51A9E" w:rsidRPr="00592AD4" w:rsidRDefault="00C51A9E" w:rsidP="00C51A9E">
      <w:pPr>
        <w:pStyle w:val="Reftext"/>
        <w:rPr>
          <w:ins w:id="938" w:author="C-887" w:date="2015-10-06T08:44:00Z"/>
          <w:i/>
          <w:iCs/>
        </w:rPr>
      </w:pPr>
      <w:ins w:id="939" w:author="C-887" w:date="2015-10-06T08:44:00Z">
        <w:r w:rsidRPr="00592AD4">
          <w:t>[</w:t>
        </w:r>
        <w:proofErr w:type="gramStart"/>
        <w:r w:rsidRPr="00592AD4">
          <w:t>b-ETSI</w:t>
        </w:r>
        <w:proofErr w:type="gramEnd"/>
        <w:r w:rsidRPr="00592AD4">
          <w:t xml:space="preserve"> TR </w:t>
        </w:r>
        <w:r w:rsidRPr="00C51A9E">
          <w:t>183 025</w:t>
        </w:r>
        <w:r w:rsidRPr="00592AD4">
          <w:t>]</w:t>
        </w:r>
        <w:r w:rsidRPr="00592AD4">
          <w:tab/>
        </w:r>
        <w:r w:rsidR="00226CA5">
          <w:fldChar w:fldCharType="begin"/>
        </w:r>
        <w:r>
          <w:instrText>HYPERLINK "http://webapp.etsi.org/workprogram/Report_WorkItem.asp?WKI_ID=30421" \t "_blank"</w:instrText>
        </w:r>
        <w:r w:rsidR="00226CA5">
          <w:fldChar w:fldCharType="separate"/>
        </w:r>
        <w:r w:rsidRPr="00592AD4">
          <w:rPr>
            <w:rStyle w:val="Hyperlink"/>
          </w:rPr>
          <w:t xml:space="preserve">ETSI </w:t>
        </w:r>
        <w:r w:rsidRPr="00BD6C29">
          <w:rPr>
            <w:rStyle w:val="Hyperlink"/>
          </w:rPr>
          <w:t>TS 183 025 V2.5.1</w:t>
        </w:r>
        <w:r w:rsidRPr="00592AD4">
          <w:rPr>
            <w:rStyle w:val="Hyperlink"/>
          </w:rPr>
          <w:t xml:space="preserve"> (</w:t>
        </w:r>
        <w:r>
          <w:rPr>
            <w:rStyle w:val="Hyperlink"/>
          </w:rPr>
          <w:t>04</w:t>
        </w:r>
        <w:r w:rsidRPr="00592AD4">
          <w:rPr>
            <w:rStyle w:val="Hyperlink"/>
          </w:rPr>
          <w:t>/2009)</w:t>
        </w:r>
        <w:r w:rsidR="00226CA5">
          <w:fldChar w:fldCharType="end"/>
        </w:r>
        <w:r w:rsidRPr="00592AD4">
          <w:t>,</w:t>
        </w:r>
        <w:r w:rsidRPr="00592AD4">
          <w:rPr>
            <w:i/>
            <w:iCs/>
          </w:rPr>
          <w:t xml:space="preserve"> </w:t>
        </w:r>
        <w:r w:rsidRPr="00BD6C29">
          <w:rPr>
            <w:i/>
          </w:rPr>
          <w:t>Telecommunications and Internet converged Services and</w:t>
        </w:r>
        <w:r>
          <w:rPr>
            <w:i/>
          </w:rPr>
          <w:t xml:space="preserve"> </w:t>
        </w:r>
        <w:r w:rsidRPr="00BD6C29">
          <w:rPr>
            <w:i/>
          </w:rPr>
          <w:t>Protocols for Advanced Networking (TISPAN);</w:t>
        </w:r>
        <w:r>
          <w:rPr>
            <w:i/>
          </w:rPr>
          <w:t xml:space="preserve"> </w:t>
        </w:r>
        <w:r w:rsidRPr="00BD6C29">
          <w:rPr>
            <w:i/>
          </w:rPr>
          <w:t>H.248 Non-Call Related Procedures and</w:t>
        </w:r>
        <w:r>
          <w:rPr>
            <w:i/>
          </w:rPr>
          <w:t xml:space="preserve"> </w:t>
        </w:r>
        <w:r w:rsidRPr="00BD6C29">
          <w:rPr>
            <w:i/>
          </w:rPr>
          <w:t>Management System Interaction</w:t>
        </w:r>
        <w:r w:rsidRPr="00592AD4">
          <w:rPr>
            <w:i/>
            <w:iCs/>
          </w:rPr>
          <w:t>.</w:t>
        </w:r>
      </w:ins>
    </w:p>
    <w:p w:rsidR="00C51A9E" w:rsidRPr="00592AD4" w:rsidRDefault="00C51A9E" w:rsidP="00C51A9E">
      <w:pPr>
        <w:pStyle w:val="Reftext"/>
        <w:rPr>
          <w:ins w:id="940" w:author="C-887" w:date="2015-10-06T08:44:00Z"/>
          <w:i/>
          <w:iCs/>
        </w:rPr>
      </w:pPr>
      <w:ins w:id="941" w:author="C-887" w:date="2015-10-06T08:44:00Z">
        <w:r w:rsidRPr="00592AD4">
          <w:t>[</w:t>
        </w:r>
        <w:proofErr w:type="gramStart"/>
        <w:r w:rsidRPr="00592AD4">
          <w:t>b-ETSI</w:t>
        </w:r>
        <w:proofErr w:type="gramEnd"/>
        <w:r w:rsidRPr="00592AD4">
          <w:t xml:space="preserve"> </w:t>
        </w:r>
        <w:r w:rsidRPr="002274EA">
          <w:t>NFV 002</w:t>
        </w:r>
        <w:r w:rsidRPr="00592AD4">
          <w:t>]</w:t>
        </w:r>
        <w:r w:rsidRPr="00592AD4">
          <w:tab/>
        </w:r>
        <w:r w:rsidRPr="002274EA">
          <w:t xml:space="preserve">ETSI GS NFV 002 V1.2.1 </w:t>
        </w:r>
        <w:r w:rsidRPr="00CF6295">
          <w:t>(</w:t>
        </w:r>
        <w:r>
          <w:t>12/</w:t>
        </w:r>
        <w:r w:rsidRPr="00CF6295">
          <w:t>2014)</w:t>
        </w:r>
        <w:r w:rsidRPr="00592AD4">
          <w:t>,</w:t>
        </w:r>
        <w:r w:rsidRPr="00592AD4">
          <w:rPr>
            <w:i/>
            <w:iCs/>
          </w:rPr>
          <w:t xml:space="preserve"> </w:t>
        </w:r>
        <w:r w:rsidRPr="00CF6295">
          <w:rPr>
            <w:i/>
          </w:rPr>
          <w:t xml:space="preserve">Network Functions Virtualisation (NFV); </w:t>
        </w:r>
        <w:r w:rsidRPr="002274EA">
          <w:rPr>
            <w:i/>
          </w:rPr>
          <w:t>Architectural Framework</w:t>
        </w:r>
        <w:r w:rsidRPr="00592AD4">
          <w:rPr>
            <w:i/>
            <w:iCs/>
          </w:rPr>
          <w:t>.</w:t>
        </w:r>
      </w:ins>
    </w:p>
    <w:p w:rsidR="00C51A9E" w:rsidRPr="00592AD4" w:rsidRDefault="00C51A9E" w:rsidP="00C51A9E">
      <w:pPr>
        <w:pStyle w:val="Reftext"/>
        <w:rPr>
          <w:ins w:id="942" w:author="C-887" w:date="2015-10-06T08:44:00Z"/>
          <w:i/>
          <w:iCs/>
        </w:rPr>
      </w:pPr>
      <w:ins w:id="943" w:author="C-887" w:date="2015-10-06T08:44:00Z">
        <w:r w:rsidRPr="00592AD4">
          <w:t>[</w:t>
        </w:r>
        <w:proofErr w:type="gramStart"/>
        <w:r w:rsidRPr="00592AD4">
          <w:t>b-ETSI</w:t>
        </w:r>
        <w:proofErr w:type="gramEnd"/>
        <w:r w:rsidRPr="00592AD4">
          <w:t xml:space="preserve"> </w:t>
        </w:r>
        <w:r w:rsidRPr="00CF6295">
          <w:t>NFV-</w:t>
        </w:r>
        <w:r>
          <w:t>INF</w:t>
        </w:r>
        <w:r w:rsidRPr="00CF6295">
          <w:t xml:space="preserve"> 001</w:t>
        </w:r>
        <w:r w:rsidRPr="00592AD4">
          <w:t>]</w:t>
        </w:r>
        <w:r w:rsidRPr="00592AD4">
          <w:tab/>
        </w:r>
        <w:r w:rsidRPr="00CF6295">
          <w:t xml:space="preserve">ETSI </w:t>
        </w:r>
        <w:r>
          <w:t xml:space="preserve">GS INF 001 </w:t>
        </w:r>
        <w:r w:rsidRPr="00FB0BE4">
          <w:t>V1.1.1 (</w:t>
        </w:r>
        <w:r>
          <w:t>01/</w:t>
        </w:r>
        <w:r w:rsidRPr="00FB0BE4">
          <w:t>2015</w:t>
        </w:r>
        <w:r w:rsidRPr="00CF6295">
          <w:t>)</w:t>
        </w:r>
        <w:r w:rsidRPr="00592AD4">
          <w:t>,</w:t>
        </w:r>
        <w:r w:rsidRPr="00592AD4">
          <w:rPr>
            <w:i/>
            <w:iCs/>
          </w:rPr>
          <w:t xml:space="preserve"> </w:t>
        </w:r>
        <w:r w:rsidRPr="00CF6295">
          <w:rPr>
            <w:i/>
          </w:rPr>
          <w:t xml:space="preserve">Network Functions Virtualisation (NFV); </w:t>
        </w:r>
        <w:r w:rsidRPr="00FB0BE4">
          <w:rPr>
            <w:i/>
          </w:rPr>
          <w:t>Infrastructure Overview</w:t>
        </w:r>
        <w:r w:rsidRPr="00592AD4">
          <w:rPr>
            <w:i/>
            <w:iCs/>
          </w:rPr>
          <w:t>.</w:t>
        </w:r>
      </w:ins>
    </w:p>
    <w:p w:rsidR="00C51A9E" w:rsidRPr="00592AD4" w:rsidRDefault="00C51A9E" w:rsidP="00C51A9E">
      <w:pPr>
        <w:pStyle w:val="Reftext"/>
        <w:rPr>
          <w:ins w:id="944" w:author="C-887" w:date="2015-10-06T08:44:00Z"/>
          <w:i/>
          <w:iCs/>
        </w:rPr>
      </w:pPr>
      <w:ins w:id="945" w:author="C-887" w:date="2015-10-06T08:44:00Z">
        <w:r w:rsidRPr="00592AD4">
          <w:t>[</w:t>
        </w:r>
        <w:proofErr w:type="gramStart"/>
        <w:r w:rsidRPr="00592AD4">
          <w:t>b-ETSI</w:t>
        </w:r>
        <w:proofErr w:type="gramEnd"/>
        <w:r w:rsidRPr="00592AD4">
          <w:t xml:space="preserve"> </w:t>
        </w:r>
        <w:r w:rsidRPr="00CF6295">
          <w:t>NFV-</w:t>
        </w:r>
        <w:r>
          <w:t>INF</w:t>
        </w:r>
        <w:r w:rsidRPr="00CF6295">
          <w:t xml:space="preserve"> 00</w:t>
        </w:r>
        <w:r>
          <w:t>5</w:t>
        </w:r>
        <w:r w:rsidRPr="00592AD4">
          <w:t>]</w:t>
        </w:r>
        <w:r w:rsidRPr="00592AD4">
          <w:tab/>
        </w:r>
        <w:r w:rsidRPr="00CF6295">
          <w:t xml:space="preserve">ETSI </w:t>
        </w:r>
        <w:r>
          <w:t xml:space="preserve">GS INF 005 </w:t>
        </w:r>
        <w:r w:rsidRPr="00FB0BE4">
          <w:t>V1.1.1 (</w:t>
        </w:r>
        <w:r>
          <w:t>01/</w:t>
        </w:r>
        <w:r w:rsidRPr="00FB0BE4">
          <w:t>2015</w:t>
        </w:r>
        <w:r w:rsidRPr="00CF6295">
          <w:t>)</w:t>
        </w:r>
        <w:r w:rsidRPr="00592AD4">
          <w:t>,</w:t>
        </w:r>
        <w:r w:rsidRPr="00592AD4">
          <w:rPr>
            <w:i/>
            <w:iCs/>
          </w:rPr>
          <w:t xml:space="preserve"> </w:t>
        </w:r>
        <w:r w:rsidRPr="00CF6295">
          <w:rPr>
            <w:i/>
          </w:rPr>
          <w:t xml:space="preserve">Network Functions Virtualisation (NFV); </w:t>
        </w:r>
        <w:r w:rsidRPr="000D0271">
          <w:rPr>
            <w:i/>
          </w:rPr>
          <w:t>Infrastructure; Network Domain</w:t>
        </w:r>
        <w:r w:rsidRPr="00592AD4">
          <w:rPr>
            <w:i/>
            <w:iCs/>
          </w:rPr>
          <w:t>.</w:t>
        </w:r>
      </w:ins>
    </w:p>
    <w:p w:rsidR="00C51A9E" w:rsidRPr="00592AD4" w:rsidRDefault="00C51A9E" w:rsidP="00C51A9E">
      <w:pPr>
        <w:pStyle w:val="Reftext"/>
        <w:rPr>
          <w:ins w:id="946" w:author="C-887" w:date="2015-10-06T08:44:00Z"/>
          <w:i/>
          <w:iCs/>
        </w:rPr>
      </w:pPr>
      <w:ins w:id="947" w:author="C-887" w:date="2015-10-06T08:44:00Z">
        <w:r w:rsidRPr="00592AD4">
          <w:t>[</w:t>
        </w:r>
        <w:proofErr w:type="gramStart"/>
        <w:r w:rsidRPr="00592AD4">
          <w:t>b-ETSI</w:t>
        </w:r>
        <w:proofErr w:type="gramEnd"/>
        <w:r w:rsidRPr="00592AD4">
          <w:t xml:space="preserve"> </w:t>
        </w:r>
        <w:r w:rsidRPr="00CF6295">
          <w:t>NFV-</w:t>
        </w:r>
        <w:r>
          <w:t>MAN</w:t>
        </w:r>
        <w:r w:rsidRPr="00CF6295">
          <w:t xml:space="preserve"> 001</w:t>
        </w:r>
        <w:r w:rsidRPr="00592AD4">
          <w:t>]</w:t>
        </w:r>
        <w:r w:rsidRPr="00592AD4">
          <w:tab/>
        </w:r>
        <w:r w:rsidRPr="00CF6295">
          <w:t xml:space="preserve">ETSI </w:t>
        </w:r>
        <w:r>
          <w:t xml:space="preserve">GS </w:t>
        </w:r>
        <w:r w:rsidRPr="00677492">
          <w:t xml:space="preserve">NFV-MAN 001 V1.1.1 </w:t>
        </w:r>
        <w:r w:rsidRPr="00CF6295">
          <w:t>(</w:t>
        </w:r>
        <w:r>
          <w:t>12/</w:t>
        </w:r>
        <w:r w:rsidRPr="00CF6295">
          <w:t>2014)</w:t>
        </w:r>
        <w:r w:rsidRPr="00592AD4">
          <w:t>,</w:t>
        </w:r>
        <w:r w:rsidRPr="00592AD4">
          <w:rPr>
            <w:i/>
            <w:iCs/>
          </w:rPr>
          <w:t xml:space="preserve"> </w:t>
        </w:r>
        <w:r w:rsidRPr="00CF6295">
          <w:rPr>
            <w:i/>
          </w:rPr>
          <w:t xml:space="preserve">Network Functions Virtualisation (NFV); </w:t>
        </w:r>
        <w:r w:rsidRPr="00677492">
          <w:rPr>
            <w:i/>
          </w:rPr>
          <w:t>Management and Orchestration</w:t>
        </w:r>
        <w:r w:rsidRPr="00592AD4">
          <w:rPr>
            <w:i/>
            <w:iCs/>
          </w:rPr>
          <w:t>.</w:t>
        </w:r>
      </w:ins>
    </w:p>
    <w:p w:rsidR="00C51A9E" w:rsidRPr="00592AD4" w:rsidRDefault="00C51A9E" w:rsidP="00C51A9E">
      <w:pPr>
        <w:pStyle w:val="Reftext"/>
        <w:rPr>
          <w:ins w:id="948" w:author="C-887" w:date="2015-10-06T08:44:00Z"/>
          <w:i/>
          <w:iCs/>
        </w:rPr>
      </w:pPr>
      <w:ins w:id="949" w:author="C-887" w:date="2015-10-06T08:44:00Z">
        <w:r w:rsidRPr="00592AD4">
          <w:t>[</w:t>
        </w:r>
        <w:proofErr w:type="gramStart"/>
        <w:r w:rsidRPr="00592AD4">
          <w:t>b-ETSI</w:t>
        </w:r>
        <w:proofErr w:type="gramEnd"/>
        <w:r w:rsidRPr="00592AD4">
          <w:t xml:space="preserve"> </w:t>
        </w:r>
        <w:r w:rsidRPr="00CF6295">
          <w:t>NFV-SWA 001</w:t>
        </w:r>
        <w:r w:rsidRPr="00592AD4">
          <w:t>]</w:t>
        </w:r>
        <w:r w:rsidRPr="00592AD4">
          <w:tab/>
        </w:r>
        <w:r w:rsidRPr="00CF6295">
          <w:t>ETSI GS NFV-SWA 001 V1.1.1 (</w:t>
        </w:r>
        <w:r>
          <w:t>12/</w:t>
        </w:r>
        <w:r w:rsidRPr="00CF6295">
          <w:t>2014)</w:t>
        </w:r>
        <w:r w:rsidRPr="00592AD4">
          <w:t>,</w:t>
        </w:r>
        <w:r w:rsidRPr="00592AD4">
          <w:rPr>
            <w:i/>
            <w:iCs/>
          </w:rPr>
          <w:t xml:space="preserve"> </w:t>
        </w:r>
        <w:r w:rsidRPr="00CF6295">
          <w:rPr>
            <w:i/>
          </w:rPr>
          <w:t>Network Functions Virtualisation (NFV); Virtual Network Functions Architecture</w:t>
        </w:r>
        <w:r w:rsidRPr="00592AD4">
          <w:rPr>
            <w:i/>
            <w:iCs/>
          </w:rPr>
          <w:t>.</w:t>
        </w:r>
      </w:ins>
    </w:p>
    <w:p w:rsidR="00C51A9E" w:rsidRPr="00592AD4" w:rsidRDefault="00C51A9E" w:rsidP="00C51A9E">
      <w:pPr>
        <w:pStyle w:val="Reftext"/>
        <w:rPr>
          <w:ins w:id="950" w:author="C-887" w:date="2015-10-06T08:44:00Z"/>
          <w:i/>
          <w:iCs/>
        </w:rPr>
      </w:pPr>
      <w:ins w:id="951" w:author="C-887" w:date="2015-10-06T08:44:00Z">
        <w:r w:rsidRPr="00592AD4">
          <w:t>[</w:t>
        </w:r>
        <w:proofErr w:type="gramStart"/>
        <w:r w:rsidRPr="00592AD4">
          <w:t>b-ETSI</w:t>
        </w:r>
        <w:proofErr w:type="gramEnd"/>
        <w:r w:rsidRPr="00592AD4">
          <w:t xml:space="preserve"> </w:t>
        </w:r>
        <w:r w:rsidRPr="00CF6295">
          <w:t>NFV-</w:t>
        </w:r>
        <w:r w:rsidRPr="00A2715C">
          <w:t>EVE</w:t>
        </w:r>
        <w:r>
          <w:t xml:space="preserve"> </w:t>
        </w:r>
        <w:r w:rsidRPr="00A2715C">
          <w:t>005</w:t>
        </w:r>
        <w:r w:rsidRPr="00592AD4">
          <w:t>]</w:t>
        </w:r>
        <w:r w:rsidRPr="00592AD4">
          <w:tab/>
        </w:r>
        <w:r w:rsidRPr="00CF6295">
          <w:t xml:space="preserve">ETSI </w:t>
        </w:r>
        <w:r w:rsidRPr="00A2715C">
          <w:t>GS NFV-EVE</w:t>
        </w:r>
        <w:r>
          <w:t xml:space="preserve"> </w:t>
        </w:r>
        <w:r w:rsidRPr="00A2715C">
          <w:t>005 V0.</w:t>
        </w:r>
        <w:r>
          <w:t>1</w:t>
        </w:r>
        <w:r w:rsidRPr="00A2715C">
          <w:t>.</w:t>
        </w:r>
        <w:r>
          <w:t>2</w:t>
        </w:r>
        <w:r w:rsidRPr="00A2715C">
          <w:t xml:space="preserve"> </w:t>
        </w:r>
        <w:r w:rsidRPr="00CF6295">
          <w:t>(</w:t>
        </w:r>
        <w:r>
          <w:t>05/</w:t>
        </w:r>
        <w:r w:rsidRPr="00CF6295">
          <w:t>201</w:t>
        </w:r>
        <w:r>
          <w:t>5</w:t>
        </w:r>
        <w:r w:rsidRPr="00CF6295">
          <w:t>)</w:t>
        </w:r>
        <w:r w:rsidRPr="00592AD4">
          <w:t>,</w:t>
        </w:r>
        <w:r w:rsidRPr="00592AD4">
          <w:rPr>
            <w:i/>
            <w:iCs/>
          </w:rPr>
          <w:t xml:space="preserve"> </w:t>
        </w:r>
        <w:r w:rsidRPr="00CF6295">
          <w:rPr>
            <w:i/>
          </w:rPr>
          <w:t xml:space="preserve">Network Functions Virtualisation (NFV); </w:t>
        </w:r>
        <w:r w:rsidRPr="00A2715C">
          <w:rPr>
            <w:i/>
          </w:rPr>
          <w:t>Ecosystem;</w:t>
        </w:r>
        <w:r>
          <w:rPr>
            <w:i/>
          </w:rPr>
          <w:t xml:space="preserve"> </w:t>
        </w:r>
        <w:r w:rsidRPr="00A2715C">
          <w:rPr>
            <w:i/>
          </w:rPr>
          <w:t>Report on SDN Usage in NFV Architectural Framework</w:t>
        </w:r>
        <w:r w:rsidRPr="00592AD4">
          <w:rPr>
            <w:i/>
            <w:iCs/>
          </w:rPr>
          <w:t>.</w:t>
        </w:r>
      </w:ins>
    </w:p>
    <w:p w:rsidR="002A270E" w:rsidRPr="00201EAF" w:rsidRDefault="002A270E" w:rsidP="007F2A33"/>
    <w:p w:rsidR="00C51A9E" w:rsidRPr="00201EAF" w:rsidRDefault="00C51A9E" w:rsidP="007F2A33"/>
    <w:p w:rsidR="003237F1" w:rsidRPr="00201EAF" w:rsidRDefault="003237F1" w:rsidP="003237F1">
      <w:pPr>
        <w:pStyle w:val="AppendixNotitle"/>
        <w:pageBreakBefore/>
      </w:pPr>
      <w:bookmarkStart w:id="952" w:name="_Toc433034341"/>
      <w:r w:rsidRPr="00201EAF">
        <w:lastRenderedPageBreak/>
        <w:t>Appendix L1</w:t>
      </w:r>
      <w:r w:rsidRPr="00201EAF">
        <w:br/>
      </w:r>
      <w:r w:rsidRPr="00201EAF">
        <w:br/>
        <w:t>Living list L1 material: Y.2012</w:t>
      </w:r>
      <w:bookmarkEnd w:id="952"/>
    </w:p>
    <w:p w:rsidR="003237F1" w:rsidRPr="00201EAF" w:rsidRDefault="003237F1" w:rsidP="007E594D">
      <w:pPr>
        <w:jc w:val="center"/>
      </w:pPr>
      <w:r w:rsidRPr="00201EAF">
        <w:t>(This appendix does not form an integra</w:t>
      </w:r>
      <w:r w:rsidR="007E594D" w:rsidRPr="00201EAF">
        <w:t>l part of this Recommendation.)</w:t>
      </w:r>
    </w:p>
    <w:p w:rsidR="003237F1" w:rsidRPr="00201EAF" w:rsidRDefault="003237F1" w:rsidP="003237F1"/>
    <w:bookmarkStart w:id="953" w:name="_GoBack"/>
    <w:bookmarkEnd w:id="953"/>
    <w:p w:rsidR="003237F1" w:rsidRPr="008C5EB1" w:rsidRDefault="003237F1" w:rsidP="008C5EB1">
      <w:pPr>
        <w:pStyle w:val="Figure"/>
      </w:pPr>
      <w:r w:rsidRPr="008C5EB1">
        <w:object w:dxaOrig="21998" w:dyaOrig="12321">
          <v:shape id="_x0000_i1045" type="#_x0000_t75" style="width:481.5pt;height:309pt;mso-position-vertical:absolute" o:ole="">
            <v:imagedata r:id="rId57" o:title=""/>
          </v:shape>
          <o:OLEObject Type="Embed" ProgID="Visio.Drawing.11" ShapeID="_x0000_i1045" DrawAspect="Content" ObjectID="_1506776349" r:id="rId58"/>
        </w:object>
      </w:r>
    </w:p>
    <w:p w:rsidR="003237F1" w:rsidRPr="00201EAF" w:rsidRDefault="003237F1" w:rsidP="003237F1">
      <w:pPr>
        <w:pStyle w:val="Figurelegend"/>
        <w:keepNext w:val="0"/>
        <w:keepLines w:val="0"/>
        <w:rPr>
          <w:rFonts w:eastAsia="SimSun"/>
        </w:rPr>
      </w:pPr>
      <w:r w:rsidRPr="00201EAF">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201EAF">
        <w:rPr>
          <w:rFonts w:eastAsia="SimSun"/>
        </w:rPr>
        <w:noBreakHyphen/>
        <w:t>FE that are multicast capable, i.e., the EC-FE includes a multicast control point function (see [ITU-T Y.2017]), while the EF-FE includes a multicast replication function (see [ITU-T Y.2017]).</w:t>
      </w:r>
    </w:p>
    <w:p w:rsidR="003237F1" w:rsidRPr="00201EAF" w:rsidRDefault="003237F1" w:rsidP="003237F1">
      <w:pPr>
        <w:pStyle w:val="Figurelegend"/>
        <w:keepNext w:val="0"/>
        <w:keepLines w:val="0"/>
        <w:rPr>
          <w:rFonts w:eastAsia="SimSun"/>
        </w:rPr>
      </w:pPr>
      <w:r w:rsidRPr="00201EAF">
        <w:rPr>
          <w:rFonts w:eastAsia="SimSun"/>
        </w:rPr>
        <w:t xml:space="preserve">NOTE 2 – When used, the entity terminating the corresponding reference point includes a PE-FE. </w:t>
      </w:r>
    </w:p>
    <w:p w:rsidR="003237F1" w:rsidRPr="00201EAF" w:rsidRDefault="003237F1" w:rsidP="003237F1">
      <w:pPr>
        <w:pStyle w:val="Figurelegend"/>
        <w:keepNext w:val="0"/>
        <w:keepLines w:val="0"/>
        <w:rPr>
          <w:rFonts w:eastAsia="SimSun"/>
        </w:rPr>
      </w:pPr>
      <w:r w:rsidRPr="00201EAF">
        <w:rPr>
          <w:rFonts w:eastAsia="SimSun"/>
        </w:rPr>
        <w:t>NOTE 3 – When used, the entity terminating the corresponding reference point includes a Layer 3 handover execution function (L3HEF) as per [ITU-T Y.2018].</w:t>
      </w:r>
    </w:p>
    <w:p w:rsidR="003237F1" w:rsidRPr="00201EAF" w:rsidRDefault="003237F1" w:rsidP="003237F1">
      <w:pPr>
        <w:pStyle w:val="Figurelegend"/>
        <w:keepNext w:val="0"/>
        <w:keepLines w:val="0"/>
        <w:rPr>
          <w:rFonts w:eastAsia="SimSun"/>
        </w:rPr>
      </w:pPr>
      <w:r w:rsidRPr="00201EAF">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201EAF" w:rsidRDefault="003237F1" w:rsidP="003237F1">
      <w:pPr>
        <w:pStyle w:val="Figurelegend"/>
        <w:keepNext w:val="0"/>
        <w:keepLines w:val="0"/>
      </w:pPr>
      <w:r w:rsidRPr="00201EAF">
        <w:rPr>
          <w:rFonts w:eastAsia="SimSun"/>
        </w:rPr>
        <w:t>NOTE 5 – This is to be understood as referring to the different I-</w:t>
      </w:r>
      <w:proofErr w:type="spellStart"/>
      <w:r w:rsidRPr="00201EAF">
        <w:rPr>
          <w:rFonts w:eastAsia="SimSun"/>
        </w:rPr>
        <w:t>T</w:t>
      </w:r>
      <w:r w:rsidRPr="00201EAF">
        <w:rPr>
          <w:rFonts w:eastAsia="SimSun"/>
          <w:i/>
        </w:rPr>
        <w:t>n</w:t>
      </w:r>
      <w:proofErr w:type="spellEnd"/>
      <w:r w:rsidRPr="00201EAF">
        <w:rPr>
          <w:rFonts w:eastAsia="SimSun"/>
        </w:rPr>
        <w:t xml:space="preserve"> reference points that may exist between </w:t>
      </w:r>
      <w:proofErr w:type="spellStart"/>
      <w:r w:rsidRPr="00201EAF">
        <w:rPr>
          <w:rFonts w:eastAsia="SimSun"/>
        </w:rPr>
        <w:t>IdM</w:t>
      </w:r>
      <w:proofErr w:type="spellEnd"/>
      <w:r w:rsidRPr="00201EAF">
        <w:rPr>
          <w:rFonts w:eastAsia="SimSun"/>
        </w:rPr>
        <w:t xml:space="preserve"> functions and relevant transport functional entities (see clause 9.3.7 for further information).</w:t>
      </w:r>
    </w:p>
    <w:p w:rsidR="003237F1" w:rsidRPr="008C5EB1" w:rsidRDefault="003237F1" w:rsidP="00423082">
      <w:pPr>
        <w:pStyle w:val="FigureNotitle"/>
      </w:pPr>
      <w:bookmarkStart w:id="954" w:name="_Toc433034381"/>
      <w:r w:rsidRPr="00201EAF">
        <w:t xml:space="preserve">Figure </w:t>
      </w:r>
      <w:r w:rsidRPr="008C5EB1">
        <w:t xml:space="preserve">9-2 </w:t>
      </w:r>
      <w:r w:rsidRPr="00201EAF">
        <w:t xml:space="preserve">– </w:t>
      </w:r>
      <w:r w:rsidRPr="008C5EB1">
        <w:t>T</w:t>
      </w:r>
      <w:r w:rsidRPr="00201EAF">
        <w:t>ransport processing FEs</w:t>
      </w:r>
      <w:bookmarkEnd w:id="954"/>
    </w:p>
    <w:p w:rsidR="003237F1" w:rsidRPr="00201EAF" w:rsidRDefault="003237F1" w:rsidP="008C5EB1"/>
    <w:p w:rsidR="003237F1" w:rsidRPr="00201EAF" w:rsidRDefault="003237F1" w:rsidP="008C5EB1"/>
    <w:p w:rsidR="003237F1" w:rsidRPr="00201EAF" w:rsidRDefault="003237F1" w:rsidP="003237F1">
      <w:pPr>
        <w:pStyle w:val="Figure"/>
      </w:pPr>
      <w:r w:rsidRPr="00201EAF">
        <w:object w:dxaOrig="21976" w:dyaOrig="18895">
          <v:shape id="_x0000_i1046" type="#_x0000_t75" style="width:481.5pt;height:414.75pt" o:ole="">
            <v:imagedata r:id="rId59" o:title=""/>
          </v:shape>
          <o:OLEObject Type="Embed" ProgID="Visio.Drawing.11" ShapeID="_x0000_i1046" DrawAspect="Content" ObjectID="_1506776350" r:id="rId60"/>
        </w:object>
      </w:r>
    </w:p>
    <w:p w:rsidR="003237F1" w:rsidRPr="00201EAF" w:rsidRDefault="003237F1" w:rsidP="003237F1">
      <w:pPr>
        <w:pStyle w:val="Figurelegend"/>
        <w:rPr>
          <w:rFonts w:eastAsia="SimSun"/>
        </w:rPr>
      </w:pPr>
      <w:r w:rsidRPr="00201EAF">
        <w:rPr>
          <w:rFonts w:eastAsia="SimSun"/>
        </w:rPr>
        <w:t>NOTE 1 – This reference point is applicable when TRC-FE operates in the access network domain.</w:t>
      </w:r>
    </w:p>
    <w:p w:rsidR="003237F1" w:rsidRPr="00201EAF" w:rsidRDefault="003237F1" w:rsidP="003237F1">
      <w:pPr>
        <w:pStyle w:val="Figurelegend"/>
        <w:rPr>
          <w:rFonts w:eastAsia="SimSun"/>
        </w:rPr>
      </w:pPr>
      <w:r w:rsidRPr="00201EAF">
        <w:rPr>
          <w:rFonts w:eastAsia="SimSun"/>
        </w:rPr>
        <w:t>NOTE 2 – This reference point is applicable when TRC-FE operates in the core network domain.</w:t>
      </w:r>
    </w:p>
    <w:p w:rsidR="003237F1" w:rsidRPr="00201EAF" w:rsidRDefault="003237F1" w:rsidP="003237F1">
      <w:pPr>
        <w:pStyle w:val="Figurelegend"/>
        <w:rPr>
          <w:rFonts w:eastAsia="SimSun"/>
        </w:rPr>
      </w:pPr>
      <w:r w:rsidRPr="00201EAF">
        <w:rPr>
          <w:rFonts w:eastAsia="SimSun"/>
        </w:rPr>
        <w:t>NOTE 3 – This reference point is applicable when PD-FE operates in the access network domain.</w:t>
      </w:r>
    </w:p>
    <w:p w:rsidR="003237F1" w:rsidRPr="00201EAF" w:rsidRDefault="003237F1" w:rsidP="003237F1">
      <w:pPr>
        <w:pStyle w:val="Figurelegend"/>
        <w:rPr>
          <w:rFonts w:eastAsia="SimSun"/>
        </w:rPr>
      </w:pPr>
      <w:r w:rsidRPr="00201EAF">
        <w:rPr>
          <w:rFonts w:eastAsia="SimSun"/>
        </w:rPr>
        <w:t>NOTE 4 – This reference point is applicable when PD-FE operates in the core network domain.</w:t>
      </w:r>
    </w:p>
    <w:p w:rsidR="003237F1" w:rsidRPr="00201EAF" w:rsidRDefault="003237F1" w:rsidP="003237F1">
      <w:pPr>
        <w:pStyle w:val="Figurelegend"/>
        <w:rPr>
          <w:rFonts w:eastAsia="SimSun"/>
        </w:rPr>
      </w:pPr>
      <w:r w:rsidRPr="00201EAF">
        <w:rPr>
          <w:rFonts w:eastAsia="SimSun"/>
        </w:rPr>
        <w:t>NOTE 5 – This is to be understood as referring to the different I-</w:t>
      </w:r>
      <w:proofErr w:type="spellStart"/>
      <w:r w:rsidRPr="00201EAF">
        <w:rPr>
          <w:rFonts w:eastAsia="SimSun"/>
        </w:rPr>
        <w:t>TC</w:t>
      </w:r>
      <w:r w:rsidRPr="00201EAF">
        <w:rPr>
          <w:rFonts w:eastAsia="SimSun"/>
          <w:i/>
        </w:rPr>
        <w:t>n</w:t>
      </w:r>
      <w:proofErr w:type="spellEnd"/>
      <w:r w:rsidRPr="00201EAF">
        <w:rPr>
          <w:rFonts w:eastAsia="SimSun"/>
        </w:rPr>
        <w:t xml:space="preserve"> reference points that may exist between </w:t>
      </w:r>
      <w:proofErr w:type="spellStart"/>
      <w:r w:rsidRPr="00201EAF">
        <w:rPr>
          <w:rFonts w:eastAsia="SimSun"/>
        </w:rPr>
        <w:t>IdM</w:t>
      </w:r>
      <w:proofErr w:type="spellEnd"/>
      <w:r w:rsidRPr="00201EAF">
        <w:rPr>
          <w:rFonts w:eastAsia="SimSun"/>
        </w:rPr>
        <w:t xml:space="preserve"> functions and relevant transport control functional entities (see clause 9.3.7 for further information).</w:t>
      </w:r>
    </w:p>
    <w:p w:rsidR="003237F1" w:rsidRPr="00201EAF" w:rsidRDefault="003237F1" w:rsidP="00423082">
      <w:pPr>
        <w:pStyle w:val="FigureNotitle"/>
      </w:pPr>
      <w:bookmarkStart w:id="955" w:name="_Toc433034382"/>
      <w:r w:rsidRPr="00201EAF">
        <w:t xml:space="preserve">Figure </w:t>
      </w:r>
      <w:r w:rsidRPr="008C5EB1">
        <w:t>9-3</w:t>
      </w:r>
      <w:r w:rsidRPr="00201EAF">
        <w:t xml:space="preserve"> – Transport-control-related functional entities</w:t>
      </w:r>
      <w:bookmarkEnd w:id="955"/>
    </w:p>
    <w:p w:rsidR="003237F1" w:rsidRPr="00201EAF" w:rsidRDefault="003237F1" w:rsidP="008C5EB1"/>
    <w:p w:rsidR="003237F1" w:rsidRPr="008C5EB1" w:rsidRDefault="008C5EB1" w:rsidP="003237F1">
      <w:pPr>
        <w:pStyle w:val="Figure"/>
        <w:rPr>
          <w:rFonts w:eastAsia="SimSun"/>
        </w:rPr>
      </w:pPr>
      <w:r w:rsidRPr="00201EAF">
        <w:object w:dxaOrig="22112" w:dyaOrig="17314">
          <v:shape id="_x0000_i1047" type="#_x0000_t75" style="width:473.25pt;height:368.25pt" o:ole="">
            <v:imagedata r:id="rId61" o:title=""/>
          </v:shape>
          <o:OLEObject Type="Embed" ProgID="Visio.Drawing.11" ShapeID="_x0000_i1047" DrawAspect="Content" ObjectID="_1506776351" r:id="rId62"/>
        </w:object>
      </w:r>
    </w:p>
    <w:p w:rsidR="003237F1" w:rsidRPr="00201EAF" w:rsidRDefault="003237F1" w:rsidP="003237F1">
      <w:pPr>
        <w:pStyle w:val="Figurelegend"/>
        <w:rPr>
          <w:rFonts w:eastAsia="SimSun"/>
        </w:rPr>
      </w:pPr>
      <w:r w:rsidRPr="00201EAF">
        <w:rPr>
          <w:rFonts w:eastAsia="SimSun"/>
        </w:rPr>
        <w:t>NOTE 1 – This is to be understood as referring to the different I-S</w:t>
      </w:r>
      <w:r w:rsidRPr="00201EAF">
        <w:rPr>
          <w:rFonts w:eastAsia="SimSun"/>
          <w:i/>
        </w:rPr>
        <w:t>n</w:t>
      </w:r>
      <w:r w:rsidRPr="00201EAF">
        <w:rPr>
          <w:rFonts w:eastAsia="SimSun"/>
        </w:rPr>
        <w:t xml:space="preserve"> reference points that may exist between </w:t>
      </w:r>
      <w:proofErr w:type="spellStart"/>
      <w:r w:rsidRPr="00201EAF">
        <w:rPr>
          <w:rFonts w:eastAsia="SimSun"/>
        </w:rPr>
        <w:t>IdM</w:t>
      </w:r>
      <w:proofErr w:type="spellEnd"/>
      <w:r w:rsidRPr="00201EAF">
        <w:rPr>
          <w:rFonts w:eastAsia="SimSun"/>
        </w:rPr>
        <w:t xml:space="preserve"> functions and relevant service control functional entities (see clause 9.3.7 for further information).</w:t>
      </w:r>
    </w:p>
    <w:p w:rsidR="003237F1" w:rsidRPr="00201EAF" w:rsidRDefault="003237F1" w:rsidP="00423082">
      <w:pPr>
        <w:pStyle w:val="FigureNotitle"/>
      </w:pPr>
      <w:bookmarkStart w:id="956" w:name="_Toc433034383"/>
      <w:r w:rsidRPr="00201EAF">
        <w:t xml:space="preserve">Figure </w:t>
      </w:r>
      <w:r w:rsidRPr="008C5EB1">
        <w:t xml:space="preserve">9-4 </w:t>
      </w:r>
      <w:r w:rsidRPr="00201EAF">
        <w:t>– Service control functional entities</w:t>
      </w:r>
      <w:bookmarkEnd w:id="956"/>
    </w:p>
    <w:p w:rsidR="003237F1" w:rsidRPr="00201EAF" w:rsidRDefault="003237F1" w:rsidP="008C5EB1"/>
    <w:p w:rsidR="003237F1" w:rsidRPr="00201EAF" w:rsidRDefault="00684575" w:rsidP="003237F1">
      <w:pPr>
        <w:pStyle w:val="Figure"/>
      </w:pPr>
      <w:r w:rsidRPr="00201EAF">
        <w:rPr>
          <w:noProof/>
          <w:lang w:val="en-US" w:eastAsia="zh-CN"/>
        </w:rPr>
        <w:lastRenderedPageBreak/>
        <w:drawing>
          <wp:inline distT="0" distB="0" distL="0" distR="0">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957" w:name="_Ref87929354"/>
    </w:p>
    <w:p w:rsidR="003237F1" w:rsidRPr="00201EAF" w:rsidRDefault="003237F1" w:rsidP="00423082">
      <w:pPr>
        <w:pStyle w:val="FigureNotitle"/>
      </w:pPr>
      <w:bookmarkStart w:id="958" w:name="_Toc433034384"/>
      <w:r w:rsidRPr="00201EAF">
        <w:t xml:space="preserve">Figure </w:t>
      </w:r>
      <w:bookmarkEnd w:id="957"/>
      <w:r w:rsidRPr="00201EAF">
        <w:t>I.4 – Major components of the NGN at the network level</w:t>
      </w:r>
      <w:bookmarkEnd w:id="958"/>
    </w:p>
    <w:p w:rsidR="003237F1" w:rsidRPr="00201EAF" w:rsidRDefault="003237F1" w:rsidP="008C5EB1"/>
    <w:p w:rsidR="003237F1" w:rsidRPr="00201EAF" w:rsidRDefault="003237F1" w:rsidP="008C5EB1"/>
    <w:p w:rsidR="003237F1" w:rsidRPr="00201EAF" w:rsidRDefault="003237F1" w:rsidP="003237F1">
      <w:pPr>
        <w:pStyle w:val="Figure"/>
      </w:pPr>
      <w:r w:rsidRPr="00201EAF">
        <w:object w:dxaOrig="9870" w:dyaOrig="3483">
          <v:shape id="_x0000_i1048" type="#_x0000_t75" style="width:483pt;height:169.5pt" o:ole="" filled="t">
            <v:fill color2="black"/>
            <v:imagedata r:id="rId64" o:title=""/>
          </v:shape>
          <o:OLEObject Type="Embed" ProgID="Visio.Drawing.11" ShapeID="_x0000_i1048" DrawAspect="Content" ObjectID="_1506776352" r:id="rId65"/>
        </w:object>
      </w:r>
    </w:p>
    <w:p w:rsidR="003237F1" w:rsidRPr="00201EAF" w:rsidRDefault="003237F1" w:rsidP="00423082">
      <w:pPr>
        <w:pStyle w:val="FigureNotitle"/>
      </w:pPr>
      <w:bookmarkStart w:id="959" w:name="_Toc433034385"/>
      <w:r w:rsidRPr="00201EAF">
        <w:t>Figure I.</w:t>
      </w:r>
      <w:r w:rsidRPr="008C5EB1">
        <w:t xml:space="preserve">5 </w:t>
      </w:r>
      <w:r w:rsidRPr="00201EAF">
        <w:t>– NGN example of service domains</w:t>
      </w:r>
      <w:bookmarkEnd w:id="959"/>
    </w:p>
    <w:p w:rsidR="003237F1" w:rsidRPr="00201EAF" w:rsidRDefault="003237F1" w:rsidP="008C5EB1"/>
    <w:p w:rsidR="00E2705B" w:rsidRPr="00201EAF" w:rsidRDefault="00E2705B" w:rsidP="00E2705B">
      <w:pPr>
        <w:pStyle w:val="AppendixNotitle"/>
        <w:pageBreakBefore/>
      </w:pPr>
      <w:bookmarkStart w:id="960" w:name="_Toc433034342"/>
      <w:r w:rsidRPr="00201EAF">
        <w:lastRenderedPageBreak/>
        <w:t>Appendix L2</w:t>
      </w:r>
      <w:r w:rsidRPr="00201EAF">
        <w:br/>
      </w:r>
      <w:r w:rsidRPr="00201EAF">
        <w:br/>
        <w:t>Living list L2 material: Y.Sup2</w:t>
      </w:r>
      <w:bookmarkEnd w:id="960"/>
    </w:p>
    <w:p w:rsidR="00E2705B" w:rsidRPr="00201EAF" w:rsidRDefault="00E2705B" w:rsidP="00E2705B">
      <w:pPr>
        <w:jc w:val="center"/>
      </w:pPr>
      <w:r w:rsidRPr="00201EAF">
        <w:t>(This appendix does not form an integral part of this Recommendation.)</w:t>
      </w:r>
      <w:r w:rsidRPr="00201EAF">
        <w:br/>
      </w:r>
    </w:p>
    <w:p w:rsidR="00E2705B" w:rsidRPr="00201EAF" w:rsidRDefault="00E2705B" w:rsidP="008C5EB1"/>
    <w:p w:rsidR="003237F1" w:rsidRPr="00201EAF" w:rsidRDefault="003237F1" w:rsidP="008C5EB1"/>
    <w:p w:rsidR="00E2705B" w:rsidRPr="00423082" w:rsidRDefault="00E2705B" w:rsidP="00E2705B">
      <w:pPr>
        <w:pStyle w:val="Figure"/>
      </w:pPr>
      <w:r w:rsidRPr="00201EAF">
        <w:object w:dxaOrig="8561" w:dyaOrig="6509">
          <v:shape id="_x0000_i1049" type="#_x0000_t75" style="width:428.25pt;height:324.75pt" o:ole="">
            <v:imagedata r:id="rId66" o:title=""/>
          </v:shape>
          <o:OLEObject Type="Embed" ProgID="CorelDRAW.Graphic.12" ShapeID="_x0000_i1049" DrawAspect="Content" ObjectID="_1506776353" r:id="rId67"/>
        </w:object>
      </w:r>
    </w:p>
    <w:p w:rsidR="00E2705B" w:rsidRPr="00201EAF" w:rsidRDefault="00E2705B" w:rsidP="00423082">
      <w:pPr>
        <w:pStyle w:val="FigureNotitle"/>
      </w:pPr>
      <w:bookmarkStart w:id="961" w:name="_Toc433034386"/>
      <w:r w:rsidRPr="00201EAF">
        <w:t>Figure 1 – Locations of S/BC functions</w:t>
      </w:r>
      <w:bookmarkEnd w:id="961"/>
    </w:p>
    <w:p w:rsidR="00E2705B" w:rsidRPr="00201EAF" w:rsidRDefault="00E2705B" w:rsidP="008C5EB1"/>
    <w:p w:rsidR="00E2705B" w:rsidRPr="00201EAF" w:rsidRDefault="00E2705B" w:rsidP="00E2705B">
      <w:pPr>
        <w:pStyle w:val="Figure"/>
        <w:rPr>
          <w:lang w:eastAsia="ja-JP"/>
        </w:rPr>
      </w:pPr>
      <w:r w:rsidRPr="00201EAF">
        <w:object w:dxaOrig="9690" w:dyaOrig="4394">
          <v:shape id="_x0000_i1050" type="#_x0000_t75" style="width:480.75pt;height:216.75pt" o:ole="" o:allowoverlap="f">
            <v:imagedata r:id="rId68" o:title=""/>
          </v:shape>
          <o:OLEObject Type="Embed" ProgID="CorelDRAW.Graphic.12" ShapeID="_x0000_i1050" DrawAspect="Content" ObjectID="_1506776354" r:id="rId69"/>
        </w:object>
      </w:r>
    </w:p>
    <w:p w:rsidR="00E2705B" w:rsidRPr="00201EAF" w:rsidRDefault="00E2705B" w:rsidP="00423082">
      <w:pPr>
        <w:pStyle w:val="FigureNotitle"/>
        <w:rPr>
          <w:lang w:eastAsia="ko-KR"/>
        </w:rPr>
      </w:pPr>
      <w:bookmarkStart w:id="962" w:name="_Toc433034387"/>
      <w:r w:rsidRPr="00201EAF">
        <w:rPr>
          <w:lang w:eastAsia="ko-KR"/>
        </w:rPr>
        <w:t>Figure 3 – Location of S/BC functions</w:t>
      </w:r>
      <w:bookmarkEnd w:id="962"/>
    </w:p>
    <w:p w:rsidR="00E2705B" w:rsidRPr="00201EAF" w:rsidRDefault="00E2705B" w:rsidP="00E2705B">
      <w:pPr>
        <w:pStyle w:val="Normalaftertitle"/>
        <w:keepNext/>
        <w:keepLines/>
      </w:pPr>
      <w:r w:rsidRPr="00201EAF">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201EAF" w:rsidTr="00E2705B">
        <w:trPr>
          <w:tblHeader/>
          <w:jc w:val="center"/>
        </w:trPr>
        <w:tc>
          <w:tcPr>
            <w:tcW w:w="9847" w:type="dxa"/>
            <w:gridSpan w:val="4"/>
            <w:tcBorders>
              <w:top w:val="nil"/>
              <w:left w:val="nil"/>
              <w:right w:val="nil"/>
            </w:tcBorders>
          </w:tcPr>
          <w:p w:rsidR="00E2705B" w:rsidRPr="00201EAF" w:rsidRDefault="00E2705B" w:rsidP="00423082">
            <w:pPr>
              <w:pStyle w:val="TableNotitle"/>
            </w:pPr>
            <w:bookmarkStart w:id="963" w:name="_Toc433034359"/>
            <w:r w:rsidRPr="00201EAF">
              <w:t>Table 1 – Architecture functional entities with S/BC functions</w:t>
            </w:r>
            <w:bookmarkEnd w:id="963"/>
          </w:p>
        </w:tc>
      </w:tr>
      <w:tr w:rsidR="00E2705B" w:rsidRPr="00201EAF" w:rsidTr="00E2705B">
        <w:trPr>
          <w:tblHeader/>
          <w:jc w:val="center"/>
        </w:trPr>
        <w:tc>
          <w:tcPr>
            <w:tcW w:w="2461" w:type="dxa"/>
          </w:tcPr>
          <w:p w:rsidR="00E2705B" w:rsidRPr="00201EAF" w:rsidRDefault="00E2705B" w:rsidP="00E2705B">
            <w:pPr>
              <w:pStyle w:val="Tablehead"/>
              <w:keepLines/>
              <w:rPr>
                <w:lang w:eastAsia="ja-JP"/>
              </w:rPr>
            </w:pPr>
          </w:p>
        </w:tc>
        <w:tc>
          <w:tcPr>
            <w:tcW w:w="2462" w:type="dxa"/>
          </w:tcPr>
          <w:p w:rsidR="00E2705B" w:rsidRPr="00201EAF" w:rsidRDefault="00E2705B" w:rsidP="00E2705B">
            <w:pPr>
              <w:pStyle w:val="Tablehead"/>
              <w:keepLines/>
              <w:rPr>
                <w:lang w:eastAsia="ja-JP"/>
              </w:rPr>
            </w:pPr>
            <w:r w:rsidRPr="00201EAF">
              <w:rPr>
                <w:lang w:eastAsia="ja-JP"/>
              </w:rPr>
              <w:t>Customer to access</w:t>
            </w:r>
          </w:p>
        </w:tc>
        <w:tc>
          <w:tcPr>
            <w:tcW w:w="2462" w:type="dxa"/>
          </w:tcPr>
          <w:p w:rsidR="00E2705B" w:rsidRPr="00201EAF" w:rsidRDefault="00E2705B" w:rsidP="00E2705B">
            <w:pPr>
              <w:pStyle w:val="Tablehead"/>
              <w:keepLines/>
              <w:rPr>
                <w:lang w:eastAsia="ja-JP"/>
              </w:rPr>
            </w:pPr>
            <w:r w:rsidRPr="00201EAF">
              <w:rPr>
                <w:lang w:eastAsia="ja-JP"/>
              </w:rPr>
              <w:t>Access to core</w:t>
            </w:r>
          </w:p>
        </w:tc>
        <w:tc>
          <w:tcPr>
            <w:tcW w:w="2462" w:type="dxa"/>
          </w:tcPr>
          <w:p w:rsidR="00E2705B" w:rsidRPr="00201EAF" w:rsidRDefault="00E2705B" w:rsidP="00E2705B">
            <w:pPr>
              <w:pStyle w:val="Tablehead"/>
              <w:keepLines/>
              <w:rPr>
                <w:lang w:eastAsia="ja-JP"/>
              </w:rPr>
            </w:pPr>
            <w:r w:rsidRPr="00201EAF">
              <w:rPr>
                <w:lang w:eastAsia="ja-JP"/>
              </w:rPr>
              <w:t>Core to core</w:t>
            </w:r>
          </w:p>
        </w:tc>
      </w:tr>
      <w:tr w:rsidR="00E2705B" w:rsidRPr="00201EAF" w:rsidTr="00E2705B">
        <w:trPr>
          <w:cantSplit/>
          <w:jc w:val="center"/>
        </w:trPr>
        <w:tc>
          <w:tcPr>
            <w:tcW w:w="9847" w:type="dxa"/>
            <w:gridSpan w:val="4"/>
          </w:tcPr>
          <w:p w:rsidR="00E2705B" w:rsidRPr="00201EAF" w:rsidRDefault="00E2705B" w:rsidP="00E2705B">
            <w:pPr>
              <w:pStyle w:val="Tablehead"/>
              <w:keepLines/>
              <w:rPr>
                <w:lang w:eastAsia="ja-JP"/>
              </w:rPr>
            </w:pPr>
            <w:r w:rsidRPr="00201EAF">
              <w:rPr>
                <w:lang w:eastAsia="ja-JP"/>
              </w:rPr>
              <w:t>Functions relating to media path</w:t>
            </w:r>
          </w:p>
        </w:tc>
      </w:tr>
      <w:tr w:rsidR="00E2705B" w:rsidRPr="00201EAF" w:rsidTr="00E2705B">
        <w:trPr>
          <w:jc w:val="center"/>
        </w:trPr>
        <w:tc>
          <w:tcPr>
            <w:tcW w:w="2461" w:type="dxa"/>
            <w:vAlign w:val="center"/>
          </w:tcPr>
          <w:p w:rsidR="00E2705B" w:rsidRPr="00201EAF" w:rsidRDefault="00E2705B" w:rsidP="00E2705B">
            <w:pPr>
              <w:pStyle w:val="Tabletext"/>
              <w:keepNext/>
              <w:keepLines/>
              <w:jc w:val="center"/>
              <w:rPr>
                <w:b/>
                <w:bCs/>
                <w:i/>
                <w:iCs/>
                <w:lang w:eastAsia="ja-JP"/>
              </w:rPr>
            </w:pPr>
            <w:r w:rsidRPr="00201EAF">
              <w:rPr>
                <w:b/>
                <w:bCs/>
                <w:i/>
                <w:iCs/>
                <w:lang w:eastAsia="ja-JP"/>
              </w:rPr>
              <w:t>Transport stratum</w:t>
            </w:r>
          </w:p>
        </w:tc>
        <w:tc>
          <w:tcPr>
            <w:tcW w:w="2462" w:type="dxa"/>
          </w:tcPr>
          <w:p w:rsidR="00E2705B" w:rsidRPr="00201EAF" w:rsidRDefault="00E2705B" w:rsidP="00E2705B">
            <w:pPr>
              <w:pStyle w:val="Tabletext"/>
              <w:keepNext/>
              <w:keepLines/>
              <w:rPr>
                <w:lang w:eastAsia="ja-JP"/>
              </w:rPr>
            </w:pPr>
            <w:r w:rsidRPr="00201EAF">
              <w:rPr>
                <w:lang w:eastAsia="ja-JP"/>
              </w:rPr>
              <w:t>Access node FE (T-2)</w:t>
            </w:r>
          </w:p>
          <w:p w:rsidR="00E2705B" w:rsidRPr="00201EAF" w:rsidRDefault="00E2705B" w:rsidP="00E2705B">
            <w:pPr>
              <w:pStyle w:val="Tabletext"/>
              <w:keepNext/>
              <w:keepLines/>
              <w:rPr>
                <w:rFonts w:eastAsia="MS Mincho"/>
              </w:rPr>
            </w:pPr>
            <w:r w:rsidRPr="00201EAF">
              <w:rPr>
                <w:lang w:eastAsia="ja-JP"/>
              </w:rPr>
              <w:t>Transport resource control FE</w:t>
            </w:r>
            <w:r w:rsidRPr="00201EAF">
              <w:rPr>
                <w:rFonts w:eastAsia="MS Mincho"/>
              </w:rPr>
              <w:t xml:space="preserve"> (T-17)</w:t>
            </w:r>
          </w:p>
          <w:p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rsidR="00E2705B" w:rsidRPr="00201EAF" w:rsidRDefault="00E2705B" w:rsidP="00E2705B">
            <w:pPr>
              <w:pStyle w:val="Tabletext"/>
              <w:keepNext/>
              <w:keepLines/>
              <w:rPr>
                <w:lang w:eastAsia="ja-JP"/>
              </w:rPr>
            </w:pPr>
            <w:r w:rsidRPr="00201EAF">
              <w:rPr>
                <w:lang w:eastAsia="ja-JP"/>
              </w:rPr>
              <w:t>Authentication &amp; authorization (T-11)</w:t>
            </w:r>
          </w:p>
        </w:tc>
        <w:tc>
          <w:tcPr>
            <w:tcW w:w="2462" w:type="dxa"/>
          </w:tcPr>
          <w:p w:rsidR="00E2705B" w:rsidRPr="00201EAF" w:rsidRDefault="00E2705B" w:rsidP="00E2705B">
            <w:pPr>
              <w:pStyle w:val="Tabletext"/>
              <w:keepNext/>
              <w:keepLines/>
              <w:rPr>
                <w:lang w:eastAsia="ja-JP"/>
              </w:rPr>
            </w:pPr>
            <w:r w:rsidRPr="00201EAF">
              <w:rPr>
                <w:lang w:eastAsia="ja-JP"/>
              </w:rPr>
              <w:t>Edge node FE (T-3)</w:t>
            </w:r>
          </w:p>
          <w:p w:rsidR="00E2705B" w:rsidRPr="00201EAF" w:rsidRDefault="00E2705B" w:rsidP="00E2705B">
            <w:pPr>
              <w:pStyle w:val="Tabletext"/>
              <w:keepNext/>
              <w:keepLines/>
              <w:rPr>
                <w:rFonts w:eastAsia="MS Mincho"/>
              </w:rPr>
            </w:pPr>
            <w:r w:rsidRPr="00201EAF">
              <w:rPr>
                <w:lang w:eastAsia="ja-JP"/>
              </w:rPr>
              <w:t xml:space="preserve">Access border gateway FE (T-5) </w:t>
            </w:r>
          </w:p>
          <w:p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rsidR="00E2705B" w:rsidRPr="00201EAF" w:rsidRDefault="00E2705B" w:rsidP="00E2705B">
            <w:pPr>
              <w:pStyle w:val="Tabletext"/>
              <w:keepNext/>
              <w:keepLines/>
              <w:rPr>
                <w:lang w:eastAsia="ja-JP"/>
              </w:rPr>
            </w:pPr>
            <w:r w:rsidRPr="00201EAF">
              <w:rPr>
                <w:lang w:eastAsia="ja-JP"/>
              </w:rPr>
              <w:t>Transport resource control FE (T-17)</w:t>
            </w:r>
          </w:p>
        </w:tc>
        <w:tc>
          <w:tcPr>
            <w:tcW w:w="2462" w:type="dxa"/>
          </w:tcPr>
          <w:p w:rsidR="00E2705B" w:rsidRPr="00201EAF" w:rsidRDefault="00E2705B" w:rsidP="00E2705B">
            <w:pPr>
              <w:pStyle w:val="Tabletext"/>
              <w:keepNext/>
              <w:keepLines/>
              <w:rPr>
                <w:rFonts w:eastAsia="MS Mincho"/>
              </w:rPr>
            </w:pPr>
            <w:r w:rsidRPr="00201EAF">
              <w:rPr>
                <w:lang w:eastAsia="ja-JP"/>
              </w:rPr>
              <w:t>Interconnection border gateway FE (T-6)</w:t>
            </w:r>
          </w:p>
          <w:p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rsidR="00E2705B" w:rsidRPr="00201EAF" w:rsidRDefault="00E2705B" w:rsidP="00E2705B">
            <w:pPr>
              <w:pStyle w:val="Tabletext"/>
              <w:keepNext/>
              <w:keepLines/>
              <w:rPr>
                <w:lang w:eastAsia="ja-JP"/>
              </w:rPr>
            </w:pPr>
            <w:r w:rsidRPr="00201EAF">
              <w:rPr>
                <w:lang w:eastAsia="ja-JP"/>
              </w:rPr>
              <w:t>Transport resource control FE (T-17)</w:t>
            </w:r>
          </w:p>
          <w:p w:rsidR="00E2705B" w:rsidRPr="00201EAF" w:rsidRDefault="00E2705B" w:rsidP="00E2705B">
            <w:pPr>
              <w:pStyle w:val="Tabletext"/>
              <w:keepNext/>
              <w:keepLines/>
              <w:rPr>
                <w:lang w:eastAsia="ja-JP"/>
              </w:rPr>
            </w:pPr>
            <w:r w:rsidRPr="00201EAF">
              <w:rPr>
                <w:lang w:eastAsia="ja-JP"/>
              </w:rPr>
              <w:t>Media resource processing FE (T-8)</w:t>
            </w:r>
          </w:p>
        </w:tc>
      </w:tr>
      <w:tr w:rsidR="00E2705B" w:rsidRPr="00201EAF" w:rsidTr="00E2705B">
        <w:trPr>
          <w:cantSplit/>
          <w:jc w:val="center"/>
        </w:trPr>
        <w:tc>
          <w:tcPr>
            <w:tcW w:w="9847" w:type="dxa"/>
            <w:gridSpan w:val="4"/>
          </w:tcPr>
          <w:p w:rsidR="00E2705B" w:rsidRPr="00201EAF" w:rsidRDefault="00E2705B" w:rsidP="00E2705B">
            <w:pPr>
              <w:pStyle w:val="Tablehead"/>
              <w:rPr>
                <w:lang w:eastAsia="ja-JP"/>
              </w:rPr>
            </w:pPr>
            <w:r w:rsidRPr="00201EAF">
              <w:rPr>
                <w:lang w:eastAsia="ja-JP"/>
              </w:rPr>
              <w:t>Functions relating to signalling path</w:t>
            </w:r>
          </w:p>
        </w:tc>
      </w:tr>
      <w:tr w:rsidR="00E2705B" w:rsidRPr="00201EAF" w:rsidTr="00E2705B">
        <w:trPr>
          <w:cantSplit/>
          <w:jc w:val="center"/>
        </w:trPr>
        <w:tc>
          <w:tcPr>
            <w:tcW w:w="2461" w:type="dxa"/>
            <w:vAlign w:val="center"/>
          </w:tcPr>
          <w:p w:rsidR="00E2705B" w:rsidRPr="00201EAF" w:rsidRDefault="00E2705B" w:rsidP="00E2705B">
            <w:pPr>
              <w:pStyle w:val="Tabletext"/>
              <w:jc w:val="center"/>
              <w:rPr>
                <w:b/>
                <w:bCs/>
                <w:i/>
                <w:iCs/>
                <w:lang w:eastAsia="ja-JP"/>
              </w:rPr>
            </w:pPr>
            <w:r w:rsidRPr="00201EAF">
              <w:rPr>
                <w:b/>
                <w:bCs/>
                <w:i/>
                <w:iCs/>
                <w:lang w:eastAsia="ja-JP"/>
              </w:rPr>
              <w:t>Service stratum</w:t>
            </w:r>
          </w:p>
        </w:tc>
        <w:tc>
          <w:tcPr>
            <w:tcW w:w="2462" w:type="dxa"/>
          </w:tcPr>
          <w:p w:rsidR="00E2705B" w:rsidRPr="00201EAF" w:rsidRDefault="00E2705B" w:rsidP="00E2705B">
            <w:pPr>
              <w:pStyle w:val="Tabletext"/>
              <w:rPr>
                <w:lang w:eastAsia="ja-JP"/>
              </w:rPr>
            </w:pPr>
            <w:r w:rsidRPr="00201EAF">
              <w:rPr>
                <w:lang w:eastAsia="ja-JP"/>
              </w:rPr>
              <w:t>Proxy call session control FE (S-2)</w:t>
            </w:r>
          </w:p>
        </w:tc>
        <w:tc>
          <w:tcPr>
            <w:tcW w:w="2462" w:type="dxa"/>
          </w:tcPr>
          <w:p w:rsidR="00E2705B" w:rsidRPr="00201EAF" w:rsidRDefault="00E2705B" w:rsidP="00E2705B">
            <w:pPr>
              <w:pStyle w:val="Tabletext"/>
              <w:rPr>
                <w:lang w:eastAsia="ja-JP"/>
              </w:rPr>
            </w:pPr>
            <w:r w:rsidRPr="00201EAF">
              <w:rPr>
                <w:lang w:eastAsia="ja-JP"/>
              </w:rPr>
              <w:t>Proxy call session control FE (S-2)</w:t>
            </w:r>
          </w:p>
          <w:p w:rsidR="00E2705B" w:rsidRPr="00201EAF" w:rsidRDefault="00E2705B" w:rsidP="00E2705B">
            <w:pPr>
              <w:pStyle w:val="Tabletext"/>
              <w:rPr>
                <w:lang w:eastAsia="ja-JP"/>
              </w:rPr>
            </w:pPr>
            <w:r w:rsidRPr="00201EAF">
              <w:rPr>
                <w:lang w:eastAsia="ja-JP"/>
              </w:rPr>
              <w:t>User signalling interworking FE (S-11)</w:t>
            </w:r>
          </w:p>
        </w:tc>
        <w:tc>
          <w:tcPr>
            <w:tcW w:w="2462" w:type="dxa"/>
          </w:tcPr>
          <w:p w:rsidR="00E2705B" w:rsidRPr="00201EAF" w:rsidRDefault="00E2705B" w:rsidP="00E2705B">
            <w:pPr>
              <w:pStyle w:val="Tabletext"/>
              <w:rPr>
                <w:lang w:eastAsia="ja-JP"/>
              </w:rPr>
            </w:pPr>
            <w:r w:rsidRPr="00201EAF">
              <w:rPr>
                <w:rFonts w:eastAsia="MS Mincho"/>
              </w:rPr>
              <w:t xml:space="preserve">Interconnection border </w:t>
            </w:r>
            <w:r w:rsidRPr="00201EAF">
              <w:rPr>
                <w:lang w:eastAsia="ja-JP"/>
              </w:rPr>
              <w:t xml:space="preserve">GW control </w:t>
            </w:r>
            <w:r w:rsidRPr="00201EAF">
              <w:rPr>
                <w:rFonts w:eastAsia="MS Mincho"/>
              </w:rPr>
              <w:t xml:space="preserve">FE </w:t>
            </w:r>
            <w:r w:rsidRPr="00201EAF">
              <w:rPr>
                <w:lang w:eastAsia="ja-JP"/>
              </w:rPr>
              <w:t>(S-7)</w:t>
            </w:r>
          </w:p>
          <w:p w:rsidR="00E2705B" w:rsidRPr="00201EAF" w:rsidRDefault="00E2705B" w:rsidP="00E2705B">
            <w:pPr>
              <w:pStyle w:val="Tabletext"/>
              <w:rPr>
                <w:lang w:eastAsia="ja-JP"/>
              </w:rPr>
            </w:pPr>
            <w:r w:rsidRPr="00201EAF">
              <w:rPr>
                <w:lang w:eastAsia="ja-JP"/>
              </w:rPr>
              <w:t xml:space="preserve">Interrogating call session control </w:t>
            </w:r>
            <w:r w:rsidRPr="00201EAF">
              <w:rPr>
                <w:rFonts w:eastAsia="MS Mincho"/>
              </w:rPr>
              <w:t xml:space="preserve">FE </w:t>
            </w:r>
            <w:r w:rsidRPr="00201EAF">
              <w:rPr>
                <w:lang w:eastAsia="ja-JP"/>
              </w:rPr>
              <w:t>(S-3)</w:t>
            </w:r>
          </w:p>
          <w:p w:rsidR="00E2705B" w:rsidRPr="00201EAF" w:rsidRDefault="00E2705B" w:rsidP="00E2705B">
            <w:pPr>
              <w:pStyle w:val="Tabletext"/>
              <w:rPr>
                <w:lang w:eastAsia="ja-JP"/>
              </w:rPr>
            </w:pPr>
            <w:r w:rsidRPr="00201EAF">
              <w:rPr>
                <w:lang w:eastAsia="ja-JP"/>
              </w:rPr>
              <w:t>Network signalling interworking FE (S-12)</w:t>
            </w:r>
          </w:p>
          <w:p w:rsidR="00E2705B" w:rsidRPr="00201EAF" w:rsidRDefault="00E2705B" w:rsidP="00E2705B">
            <w:pPr>
              <w:pStyle w:val="Tabletext"/>
              <w:rPr>
                <w:lang w:eastAsia="ja-JP"/>
              </w:rPr>
            </w:pPr>
            <w:r w:rsidRPr="00201EAF">
              <w:rPr>
                <w:lang w:eastAsia="ja-JP"/>
              </w:rPr>
              <w:t>Media resource control FE (S-13)</w:t>
            </w:r>
          </w:p>
        </w:tc>
      </w:tr>
    </w:tbl>
    <w:p w:rsidR="00E2705B" w:rsidRPr="00201EAF" w:rsidRDefault="00E2705B" w:rsidP="008C5EB1"/>
    <w:p w:rsidR="00E2705B" w:rsidRPr="00201EAF" w:rsidRDefault="00E2705B" w:rsidP="008C5EB1"/>
    <w:p w:rsidR="00E2705B" w:rsidRPr="00201EAF" w:rsidRDefault="00733038" w:rsidP="008C5EB1">
      <w:pPr>
        <w:pStyle w:val="Figure"/>
      </w:pPr>
      <w:r>
        <w:rPr>
          <w:noProof/>
        </w:rPr>
      </w:r>
      <w:r>
        <w:rPr>
          <w:noProof/>
        </w:rPr>
        <w:pict>
          <v:group id="Group 1" o:spid="_x0000_s1026" style="width:468pt;height:308.45pt;mso-position-horizontal-relative:char;mso-position-vertical-relative:line" coordorigin="3968,3762" coordsize="83820,55245">
            <v:shape id="Object 2" o:spid="_x0000_s1027" type="#_x0000_t75" style="position:absolute;left:3968;top:3762;width:83820;height:55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FIlDCAAAA2gAAAA8AAABkcnMvZG93bnJldi54bWxEj9Fqg0AURN8D/YflBvoW14Q0tTab0AiF&#10;QiES7Qdc3FuVunfFXY35+2yh0MdhZs4w++NsOjHR4FrLCtZRDIK4srrlWsFX+b5KQDiPrLGzTApu&#10;5OB4eFjsMdX2yheaCl+LAGGXooLG+z6V0lUNGXSR7YmD920Hgz7IoZZ6wGuAm05u4ngnDbYcFhrs&#10;KWuo+ilGo4D99vlpOidlkWe2dKcX+rT5qNTjcn57BeFp9v/hv/aHVrCF3yvhBsjD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BSJQwgAAANoAAAAPAAAAAAAAAAAAAAAAAJ8C&#10;AABkcnMvZG93bnJldi54bWxQSwUGAAAAAAQABAD3AAAAjgMAAAAA&#10;">
              <v:imagedata r:id="rId70" o:title=""/>
            </v:shape>
            <v:shape id="Freeform 5" o:spid="_x0000_s1028" style="position:absolute;left:13208;top:42468;width:12090;height:10412;visibility:visible;mso-wrap-style:square;v-text-anchor:middle" coordsize="1209040,104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NsEA&#10;AADaAAAADwAAAGRycy9kb3ducmV2LnhtbESP3YrCMBSE7wXfIRxh7zRdYUVqo7j+7o0uq32AQ3P6&#10;g81JaaLWt98IgpfDzHzDJIvO1OJGrassK/gcRSCIM6srLhSk5+1wCsJ5ZI21ZVLwIAeLeb+XYKzt&#10;nf/odvKFCBB2MSoovW9iKV1WkkE3sg1x8HLbGvRBtoXULd4D3NRyHEUTabDisFBiQ6uSssvpahR8&#10;p9Gu2az22e/6uDVEOjfHQ67Ux6BbzkB46vw7/Gr/aAVf8LwSbo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gkjbBAAAA2gAAAA8AAAAAAAAAAAAAAAAAmAIAAGRycy9kb3du&#10;cmV2LnhtbFBLBQYAAAAABAAEAPUAAACGAwAAAAA=&#10;" path="m1107440,162560v-10160,-13547,-44010,-45469,-71120,-60960c1014913,89368,988371,89706,965200,81280,950966,76104,938622,66585,924560,60960,904673,53005,883920,47413,863600,40640,821300,26540,836265,30128,782320,20320,762052,16635,741895,11803,721360,10160,657129,5022,592667,3387,528320,,450427,3387,372377,4180,294640,10160v-10678,821,-20182,7218,-30480,10160c250734,24156,237067,27093,223520,30480v-57780,57780,-11233,2145,-40640,60960c177419,102362,167519,110762,162560,121920v-8699,19573,-15125,40180,-20320,60960c134980,211921,127701,248814,111760,274320v-7615,12184,-20320,20320,-30480,30480l50800,396240v-3387,10160,-4219,21569,-10160,30480c11919,469802,25781,446278,,497840v3387,64347,4578,128847,10160,193040c12730,720432,30825,756147,40640,782320v10224,27264,21684,81735,50800,91440l152400,894080v10160,3387,19916,8399,30480,10160c274090,919442,223366,912125,335280,924560v233280,116640,43361,29489,690880,10160c1041193,934271,1089226,908842,1097280,904240v20799,-11885,53675,-37716,71120,-50800l1198880,762000r10160,-30480c1202267,653627,1197354,575549,1188720,497840v-1542,-13878,-7131,-27009,-10160,-40640c1176334,447185,1163958,379102,1158240,365760v-31925,-74492,-16943,27044,-40640,-91440c1115348,263061,1103019,197228,1097280,182880v-1779,-4447,20320,-6773,10160,-20320xe" filled="f" strokecolor="#c00000" strokeweight="2pt">
              <v:stroke dashstyle="3 1"/>
              <v:path arrowok="t" o:connecttype="custom" o:connectlocs="1107440,162560;1036320,101600;965200,81280;924560,60960;863600,40640;782320,20320;721360,10160;528320,0;294640,10160;264160,20320;223520,30480;182880,91440;162560,121920;142240,182880;111760,274320;81280,304800;50800,396240;40640,426720;0,497840;10160,690880;40640,782320;91440,873760;152400,894080;182880,904240;335280,924560;1026160,934720;1097280,904240;1168400,853440;1198880,762000;1209040,731520;1188720,497840;1178560,457200;1158240,365760;1117600,274320;1097280,182880;1107440,162560" o:connectangles="0,0,0,0,0,0,0,0,0,0,0,0,0,0,0,0,0,0,0,0,0,0,0,0,0,0,0,0,0,0,0,0,0,0,0,0"/>
            </v:shape>
            <v:shape id="Freeform 6" o:spid="_x0000_s1029" style="position:absolute;left:36576;top:41960;width:14732;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eIMAA&#10;AADaAAAADwAAAGRycy9kb3ducmV2LnhtbESPQWsCMRSE74L/ITzBmyYqXdqtUUQQFLxU7f2xeW4W&#10;Ny9LEnX9902h0OMwM98wy3XvWvGgEBvPGmZTBYK48qbhWsPlvJu8g4gJ2WDrmTS8KMJ6NRwssTT+&#10;yV/0OKVaZAjHEjXYlLpSylhZchinviPO3tUHhynLUEsT8JnhrpVzpQrpsOG8YLGjraXqdro7DcGb&#10;DcXCflwP++Pi+xjflHodtB6P+s0niER9+g//tfdGQwG/V/INkK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CeIMAAAADaAAAADwAAAAAAAAAAAAAAAACYAgAAZHJzL2Rvd25y&#10;ZXYueG1sUEsFBgAAAAAEAAQA9QAAAIUDA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924560,0;477520,10160;294640,20320;233680,40640;203200,50800;172720,71120;111760,121920;91440,152400;30480,223520;10160,284480;0,314960;10160,558800;20320,629920;60960,690880;81280,721360;111760,731520;182880,772160;254000,782320;406400,802640;965200,792480;1026160,782320;1097280,751840;1412240,731520;1442720,721360;1473200,640080;1463040,508000;1442720,436880;1422400,365760;1402080,335280;1391920,294640;1381760,243840;1371600,213360;1351280,142240;1320800,111760;1198880,50800;1117600,30480;1026160,20320;965200,10160;924560,0" o:connectangles="0,0,0,0,0,0,0,0,0,0,0,0,0,0,0,0,0,0,0,0,0,0,0,0,0,0,0,0,0,0,0,0,0,0,0,0,0,0,0"/>
            </v:shape>
            <v:shape id="Freeform 8" o:spid="_x0000_s1030" style="position:absolute;left:64029;top:39418;width:12343;height:8462;visibility:visible;mso-wrap-style:square;v-text-anchor:middle" coordsize="1234321,84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vAL4A&#10;AADaAAAADwAAAGRycy9kb3ducmV2LnhtbERPy2oCMRTdF/yHcIXuasYKRUajqFjQTcHHB1wn18no&#10;5GZIMo/+vVkUujyc93I92Fp05EPlWMF0koEgLpyuuFRwvXx/zEGEiKyxdkwKfinAejV6W2KuXc8n&#10;6s6xFCmEQ44KTIxNLmUoDFkME9cQJ+7uvMWYoC+l9tincFvLzyz7khYrTg0GG9oZKp7n1iqo+Hba&#10;PLazfXv05rEP87bv2h+l3sfDZgEi0hD/xX/ug1aQtqYr6QbI1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XUrwC+AAAA2gAAAA8AAAAAAAAAAAAAAAAAmAIAAGRycy9kb3ducmV2&#10;LnhtbFBLBQYAAAAABAAEAPUAAACDAwAAAAA=&#10;" path="m1186598,172951c1144265,154324,1029101,88620,942758,71351,925825,67964,908711,65379,891958,61191,881568,58594,872042,52792,861478,51031,831228,45989,800518,44258,770038,40871,606554,,716663,19435,434758,30711v-23707,3387,-47786,4775,-71120,10160c342767,45687,323458,55996,302678,61191v-13547,3387,-27265,6148,-40640,10160c241522,77506,218900,79790,201078,91671v-10160,6773,-19558,14859,-30480,20320c86470,154055,196989,84237,109638,142471l68998,203431v-6773,10160,-16459,18896,-20320,30480l28358,294871,18198,325351c8494,441797,,468188,18198,589511v8141,54276,31130,77175,60960,121920c85931,721591,87894,738050,99478,741911r121920,40640l251878,792711v10160,3387,19853,8832,30480,10160l363638,813031v47456,6471,94583,15554,142240,20320l607478,843511v143265,-11939,83232,2736,182880,-30480c800518,809644,811927,808812,820838,802871v36110,-24073,73466,-47519,101600,-81280c930255,712210,934941,700492,942758,691111v9198,-11038,21282,-19442,30480,-30480c981055,651250,985741,639532,993558,630151v49636,-59563,9583,-5132,60960,-50800c1158910,486559,1076782,544189,1145958,498071v27093,-81280,-13547,13547,40640,-40640c1194171,449858,1191969,436530,1196758,426951v5461,-10922,13547,-20320,20320,-30480c1231191,325905,1234321,336032,1217078,244071v-3947,-21052,-2498,-49079,-20320,-60960c1163460,160912,1228931,191578,1186598,172951xe" filled="f" strokecolor="#c00000" strokeweight="2pt">
              <v:stroke dashstyle="3 1"/>
              <v:path arrowok="t" o:connecttype="custom" o:connectlocs="1186598,172951;942758,71351;891958,61191;861478,51031;770038,40871;434758,30711;363638,40871;302678,61191;262038,71351;201078,91671;170598,111991;109638,142471;68998,203431;48678,233911;28358,294871;18198,325351;18198,589511;79158,711431;99478,741911;221398,782551;251878,792711;282358,802871;363638,813031;505878,833351;607478,843511;790358,813031;820838,802871;922438,721591;942758,691111;973238,660631;993558,630151;1054518,579351;1145958,498071;1186598,457431;1196758,426951;1217078,396471;1217078,244071;1196758,183111;1186598,172951" o:connectangles="0,0,0,0,0,0,0,0,0,0,0,0,0,0,0,0,0,0,0,0,0,0,0,0,0,0,0,0,0,0,0,0,0,0,0,0,0,0,0"/>
            </v:shape>
            <v:shape id="Freeform 9" o:spid="_x0000_s1031" style="position:absolute;left:55168;top:35864;width:8128;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8KUr8A&#10;AADaAAAADwAAAGRycy9kb3ducmV2LnhtbESPQWsCMRSE74L/ITzBmyZWlLo1ihQEBS9qe39snpvF&#10;zcuSRF3/fVMQPA4z8w2zXHeuEXcKsfasYTJWIIhLb2quNPyct6NPEDEhG2w8k4YnRViv+r0lFsY/&#10;+Ej3U6pEhnAsUINNqS2kjKUlh3HsW+LsXXxwmLIMlTQBHxnuGvmh1Fw6rDkvWGzp21J5Pd2chuDN&#10;huLcLi773WH6e4gzpZ57rYeDbvMFIlGX3uFXe2c0LOD/Sr4Bcv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wpSvwAAANoAAAAPAAAAAAAAAAAAAAAAAJgCAABkcnMvZG93bnJl&#10;di54bWxQSwUGAAAAAAQABAD1AAAAhAM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510102,0;263459,10160;162560,20320;128927,40640;112110,50800;95294,71120;61661,121920;50450,152400;16817,223520;5606,284480;0,314960;5606,558800;11211,629920;33633,690880;44844,721360;61661,731520;100899,772160;140138,782320;224221,802640;532524,792480;566157,782320;605396,751840;779167,731520;795983,721360;812800,640080;807194,508000;795983,436880;784772,365760;773561,335280;767956,294640;762350,243840;756745,213360;745534,142240;728717,111760;661451,50800;616607,30480;566157,20320;532524,10160;510102,0" o:connectangles="0,0,0,0,0,0,0,0,0,0,0,0,0,0,0,0,0,0,0,0,0,0,0,0,0,0,0,0,0,0,0,0,0,0,0,0,0,0,0"/>
            </v:shape>
            <w10:anchorlock/>
          </v:group>
        </w:pict>
      </w:r>
      <w:r w:rsidR="008C5EB1">
        <w:rPr>
          <w:noProof/>
        </w:rPr>
        <w:br/>
      </w:r>
    </w:p>
    <w:p w:rsidR="002E003B" w:rsidRPr="00201EAF" w:rsidRDefault="002E003B" w:rsidP="00423082">
      <w:pPr>
        <w:pStyle w:val="FigureNotitle"/>
        <w:rPr>
          <w:lang w:eastAsia="ko-KR"/>
        </w:rPr>
      </w:pPr>
      <w:bookmarkStart w:id="964" w:name="_Toc433034388"/>
      <w:r w:rsidRPr="00201EAF">
        <w:rPr>
          <w:lang w:eastAsia="ko-KR"/>
        </w:rPr>
        <w:t xml:space="preserve">Figure </w:t>
      </w:r>
      <w:r w:rsidRPr="009A245A">
        <w:rPr>
          <w:highlight w:val="yellow"/>
          <w:lang w:eastAsia="ko-KR"/>
        </w:rPr>
        <w:t>x</w:t>
      </w:r>
      <w:r w:rsidRPr="00201EAF">
        <w:rPr>
          <w:lang w:eastAsia="ko-KR"/>
        </w:rPr>
        <w:t xml:space="preserve"> – Four H.248 packet gateway types</w:t>
      </w:r>
      <w:bookmarkEnd w:id="964"/>
    </w:p>
    <w:p w:rsidR="00E2705B" w:rsidRPr="00201EAF" w:rsidRDefault="00E2705B" w:rsidP="008C5EB1"/>
    <w:p w:rsidR="00E2705B" w:rsidRPr="00201EAF" w:rsidRDefault="00E2705B" w:rsidP="008C5EB1"/>
    <w:p w:rsidR="00FA3081" w:rsidRPr="00201EAF" w:rsidRDefault="00FA3081" w:rsidP="00FA3081">
      <w:pPr>
        <w:jc w:val="center"/>
      </w:pPr>
      <w:r w:rsidRPr="00201EAF">
        <w:t>_________________</w:t>
      </w:r>
    </w:p>
    <w:sectPr w:rsidR="00FA3081" w:rsidRPr="00201EAF" w:rsidSect="00D02694">
      <w:footerReference w:type="first" r:id="rId71"/>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3038" w:rsidRDefault="00733038">
      <w:r>
        <w:separator/>
      </w:r>
    </w:p>
  </w:endnote>
  <w:endnote w:type="continuationSeparator" w:id="0">
    <w:p w:rsidR="00733038" w:rsidRDefault="00733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Look w:val="0000" w:firstRow="0" w:lastRow="0" w:firstColumn="0" w:lastColumn="0" w:noHBand="0" w:noVBand="0"/>
    </w:tblPr>
    <w:tblGrid>
      <w:gridCol w:w="9923"/>
    </w:tblGrid>
    <w:tr w:rsidR="00D850EA" w:rsidRPr="00D02694">
      <w:trPr>
        <w:cantSplit/>
        <w:jc w:val="center"/>
      </w:trPr>
      <w:tc>
        <w:tcPr>
          <w:tcW w:w="9923" w:type="dxa"/>
          <w:tcBorders>
            <w:top w:val="single" w:sz="4" w:space="0" w:color="auto"/>
            <w:left w:val="single" w:sz="4" w:space="0" w:color="auto"/>
            <w:bottom w:val="single" w:sz="4" w:space="0" w:color="auto"/>
            <w:right w:val="single" w:sz="4" w:space="0" w:color="auto"/>
          </w:tcBorders>
          <w:tcMar>
            <w:left w:w="57" w:type="dxa"/>
            <w:right w:w="57" w:type="dxa"/>
          </w:tcMar>
        </w:tcPr>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D850EA" w:rsidRPr="00404FC3" w:rsidTr="00201EAF">
            <w:trPr>
              <w:cantSplit/>
              <w:trHeight w:val="204"/>
              <w:jc w:val="center"/>
            </w:trPr>
            <w:tc>
              <w:tcPr>
                <w:tcW w:w="1619" w:type="dxa"/>
                <w:tcBorders>
                  <w:top w:val="single" w:sz="12" w:space="0" w:color="auto"/>
                  <w:left w:val="nil"/>
                  <w:bottom w:val="nil"/>
                  <w:right w:val="nil"/>
                </w:tcBorders>
                <w:hideMark/>
              </w:tcPr>
              <w:p w:rsidR="00D850EA" w:rsidRPr="00404FC3" w:rsidRDefault="00D850EA" w:rsidP="00D02694">
                <w:pPr>
                  <w:rPr>
                    <w:b/>
                    <w:bCs/>
                    <w:sz w:val="22"/>
                  </w:rPr>
                </w:pPr>
                <w:r w:rsidRPr="00404FC3">
                  <w:rPr>
                    <w:b/>
                    <w:bCs/>
                    <w:sz w:val="22"/>
                  </w:rPr>
                  <w:t>Contact:</w:t>
                </w:r>
              </w:p>
            </w:tc>
            <w:tc>
              <w:tcPr>
                <w:tcW w:w="3545" w:type="dxa"/>
                <w:tcBorders>
                  <w:top w:val="single" w:sz="12" w:space="0" w:color="auto"/>
                  <w:left w:val="nil"/>
                  <w:bottom w:val="nil"/>
                  <w:right w:val="nil"/>
                </w:tcBorders>
                <w:hideMark/>
              </w:tcPr>
              <w:p w:rsidR="00D850EA" w:rsidRPr="00404FC3" w:rsidRDefault="00D850EA" w:rsidP="00D02694">
                <w:pPr>
                  <w:rPr>
                    <w:sz w:val="22"/>
                    <w:lang w:val="de-CH"/>
                  </w:rPr>
                </w:pPr>
                <w:r w:rsidRPr="00404FC3">
                  <w:rPr>
                    <w:sz w:val="22"/>
                    <w:lang w:val="de-CH"/>
                  </w:rPr>
                  <w:t>Albrecht Schwarz</w:t>
                </w:r>
                <w:r w:rsidRPr="00404FC3">
                  <w:rPr>
                    <w:sz w:val="22"/>
                    <w:lang w:val="de-CH"/>
                  </w:rPr>
                  <w:br/>
                  <w:t>Alcatel-Lucent</w:t>
                </w:r>
                <w:r w:rsidRPr="00404FC3">
                  <w:rPr>
                    <w:sz w:val="22"/>
                    <w:lang w:val="de-CH"/>
                  </w:rPr>
                  <w:br/>
                  <w:t>Germany</w:t>
                </w:r>
              </w:p>
            </w:tc>
            <w:tc>
              <w:tcPr>
                <w:tcW w:w="4766" w:type="dxa"/>
                <w:gridSpan w:val="2"/>
                <w:tcBorders>
                  <w:top w:val="single" w:sz="12" w:space="0" w:color="auto"/>
                  <w:left w:val="nil"/>
                  <w:bottom w:val="nil"/>
                  <w:right w:val="nil"/>
                </w:tcBorders>
                <w:hideMark/>
              </w:tcPr>
              <w:p w:rsidR="00D850EA" w:rsidRPr="00404FC3" w:rsidRDefault="00D850EA" w:rsidP="00D02694">
                <w:pPr>
                  <w:tabs>
                    <w:tab w:val="left" w:pos="879"/>
                  </w:tabs>
                  <w:rPr>
                    <w:sz w:val="22"/>
                  </w:rPr>
                </w:pPr>
                <w:r w:rsidRPr="00404FC3">
                  <w:rPr>
                    <w:sz w:val="22"/>
                  </w:rPr>
                  <w:t xml:space="preserve">Tel: </w:t>
                </w:r>
                <w:r w:rsidRPr="00404FC3">
                  <w:rPr>
                    <w:sz w:val="22"/>
                  </w:rPr>
                  <w:tab/>
                  <w:t>+49-711-821-41425</w:t>
                </w:r>
                <w:r w:rsidRPr="00404FC3">
                  <w:rPr>
                    <w:sz w:val="22"/>
                  </w:rPr>
                  <w:br/>
                  <w:t xml:space="preserve">Fax: </w:t>
                </w:r>
                <w:r w:rsidRPr="00404FC3">
                  <w:rPr>
                    <w:sz w:val="22"/>
                  </w:rPr>
                  <w:tab/>
                  <w:t>+49-711-821-40017</w:t>
                </w:r>
                <w:r w:rsidRPr="00404FC3">
                  <w:rPr>
                    <w:sz w:val="22"/>
                  </w:rPr>
                  <w:br/>
                  <w:t xml:space="preserve">Email: </w:t>
                </w:r>
                <w:r w:rsidRPr="00404FC3">
                  <w:rPr>
                    <w:sz w:val="22"/>
                  </w:rPr>
                  <w:tab/>
                </w:r>
                <w:hyperlink r:id="rId1" w:history="1">
                  <w:r w:rsidRPr="00404FC3">
                    <w:rPr>
                      <w:color w:val="0000FF"/>
                      <w:sz w:val="22"/>
                      <w:u w:val="single"/>
                    </w:rPr>
                    <w:t>Albrecht.Schwarz@alcatel-lucent.com</w:t>
                  </w:r>
                </w:hyperlink>
                <w:r w:rsidRPr="00404FC3">
                  <w:rPr>
                    <w:sz w:val="22"/>
                  </w:rPr>
                  <w:t xml:space="preserve"> </w:t>
                </w:r>
              </w:p>
            </w:tc>
          </w:tr>
          <w:tr w:rsidR="00D850EA" w:rsidRPr="00404FC3" w:rsidTr="00201EA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850EA" w:rsidRPr="00404FC3" w:rsidRDefault="00D850EA" w:rsidP="00D02694">
                <w:pPr>
                  <w:spacing w:before="0"/>
                  <w:rPr>
                    <w:sz w:val="18"/>
                  </w:rPr>
                </w:pPr>
                <w:r w:rsidRPr="00404FC3">
                  <w:rPr>
                    <w:b/>
                    <w:bCs/>
                    <w:sz w:val="18"/>
                  </w:rPr>
                  <w:t>Attention:</w:t>
                </w:r>
                <w:r w:rsidRPr="00404FC3">
                  <w:rPr>
                    <w:sz w:val="18"/>
                  </w:rPr>
                  <w:t xml:space="preserve"> This is not a publication made available to the public, but </w:t>
                </w:r>
                <w:r w:rsidRPr="00404FC3">
                  <w:rPr>
                    <w:b/>
                    <w:bCs/>
                    <w:sz w:val="18"/>
                  </w:rPr>
                  <w:t>an internal ITU-T Document</w:t>
                </w:r>
                <w:r w:rsidRPr="00404FC3">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850EA" w:rsidRDefault="00D850EA" w:rsidP="00D02694"/>
      </w:tc>
    </w:tr>
  </w:tbl>
  <w:p w:rsidR="00D850EA" w:rsidRPr="00D02694" w:rsidRDefault="00D850EA" w:rsidP="00D02694">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50EA" w:rsidRPr="00C670AF" w:rsidRDefault="00D850EA"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50EA" w:rsidRPr="003855A7" w:rsidRDefault="00D850EA"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3038" w:rsidRDefault="00733038">
      <w:r>
        <w:separator/>
      </w:r>
    </w:p>
  </w:footnote>
  <w:footnote w:type="continuationSeparator" w:id="0">
    <w:p w:rsidR="00733038" w:rsidRDefault="00733038">
      <w:r>
        <w:continuationSeparator/>
      </w:r>
    </w:p>
  </w:footnote>
  <w:footnote w:id="1">
    <w:p w:rsidR="00D850EA" w:rsidRPr="004F4B81" w:rsidRDefault="00D850EA" w:rsidP="00D97813">
      <w:pPr>
        <w:pStyle w:val="FootnoteText"/>
        <w:rPr>
          <w:sz w:val="20"/>
        </w:rPr>
      </w:pPr>
      <w:r>
        <w:rPr>
          <w:rStyle w:val="FootnoteReference"/>
        </w:rPr>
        <w:footnoteRef/>
      </w:r>
      <w:r>
        <w:t xml:space="preserve"> </w:t>
      </w:r>
      <w:r w:rsidRPr="004F4B81">
        <w:t xml:space="preserve"> </w:t>
      </w:r>
      <w:r w:rsidRPr="004F4B81">
        <w:rPr>
          <w:sz w:val="20"/>
        </w:rPr>
        <w:t>Note: there are single and multi-profile use cases</w:t>
      </w:r>
      <w:r>
        <w:rPr>
          <w:sz w:val="20"/>
        </w:rPr>
        <w:t xml:space="preserve"> (see also [b-ITU-T H.248.18])</w:t>
      </w:r>
      <w:r w:rsidRPr="004F4B81">
        <w:rPr>
          <w:sz w:val="20"/>
        </w:rPr>
        <w:t>.</w:t>
      </w:r>
    </w:p>
  </w:footnote>
  <w:footnote w:id="2">
    <w:p w:rsidR="00D850EA" w:rsidRPr="0068706E" w:rsidRDefault="00D850EA" w:rsidP="00D97813">
      <w:pPr>
        <w:pStyle w:val="FootnoteText"/>
        <w:rPr>
          <w:sz w:val="20"/>
        </w:rPr>
      </w:pPr>
      <w:r>
        <w:rPr>
          <w:rStyle w:val="FootnoteReference"/>
        </w:rPr>
        <w:footnoteRef/>
      </w:r>
      <w:r>
        <w:t xml:space="preserve"> </w:t>
      </w:r>
      <w:r>
        <w:tab/>
      </w:r>
      <w:r w:rsidRPr="0068706E">
        <w:rPr>
          <w:sz w:val="20"/>
        </w:rPr>
        <w:t>Example 1: the transition from N-ISDN to "N-ISDN + IN" (i.e., additional Intelligent Network) did change the control plane architecture, but an unchanged user plane architecture.</w:t>
      </w:r>
      <w:r>
        <w:rPr>
          <w:sz w:val="20"/>
        </w:rPr>
        <w:br/>
      </w:r>
      <w:r w:rsidRPr="0068706E">
        <w:rPr>
          <w:sz w:val="20"/>
        </w:rPr>
        <w:t xml:space="preserve">Example </w:t>
      </w:r>
      <w:r>
        <w:rPr>
          <w:sz w:val="20"/>
        </w:rPr>
        <w:t>2</w:t>
      </w:r>
      <w:r w:rsidRPr="0068706E">
        <w:rPr>
          <w:sz w:val="20"/>
        </w:rPr>
        <w:t xml:space="preserve">: the transition from </w:t>
      </w:r>
      <w:r>
        <w:rPr>
          <w:sz w:val="20"/>
        </w:rPr>
        <w:t xml:space="preserve">PES (PSTN emulation subsystem) </w:t>
      </w:r>
      <w:r w:rsidRPr="0068706E">
        <w:rPr>
          <w:sz w:val="20"/>
        </w:rPr>
        <w:t xml:space="preserve">to </w:t>
      </w:r>
      <w:r>
        <w:rPr>
          <w:sz w:val="20"/>
        </w:rPr>
        <w:t xml:space="preserve">IMS (IP multimedia subsystem) </w:t>
      </w:r>
      <w:r w:rsidRPr="0068706E">
        <w:rPr>
          <w:sz w:val="20"/>
        </w:rPr>
        <w:t>did change the control plane architecture</w:t>
      </w:r>
      <w:r>
        <w:rPr>
          <w:sz w:val="20"/>
        </w:rPr>
        <w:t xml:space="preserve"> ("moving the service control logic from </w:t>
      </w:r>
      <w:r w:rsidRPr="00B91891">
        <w:rPr>
          <w:i/>
          <w:sz w:val="20"/>
        </w:rPr>
        <w:t>call servers</w:t>
      </w:r>
      <w:r>
        <w:rPr>
          <w:sz w:val="20"/>
        </w:rPr>
        <w:t xml:space="preserve"> to </w:t>
      </w:r>
      <w:r w:rsidRPr="00B91891">
        <w:rPr>
          <w:i/>
          <w:sz w:val="20"/>
        </w:rPr>
        <w:t>application servers</w:t>
      </w:r>
      <w:r>
        <w:rPr>
          <w:sz w:val="20"/>
        </w:rPr>
        <w:t>)</w:t>
      </w:r>
      <w:r w:rsidRPr="0068706E">
        <w:rPr>
          <w:sz w:val="20"/>
        </w:rPr>
        <w:t xml:space="preserve">, </w:t>
      </w:r>
      <w:r>
        <w:rPr>
          <w:sz w:val="20"/>
        </w:rPr>
        <w:t>plus parallel changes in the</w:t>
      </w:r>
      <w:r w:rsidRPr="0068706E">
        <w:rPr>
          <w:sz w:val="20"/>
        </w:rPr>
        <w:t xml:space="preserve"> user plane architecture.</w:t>
      </w:r>
    </w:p>
  </w:footnote>
  <w:footnote w:id="3">
    <w:p w:rsidR="00D850EA" w:rsidRPr="007331A5" w:rsidRDefault="00D850EA" w:rsidP="00D97813">
      <w:pPr>
        <w:pStyle w:val="FootnoteText"/>
        <w:rPr>
          <w:sz w:val="20"/>
        </w:rPr>
      </w:pPr>
      <w:r>
        <w:rPr>
          <w:rStyle w:val="FootnoteReference"/>
        </w:rPr>
        <w:footnoteRef/>
      </w:r>
      <w:r>
        <w:t xml:space="preserve"> </w:t>
      </w:r>
      <w:r>
        <w:tab/>
      </w:r>
      <w:r w:rsidRPr="007331A5">
        <w:rPr>
          <w:sz w:val="20"/>
        </w:rPr>
        <w:t xml:space="preserve">Don't to be confused with the </w:t>
      </w:r>
      <w:r w:rsidRPr="007331A5">
        <w:rPr>
          <w:i/>
          <w:sz w:val="20"/>
        </w:rPr>
        <w:t>H.248.1 Topology descriptor</w:t>
      </w:r>
      <w:r w:rsidRPr="007331A5">
        <w:rPr>
          <w:sz w:val="20"/>
        </w:rPr>
        <w:t xml:space="preserve"> (which describes the </w:t>
      </w:r>
      <w:r w:rsidRPr="007331A5">
        <w:rPr>
          <w:i/>
          <w:sz w:val="20"/>
        </w:rPr>
        <w:t xml:space="preserve">network element </w:t>
      </w:r>
      <w:r w:rsidRPr="007331A5">
        <w:rPr>
          <w:b/>
          <w:i/>
          <w:sz w:val="20"/>
        </w:rPr>
        <w:t>internal</w:t>
      </w:r>
      <w:r w:rsidRPr="007331A5">
        <w:rPr>
          <w:i/>
          <w:sz w:val="20"/>
        </w:rPr>
        <w:t xml:space="preserve"> topology</w:t>
      </w:r>
      <w:r w:rsidRPr="007331A5">
        <w:rPr>
          <w:sz w:val="20"/>
        </w:rPr>
        <w:t xml:space="preserve"> of the interconnection of H.248 streams (within an H.248 context)). </w:t>
      </w:r>
      <w:r>
        <w:rPr>
          <w:sz w:val="20"/>
        </w:rPr>
        <w:t xml:space="preserve">Whereas the </w:t>
      </w:r>
      <w:r w:rsidRPr="007331A5">
        <w:rPr>
          <w:i/>
          <w:sz w:val="20"/>
        </w:rPr>
        <w:t>Lx network topology</w:t>
      </w:r>
      <w:r>
        <w:rPr>
          <w:sz w:val="20"/>
        </w:rPr>
        <w:t xml:space="preserve"> is an </w:t>
      </w:r>
      <w:r w:rsidRPr="007331A5">
        <w:rPr>
          <w:b/>
          <w:i/>
          <w:sz w:val="20"/>
        </w:rPr>
        <w:t>external</w:t>
      </w:r>
      <w:r>
        <w:rPr>
          <w:sz w:val="20"/>
        </w:rPr>
        <w:t xml:space="preserve"> characteristic from perspective of MG and MGC.</w:t>
      </w:r>
    </w:p>
  </w:footnote>
  <w:footnote w:id="4">
    <w:p w:rsidR="00D850EA" w:rsidRPr="00604233" w:rsidRDefault="00D850EA" w:rsidP="00D97813">
      <w:pPr>
        <w:pStyle w:val="FootnoteText"/>
      </w:pPr>
      <w:r>
        <w:rPr>
          <w:rStyle w:val="FootnoteReference"/>
        </w:rPr>
        <w:footnoteRef/>
      </w:r>
      <w:r>
        <w:t xml:space="preserve"> </w:t>
      </w:r>
      <w:r>
        <w:tab/>
      </w:r>
      <w:r w:rsidRPr="00604233">
        <w:rPr>
          <w:sz w:val="20"/>
        </w:rPr>
        <w:t xml:space="preserve">Media routing refers to the end-to-end L3 network route for the application data traffic (also known as IP </w:t>
      </w:r>
      <w:r>
        <w:rPr>
          <w:sz w:val="20"/>
        </w:rPr>
        <w:t>bearer</w:t>
      </w:r>
      <w:r w:rsidRPr="00604233">
        <w:rPr>
          <w:sz w:val="20"/>
        </w:rPr>
        <w:t xml:space="preserve"> path / IP user path / IP data path / IP media path in IP networks).</w:t>
      </w:r>
      <w:r>
        <w:rPr>
          <w:sz w:val="20"/>
        </w:rPr>
        <w:t xml:space="preserve"> The H.248 packet media gateway behaves as either </w:t>
      </w:r>
      <w:r w:rsidRPr="00B91891">
        <w:rPr>
          <w:i/>
          <w:sz w:val="20"/>
        </w:rPr>
        <w:t>back-to-back IP host</w:t>
      </w:r>
      <w:r>
        <w:rPr>
          <w:sz w:val="20"/>
        </w:rPr>
        <w:t xml:space="preserve"> (B2BIH) or </w:t>
      </w:r>
      <w:r w:rsidRPr="00B91891">
        <w:rPr>
          <w:i/>
          <w:sz w:val="20"/>
        </w:rPr>
        <w:t>IP router</w:t>
      </w:r>
      <w:r>
        <w:rPr>
          <w:sz w:val="20"/>
        </w:rPr>
        <w:t xml:space="preserve"> (IPR) instance within the end-to-end IP bearer path (see [b-ITU-T H.248.64]). Routing of end-to-end IP bearer traffic is typically subject of a hierarchical routing process: top-level routing between IP host entities (such as UEs and H.248 B2BIH media gateways)  is subject of call control signalling and call-level routing ("the IP bearer path "follows" the IP signalling path".</w:t>
      </w:r>
      <w:r>
        <w:rPr>
          <w:sz w:val="20"/>
        </w:rPr>
        <w:br/>
        <w:t>NOTE – The networks routes of the IP signalling path and IP bearer path could be tightly coupled, but could be also totally different (see e.g., 3GPPs concept of "optimal media routing").</w:t>
      </w:r>
      <w:r>
        <w:rPr>
          <w:sz w:val="20"/>
        </w:rPr>
        <w:br/>
        <w:t>Thus, we could expect that the IP bearer path routes in the legacy and cloud-based IP user plane are not identical, may rather fairly different ("due to the inherent structure of cloud-based network architectures").</w:t>
      </w:r>
    </w:p>
  </w:footnote>
  <w:footnote w:id="5">
    <w:p w:rsidR="00D850EA" w:rsidRPr="00D6774D" w:rsidRDefault="00D850EA" w:rsidP="00C51A9E">
      <w:pPr>
        <w:pStyle w:val="FootnoteText"/>
        <w:rPr>
          <w:ins w:id="478" w:author="C-887" w:date="2015-10-06T08:42:00Z"/>
        </w:rPr>
      </w:pPr>
      <w:ins w:id="479" w:author="C-887" w:date="2015-10-06T08:42:00Z">
        <w:r>
          <w:rPr>
            <w:rStyle w:val="FootnoteReference"/>
          </w:rPr>
          <w:footnoteRef/>
        </w:r>
        <w:r>
          <w:t xml:space="preserve"> </w:t>
        </w:r>
        <w:r w:rsidRPr="00F910C5">
          <w:tab/>
        </w:r>
        <w:r w:rsidRPr="00F910C5">
          <w:rPr>
            <w:sz w:val="20"/>
            <w:szCs w:val="20"/>
          </w:rPr>
          <w:t xml:space="preserve">H.248 statistics are </w:t>
        </w:r>
        <w:r w:rsidRPr="00F910C5">
          <w:rPr>
            <w:i/>
            <w:sz w:val="20"/>
            <w:szCs w:val="20"/>
          </w:rPr>
          <w:t>always</w:t>
        </w:r>
        <w:r w:rsidRPr="00F910C5">
          <w:rPr>
            <w:sz w:val="20"/>
            <w:szCs w:val="20"/>
          </w:rPr>
          <w:t xml:space="preserve"> reported via the H.248 control association </w:t>
        </w:r>
        <w:proofErr w:type="spellStart"/>
        <w:r w:rsidRPr="00F910C5">
          <w:rPr>
            <w:sz w:val="20"/>
            <w:szCs w:val="20"/>
          </w:rPr>
          <w:t xml:space="preserve">tot </w:t>
        </w:r>
        <w:proofErr w:type="gramStart"/>
        <w:r w:rsidRPr="00F910C5">
          <w:rPr>
            <w:sz w:val="20"/>
            <w:szCs w:val="20"/>
          </w:rPr>
          <w:t>he</w:t>
        </w:r>
        <w:proofErr w:type="spellEnd"/>
        <w:proofErr w:type="gramEnd"/>
        <w:r w:rsidRPr="00F910C5">
          <w:rPr>
            <w:sz w:val="20"/>
            <w:szCs w:val="20"/>
          </w:rPr>
          <w:t xml:space="preserve"> MGC by the MG. The notion of "remote network element" indicates a functional entity "behind the MGC".</w:t>
        </w:r>
      </w:ins>
    </w:p>
  </w:footnote>
  <w:footnote w:id="6">
    <w:p w:rsidR="00D850EA" w:rsidRPr="003C0DAA" w:rsidRDefault="00D850EA" w:rsidP="00C51A9E">
      <w:pPr>
        <w:pStyle w:val="FootnoteText"/>
        <w:rPr>
          <w:ins w:id="653" w:author="C-887" w:date="2015-10-06T08:42:00Z"/>
        </w:rPr>
      </w:pPr>
      <w:ins w:id="654" w:author="C-887" w:date="2015-10-06T08:42:00Z">
        <w:r>
          <w:rPr>
            <w:rStyle w:val="FootnoteReference"/>
          </w:rPr>
          <w:footnoteRef/>
        </w:r>
        <w:r>
          <w:t xml:space="preserve"> </w:t>
        </w:r>
        <w:r w:rsidRPr="00F910C5">
          <w:tab/>
        </w:r>
        <w:r w:rsidRPr="00F910C5">
          <w:rPr>
            <w:sz w:val="22"/>
            <w:szCs w:val="22"/>
          </w:rPr>
          <w:t>There might be a single EMS for both MGC and MG entities e.g. in case of single vendor solutions or/and non-decomposed gateway implementations.</w:t>
        </w:r>
        <w:r>
          <w:rPr>
            <w:sz w:val="22"/>
            <w:szCs w:val="22"/>
          </w:rPr>
          <w:t xml:space="preserve"> However, great benefit of H.248-based decomposed gateways are </w:t>
        </w:r>
        <w:proofErr w:type="spellStart"/>
        <w:r>
          <w:rPr>
            <w:sz w:val="22"/>
            <w:szCs w:val="22"/>
          </w:rPr>
          <w:t>mult</w:t>
        </w:r>
        <w:proofErr w:type="spellEnd"/>
        <w:r>
          <w:rPr>
            <w:sz w:val="22"/>
            <w:szCs w:val="22"/>
          </w:rPr>
          <w:t>-vendor solutions (which introduce vendor specific EMS solutions, even in case of a common OAM protocol (e.g., using SNMP and a SNMP MEGACO MIB at MGC and MG level).</w:t>
        </w:r>
      </w:ins>
    </w:p>
  </w:footnote>
  <w:footnote w:id="7">
    <w:p w:rsidR="00D850EA" w:rsidRPr="00C36F53" w:rsidRDefault="00D850EA" w:rsidP="00C51A9E">
      <w:pPr>
        <w:pStyle w:val="FootnoteText"/>
        <w:rPr>
          <w:ins w:id="780" w:author="C-887" w:date="2015-10-06T08:42:00Z"/>
        </w:rPr>
      </w:pPr>
      <w:ins w:id="781" w:author="C-887" w:date="2015-10-06T08:42:00Z">
        <w:r>
          <w:rPr>
            <w:rStyle w:val="FootnoteReference"/>
          </w:rPr>
          <w:footnoteRef/>
        </w:r>
        <w:r>
          <w:t xml:space="preserve"> </w:t>
        </w:r>
        <w:r w:rsidRPr="00F910C5">
          <w:tab/>
        </w:r>
        <w:r w:rsidRPr="00F910C5">
          <w:rPr>
            <w:sz w:val="20"/>
            <w:szCs w:val="20"/>
          </w:rPr>
          <w:t>E.g., there are some extreme deployments where the MGC and MG entities are deployed in different countries and even continents.</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50EA" w:rsidRPr="00D02694" w:rsidRDefault="00D850EA" w:rsidP="00D02694">
    <w:pPr>
      <w:pStyle w:val="Header"/>
    </w:pPr>
    <w:r w:rsidRPr="00D02694">
      <w:t xml:space="preserve">- </w:t>
    </w:r>
    <w:r w:rsidR="00733038">
      <w:fldChar w:fldCharType="begin"/>
    </w:r>
    <w:r w:rsidR="00733038">
      <w:instrText xml:space="preserve"> PAGE  \* MERGEFORMAT </w:instrText>
    </w:r>
    <w:r w:rsidR="00733038">
      <w:fldChar w:fldCharType="separate"/>
    </w:r>
    <w:r w:rsidR="00417E79">
      <w:rPr>
        <w:noProof/>
      </w:rPr>
      <w:t>60</w:t>
    </w:r>
    <w:r w:rsidR="00733038">
      <w:rPr>
        <w:noProof/>
      </w:rPr>
      <w:fldChar w:fldCharType="end"/>
    </w:r>
    <w:r w:rsidRPr="00D02694">
      <w:t xml:space="preserve"> -</w:t>
    </w:r>
  </w:p>
  <w:p w:rsidR="00D850EA" w:rsidRPr="00D02694" w:rsidRDefault="00733038" w:rsidP="00D02694">
    <w:pPr>
      <w:pStyle w:val="Header"/>
      <w:spacing w:after="240"/>
    </w:pPr>
    <w:r>
      <w:fldChar w:fldCharType="begin"/>
    </w:r>
    <w:r>
      <w:instrText xml:space="preserve"> STYLEREF  Docnumber  </w:instrText>
    </w:r>
    <w:r>
      <w:fldChar w:fldCharType="separate"/>
    </w:r>
    <w:r w:rsidR="00417E79">
      <w:rPr>
        <w:noProof/>
      </w:rPr>
      <w:t>TD 279 R1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233E8"/>
    <w:multiLevelType w:val="hybridMultilevel"/>
    <w:tmpl w:val="F836D790"/>
    <w:lvl w:ilvl="0" w:tplc="FC641DD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15:restartNumberingAfterBreak="0">
    <w:nsid w:val="091B7884"/>
    <w:multiLevelType w:val="hybridMultilevel"/>
    <w:tmpl w:val="44F87312"/>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15:restartNumberingAfterBreak="0">
    <w:nsid w:val="0AB44450"/>
    <w:multiLevelType w:val="hybridMultilevel"/>
    <w:tmpl w:val="D124EDA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15:restartNumberingAfterBreak="0">
    <w:nsid w:val="0BA56401"/>
    <w:multiLevelType w:val="hybridMultilevel"/>
    <w:tmpl w:val="859C3B74"/>
    <w:lvl w:ilvl="0" w:tplc="08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447E2F"/>
    <w:multiLevelType w:val="hybridMultilevel"/>
    <w:tmpl w:val="6F464D3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0FB37C7B"/>
    <w:multiLevelType w:val="hybridMultilevel"/>
    <w:tmpl w:val="406E3F6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8B7A3C"/>
    <w:multiLevelType w:val="hybridMultilevel"/>
    <w:tmpl w:val="44F02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C0C11"/>
    <w:multiLevelType w:val="hybridMultilevel"/>
    <w:tmpl w:val="40A6B5C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142F70C2"/>
    <w:multiLevelType w:val="hybridMultilevel"/>
    <w:tmpl w:val="FFCA976C"/>
    <w:lvl w:ilvl="0" w:tplc="2E7CD476">
      <w:start w:val="1"/>
      <w:numFmt w:val="bullet"/>
      <w:lvlRestart w:val="0"/>
      <w:lvlText w:val="–"/>
      <w:lvlJc w:val="left"/>
      <w:pPr>
        <w:ind w:left="783" w:hanging="363"/>
      </w:pPr>
      <w:rPr>
        <w:rFonts w:ascii="Times New Roman" w:hAnsi="Times New Roman" w:cs="Times New Roman"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9" w15:restartNumberingAfterBreak="0">
    <w:nsid w:val="187B5046"/>
    <w:multiLevelType w:val="hybridMultilevel"/>
    <w:tmpl w:val="36805ECA"/>
    <w:lvl w:ilvl="0" w:tplc="C666A9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9D0768"/>
    <w:multiLevelType w:val="hybridMultilevel"/>
    <w:tmpl w:val="923A5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A54B56"/>
    <w:multiLevelType w:val="hybridMultilevel"/>
    <w:tmpl w:val="BC689928"/>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2A65232C"/>
    <w:multiLevelType w:val="hybridMultilevel"/>
    <w:tmpl w:val="01FA5114"/>
    <w:lvl w:ilvl="0" w:tplc="FC641DD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2E565F25"/>
    <w:multiLevelType w:val="hybridMultilevel"/>
    <w:tmpl w:val="A8C8848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2F7D01CB"/>
    <w:multiLevelType w:val="hybridMultilevel"/>
    <w:tmpl w:val="D0A84922"/>
    <w:lvl w:ilvl="0" w:tplc="EEEEC8BA">
      <w:start w:val="1"/>
      <w:numFmt w:val="decimal"/>
      <w:lvlText w:val="%1."/>
      <w:lvlJc w:val="left"/>
      <w:pPr>
        <w:tabs>
          <w:tab w:val="num" w:pos="720"/>
        </w:tabs>
        <w:ind w:left="720" w:hanging="360"/>
      </w:pPr>
    </w:lvl>
    <w:lvl w:ilvl="1" w:tplc="37F652F2" w:tentative="1">
      <w:start w:val="1"/>
      <w:numFmt w:val="decimal"/>
      <w:lvlText w:val="%2."/>
      <w:lvlJc w:val="left"/>
      <w:pPr>
        <w:tabs>
          <w:tab w:val="num" w:pos="1440"/>
        </w:tabs>
        <w:ind w:left="1440" w:hanging="360"/>
      </w:pPr>
    </w:lvl>
    <w:lvl w:ilvl="2" w:tplc="6F908986" w:tentative="1">
      <w:start w:val="1"/>
      <w:numFmt w:val="decimal"/>
      <w:lvlText w:val="%3."/>
      <w:lvlJc w:val="left"/>
      <w:pPr>
        <w:tabs>
          <w:tab w:val="num" w:pos="2160"/>
        </w:tabs>
        <w:ind w:left="2160" w:hanging="360"/>
      </w:pPr>
    </w:lvl>
    <w:lvl w:ilvl="3" w:tplc="4802EFDA" w:tentative="1">
      <w:start w:val="1"/>
      <w:numFmt w:val="decimal"/>
      <w:lvlText w:val="%4."/>
      <w:lvlJc w:val="left"/>
      <w:pPr>
        <w:tabs>
          <w:tab w:val="num" w:pos="2880"/>
        </w:tabs>
        <w:ind w:left="2880" w:hanging="360"/>
      </w:pPr>
    </w:lvl>
    <w:lvl w:ilvl="4" w:tplc="0686899E" w:tentative="1">
      <w:start w:val="1"/>
      <w:numFmt w:val="decimal"/>
      <w:lvlText w:val="%5."/>
      <w:lvlJc w:val="left"/>
      <w:pPr>
        <w:tabs>
          <w:tab w:val="num" w:pos="3600"/>
        </w:tabs>
        <w:ind w:left="3600" w:hanging="360"/>
      </w:pPr>
    </w:lvl>
    <w:lvl w:ilvl="5" w:tplc="EC4847BC" w:tentative="1">
      <w:start w:val="1"/>
      <w:numFmt w:val="decimal"/>
      <w:lvlText w:val="%6."/>
      <w:lvlJc w:val="left"/>
      <w:pPr>
        <w:tabs>
          <w:tab w:val="num" w:pos="4320"/>
        </w:tabs>
        <w:ind w:left="4320" w:hanging="360"/>
      </w:pPr>
    </w:lvl>
    <w:lvl w:ilvl="6" w:tplc="63761B7A" w:tentative="1">
      <w:start w:val="1"/>
      <w:numFmt w:val="decimal"/>
      <w:lvlText w:val="%7."/>
      <w:lvlJc w:val="left"/>
      <w:pPr>
        <w:tabs>
          <w:tab w:val="num" w:pos="5040"/>
        </w:tabs>
        <w:ind w:left="5040" w:hanging="360"/>
      </w:pPr>
    </w:lvl>
    <w:lvl w:ilvl="7" w:tplc="8A88F2D2" w:tentative="1">
      <w:start w:val="1"/>
      <w:numFmt w:val="decimal"/>
      <w:lvlText w:val="%8."/>
      <w:lvlJc w:val="left"/>
      <w:pPr>
        <w:tabs>
          <w:tab w:val="num" w:pos="5760"/>
        </w:tabs>
        <w:ind w:left="5760" w:hanging="360"/>
      </w:pPr>
    </w:lvl>
    <w:lvl w:ilvl="8" w:tplc="25685CA4" w:tentative="1">
      <w:start w:val="1"/>
      <w:numFmt w:val="decimal"/>
      <w:lvlText w:val="%9."/>
      <w:lvlJc w:val="left"/>
      <w:pPr>
        <w:tabs>
          <w:tab w:val="num" w:pos="6480"/>
        </w:tabs>
        <w:ind w:left="6480" w:hanging="360"/>
      </w:pPr>
    </w:lvl>
  </w:abstractNum>
  <w:abstractNum w:abstractNumId="15" w15:restartNumberingAfterBreak="0">
    <w:nsid w:val="31AD0634"/>
    <w:multiLevelType w:val="hybridMultilevel"/>
    <w:tmpl w:val="736C7B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3A460F2"/>
    <w:multiLevelType w:val="hybridMultilevel"/>
    <w:tmpl w:val="EEB43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A613FF"/>
    <w:multiLevelType w:val="hybridMultilevel"/>
    <w:tmpl w:val="67E055C8"/>
    <w:lvl w:ilvl="0" w:tplc="07EAFA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5204950"/>
    <w:multiLevelType w:val="hybridMultilevel"/>
    <w:tmpl w:val="961E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E13474"/>
    <w:multiLevelType w:val="hybridMultilevel"/>
    <w:tmpl w:val="0180002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AA7FE7"/>
    <w:multiLevelType w:val="hybridMultilevel"/>
    <w:tmpl w:val="1172A3C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4C8F4905"/>
    <w:multiLevelType w:val="hybridMultilevel"/>
    <w:tmpl w:val="0CF46D60"/>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4CBF71EB"/>
    <w:multiLevelType w:val="hybridMultilevel"/>
    <w:tmpl w:val="4928E9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CF75B53"/>
    <w:multiLevelType w:val="hybridMultilevel"/>
    <w:tmpl w:val="8D6CE89E"/>
    <w:lvl w:ilvl="0" w:tplc="54A4A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CC03A6"/>
    <w:multiLevelType w:val="hybridMultilevel"/>
    <w:tmpl w:val="4AA03FA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15:restartNumberingAfterBreak="0">
    <w:nsid w:val="5A873CA8"/>
    <w:multiLevelType w:val="hybridMultilevel"/>
    <w:tmpl w:val="56B2731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634F21F0"/>
    <w:multiLevelType w:val="hybridMultilevel"/>
    <w:tmpl w:val="4E06BCD4"/>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15:restartNumberingAfterBreak="0">
    <w:nsid w:val="635455FA"/>
    <w:multiLevelType w:val="hybridMultilevel"/>
    <w:tmpl w:val="1B10AB90"/>
    <w:lvl w:ilvl="0" w:tplc="54A4A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66455CF"/>
    <w:multiLevelType w:val="hybridMultilevel"/>
    <w:tmpl w:val="4550A1B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15:restartNumberingAfterBreak="0">
    <w:nsid w:val="68CE7EAC"/>
    <w:multiLevelType w:val="hybridMultilevel"/>
    <w:tmpl w:val="E618ECD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6E9C2585"/>
    <w:multiLevelType w:val="hybridMultilevel"/>
    <w:tmpl w:val="2A7E900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15:restartNumberingAfterBreak="0">
    <w:nsid w:val="731A071B"/>
    <w:multiLevelType w:val="hybridMultilevel"/>
    <w:tmpl w:val="866C548A"/>
    <w:lvl w:ilvl="0" w:tplc="A47807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7401A3C"/>
    <w:multiLevelType w:val="hybridMultilevel"/>
    <w:tmpl w:val="6C7653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A846F95"/>
    <w:multiLevelType w:val="hybridMultilevel"/>
    <w:tmpl w:val="D0A84922"/>
    <w:lvl w:ilvl="0" w:tplc="EEEEC8BA">
      <w:start w:val="1"/>
      <w:numFmt w:val="decimal"/>
      <w:lvlText w:val="%1."/>
      <w:lvlJc w:val="left"/>
      <w:pPr>
        <w:tabs>
          <w:tab w:val="num" w:pos="720"/>
        </w:tabs>
        <w:ind w:left="720" w:hanging="360"/>
      </w:pPr>
    </w:lvl>
    <w:lvl w:ilvl="1" w:tplc="37F652F2" w:tentative="1">
      <w:start w:val="1"/>
      <w:numFmt w:val="decimal"/>
      <w:lvlText w:val="%2."/>
      <w:lvlJc w:val="left"/>
      <w:pPr>
        <w:tabs>
          <w:tab w:val="num" w:pos="1440"/>
        </w:tabs>
        <w:ind w:left="1440" w:hanging="360"/>
      </w:pPr>
    </w:lvl>
    <w:lvl w:ilvl="2" w:tplc="6F908986" w:tentative="1">
      <w:start w:val="1"/>
      <w:numFmt w:val="decimal"/>
      <w:lvlText w:val="%3."/>
      <w:lvlJc w:val="left"/>
      <w:pPr>
        <w:tabs>
          <w:tab w:val="num" w:pos="2160"/>
        </w:tabs>
        <w:ind w:left="2160" w:hanging="360"/>
      </w:pPr>
    </w:lvl>
    <w:lvl w:ilvl="3" w:tplc="4802EFDA" w:tentative="1">
      <w:start w:val="1"/>
      <w:numFmt w:val="decimal"/>
      <w:lvlText w:val="%4."/>
      <w:lvlJc w:val="left"/>
      <w:pPr>
        <w:tabs>
          <w:tab w:val="num" w:pos="2880"/>
        </w:tabs>
        <w:ind w:left="2880" w:hanging="360"/>
      </w:pPr>
    </w:lvl>
    <w:lvl w:ilvl="4" w:tplc="0686899E" w:tentative="1">
      <w:start w:val="1"/>
      <w:numFmt w:val="decimal"/>
      <w:lvlText w:val="%5."/>
      <w:lvlJc w:val="left"/>
      <w:pPr>
        <w:tabs>
          <w:tab w:val="num" w:pos="3600"/>
        </w:tabs>
        <w:ind w:left="3600" w:hanging="360"/>
      </w:pPr>
    </w:lvl>
    <w:lvl w:ilvl="5" w:tplc="EC4847BC" w:tentative="1">
      <w:start w:val="1"/>
      <w:numFmt w:val="decimal"/>
      <w:lvlText w:val="%6."/>
      <w:lvlJc w:val="left"/>
      <w:pPr>
        <w:tabs>
          <w:tab w:val="num" w:pos="4320"/>
        </w:tabs>
        <w:ind w:left="4320" w:hanging="360"/>
      </w:pPr>
    </w:lvl>
    <w:lvl w:ilvl="6" w:tplc="63761B7A" w:tentative="1">
      <w:start w:val="1"/>
      <w:numFmt w:val="decimal"/>
      <w:lvlText w:val="%7."/>
      <w:lvlJc w:val="left"/>
      <w:pPr>
        <w:tabs>
          <w:tab w:val="num" w:pos="5040"/>
        </w:tabs>
        <w:ind w:left="5040" w:hanging="360"/>
      </w:pPr>
    </w:lvl>
    <w:lvl w:ilvl="7" w:tplc="8A88F2D2" w:tentative="1">
      <w:start w:val="1"/>
      <w:numFmt w:val="decimal"/>
      <w:lvlText w:val="%8."/>
      <w:lvlJc w:val="left"/>
      <w:pPr>
        <w:tabs>
          <w:tab w:val="num" w:pos="5760"/>
        </w:tabs>
        <w:ind w:left="5760" w:hanging="360"/>
      </w:pPr>
    </w:lvl>
    <w:lvl w:ilvl="8" w:tplc="25685CA4" w:tentative="1">
      <w:start w:val="1"/>
      <w:numFmt w:val="decimal"/>
      <w:lvlText w:val="%9."/>
      <w:lvlJc w:val="left"/>
      <w:pPr>
        <w:tabs>
          <w:tab w:val="num" w:pos="6480"/>
        </w:tabs>
        <w:ind w:left="6480" w:hanging="360"/>
      </w:pPr>
    </w:lvl>
  </w:abstractNum>
  <w:num w:numId="1">
    <w:abstractNumId w:val="11"/>
  </w:num>
  <w:num w:numId="2">
    <w:abstractNumId w:val="28"/>
  </w:num>
  <w:num w:numId="3">
    <w:abstractNumId w:val="21"/>
  </w:num>
  <w:num w:numId="4">
    <w:abstractNumId w:val="20"/>
  </w:num>
  <w:num w:numId="5">
    <w:abstractNumId w:val="8"/>
  </w:num>
  <w:num w:numId="6">
    <w:abstractNumId w:val="1"/>
  </w:num>
  <w:num w:numId="7">
    <w:abstractNumId w:val="30"/>
  </w:num>
  <w:num w:numId="8">
    <w:abstractNumId w:val="29"/>
  </w:num>
  <w:num w:numId="9">
    <w:abstractNumId w:val="13"/>
  </w:num>
  <w:num w:numId="10">
    <w:abstractNumId w:val="26"/>
  </w:num>
  <w:num w:numId="11">
    <w:abstractNumId w:val="24"/>
  </w:num>
  <w:num w:numId="12">
    <w:abstractNumId w:val="4"/>
  </w:num>
  <w:num w:numId="13">
    <w:abstractNumId w:val="7"/>
  </w:num>
  <w:num w:numId="14">
    <w:abstractNumId w:val="19"/>
  </w:num>
  <w:num w:numId="15">
    <w:abstractNumId w:val="2"/>
  </w:num>
  <w:num w:numId="16">
    <w:abstractNumId w:val="25"/>
  </w:num>
  <w:num w:numId="17">
    <w:abstractNumId w:val="9"/>
  </w:num>
  <w:num w:numId="18">
    <w:abstractNumId w:val="27"/>
  </w:num>
  <w:num w:numId="19">
    <w:abstractNumId w:val="23"/>
  </w:num>
  <w:num w:numId="20">
    <w:abstractNumId w:val="3"/>
  </w:num>
  <w:num w:numId="21">
    <w:abstractNumId w:val="31"/>
  </w:num>
  <w:num w:numId="22">
    <w:abstractNumId w:val="15"/>
  </w:num>
  <w:num w:numId="23">
    <w:abstractNumId w:val="22"/>
  </w:num>
  <w:num w:numId="24">
    <w:abstractNumId w:val="5"/>
  </w:num>
  <w:num w:numId="25">
    <w:abstractNumId w:val="33"/>
  </w:num>
  <w:num w:numId="26">
    <w:abstractNumId w:val="14"/>
  </w:num>
  <w:num w:numId="27">
    <w:abstractNumId w:val="6"/>
  </w:num>
  <w:num w:numId="28">
    <w:abstractNumId w:val="16"/>
  </w:num>
  <w:num w:numId="29">
    <w:abstractNumId w:val="32"/>
  </w:num>
  <w:num w:numId="30">
    <w:abstractNumId w:val="10"/>
  </w:num>
  <w:num w:numId="31">
    <w:abstractNumId w:val="17"/>
  </w:num>
  <w:num w:numId="32">
    <w:abstractNumId w:val="18"/>
  </w:num>
  <w:num w:numId="33">
    <w:abstractNumId w:val="12"/>
  </w:num>
  <w:num w:numId="34">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activeWritingStyle w:appName="MSWord" w:lang="de-DE" w:vendorID="9" w:dllVersion="512" w:checkStyle="0"/>
  <w:activeWritingStyle w:appName="MSWord" w:lang="pt-BR" w:vendorID="1" w:dllVersion="513" w:checkStyle="1"/>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52241"/>
    <w:rsid w:val="00053A69"/>
    <w:rsid w:val="0007201A"/>
    <w:rsid w:val="00072A4E"/>
    <w:rsid w:val="00073C70"/>
    <w:rsid w:val="00074B40"/>
    <w:rsid w:val="000801B2"/>
    <w:rsid w:val="000850A6"/>
    <w:rsid w:val="000965F7"/>
    <w:rsid w:val="000A1D55"/>
    <w:rsid w:val="000A2FDE"/>
    <w:rsid w:val="000D4D3C"/>
    <w:rsid w:val="000E265A"/>
    <w:rsid w:val="000F4F98"/>
    <w:rsid w:val="000F75FA"/>
    <w:rsid w:val="001031CC"/>
    <w:rsid w:val="00112781"/>
    <w:rsid w:val="00113563"/>
    <w:rsid w:val="00113B5E"/>
    <w:rsid w:val="00117F1D"/>
    <w:rsid w:val="00135D77"/>
    <w:rsid w:val="00157A45"/>
    <w:rsid w:val="00167C94"/>
    <w:rsid w:val="00175F3A"/>
    <w:rsid w:val="0018696E"/>
    <w:rsid w:val="00190304"/>
    <w:rsid w:val="00190563"/>
    <w:rsid w:val="00191C9E"/>
    <w:rsid w:val="001C098A"/>
    <w:rsid w:val="001C2479"/>
    <w:rsid w:val="001C42A1"/>
    <w:rsid w:val="001C78FA"/>
    <w:rsid w:val="001E0DDA"/>
    <w:rsid w:val="001E7AF6"/>
    <w:rsid w:val="00201EAF"/>
    <w:rsid w:val="00207FF0"/>
    <w:rsid w:val="00216402"/>
    <w:rsid w:val="00226483"/>
    <w:rsid w:val="00226CA5"/>
    <w:rsid w:val="00230F7C"/>
    <w:rsid w:val="0023175C"/>
    <w:rsid w:val="002516CB"/>
    <w:rsid w:val="00272A74"/>
    <w:rsid w:val="0028529F"/>
    <w:rsid w:val="002879DA"/>
    <w:rsid w:val="002A270E"/>
    <w:rsid w:val="002A38CF"/>
    <w:rsid w:val="002A3AFB"/>
    <w:rsid w:val="002A593A"/>
    <w:rsid w:val="002B1448"/>
    <w:rsid w:val="002D023F"/>
    <w:rsid w:val="002D4A54"/>
    <w:rsid w:val="002D650C"/>
    <w:rsid w:val="002E003B"/>
    <w:rsid w:val="002E1F33"/>
    <w:rsid w:val="002E5015"/>
    <w:rsid w:val="002E7A26"/>
    <w:rsid w:val="002F2829"/>
    <w:rsid w:val="002F484B"/>
    <w:rsid w:val="002F642B"/>
    <w:rsid w:val="003073AA"/>
    <w:rsid w:val="003075CD"/>
    <w:rsid w:val="003237F1"/>
    <w:rsid w:val="00333581"/>
    <w:rsid w:val="003415FD"/>
    <w:rsid w:val="00342B69"/>
    <w:rsid w:val="00356ABC"/>
    <w:rsid w:val="00366F11"/>
    <w:rsid w:val="00371762"/>
    <w:rsid w:val="00372998"/>
    <w:rsid w:val="0037415F"/>
    <w:rsid w:val="003855A7"/>
    <w:rsid w:val="003862F8"/>
    <w:rsid w:val="003939A1"/>
    <w:rsid w:val="003B1361"/>
    <w:rsid w:val="003B5A30"/>
    <w:rsid w:val="003B6DF6"/>
    <w:rsid w:val="003C04F8"/>
    <w:rsid w:val="003C13EA"/>
    <w:rsid w:val="003C2DE9"/>
    <w:rsid w:val="003C5CC9"/>
    <w:rsid w:val="003F00C7"/>
    <w:rsid w:val="003F7F38"/>
    <w:rsid w:val="00407434"/>
    <w:rsid w:val="00417E79"/>
    <w:rsid w:val="00422672"/>
    <w:rsid w:val="00423082"/>
    <w:rsid w:val="00423C9F"/>
    <w:rsid w:val="00427ED2"/>
    <w:rsid w:val="00434B3D"/>
    <w:rsid w:val="00453409"/>
    <w:rsid w:val="0046238A"/>
    <w:rsid w:val="0047101E"/>
    <w:rsid w:val="004818C5"/>
    <w:rsid w:val="0048241B"/>
    <w:rsid w:val="004B1FEB"/>
    <w:rsid w:val="004B7B0E"/>
    <w:rsid w:val="004C191F"/>
    <w:rsid w:val="004D3DB6"/>
    <w:rsid w:val="004D634D"/>
    <w:rsid w:val="004E0B1A"/>
    <w:rsid w:val="004E12A7"/>
    <w:rsid w:val="004E2A8F"/>
    <w:rsid w:val="004E3F2C"/>
    <w:rsid w:val="00506D54"/>
    <w:rsid w:val="00506FE6"/>
    <w:rsid w:val="00517858"/>
    <w:rsid w:val="005235D2"/>
    <w:rsid w:val="005339EB"/>
    <w:rsid w:val="00535040"/>
    <w:rsid w:val="005429AE"/>
    <w:rsid w:val="00557159"/>
    <w:rsid w:val="00566723"/>
    <w:rsid w:val="00571DFC"/>
    <w:rsid w:val="00590A2F"/>
    <w:rsid w:val="00592AD4"/>
    <w:rsid w:val="005A0ECF"/>
    <w:rsid w:val="005A182B"/>
    <w:rsid w:val="005B7756"/>
    <w:rsid w:val="005D02FE"/>
    <w:rsid w:val="005E20D4"/>
    <w:rsid w:val="006075F7"/>
    <w:rsid w:val="006248BE"/>
    <w:rsid w:val="006273A7"/>
    <w:rsid w:val="00627AE0"/>
    <w:rsid w:val="00652054"/>
    <w:rsid w:val="0066358A"/>
    <w:rsid w:val="0068093B"/>
    <w:rsid w:val="00684575"/>
    <w:rsid w:val="00691400"/>
    <w:rsid w:val="006A08D7"/>
    <w:rsid w:val="006A1642"/>
    <w:rsid w:val="006B2828"/>
    <w:rsid w:val="006D143A"/>
    <w:rsid w:val="006E50B2"/>
    <w:rsid w:val="006F5A3E"/>
    <w:rsid w:val="007169E1"/>
    <w:rsid w:val="00720FC6"/>
    <w:rsid w:val="00724B97"/>
    <w:rsid w:val="00733038"/>
    <w:rsid w:val="007362C8"/>
    <w:rsid w:val="007613F2"/>
    <w:rsid w:val="00762E0E"/>
    <w:rsid w:val="00766D1F"/>
    <w:rsid w:val="007B4046"/>
    <w:rsid w:val="007B70DC"/>
    <w:rsid w:val="007C72AD"/>
    <w:rsid w:val="007D6840"/>
    <w:rsid w:val="007E40E9"/>
    <w:rsid w:val="007E594D"/>
    <w:rsid w:val="007F2A33"/>
    <w:rsid w:val="007F7FD1"/>
    <w:rsid w:val="0080353B"/>
    <w:rsid w:val="00807761"/>
    <w:rsid w:val="00816E14"/>
    <w:rsid w:val="00821F3D"/>
    <w:rsid w:val="00830C9A"/>
    <w:rsid w:val="00846B2B"/>
    <w:rsid w:val="0085049E"/>
    <w:rsid w:val="008512F1"/>
    <w:rsid w:val="008513A5"/>
    <w:rsid w:val="00880DA5"/>
    <w:rsid w:val="00892210"/>
    <w:rsid w:val="008A1622"/>
    <w:rsid w:val="008B0D5E"/>
    <w:rsid w:val="008C3628"/>
    <w:rsid w:val="008C5EB1"/>
    <w:rsid w:val="008D6592"/>
    <w:rsid w:val="008E38D1"/>
    <w:rsid w:val="008F3E83"/>
    <w:rsid w:val="008F5338"/>
    <w:rsid w:val="008F7B42"/>
    <w:rsid w:val="008F7F16"/>
    <w:rsid w:val="00901262"/>
    <w:rsid w:val="00901CBB"/>
    <w:rsid w:val="00931008"/>
    <w:rsid w:val="00936B0E"/>
    <w:rsid w:val="00944861"/>
    <w:rsid w:val="009472BB"/>
    <w:rsid w:val="00950A73"/>
    <w:rsid w:val="00976508"/>
    <w:rsid w:val="00976CB9"/>
    <w:rsid w:val="0099532E"/>
    <w:rsid w:val="009A166B"/>
    <w:rsid w:val="009A245A"/>
    <w:rsid w:val="009A54F6"/>
    <w:rsid w:val="009A66E0"/>
    <w:rsid w:val="009D1FA1"/>
    <w:rsid w:val="009E35D2"/>
    <w:rsid w:val="009E4D78"/>
    <w:rsid w:val="009E7901"/>
    <w:rsid w:val="009F50B3"/>
    <w:rsid w:val="00A1004A"/>
    <w:rsid w:val="00A17E29"/>
    <w:rsid w:val="00A3688C"/>
    <w:rsid w:val="00A40877"/>
    <w:rsid w:val="00A415CA"/>
    <w:rsid w:val="00A53188"/>
    <w:rsid w:val="00A5683D"/>
    <w:rsid w:val="00A60614"/>
    <w:rsid w:val="00AA17D8"/>
    <w:rsid w:val="00AA4C52"/>
    <w:rsid w:val="00AC741D"/>
    <w:rsid w:val="00AC75F8"/>
    <w:rsid w:val="00AD45DB"/>
    <w:rsid w:val="00AD52D7"/>
    <w:rsid w:val="00AE245B"/>
    <w:rsid w:val="00AF3FD7"/>
    <w:rsid w:val="00B033B3"/>
    <w:rsid w:val="00B0579C"/>
    <w:rsid w:val="00B1740E"/>
    <w:rsid w:val="00B30F67"/>
    <w:rsid w:val="00B3728A"/>
    <w:rsid w:val="00B47BE3"/>
    <w:rsid w:val="00B6593B"/>
    <w:rsid w:val="00B67FC1"/>
    <w:rsid w:val="00B7613B"/>
    <w:rsid w:val="00B77826"/>
    <w:rsid w:val="00B91891"/>
    <w:rsid w:val="00BA1854"/>
    <w:rsid w:val="00BA5C61"/>
    <w:rsid w:val="00BB138D"/>
    <w:rsid w:val="00BC308A"/>
    <w:rsid w:val="00BC5045"/>
    <w:rsid w:val="00BD0F74"/>
    <w:rsid w:val="00BD44BC"/>
    <w:rsid w:val="00BD71F0"/>
    <w:rsid w:val="00BD7515"/>
    <w:rsid w:val="00BF0837"/>
    <w:rsid w:val="00BF5C93"/>
    <w:rsid w:val="00C005AF"/>
    <w:rsid w:val="00C1599F"/>
    <w:rsid w:val="00C17018"/>
    <w:rsid w:val="00C24D6F"/>
    <w:rsid w:val="00C513E8"/>
    <w:rsid w:val="00C51A9E"/>
    <w:rsid w:val="00C51CB2"/>
    <w:rsid w:val="00C656E2"/>
    <w:rsid w:val="00C722AF"/>
    <w:rsid w:val="00C75E6B"/>
    <w:rsid w:val="00C83722"/>
    <w:rsid w:val="00C84F89"/>
    <w:rsid w:val="00C90B50"/>
    <w:rsid w:val="00CA2866"/>
    <w:rsid w:val="00CA3606"/>
    <w:rsid w:val="00CA59FD"/>
    <w:rsid w:val="00CB3745"/>
    <w:rsid w:val="00CC151A"/>
    <w:rsid w:val="00CC24A3"/>
    <w:rsid w:val="00CC6339"/>
    <w:rsid w:val="00CD2E75"/>
    <w:rsid w:val="00CD52DF"/>
    <w:rsid w:val="00CD56F3"/>
    <w:rsid w:val="00CD66F3"/>
    <w:rsid w:val="00CF4C9E"/>
    <w:rsid w:val="00CF74D4"/>
    <w:rsid w:val="00CF758A"/>
    <w:rsid w:val="00CF7E07"/>
    <w:rsid w:val="00D02694"/>
    <w:rsid w:val="00D042FF"/>
    <w:rsid w:val="00D0455B"/>
    <w:rsid w:val="00D14D11"/>
    <w:rsid w:val="00D32501"/>
    <w:rsid w:val="00D43A4E"/>
    <w:rsid w:val="00D478FD"/>
    <w:rsid w:val="00D51754"/>
    <w:rsid w:val="00D84FB9"/>
    <w:rsid w:val="00D850EA"/>
    <w:rsid w:val="00D97813"/>
    <w:rsid w:val="00DA02B8"/>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556C7"/>
    <w:rsid w:val="00E60D06"/>
    <w:rsid w:val="00E65890"/>
    <w:rsid w:val="00E7217B"/>
    <w:rsid w:val="00E74FDB"/>
    <w:rsid w:val="00E85371"/>
    <w:rsid w:val="00E873E5"/>
    <w:rsid w:val="00E943D8"/>
    <w:rsid w:val="00EB6D3D"/>
    <w:rsid w:val="00EC1A70"/>
    <w:rsid w:val="00EC5303"/>
    <w:rsid w:val="00EC6E23"/>
    <w:rsid w:val="00EE0955"/>
    <w:rsid w:val="00EE1CAB"/>
    <w:rsid w:val="00EE1EAC"/>
    <w:rsid w:val="00EE4BEF"/>
    <w:rsid w:val="00EE5807"/>
    <w:rsid w:val="00EF246D"/>
    <w:rsid w:val="00EF3C6C"/>
    <w:rsid w:val="00F0301F"/>
    <w:rsid w:val="00F0305A"/>
    <w:rsid w:val="00F045E0"/>
    <w:rsid w:val="00F0646D"/>
    <w:rsid w:val="00F1064C"/>
    <w:rsid w:val="00F1384C"/>
    <w:rsid w:val="00F15ECA"/>
    <w:rsid w:val="00F204FB"/>
    <w:rsid w:val="00F211C9"/>
    <w:rsid w:val="00F27171"/>
    <w:rsid w:val="00F37C27"/>
    <w:rsid w:val="00F4144E"/>
    <w:rsid w:val="00F52918"/>
    <w:rsid w:val="00F540C1"/>
    <w:rsid w:val="00F823A3"/>
    <w:rsid w:val="00F91F66"/>
    <w:rsid w:val="00F9452F"/>
    <w:rsid w:val="00F95971"/>
    <w:rsid w:val="00FA3081"/>
    <w:rsid w:val="00FB20AF"/>
    <w:rsid w:val="00FB3AD3"/>
    <w:rsid w:val="00FD1820"/>
    <w:rsid w:val="00FD6CEA"/>
    <w:rsid w:val="00FD7707"/>
    <w:rsid w:val="00FE38A0"/>
    <w:rsid w:val="00FF0E0C"/>
    <w:rsid w:val="00FF5D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B748610-60F0-4C6C-8BBD-585E1A2E7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3082"/>
    <w:pPr>
      <w:spacing w:before="120"/>
    </w:pPr>
    <w:rPr>
      <w:rFonts w:eastAsiaTheme="minorEastAsia"/>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rsid w:val="006B2828"/>
    <w:pPr>
      <w:tabs>
        <w:tab w:val="clear" w:pos="1021"/>
      </w:tabs>
      <w:ind w:left="1588" w:hanging="1588"/>
      <w:outlineLvl w:val="5"/>
    </w:pPr>
  </w:style>
  <w:style w:type="paragraph" w:styleId="Heading7">
    <w:name w:val="heading 7"/>
    <w:basedOn w:val="Heading6"/>
    <w:next w:val="Normal"/>
    <w:rsid w:val="006B2828"/>
    <w:pPr>
      <w:outlineLvl w:val="6"/>
    </w:pPr>
  </w:style>
  <w:style w:type="paragraph" w:styleId="Heading8">
    <w:name w:val="heading 8"/>
    <w:basedOn w:val="Heading6"/>
    <w:next w:val="Normal"/>
    <w:rsid w:val="006B2828"/>
    <w:pPr>
      <w:outlineLvl w:val="7"/>
    </w:pPr>
  </w:style>
  <w:style w:type="paragraph" w:styleId="Heading9">
    <w:name w:val="heading 9"/>
    <w:basedOn w:val="Heading6"/>
    <w:next w:val="Normal"/>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23082"/>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CorrectionSeparatorBegin">
    <w:name w:val="Correction Separator Begin"/>
    <w:basedOn w:val="Normal"/>
    <w:rsid w:val="00423082"/>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423082"/>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AppendixNotitle">
    <w:name w:val="Appendix_No &amp; title"/>
    <w:basedOn w:val="AnnexNotitle"/>
    <w:next w:val="Normal"/>
    <w:link w:val="AppendixNotitleChar"/>
    <w:rsid w:val="00423082"/>
  </w:style>
  <w:style w:type="paragraph" w:customStyle="1" w:styleId="Formal">
    <w:name w:val="Formal"/>
    <w:basedOn w:val="Normal"/>
    <w:rsid w:val="00423082"/>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i">
    <w:name w:val="Heading_i"/>
    <w:basedOn w:val="Normal"/>
    <w:next w:val="Normal"/>
    <w:rsid w:val="0042308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423082"/>
    <w:rPr>
      <w:b/>
      <w:bCs/>
    </w:rPr>
  </w:style>
  <w:style w:type="paragraph" w:customStyle="1" w:styleId="Normalbeforetable">
    <w:name w:val="Normal before table"/>
    <w:basedOn w:val="Normal"/>
    <w:rsid w:val="00423082"/>
    <w:pPr>
      <w:keepNext/>
      <w:spacing w:after="120"/>
    </w:pPr>
    <w:rPr>
      <w:rFonts w:eastAsia="????"/>
      <w:lang w:eastAsia="en-US"/>
    </w:rPr>
  </w:style>
  <w:style w:type="paragraph" w:customStyle="1" w:styleId="Tablelegend">
    <w:name w:val="Table_legend"/>
    <w:basedOn w:val="Normal"/>
    <w:rsid w:val="004230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character" w:styleId="EndnoteReference">
    <w:name w:val="endnote reference"/>
    <w:basedOn w:val="DefaultParagraphFont"/>
    <w:semiHidden/>
    <w:rsid w:val="006B2828"/>
    <w:rPr>
      <w:vertAlign w:val="superscript"/>
    </w:rPr>
  </w:style>
  <w:style w:type="paragraph" w:customStyle="1" w:styleId="Figure">
    <w:name w:val="Figure"/>
    <w:basedOn w:val="Normal"/>
    <w:next w:val="Normal"/>
    <w:rsid w:val="0042308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42308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42308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RecNo">
    <w:name w:val="Rec_No"/>
    <w:basedOn w:val="Normal"/>
    <w:next w:val="Normal"/>
    <w:rsid w:val="0042308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42308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423082"/>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4230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qFormat/>
    <w:rsid w:val="0042308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4230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oc0">
    <w:name w:val="toc 0"/>
    <w:basedOn w:val="Normal"/>
    <w:next w:val="TOC1"/>
    <w:rsid w:val="00201EAF"/>
    <w:pPr>
      <w:tabs>
        <w:tab w:val="right" w:pos="9639"/>
      </w:tabs>
      <w:jc w:val="right"/>
    </w:pPr>
    <w:rPr>
      <w:b/>
    </w:rPr>
  </w:style>
  <w:style w:type="paragraph" w:styleId="TOC1">
    <w:name w:val="toc 1"/>
    <w:basedOn w:val="Normal"/>
    <w:uiPriority w:val="39"/>
    <w:rsid w:val="0042308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23082"/>
    <w:pPr>
      <w:tabs>
        <w:tab w:val="clear" w:pos="964"/>
      </w:tabs>
      <w:spacing w:before="80"/>
      <w:ind w:left="1531" w:hanging="851"/>
    </w:pPr>
  </w:style>
  <w:style w:type="paragraph" w:styleId="TOC3">
    <w:name w:val="toc 3"/>
    <w:basedOn w:val="TOC2"/>
    <w:uiPriority w:val="39"/>
    <w:rsid w:val="00423082"/>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8C5EB1"/>
    <w:pPr>
      <w:jc w:val="right"/>
    </w:pPr>
    <w:rPr>
      <w:b/>
      <w:sz w:val="40"/>
    </w:rPr>
  </w:style>
  <w:style w:type="character" w:styleId="Hyperlink">
    <w:name w:val="Hyperlink"/>
    <w:basedOn w:val="DefaultParagraphFont"/>
    <w:uiPriority w:val="99"/>
    <w:rsid w:val="00423082"/>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423082"/>
    <w:pPr>
      <w:tabs>
        <w:tab w:val="right" w:leader="dot" w:pos="9639"/>
      </w:tabs>
    </w:pPr>
    <w:rPr>
      <w:rFonts w:eastAsia="MS Mincho"/>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8C5EB1"/>
    <w:rPr>
      <w:rFonts w:eastAsiaTheme="minorEastAsia"/>
      <w:b/>
      <w:sz w:val="40"/>
      <w:szCs w:val="24"/>
      <w:lang w:val="en-GB" w:eastAsia="ja-JP"/>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 w:type="character" w:styleId="CommentReference">
    <w:name w:val="annotation reference"/>
    <w:basedOn w:val="DefaultParagraphFont"/>
    <w:rsid w:val="002D4A54"/>
    <w:rPr>
      <w:sz w:val="21"/>
      <w:szCs w:val="21"/>
    </w:rPr>
  </w:style>
  <w:style w:type="paragraph" w:styleId="CommentText">
    <w:name w:val="annotation text"/>
    <w:basedOn w:val="Normal"/>
    <w:link w:val="CommentTextChar"/>
    <w:rsid w:val="002D4A54"/>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rsid w:val="002D4A54"/>
    <w:rPr>
      <w:rFonts w:eastAsia="MS Mincho"/>
      <w:sz w:val="24"/>
      <w:lang w:val="en-GB" w:eastAsia="en-US"/>
    </w:rPr>
  </w:style>
  <w:style w:type="paragraph" w:styleId="BodyTextIndent">
    <w:name w:val="Body Text Indent"/>
    <w:basedOn w:val="Normal"/>
    <w:link w:val="BodyTextIndentChar"/>
    <w:rsid w:val="002D4A54"/>
    <w:pPr>
      <w:spacing w:before="0" w:after="120"/>
      <w:ind w:left="283"/>
    </w:pPr>
    <w:rPr>
      <w:rFonts w:eastAsia="Times New Roman"/>
      <w:sz w:val="20"/>
      <w:szCs w:val="20"/>
      <w:lang w:val="en-AU" w:eastAsia="en-US"/>
    </w:rPr>
  </w:style>
  <w:style w:type="character" w:customStyle="1" w:styleId="BodyTextIndentChar">
    <w:name w:val="Body Text Indent Char"/>
    <w:basedOn w:val="DefaultParagraphFont"/>
    <w:link w:val="BodyTextIndent"/>
    <w:rsid w:val="002D4A54"/>
    <w:rPr>
      <w:lang w:val="en-AU" w:eastAsia="en-US"/>
    </w:rPr>
  </w:style>
  <w:style w:type="paragraph" w:styleId="NormalWeb">
    <w:name w:val="Normal (Web)"/>
    <w:basedOn w:val="Normal"/>
    <w:uiPriority w:val="99"/>
    <w:semiHidden/>
    <w:unhideWhenUsed/>
    <w:rsid w:val="000965F7"/>
    <w:pPr>
      <w:spacing w:before="100" w:beforeAutospacing="1" w:after="100" w:afterAutospacing="1"/>
    </w:pPr>
    <w:rPr>
      <w:rFonts w:eastAsia="Times New Roman"/>
      <w:lang w:eastAsia="en-GB"/>
    </w:rPr>
  </w:style>
  <w:style w:type="paragraph" w:styleId="HTMLPreformatted">
    <w:name w:val="HTML Preformatted"/>
    <w:basedOn w:val="Normal"/>
    <w:link w:val="HTMLPreformattedChar"/>
    <w:uiPriority w:val="99"/>
    <w:semiHidden/>
    <w:unhideWhenUsed/>
    <w:rsid w:val="00471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47101E"/>
    <w:rPr>
      <w:rFonts w:ascii="Courier New" w:hAnsi="Courier New" w:cs="Courier New"/>
      <w:lang w:val="en-GB" w:eastAsia="en-GB"/>
    </w:rPr>
  </w:style>
  <w:style w:type="paragraph" w:customStyle="1" w:styleId="Correctionend">
    <w:name w:val="Correction end"/>
    <w:basedOn w:val="Normal"/>
    <w:rsid w:val="00C51A9E"/>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053729">
      <w:bodyDiv w:val="1"/>
      <w:marLeft w:val="0"/>
      <w:marRight w:val="0"/>
      <w:marTop w:val="0"/>
      <w:marBottom w:val="0"/>
      <w:divBdr>
        <w:top w:val="none" w:sz="0" w:space="0" w:color="auto"/>
        <w:left w:val="none" w:sz="0" w:space="0" w:color="auto"/>
        <w:bottom w:val="none" w:sz="0" w:space="0" w:color="auto"/>
        <w:right w:val="none" w:sz="0" w:space="0" w:color="auto"/>
      </w:divBdr>
    </w:div>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497619992">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57265280">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27987103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1982802529">
      <w:bodyDiv w:val="1"/>
      <w:marLeft w:val="0"/>
      <w:marRight w:val="0"/>
      <w:marTop w:val="0"/>
      <w:marBottom w:val="0"/>
      <w:divBdr>
        <w:top w:val="none" w:sz="0" w:space="0" w:color="auto"/>
        <w:left w:val="none" w:sz="0" w:space="0" w:color="auto"/>
        <w:bottom w:val="none" w:sz="0" w:space="0" w:color="auto"/>
        <w:right w:val="none" w:sz="0" w:space="0" w:color="auto"/>
      </w:divBdr>
    </w:div>
    <w:div w:id="2012834600">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T13-SG16-150209-TD-WP1-0216/en" TargetMode="Externa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oleObject" Target="embeddings/Microsoft_Visio_2003-2010_Drawing11.vsd"/><Relationship Id="rId21" Type="http://schemas.openxmlformats.org/officeDocument/2006/relationships/oleObject" Target="embeddings/Microsoft_Visio_2003-2010_Drawing2.vsd"/><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Microsoft_Visio_2003-2010_Drawing15.vsd"/><Relationship Id="rId50" Type="http://schemas.openxmlformats.org/officeDocument/2006/relationships/image" Target="media/image17.emf"/><Relationship Id="rId55" Type="http://schemas.openxmlformats.org/officeDocument/2006/relationships/oleObject" Target="embeddings/Microsoft_Visio_2003-2010_Drawing19.vsd"/><Relationship Id="rId63" Type="http://schemas.openxmlformats.org/officeDocument/2006/relationships/image" Target="media/image23.wmf"/><Relationship Id="rId68" Type="http://schemas.openxmlformats.org/officeDocument/2006/relationships/image" Target="media/image26.wmf"/><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oleObject" Target="embeddings/Microsoft_Visio_2003-2010_Drawing6.vsd"/><Relationship Id="rId11" Type="http://schemas.openxmlformats.org/officeDocument/2006/relationships/hyperlink" Target="http://www.itu.int/md/T13-SG16-140630-TD-WP1-0183/en"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10.vsd"/><Relationship Id="rId40" Type="http://schemas.openxmlformats.org/officeDocument/2006/relationships/image" Target="media/image12.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oleObject" Target="embeddings/Microsoft_Visio_2003-2010_Drawing20.vsd"/><Relationship Id="rId66" Type="http://schemas.openxmlformats.org/officeDocument/2006/relationships/image" Target="media/image25.wmf"/><Relationship Id="rId5" Type="http://schemas.openxmlformats.org/officeDocument/2006/relationships/webSettings" Target="webSettings.xml"/><Relationship Id="rId15" Type="http://schemas.openxmlformats.org/officeDocument/2006/relationships/hyperlink" Target="http://wftp3.itu.int/av-arch/avc-site/2013-2016/1506_Che/TD-12.zip" TargetMode="External"/><Relationship Id="rId23" Type="http://schemas.openxmlformats.org/officeDocument/2006/relationships/oleObject" Target="embeddings/Microsoft_Visio_2003-2010_Drawing3.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16.vsd"/><Relationship Id="rId57" Type="http://schemas.openxmlformats.org/officeDocument/2006/relationships/image" Target="media/image20.emf"/><Relationship Id="rId61" Type="http://schemas.openxmlformats.org/officeDocument/2006/relationships/image" Target="media/image22.emf"/><Relationship Id="rId10" Type="http://schemas.openxmlformats.org/officeDocument/2006/relationships/hyperlink" Target="http://www.itu.int/md/meetingdoc.asp?lang=en&amp;parent=T13-SG16-C-0476" TargetMode="Externa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oleObject" Target="embeddings/Microsoft_Visio_2003-2010_Drawing21.vsd"/><Relationship Id="rId65" Type="http://schemas.openxmlformats.org/officeDocument/2006/relationships/oleObject" Target="embeddings/oleObject1.bin"/><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ftp3.itu.int/av-arch/avc-site/2013-2016/1506_Gui/AVD-4664.zip" TargetMode="External"/><Relationship Id="rId22" Type="http://schemas.openxmlformats.org/officeDocument/2006/relationships/image" Target="media/image3.emf"/><Relationship Id="rId27" Type="http://schemas.openxmlformats.org/officeDocument/2006/relationships/oleObject" Target="embeddings/Microsoft_Visio_2003-2010_Drawing5.vsd"/><Relationship Id="rId30" Type="http://schemas.openxmlformats.org/officeDocument/2006/relationships/image" Target="media/image7.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6.emf"/><Relationship Id="rId56" Type="http://schemas.openxmlformats.org/officeDocument/2006/relationships/hyperlink" Target="http://webapp.etsi.org/workprogram/Report_WorkItem.asp?WKI_ID=30421" TargetMode="External"/><Relationship Id="rId64" Type="http://schemas.openxmlformats.org/officeDocument/2006/relationships/image" Target="media/image24.wmf"/><Relationship Id="rId69" Type="http://schemas.openxmlformats.org/officeDocument/2006/relationships/oleObject" Target="embeddings/oleObject3.bin"/><Relationship Id="rId8" Type="http://schemas.openxmlformats.org/officeDocument/2006/relationships/header" Target="header1.xml"/><Relationship Id="rId51" Type="http://schemas.openxmlformats.org/officeDocument/2006/relationships/oleObject" Target="embeddings/Microsoft_Visio_2003-2010_Drawing17.vsd"/><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itu.int/md/T13-SG16-150209-TD-WP1-0216/en" TargetMode="External"/><Relationship Id="rId17" Type="http://schemas.openxmlformats.org/officeDocument/2006/relationships/hyperlink" Target="http://webapp.etsi.org/ewp/copy_file.asp?wki_id=30421" TargetMode="External"/><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image" Target="media/image21.emf"/><Relationship Id="rId67" Type="http://schemas.openxmlformats.org/officeDocument/2006/relationships/oleObject" Target="embeddings/oleObject2.bin"/><Relationship Id="rId20" Type="http://schemas.openxmlformats.org/officeDocument/2006/relationships/image" Target="media/image2.emf"/><Relationship Id="rId41" Type="http://schemas.openxmlformats.org/officeDocument/2006/relationships/oleObject" Target="embeddings/Microsoft_Visio_2003-2010_Drawing12.vsd"/><Relationship Id="rId54" Type="http://schemas.openxmlformats.org/officeDocument/2006/relationships/image" Target="media/image19.emf"/><Relationship Id="rId62" Type="http://schemas.openxmlformats.org/officeDocument/2006/relationships/oleObject" Target="embeddings/Microsoft_Visio_2003-2010_Drawing22.vsd"/><Relationship Id="rId70" Type="http://schemas.openxmlformats.org/officeDocument/2006/relationships/image" Target="media/image27.wmf"/><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E696FC-EBEF-4AA5-A33C-E54321CE0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16181</Words>
  <Characters>92237</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H.248.Cloud "Gateway control protocol: Cloudification of packet gateways" (New): Input draft Ed. 0.8</vt:lpstr>
    </vt:vector>
  </TitlesOfParts>
  <Manager>ITU-T</Manager>
  <Company>International Telecommunication Union (ITU)</Company>
  <LinksUpToDate>false</LinksUpToDate>
  <CharactersWithSpaces>108202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H.248.Cloud "Gateway control protocol: Cloudification of packet gateways" (New): Input draft Ed. 0.8</dc:title>
  <dc:creator>Editor H.248.CLOUD</dc:creator>
  <cp:keywords>3/16</cp:keywords>
  <dc:description>TD 279 (WP 1/16)  For: Geneva, 12 - 23 October 2015_x000d_Document date: _x000d_Saved by ITU51010667 at 19:34:37 on 16/06/2015</dc:description>
  <cp:lastModifiedBy>Simão Campos-Neto</cp:lastModifiedBy>
  <cp:revision>4</cp:revision>
  <cp:lastPrinted>2015-10-06T06:47:00Z</cp:lastPrinted>
  <dcterms:created xsi:type="dcterms:W3CDTF">2015-10-19T14:07:00Z</dcterms:created>
  <dcterms:modified xsi:type="dcterms:W3CDTF">2015-10-19T14:11:00Z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279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12 - 23 October 2015</vt:lpwstr>
  </property>
  <property fmtid="{D5CDD505-2E9C-101B-9397-08002B2CF9AE}" pid="7" name="Docauthor">
    <vt:lpwstr>Editor H.248.CLOUD</vt:lpwstr>
  </property>
  <property fmtid="{D5CDD505-2E9C-101B-9397-08002B2CF9AE}" pid="8" name="_AdHocReviewCycleID">
    <vt:i4>338214552</vt:i4>
  </property>
  <property fmtid="{D5CDD505-2E9C-101B-9397-08002B2CF9AE}" pid="9" name="_NewReviewCycle">
    <vt:lpwstr/>
  </property>
  <property fmtid="{D5CDD505-2E9C-101B-9397-08002B2CF9AE}" pid="10" name="_EmailSubject">
    <vt:lpwstr>H.248.CLOUD comments</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