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8"/>
        <w:gridCol w:w="3242"/>
        <w:gridCol w:w="5070"/>
      </w:tblGrid>
      <w:tr w:rsidR="00CC5B36" w14:paraId="7049F1B1" w14:textId="77777777" w:rsidTr="00CC5B36">
        <w:trPr>
          <w:cantSplit/>
        </w:trPr>
        <w:tc>
          <w:tcPr>
            <w:tcW w:w="4860" w:type="dxa"/>
            <w:gridSpan w:val="2"/>
            <w:hideMark/>
          </w:tcPr>
          <w:p w14:paraId="7889758D" w14:textId="77777777" w:rsidR="00CC5B36" w:rsidRDefault="00CC5B36">
            <w:pPr>
              <w:rPr>
                <w:rFonts w:eastAsia="SimSun"/>
                <w:sz w:val="20"/>
              </w:rPr>
            </w:pPr>
            <w:bookmarkStart w:id="0" w:name="_Toc110697633"/>
            <w:bookmarkStart w:id="1" w:name="_Toc110768492"/>
            <w:bookmarkStart w:id="2" w:name="_Toc110778499"/>
            <w:bookmarkStart w:id="3" w:name="_Toc149874965"/>
            <w:bookmarkStart w:id="4" w:name="dtableau"/>
            <w:bookmarkStart w:id="5" w:name="dsg" w:colFirst="1" w:colLast="1"/>
            <w:r>
              <w:rPr>
                <w:sz w:val="20"/>
              </w:rPr>
              <w:t>INTERNATIONAL TELECOMMUNICATION UNION</w:t>
            </w:r>
          </w:p>
        </w:tc>
        <w:tc>
          <w:tcPr>
            <w:tcW w:w="5070" w:type="dxa"/>
            <w:hideMark/>
          </w:tcPr>
          <w:p w14:paraId="4C6F98E9" w14:textId="77777777" w:rsidR="00CC5B36" w:rsidRDefault="00CC5B36">
            <w:pPr>
              <w:jc w:val="right"/>
              <w:rPr>
                <w:b/>
                <w:bCs/>
                <w:smallCaps/>
                <w:sz w:val="32"/>
              </w:rPr>
            </w:pPr>
            <w:r>
              <w:rPr>
                <w:b/>
                <w:bCs/>
                <w:smallCaps/>
                <w:sz w:val="32"/>
              </w:rPr>
              <w:t>STUDY GROUP 16</w:t>
            </w:r>
          </w:p>
        </w:tc>
      </w:tr>
      <w:tr w:rsidR="00CC5B36" w14:paraId="20E50295" w14:textId="77777777" w:rsidTr="00CC5B36">
        <w:trPr>
          <w:cantSplit/>
          <w:trHeight w:val="461"/>
        </w:trPr>
        <w:tc>
          <w:tcPr>
            <w:tcW w:w="4860" w:type="dxa"/>
            <w:gridSpan w:val="2"/>
            <w:vMerge w:val="restart"/>
            <w:tcBorders>
              <w:top w:val="nil"/>
              <w:left w:val="nil"/>
              <w:bottom w:val="single" w:sz="12" w:space="0" w:color="auto"/>
              <w:right w:val="nil"/>
            </w:tcBorders>
            <w:hideMark/>
          </w:tcPr>
          <w:p w14:paraId="5FCA0557" w14:textId="77777777" w:rsidR="00CC5B36" w:rsidRDefault="00CC5B36">
            <w:pPr>
              <w:rPr>
                <w:b/>
                <w:bCs/>
                <w:sz w:val="26"/>
              </w:rPr>
            </w:pPr>
            <w:bookmarkStart w:id="6" w:name="dnum" w:colFirst="1" w:colLast="1"/>
            <w:bookmarkEnd w:id="5"/>
            <w:r>
              <w:rPr>
                <w:b/>
                <w:bCs/>
                <w:sz w:val="26"/>
              </w:rPr>
              <w:t>TELECOMMUNICATION</w:t>
            </w:r>
            <w:r>
              <w:rPr>
                <w:b/>
                <w:bCs/>
                <w:sz w:val="26"/>
              </w:rPr>
              <w:br/>
              <w:t>STANDARDIZATION SECTOR</w:t>
            </w:r>
          </w:p>
          <w:p w14:paraId="643BC620" w14:textId="77777777" w:rsidR="00CC5B36" w:rsidRDefault="00CC5B36">
            <w:pPr>
              <w:rPr>
                <w:smallCaps/>
                <w:sz w:val="20"/>
              </w:rPr>
            </w:pPr>
            <w:r>
              <w:rPr>
                <w:sz w:val="20"/>
              </w:rPr>
              <w:t>STUDY PERIOD 2013-2016</w:t>
            </w:r>
          </w:p>
        </w:tc>
        <w:tc>
          <w:tcPr>
            <w:tcW w:w="5070" w:type="dxa"/>
            <w:hideMark/>
          </w:tcPr>
          <w:p w14:paraId="642CAC90" w14:textId="77777777" w:rsidR="00CC5B36" w:rsidRDefault="00CC5B36" w:rsidP="00344E44">
            <w:pPr>
              <w:pStyle w:val="Docnumber"/>
            </w:pPr>
            <w:r>
              <w:t>TD 276</w:t>
            </w:r>
            <w:r w:rsidR="004F37BB">
              <w:t xml:space="preserve"> </w:t>
            </w:r>
            <w:r w:rsidR="00275671">
              <w:t>R</w:t>
            </w:r>
            <w:r w:rsidR="00344E44">
              <w:t>2</w:t>
            </w:r>
            <w:r>
              <w:t xml:space="preserve"> (WP 1/16)</w:t>
            </w:r>
          </w:p>
        </w:tc>
      </w:tr>
      <w:tr w:rsidR="00CC5B36" w14:paraId="069F6BD6" w14:textId="77777777" w:rsidTr="00CC5B36">
        <w:trPr>
          <w:cantSplit/>
          <w:trHeight w:val="355"/>
        </w:trPr>
        <w:tc>
          <w:tcPr>
            <w:tcW w:w="4860" w:type="dxa"/>
            <w:gridSpan w:val="2"/>
            <w:vMerge/>
            <w:tcBorders>
              <w:top w:val="nil"/>
              <w:left w:val="nil"/>
              <w:bottom w:val="single" w:sz="12" w:space="0" w:color="auto"/>
              <w:right w:val="nil"/>
            </w:tcBorders>
            <w:vAlign w:val="center"/>
            <w:hideMark/>
          </w:tcPr>
          <w:p w14:paraId="0CA0C1AF" w14:textId="77777777" w:rsidR="00CC5B36" w:rsidRDefault="00CC5B36">
            <w:pPr>
              <w:spacing w:before="0"/>
              <w:rPr>
                <w:rFonts w:eastAsia="SimSun"/>
                <w:smallCaps/>
                <w:sz w:val="20"/>
              </w:rPr>
            </w:pPr>
            <w:bookmarkStart w:id="7" w:name="dorlang" w:colFirst="2" w:colLast="2"/>
            <w:bookmarkEnd w:id="6"/>
          </w:p>
        </w:tc>
        <w:tc>
          <w:tcPr>
            <w:tcW w:w="5070" w:type="dxa"/>
            <w:tcBorders>
              <w:top w:val="nil"/>
              <w:left w:val="nil"/>
              <w:bottom w:val="single" w:sz="12" w:space="0" w:color="auto"/>
              <w:right w:val="nil"/>
            </w:tcBorders>
            <w:hideMark/>
          </w:tcPr>
          <w:p w14:paraId="0E3308DB" w14:textId="77777777" w:rsidR="00CC5B36" w:rsidRDefault="00CC5B36">
            <w:pPr>
              <w:jc w:val="right"/>
              <w:rPr>
                <w:b/>
                <w:bCs/>
                <w:sz w:val="28"/>
              </w:rPr>
            </w:pPr>
            <w:r>
              <w:rPr>
                <w:b/>
                <w:bCs/>
                <w:sz w:val="28"/>
              </w:rPr>
              <w:t>English only</w:t>
            </w:r>
          </w:p>
          <w:p w14:paraId="56E76876" w14:textId="77777777" w:rsidR="00CC5B36" w:rsidRDefault="00CC5B36">
            <w:pPr>
              <w:jc w:val="right"/>
              <w:rPr>
                <w:b/>
                <w:bCs/>
                <w:sz w:val="28"/>
              </w:rPr>
            </w:pPr>
            <w:r>
              <w:rPr>
                <w:b/>
                <w:bCs/>
                <w:sz w:val="28"/>
              </w:rPr>
              <w:t>Original: English</w:t>
            </w:r>
          </w:p>
        </w:tc>
      </w:tr>
      <w:tr w:rsidR="00CC5B36" w14:paraId="6A6E910B" w14:textId="77777777" w:rsidTr="00CC5B36">
        <w:trPr>
          <w:cantSplit/>
          <w:trHeight w:val="357"/>
        </w:trPr>
        <w:tc>
          <w:tcPr>
            <w:tcW w:w="1618" w:type="dxa"/>
            <w:hideMark/>
          </w:tcPr>
          <w:p w14:paraId="2CF8929C" w14:textId="77777777" w:rsidR="00CC5B36" w:rsidRDefault="00CC5B36">
            <w:pPr>
              <w:rPr>
                <w:b/>
                <w:bCs/>
              </w:rPr>
            </w:pPr>
            <w:bookmarkStart w:id="8" w:name="dbluepink" w:colFirst="1" w:colLast="1"/>
            <w:bookmarkStart w:id="9" w:name="dmeeting" w:colFirst="2" w:colLast="2"/>
            <w:bookmarkEnd w:id="7"/>
            <w:r>
              <w:rPr>
                <w:b/>
                <w:bCs/>
              </w:rPr>
              <w:t>Question(s):</w:t>
            </w:r>
          </w:p>
        </w:tc>
        <w:tc>
          <w:tcPr>
            <w:tcW w:w="3242" w:type="dxa"/>
            <w:hideMark/>
          </w:tcPr>
          <w:p w14:paraId="571D4868" w14:textId="77777777" w:rsidR="00CC5B36" w:rsidRDefault="00CC5B36">
            <w:r>
              <w:t>3/16</w:t>
            </w:r>
          </w:p>
        </w:tc>
        <w:tc>
          <w:tcPr>
            <w:tcW w:w="5070" w:type="dxa"/>
            <w:hideMark/>
          </w:tcPr>
          <w:p w14:paraId="196FA08A" w14:textId="77777777" w:rsidR="00CC5B36" w:rsidRDefault="00CC5B36" w:rsidP="00CC5B36">
            <w:pPr>
              <w:jc w:val="right"/>
            </w:pPr>
            <w:r>
              <w:t xml:space="preserve">Geneva, </w:t>
            </w:r>
            <w:r w:rsidRPr="00C97F76">
              <w:t>12 - 23 October</w:t>
            </w:r>
            <w:r>
              <w:t xml:space="preserve"> 2015</w:t>
            </w:r>
          </w:p>
        </w:tc>
      </w:tr>
      <w:tr w:rsidR="00CC5B36" w14:paraId="7855B1D5" w14:textId="77777777" w:rsidTr="00CC5B36">
        <w:trPr>
          <w:cantSplit/>
          <w:trHeight w:val="357"/>
        </w:trPr>
        <w:tc>
          <w:tcPr>
            <w:tcW w:w="9930" w:type="dxa"/>
            <w:gridSpan w:val="3"/>
            <w:hideMark/>
          </w:tcPr>
          <w:p w14:paraId="2EBF34B4" w14:textId="77777777" w:rsidR="00CC5B36" w:rsidRDefault="00CC5B36">
            <w:pPr>
              <w:jc w:val="center"/>
              <w:rPr>
                <w:b/>
                <w:bCs/>
              </w:rPr>
            </w:pPr>
            <w:bookmarkStart w:id="10" w:name="dtitle" w:colFirst="0" w:colLast="0"/>
            <w:bookmarkEnd w:id="8"/>
            <w:bookmarkEnd w:id="9"/>
            <w:r>
              <w:rPr>
                <w:b/>
                <w:bCs/>
              </w:rPr>
              <w:t>TD</w:t>
            </w:r>
          </w:p>
        </w:tc>
      </w:tr>
      <w:tr w:rsidR="00CC5B36" w14:paraId="033018E6" w14:textId="77777777" w:rsidTr="00CC5B36">
        <w:trPr>
          <w:cantSplit/>
          <w:trHeight w:val="357"/>
        </w:trPr>
        <w:tc>
          <w:tcPr>
            <w:tcW w:w="1618" w:type="dxa"/>
            <w:hideMark/>
          </w:tcPr>
          <w:p w14:paraId="0A942D6C" w14:textId="77777777" w:rsidR="00CC5B36" w:rsidRDefault="00CC5B36">
            <w:pPr>
              <w:rPr>
                <w:b/>
                <w:bCs/>
              </w:rPr>
            </w:pPr>
            <w:bookmarkStart w:id="11" w:name="dsource" w:colFirst="1" w:colLast="1"/>
            <w:bookmarkEnd w:id="10"/>
            <w:r>
              <w:rPr>
                <w:b/>
                <w:bCs/>
              </w:rPr>
              <w:t>Source:</w:t>
            </w:r>
          </w:p>
        </w:tc>
        <w:tc>
          <w:tcPr>
            <w:tcW w:w="8312" w:type="dxa"/>
            <w:gridSpan w:val="2"/>
            <w:hideMark/>
          </w:tcPr>
          <w:p w14:paraId="719F3138" w14:textId="77777777" w:rsidR="00CC5B36" w:rsidRDefault="00CC5B36">
            <w:r w:rsidRPr="00FC130F">
              <w:t xml:space="preserve">Editor </w:t>
            </w:r>
            <w:r w:rsidRPr="00BE1442">
              <w:t>H.248.</w:t>
            </w:r>
            <w:r>
              <w:t>50</w:t>
            </w:r>
          </w:p>
        </w:tc>
      </w:tr>
      <w:tr w:rsidR="00CC5B36" w14:paraId="12B16B69" w14:textId="77777777" w:rsidTr="00CC5B36">
        <w:trPr>
          <w:cantSplit/>
          <w:trHeight w:val="357"/>
        </w:trPr>
        <w:tc>
          <w:tcPr>
            <w:tcW w:w="1618" w:type="dxa"/>
            <w:tcBorders>
              <w:top w:val="nil"/>
              <w:left w:val="nil"/>
              <w:bottom w:val="single" w:sz="12" w:space="0" w:color="auto"/>
              <w:right w:val="nil"/>
            </w:tcBorders>
            <w:hideMark/>
          </w:tcPr>
          <w:p w14:paraId="6737E43A" w14:textId="77777777" w:rsidR="00CC5B36" w:rsidRDefault="00CC5B36">
            <w:pPr>
              <w:spacing w:after="120"/>
            </w:pPr>
            <w:bookmarkStart w:id="12" w:name="dtitle1" w:colFirst="1" w:colLast="1"/>
            <w:bookmarkEnd w:id="11"/>
            <w:r>
              <w:rPr>
                <w:b/>
                <w:bCs/>
              </w:rPr>
              <w:t>Title:</w:t>
            </w:r>
          </w:p>
        </w:tc>
        <w:tc>
          <w:tcPr>
            <w:tcW w:w="8312" w:type="dxa"/>
            <w:gridSpan w:val="2"/>
            <w:tcBorders>
              <w:top w:val="nil"/>
              <w:left w:val="nil"/>
              <w:bottom w:val="single" w:sz="12" w:space="0" w:color="auto"/>
              <w:right w:val="nil"/>
            </w:tcBorders>
            <w:hideMark/>
          </w:tcPr>
          <w:p w14:paraId="663B7982" w14:textId="77777777" w:rsidR="004C54F5" w:rsidRDefault="00CC5B36">
            <w:pPr>
              <w:spacing w:after="120"/>
            </w:pPr>
            <w:r w:rsidRPr="00600DAC">
              <w:t xml:space="preserve">H.248.50 </w:t>
            </w:r>
            <w:r>
              <w:t>"</w:t>
            </w:r>
            <w:r w:rsidRPr="00600DAC">
              <w:t>Gateway control protocol: NAT traversal toolkit packages</w:t>
            </w:r>
            <w:r>
              <w:t>" (Rev.):</w:t>
            </w:r>
            <w:r w:rsidRPr="00BE1442">
              <w:t xml:space="preserve"> </w:t>
            </w:r>
            <w:r w:rsidR="00275671">
              <w:t>Out</w:t>
            </w:r>
            <w:r w:rsidRPr="00BE1442">
              <w:t>put draft Ed. 0.</w:t>
            </w:r>
            <w:r>
              <w:t>1</w:t>
            </w:r>
            <w:r w:rsidR="00275671">
              <w:t>6</w:t>
            </w:r>
            <w:r w:rsidR="004F37BB">
              <w:t xml:space="preserve"> (Geneva, </w:t>
            </w:r>
            <w:r w:rsidR="004F37BB" w:rsidRPr="00C97F76">
              <w:t>12 - 23 October</w:t>
            </w:r>
            <w:r w:rsidR="004F37BB">
              <w:t xml:space="preserve"> 2015)</w:t>
            </w:r>
          </w:p>
        </w:tc>
      </w:tr>
      <w:bookmarkEnd w:id="4"/>
      <w:bookmarkEnd w:id="12"/>
    </w:tbl>
    <w:p w14:paraId="3B72664C" w14:textId="77777777" w:rsidR="00CC5B36" w:rsidRPr="00FC130F" w:rsidRDefault="00CC5B36" w:rsidP="00CC5B36"/>
    <w:p w14:paraId="2ECB5291" w14:textId="77777777" w:rsidR="000F45C6" w:rsidRDefault="000F45C6" w:rsidP="00FC130F">
      <w:pPr>
        <w:pStyle w:val="Headingb"/>
      </w:pPr>
      <w:r>
        <w:t>1.</w:t>
      </w:r>
      <w:r>
        <w:tab/>
        <w:t>Introduction</w:t>
      </w:r>
    </w:p>
    <w:p w14:paraId="492B602A" w14:textId="77777777" w:rsidR="000F45C6" w:rsidRPr="00FC130F" w:rsidRDefault="000F45C6" w:rsidP="000F45C6">
      <w:pPr>
        <w:tabs>
          <w:tab w:val="left" w:pos="794"/>
          <w:tab w:val="left" w:pos="1191"/>
          <w:tab w:val="left" w:pos="1588"/>
          <w:tab w:val="left" w:pos="1985"/>
        </w:tabs>
        <w:overflowPunct w:val="0"/>
        <w:autoSpaceDE w:val="0"/>
        <w:autoSpaceDN w:val="0"/>
        <w:adjustRightInd w:val="0"/>
        <w:textAlignment w:val="baseline"/>
      </w:pPr>
      <w:r w:rsidRPr="00FC130F">
        <w:t xml:space="preserve">This document contains the editor's </w:t>
      </w:r>
      <w:r w:rsidR="00275671" w:rsidRPr="00FC130F">
        <w:t>out</w:t>
      </w:r>
      <w:r w:rsidRPr="00FC130F">
        <w:t>put draft ed. 0.1</w:t>
      </w:r>
      <w:r w:rsidR="00275671" w:rsidRPr="00FC130F">
        <w:t>6</w:t>
      </w:r>
      <w:r w:rsidRPr="00FC130F">
        <w:t xml:space="preserve"> for draft new </w:t>
      </w:r>
      <w:r w:rsidRPr="00600DAC">
        <w:t xml:space="preserve">H.248.50 </w:t>
      </w:r>
      <w:r>
        <w:t>"</w:t>
      </w:r>
      <w:r w:rsidRPr="00600DAC">
        <w:t>Gateway control protocol: NAT traversal toolkit packages</w:t>
      </w:r>
      <w:r>
        <w:t>" (Rev.)</w:t>
      </w:r>
      <w:r w:rsidRPr="00FC130F">
        <w:t>.</w:t>
      </w:r>
    </w:p>
    <w:p w14:paraId="2014FCC8" w14:textId="77777777" w:rsidR="000F45C6" w:rsidRPr="00FC130F" w:rsidRDefault="000F45C6" w:rsidP="000F45C6">
      <w:pPr>
        <w:tabs>
          <w:tab w:val="left" w:pos="794"/>
          <w:tab w:val="left" w:pos="1191"/>
          <w:tab w:val="left" w:pos="1588"/>
          <w:tab w:val="left" w:pos="1985"/>
        </w:tabs>
        <w:overflowPunct w:val="0"/>
        <w:autoSpaceDE w:val="0"/>
        <w:autoSpaceDN w:val="0"/>
        <w:adjustRightInd w:val="0"/>
        <w:textAlignment w:val="baseline"/>
      </w:pPr>
    </w:p>
    <w:p w14:paraId="6032501B" w14:textId="77777777" w:rsidR="000F45C6" w:rsidRPr="00D11DCC" w:rsidRDefault="000F45C6" w:rsidP="00D11DCC">
      <w:pPr>
        <w:tabs>
          <w:tab w:val="left" w:pos="794"/>
          <w:tab w:val="left" w:pos="1191"/>
          <w:tab w:val="left" w:pos="1588"/>
          <w:tab w:val="left" w:pos="1985"/>
        </w:tabs>
        <w:overflowPunct w:val="0"/>
        <w:autoSpaceDE w:val="0"/>
        <w:autoSpaceDN w:val="0"/>
        <w:adjustRightInd w:val="0"/>
        <w:textAlignment w:val="baseline"/>
        <w:rPr>
          <w:b/>
          <w:bCs/>
          <w:i/>
          <w:iCs/>
          <w:highlight w:val="yellow"/>
        </w:rPr>
      </w:pPr>
      <w:r w:rsidRPr="00D11DCC">
        <w:rPr>
          <w:b/>
          <w:bCs/>
          <w:i/>
          <w:iCs/>
          <w:highlight w:val="yellow"/>
        </w:rPr>
        <w:t xml:space="preserve">NOTE: </w:t>
      </w:r>
      <w:r w:rsidR="00D11DCC">
        <w:rPr>
          <w:b/>
          <w:bCs/>
          <w:i/>
          <w:iCs/>
          <w:highlight w:val="yellow"/>
        </w:rPr>
        <w:t xml:space="preserve">Numbering of clauses is not sequence in Annex L as it </w:t>
      </w:r>
      <w:r w:rsidR="00D11DCC" w:rsidRPr="00D11DCC">
        <w:rPr>
          <w:b/>
          <w:bCs/>
          <w:i/>
          <w:iCs/>
          <w:highlight w:val="yellow"/>
        </w:rPr>
        <w:t>serves as a living list and will be completely deleted before Consent</w:t>
      </w:r>
      <w:r w:rsidRPr="00D11DCC">
        <w:rPr>
          <w:b/>
          <w:bCs/>
          <w:i/>
          <w:iCs/>
          <w:highlight w:val="yellow"/>
        </w:rPr>
        <w:t>.</w:t>
      </w:r>
    </w:p>
    <w:p w14:paraId="053818A5" w14:textId="77777777" w:rsidR="000F45C6" w:rsidRPr="00FC130F" w:rsidRDefault="000F45C6" w:rsidP="000F45C6">
      <w:pPr>
        <w:tabs>
          <w:tab w:val="left" w:pos="794"/>
          <w:tab w:val="left" w:pos="1191"/>
          <w:tab w:val="left" w:pos="1588"/>
          <w:tab w:val="left" w:pos="1985"/>
        </w:tabs>
        <w:overflowPunct w:val="0"/>
        <w:autoSpaceDE w:val="0"/>
        <w:autoSpaceDN w:val="0"/>
        <w:adjustRightInd w:val="0"/>
        <w:textAlignment w:val="baseline"/>
      </w:pPr>
    </w:p>
    <w:p w14:paraId="54161695" w14:textId="77777777" w:rsidR="000F45C6" w:rsidRPr="00FC130F" w:rsidRDefault="000F45C6" w:rsidP="00FC130F"/>
    <w:p w14:paraId="6E6D2526" w14:textId="77777777" w:rsidR="000F45C6" w:rsidRDefault="000F45C6" w:rsidP="00FC130F">
      <w:pPr>
        <w:rPr>
          <w:lang w:eastAsia="en-US"/>
        </w:rPr>
      </w:pPr>
    </w:p>
    <w:p w14:paraId="6C370688" w14:textId="77777777" w:rsidR="000F45C6" w:rsidRDefault="000F45C6" w:rsidP="00FC130F">
      <w:pPr>
        <w:rPr>
          <w:lang w:eastAsia="en-US"/>
        </w:rPr>
        <w:sectPr w:rsidR="000F45C6" w:rsidSect="00213D8F">
          <w:headerReference w:type="default" r:id="rId8"/>
          <w:footerReference w:type="first" r:id="rId9"/>
          <w:pgSz w:w="11907" w:h="16840"/>
          <w:pgMar w:top="1417" w:right="1134" w:bottom="1417" w:left="1134" w:header="720" w:footer="720" w:gutter="0"/>
          <w:cols w:space="720"/>
          <w:titlePg/>
          <w:docGrid w:linePitch="326"/>
        </w:sectPr>
      </w:pPr>
    </w:p>
    <w:p w14:paraId="1602869F" w14:textId="77777777" w:rsidR="001039D6" w:rsidRPr="00015A41" w:rsidRDefault="001039D6" w:rsidP="001039D6">
      <w:pPr>
        <w:rPr>
          <w:lang w:eastAsia="zh-CN"/>
        </w:rPr>
      </w:pPr>
    </w:p>
    <w:p w14:paraId="79F334EF" w14:textId="77777777" w:rsidR="00A478C6" w:rsidRPr="00015A41" w:rsidRDefault="00A478C6" w:rsidP="00A478C6">
      <w:pPr>
        <w:rPr>
          <w:b/>
          <w:bCs/>
        </w:rPr>
      </w:pPr>
      <w:r w:rsidRPr="00015A41">
        <w:rPr>
          <w:b/>
          <w:bCs/>
        </w:rPr>
        <w:t>Document History</w:t>
      </w:r>
      <w:bookmarkEnd w:id="0"/>
      <w:bookmarkEnd w:id="1"/>
      <w:bookmarkEnd w:id="2"/>
      <w:bookmarkEnd w:id="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8722E2" w:rsidRPr="008722E2" w14:paraId="5480BB5B" w14:textId="77777777" w:rsidTr="008722E2">
        <w:trPr>
          <w:cantSplit/>
        </w:trPr>
        <w:tc>
          <w:tcPr>
            <w:tcW w:w="9889" w:type="dxa"/>
            <w:gridSpan w:val="2"/>
            <w:shd w:val="clear" w:color="auto" w:fill="auto"/>
          </w:tcPr>
          <w:p w14:paraId="0242B75A" w14:textId="77777777" w:rsidR="00A478C6" w:rsidRPr="008722E2"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8722E2">
              <w:rPr>
                <w:b/>
                <w:sz w:val="22"/>
              </w:rPr>
              <w:t>Document History</w:t>
            </w:r>
          </w:p>
        </w:tc>
      </w:tr>
      <w:tr w:rsidR="008722E2" w:rsidRPr="008722E2" w14:paraId="7385178D" w14:textId="77777777" w:rsidTr="008722E2">
        <w:tc>
          <w:tcPr>
            <w:tcW w:w="2660" w:type="dxa"/>
            <w:shd w:val="clear" w:color="auto" w:fill="auto"/>
          </w:tcPr>
          <w:p w14:paraId="69A06CB9" w14:textId="77777777" w:rsidR="00A478C6" w:rsidRPr="008722E2"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8722E2">
              <w:rPr>
                <w:b/>
                <w:bCs/>
                <w:sz w:val="22"/>
              </w:rPr>
              <w:t>Issue</w:t>
            </w:r>
          </w:p>
        </w:tc>
        <w:tc>
          <w:tcPr>
            <w:tcW w:w="7229" w:type="dxa"/>
            <w:shd w:val="clear" w:color="auto" w:fill="auto"/>
          </w:tcPr>
          <w:p w14:paraId="4A77DDCE" w14:textId="77777777" w:rsidR="00A478C6" w:rsidRPr="008722E2"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8722E2">
              <w:rPr>
                <w:b/>
                <w:bCs/>
                <w:sz w:val="22"/>
              </w:rPr>
              <w:t>Notes</w:t>
            </w:r>
          </w:p>
        </w:tc>
      </w:tr>
      <w:tr w:rsidR="00A478C6" w:rsidRPr="00F808F6" w14:paraId="23B9C377" w14:textId="77777777" w:rsidTr="00A478C6">
        <w:tc>
          <w:tcPr>
            <w:tcW w:w="2660" w:type="dxa"/>
          </w:tcPr>
          <w:p w14:paraId="53E575C1" w14:textId="77777777"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14:paraId="24E35EEE"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14:paraId="41BDA6EE"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r w:rsidR="005B0A11" w:rsidRPr="00D647C6">
              <w:fldChar w:fldCharType="begin"/>
            </w:r>
            <w:r w:rsidR="005B0A11" w:rsidRPr="005B0A11">
              <w:rPr>
                <w:sz w:val="16"/>
                <w:szCs w:val="16"/>
                <w:lang w:val="fr-CH"/>
                <w:rPrChange w:id="13" w:author="Angeles-Leon De Vivero, Rosa" w:date="2015-06-16T12:29:00Z">
                  <w:rPr/>
                </w:rPrChange>
              </w:rPr>
              <w:instrText xml:space="preserve"> HYPERLINK "http://wftp3.itu.int/av-arch/avc-site/2009-2012/1209_Bri/AVD-4273a.zip" </w:instrText>
            </w:r>
            <w:r w:rsidR="005B0A11" w:rsidRPr="00D647C6">
              <w:fldChar w:fldCharType="separate"/>
            </w:r>
            <w:r w:rsidRPr="00D647C6">
              <w:rPr>
                <w:rStyle w:val="Hyperlink"/>
                <w:sz w:val="16"/>
                <w:szCs w:val="16"/>
                <w:lang w:val="fr-CH"/>
              </w:rPr>
              <w:t>http://wftp3.itu.int/av-arch/avc-site/2009-2012/1209_Bri/AVD-4273a.zip</w:t>
            </w:r>
            <w:r w:rsidR="005B0A11" w:rsidRPr="00D647C6">
              <w:rPr>
                <w:rStyle w:val="Hyperlink"/>
                <w:sz w:val="16"/>
                <w:szCs w:val="16"/>
                <w:lang w:val="fr-CH"/>
              </w:rPr>
              <w:fldChar w:fldCharType="end"/>
            </w:r>
            <w:r w:rsidRPr="00354739">
              <w:rPr>
                <w:sz w:val="20"/>
                <w:szCs w:val="20"/>
                <w:lang w:val="fr-CH"/>
              </w:rPr>
              <w:t xml:space="preserve"> </w:t>
            </w:r>
          </w:p>
        </w:tc>
      </w:tr>
      <w:tr w:rsidR="00A478C6" w:rsidRPr="00F808F6" w14:paraId="165F6781" w14:textId="77777777" w:rsidTr="00A478C6">
        <w:tc>
          <w:tcPr>
            <w:tcW w:w="2660" w:type="dxa"/>
          </w:tcPr>
          <w:p w14:paraId="288C7F41"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14:paraId="30FA9DFB"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14:paraId="198B76F5"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r w:rsidR="005B0A11">
              <w:fldChar w:fldCharType="begin"/>
            </w:r>
            <w:r w:rsidR="005B0A11" w:rsidRPr="005B0A11">
              <w:rPr>
                <w:lang w:val="fr-CH"/>
                <w:rPrChange w:id="14" w:author="Angeles-Leon De Vivero, Rosa" w:date="2015-06-16T12:29:00Z">
                  <w:rPr/>
                </w:rPrChange>
              </w:rPr>
              <w:instrText xml:space="preserve"> HYPERLINK "http://www.itu.int/md/T13-SG16-C-0030" </w:instrText>
            </w:r>
            <w:r w:rsidR="005B0A11">
              <w:fldChar w:fldCharType="separate"/>
            </w:r>
            <w:r w:rsidR="00354739" w:rsidRPr="00354739">
              <w:rPr>
                <w:rStyle w:val="Hyperlink"/>
                <w:sz w:val="20"/>
                <w:szCs w:val="20"/>
                <w:lang w:val="fr-CH"/>
              </w:rPr>
              <w:t>http://www.itu.int/md/T13-SG16-C-0030</w:t>
            </w:r>
            <w:r w:rsidR="005B0A11">
              <w:rPr>
                <w:rStyle w:val="Hyperlink"/>
                <w:sz w:val="20"/>
                <w:szCs w:val="20"/>
                <w:lang w:val="fr-CH"/>
              </w:rPr>
              <w:fldChar w:fldCharType="end"/>
            </w:r>
            <w:r w:rsidR="00E03AF2" w:rsidRPr="00354739">
              <w:rPr>
                <w:sz w:val="20"/>
                <w:szCs w:val="20"/>
                <w:lang w:val="fr-CH"/>
              </w:rPr>
              <w:t xml:space="preserve"> </w:t>
            </w:r>
          </w:p>
        </w:tc>
      </w:tr>
      <w:tr w:rsidR="00A478C6" w:rsidRPr="00F808F6" w14:paraId="474442E1" w14:textId="77777777" w:rsidTr="00A478C6">
        <w:tc>
          <w:tcPr>
            <w:tcW w:w="2660" w:type="dxa"/>
          </w:tcPr>
          <w:p w14:paraId="651272D0"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14:paraId="0FCB8330" w14:textId="77777777"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14:paraId="0D7471F4"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r w:rsidR="005B0A11">
              <w:fldChar w:fldCharType="begin"/>
            </w:r>
            <w:r w:rsidR="005B0A11" w:rsidRPr="005B0A11">
              <w:rPr>
                <w:lang w:val="fr-CH"/>
                <w:rPrChange w:id="15" w:author="Angeles-Leon De Vivero, Rosa" w:date="2015-06-16T12:29:00Z">
                  <w:rPr/>
                </w:rPrChange>
              </w:rPr>
              <w:instrText xml:space="preserve"> HYPERLINK "http://www.itu.int/md/T13-SG16-130114-TD-WP1-0049" </w:instrText>
            </w:r>
            <w:r w:rsidR="005B0A11">
              <w:fldChar w:fldCharType="separate"/>
            </w:r>
            <w:r w:rsidR="00354739" w:rsidRPr="00354739">
              <w:rPr>
                <w:rStyle w:val="Hyperlink"/>
                <w:sz w:val="20"/>
                <w:szCs w:val="20"/>
                <w:lang w:val="fr-FR"/>
              </w:rPr>
              <w:t>http://www.itu.int/md/T13-SG16-130114-TD-WP1-0049</w:t>
            </w:r>
            <w:r w:rsidR="005B0A11">
              <w:rPr>
                <w:rStyle w:val="Hyperlink"/>
                <w:sz w:val="20"/>
                <w:szCs w:val="20"/>
                <w:lang w:val="fr-FR"/>
              </w:rPr>
              <w:fldChar w:fldCharType="end"/>
            </w:r>
            <w:r w:rsidR="00927E2A" w:rsidRPr="00354739">
              <w:rPr>
                <w:color w:val="000000"/>
                <w:sz w:val="20"/>
                <w:szCs w:val="20"/>
                <w:lang w:val="fr-FR"/>
              </w:rPr>
              <w:t xml:space="preserve"> </w:t>
            </w:r>
          </w:p>
        </w:tc>
      </w:tr>
      <w:tr w:rsidR="00D33752" w:rsidRPr="00F808F6" w14:paraId="631DC23B" w14:textId="77777777" w:rsidTr="00A478C6">
        <w:tc>
          <w:tcPr>
            <w:tcW w:w="2660" w:type="dxa"/>
          </w:tcPr>
          <w:p w14:paraId="20C69625"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14:paraId="7D7ACC33" w14:textId="77777777"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14:paraId="6AF8BAA8" w14:textId="77777777"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r w:rsidR="005B0A11">
              <w:fldChar w:fldCharType="begin"/>
            </w:r>
            <w:r w:rsidR="005B0A11" w:rsidRPr="005B0A11">
              <w:rPr>
                <w:lang w:val="fr-CH"/>
                <w:rPrChange w:id="16" w:author="Angeles-Leon De Vivero, Rosa" w:date="2015-06-16T12:29:00Z">
                  <w:rPr/>
                </w:rPrChange>
              </w:rPr>
              <w:instrText xml:space="preserve"> HYPERLINK "http://wftp3.itu.int/av-arch/avc-site/2013-2016/1306_Osl/AVD-4362.zip" </w:instrText>
            </w:r>
            <w:r w:rsidR="005B0A11">
              <w:fldChar w:fldCharType="separate"/>
            </w:r>
            <w:r w:rsidR="00E03AF2" w:rsidRPr="00D80C40">
              <w:rPr>
                <w:rStyle w:val="Hyperlink"/>
                <w:sz w:val="20"/>
                <w:lang w:val="fr-FR"/>
              </w:rPr>
              <w:t>http://wftp3.itu.int/av-arch/avc-site/2013-2016/1306_Osl/AVD-4362.zip</w:t>
            </w:r>
            <w:r w:rsidR="005B0A11">
              <w:rPr>
                <w:rStyle w:val="Hyperlink"/>
                <w:sz w:val="20"/>
                <w:lang w:val="fr-FR"/>
              </w:rPr>
              <w:fldChar w:fldCharType="end"/>
            </w:r>
            <w:r w:rsidR="00E03AF2" w:rsidRPr="00D80C40">
              <w:rPr>
                <w:sz w:val="20"/>
                <w:lang w:val="fr-FR"/>
              </w:rPr>
              <w:t xml:space="preserve"> </w:t>
            </w:r>
          </w:p>
        </w:tc>
      </w:tr>
      <w:tr w:rsidR="00D33752" w:rsidRPr="00F808F6" w14:paraId="357C89A5" w14:textId="77777777" w:rsidTr="00A478C6">
        <w:tc>
          <w:tcPr>
            <w:tcW w:w="2660" w:type="dxa"/>
          </w:tcPr>
          <w:p w14:paraId="07B12D60"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14:paraId="33266A7B" w14:textId="77777777"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14:paraId="63CFC9C5" w14:textId="77777777"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r w:rsidR="005B0A11">
              <w:fldChar w:fldCharType="begin"/>
            </w:r>
            <w:r w:rsidR="005B0A11" w:rsidRPr="005B0A11">
              <w:rPr>
                <w:lang w:val="fr-CH"/>
                <w:rPrChange w:id="17" w:author="Angeles-Leon De Vivero, Rosa" w:date="2015-06-16T12:29:00Z">
                  <w:rPr/>
                </w:rPrChange>
              </w:rPr>
              <w:instrText xml:space="preserve"> HYPERLINK "http://www.itu.int/md/T13-SG16-131028-TD-WP1-0121" </w:instrText>
            </w:r>
            <w:r w:rsidR="005B0A11">
              <w:fldChar w:fldCharType="separate"/>
            </w:r>
            <w:r w:rsidR="00354739" w:rsidRPr="00AA001F">
              <w:rPr>
                <w:rStyle w:val="Hyperlink"/>
                <w:sz w:val="20"/>
                <w:lang w:val="fr-FR"/>
              </w:rPr>
              <w:t>http://www.itu.int/md/T13-SG16-131028-TD-WP1-0121</w:t>
            </w:r>
            <w:r w:rsidR="005B0A11">
              <w:rPr>
                <w:rStyle w:val="Hyperlink"/>
                <w:sz w:val="20"/>
                <w:lang w:val="fr-FR"/>
              </w:rPr>
              <w:fldChar w:fldCharType="end"/>
            </w:r>
            <w:r w:rsidR="00E03AF2" w:rsidRPr="00D80C40">
              <w:rPr>
                <w:sz w:val="20"/>
                <w:lang w:val="fr-FR"/>
              </w:rPr>
              <w:t xml:space="preserve"> </w:t>
            </w:r>
          </w:p>
        </w:tc>
      </w:tr>
      <w:tr w:rsidR="00270375" w:rsidRPr="00F808F6" w14:paraId="368A3DFF" w14:textId="77777777" w:rsidTr="00A478C6">
        <w:tc>
          <w:tcPr>
            <w:tcW w:w="2660" w:type="dxa"/>
          </w:tcPr>
          <w:p w14:paraId="05B95B2F" w14:textId="77777777"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14:paraId="32EBBE31" w14:textId="77777777"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14:paraId="18EC2669" w14:textId="77777777"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r w:rsidR="005B0A11">
              <w:fldChar w:fldCharType="begin"/>
            </w:r>
            <w:r w:rsidR="005B0A11" w:rsidRPr="005B0A11">
              <w:rPr>
                <w:lang w:val="fr-CH"/>
                <w:rPrChange w:id="18" w:author="Angeles-Leon De Vivero, Rosa" w:date="2015-06-16T12:29:00Z">
                  <w:rPr/>
                </w:rPrChange>
              </w:rPr>
              <w:instrText xml:space="preserve"> HYPERLINK "http://wftp3.itu.int/av-arch/avc-site/2013-2016/1403_Gen/AVD-4471.zip" </w:instrText>
            </w:r>
            <w:r w:rsidR="005B0A11">
              <w:fldChar w:fldCharType="separate"/>
            </w:r>
            <w:r w:rsidR="00CB1E34" w:rsidRPr="00D80C40">
              <w:rPr>
                <w:rStyle w:val="Hyperlink"/>
                <w:sz w:val="20"/>
                <w:lang w:val="fr-FR"/>
              </w:rPr>
              <w:t>http://wftp3.itu.int/av-arch/avc-site/2013-2016/1403_Gen/AVD-4471.zip</w:t>
            </w:r>
            <w:r w:rsidR="005B0A11">
              <w:rPr>
                <w:rStyle w:val="Hyperlink"/>
                <w:sz w:val="20"/>
                <w:lang w:val="fr-FR"/>
              </w:rPr>
              <w:fldChar w:fldCharType="end"/>
            </w:r>
            <w:r w:rsidR="00CB1E34" w:rsidRPr="00D80C40">
              <w:rPr>
                <w:sz w:val="20"/>
                <w:lang w:val="fr-FR"/>
              </w:rPr>
              <w:t xml:space="preserve"> </w:t>
            </w:r>
            <w:r w:rsidRPr="00D80C40">
              <w:rPr>
                <w:sz w:val="20"/>
                <w:lang w:val="fr-CH"/>
              </w:rPr>
              <w:t xml:space="preserve"> </w:t>
            </w:r>
          </w:p>
        </w:tc>
      </w:tr>
      <w:tr w:rsidR="00CB1E34" w:rsidRPr="00F808F6" w14:paraId="52858B2B" w14:textId="77777777" w:rsidTr="00A478C6">
        <w:tc>
          <w:tcPr>
            <w:tcW w:w="2660" w:type="dxa"/>
          </w:tcPr>
          <w:p w14:paraId="70792DC9" w14:textId="77777777"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14:paraId="73DE632A" w14:textId="77777777"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14:paraId="358F38DF" w14:textId="77777777" w:rsidR="00CB1E34" w:rsidRPr="00D80C40" w:rsidRDefault="00CB1E34" w:rsidP="00CB1E34">
            <w:pPr>
              <w:pStyle w:val="Tabletext"/>
              <w:rPr>
                <w:sz w:val="20"/>
                <w:highlight w:val="yellow"/>
                <w:lang w:val="fr-FR"/>
              </w:rPr>
            </w:pPr>
            <w:r w:rsidRPr="00D80C40">
              <w:rPr>
                <w:sz w:val="20"/>
                <w:lang w:val="fr-FR"/>
              </w:rPr>
              <w:t xml:space="preserve">Location: </w:t>
            </w:r>
            <w:r w:rsidR="005B0A11">
              <w:fldChar w:fldCharType="begin"/>
            </w:r>
            <w:r w:rsidR="005B0A11" w:rsidRPr="005B0A11">
              <w:rPr>
                <w:lang w:val="fr-CH"/>
                <w:rPrChange w:id="19" w:author="Angeles-Leon De Vivero, Rosa" w:date="2015-06-16T12:29:00Z">
                  <w:rPr/>
                </w:rPrChange>
              </w:rPr>
              <w:instrText xml:space="preserve"> HYPERLINK "http://wftp3.itu.int/av-arch/avc-site/2013-2016/1403_Gen/TD-11.zip" </w:instrText>
            </w:r>
            <w:r w:rsidR="005B0A11">
              <w:fldChar w:fldCharType="separate"/>
            </w:r>
            <w:r w:rsidRPr="00D80C40">
              <w:rPr>
                <w:rStyle w:val="Hyperlink"/>
                <w:sz w:val="20"/>
                <w:lang w:val="fr-FR"/>
              </w:rPr>
              <w:t>http://wftp3.itu.int/av-arch/avc-site/2013-2016/1403_Gen/TD-11.zip</w:t>
            </w:r>
            <w:r w:rsidR="005B0A11">
              <w:rPr>
                <w:rStyle w:val="Hyperlink"/>
                <w:sz w:val="20"/>
                <w:lang w:val="fr-FR"/>
              </w:rPr>
              <w:fldChar w:fldCharType="end"/>
            </w:r>
            <w:r w:rsidRPr="00D80C40">
              <w:rPr>
                <w:sz w:val="20"/>
                <w:lang w:val="fr-FR"/>
              </w:rPr>
              <w:t xml:space="preserve"> </w:t>
            </w:r>
            <w:r w:rsidRPr="00D80C40">
              <w:rPr>
                <w:sz w:val="20"/>
                <w:lang w:val="fr-CH"/>
              </w:rPr>
              <w:t xml:space="preserve"> </w:t>
            </w:r>
          </w:p>
        </w:tc>
      </w:tr>
      <w:tr w:rsidR="00D31A9B" w:rsidRPr="00F808F6" w14:paraId="1D7E8798" w14:textId="77777777" w:rsidTr="00A478C6">
        <w:tc>
          <w:tcPr>
            <w:tcW w:w="2660" w:type="dxa"/>
          </w:tcPr>
          <w:p w14:paraId="6838C763"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14:paraId="654607D7" w14:textId="77777777"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r w:rsidR="00D82059">
              <w:rPr>
                <w:b/>
                <w:bCs/>
                <w:sz w:val="20"/>
              </w:rPr>
              <w:t>47</w:t>
            </w:r>
            <w:r w:rsidRPr="00D80C40">
              <w:rPr>
                <w:b/>
                <w:bCs/>
                <w:sz w:val="20"/>
              </w:rPr>
              <w:t>/WP1</w:t>
            </w:r>
            <w:r w:rsidRPr="00D80C40">
              <w:rPr>
                <w:sz w:val="20"/>
              </w:rPr>
              <w:t>) to SG16 Sapporo meeting, June/July 2013</w:t>
            </w:r>
          </w:p>
          <w:p w14:paraId="4AA7AC01" w14:textId="77777777" w:rsidR="00D31A9B" w:rsidRPr="00D80C40" w:rsidRDefault="00D31A9B" w:rsidP="00A417B2">
            <w:pPr>
              <w:pStyle w:val="Tabletext"/>
              <w:rPr>
                <w:sz w:val="20"/>
                <w:highlight w:val="yellow"/>
                <w:lang w:val="fr-CH"/>
              </w:rPr>
            </w:pPr>
            <w:r w:rsidRPr="00D80C40">
              <w:rPr>
                <w:sz w:val="20"/>
                <w:lang w:val="fr-CH"/>
              </w:rPr>
              <w:t xml:space="preserve">Location: </w:t>
            </w:r>
            <w:r w:rsidR="005B0A11">
              <w:fldChar w:fldCharType="begin"/>
            </w:r>
            <w:r w:rsidR="005B0A11" w:rsidRPr="005B0A11">
              <w:rPr>
                <w:lang w:val="fr-CH"/>
                <w:rPrChange w:id="20" w:author="Angeles-Leon De Vivero, Rosa" w:date="2015-06-16T12:29:00Z">
                  <w:rPr/>
                </w:rPrChange>
              </w:rPr>
              <w:instrText xml:space="preserve"> HYPERLINK "http://www.itu.int/md/T13-SG16-140630-TD-WP1-0147/en" </w:instrText>
            </w:r>
            <w:r w:rsidR="005B0A11">
              <w:fldChar w:fldCharType="separate"/>
            </w:r>
            <w:r w:rsidR="00627BB2" w:rsidRPr="00D80C40">
              <w:rPr>
                <w:rStyle w:val="Hyperlink"/>
                <w:rFonts w:eastAsia="SimSun"/>
                <w:sz w:val="20"/>
                <w:lang w:val="fr-CH"/>
              </w:rPr>
              <w:t>http://www.itu.int/md/T13-SG16-140630-TD-WP1-0147/en</w:t>
            </w:r>
            <w:r w:rsidR="005B0A11">
              <w:rPr>
                <w:rStyle w:val="Hyperlink"/>
                <w:rFonts w:eastAsia="SimSun"/>
                <w:sz w:val="20"/>
                <w:lang w:val="fr-CH"/>
              </w:rPr>
              <w:fldChar w:fldCharType="end"/>
            </w:r>
            <w:r w:rsidR="00A417B2" w:rsidRPr="00D80C40">
              <w:rPr>
                <w:rFonts w:eastAsia="SimSun"/>
                <w:sz w:val="20"/>
                <w:lang w:val="fr-CH"/>
              </w:rPr>
              <w:t xml:space="preserve">  </w:t>
            </w:r>
          </w:p>
        </w:tc>
      </w:tr>
      <w:tr w:rsidR="00D31A9B" w:rsidRPr="00F808F6" w14:paraId="0890813E" w14:textId="77777777" w:rsidTr="00A478C6">
        <w:tc>
          <w:tcPr>
            <w:tcW w:w="2660" w:type="dxa"/>
          </w:tcPr>
          <w:p w14:paraId="1A2494E8"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14:paraId="08715516" w14:textId="77777777" w:rsidR="00D31A9B" w:rsidRPr="00D80C40" w:rsidRDefault="00D31A9B" w:rsidP="00497115">
            <w:pPr>
              <w:pStyle w:val="Tabletext"/>
              <w:rPr>
                <w:sz w:val="20"/>
              </w:rPr>
            </w:pPr>
            <w:r w:rsidRPr="00D80C40">
              <w:rPr>
                <w:sz w:val="20"/>
              </w:rPr>
              <w:t>Output (</w:t>
            </w:r>
            <w:r w:rsidRPr="00D80C40">
              <w:rPr>
                <w:b/>
                <w:bCs/>
                <w:sz w:val="20"/>
              </w:rPr>
              <w:t xml:space="preserve">TD </w:t>
            </w:r>
            <w:r w:rsidR="00D82059">
              <w:rPr>
                <w:b/>
                <w:bCs/>
                <w:sz w:val="20"/>
              </w:rPr>
              <w:t>147R</w:t>
            </w:r>
            <w:r w:rsidR="00CE2B7A">
              <w:rPr>
                <w:b/>
                <w:bCs/>
                <w:sz w:val="20"/>
              </w:rPr>
              <w:t>2</w:t>
            </w:r>
            <w:r w:rsidRPr="00D80C40">
              <w:rPr>
                <w:b/>
                <w:bCs/>
                <w:sz w:val="20"/>
              </w:rPr>
              <w:t>/WP1</w:t>
            </w:r>
            <w:r w:rsidRPr="00D80C40">
              <w:rPr>
                <w:sz w:val="20"/>
              </w:rPr>
              <w:t>) from SG16 Sapporo meeting, June/July 2013</w:t>
            </w:r>
          </w:p>
          <w:p w14:paraId="7ED9E76F" w14:textId="77777777" w:rsidR="00D31A9B" w:rsidRPr="00634B11" w:rsidRDefault="00D31A9B" w:rsidP="00497115">
            <w:pPr>
              <w:pStyle w:val="Tabletext"/>
              <w:rPr>
                <w:rFonts w:ascii="Arial" w:hAnsi="Arial" w:cs="Arial"/>
                <w:sz w:val="16"/>
                <w:szCs w:val="16"/>
                <w:highlight w:val="yellow"/>
                <w:lang w:val="fr-CH"/>
              </w:rPr>
            </w:pPr>
            <w:r w:rsidRPr="00634B11">
              <w:rPr>
                <w:rFonts w:ascii="Arial" w:hAnsi="Arial" w:cs="Arial"/>
                <w:sz w:val="16"/>
                <w:szCs w:val="16"/>
                <w:lang w:val="fr-CH"/>
              </w:rPr>
              <w:t xml:space="preserve">Location: </w:t>
            </w:r>
            <w:r w:rsidR="005B0A11">
              <w:fldChar w:fldCharType="begin"/>
            </w:r>
            <w:r w:rsidR="005B0A11" w:rsidRPr="005B0A11">
              <w:rPr>
                <w:lang w:val="fr-CH"/>
                <w:rPrChange w:id="21" w:author="Angeles-Leon De Vivero, Rosa" w:date="2015-06-16T12:29:00Z">
                  <w:rPr/>
                </w:rPrChange>
              </w:rPr>
              <w:instrText xml:space="preserve"> HYPERLINK "https://www.itu.int/md/dologin_md.asp?lang=en&amp;id=T13-SG16-140630-TD-WP1-0147!R2!MSW-E" </w:instrText>
            </w:r>
            <w:r w:rsidR="005B0A11">
              <w:fldChar w:fldCharType="separate"/>
            </w:r>
            <w:r w:rsidR="00CE2B7A" w:rsidRPr="00634B11">
              <w:rPr>
                <w:rStyle w:val="Hyperlink"/>
                <w:rFonts w:ascii="Arial" w:hAnsi="Arial" w:cs="Arial"/>
                <w:sz w:val="16"/>
                <w:szCs w:val="16"/>
                <w:lang w:val="fr-CH"/>
              </w:rPr>
              <w:t>https://www.itu.int/md/dologin_md.asp?lang=en&amp;id=T13-SG16-140630-TD-WP1-0147!R2!MSW-E</w:t>
            </w:r>
            <w:r w:rsidR="005B0A11">
              <w:rPr>
                <w:rStyle w:val="Hyperlink"/>
                <w:rFonts w:ascii="Arial" w:hAnsi="Arial" w:cs="Arial"/>
                <w:sz w:val="16"/>
                <w:szCs w:val="16"/>
                <w:lang w:val="fr-CH"/>
              </w:rPr>
              <w:fldChar w:fldCharType="end"/>
            </w:r>
            <w:r w:rsidR="00CE2B7A" w:rsidRPr="00634B11">
              <w:rPr>
                <w:rFonts w:ascii="Arial" w:hAnsi="Arial" w:cs="Arial"/>
                <w:sz w:val="16"/>
                <w:szCs w:val="16"/>
                <w:lang w:val="fr-CH"/>
              </w:rPr>
              <w:t xml:space="preserve"> </w:t>
            </w:r>
          </w:p>
        </w:tc>
      </w:tr>
      <w:tr w:rsidR="00A7509B" w:rsidRPr="00F808F6" w14:paraId="27EB829A" w14:textId="77777777" w:rsidTr="00A478C6">
        <w:tc>
          <w:tcPr>
            <w:tcW w:w="2660" w:type="dxa"/>
          </w:tcPr>
          <w:p w14:paraId="2ABADB00"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9</w:t>
            </w:r>
          </w:p>
        </w:tc>
        <w:tc>
          <w:tcPr>
            <w:tcW w:w="7229" w:type="dxa"/>
          </w:tcPr>
          <w:p w14:paraId="5D7060AC" w14:textId="77777777" w:rsidR="00A7509B" w:rsidRPr="00D80C40" w:rsidRDefault="00A7509B" w:rsidP="00207538">
            <w:pPr>
              <w:pStyle w:val="Tabletext"/>
              <w:rPr>
                <w:sz w:val="20"/>
              </w:rPr>
            </w:pPr>
            <w:r w:rsidRPr="00D80C40">
              <w:rPr>
                <w:sz w:val="20"/>
              </w:rPr>
              <w:t>Input (</w:t>
            </w:r>
            <w:r w:rsidRPr="00D80C40">
              <w:rPr>
                <w:b/>
                <w:bCs/>
                <w:sz w:val="20"/>
              </w:rPr>
              <w:t>AVD-4</w:t>
            </w:r>
            <w:r>
              <w:rPr>
                <w:b/>
                <w:bCs/>
                <w:sz w:val="20"/>
              </w:rPr>
              <w:t>592</w:t>
            </w:r>
            <w:r w:rsidRPr="00D80C40">
              <w:rPr>
                <w:sz w:val="20"/>
              </w:rPr>
              <w:t xml:space="preserve">) to WP 1/16 </w:t>
            </w:r>
            <w:r>
              <w:rPr>
                <w:sz w:val="20"/>
              </w:rPr>
              <w:t>South Korea meeting (2014-11</w:t>
            </w:r>
            <w:r w:rsidRPr="00D80C40">
              <w:rPr>
                <w:sz w:val="20"/>
              </w:rPr>
              <w:t>)</w:t>
            </w:r>
          </w:p>
          <w:p w14:paraId="3B397FE0" w14:textId="77777777" w:rsidR="00A7509B" w:rsidRPr="00D80C40" w:rsidRDefault="00A7509B" w:rsidP="00A7509B">
            <w:pPr>
              <w:pStyle w:val="Tabletext"/>
              <w:rPr>
                <w:sz w:val="20"/>
                <w:highlight w:val="yellow"/>
                <w:lang w:val="fr-FR"/>
              </w:rPr>
            </w:pPr>
            <w:r w:rsidRPr="00D80C40">
              <w:rPr>
                <w:sz w:val="20"/>
                <w:lang w:val="fr-FR"/>
              </w:rPr>
              <w:t xml:space="preserve">Location: </w:t>
            </w:r>
            <w:r w:rsidR="005B0A11">
              <w:fldChar w:fldCharType="begin"/>
            </w:r>
            <w:r w:rsidR="005B0A11" w:rsidRPr="005B0A11">
              <w:rPr>
                <w:lang w:val="fr-CH"/>
                <w:rPrChange w:id="22" w:author="Angeles-Leon De Vivero, Rosa" w:date="2015-06-16T12:29:00Z">
                  <w:rPr/>
                </w:rPrChange>
              </w:rPr>
              <w:instrText xml:space="preserve"> HYPERLINK "http://wftp3.itu.int/av-arch/avc-site/2013-2016/1411_Seo/AVD-4592.zip" </w:instrText>
            </w:r>
            <w:r w:rsidR="005B0A11">
              <w:fldChar w:fldCharType="separate"/>
            </w:r>
            <w:r w:rsidRPr="00582034">
              <w:rPr>
                <w:rStyle w:val="Hyperlink"/>
                <w:sz w:val="20"/>
                <w:lang w:val="fr-FR"/>
              </w:rPr>
              <w:t>http://wftp3.itu.int/av-arch/avc-site/2013-2016/1411_Seo/AVD-4592.zip</w:t>
            </w:r>
            <w:r w:rsidR="005B0A11">
              <w:rPr>
                <w:rStyle w:val="Hyperlink"/>
                <w:sz w:val="20"/>
                <w:lang w:val="fr-FR"/>
              </w:rPr>
              <w:fldChar w:fldCharType="end"/>
            </w:r>
            <w:r>
              <w:rPr>
                <w:sz w:val="20"/>
                <w:lang w:val="fr-FR"/>
              </w:rPr>
              <w:t xml:space="preserve"> </w:t>
            </w:r>
          </w:p>
        </w:tc>
      </w:tr>
      <w:tr w:rsidR="00A7509B" w:rsidRPr="00F808F6" w14:paraId="04D9247C" w14:textId="77777777" w:rsidTr="00A478C6">
        <w:tc>
          <w:tcPr>
            <w:tcW w:w="2660" w:type="dxa"/>
          </w:tcPr>
          <w:p w14:paraId="10FE19B3"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w:t>
            </w:r>
            <w:r>
              <w:rPr>
                <w:sz w:val="22"/>
              </w:rPr>
              <w:t>10</w:t>
            </w:r>
          </w:p>
        </w:tc>
        <w:tc>
          <w:tcPr>
            <w:tcW w:w="7229" w:type="dxa"/>
          </w:tcPr>
          <w:p w14:paraId="7F2CB400" w14:textId="77777777" w:rsidR="00A7509B" w:rsidRPr="00D80C40" w:rsidRDefault="00A7509B" w:rsidP="00207538">
            <w:pPr>
              <w:pStyle w:val="Tabletext"/>
              <w:rPr>
                <w:sz w:val="20"/>
              </w:rPr>
            </w:pPr>
            <w:r w:rsidRPr="00D80C40">
              <w:rPr>
                <w:sz w:val="20"/>
              </w:rPr>
              <w:t>Output (</w:t>
            </w:r>
            <w:r w:rsidRPr="00D80C40">
              <w:rPr>
                <w:b/>
                <w:bCs/>
                <w:sz w:val="20"/>
              </w:rPr>
              <w:t>TD-</w:t>
            </w:r>
            <w:r>
              <w:rPr>
                <w:b/>
                <w:bCs/>
                <w:sz w:val="20"/>
              </w:rPr>
              <w:t>0</w:t>
            </w:r>
            <w:r w:rsidR="00827150">
              <w:rPr>
                <w:b/>
                <w:bCs/>
                <w:sz w:val="20"/>
              </w:rPr>
              <w:t>8</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14:paraId="71026B3E" w14:textId="77777777" w:rsidR="00A7509B" w:rsidRPr="00D80C40" w:rsidRDefault="00A7509B" w:rsidP="00A7509B">
            <w:pPr>
              <w:pStyle w:val="Tabletext"/>
              <w:rPr>
                <w:sz w:val="20"/>
                <w:highlight w:val="yellow"/>
                <w:lang w:val="fr-FR"/>
              </w:rPr>
            </w:pPr>
            <w:r w:rsidRPr="00D80C40">
              <w:rPr>
                <w:sz w:val="20"/>
                <w:lang w:val="fr-FR"/>
              </w:rPr>
              <w:t xml:space="preserve">Location: </w:t>
            </w:r>
            <w:r w:rsidR="005B0A11">
              <w:fldChar w:fldCharType="begin"/>
            </w:r>
            <w:r w:rsidR="005B0A11" w:rsidRPr="005B0A11">
              <w:rPr>
                <w:lang w:val="fr-CH"/>
                <w:rPrChange w:id="23" w:author="Angeles-Leon De Vivero, Rosa" w:date="2015-06-16T12:29:00Z">
                  <w:rPr/>
                </w:rPrChange>
              </w:rPr>
              <w:instrText xml:space="preserve"> HYPERLINK "http://wftp3.itu.int/av-arch/avc-site/2013-2016/1411_Seo/TD-08.zip" </w:instrText>
            </w:r>
            <w:r w:rsidR="005B0A11">
              <w:fldChar w:fldCharType="separate"/>
            </w:r>
            <w:r w:rsidRPr="00582034">
              <w:rPr>
                <w:rStyle w:val="Hyperlink"/>
                <w:sz w:val="20"/>
                <w:lang w:val="fr-FR"/>
              </w:rPr>
              <w:t>http://wftp3.itu.int/av-arch/avc-site/2013-2016/1411_Seo/TD-08.zip</w:t>
            </w:r>
            <w:r w:rsidR="005B0A11">
              <w:rPr>
                <w:rStyle w:val="Hyperlink"/>
                <w:sz w:val="20"/>
                <w:lang w:val="fr-FR"/>
              </w:rPr>
              <w:fldChar w:fldCharType="end"/>
            </w:r>
            <w:r>
              <w:rPr>
                <w:sz w:val="20"/>
                <w:lang w:val="fr-FR"/>
              </w:rPr>
              <w:t xml:space="preserve"> </w:t>
            </w:r>
          </w:p>
        </w:tc>
      </w:tr>
      <w:tr w:rsidR="00D31A9B" w:rsidRPr="00F808F6" w14:paraId="2CFAA1ED" w14:textId="77777777" w:rsidTr="00A478C6">
        <w:tc>
          <w:tcPr>
            <w:tcW w:w="2660" w:type="dxa"/>
          </w:tcPr>
          <w:p w14:paraId="19595F5F" w14:textId="77777777" w:rsidR="00D31A9B"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11</w:t>
            </w:r>
          </w:p>
        </w:tc>
        <w:tc>
          <w:tcPr>
            <w:tcW w:w="7229" w:type="dxa"/>
          </w:tcPr>
          <w:p w14:paraId="14AC8D71" w14:textId="77777777" w:rsidR="005A6988" w:rsidRPr="00354739"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Pr>
                <w:b/>
                <w:sz w:val="20"/>
                <w:szCs w:val="20"/>
              </w:rPr>
              <w:t xml:space="preserve">TD </w:t>
            </w:r>
            <w:r w:rsidR="00634B11">
              <w:rPr>
                <w:b/>
                <w:sz w:val="20"/>
                <w:szCs w:val="20"/>
              </w:rPr>
              <w:t>214</w:t>
            </w:r>
            <w:r>
              <w:rPr>
                <w:b/>
                <w:sz w:val="20"/>
                <w:szCs w:val="20"/>
              </w:rPr>
              <w:t>/WP1</w:t>
            </w:r>
            <w:r w:rsidRPr="00354739">
              <w:rPr>
                <w:sz w:val="20"/>
                <w:szCs w:val="20"/>
              </w:rPr>
              <w:t xml:space="preserve">) </w:t>
            </w:r>
            <w:r>
              <w:rPr>
                <w:sz w:val="20"/>
                <w:szCs w:val="20"/>
              </w:rPr>
              <w:t>to</w:t>
            </w:r>
            <w:r w:rsidRPr="00354739">
              <w:rPr>
                <w:sz w:val="20"/>
                <w:szCs w:val="20"/>
              </w:rPr>
              <w:t xml:space="preserve"> ITU-T SG16 Geneva meeting, </w:t>
            </w:r>
            <w:r>
              <w:rPr>
                <w:sz w:val="20"/>
                <w:szCs w:val="20"/>
              </w:rPr>
              <w:t>Feb</w:t>
            </w:r>
            <w:r w:rsidRPr="00354739">
              <w:rPr>
                <w:sz w:val="20"/>
                <w:szCs w:val="20"/>
              </w:rPr>
              <w:t xml:space="preserve"> 201</w:t>
            </w:r>
            <w:r>
              <w:rPr>
                <w:sz w:val="20"/>
                <w:szCs w:val="20"/>
              </w:rPr>
              <w:t>5</w:t>
            </w:r>
          </w:p>
          <w:p w14:paraId="3ABAD7EE" w14:textId="77777777" w:rsidR="00D31A9B" w:rsidRPr="00634B11"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634B11">
              <w:rPr>
                <w:lang w:val="fr-CH"/>
              </w:rPr>
              <w:t xml:space="preserve"> </w:t>
            </w:r>
            <w:r w:rsidR="005B0A11">
              <w:fldChar w:fldCharType="begin"/>
            </w:r>
            <w:r w:rsidR="005B0A11" w:rsidRPr="005B0A11">
              <w:rPr>
                <w:lang w:val="fr-CH"/>
                <w:rPrChange w:id="24" w:author="Angeles-Leon De Vivero, Rosa" w:date="2015-06-16T12:29:00Z">
                  <w:rPr/>
                </w:rPrChange>
              </w:rPr>
              <w:instrText xml:space="preserve"> HYPERLINK "http://www.itu.int/md/T13-SG16-150209-TD-WP1-0214/en" </w:instrText>
            </w:r>
            <w:r w:rsidR="005B0A11">
              <w:fldChar w:fldCharType="separate"/>
            </w:r>
            <w:r w:rsidR="00D615A6">
              <w:rPr>
                <w:rStyle w:val="Hyperlink"/>
                <w:sz w:val="18"/>
                <w:szCs w:val="18"/>
                <w:lang w:val="fr-CH"/>
              </w:rPr>
              <w:t>http://www.itu.int/md/T13-SG16-150209-TD-WP1-0214/en</w:t>
            </w:r>
            <w:r w:rsidR="005B0A11">
              <w:rPr>
                <w:rStyle w:val="Hyperlink"/>
                <w:sz w:val="18"/>
                <w:szCs w:val="18"/>
                <w:lang w:val="fr-CH"/>
              </w:rPr>
              <w:fldChar w:fldCharType="end"/>
            </w:r>
            <w:r w:rsidR="00634B11" w:rsidRPr="00634B11">
              <w:rPr>
                <w:sz w:val="18"/>
                <w:szCs w:val="18"/>
                <w:lang w:val="fr-CH"/>
              </w:rPr>
              <w:t xml:space="preserve"> </w:t>
            </w:r>
          </w:p>
        </w:tc>
      </w:tr>
      <w:tr w:rsidR="005A6988" w:rsidRPr="00F808F6" w14:paraId="5F25C979" w14:textId="77777777" w:rsidTr="00A478C6">
        <w:tc>
          <w:tcPr>
            <w:tcW w:w="2660" w:type="dxa"/>
          </w:tcPr>
          <w:p w14:paraId="2622BA1F"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12</w:t>
            </w:r>
          </w:p>
        </w:tc>
        <w:tc>
          <w:tcPr>
            <w:tcW w:w="7229" w:type="dxa"/>
          </w:tcPr>
          <w:p w14:paraId="1D4AF382" w14:textId="77777777" w:rsidR="005A6988" w:rsidRPr="0035473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Pr>
                <w:sz w:val="20"/>
                <w:szCs w:val="20"/>
              </w:rPr>
              <w:t>Out</w:t>
            </w:r>
            <w:r w:rsidRPr="00354739">
              <w:rPr>
                <w:sz w:val="20"/>
                <w:szCs w:val="20"/>
              </w:rPr>
              <w:t>put (</w:t>
            </w:r>
            <w:r>
              <w:rPr>
                <w:b/>
                <w:sz w:val="20"/>
                <w:szCs w:val="20"/>
              </w:rPr>
              <w:t xml:space="preserve">TD </w:t>
            </w:r>
            <w:r w:rsidR="001C26A5">
              <w:rPr>
                <w:b/>
                <w:sz w:val="20"/>
                <w:szCs w:val="20"/>
              </w:rPr>
              <w:t>214R1</w:t>
            </w:r>
            <w:r>
              <w:rPr>
                <w:b/>
                <w:sz w:val="20"/>
                <w:szCs w:val="20"/>
              </w:rPr>
              <w:t>/WP1</w:t>
            </w:r>
            <w:r w:rsidRPr="00354739">
              <w:rPr>
                <w:sz w:val="20"/>
                <w:szCs w:val="20"/>
              </w:rPr>
              <w:t xml:space="preserve">) from ITU-T SG16 Geneva meeting, </w:t>
            </w:r>
            <w:r>
              <w:rPr>
                <w:sz w:val="20"/>
                <w:szCs w:val="20"/>
              </w:rPr>
              <w:t>Feb</w:t>
            </w:r>
            <w:r w:rsidRPr="00354739">
              <w:rPr>
                <w:sz w:val="20"/>
                <w:szCs w:val="20"/>
              </w:rPr>
              <w:t xml:space="preserve"> 201</w:t>
            </w:r>
            <w:r>
              <w:rPr>
                <w:sz w:val="20"/>
                <w:szCs w:val="20"/>
              </w:rPr>
              <w:t>5</w:t>
            </w:r>
          </w:p>
          <w:p w14:paraId="5F6C7733" w14:textId="77777777" w:rsidR="005A6988" w:rsidRPr="007D1F8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354739">
              <w:rPr>
                <w:sz w:val="20"/>
                <w:szCs w:val="20"/>
                <w:lang w:val="fr-CH"/>
              </w:rPr>
              <w:t xml:space="preserve"> </w:t>
            </w:r>
            <w:r w:rsidRPr="007D1F89">
              <w:rPr>
                <w:lang w:val="fr-CH"/>
              </w:rPr>
              <w:t xml:space="preserve"> </w:t>
            </w:r>
            <w:r w:rsidR="005B0A11">
              <w:fldChar w:fldCharType="begin"/>
            </w:r>
            <w:r w:rsidR="005B0A11" w:rsidRPr="005B0A11">
              <w:rPr>
                <w:lang w:val="fr-CH"/>
                <w:rPrChange w:id="25" w:author="Angeles-Leon De Vivero, Rosa" w:date="2015-06-16T12:25:00Z">
                  <w:rPr/>
                </w:rPrChange>
              </w:rPr>
              <w:instrText xml:space="preserve"> HYPERLINK "http://www.itu.int/md/T13-SG16-150209-TD-WP1-0214/en" </w:instrText>
            </w:r>
            <w:r w:rsidR="005B0A11">
              <w:fldChar w:fldCharType="separate"/>
            </w:r>
            <w:r w:rsidR="007D1F89">
              <w:rPr>
                <w:rStyle w:val="Hyperlink"/>
                <w:sz w:val="18"/>
                <w:szCs w:val="18"/>
                <w:lang w:val="fr-CH"/>
              </w:rPr>
              <w:t>http://www.itu.int/md/T13-SG16-150209-TD-WP1-0214/en</w:t>
            </w:r>
            <w:r w:rsidR="005B0A11">
              <w:rPr>
                <w:rStyle w:val="Hyperlink"/>
                <w:sz w:val="18"/>
                <w:szCs w:val="18"/>
                <w:lang w:val="fr-CH"/>
              </w:rPr>
              <w:fldChar w:fldCharType="end"/>
            </w:r>
          </w:p>
        </w:tc>
      </w:tr>
      <w:tr w:rsidR="00B06B25" w:rsidRPr="00F808F6" w14:paraId="378A56C6" w14:textId="77777777" w:rsidTr="00A478C6">
        <w:tc>
          <w:tcPr>
            <w:tcW w:w="2660" w:type="dxa"/>
          </w:tcPr>
          <w:p w14:paraId="47AF2104"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13</w:t>
            </w:r>
          </w:p>
        </w:tc>
        <w:tc>
          <w:tcPr>
            <w:tcW w:w="7229" w:type="dxa"/>
          </w:tcPr>
          <w:p w14:paraId="24926C2C" w14:textId="77777777" w:rsidR="00B06B25" w:rsidRPr="00D80C40" w:rsidRDefault="00B06B25" w:rsidP="005738F6">
            <w:pPr>
              <w:pStyle w:val="Tabletext"/>
              <w:rPr>
                <w:sz w:val="20"/>
              </w:rPr>
            </w:pPr>
            <w:r w:rsidRPr="00D80C40">
              <w:rPr>
                <w:sz w:val="20"/>
              </w:rPr>
              <w:t>Input (</w:t>
            </w:r>
            <w:r w:rsidRPr="00D80C40">
              <w:rPr>
                <w:b/>
                <w:bCs/>
                <w:sz w:val="20"/>
              </w:rPr>
              <w:t>AVD-4</w:t>
            </w:r>
            <w:r>
              <w:rPr>
                <w:b/>
                <w:bCs/>
                <w:sz w:val="20"/>
              </w:rPr>
              <w:t>662</w:t>
            </w:r>
            <w:r w:rsidRPr="00D80C40">
              <w:rPr>
                <w:sz w:val="20"/>
              </w:rPr>
              <w:t xml:space="preserve">) to WP 1/16 </w:t>
            </w:r>
            <w:r w:rsidR="00616C82">
              <w:rPr>
                <w:sz w:val="20"/>
              </w:rPr>
              <w:t>Chengdu</w:t>
            </w:r>
            <w:r>
              <w:rPr>
                <w:sz w:val="20"/>
              </w:rPr>
              <w:t xml:space="preserve"> meeting (2015-06</w:t>
            </w:r>
            <w:r w:rsidRPr="00D80C40">
              <w:rPr>
                <w:sz w:val="20"/>
              </w:rPr>
              <w:t>)</w:t>
            </w:r>
          </w:p>
          <w:p w14:paraId="204CA608" w14:textId="77777777" w:rsidR="00B06B25" w:rsidRPr="00D80C40" w:rsidRDefault="00B06B25" w:rsidP="00B06B25">
            <w:pPr>
              <w:pStyle w:val="Tabletext"/>
              <w:rPr>
                <w:sz w:val="20"/>
                <w:highlight w:val="yellow"/>
                <w:lang w:val="fr-FR"/>
              </w:rPr>
            </w:pPr>
            <w:r w:rsidRPr="00D80C40">
              <w:rPr>
                <w:sz w:val="20"/>
                <w:lang w:val="fr-FR"/>
              </w:rPr>
              <w:t xml:space="preserve">Location: </w:t>
            </w:r>
            <w:r w:rsidR="005B0A11">
              <w:fldChar w:fldCharType="begin"/>
            </w:r>
            <w:r w:rsidR="005B0A11" w:rsidRPr="005B0A11">
              <w:rPr>
                <w:lang w:val="fr-CH"/>
                <w:rPrChange w:id="26" w:author="Angeles-Leon De Vivero, Rosa" w:date="2015-06-16T12:29:00Z">
                  <w:rPr/>
                </w:rPrChange>
              </w:rPr>
              <w:instrText xml:space="preserve"> HYPERLINK "http://wftp3.itu.int/av-arch/avc-site/2013-2016/1506_Gui/AVD-4662.zip" </w:instrText>
            </w:r>
            <w:r w:rsidR="005B0A11">
              <w:fldChar w:fldCharType="separate"/>
            </w:r>
            <w:r w:rsidR="0036198B" w:rsidRPr="004F17F1">
              <w:rPr>
                <w:rStyle w:val="Hyperlink"/>
                <w:sz w:val="20"/>
                <w:lang w:val="fr-FR"/>
              </w:rPr>
              <w:t>http://wftp3.itu.int/av-arch/avc-site/2013-2016/1506_Gui/AVD-4662.zip</w:t>
            </w:r>
            <w:r w:rsidR="005B0A11">
              <w:rPr>
                <w:rStyle w:val="Hyperlink"/>
                <w:sz w:val="20"/>
                <w:lang w:val="fr-FR"/>
              </w:rPr>
              <w:fldChar w:fldCharType="end"/>
            </w:r>
            <w:r w:rsidR="0036198B">
              <w:rPr>
                <w:sz w:val="20"/>
                <w:lang w:val="fr-FR"/>
              </w:rPr>
              <w:t xml:space="preserve"> </w:t>
            </w:r>
          </w:p>
        </w:tc>
      </w:tr>
      <w:tr w:rsidR="00B06B25" w:rsidRPr="00F808F6" w14:paraId="62DEA713" w14:textId="77777777" w:rsidTr="00A478C6">
        <w:tc>
          <w:tcPr>
            <w:tcW w:w="2660" w:type="dxa"/>
          </w:tcPr>
          <w:p w14:paraId="512FC9E9"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14</w:t>
            </w:r>
          </w:p>
        </w:tc>
        <w:tc>
          <w:tcPr>
            <w:tcW w:w="7229" w:type="dxa"/>
          </w:tcPr>
          <w:p w14:paraId="3161E3A2" w14:textId="77777777" w:rsidR="00B06B25" w:rsidRPr="00D80C40" w:rsidRDefault="00B06B25" w:rsidP="005738F6">
            <w:pPr>
              <w:pStyle w:val="Tabletext"/>
              <w:rPr>
                <w:sz w:val="20"/>
              </w:rPr>
            </w:pPr>
            <w:r w:rsidRPr="00D80C40">
              <w:rPr>
                <w:sz w:val="20"/>
              </w:rPr>
              <w:t>Output (</w:t>
            </w:r>
            <w:r w:rsidRPr="00D80C40">
              <w:rPr>
                <w:b/>
                <w:bCs/>
                <w:sz w:val="20"/>
              </w:rPr>
              <w:t>TD-</w:t>
            </w:r>
            <w:r w:rsidR="008A74D3">
              <w:rPr>
                <w:b/>
                <w:bCs/>
                <w:sz w:val="20"/>
              </w:rPr>
              <w:t>10</w:t>
            </w:r>
            <w:r w:rsidRPr="00D80C40">
              <w:rPr>
                <w:sz w:val="20"/>
              </w:rPr>
              <w:t xml:space="preserve">) from WP 1/16 </w:t>
            </w:r>
            <w:r w:rsidR="00616C82">
              <w:rPr>
                <w:sz w:val="20"/>
              </w:rPr>
              <w:t>Chengdu</w:t>
            </w:r>
            <w:r>
              <w:rPr>
                <w:sz w:val="20"/>
              </w:rPr>
              <w:t xml:space="preserve"> meeting (2015-06</w:t>
            </w:r>
            <w:r w:rsidRPr="00D80C40">
              <w:rPr>
                <w:sz w:val="20"/>
              </w:rPr>
              <w:t>)</w:t>
            </w:r>
          </w:p>
          <w:p w14:paraId="13669E96" w14:textId="77777777" w:rsidR="00B06B25" w:rsidRPr="00D80C40" w:rsidRDefault="00B06B25" w:rsidP="008A74D3">
            <w:pPr>
              <w:pStyle w:val="Tabletext"/>
              <w:rPr>
                <w:sz w:val="20"/>
                <w:highlight w:val="yellow"/>
                <w:lang w:val="fr-FR"/>
              </w:rPr>
            </w:pPr>
            <w:r w:rsidRPr="00D80C40">
              <w:rPr>
                <w:sz w:val="20"/>
                <w:lang w:val="fr-FR"/>
              </w:rPr>
              <w:t xml:space="preserve">Location: </w:t>
            </w:r>
            <w:ins w:id="27" w:author="AVD-4724" w:date="2015-06-09T03:49:00Z">
              <w:r w:rsidR="005B0A11">
                <w:rPr>
                  <w:sz w:val="20"/>
                  <w:lang w:val="fr-FR"/>
                </w:rPr>
                <w:fldChar w:fldCharType="begin"/>
              </w:r>
              <w:r w:rsidR="008A74D3">
                <w:rPr>
                  <w:sz w:val="20"/>
                  <w:lang w:val="fr-FR"/>
                </w:rPr>
                <w:instrText xml:space="preserve"> HYPERLINK "</w:instrText>
              </w:r>
            </w:ins>
            <w:r w:rsidR="005B0A11" w:rsidRPr="005B0A11">
              <w:rPr>
                <w:lang w:val="fr-CH"/>
                <w:rPrChange w:id="28" w:author="AVD-4724" w:date="2015-06-09T03:49:00Z">
                  <w:rPr>
                    <w:rStyle w:val="Hyperlink"/>
                    <w:sz w:val="20"/>
                    <w:lang w:val="fr-FR"/>
                  </w:rPr>
                </w:rPrChange>
              </w:rPr>
              <w:instrText>http://wftp3.itu.int/av-arch/avc-site/2013-2016/1506_Che/TD-10.zip</w:instrText>
            </w:r>
            <w:ins w:id="29" w:author="AVD-4724" w:date="2015-06-09T03:49:00Z">
              <w:r w:rsidR="008A74D3">
                <w:rPr>
                  <w:sz w:val="20"/>
                  <w:lang w:val="fr-FR"/>
                </w:rPr>
                <w:instrText xml:space="preserve">" </w:instrText>
              </w:r>
              <w:r w:rsidR="005B0A11">
                <w:rPr>
                  <w:sz w:val="20"/>
                  <w:lang w:val="fr-FR"/>
                </w:rPr>
                <w:fldChar w:fldCharType="separate"/>
              </w:r>
            </w:ins>
            <w:r w:rsidR="008A74D3" w:rsidRPr="00AF609E">
              <w:rPr>
                <w:rStyle w:val="Hyperlink"/>
                <w:sz w:val="20"/>
                <w:lang w:val="fr-FR"/>
              </w:rPr>
              <w:t>http://wftp3.itu.int/av-arch/avc-site/2013-2016/1506_Che/TD-10.zip</w:t>
            </w:r>
            <w:ins w:id="30" w:author="AVD-4724" w:date="2015-06-09T03:49:00Z">
              <w:r w:rsidR="005B0A11">
                <w:rPr>
                  <w:sz w:val="20"/>
                  <w:lang w:val="fr-FR"/>
                </w:rPr>
                <w:fldChar w:fldCharType="end"/>
              </w:r>
            </w:ins>
            <w:r w:rsidR="008A74D3">
              <w:rPr>
                <w:sz w:val="20"/>
                <w:lang w:val="fr-FR"/>
              </w:rPr>
              <w:t xml:space="preserve"> </w:t>
            </w:r>
          </w:p>
        </w:tc>
      </w:tr>
      <w:tr w:rsidR="000F45C6" w:rsidRPr="00354739" w14:paraId="3ACA6B43" w14:textId="77777777" w:rsidTr="00A478C6">
        <w:tc>
          <w:tcPr>
            <w:tcW w:w="2660" w:type="dxa"/>
          </w:tcPr>
          <w:p w14:paraId="12BC61CA" w14:textId="77777777" w:rsidR="000F45C6" w:rsidRPr="00354739" w:rsidRDefault="000F45C6" w:rsidP="003A62D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15</w:t>
            </w:r>
          </w:p>
        </w:tc>
        <w:tc>
          <w:tcPr>
            <w:tcW w:w="7229" w:type="dxa"/>
          </w:tcPr>
          <w:p w14:paraId="60004CB6" w14:textId="77777777" w:rsidR="000F45C6" w:rsidRPr="00354739" w:rsidRDefault="000F45C6" w:rsidP="00A04FA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Pr>
                <w:b/>
                <w:sz w:val="20"/>
                <w:szCs w:val="20"/>
              </w:rPr>
              <w:t xml:space="preserve">TD </w:t>
            </w:r>
            <w:r w:rsidR="00CC5B36" w:rsidRPr="00CC5B36">
              <w:rPr>
                <w:b/>
                <w:sz w:val="20"/>
                <w:szCs w:val="20"/>
              </w:rPr>
              <w:t>276</w:t>
            </w:r>
            <w:r w:rsidR="00CC5B36">
              <w:rPr>
                <w:b/>
                <w:sz w:val="20"/>
                <w:szCs w:val="20"/>
              </w:rPr>
              <w:t>/</w:t>
            </w:r>
            <w:r>
              <w:rPr>
                <w:b/>
                <w:sz w:val="20"/>
                <w:szCs w:val="20"/>
              </w:rPr>
              <w:t>WP1</w:t>
            </w:r>
            <w:r w:rsidRPr="00354739">
              <w:rPr>
                <w:sz w:val="20"/>
                <w:szCs w:val="20"/>
              </w:rPr>
              <w:t xml:space="preserve">) </w:t>
            </w:r>
            <w:r>
              <w:rPr>
                <w:sz w:val="20"/>
                <w:szCs w:val="20"/>
              </w:rPr>
              <w:t>to</w:t>
            </w:r>
            <w:r w:rsidRPr="00354739">
              <w:rPr>
                <w:sz w:val="20"/>
                <w:szCs w:val="20"/>
              </w:rPr>
              <w:t xml:space="preserve"> ITU-T SG16 </w:t>
            </w:r>
            <w:r w:rsidR="00A04FAB">
              <w:rPr>
                <w:sz w:val="20"/>
                <w:szCs w:val="20"/>
              </w:rPr>
              <w:t>Genev</w:t>
            </w:r>
            <w:r>
              <w:rPr>
                <w:sz w:val="20"/>
                <w:szCs w:val="20"/>
              </w:rPr>
              <w:t>a</w:t>
            </w:r>
            <w:r w:rsidRPr="00354739">
              <w:rPr>
                <w:sz w:val="20"/>
                <w:szCs w:val="20"/>
              </w:rPr>
              <w:t xml:space="preserve"> meeting, </w:t>
            </w:r>
            <w:r>
              <w:rPr>
                <w:sz w:val="20"/>
                <w:szCs w:val="20"/>
              </w:rPr>
              <w:t>Oct</w:t>
            </w:r>
            <w:r w:rsidRPr="00354739">
              <w:rPr>
                <w:sz w:val="20"/>
                <w:szCs w:val="20"/>
              </w:rPr>
              <w:t xml:space="preserve"> 201</w:t>
            </w:r>
            <w:r>
              <w:rPr>
                <w:sz w:val="20"/>
                <w:szCs w:val="20"/>
              </w:rPr>
              <w:t>5</w:t>
            </w:r>
          </w:p>
          <w:p w14:paraId="068BC327" w14:textId="77777777" w:rsidR="000F45C6" w:rsidRPr="00634B11" w:rsidRDefault="000F45C6" w:rsidP="000F45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ins w:id="31" w:author="Simão Campos-Neto" w:date="2015-10-19T15:20:00Z">
              <w:r w:rsidR="004F37BB">
                <w:rPr>
                  <w:color w:val="000000"/>
                  <w:sz w:val="20"/>
                  <w:szCs w:val="20"/>
                  <w:lang w:val="fr-CH"/>
                </w:rPr>
                <w:t xml:space="preserve"> </w:t>
              </w:r>
            </w:ins>
            <w:r w:rsidR="005B0A11">
              <w:rPr>
                <w:color w:val="000000"/>
                <w:sz w:val="20"/>
                <w:szCs w:val="20"/>
                <w:lang w:val="fr-CH"/>
              </w:rPr>
              <w:fldChar w:fldCharType="begin"/>
            </w:r>
            <w:r w:rsidR="004F37BB">
              <w:rPr>
                <w:color w:val="000000"/>
                <w:sz w:val="20"/>
                <w:szCs w:val="20"/>
                <w:lang w:val="fr-CH"/>
              </w:rPr>
              <w:instrText xml:space="preserve"> HYPERLINK "</w:instrText>
            </w:r>
            <w:ins w:id="32" w:author="Simão Campos-Neto" w:date="2015-10-19T15:20:00Z">
              <w:r w:rsidR="004F37BB" w:rsidRPr="004F37BB">
                <w:rPr>
                  <w:color w:val="000000"/>
                  <w:sz w:val="20"/>
                  <w:szCs w:val="20"/>
                  <w:lang w:val="fr-CH"/>
                </w:rPr>
                <w:instrText>http://www.itu.int/md/T13-SG16-151012-TD-WP1-0276/en</w:instrText>
              </w:r>
            </w:ins>
            <w:r w:rsidR="004F37BB">
              <w:rPr>
                <w:color w:val="000000"/>
                <w:sz w:val="20"/>
                <w:szCs w:val="20"/>
                <w:lang w:val="fr-CH"/>
              </w:rPr>
              <w:instrText xml:space="preserve">" </w:instrText>
            </w:r>
            <w:r w:rsidR="005B0A11">
              <w:rPr>
                <w:color w:val="000000"/>
                <w:sz w:val="20"/>
                <w:szCs w:val="20"/>
                <w:lang w:val="fr-CH"/>
              </w:rPr>
              <w:fldChar w:fldCharType="separate"/>
            </w:r>
            <w:ins w:id="33" w:author="Simão Campos-Neto" w:date="2015-10-19T15:20:00Z">
              <w:r w:rsidR="004F37BB" w:rsidRPr="007E2104">
                <w:rPr>
                  <w:rStyle w:val="Hyperlink"/>
                  <w:sz w:val="20"/>
                  <w:szCs w:val="20"/>
                  <w:lang w:val="fr-CH"/>
                </w:rPr>
                <w:t>http://www.itu.int/md/T13-SG16-151012-TD-WP1-0276/en</w:t>
              </w:r>
            </w:ins>
            <w:r w:rsidR="005B0A11">
              <w:rPr>
                <w:color w:val="000000"/>
                <w:sz w:val="20"/>
                <w:szCs w:val="20"/>
                <w:lang w:val="fr-CH"/>
              </w:rPr>
              <w:fldChar w:fldCharType="end"/>
            </w:r>
          </w:p>
        </w:tc>
      </w:tr>
      <w:tr w:rsidR="000F45C6" w:rsidRPr="00354739" w14:paraId="26A010D8" w14:textId="77777777" w:rsidTr="00A478C6">
        <w:tc>
          <w:tcPr>
            <w:tcW w:w="2660" w:type="dxa"/>
          </w:tcPr>
          <w:p w14:paraId="0281B6BF" w14:textId="77777777" w:rsidR="000F45C6" w:rsidRPr="00354739" w:rsidRDefault="000F45C6" w:rsidP="003A62D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16</w:t>
            </w:r>
          </w:p>
        </w:tc>
        <w:tc>
          <w:tcPr>
            <w:tcW w:w="7229" w:type="dxa"/>
          </w:tcPr>
          <w:p w14:paraId="454C62DA" w14:textId="77777777" w:rsidR="00DF518F" w:rsidRDefault="000F45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Pr>
                <w:sz w:val="20"/>
                <w:szCs w:val="20"/>
              </w:rPr>
              <w:t>Out</w:t>
            </w:r>
            <w:r w:rsidRPr="00354739">
              <w:rPr>
                <w:sz w:val="20"/>
                <w:szCs w:val="20"/>
              </w:rPr>
              <w:t>put (</w:t>
            </w:r>
            <w:r>
              <w:rPr>
                <w:b/>
                <w:sz w:val="20"/>
                <w:szCs w:val="20"/>
              </w:rPr>
              <w:t xml:space="preserve">TD </w:t>
            </w:r>
            <w:del w:id="34" w:author="Simão Campos-Neto" w:date="2015-10-19T15:19:00Z">
              <w:r w:rsidRPr="000F45C6" w:rsidDel="004F37BB">
                <w:rPr>
                  <w:b/>
                  <w:sz w:val="20"/>
                  <w:szCs w:val="20"/>
                  <w:highlight w:val="yellow"/>
                </w:rPr>
                <w:delText>###/</w:delText>
              </w:r>
            </w:del>
            <w:ins w:id="35" w:author="Simão Campos-Neto" w:date="2015-10-19T15:19:00Z">
              <w:r w:rsidR="004F37BB">
                <w:rPr>
                  <w:b/>
                  <w:sz w:val="20"/>
                  <w:szCs w:val="20"/>
                </w:rPr>
                <w:t>276R1/</w:t>
              </w:r>
            </w:ins>
            <w:r>
              <w:rPr>
                <w:b/>
                <w:sz w:val="20"/>
                <w:szCs w:val="20"/>
              </w:rPr>
              <w:t>WP1</w:t>
            </w:r>
            <w:r w:rsidRPr="00354739">
              <w:rPr>
                <w:sz w:val="20"/>
                <w:szCs w:val="20"/>
              </w:rPr>
              <w:t xml:space="preserve">) from ITU-T SG16 </w:t>
            </w:r>
            <w:r w:rsidR="00A04FAB">
              <w:rPr>
                <w:sz w:val="20"/>
                <w:szCs w:val="20"/>
              </w:rPr>
              <w:t>Geneva</w:t>
            </w:r>
            <w:r w:rsidRPr="00354739">
              <w:rPr>
                <w:sz w:val="20"/>
                <w:szCs w:val="20"/>
              </w:rPr>
              <w:t xml:space="preserve"> meeting, </w:t>
            </w:r>
            <w:r>
              <w:rPr>
                <w:sz w:val="20"/>
                <w:szCs w:val="20"/>
              </w:rPr>
              <w:t>Oct</w:t>
            </w:r>
            <w:r w:rsidRPr="00354739">
              <w:rPr>
                <w:sz w:val="20"/>
                <w:szCs w:val="20"/>
              </w:rPr>
              <w:t xml:space="preserve"> 201</w:t>
            </w:r>
            <w:r>
              <w:rPr>
                <w:sz w:val="20"/>
                <w:szCs w:val="20"/>
              </w:rPr>
              <w:t>5</w:t>
            </w:r>
          </w:p>
          <w:p w14:paraId="1E791825" w14:textId="77777777" w:rsidR="000F45C6" w:rsidRPr="007D1F89" w:rsidRDefault="000F45C6" w:rsidP="000F45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354739">
              <w:rPr>
                <w:sz w:val="20"/>
                <w:szCs w:val="20"/>
                <w:lang w:val="fr-CH"/>
              </w:rPr>
              <w:t xml:space="preserve"> </w:t>
            </w:r>
            <w:r w:rsidR="005B0A11">
              <w:rPr>
                <w:sz w:val="20"/>
                <w:szCs w:val="20"/>
                <w:lang w:val="fr-CH"/>
              </w:rPr>
              <w:fldChar w:fldCharType="begin"/>
            </w:r>
            <w:r w:rsidR="004F37BB">
              <w:rPr>
                <w:sz w:val="20"/>
                <w:szCs w:val="20"/>
                <w:lang w:val="fr-CH"/>
              </w:rPr>
              <w:instrText xml:space="preserve"> HYPERLINK "</w:instrText>
            </w:r>
            <w:ins w:id="36" w:author="Simão Campos-Neto" w:date="2015-10-19T15:20:00Z">
              <w:r w:rsidR="004F37BB" w:rsidRPr="004F37BB">
                <w:rPr>
                  <w:sz w:val="20"/>
                  <w:szCs w:val="20"/>
                  <w:lang w:val="fr-CH"/>
                </w:rPr>
                <w:instrText>http://www.itu.int/md/T13-SG16-151012-TD-WP1-0276/en</w:instrText>
              </w:r>
            </w:ins>
            <w:r w:rsidR="004F37BB">
              <w:rPr>
                <w:sz w:val="20"/>
                <w:szCs w:val="20"/>
                <w:lang w:val="fr-CH"/>
              </w:rPr>
              <w:instrText xml:space="preserve">" </w:instrText>
            </w:r>
            <w:r w:rsidR="005B0A11">
              <w:rPr>
                <w:sz w:val="20"/>
                <w:szCs w:val="20"/>
                <w:lang w:val="fr-CH"/>
              </w:rPr>
              <w:fldChar w:fldCharType="separate"/>
            </w:r>
            <w:ins w:id="37" w:author="Simão Campos-Neto" w:date="2015-10-19T15:20:00Z">
              <w:r w:rsidR="004F37BB" w:rsidRPr="007E2104">
                <w:rPr>
                  <w:rStyle w:val="Hyperlink"/>
                  <w:sz w:val="20"/>
                  <w:szCs w:val="20"/>
                  <w:lang w:val="fr-CH"/>
                </w:rPr>
                <w:t>http://www.itu.int/md/T13-SG16-151012-TD-WP1-0276/en</w:t>
              </w:r>
            </w:ins>
            <w:r w:rsidR="005B0A11">
              <w:rPr>
                <w:sz w:val="20"/>
                <w:szCs w:val="20"/>
                <w:lang w:val="fr-CH"/>
              </w:rPr>
              <w:fldChar w:fldCharType="end"/>
            </w:r>
          </w:p>
        </w:tc>
      </w:tr>
      <w:tr w:rsidR="000F45C6" w:rsidRPr="00354739" w14:paraId="0D0A0C5A" w14:textId="77777777" w:rsidTr="00A478C6">
        <w:tc>
          <w:tcPr>
            <w:tcW w:w="2660" w:type="dxa"/>
          </w:tcPr>
          <w:p w14:paraId="65B2FA4B" w14:textId="77777777" w:rsidR="000F45C6" w:rsidRPr="00354739" w:rsidRDefault="000F45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1E39088F" w14:textId="77777777" w:rsidR="000F45C6" w:rsidRPr="00354739" w:rsidRDefault="000F45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588873A" w14:textId="77777777" w:rsidR="00A478C6" w:rsidRPr="00FC130F" w:rsidRDefault="00A478C6" w:rsidP="00B935E4"/>
    <w:p w14:paraId="71B88E30" w14:textId="77777777" w:rsidR="00B935E4" w:rsidRPr="00015A41" w:rsidRDefault="00B935E4" w:rsidP="004F37BB"/>
    <w:p w14:paraId="5033CAA3" w14:textId="77777777" w:rsidR="00B935E4" w:rsidRPr="00015A41" w:rsidRDefault="00B935E4" w:rsidP="004F37BB">
      <w:pPr>
        <w:sectPr w:rsidR="00B935E4" w:rsidRPr="00015A41" w:rsidSect="00213D8F">
          <w:headerReference w:type="even" r:id="rId10"/>
          <w:headerReference w:type="first" r:id="rId11"/>
          <w:footerReference w:type="first" r:id="rId12"/>
          <w:pgSz w:w="11907" w:h="16840" w:code="9"/>
          <w:pgMar w:top="1417" w:right="1134" w:bottom="1417" w:left="1134" w:header="720" w:footer="720" w:gutter="0"/>
          <w:pgNumType w:start="2"/>
          <w:cols w:space="720"/>
          <w:docGrid w:linePitch="326"/>
        </w:sectPr>
      </w:pPr>
    </w:p>
    <w:p w14:paraId="6DF1AB26" w14:textId="77777777" w:rsidR="00924D6B" w:rsidRPr="001E1939" w:rsidRDefault="00924D6B" w:rsidP="00924D6B">
      <w:pPr>
        <w:keepNext/>
        <w:jc w:val="center"/>
        <w:rPr>
          <w:b/>
          <w:bCs/>
        </w:rPr>
      </w:pPr>
      <w:bookmarkStart w:id="38" w:name="c2tope"/>
      <w:bookmarkStart w:id="39" w:name="irecnoe"/>
      <w:bookmarkEnd w:id="38"/>
      <w:bookmarkEnd w:id="39"/>
      <w:r w:rsidRPr="001E1939">
        <w:rPr>
          <w:b/>
          <w:bCs/>
        </w:rPr>
        <w:lastRenderedPageBreak/>
        <w:t>CONTENTS</w:t>
      </w:r>
    </w:p>
    <w:tbl>
      <w:tblPr>
        <w:tblW w:w="9889" w:type="dxa"/>
        <w:tblLayout w:type="fixed"/>
        <w:tblLook w:val="04A0" w:firstRow="1" w:lastRow="0" w:firstColumn="1" w:lastColumn="0" w:noHBand="0" w:noVBand="1"/>
      </w:tblPr>
      <w:tblGrid>
        <w:gridCol w:w="9889"/>
      </w:tblGrid>
      <w:tr w:rsidR="00924D6B" w:rsidRPr="00D8148E" w14:paraId="098733F5" w14:textId="77777777" w:rsidTr="00924D6B">
        <w:trPr>
          <w:tblHeader/>
        </w:trPr>
        <w:tc>
          <w:tcPr>
            <w:tcW w:w="9889" w:type="dxa"/>
          </w:tcPr>
          <w:p w14:paraId="6B3FCC22" w14:textId="77777777" w:rsidR="00924D6B" w:rsidRPr="00D8148E" w:rsidRDefault="00924D6B" w:rsidP="00924D6B">
            <w:pPr>
              <w:pStyle w:val="toc0"/>
            </w:pPr>
            <w:r w:rsidRPr="00D8148E">
              <w:tab/>
              <w:t>Page</w:t>
            </w:r>
          </w:p>
        </w:tc>
      </w:tr>
      <w:tr w:rsidR="00924D6B" w:rsidRPr="00D8148E" w14:paraId="3B6C31DA" w14:textId="77777777" w:rsidTr="00924D6B">
        <w:tc>
          <w:tcPr>
            <w:tcW w:w="9889" w:type="dxa"/>
          </w:tcPr>
          <w:p w14:paraId="22E0FE5F" w14:textId="77777777" w:rsidR="00FC130F" w:rsidRDefault="005B0A11">
            <w:pPr>
              <w:pStyle w:val="TOC1"/>
              <w:rPr>
                <w:rFonts w:asciiTheme="minorHAnsi" w:eastAsiaTheme="minorEastAsia" w:hAnsiTheme="minorHAnsi" w:cstheme="minorBidi"/>
                <w:sz w:val="22"/>
                <w:szCs w:val="22"/>
                <w:lang w:val="en-US" w:eastAsia="zh-CN"/>
              </w:rPr>
            </w:pPr>
            <w:r>
              <w:rPr>
                <w:rFonts w:eastAsia="MS Mincho"/>
              </w:rPr>
              <w:fldChar w:fldCharType="begin"/>
            </w:r>
            <w:r w:rsidR="00D11DCC">
              <w:instrText xml:space="preserve"> TOC \o "1-3" \h \z \t "Annex_NoTitle,1,Appendix_NoTitle,1,Annex_No &amp; title,1,Appendix_No &amp; title,1" </w:instrText>
            </w:r>
            <w:r>
              <w:rPr>
                <w:rFonts w:eastAsia="MS Mincho"/>
              </w:rPr>
              <w:fldChar w:fldCharType="separate"/>
            </w:r>
            <w:hyperlink w:anchor="_Toc433031822" w:history="1">
              <w:r w:rsidR="00FC130F" w:rsidRPr="00492FC5">
                <w:rPr>
                  <w:rStyle w:val="Hyperlink"/>
                  <w:lang w:eastAsia="zh-CN"/>
                </w:rPr>
                <w:t>1</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Scope</w:t>
              </w:r>
              <w:r w:rsidR="00FC130F">
                <w:rPr>
                  <w:webHidden/>
                </w:rPr>
                <w:tab/>
              </w:r>
              <w:r>
                <w:rPr>
                  <w:webHidden/>
                </w:rPr>
                <w:fldChar w:fldCharType="begin"/>
              </w:r>
              <w:r w:rsidR="00FC130F">
                <w:rPr>
                  <w:webHidden/>
                </w:rPr>
                <w:instrText xml:space="preserve"> PAGEREF _Toc433031822 \h </w:instrText>
              </w:r>
              <w:r>
                <w:rPr>
                  <w:webHidden/>
                </w:rPr>
              </w:r>
              <w:r>
                <w:rPr>
                  <w:webHidden/>
                </w:rPr>
                <w:fldChar w:fldCharType="separate"/>
              </w:r>
              <w:r w:rsidR="00FC130F">
                <w:rPr>
                  <w:webHidden/>
                </w:rPr>
                <w:t>8</w:t>
              </w:r>
              <w:r>
                <w:rPr>
                  <w:webHidden/>
                </w:rPr>
                <w:fldChar w:fldCharType="end"/>
              </w:r>
            </w:hyperlink>
          </w:p>
          <w:p w14:paraId="2C8B371D" w14:textId="77777777" w:rsidR="00FC130F" w:rsidRDefault="00D34209">
            <w:pPr>
              <w:pStyle w:val="TOC2"/>
              <w:rPr>
                <w:rFonts w:asciiTheme="minorHAnsi" w:eastAsiaTheme="minorEastAsia" w:hAnsiTheme="minorHAnsi" w:cstheme="minorBidi"/>
                <w:sz w:val="22"/>
                <w:szCs w:val="22"/>
                <w:lang w:val="en-US" w:eastAsia="zh-CN"/>
              </w:rPr>
            </w:pPr>
            <w:hyperlink w:anchor="_Toc433031823" w:history="1">
              <w:r w:rsidR="00FC130F" w:rsidRPr="00492FC5">
                <w:rPr>
                  <w:rStyle w:val="Hyperlink"/>
                </w:rPr>
                <w:t>1.1</w:t>
              </w:r>
              <w:r w:rsidR="00FC130F">
                <w:rPr>
                  <w:rFonts w:asciiTheme="minorHAnsi" w:eastAsiaTheme="minorEastAsia" w:hAnsiTheme="minorHAnsi" w:cstheme="minorBidi"/>
                  <w:sz w:val="22"/>
                  <w:szCs w:val="22"/>
                  <w:lang w:val="en-US" w:eastAsia="zh-CN"/>
                </w:rPr>
                <w:tab/>
              </w:r>
              <w:r w:rsidR="00FC130F" w:rsidRPr="00492FC5">
                <w:rPr>
                  <w:rStyle w:val="Hyperlink"/>
                </w:rPr>
                <w:t>Relation to other H.248 related NAT traversal mechanisms</w:t>
              </w:r>
              <w:r w:rsidR="00FC130F">
                <w:rPr>
                  <w:webHidden/>
                </w:rPr>
                <w:tab/>
              </w:r>
              <w:r w:rsidR="005B0A11">
                <w:rPr>
                  <w:webHidden/>
                </w:rPr>
                <w:fldChar w:fldCharType="begin"/>
              </w:r>
              <w:r w:rsidR="00FC130F">
                <w:rPr>
                  <w:webHidden/>
                </w:rPr>
                <w:instrText xml:space="preserve"> PAGEREF _Toc433031823 \h </w:instrText>
              </w:r>
              <w:r w:rsidR="005B0A11">
                <w:rPr>
                  <w:webHidden/>
                </w:rPr>
              </w:r>
              <w:r w:rsidR="005B0A11">
                <w:rPr>
                  <w:webHidden/>
                </w:rPr>
                <w:fldChar w:fldCharType="separate"/>
              </w:r>
              <w:r w:rsidR="00FC130F">
                <w:rPr>
                  <w:webHidden/>
                </w:rPr>
                <w:t>9</w:t>
              </w:r>
              <w:r w:rsidR="005B0A11">
                <w:rPr>
                  <w:webHidden/>
                </w:rPr>
                <w:fldChar w:fldCharType="end"/>
              </w:r>
            </w:hyperlink>
          </w:p>
          <w:p w14:paraId="73CE1AA4" w14:textId="77777777" w:rsidR="00FC130F" w:rsidRDefault="00D34209">
            <w:pPr>
              <w:pStyle w:val="TOC1"/>
              <w:rPr>
                <w:rFonts w:asciiTheme="minorHAnsi" w:eastAsiaTheme="minorEastAsia" w:hAnsiTheme="minorHAnsi" w:cstheme="minorBidi"/>
                <w:sz w:val="22"/>
                <w:szCs w:val="22"/>
                <w:lang w:val="en-US" w:eastAsia="zh-CN"/>
              </w:rPr>
            </w:pPr>
            <w:hyperlink w:anchor="_Toc433031824" w:history="1">
              <w:r w:rsidR="00FC130F" w:rsidRPr="00492FC5">
                <w:rPr>
                  <w:rStyle w:val="Hyperlink"/>
                  <w:lang w:eastAsia="zh-CN"/>
                </w:rPr>
                <w:t>2</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References</w:t>
              </w:r>
              <w:r w:rsidR="00FC130F">
                <w:rPr>
                  <w:webHidden/>
                </w:rPr>
                <w:tab/>
              </w:r>
              <w:r w:rsidR="005B0A11">
                <w:rPr>
                  <w:webHidden/>
                </w:rPr>
                <w:fldChar w:fldCharType="begin"/>
              </w:r>
              <w:r w:rsidR="00FC130F">
                <w:rPr>
                  <w:webHidden/>
                </w:rPr>
                <w:instrText xml:space="preserve"> PAGEREF _Toc433031824 \h </w:instrText>
              </w:r>
              <w:r w:rsidR="005B0A11">
                <w:rPr>
                  <w:webHidden/>
                </w:rPr>
              </w:r>
              <w:r w:rsidR="005B0A11">
                <w:rPr>
                  <w:webHidden/>
                </w:rPr>
                <w:fldChar w:fldCharType="separate"/>
              </w:r>
              <w:r w:rsidR="00FC130F">
                <w:rPr>
                  <w:webHidden/>
                </w:rPr>
                <w:t>10</w:t>
              </w:r>
              <w:r w:rsidR="005B0A11">
                <w:rPr>
                  <w:webHidden/>
                </w:rPr>
                <w:fldChar w:fldCharType="end"/>
              </w:r>
            </w:hyperlink>
          </w:p>
          <w:p w14:paraId="44E0EDE1" w14:textId="77777777" w:rsidR="00FC130F" w:rsidRDefault="00D34209">
            <w:pPr>
              <w:pStyle w:val="TOC1"/>
              <w:rPr>
                <w:rFonts w:asciiTheme="minorHAnsi" w:eastAsiaTheme="minorEastAsia" w:hAnsiTheme="minorHAnsi" w:cstheme="minorBidi"/>
                <w:sz w:val="22"/>
                <w:szCs w:val="22"/>
                <w:lang w:val="en-US" w:eastAsia="zh-CN"/>
              </w:rPr>
            </w:pPr>
            <w:hyperlink w:anchor="_Toc433031825" w:history="1">
              <w:r w:rsidR="00FC130F" w:rsidRPr="00492FC5">
                <w:rPr>
                  <w:rStyle w:val="Hyperlink"/>
                </w:rPr>
                <w:t>3</w:t>
              </w:r>
              <w:r w:rsidR="00FC130F">
                <w:rPr>
                  <w:rFonts w:asciiTheme="minorHAnsi" w:eastAsiaTheme="minorEastAsia" w:hAnsiTheme="minorHAnsi" w:cstheme="minorBidi"/>
                  <w:sz w:val="22"/>
                  <w:szCs w:val="22"/>
                  <w:lang w:val="en-US" w:eastAsia="zh-CN"/>
                </w:rPr>
                <w:tab/>
              </w:r>
              <w:r w:rsidR="00FC130F" w:rsidRPr="00492FC5">
                <w:rPr>
                  <w:rStyle w:val="Hyperlink"/>
                </w:rPr>
                <w:t>Definitions</w:t>
              </w:r>
              <w:r w:rsidR="00FC130F">
                <w:rPr>
                  <w:webHidden/>
                </w:rPr>
                <w:tab/>
              </w:r>
              <w:r w:rsidR="005B0A11">
                <w:rPr>
                  <w:webHidden/>
                </w:rPr>
                <w:fldChar w:fldCharType="begin"/>
              </w:r>
              <w:r w:rsidR="00FC130F">
                <w:rPr>
                  <w:webHidden/>
                </w:rPr>
                <w:instrText xml:space="preserve"> PAGEREF _Toc433031825 \h </w:instrText>
              </w:r>
              <w:r w:rsidR="005B0A11">
                <w:rPr>
                  <w:webHidden/>
                </w:rPr>
              </w:r>
              <w:r w:rsidR="005B0A11">
                <w:rPr>
                  <w:webHidden/>
                </w:rPr>
                <w:fldChar w:fldCharType="separate"/>
              </w:r>
              <w:r w:rsidR="00FC130F">
                <w:rPr>
                  <w:webHidden/>
                </w:rPr>
                <w:t>11</w:t>
              </w:r>
              <w:r w:rsidR="005B0A11">
                <w:rPr>
                  <w:webHidden/>
                </w:rPr>
                <w:fldChar w:fldCharType="end"/>
              </w:r>
            </w:hyperlink>
          </w:p>
          <w:p w14:paraId="0412A496" w14:textId="77777777" w:rsidR="00FC130F" w:rsidRDefault="00D34209">
            <w:pPr>
              <w:pStyle w:val="TOC2"/>
              <w:rPr>
                <w:rFonts w:asciiTheme="minorHAnsi" w:eastAsiaTheme="minorEastAsia" w:hAnsiTheme="minorHAnsi" w:cstheme="minorBidi"/>
                <w:sz w:val="22"/>
                <w:szCs w:val="22"/>
                <w:lang w:val="en-US" w:eastAsia="zh-CN"/>
              </w:rPr>
            </w:pPr>
            <w:hyperlink w:anchor="_Toc433031826" w:history="1">
              <w:r w:rsidR="00FC130F" w:rsidRPr="00492FC5">
                <w:rPr>
                  <w:rStyle w:val="Hyperlink"/>
                </w:rPr>
                <w:t>3.1</w:t>
              </w:r>
              <w:r w:rsidR="00FC130F">
                <w:rPr>
                  <w:rFonts w:asciiTheme="minorHAnsi" w:eastAsiaTheme="minorEastAsia" w:hAnsiTheme="minorHAnsi" w:cstheme="minorBidi"/>
                  <w:sz w:val="22"/>
                  <w:szCs w:val="22"/>
                  <w:lang w:val="en-US" w:eastAsia="zh-CN"/>
                </w:rPr>
                <w:tab/>
              </w:r>
              <w:r w:rsidR="00FC130F" w:rsidRPr="00492FC5">
                <w:rPr>
                  <w:rStyle w:val="Hyperlink"/>
                </w:rPr>
                <w:t>Terms defined elsewhere</w:t>
              </w:r>
              <w:r w:rsidR="00FC130F">
                <w:rPr>
                  <w:webHidden/>
                </w:rPr>
                <w:tab/>
              </w:r>
              <w:r w:rsidR="005B0A11">
                <w:rPr>
                  <w:webHidden/>
                </w:rPr>
                <w:fldChar w:fldCharType="begin"/>
              </w:r>
              <w:r w:rsidR="00FC130F">
                <w:rPr>
                  <w:webHidden/>
                </w:rPr>
                <w:instrText xml:space="preserve"> PAGEREF _Toc433031826 \h </w:instrText>
              </w:r>
              <w:r w:rsidR="005B0A11">
                <w:rPr>
                  <w:webHidden/>
                </w:rPr>
              </w:r>
              <w:r w:rsidR="005B0A11">
                <w:rPr>
                  <w:webHidden/>
                </w:rPr>
                <w:fldChar w:fldCharType="separate"/>
              </w:r>
              <w:r w:rsidR="00FC130F">
                <w:rPr>
                  <w:webHidden/>
                </w:rPr>
                <w:t>11</w:t>
              </w:r>
              <w:r w:rsidR="005B0A11">
                <w:rPr>
                  <w:webHidden/>
                </w:rPr>
                <w:fldChar w:fldCharType="end"/>
              </w:r>
            </w:hyperlink>
          </w:p>
          <w:p w14:paraId="5A40CBC8" w14:textId="77777777" w:rsidR="00FC130F" w:rsidRDefault="00D34209">
            <w:pPr>
              <w:pStyle w:val="TOC2"/>
              <w:rPr>
                <w:rFonts w:asciiTheme="minorHAnsi" w:eastAsiaTheme="minorEastAsia" w:hAnsiTheme="minorHAnsi" w:cstheme="minorBidi"/>
                <w:sz w:val="22"/>
                <w:szCs w:val="22"/>
                <w:lang w:val="en-US" w:eastAsia="zh-CN"/>
              </w:rPr>
            </w:pPr>
            <w:hyperlink w:anchor="_Toc433031827" w:history="1">
              <w:r w:rsidR="00FC130F" w:rsidRPr="00492FC5">
                <w:rPr>
                  <w:rStyle w:val="Hyperlink"/>
                </w:rPr>
                <w:t>3.2</w:t>
              </w:r>
              <w:r w:rsidR="00FC130F">
                <w:rPr>
                  <w:rFonts w:asciiTheme="minorHAnsi" w:eastAsiaTheme="minorEastAsia" w:hAnsiTheme="minorHAnsi" w:cstheme="minorBidi"/>
                  <w:sz w:val="22"/>
                  <w:szCs w:val="22"/>
                  <w:lang w:val="en-US" w:eastAsia="zh-CN"/>
                </w:rPr>
                <w:tab/>
              </w:r>
              <w:r w:rsidR="00FC130F" w:rsidRPr="00492FC5">
                <w:rPr>
                  <w:rStyle w:val="Hyperlink"/>
                </w:rPr>
                <w:t>Terms defined in this Recommendation</w:t>
              </w:r>
              <w:r w:rsidR="00FC130F">
                <w:rPr>
                  <w:webHidden/>
                </w:rPr>
                <w:tab/>
              </w:r>
              <w:r w:rsidR="005B0A11">
                <w:rPr>
                  <w:webHidden/>
                </w:rPr>
                <w:fldChar w:fldCharType="begin"/>
              </w:r>
              <w:r w:rsidR="00FC130F">
                <w:rPr>
                  <w:webHidden/>
                </w:rPr>
                <w:instrText xml:space="preserve"> PAGEREF _Toc433031827 \h </w:instrText>
              </w:r>
              <w:r w:rsidR="005B0A11">
                <w:rPr>
                  <w:webHidden/>
                </w:rPr>
              </w:r>
              <w:r w:rsidR="005B0A11">
                <w:rPr>
                  <w:webHidden/>
                </w:rPr>
                <w:fldChar w:fldCharType="separate"/>
              </w:r>
              <w:r w:rsidR="00FC130F">
                <w:rPr>
                  <w:webHidden/>
                </w:rPr>
                <w:t>11</w:t>
              </w:r>
              <w:r w:rsidR="005B0A11">
                <w:rPr>
                  <w:webHidden/>
                </w:rPr>
                <w:fldChar w:fldCharType="end"/>
              </w:r>
            </w:hyperlink>
          </w:p>
          <w:p w14:paraId="02D6A7D4" w14:textId="77777777" w:rsidR="00FC130F" w:rsidRDefault="00D34209">
            <w:pPr>
              <w:pStyle w:val="TOC1"/>
              <w:rPr>
                <w:rFonts w:asciiTheme="minorHAnsi" w:eastAsiaTheme="minorEastAsia" w:hAnsiTheme="minorHAnsi" w:cstheme="minorBidi"/>
                <w:sz w:val="22"/>
                <w:szCs w:val="22"/>
                <w:lang w:val="en-US" w:eastAsia="zh-CN"/>
              </w:rPr>
            </w:pPr>
            <w:hyperlink w:anchor="_Toc433031828" w:history="1">
              <w:r w:rsidR="00FC130F" w:rsidRPr="00492FC5">
                <w:rPr>
                  <w:rStyle w:val="Hyperlink"/>
                </w:rPr>
                <w:t>4</w:t>
              </w:r>
              <w:r w:rsidR="00FC130F">
                <w:rPr>
                  <w:rFonts w:asciiTheme="minorHAnsi" w:eastAsiaTheme="minorEastAsia" w:hAnsiTheme="minorHAnsi" w:cstheme="minorBidi"/>
                  <w:sz w:val="22"/>
                  <w:szCs w:val="22"/>
                  <w:lang w:val="en-US" w:eastAsia="zh-CN"/>
                </w:rPr>
                <w:tab/>
              </w:r>
              <w:r w:rsidR="00FC130F" w:rsidRPr="00492FC5">
                <w:rPr>
                  <w:rStyle w:val="Hyperlink"/>
                </w:rPr>
                <w:t>Abbreviations and acronyms</w:t>
              </w:r>
              <w:r w:rsidR="00FC130F">
                <w:rPr>
                  <w:webHidden/>
                </w:rPr>
                <w:tab/>
              </w:r>
              <w:r w:rsidR="005B0A11">
                <w:rPr>
                  <w:webHidden/>
                </w:rPr>
                <w:fldChar w:fldCharType="begin"/>
              </w:r>
              <w:r w:rsidR="00FC130F">
                <w:rPr>
                  <w:webHidden/>
                </w:rPr>
                <w:instrText xml:space="preserve"> PAGEREF _Toc433031828 \h </w:instrText>
              </w:r>
              <w:r w:rsidR="005B0A11">
                <w:rPr>
                  <w:webHidden/>
                </w:rPr>
              </w:r>
              <w:r w:rsidR="005B0A11">
                <w:rPr>
                  <w:webHidden/>
                </w:rPr>
                <w:fldChar w:fldCharType="separate"/>
              </w:r>
              <w:r w:rsidR="00FC130F">
                <w:rPr>
                  <w:webHidden/>
                </w:rPr>
                <w:t>12</w:t>
              </w:r>
              <w:r w:rsidR="005B0A11">
                <w:rPr>
                  <w:webHidden/>
                </w:rPr>
                <w:fldChar w:fldCharType="end"/>
              </w:r>
            </w:hyperlink>
          </w:p>
          <w:p w14:paraId="7FF12044" w14:textId="77777777" w:rsidR="00FC130F" w:rsidRDefault="00D34209">
            <w:pPr>
              <w:pStyle w:val="TOC1"/>
              <w:rPr>
                <w:rFonts w:asciiTheme="minorHAnsi" w:eastAsiaTheme="minorEastAsia" w:hAnsiTheme="minorHAnsi" w:cstheme="minorBidi"/>
                <w:sz w:val="22"/>
                <w:szCs w:val="22"/>
                <w:lang w:val="en-US" w:eastAsia="zh-CN"/>
              </w:rPr>
            </w:pPr>
            <w:hyperlink w:anchor="_Toc433031829" w:history="1">
              <w:r w:rsidR="00FC130F" w:rsidRPr="00492FC5">
                <w:rPr>
                  <w:rStyle w:val="Hyperlink"/>
                </w:rPr>
                <w:t>5</w:t>
              </w:r>
              <w:r w:rsidR="00FC130F">
                <w:rPr>
                  <w:rFonts w:asciiTheme="minorHAnsi" w:eastAsiaTheme="minorEastAsia" w:hAnsiTheme="minorHAnsi" w:cstheme="minorBidi"/>
                  <w:sz w:val="22"/>
                  <w:szCs w:val="22"/>
                  <w:lang w:val="en-US" w:eastAsia="zh-CN"/>
                </w:rPr>
                <w:tab/>
              </w:r>
              <w:r w:rsidR="00FC130F" w:rsidRPr="00492FC5">
                <w:rPr>
                  <w:rStyle w:val="Hyperlink"/>
                </w:rPr>
                <w:t>Conventions</w:t>
              </w:r>
              <w:r w:rsidR="00FC130F">
                <w:rPr>
                  <w:webHidden/>
                </w:rPr>
                <w:tab/>
              </w:r>
              <w:r w:rsidR="005B0A11">
                <w:rPr>
                  <w:webHidden/>
                </w:rPr>
                <w:fldChar w:fldCharType="begin"/>
              </w:r>
              <w:r w:rsidR="00FC130F">
                <w:rPr>
                  <w:webHidden/>
                </w:rPr>
                <w:instrText xml:space="preserve"> PAGEREF _Toc433031829 \h </w:instrText>
              </w:r>
              <w:r w:rsidR="005B0A11">
                <w:rPr>
                  <w:webHidden/>
                </w:rPr>
              </w:r>
              <w:r w:rsidR="005B0A11">
                <w:rPr>
                  <w:webHidden/>
                </w:rPr>
                <w:fldChar w:fldCharType="separate"/>
              </w:r>
              <w:r w:rsidR="00FC130F">
                <w:rPr>
                  <w:webHidden/>
                </w:rPr>
                <w:t>13</w:t>
              </w:r>
              <w:r w:rsidR="005B0A11">
                <w:rPr>
                  <w:webHidden/>
                </w:rPr>
                <w:fldChar w:fldCharType="end"/>
              </w:r>
            </w:hyperlink>
          </w:p>
          <w:p w14:paraId="606FD002" w14:textId="77777777" w:rsidR="00FC130F" w:rsidRDefault="00D34209">
            <w:pPr>
              <w:pStyle w:val="TOC1"/>
              <w:rPr>
                <w:rFonts w:asciiTheme="minorHAnsi" w:eastAsiaTheme="minorEastAsia" w:hAnsiTheme="minorHAnsi" w:cstheme="minorBidi"/>
                <w:sz w:val="22"/>
                <w:szCs w:val="22"/>
                <w:lang w:val="en-US" w:eastAsia="zh-CN"/>
              </w:rPr>
            </w:pPr>
            <w:hyperlink w:anchor="_Toc433031830" w:history="1">
              <w:r w:rsidR="00FC130F" w:rsidRPr="00492FC5">
                <w:rPr>
                  <w:rStyle w:val="Hyperlink"/>
                  <w:lang w:eastAsia="zh-CN"/>
                </w:rPr>
                <w:t>6</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Toolkit usage</w:t>
              </w:r>
              <w:r w:rsidR="00FC130F">
                <w:rPr>
                  <w:webHidden/>
                </w:rPr>
                <w:tab/>
              </w:r>
              <w:r w:rsidR="005B0A11">
                <w:rPr>
                  <w:webHidden/>
                </w:rPr>
                <w:fldChar w:fldCharType="begin"/>
              </w:r>
              <w:r w:rsidR="00FC130F">
                <w:rPr>
                  <w:webHidden/>
                </w:rPr>
                <w:instrText xml:space="preserve"> PAGEREF _Toc433031830 \h </w:instrText>
              </w:r>
              <w:r w:rsidR="005B0A11">
                <w:rPr>
                  <w:webHidden/>
                </w:rPr>
              </w:r>
              <w:r w:rsidR="005B0A11">
                <w:rPr>
                  <w:webHidden/>
                </w:rPr>
                <w:fldChar w:fldCharType="separate"/>
              </w:r>
              <w:r w:rsidR="00FC130F">
                <w:rPr>
                  <w:webHidden/>
                </w:rPr>
                <w:t>13</w:t>
              </w:r>
              <w:r w:rsidR="005B0A11">
                <w:rPr>
                  <w:webHidden/>
                </w:rPr>
                <w:fldChar w:fldCharType="end"/>
              </w:r>
            </w:hyperlink>
          </w:p>
          <w:p w14:paraId="3C8BBE82" w14:textId="77777777" w:rsidR="00FC130F" w:rsidRDefault="00D34209">
            <w:pPr>
              <w:pStyle w:val="TOC2"/>
              <w:rPr>
                <w:rFonts w:asciiTheme="minorHAnsi" w:eastAsiaTheme="minorEastAsia" w:hAnsiTheme="minorHAnsi" w:cstheme="minorBidi"/>
                <w:sz w:val="22"/>
                <w:szCs w:val="22"/>
                <w:lang w:val="en-US" w:eastAsia="zh-CN"/>
              </w:rPr>
            </w:pPr>
            <w:hyperlink w:anchor="_Toc433031831" w:history="1">
              <w:r w:rsidR="00FC130F" w:rsidRPr="00492FC5">
                <w:rPr>
                  <w:rStyle w:val="Hyperlink"/>
                  <w:lang w:val="de-CH" w:eastAsia="zh-CN"/>
                </w:rPr>
                <w:t>6.1</w:t>
              </w:r>
              <w:r w:rsidR="00FC130F">
                <w:rPr>
                  <w:rFonts w:asciiTheme="minorHAnsi" w:eastAsiaTheme="minorEastAsia" w:hAnsiTheme="minorHAnsi" w:cstheme="minorBidi"/>
                  <w:sz w:val="22"/>
                  <w:szCs w:val="22"/>
                  <w:lang w:val="en-US" w:eastAsia="zh-CN"/>
                </w:rPr>
                <w:tab/>
              </w:r>
              <w:r w:rsidR="00FC130F" w:rsidRPr="00492FC5">
                <w:rPr>
                  <w:rStyle w:val="Hyperlink"/>
                  <w:lang w:val="de-CH" w:eastAsia="zh-CN"/>
                </w:rPr>
                <w:t>ITU-T H.248.50 usage in different network models</w:t>
              </w:r>
              <w:r w:rsidR="00FC130F">
                <w:rPr>
                  <w:webHidden/>
                </w:rPr>
                <w:tab/>
              </w:r>
              <w:r w:rsidR="005B0A11">
                <w:rPr>
                  <w:webHidden/>
                </w:rPr>
                <w:fldChar w:fldCharType="begin"/>
              </w:r>
              <w:r w:rsidR="00FC130F">
                <w:rPr>
                  <w:webHidden/>
                </w:rPr>
                <w:instrText xml:space="preserve"> PAGEREF _Toc433031831 \h </w:instrText>
              </w:r>
              <w:r w:rsidR="005B0A11">
                <w:rPr>
                  <w:webHidden/>
                </w:rPr>
              </w:r>
              <w:r w:rsidR="005B0A11">
                <w:rPr>
                  <w:webHidden/>
                </w:rPr>
                <w:fldChar w:fldCharType="separate"/>
              </w:r>
              <w:r w:rsidR="00FC130F">
                <w:rPr>
                  <w:webHidden/>
                </w:rPr>
                <w:t>13</w:t>
              </w:r>
              <w:r w:rsidR="005B0A11">
                <w:rPr>
                  <w:webHidden/>
                </w:rPr>
                <w:fldChar w:fldCharType="end"/>
              </w:r>
            </w:hyperlink>
          </w:p>
          <w:p w14:paraId="58185CA3" w14:textId="77777777" w:rsidR="00FC130F" w:rsidRDefault="00D34209">
            <w:pPr>
              <w:pStyle w:val="TOC3"/>
              <w:rPr>
                <w:rFonts w:asciiTheme="minorHAnsi" w:eastAsiaTheme="minorEastAsia" w:hAnsiTheme="minorHAnsi" w:cstheme="minorBidi"/>
                <w:sz w:val="22"/>
                <w:szCs w:val="22"/>
                <w:lang w:val="en-US" w:eastAsia="zh-CN"/>
              </w:rPr>
            </w:pPr>
            <w:hyperlink w:anchor="_Toc433031832" w:history="1">
              <w:r w:rsidR="00FC130F" w:rsidRPr="00492FC5">
                <w:rPr>
                  <w:rStyle w:val="Hyperlink"/>
                  <w:lang w:eastAsia="zh-CN"/>
                </w:rPr>
                <w:t>6.1.1</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ITU-T H</w:t>
              </w:r>
              <w:r w:rsidR="00FC130F" w:rsidRPr="00492FC5">
                <w:rPr>
                  <w:rStyle w:val="Hyperlink"/>
                </w:rPr>
                <w:t>.248 MGC/MG as interim nodes in the end-to-end path between user equipment (with STUN client/server and/or ICE support)</w:t>
              </w:r>
              <w:r w:rsidR="00FC130F">
                <w:rPr>
                  <w:webHidden/>
                </w:rPr>
                <w:tab/>
              </w:r>
              <w:r w:rsidR="005B0A11">
                <w:rPr>
                  <w:webHidden/>
                </w:rPr>
                <w:fldChar w:fldCharType="begin"/>
              </w:r>
              <w:r w:rsidR="00FC130F">
                <w:rPr>
                  <w:webHidden/>
                </w:rPr>
                <w:instrText xml:space="preserve"> PAGEREF _Toc433031832 \h </w:instrText>
              </w:r>
              <w:r w:rsidR="005B0A11">
                <w:rPr>
                  <w:webHidden/>
                </w:rPr>
              </w:r>
              <w:r w:rsidR="005B0A11">
                <w:rPr>
                  <w:webHidden/>
                </w:rPr>
                <w:fldChar w:fldCharType="separate"/>
              </w:r>
              <w:r w:rsidR="00FC130F">
                <w:rPr>
                  <w:webHidden/>
                </w:rPr>
                <w:t>13</w:t>
              </w:r>
              <w:r w:rsidR="005B0A11">
                <w:rPr>
                  <w:webHidden/>
                </w:rPr>
                <w:fldChar w:fldCharType="end"/>
              </w:r>
            </w:hyperlink>
          </w:p>
          <w:p w14:paraId="39A6CA22" w14:textId="77777777" w:rsidR="00FC130F" w:rsidRDefault="00D34209">
            <w:pPr>
              <w:pStyle w:val="TOC3"/>
              <w:rPr>
                <w:rFonts w:asciiTheme="minorHAnsi" w:eastAsiaTheme="minorEastAsia" w:hAnsiTheme="minorHAnsi" w:cstheme="minorBidi"/>
                <w:sz w:val="22"/>
                <w:szCs w:val="22"/>
                <w:lang w:val="en-US" w:eastAsia="zh-CN"/>
              </w:rPr>
            </w:pPr>
            <w:hyperlink w:anchor="_Toc433031833" w:history="1">
              <w:r w:rsidR="00FC130F" w:rsidRPr="00492FC5">
                <w:rPr>
                  <w:rStyle w:val="Hyperlink"/>
                  <w:lang w:eastAsia="zh-CN"/>
                </w:rPr>
                <w:t>6.1.2</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ITU-T H</w:t>
              </w:r>
              <w:r w:rsidR="00FC130F" w:rsidRPr="00492FC5">
                <w:rPr>
                  <w:rStyle w:val="Hyperlink"/>
                </w:rPr>
                <w:t>.248 MGC/MG emulates a user agent (with STUN client/server and/or ICE support)</w:t>
              </w:r>
              <w:r w:rsidR="00FC130F">
                <w:rPr>
                  <w:webHidden/>
                </w:rPr>
                <w:tab/>
              </w:r>
              <w:r w:rsidR="005B0A11">
                <w:rPr>
                  <w:webHidden/>
                </w:rPr>
                <w:fldChar w:fldCharType="begin"/>
              </w:r>
              <w:r w:rsidR="00FC130F">
                <w:rPr>
                  <w:webHidden/>
                </w:rPr>
                <w:instrText xml:space="preserve"> PAGEREF _Toc433031833 \h </w:instrText>
              </w:r>
              <w:r w:rsidR="005B0A11">
                <w:rPr>
                  <w:webHidden/>
                </w:rPr>
              </w:r>
              <w:r w:rsidR="005B0A11">
                <w:rPr>
                  <w:webHidden/>
                </w:rPr>
                <w:fldChar w:fldCharType="separate"/>
              </w:r>
              <w:r w:rsidR="00FC130F">
                <w:rPr>
                  <w:webHidden/>
                </w:rPr>
                <w:t>15</w:t>
              </w:r>
              <w:r w:rsidR="005B0A11">
                <w:rPr>
                  <w:webHidden/>
                </w:rPr>
                <w:fldChar w:fldCharType="end"/>
              </w:r>
            </w:hyperlink>
          </w:p>
          <w:p w14:paraId="4EA549ED" w14:textId="77777777" w:rsidR="00FC130F" w:rsidRDefault="00D34209">
            <w:pPr>
              <w:pStyle w:val="TOC3"/>
              <w:rPr>
                <w:rFonts w:asciiTheme="minorHAnsi" w:eastAsiaTheme="minorEastAsia" w:hAnsiTheme="minorHAnsi" w:cstheme="minorBidi"/>
                <w:sz w:val="22"/>
                <w:szCs w:val="22"/>
                <w:lang w:val="en-US" w:eastAsia="zh-CN"/>
              </w:rPr>
            </w:pPr>
            <w:hyperlink w:anchor="_Toc433031834" w:history="1">
              <w:r w:rsidR="00FC130F" w:rsidRPr="00492FC5">
                <w:rPr>
                  <w:rStyle w:val="Hyperlink"/>
                  <w:lang w:eastAsia="zh-CN"/>
                </w:rPr>
                <w:t>6.1.3</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ITU-T H</w:t>
              </w:r>
              <w:r w:rsidR="00FC130F" w:rsidRPr="00492FC5">
                <w:rPr>
                  <w:rStyle w:val="Hyperlink"/>
                </w:rPr>
                <w:t>.248 MGC/MG provides STUN/TURN server functionality</w:t>
              </w:r>
              <w:r w:rsidR="00FC130F">
                <w:rPr>
                  <w:webHidden/>
                </w:rPr>
                <w:tab/>
              </w:r>
              <w:r w:rsidR="005B0A11">
                <w:rPr>
                  <w:webHidden/>
                </w:rPr>
                <w:fldChar w:fldCharType="begin"/>
              </w:r>
              <w:r w:rsidR="00FC130F">
                <w:rPr>
                  <w:webHidden/>
                </w:rPr>
                <w:instrText xml:space="preserve"> PAGEREF _Toc433031834 \h </w:instrText>
              </w:r>
              <w:r w:rsidR="005B0A11">
                <w:rPr>
                  <w:webHidden/>
                </w:rPr>
              </w:r>
              <w:r w:rsidR="005B0A11">
                <w:rPr>
                  <w:webHidden/>
                </w:rPr>
                <w:fldChar w:fldCharType="separate"/>
              </w:r>
              <w:r w:rsidR="00FC130F">
                <w:rPr>
                  <w:webHidden/>
                </w:rPr>
                <w:t>16</w:t>
              </w:r>
              <w:r w:rsidR="005B0A11">
                <w:rPr>
                  <w:webHidden/>
                </w:rPr>
                <w:fldChar w:fldCharType="end"/>
              </w:r>
            </w:hyperlink>
          </w:p>
          <w:p w14:paraId="3611DF31" w14:textId="77777777" w:rsidR="00FC130F" w:rsidRDefault="00D34209">
            <w:pPr>
              <w:pStyle w:val="TOC3"/>
              <w:rPr>
                <w:rFonts w:asciiTheme="minorHAnsi" w:eastAsiaTheme="minorEastAsia" w:hAnsiTheme="minorHAnsi" w:cstheme="minorBidi"/>
                <w:sz w:val="22"/>
                <w:szCs w:val="22"/>
                <w:lang w:val="en-US" w:eastAsia="zh-CN"/>
              </w:rPr>
            </w:pPr>
            <w:hyperlink w:anchor="_Toc433031835" w:history="1">
              <w:r w:rsidR="00FC130F" w:rsidRPr="00492FC5">
                <w:rPr>
                  <w:rStyle w:val="Hyperlink"/>
                  <w:lang w:eastAsia="zh-CN"/>
                </w:rPr>
                <w:t>6.1.4</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ITU-T H</w:t>
              </w:r>
              <w:r w:rsidR="00FC130F" w:rsidRPr="00492FC5">
                <w:rPr>
                  <w:rStyle w:val="Hyperlink"/>
                </w:rPr>
                <w:t>.248 MG provides TURN media relay functionality</w:t>
              </w:r>
              <w:r w:rsidR="00FC130F">
                <w:rPr>
                  <w:webHidden/>
                </w:rPr>
                <w:tab/>
              </w:r>
              <w:r w:rsidR="005B0A11">
                <w:rPr>
                  <w:webHidden/>
                </w:rPr>
                <w:fldChar w:fldCharType="begin"/>
              </w:r>
              <w:r w:rsidR="00FC130F">
                <w:rPr>
                  <w:webHidden/>
                </w:rPr>
                <w:instrText xml:space="preserve"> PAGEREF _Toc433031835 \h </w:instrText>
              </w:r>
              <w:r w:rsidR="005B0A11">
                <w:rPr>
                  <w:webHidden/>
                </w:rPr>
              </w:r>
              <w:r w:rsidR="005B0A11">
                <w:rPr>
                  <w:webHidden/>
                </w:rPr>
                <w:fldChar w:fldCharType="separate"/>
              </w:r>
              <w:r w:rsidR="00FC130F">
                <w:rPr>
                  <w:webHidden/>
                </w:rPr>
                <w:t>18</w:t>
              </w:r>
              <w:r w:rsidR="005B0A11">
                <w:rPr>
                  <w:webHidden/>
                </w:rPr>
                <w:fldChar w:fldCharType="end"/>
              </w:r>
            </w:hyperlink>
          </w:p>
          <w:p w14:paraId="66AC2953" w14:textId="77777777" w:rsidR="00FC130F" w:rsidRDefault="00D34209">
            <w:pPr>
              <w:pStyle w:val="TOC3"/>
              <w:rPr>
                <w:rFonts w:asciiTheme="minorHAnsi" w:eastAsiaTheme="minorEastAsia" w:hAnsiTheme="minorHAnsi" w:cstheme="minorBidi"/>
                <w:sz w:val="22"/>
                <w:szCs w:val="22"/>
                <w:lang w:val="en-US" w:eastAsia="zh-CN"/>
              </w:rPr>
            </w:pPr>
            <w:hyperlink w:anchor="_Toc433031836" w:history="1">
              <w:r w:rsidR="00FC130F" w:rsidRPr="00492FC5">
                <w:rPr>
                  <w:rStyle w:val="Hyperlink"/>
                  <w:lang w:eastAsia="zh-CN"/>
                </w:rPr>
                <w:t>6.1.5</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"STUN server" capability</w:t>
              </w:r>
              <w:r w:rsidR="00FC130F">
                <w:rPr>
                  <w:webHidden/>
                </w:rPr>
                <w:tab/>
              </w:r>
              <w:r w:rsidR="005B0A11">
                <w:rPr>
                  <w:webHidden/>
                </w:rPr>
                <w:fldChar w:fldCharType="begin"/>
              </w:r>
              <w:r w:rsidR="00FC130F">
                <w:rPr>
                  <w:webHidden/>
                </w:rPr>
                <w:instrText xml:space="preserve"> PAGEREF _Toc433031836 \h </w:instrText>
              </w:r>
              <w:r w:rsidR="005B0A11">
                <w:rPr>
                  <w:webHidden/>
                </w:rPr>
              </w:r>
              <w:r w:rsidR="005B0A11">
                <w:rPr>
                  <w:webHidden/>
                </w:rPr>
                <w:fldChar w:fldCharType="separate"/>
              </w:r>
              <w:r w:rsidR="00FC130F">
                <w:rPr>
                  <w:webHidden/>
                </w:rPr>
                <w:t>18</w:t>
              </w:r>
              <w:r w:rsidR="005B0A11">
                <w:rPr>
                  <w:webHidden/>
                </w:rPr>
                <w:fldChar w:fldCharType="end"/>
              </w:r>
            </w:hyperlink>
          </w:p>
          <w:p w14:paraId="75BA3CC6" w14:textId="77777777" w:rsidR="00FC130F" w:rsidRDefault="00D34209">
            <w:pPr>
              <w:pStyle w:val="TOC3"/>
              <w:rPr>
                <w:rFonts w:asciiTheme="minorHAnsi" w:eastAsiaTheme="minorEastAsia" w:hAnsiTheme="minorHAnsi" w:cstheme="minorBidi"/>
                <w:sz w:val="22"/>
                <w:szCs w:val="22"/>
                <w:lang w:val="en-US" w:eastAsia="zh-CN"/>
              </w:rPr>
            </w:pPr>
            <w:hyperlink w:anchor="_Toc433031837" w:history="1">
              <w:r w:rsidR="00FC130F" w:rsidRPr="00492FC5">
                <w:rPr>
                  <w:rStyle w:val="Hyperlink"/>
                  <w:lang w:eastAsia="zh-CN"/>
                </w:rPr>
                <w:t>6.1.6</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ICE capability set: ICE full versus ICE lite</w:t>
              </w:r>
              <w:r w:rsidR="00FC130F">
                <w:rPr>
                  <w:webHidden/>
                </w:rPr>
                <w:tab/>
              </w:r>
              <w:r w:rsidR="005B0A11">
                <w:rPr>
                  <w:webHidden/>
                </w:rPr>
                <w:fldChar w:fldCharType="begin"/>
              </w:r>
              <w:r w:rsidR="00FC130F">
                <w:rPr>
                  <w:webHidden/>
                </w:rPr>
                <w:instrText xml:space="preserve"> PAGEREF _Toc433031837 \h </w:instrText>
              </w:r>
              <w:r w:rsidR="005B0A11">
                <w:rPr>
                  <w:webHidden/>
                </w:rPr>
              </w:r>
              <w:r w:rsidR="005B0A11">
                <w:rPr>
                  <w:webHidden/>
                </w:rPr>
                <w:fldChar w:fldCharType="separate"/>
              </w:r>
              <w:r w:rsidR="00FC130F">
                <w:rPr>
                  <w:webHidden/>
                </w:rPr>
                <w:t>19</w:t>
              </w:r>
              <w:r w:rsidR="005B0A11">
                <w:rPr>
                  <w:webHidden/>
                </w:rPr>
                <w:fldChar w:fldCharType="end"/>
              </w:r>
            </w:hyperlink>
          </w:p>
          <w:p w14:paraId="04BA8027" w14:textId="77777777" w:rsidR="00FC130F" w:rsidRDefault="00D34209">
            <w:pPr>
              <w:pStyle w:val="TOC3"/>
              <w:rPr>
                <w:rFonts w:asciiTheme="minorHAnsi" w:eastAsiaTheme="minorEastAsia" w:hAnsiTheme="minorHAnsi" w:cstheme="minorBidi"/>
                <w:sz w:val="22"/>
                <w:szCs w:val="22"/>
                <w:lang w:val="en-US" w:eastAsia="zh-CN"/>
              </w:rPr>
            </w:pPr>
            <w:hyperlink w:anchor="_Toc433031838" w:history="1">
              <w:r w:rsidR="00FC130F" w:rsidRPr="00492FC5">
                <w:rPr>
                  <w:rStyle w:val="Hyperlink"/>
                  <w:lang w:eastAsia="zh-CN"/>
                </w:rPr>
                <w:t>6.1.7</w:t>
              </w:r>
              <w:r w:rsidR="00FC130F">
                <w:rPr>
                  <w:rFonts w:asciiTheme="minorHAnsi" w:eastAsiaTheme="minorEastAsia" w:hAnsiTheme="minorHAnsi" w:cstheme="minorBidi"/>
                  <w:sz w:val="22"/>
                  <w:szCs w:val="22"/>
                  <w:lang w:val="en-US" w:eastAsia="zh-CN"/>
                </w:rPr>
                <w:tab/>
              </w:r>
              <w:r w:rsidR="00FC130F" w:rsidRPr="00492FC5">
                <w:rPr>
                  <w:rStyle w:val="Hyperlink"/>
                </w:rPr>
                <w:t>Principal network models concerning location of ICE endpoints</w:t>
              </w:r>
              <w:r w:rsidR="00FC130F">
                <w:rPr>
                  <w:webHidden/>
                </w:rPr>
                <w:tab/>
              </w:r>
              <w:r w:rsidR="005B0A11">
                <w:rPr>
                  <w:webHidden/>
                </w:rPr>
                <w:fldChar w:fldCharType="begin"/>
              </w:r>
              <w:r w:rsidR="00FC130F">
                <w:rPr>
                  <w:webHidden/>
                </w:rPr>
                <w:instrText xml:space="preserve"> PAGEREF _Toc433031838 \h </w:instrText>
              </w:r>
              <w:r w:rsidR="005B0A11">
                <w:rPr>
                  <w:webHidden/>
                </w:rPr>
              </w:r>
              <w:r w:rsidR="005B0A11">
                <w:rPr>
                  <w:webHidden/>
                </w:rPr>
                <w:fldChar w:fldCharType="separate"/>
              </w:r>
              <w:r w:rsidR="00FC130F">
                <w:rPr>
                  <w:webHidden/>
                </w:rPr>
                <w:t>19</w:t>
              </w:r>
              <w:r w:rsidR="005B0A11">
                <w:rPr>
                  <w:webHidden/>
                </w:rPr>
                <w:fldChar w:fldCharType="end"/>
              </w:r>
            </w:hyperlink>
          </w:p>
          <w:p w14:paraId="01D31457" w14:textId="77777777" w:rsidR="00FC130F" w:rsidRDefault="00D34209">
            <w:pPr>
              <w:pStyle w:val="TOC2"/>
              <w:rPr>
                <w:rFonts w:asciiTheme="minorHAnsi" w:eastAsiaTheme="minorEastAsia" w:hAnsiTheme="minorHAnsi" w:cstheme="minorBidi"/>
                <w:sz w:val="22"/>
                <w:szCs w:val="22"/>
                <w:lang w:val="en-US" w:eastAsia="zh-CN"/>
              </w:rPr>
            </w:pPr>
            <w:hyperlink w:anchor="_Toc433031839" w:history="1">
              <w:r w:rsidR="00FC130F" w:rsidRPr="00492FC5">
                <w:rPr>
                  <w:rStyle w:val="Hyperlink"/>
                  <w:lang w:eastAsia="zh-CN"/>
                </w:rPr>
                <w:t>6.2</w:t>
              </w:r>
              <w:r w:rsidR="00FC130F">
                <w:rPr>
                  <w:rFonts w:asciiTheme="minorHAnsi" w:eastAsiaTheme="minorEastAsia" w:hAnsiTheme="minorHAnsi" w:cstheme="minorBidi"/>
                  <w:sz w:val="22"/>
                  <w:szCs w:val="22"/>
                  <w:lang w:val="en-US" w:eastAsia="zh-CN"/>
                </w:rPr>
                <w:tab/>
              </w:r>
              <w:r w:rsidR="00FC130F" w:rsidRPr="00492FC5">
                <w:rPr>
                  <w:rStyle w:val="Hyperlink"/>
                </w:rPr>
                <w:t>Overview of toolkit NAT traversal techniques</w:t>
              </w:r>
              <w:r w:rsidR="00FC130F">
                <w:rPr>
                  <w:webHidden/>
                </w:rPr>
                <w:tab/>
              </w:r>
              <w:r w:rsidR="005B0A11">
                <w:rPr>
                  <w:webHidden/>
                </w:rPr>
                <w:fldChar w:fldCharType="begin"/>
              </w:r>
              <w:r w:rsidR="00FC130F">
                <w:rPr>
                  <w:webHidden/>
                </w:rPr>
                <w:instrText xml:space="preserve"> PAGEREF _Toc433031839 \h </w:instrText>
              </w:r>
              <w:r w:rsidR="005B0A11">
                <w:rPr>
                  <w:webHidden/>
                </w:rPr>
              </w:r>
              <w:r w:rsidR="005B0A11">
                <w:rPr>
                  <w:webHidden/>
                </w:rPr>
                <w:fldChar w:fldCharType="separate"/>
              </w:r>
              <w:r w:rsidR="00FC130F">
                <w:rPr>
                  <w:webHidden/>
                </w:rPr>
                <w:t>20</w:t>
              </w:r>
              <w:r w:rsidR="005B0A11">
                <w:rPr>
                  <w:webHidden/>
                </w:rPr>
                <w:fldChar w:fldCharType="end"/>
              </w:r>
            </w:hyperlink>
          </w:p>
          <w:p w14:paraId="19BFFB9D" w14:textId="77777777" w:rsidR="00FC130F" w:rsidRDefault="00D34209">
            <w:pPr>
              <w:pStyle w:val="TOC2"/>
              <w:rPr>
                <w:rFonts w:asciiTheme="minorHAnsi" w:eastAsiaTheme="minorEastAsia" w:hAnsiTheme="minorHAnsi" w:cstheme="minorBidi"/>
                <w:sz w:val="22"/>
                <w:szCs w:val="22"/>
                <w:lang w:val="en-US" w:eastAsia="zh-CN"/>
              </w:rPr>
            </w:pPr>
            <w:hyperlink w:anchor="_Toc433031840" w:history="1">
              <w:r w:rsidR="00FC130F" w:rsidRPr="00492FC5">
                <w:rPr>
                  <w:rStyle w:val="Hyperlink"/>
                  <w:lang w:eastAsia="zh-CN"/>
                </w:rPr>
                <w:t>6.3</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 xml:space="preserve">ITU-T </w:t>
              </w:r>
              <w:r w:rsidR="00FC130F" w:rsidRPr="00492FC5">
                <w:rPr>
                  <w:rStyle w:val="Hyperlink"/>
                </w:rPr>
                <w:t>H.248 call/bearer separation, connection model and IP addresses for ephemeral terminations</w:t>
              </w:r>
              <w:r w:rsidR="00FC130F">
                <w:rPr>
                  <w:webHidden/>
                </w:rPr>
                <w:tab/>
              </w:r>
              <w:r w:rsidR="005B0A11">
                <w:rPr>
                  <w:webHidden/>
                </w:rPr>
                <w:fldChar w:fldCharType="begin"/>
              </w:r>
              <w:r w:rsidR="00FC130F">
                <w:rPr>
                  <w:webHidden/>
                </w:rPr>
                <w:instrText xml:space="preserve"> PAGEREF _Toc433031840 \h </w:instrText>
              </w:r>
              <w:r w:rsidR="005B0A11">
                <w:rPr>
                  <w:webHidden/>
                </w:rPr>
              </w:r>
              <w:r w:rsidR="005B0A11">
                <w:rPr>
                  <w:webHidden/>
                </w:rPr>
                <w:fldChar w:fldCharType="separate"/>
              </w:r>
              <w:r w:rsidR="00FC130F">
                <w:rPr>
                  <w:webHidden/>
                </w:rPr>
                <w:t>20</w:t>
              </w:r>
              <w:r w:rsidR="005B0A11">
                <w:rPr>
                  <w:webHidden/>
                </w:rPr>
                <w:fldChar w:fldCharType="end"/>
              </w:r>
            </w:hyperlink>
          </w:p>
          <w:p w14:paraId="75247DBE" w14:textId="77777777" w:rsidR="00FC130F" w:rsidRDefault="00D34209">
            <w:pPr>
              <w:pStyle w:val="TOC2"/>
              <w:rPr>
                <w:rFonts w:asciiTheme="minorHAnsi" w:eastAsiaTheme="minorEastAsia" w:hAnsiTheme="minorHAnsi" w:cstheme="minorBidi"/>
                <w:sz w:val="22"/>
                <w:szCs w:val="22"/>
                <w:lang w:val="en-US" w:eastAsia="zh-CN"/>
              </w:rPr>
            </w:pPr>
            <w:hyperlink w:anchor="_Toc433031841" w:history="1">
              <w:r w:rsidR="00FC130F" w:rsidRPr="00492FC5">
                <w:rPr>
                  <w:rStyle w:val="Hyperlink"/>
                  <w:lang w:eastAsia="zh-CN"/>
                </w:rPr>
                <w:t>6.4</w:t>
              </w:r>
              <w:r w:rsidR="00FC130F">
                <w:rPr>
                  <w:rFonts w:asciiTheme="minorHAnsi" w:eastAsiaTheme="minorEastAsia" w:hAnsiTheme="minorHAnsi" w:cstheme="minorBidi"/>
                  <w:sz w:val="22"/>
                  <w:szCs w:val="22"/>
                  <w:lang w:val="en-US" w:eastAsia="zh-CN"/>
                </w:rPr>
                <w:tab/>
              </w:r>
              <w:r w:rsidR="00FC130F" w:rsidRPr="00492FC5">
                <w:rPr>
                  <w:rStyle w:val="Hyperlink"/>
                </w:rPr>
                <w:t>Specific SDP information elements</w:t>
              </w:r>
              <w:r w:rsidR="00FC130F">
                <w:rPr>
                  <w:webHidden/>
                </w:rPr>
                <w:tab/>
              </w:r>
              <w:r w:rsidR="005B0A11">
                <w:rPr>
                  <w:webHidden/>
                </w:rPr>
                <w:fldChar w:fldCharType="begin"/>
              </w:r>
              <w:r w:rsidR="00FC130F">
                <w:rPr>
                  <w:webHidden/>
                </w:rPr>
                <w:instrText xml:space="preserve"> PAGEREF _Toc433031841 \h </w:instrText>
              </w:r>
              <w:r w:rsidR="005B0A11">
                <w:rPr>
                  <w:webHidden/>
                </w:rPr>
              </w:r>
              <w:r w:rsidR="005B0A11">
                <w:rPr>
                  <w:webHidden/>
                </w:rPr>
                <w:fldChar w:fldCharType="separate"/>
              </w:r>
              <w:r w:rsidR="00FC130F">
                <w:rPr>
                  <w:webHidden/>
                </w:rPr>
                <w:t>21</w:t>
              </w:r>
              <w:r w:rsidR="005B0A11">
                <w:rPr>
                  <w:webHidden/>
                </w:rPr>
                <w:fldChar w:fldCharType="end"/>
              </w:r>
            </w:hyperlink>
          </w:p>
          <w:p w14:paraId="13F8CC5A" w14:textId="77777777" w:rsidR="00FC130F" w:rsidRDefault="00D34209">
            <w:pPr>
              <w:pStyle w:val="TOC3"/>
              <w:rPr>
                <w:rFonts w:asciiTheme="minorHAnsi" w:eastAsiaTheme="minorEastAsia" w:hAnsiTheme="minorHAnsi" w:cstheme="minorBidi"/>
                <w:sz w:val="22"/>
                <w:szCs w:val="22"/>
                <w:lang w:val="en-US" w:eastAsia="zh-CN"/>
              </w:rPr>
            </w:pPr>
            <w:hyperlink w:anchor="_Toc433031842" w:history="1">
              <w:r w:rsidR="00FC130F" w:rsidRPr="00492FC5">
                <w:rPr>
                  <w:rStyle w:val="Hyperlink"/>
                  <w:lang w:eastAsia="zh-CN"/>
                </w:rPr>
                <w:t>6.4.1</w:t>
              </w:r>
              <w:r w:rsidR="00FC130F">
                <w:rPr>
                  <w:rFonts w:asciiTheme="minorHAnsi" w:eastAsiaTheme="minorEastAsia" w:hAnsiTheme="minorHAnsi" w:cstheme="minorBidi"/>
                  <w:sz w:val="22"/>
                  <w:szCs w:val="22"/>
                  <w:lang w:val="en-US" w:eastAsia="zh-CN"/>
                </w:rPr>
                <w:tab/>
              </w:r>
              <w:r w:rsidR="00FC130F" w:rsidRPr="00492FC5">
                <w:rPr>
                  <w:rStyle w:val="Hyperlink"/>
                </w:rPr>
                <w:t>SDP for vanilla ICE</w:t>
              </w:r>
              <w:r w:rsidR="00FC130F">
                <w:rPr>
                  <w:webHidden/>
                </w:rPr>
                <w:tab/>
              </w:r>
              <w:r w:rsidR="005B0A11">
                <w:rPr>
                  <w:webHidden/>
                </w:rPr>
                <w:fldChar w:fldCharType="begin"/>
              </w:r>
              <w:r w:rsidR="00FC130F">
                <w:rPr>
                  <w:webHidden/>
                </w:rPr>
                <w:instrText xml:space="preserve"> PAGEREF _Toc433031842 \h </w:instrText>
              </w:r>
              <w:r w:rsidR="005B0A11">
                <w:rPr>
                  <w:webHidden/>
                </w:rPr>
              </w:r>
              <w:r w:rsidR="005B0A11">
                <w:rPr>
                  <w:webHidden/>
                </w:rPr>
                <w:fldChar w:fldCharType="separate"/>
              </w:r>
              <w:r w:rsidR="00FC130F">
                <w:rPr>
                  <w:webHidden/>
                </w:rPr>
                <w:t>21</w:t>
              </w:r>
              <w:r w:rsidR="005B0A11">
                <w:rPr>
                  <w:webHidden/>
                </w:rPr>
                <w:fldChar w:fldCharType="end"/>
              </w:r>
            </w:hyperlink>
          </w:p>
          <w:p w14:paraId="4AC44294" w14:textId="77777777" w:rsidR="00FC130F" w:rsidRDefault="00D34209">
            <w:pPr>
              <w:pStyle w:val="TOC3"/>
              <w:rPr>
                <w:rFonts w:asciiTheme="minorHAnsi" w:eastAsiaTheme="minorEastAsia" w:hAnsiTheme="minorHAnsi" w:cstheme="minorBidi"/>
                <w:sz w:val="22"/>
                <w:szCs w:val="22"/>
                <w:lang w:val="en-US" w:eastAsia="zh-CN"/>
              </w:rPr>
            </w:pPr>
            <w:hyperlink w:anchor="_Toc433031843" w:history="1">
              <w:r w:rsidR="00FC130F" w:rsidRPr="00492FC5">
                <w:rPr>
                  <w:rStyle w:val="Hyperlink"/>
                  <w:lang w:eastAsia="zh-CN"/>
                </w:rPr>
                <w:t>6.4.2</w:t>
              </w:r>
              <w:r w:rsidR="00FC130F">
                <w:rPr>
                  <w:rFonts w:asciiTheme="minorHAnsi" w:eastAsiaTheme="minorEastAsia" w:hAnsiTheme="minorHAnsi" w:cstheme="minorBidi"/>
                  <w:sz w:val="22"/>
                  <w:szCs w:val="22"/>
                  <w:lang w:val="en-US" w:eastAsia="zh-CN"/>
                </w:rPr>
                <w:tab/>
              </w:r>
              <w:r w:rsidR="00FC130F" w:rsidRPr="00492FC5">
                <w:rPr>
                  <w:rStyle w:val="Hyperlink"/>
                </w:rPr>
                <w:t>SDP for extended ICE</w:t>
              </w:r>
              <w:r w:rsidR="00FC130F">
                <w:rPr>
                  <w:webHidden/>
                </w:rPr>
                <w:tab/>
              </w:r>
              <w:r w:rsidR="005B0A11">
                <w:rPr>
                  <w:webHidden/>
                </w:rPr>
                <w:fldChar w:fldCharType="begin"/>
              </w:r>
              <w:r w:rsidR="00FC130F">
                <w:rPr>
                  <w:webHidden/>
                </w:rPr>
                <w:instrText xml:space="preserve"> PAGEREF _Toc433031843 \h </w:instrText>
              </w:r>
              <w:r w:rsidR="005B0A11">
                <w:rPr>
                  <w:webHidden/>
                </w:rPr>
              </w:r>
              <w:r w:rsidR="005B0A11">
                <w:rPr>
                  <w:webHidden/>
                </w:rPr>
                <w:fldChar w:fldCharType="separate"/>
              </w:r>
              <w:r w:rsidR="00FC130F">
                <w:rPr>
                  <w:webHidden/>
                </w:rPr>
                <w:t>21</w:t>
              </w:r>
              <w:r w:rsidR="005B0A11">
                <w:rPr>
                  <w:webHidden/>
                </w:rPr>
                <w:fldChar w:fldCharType="end"/>
              </w:r>
            </w:hyperlink>
          </w:p>
          <w:p w14:paraId="663B1635" w14:textId="77777777" w:rsidR="00FC130F" w:rsidRDefault="00D34209">
            <w:pPr>
              <w:pStyle w:val="TOC2"/>
              <w:rPr>
                <w:rFonts w:asciiTheme="minorHAnsi" w:eastAsiaTheme="minorEastAsia" w:hAnsiTheme="minorHAnsi" w:cstheme="minorBidi"/>
                <w:sz w:val="22"/>
                <w:szCs w:val="22"/>
                <w:lang w:val="en-US" w:eastAsia="zh-CN"/>
              </w:rPr>
            </w:pPr>
            <w:hyperlink w:anchor="_Toc433031844" w:history="1">
              <w:r w:rsidR="00FC130F" w:rsidRPr="00492FC5">
                <w:rPr>
                  <w:rStyle w:val="Hyperlink"/>
                  <w:lang w:eastAsia="zh-CN"/>
                </w:rPr>
                <w:t>6.5</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Overview of NAT traversal support mechanisms (by ITU-T H.248 entities)</w:t>
              </w:r>
              <w:r w:rsidR="00FC130F">
                <w:rPr>
                  <w:webHidden/>
                </w:rPr>
                <w:tab/>
              </w:r>
              <w:r w:rsidR="005B0A11">
                <w:rPr>
                  <w:webHidden/>
                </w:rPr>
                <w:fldChar w:fldCharType="begin"/>
              </w:r>
              <w:r w:rsidR="00FC130F">
                <w:rPr>
                  <w:webHidden/>
                </w:rPr>
                <w:instrText xml:space="preserve"> PAGEREF _Toc433031844 \h </w:instrText>
              </w:r>
              <w:r w:rsidR="005B0A11">
                <w:rPr>
                  <w:webHidden/>
                </w:rPr>
              </w:r>
              <w:r w:rsidR="005B0A11">
                <w:rPr>
                  <w:webHidden/>
                </w:rPr>
                <w:fldChar w:fldCharType="separate"/>
              </w:r>
              <w:r w:rsidR="00FC130F">
                <w:rPr>
                  <w:webHidden/>
                </w:rPr>
                <w:t>22</w:t>
              </w:r>
              <w:r w:rsidR="005B0A11">
                <w:rPr>
                  <w:webHidden/>
                </w:rPr>
                <w:fldChar w:fldCharType="end"/>
              </w:r>
            </w:hyperlink>
          </w:p>
          <w:p w14:paraId="03CFE56B" w14:textId="77777777" w:rsidR="00FC130F" w:rsidRDefault="00D34209">
            <w:pPr>
              <w:pStyle w:val="TOC3"/>
              <w:rPr>
                <w:rFonts w:asciiTheme="minorHAnsi" w:eastAsiaTheme="minorEastAsia" w:hAnsiTheme="minorHAnsi" w:cstheme="minorBidi"/>
                <w:sz w:val="22"/>
                <w:szCs w:val="22"/>
                <w:lang w:val="en-US" w:eastAsia="zh-CN"/>
              </w:rPr>
            </w:pPr>
            <w:hyperlink w:anchor="_Toc433031845" w:history="1">
              <w:r w:rsidR="00FC130F" w:rsidRPr="00492FC5">
                <w:rPr>
                  <w:rStyle w:val="Hyperlink"/>
                  <w:lang w:eastAsia="zh-CN"/>
                </w:rPr>
                <w:t>6.5.1</w:t>
              </w:r>
              <w:r w:rsidR="00FC130F">
                <w:rPr>
                  <w:rFonts w:asciiTheme="minorHAnsi" w:eastAsiaTheme="minorEastAsia" w:hAnsiTheme="minorHAnsi" w:cstheme="minorBidi"/>
                  <w:sz w:val="22"/>
                  <w:szCs w:val="22"/>
                  <w:lang w:val="en-US" w:eastAsia="zh-CN"/>
                </w:rPr>
                <w:tab/>
              </w:r>
              <w:r w:rsidR="00FC130F" w:rsidRPr="00492FC5">
                <w:rPr>
                  <w:rStyle w:val="Hyperlink"/>
                </w:rPr>
                <w:t>Address latching support</w:t>
              </w:r>
              <w:r w:rsidR="00FC130F">
                <w:rPr>
                  <w:webHidden/>
                </w:rPr>
                <w:tab/>
              </w:r>
              <w:r w:rsidR="005B0A11">
                <w:rPr>
                  <w:webHidden/>
                </w:rPr>
                <w:fldChar w:fldCharType="begin"/>
              </w:r>
              <w:r w:rsidR="00FC130F">
                <w:rPr>
                  <w:webHidden/>
                </w:rPr>
                <w:instrText xml:space="preserve"> PAGEREF _Toc433031845 \h </w:instrText>
              </w:r>
              <w:r w:rsidR="005B0A11">
                <w:rPr>
                  <w:webHidden/>
                </w:rPr>
              </w:r>
              <w:r w:rsidR="005B0A11">
                <w:rPr>
                  <w:webHidden/>
                </w:rPr>
                <w:fldChar w:fldCharType="separate"/>
              </w:r>
              <w:r w:rsidR="00FC130F">
                <w:rPr>
                  <w:webHidden/>
                </w:rPr>
                <w:t>22</w:t>
              </w:r>
              <w:r w:rsidR="005B0A11">
                <w:rPr>
                  <w:webHidden/>
                </w:rPr>
                <w:fldChar w:fldCharType="end"/>
              </w:r>
            </w:hyperlink>
          </w:p>
          <w:p w14:paraId="59A0FE81" w14:textId="77777777" w:rsidR="00FC130F" w:rsidRDefault="00D34209">
            <w:pPr>
              <w:pStyle w:val="TOC3"/>
              <w:rPr>
                <w:rFonts w:asciiTheme="minorHAnsi" w:eastAsiaTheme="minorEastAsia" w:hAnsiTheme="minorHAnsi" w:cstheme="minorBidi"/>
                <w:sz w:val="22"/>
                <w:szCs w:val="22"/>
                <w:lang w:val="en-US" w:eastAsia="zh-CN"/>
              </w:rPr>
            </w:pPr>
            <w:hyperlink w:anchor="_Toc433031846" w:history="1">
              <w:r w:rsidR="00FC130F" w:rsidRPr="00492FC5">
                <w:rPr>
                  <w:rStyle w:val="Hyperlink"/>
                  <w:lang w:eastAsia="zh-CN"/>
                </w:rPr>
                <w:t>6.5.2</w:t>
              </w:r>
              <w:r w:rsidR="00FC130F">
                <w:rPr>
                  <w:rFonts w:asciiTheme="minorHAnsi" w:eastAsiaTheme="minorEastAsia" w:hAnsiTheme="minorHAnsi" w:cstheme="minorBidi"/>
                  <w:sz w:val="22"/>
                  <w:szCs w:val="22"/>
                  <w:lang w:val="en-US" w:eastAsia="zh-CN"/>
                </w:rPr>
                <w:tab/>
              </w:r>
              <w:r w:rsidR="00FC130F" w:rsidRPr="00492FC5">
                <w:rPr>
                  <w:rStyle w:val="Hyperlink"/>
                </w:rPr>
                <w:t>Basic STUN/TURN support (ICE-less)</w:t>
              </w:r>
              <w:r w:rsidR="00FC130F">
                <w:rPr>
                  <w:webHidden/>
                </w:rPr>
                <w:tab/>
              </w:r>
              <w:r w:rsidR="005B0A11">
                <w:rPr>
                  <w:webHidden/>
                </w:rPr>
                <w:fldChar w:fldCharType="begin"/>
              </w:r>
              <w:r w:rsidR="00FC130F">
                <w:rPr>
                  <w:webHidden/>
                </w:rPr>
                <w:instrText xml:space="preserve"> PAGEREF _Toc433031846 \h </w:instrText>
              </w:r>
              <w:r w:rsidR="005B0A11">
                <w:rPr>
                  <w:webHidden/>
                </w:rPr>
              </w:r>
              <w:r w:rsidR="005B0A11">
                <w:rPr>
                  <w:webHidden/>
                </w:rPr>
                <w:fldChar w:fldCharType="separate"/>
              </w:r>
              <w:r w:rsidR="00FC130F">
                <w:rPr>
                  <w:webHidden/>
                </w:rPr>
                <w:t>22</w:t>
              </w:r>
              <w:r w:rsidR="005B0A11">
                <w:rPr>
                  <w:webHidden/>
                </w:rPr>
                <w:fldChar w:fldCharType="end"/>
              </w:r>
            </w:hyperlink>
          </w:p>
          <w:p w14:paraId="10508364" w14:textId="77777777" w:rsidR="00FC130F" w:rsidRDefault="00D34209">
            <w:pPr>
              <w:pStyle w:val="TOC3"/>
              <w:rPr>
                <w:rFonts w:asciiTheme="minorHAnsi" w:eastAsiaTheme="minorEastAsia" w:hAnsiTheme="minorHAnsi" w:cstheme="minorBidi"/>
                <w:sz w:val="22"/>
                <w:szCs w:val="22"/>
                <w:lang w:val="en-US" w:eastAsia="zh-CN"/>
              </w:rPr>
            </w:pPr>
            <w:hyperlink w:anchor="_Toc433031847" w:history="1">
              <w:r w:rsidR="00FC130F" w:rsidRPr="00492FC5">
                <w:rPr>
                  <w:rStyle w:val="Hyperlink"/>
                  <w:lang w:eastAsia="zh-CN"/>
                </w:rPr>
                <w:t>6.5.3</w:t>
              </w:r>
              <w:r w:rsidR="00FC130F">
                <w:rPr>
                  <w:rFonts w:asciiTheme="minorHAnsi" w:eastAsiaTheme="minorEastAsia" w:hAnsiTheme="minorHAnsi" w:cstheme="minorBidi"/>
                  <w:sz w:val="22"/>
                  <w:szCs w:val="22"/>
                  <w:lang w:val="en-US" w:eastAsia="zh-CN"/>
                </w:rPr>
                <w:tab/>
              </w:r>
              <w:r w:rsidR="00FC130F" w:rsidRPr="00492FC5">
                <w:rPr>
                  <w:rStyle w:val="Hyperlink"/>
                </w:rPr>
                <w:t>ICE-controlled STUN/TURN</w:t>
              </w:r>
              <w:r w:rsidR="00FC130F">
                <w:rPr>
                  <w:webHidden/>
                </w:rPr>
                <w:tab/>
              </w:r>
              <w:r w:rsidR="005B0A11">
                <w:rPr>
                  <w:webHidden/>
                </w:rPr>
                <w:fldChar w:fldCharType="begin"/>
              </w:r>
              <w:r w:rsidR="00FC130F">
                <w:rPr>
                  <w:webHidden/>
                </w:rPr>
                <w:instrText xml:space="preserve"> PAGEREF _Toc433031847 \h </w:instrText>
              </w:r>
              <w:r w:rsidR="005B0A11">
                <w:rPr>
                  <w:webHidden/>
                </w:rPr>
              </w:r>
              <w:r w:rsidR="005B0A11">
                <w:rPr>
                  <w:webHidden/>
                </w:rPr>
                <w:fldChar w:fldCharType="separate"/>
              </w:r>
              <w:r w:rsidR="00FC130F">
                <w:rPr>
                  <w:webHidden/>
                </w:rPr>
                <w:t>22</w:t>
              </w:r>
              <w:r w:rsidR="005B0A11">
                <w:rPr>
                  <w:webHidden/>
                </w:rPr>
                <w:fldChar w:fldCharType="end"/>
              </w:r>
            </w:hyperlink>
          </w:p>
          <w:p w14:paraId="7BCD55B6" w14:textId="77777777" w:rsidR="00FC130F" w:rsidRDefault="00D34209">
            <w:pPr>
              <w:pStyle w:val="TOC1"/>
              <w:rPr>
                <w:rFonts w:asciiTheme="minorHAnsi" w:eastAsiaTheme="minorEastAsia" w:hAnsiTheme="minorHAnsi" w:cstheme="minorBidi"/>
                <w:sz w:val="22"/>
                <w:szCs w:val="22"/>
                <w:lang w:val="en-US" w:eastAsia="zh-CN"/>
              </w:rPr>
            </w:pPr>
            <w:hyperlink w:anchor="_Toc433031848" w:history="1">
              <w:r w:rsidR="00FC130F" w:rsidRPr="00492FC5">
                <w:rPr>
                  <w:rStyle w:val="Hyperlink"/>
                  <w:lang w:eastAsia="zh-CN"/>
                </w:rPr>
                <w:t>7</w:t>
              </w:r>
              <w:r w:rsidR="00FC130F">
                <w:rPr>
                  <w:rFonts w:asciiTheme="minorHAnsi" w:eastAsiaTheme="minorEastAsia" w:hAnsiTheme="minorHAnsi" w:cstheme="minorBidi"/>
                  <w:sz w:val="22"/>
                  <w:szCs w:val="22"/>
                  <w:lang w:val="en-US" w:eastAsia="zh-CN"/>
                </w:rPr>
                <w:tab/>
              </w:r>
              <w:r w:rsidR="00FC130F" w:rsidRPr="00492FC5">
                <w:rPr>
                  <w:rStyle w:val="Hyperlink"/>
                </w:rPr>
                <w:t>STUN and TURN support</w:t>
              </w:r>
              <w:r w:rsidR="00FC130F">
                <w:rPr>
                  <w:webHidden/>
                </w:rPr>
                <w:tab/>
              </w:r>
              <w:r w:rsidR="005B0A11">
                <w:rPr>
                  <w:webHidden/>
                </w:rPr>
                <w:fldChar w:fldCharType="begin"/>
              </w:r>
              <w:r w:rsidR="00FC130F">
                <w:rPr>
                  <w:webHidden/>
                </w:rPr>
                <w:instrText xml:space="preserve"> PAGEREF _Toc433031848 \h </w:instrText>
              </w:r>
              <w:r w:rsidR="005B0A11">
                <w:rPr>
                  <w:webHidden/>
                </w:rPr>
              </w:r>
              <w:r w:rsidR="005B0A11">
                <w:rPr>
                  <w:webHidden/>
                </w:rPr>
                <w:fldChar w:fldCharType="separate"/>
              </w:r>
              <w:r w:rsidR="00FC130F">
                <w:rPr>
                  <w:webHidden/>
                </w:rPr>
                <w:t>23</w:t>
              </w:r>
              <w:r w:rsidR="005B0A11">
                <w:rPr>
                  <w:webHidden/>
                </w:rPr>
                <w:fldChar w:fldCharType="end"/>
              </w:r>
            </w:hyperlink>
          </w:p>
          <w:p w14:paraId="0F5E24C6" w14:textId="77777777" w:rsidR="00FC130F" w:rsidRDefault="00D34209">
            <w:pPr>
              <w:pStyle w:val="TOC2"/>
              <w:rPr>
                <w:rFonts w:asciiTheme="minorHAnsi" w:eastAsiaTheme="minorEastAsia" w:hAnsiTheme="minorHAnsi" w:cstheme="minorBidi"/>
                <w:sz w:val="22"/>
                <w:szCs w:val="22"/>
                <w:lang w:val="en-US" w:eastAsia="zh-CN"/>
              </w:rPr>
            </w:pPr>
            <w:hyperlink w:anchor="_Toc433031849" w:history="1">
              <w:r w:rsidR="00FC130F" w:rsidRPr="00492FC5">
                <w:rPr>
                  <w:rStyle w:val="Hyperlink"/>
                </w:rPr>
                <w:t>7.1</w:t>
              </w:r>
              <w:r w:rsidR="00FC130F">
                <w:rPr>
                  <w:rFonts w:asciiTheme="minorHAnsi" w:eastAsiaTheme="minorEastAsia" w:hAnsiTheme="minorHAnsi" w:cstheme="minorBidi"/>
                  <w:sz w:val="22"/>
                  <w:szCs w:val="22"/>
                  <w:lang w:val="en-US" w:eastAsia="zh-CN"/>
                </w:rPr>
                <w:tab/>
              </w:r>
              <w:r w:rsidR="00FC130F" w:rsidRPr="00492FC5">
                <w:rPr>
                  <w:rStyle w:val="Hyperlink"/>
                </w:rPr>
                <w:t>STUN base package</w:t>
              </w:r>
              <w:r w:rsidR="00FC130F">
                <w:rPr>
                  <w:webHidden/>
                </w:rPr>
                <w:tab/>
              </w:r>
              <w:r w:rsidR="005B0A11">
                <w:rPr>
                  <w:webHidden/>
                </w:rPr>
                <w:fldChar w:fldCharType="begin"/>
              </w:r>
              <w:r w:rsidR="00FC130F">
                <w:rPr>
                  <w:webHidden/>
                </w:rPr>
                <w:instrText xml:space="preserve"> PAGEREF _Toc433031849 \h </w:instrText>
              </w:r>
              <w:r w:rsidR="005B0A11">
                <w:rPr>
                  <w:webHidden/>
                </w:rPr>
              </w:r>
              <w:r w:rsidR="005B0A11">
                <w:rPr>
                  <w:webHidden/>
                </w:rPr>
                <w:fldChar w:fldCharType="separate"/>
              </w:r>
              <w:r w:rsidR="00FC130F">
                <w:rPr>
                  <w:webHidden/>
                </w:rPr>
                <w:t>23</w:t>
              </w:r>
              <w:r w:rsidR="005B0A11">
                <w:rPr>
                  <w:webHidden/>
                </w:rPr>
                <w:fldChar w:fldCharType="end"/>
              </w:r>
            </w:hyperlink>
          </w:p>
          <w:p w14:paraId="29B58AEF" w14:textId="77777777" w:rsidR="00FC130F" w:rsidRDefault="00D34209">
            <w:pPr>
              <w:pStyle w:val="TOC3"/>
              <w:rPr>
                <w:rFonts w:asciiTheme="minorHAnsi" w:eastAsiaTheme="minorEastAsia" w:hAnsiTheme="minorHAnsi" w:cstheme="minorBidi"/>
                <w:sz w:val="22"/>
                <w:szCs w:val="22"/>
                <w:lang w:val="en-US" w:eastAsia="zh-CN"/>
              </w:rPr>
            </w:pPr>
            <w:hyperlink w:anchor="_Toc433031850" w:history="1">
              <w:r w:rsidR="00FC130F" w:rsidRPr="00492FC5">
                <w:rPr>
                  <w:rStyle w:val="Hyperlink"/>
                </w:rPr>
                <w:t>7.1.1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_Toc433031850 \h </w:instrText>
              </w:r>
              <w:r w:rsidR="005B0A11">
                <w:rPr>
                  <w:webHidden/>
                </w:rPr>
              </w:r>
              <w:r w:rsidR="005B0A11">
                <w:rPr>
                  <w:webHidden/>
                </w:rPr>
                <w:fldChar w:fldCharType="separate"/>
              </w:r>
              <w:r w:rsidR="00FC130F">
                <w:rPr>
                  <w:webHidden/>
                </w:rPr>
                <w:t>24</w:t>
              </w:r>
              <w:r w:rsidR="005B0A11">
                <w:rPr>
                  <w:webHidden/>
                </w:rPr>
                <w:fldChar w:fldCharType="end"/>
              </w:r>
            </w:hyperlink>
          </w:p>
          <w:p w14:paraId="349FC5D9" w14:textId="77777777" w:rsidR="00FC130F" w:rsidRDefault="00D34209">
            <w:pPr>
              <w:pStyle w:val="TOC3"/>
              <w:rPr>
                <w:rFonts w:asciiTheme="minorHAnsi" w:eastAsiaTheme="minorEastAsia" w:hAnsiTheme="minorHAnsi" w:cstheme="minorBidi"/>
                <w:sz w:val="22"/>
                <w:szCs w:val="22"/>
                <w:lang w:val="en-US" w:eastAsia="zh-CN"/>
              </w:rPr>
            </w:pPr>
            <w:hyperlink w:anchor="_Toc433031851" w:history="1">
              <w:r w:rsidR="00FC130F" w:rsidRPr="00492FC5">
                <w:rPr>
                  <w:rStyle w:val="Hyperlink"/>
                </w:rPr>
                <w:t>7.1.2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_Toc433031851 \h </w:instrText>
              </w:r>
              <w:r w:rsidR="005B0A11">
                <w:rPr>
                  <w:webHidden/>
                </w:rPr>
              </w:r>
              <w:r w:rsidR="005B0A11">
                <w:rPr>
                  <w:webHidden/>
                </w:rPr>
                <w:fldChar w:fldCharType="separate"/>
              </w:r>
              <w:r w:rsidR="00FC130F">
                <w:rPr>
                  <w:webHidden/>
                </w:rPr>
                <w:t>25</w:t>
              </w:r>
              <w:r w:rsidR="005B0A11">
                <w:rPr>
                  <w:webHidden/>
                </w:rPr>
                <w:fldChar w:fldCharType="end"/>
              </w:r>
            </w:hyperlink>
          </w:p>
          <w:p w14:paraId="7075D332" w14:textId="77777777" w:rsidR="00FC130F" w:rsidRDefault="00D34209">
            <w:pPr>
              <w:pStyle w:val="TOC3"/>
              <w:rPr>
                <w:rFonts w:asciiTheme="minorHAnsi" w:eastAsiaTheme="minorEastAsia" w:hAnsiTheme="minorHAnsi" w:cstheme="minorBidi"/>
                <w:sz w:val="22"/>
                <w:szCs w:val="22"/>
                <w:lang w:val="en-US" w:eastAsia="zh-CN"/>
              </w:rPr>
            </w:pPr>
            <w:hyperlink w:anchor="_Toc433031852" w:history="1">
              <w:r w:rsidR="00FC130F" w:rsidRPr="00492FC5">
                <w:rPr>
                  <w:rStyle w:val="Hyperlink"/>
                </w:rPr>
                <w:t>7.1.3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_Toc433031852 \h </w:instrText>
              </w:r>
              <w:r w:rsidR="005B0A11">
                <w:rPr>
                  <w:webHidden/>
                </w:rPr>
              </w:r>
              <w:r w:rsidR="005B0A11">
                <w:rPr>
                  <w:webHidden/>
                </w:rPr>
                <w:fldChar w:fldCharType="separate"/>
              </w:r>
              <w:r w:rsidR="00FC130F">
                <w:rPr>
                  <w:webHidden/>
                </w:rPr>
                <w:t>25</w:t>
              </w:r>
              <w:r w:rsidR="005B0A11">
                <w:rPr>
                  <w:webHidden/>
                </w:rPr>
                <w:fldChar w:fldCharType="end"/>
              </w:r>
            </w:hyperlink>
          </w:p>
          <w:p w14:paraId="73341C4C" w14:textId="77777777" w:rsidR="00FC130F" w:rsidRDefault="00D34209">
            <w:pPr>
              <w:pStyle w:val="TOC3"/>
              <w:rPr>
                <w:rFonts w:asciiTheme="minorHAnsi" w:eastAsiaTheme="minorEastAsia" w:hAnsiTheme="minorHAnsi" w:cstheme="minorBidi"/>
                <w:sz w:val="22"/>
                <w:szCs w:val="22"/>
                <w:lang w:val="en-US" w:eastAsia="zh-CN"/>
              </w:rPr>
            </w:pPr>
            <w:hyperlink w:anchor="_Toc433031853" w:history="1">
              <w:r w:rsidR="00FC130F" w:rsidRPr="00492FC5">
                <w:rPr>
                  <w:rStyle w:val="Hyperlink"/>
                </w:rPr>
                <w:t>7.1.4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_Toc433031853 \h </w:instrText>
              </w:r>
              <w:r w:rsidR="005B0A11">
                <w:rPr>
                  <w:webHidden/>
                </w:rPr>
              </w:r>
              <w:r w:rsidR="005B0A11">
                <w:rPr>
                  <w:webHidden/>
                </w:rPr>
                <w:fldChar w:fldCharType="separate"/>
              </w:r>
              <w:r w:rsidR="00FC130F">
                <w:rPr>
                  <w:webHidden/>
                </w:rPr>
                <w:t>25</w:t>
              </w:r>
              <w:r w:rsidR="005B0A11">
                <w:rPr>
                  <w:webHidden/>
                </w:rPr>
                <w:fldChar w:fldCharType="end"/>
              </w:r>
            </w:hyperlink>
          </w:p>
          <w:p w14:paraId="312E889F" w14:textId="77777777" w:rsidR="00FC130F" w:rsidRDefault="00D34209">
            <w:pPr>
              <w:pStyle w:val="TOC3"/>
              <w:rPr>
                <w:rFonts w:asciiTheme="minorHAnsi" w:eastAsiaTheme="minorEastAsia" w:hAnsiTheme="minorHAnsi" w:cstheme="minorBidi"/>
                <w:sz w:val="22"/>
                <w:szCs w:val="22"/>
                <w:lang w:val="en-US" w:eastAsia="zh-CN"/>
              </w:rPr>
            </w:pPr>
            <w:hyperlink w:anchor="_Toc433031854" w:history="1">
              <w:r w:rsidR="00FC130F" w:rsidRPr="00492FC5">
                <w:rPr>
                  <w:rStyle w:val="Hyperlink"/>
                </w:rPr>
                <w:t>7.1.5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_Toc433031854 \h </w:instrText>
              </w:r>
              <w:r w:rsidR="005B0A11">
                <w:rPr>
                  <w:webHidden/>
                </w:rPr>
              </w:r>
              <w:r w:rsidR="005B0A11">
                <w:rPr>
                  <w:webHidden/>
                </w:rPr>
                <w:fldChar w:fldCharType="separate"/>
              </w:r>
              <w:r w:rsidR="00FC130F">
                <w:rPr>
                  <w:webHidden/>
                </w:rPr>
                <w:t>25</w:t>
              </w:r>
              <w:r w:rsidR="005B0A11">
                <w:rPr>
                  <w:webHidden/>
                </w:rPr>
                <w:fldChar w:fldCharType="end"/>
              </w:r>
            </w:hyperlink>
          </w:p>
          <w:p w14:paraId="613BFCB9" w14:textId="77777777" w:rsidR="00FC130F" w:rsidRDefault="00D34209">
            <w:pPr>
              <w:pStyle w:val="TOC3"/>
              <w:rPr>
                <w:rFonts w:asciiTheme="minorHAnsi" w:eastAsiaTheme="minorEastAsia" w:hAnsiTheme="minorHAnsi" w:cstheme="minorBidi"/>
                <w:sz w:val="22"/>
                <w:szCs w:val="22"/>
                <w:lang w:val="en-US" w:eastAsia="zh-CN"/>
              </w:rPr>
            </w:pPr>
            <w:hyperlink w:anchor="_Toc433031855" w:history="1">
              <w:r w:rsidR="00FC130F" w:rsidRPr="00492FC5">
                <w:rPr>
                  <w:rStyle w:val="Hyperlink"/>
                </w:rPr>
                <w:t>7.1.6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_Toc433031855 \h </w:instrText>
              </w:r>
              <w:r w:rsidR="005B0A11">
                <w:rPr>
                  <w:webHidden/>
                </w:rPr>
              </w:r>
              <w:r w:rsidR="005B0A11">
                <w:rPr>
                  <w:webHidden/>
                </w:rPr>
                <w:fldChar w:fldCharType="separate"/>
              </w:r>
              <w:r w:rsidR="00FC130F">
                <w:rPr>
                  <w:webHidden/>
                </w:rPr>
                <w:t>25</w:t>
              </w:r>
              <w:r w:rsidR="005B0A11">
                <w:rPr>
                  <w:webHidden/>
                </w:rPr>
                <w:fldChar w:fldCharType="end"/>
              </w:r>
            </w:hyperlink>
          </w:p>
          <w:p w14:paraId="555B318D" w14:textId="77777777" w:rsidR="00FC130F" w:rsidRDefault="00D34209">
            <w:pPr>
              <w:pStyle w:val="TOC2"/>
              <w:rPr>
                <w:rFonts w:asciiTheme="minorHAnsi" w:eastAsiaTheme="minorEastAsia" w:hAnsiTheme="minorHAnsi" w:cstheme="minorBidi"/>
                <w:sz w:val="22"/>
                <w:szCs w:val="22"/>
                <w:lang w:val="en-US" w:eastAsia="zh-CN"/>
              </w:rPr>
            </w:pPr>
            <w:hyperlink w:anchor="_Toc433031856" w:history="1">
              <w:r w:rsidR="00FC130F" w:rsidRPr="00492FC5">
                <w:rPr>
                  <w:rStyle w:val="Hyperlink"/>
                  <w:lang w:eastAsia="zh-CN"/>
                </w:rPr>
                <w:t>7.2</w:t>
              </w:r>
              <w:r w:rsidR="00FC130F">
                <w:rPr>
                  <w:rFonts w:asciiTheme="minorHAnsi" w:eastAsiaTheme="minorEastAsia" w:hAnsiTheme="minorHAnsi" w:cstheme="minorBidi"/>
                  <w:sz w:val="22"/>
                  <w:szCs w:val="22"/>
                  <w:lang w:val="en-US" w:eastAsia="zh-CN"/>
                </w:rPr>
                <w:tab/>
              </w:r>
              <w:r w:rsidR="00FC130F" w:rsidRPr="00492FC5">
                <w:rPr>
                  <w:rStyle w:val="Hyperlink"/>
                </w:rPr>
                <w:t>MG STUN client</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_Toc433031856 \h </w:instrText>
              </w:r>
              <w:r w:rsidR="005B0A11">
                <w:rPr>
                  <w:webHidden/>
                </w:rPr>
              </w:r>
              <w:r w:rsidR="005B0A11">
                <w:rPr>
                  <w:webHidden/>
                </w:rPr>
                <w:fldChar w:fldCharType="separate"/>
              </w:r>
              <w:r w:rsidR="00FC130F">
                <w:rPr>
                  <w:webHidden/>
                </w:rPr>
                <w:t>25</w:t>
              </w:r>
              <w:r w:rsidR="005B0A11">
                <w:rPr>
                  <w:webHidden/>
                </w:rPr>
                <w:fldChar w:fldCharType="end"/>
              </w:r>
            </w:hyperlink>
          </w:p>
          <w:p w14:paraId="2688E117" w14:textId="77777777" w:rsidR="00FC130F" w:rsidRDefault="00D34209">
            <w:pPr>
              <w:pStyle w:val="TOC3"/>
              <w:rPr>
                <w:rFonts w:asciiTheme="minorHAnsi" w:eastAsiaTheme="minorEastAsia" w:hAnsiTheme="minorHAnsi" w:cstheme="minorBidi"/>
                <w:sz w:val="22"/>
                <w:szCs w:val="22"/>
                <w:lang w:val="en-US" w:eastAsia="zh-CN"/>
              </w:rPr>
            </w:pPr>
            <w:hyperlink w:anchor="_Toc433031857" w:history="1">
              <w:r w:rsidR="00FC130F" w:rsidRPr="00492FC5">
                <w:rPr>
                  <w:rStyle w:val="Hyperlink"/>
                </w:rPr>
                <w:t>7.2.1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_Toc433031857 \h </w:instrText>
              </w:r>
              <w:r w:rsidR="005B0A11">
                <w:rPr>
                  <w:webHidden/>
                </w:rPr>
              </w:r>
              <w:r w:rsidR="005B0A11">
                <w:rPr>
                  <w:webHidden/>
                </w:rPr>
                <w:fldChar w:fldCharType="separate"/>
              </w:r>
              <w:r w:rsidR="00FC130F">
                <w:rPr>
                  <w:webHidden/>
                </w:rPr>
                <w:t>25</w:t>
              </w:r>
              <w:r w:rsidR="005B0A11">
                <w:rPr>
                  <w:webHidden/>
                </w:rPr>
                <w:fldChar w:fldCharType="end"/>
              </w:r>
            </w:hyperlink>
          </w:p>
          <w:p w14:paraId="6C2FF44A" w14:textId="77777777" w:rsidR="00FC130F" w:rsidRDefault="00D34209">
            <w:pPr>
              <w:pStyle w:val="TOC3"/>
              <w:rPr>
                <w:rFonts w:asciiTheme="minorHAnsi" w:eastAsiaTheme="minorEastAsia" w:hAnsiTheme="minorHAnsi" w:cstheme="minorBidi"/>
                <w:sz w:val="22"/>
                <w:szCs w:val="22"/>
                <w:lang w:val="en-US" w:eastAsia="zh-CN"/>
              </w:rPr>
            </w:pPr>
            <w:hyperlink w:anchor="_Toc433031858" w:history="1">
              <w:r w:rsidR="00FC130F" w:rsidRPr="00492FC5">
                <w:rPr>
                  <w:rStyle w:val="Hyperlink"/>
                </w:rPr>
                <w:t>7.2.2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_Toc433031858 \h </w:instrText>
              </w:r>
              <w:r w:rsidR="005B0A11">
                <w:rPr>
                  <w:webHidden/>
                </w:rPr>
              </w:r>
              <w:r w:rsidR="005B0A11">
                <w:rPr>
                  <w:webHidden/>
                </w:rPr>
                <w:fldChar w:fldCharType="separate"/>
              </w:r>
              <w:r w:rsidR="00FC130F">
                <w:rPr>
                  <w:webHidden/>
                </w:rPr>
                <w:t>27</w:t>
              </w:r>
              <w:r w:rsidR="005B0A11">
                <w:rPr>
                  <w:webHidden/>
                </w:rPr>
                <w:fldChar w:fldCharType="end"/>
              </w:r>
            </w:hyperlink>
          </w:p>
          <w:p w14:paraId="06BB98EC" w14:textId="77777777" w:rsidR="00FC130F" w:rsidRDefault="00D34209">
            <w:pPr>
              <w:pStyle w:val="TOC3"/>
              <w:rPr>
                <w:rFonts w:asciiTheme="minorHAnsi" w:eastAsiaTheme="minorEastAsia" w:hAnsiTheme="minorHAnsi" w:cstheme="minorBidi"/>
                <w:sz w:val="22"/>
                <w:szCs w:val="22"/>
                <w:lang w:val="en-US" w:eastAsia="zh-CN"/>
              </w:rPr>
            </w:pPr>
            <w:hyperlink w:anchor="_Toc433031859" w:history="1">
              <w:r w:rsidR="00FC130F" w:rsidRPr="00492FC5">
                <w:rPr>
                  <w:rStyle w:val="Hyperlink"/>
                </w:rPr>
                <w:t>7.2.3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_Toc433031859 \h </w:instrText>
              </w:r>
              <w:r w:rsidR="005B0A11">
                <w:rPr>
                  <w:webHidden/>
                </w:rPr>
              </w:r>
              <w:r w:rsidR="005B0A11">
                <w:rPr>
                  <w:webHidden/>
                </w:rPr>
                <w:fldChar w:fldCharType="separate"/>
              </w:r>
              <w:r w:rsidR="00FC130F">
                <w:rPr>
                  <w:webHidden/>
                </w:rPr>
                <w:t>27</w:t>
              </w:r>
              <w:r w:rsidR="005B0A11">
                <w:rPr>
                  <w:webHidden/>
                </w:rPr>
                <w:fldChar w:fldCharType="end"/>
              </w:r>
            </w:hyperlink>
          </w:p>
          <w:p w14:paraId="65E647B6" w14:textId="77777777" w:rsidR="00FC130F" w:rsidRDefault="00D34209">
            <w:pPr>
              <w:pStyle w:val="TOC3"/>
              <w:rPr>
                <w:rFonts w:asciiTheme="minorHAnsi" w:eastAsiaTheme="minorEastAsia" w:hAnsiTheme="minorHAnsi" w:cstheme="minorBidi"/>
                <w:sz w:val="22"/>
                <w:szCs w:val="22"/>
                <w:lang w:val="en-US" w:eastAsia="zh-CN"/>
              </w:rPr>
            </w:pPr>
            <w:hyperlink w:anchor="_Toc433031860" w:history="1">
              <w:r w:rsidR="00FC130F" w:rsidRPr="00492FC5">
                <w:rPr>
                  <w:rStyle w:val="Hyperlink"/>
                </w:rPr>
                <w:t>7.2.4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_Toc433031860 \h </w:instrText>
              </w:r>
              <w:r w:rsidR="005B0A11">
                <w:rPr>
                  <w:webHidden/>
                </w:rPr>
              </w:r>
              <w:r w:rsidR="005B0A11">
                <w:rPr>
                  <w:webHidden/>
                </w:rPr>
                <w:fldChar w:fldCharType="separate"/>
              </w:r>
              <w:r w:rsidR="00FC130F">
                <w:rPr>
                  <w:webHidden/>
                </w:rPr>
                <w:t>27</w:t>
              </w:r>
              <w:r w:rsidR="005B0A11">
                <w:rPr>
                  <w:webHidden/>
                </w:rPr>
                <w:fldChar w:fldCharType="end"/>
              </w:r>
            </w:hyperlink>
          </w:p>
          <w:p w14:paraId="4E59F0E0" w14:textId="77777777" w:rsidR="00FC130F" w:rsidRDefault="00D34209">
            <w:pPr>
              <w:pStyle w:val="TOC3"/>
              <w:rPr>
                <w:rFonts w:asciiTheme="minorHAnsi" w:eastAsiaTheme="minorEastAsia" w:hAnsiTheme="minorHAnsi" w:cstheme="minorBidi"/>
                <w:sz w:val="22"/>
                <w:szCs w:val="22"/>
                <w:lang w:val="en-US" w:eastAsia="zh-CN"/>
              </w:rPr>
            </w:pPr>
            <w:hyperlink w:anchor="_Toc433031861" w:history="1">
              <w:r w:rsidR="00FC130F" w:rsidRPr="00492FC5">
                <w:rPr>
                  <w:rStyle w:val="Hyperlink"/>
                </w:rPr>
                <w:t>7.2.5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_Toc433031861 \h </w:instrText>
              </w:r>
              <w:r w:rsidR="005B0A11">
                <w:rPr>
                  <w:webHidden/>
                </w:rPr>
              </w:r>
              <w:r w:rsidR="005B0A11">
                <w:rPr>
                  <w:webHidden/>
                </w:rPr>
                <w:fldChar w:fldCharType="separate"/>
              </w:r>
              <w:r w:rsidR="00FC130F">
                <w:rPr>
                  <w:webHidden/>
                </w:rPr>
                <w:t>28</w:t>
              </w:r>
              <w:r w:rsidR="005B0A11">
                <w:rPr>
                  <w:webHidden/>
                </w:rPr>
                <w:fldChar w:fldCharType="end"/>
              </w:r>
            </w:hyperlink>
          </w:p>
          <w:p w14:paraId="6B7AA075" w14:textId="77777777" w:rsidR="00FC130F" w:rsidRDefault="00D34209">
            <w:pPr>
              <w:pStyle w:val="TOC3"/>
              <w:rPr>
                <w:rFonts w:asciiTheme="minorHAnsi" w:eastAsiaTheme="minorEastAsia" w:hAnsiTheme="minorHAnsi" w:cstheme="minorBidi"/>
                <w:sz w:val="22"/>
                <w:szCs w:val="22"/>
                <w:lang w:val="en-US" w:eastAsia="zh-CN"/>
              </w:rPr>
            </w:pPr>
            <w:hyperlink w:anchor="_Toc433031862" w:history="1">
              <w:r w:rsidR="00FC130F" w:rsidRPr="00492FC5">
                <w:rPr>
                  <w:rStyle w:val="Hyperlink"/>
                </w:rPr>
                <w:t>7.2.6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_Toc433031862 \h </w:instrText>
              </w:r>
              <w:r w:rsidR="005B0A11">
                <w:rPr>
                  <w:webHidden/>
                </w:rPr>
              </w:r>
              <w:r w:rsidR="005B0A11">
                <w:rPr>
                  <w:webHidden/>
                </w:rPr>
                <w:fldChar w:fldCharType="separate"/>
              </w:r>
              <w:r w:rsidR="00FC130F">
                <w:rPr>
                  <w:webHidden/>
                </w:rPr>
                <w:t>28</w:t>
              </w:r>
              <w:r w:rsidR="005B0A11">
                <w:rPr>
                  <w:webHidden/>
                </w:rPr>
                <w:fldChar w:fldCharType="end"/>
              </w:r>
            </w:hyperlink>
          </w:p>
          <w:p w14:paraId="5A6A9599" w14:textId="77777777" w:rsidR="00FC130F" w:rsidRDefault="00D34209">
            <w:pPr>
              <w:pStyle w:val="TOC2"/>
              <w:rPr>
                <w:rFonts w:asciiTheme="minorHAnsi" w:eastAsiaTheme="minorEastAsia" w:hAnsiTheme="minorHAnsi" w:cstheme="minorBidi"/>
                <w:sz w:val="22"/>
                <w:szCs w:val="22"/>
                <w:lang w:val="en-US" w:eastAsia="zh-CN"/>
              </w:rPr>
            </w:pPr>
            <w:hyperlink w:anchor="_Toc433031863" w:history="1">
              <w:r w:rsidR="00FC130F" w:rsidRPr="00492FC5">
                <w:rPr>
                  <w:rStyle w:val="Hyperlink"/>
                  <w:lang w:eastAsia="zh-CN"/>
                </w:rPr>
                <w:t>7.3</w:t>
              </w:r>
              <w:r w:rsidR="00FC130F">
                <w:rPr>
                  <w:rFonts w:asciiTheme="minorHAnsi" w:eastAsiaTheme="minorEastAsia" w:hAnsiTheme="minorHAnsi" w:cstheme="minorBidi"/>
                  <w:sz w:val="22"/>
                  <w:szCs w:val="22"/>
                  <w:lang w:val="en-US" w:eastAsia="zh-CN"/>
                </w:rPr>
                <w:tab/>
              </w:r>
              <w:r w:rsidR="00FC130F" w:rsidRPr="00492FC5">
                <w:rPr>
                  <w:rStyle w:val="Hyperlink"/>
                </w:rPr>
                <w:t>MG TURN client</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_Toc433031863 \h </w:instrText>
              </w:r>
              <w:r w:rsidR="005B0A11">
                <w:rPr>
                  <w:webHidden/>
                </w:rPr>
              </w:r>
              <w:r w:rsidR="005B0A11">
                <w:rPr>
                  <w:webHidden/>
                </w:rPr>
                <w:fldChar w:fldCharType="separate"/>
              </w:r>
              <w:r w:rsidR="00FC130F">
                <w:rPr>
                  <w:webHidden/>
                </w:rPr>
                <w:t>28</w:t>
              </w:r>
              <w:r w:rsidR="005B0A11">
                <w:rPr>
                  <w:webHidden/>
                </w:rPr>
                <w:fldChar w:fldCharType="end"/>
              </w:r>
            </w:hyperlink>
          </w:p>
          <w:p w14:paraId="45F9FA67" w14:textId="77777777" w:rsidR="00FC130F" w:rsidRDefault="00D34209">
            <w:pPr>
              <w:pStyle w:val="TOC3"/>
              <w:rPr>
                <w:rFonts w:asciiTheme="minorHAnsi" w:eastAsiaTheme="minorEastAsia" w:hAnsiTheme="minorHAnsi" w:cstheme="minorBidi"/>
                <w:sz w:val="22"/>
                <w:szCs w:val="22"/>
                <w:lang w:val="en-US" w:eastAsia="zh-CN"/>
              </w:rPr>
            </w:pPr>
            <w:hyperlink w:anchor="_Toc433031864" w:history="1">
              <w:r w:rsidR="00FC130F" w:rsidRPr="00492FC5">
                <w:rPr>
                  <w:rStyle w:val="Hyperlink"/>
                </w:rPr>
                <w:t>7.3.1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_Toc433031864 \h </w:instrText>
              </w:r>
              <w:r w:rsidR="005B0A11">
                <w:rPr>
                  <w:webHidden/>
                </w:rPr>
              </w:r>
              <w:r w:rsidR="005B0A11">
                <w:rPr>
                  <w:webHidden/>
                </w:rPr>
                <w:fldChar w:fldCharType="separate"/>
              </w:r>
              <w:r w:rsidR="00FC130F">
                <w:rPr>
                  <w:webHidden/>
                </w:rPr>
                <w:t>29</w:t>
              </w:r>
              <w:r w:rsidR="005B0A11">
                <w:rPr>
                  <w:webHidden/>
                </w:rPr>
                <w:fldChar w:fldCharType="end"/>
              </w:r>
            </w:hyperlink>
          </w:p>
          <w:p w14:paraId="220829DF" w14:textId="77777777" w:rsidR="00FC130F" w:rsidRDefault="00D34209">
            <w:pPr>
              <w:pStyle w:val="TOC3"/>
              <w:rPr>
                <w:rFonts w:asciiTheme="minorHAnsi" w:eastAsiaTheme="minorEastAsia" w:hAnsiTheme="minorHAnsi" w:cstheme="minorBidi"/>
                <w:sz w:val="22"/>
                <w:szCs w:val="22"/>
                <w:lang w:val="en-US" w:eastAsia="zh-CN"/>
              </w:rPr>
            </w:pPr>
            <w:hyperlink w:anchor="_Toc433031865" w:history="1">
              <w:r w:rsidR="00FC130F" w:rsidRPr="00492FC5">
                <w:rPr>
                  <w:rStyle w:val="Hyperlink"/>
                </w:rPr>
                <w:t>7.3.2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_Toc433031865 \h </w:instrText>
              </w:r>
              <w:r w:rsidR="005B0A11">
                <w:rPr>
                  <w:webHidden/>
                </w:rPr>
              </w:r>
              <w:r w:rsidR="005B0A11">
                <w:rPr>
                  <w:webHidden/>
                </w:rPr>
                <w:fldChar w:fldCharType="separate"/>
              </w:r>
              <w:r w:rsidR="00FC130F">
                <w:rPr>
                  <w:webHidden/>
                </w:rPr>
                <w:t>31</w:t>
              </w:r>
              <w:r w:rsidR="005B0A11">
                <w:rPr>
                  <w:webHidden/>
                </w:rPr>
                <w:fldChar w:fldCharType="end"/>
              </w:r>
            </w:hyperlink>
          </w:p>
          <w:p w14:paraId="2E3B0B6E" w14:textId="77777777" w:rsidR="00FC130F" w:rsidRDefault="00D34209">
            <w:pPr>
              <w:pStyle w:val="TOC3"/>
              <w:rPr>
                <w:rFonts w:asciiTheme="minorHAnsi" w:eastAsiaTheme="minorEastAsia" w:hAnsiTheme="minorHAnsi" w:cstheme="minorBidi"/>
                <w:sz w:val="22"/>
                <w:szCs w:val="22"/>
                <w:lang w:val="en-US" w:eastAsia="zh-CN"/>
              </w:rPr>
            </w:pPr>
            <w:hyperlink w:anchor="_Toc433031866" w:history="1">
              <w:r w:rsidR="00FC130F" w:rsidRPr="00492FC5">
                <w:rPr>
                  <w:rStyle w:val="Hyperlink"/>
                </w:rPr>
                <w:t>7.3.3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_Toc433031866 \h </w:instrText>
              </w:r>
              <w:r w:rsidR="005B0A11">
                <w:rPr>
                  <w:webHidden/>
                </w:rPr>
              </w:r>
              <w:r w:rsidR="005B0A11">
                <w:rPr>
                  <w:webHidden/>
                </w:rPr>
                <w:fldChar w:fldCharType="separate"/>
              </w:r>
              <w:r w:rsidR="00FC130F">
                <w:rPr>
                  <w:webHidden/>
                </w:rPr>
                <w:t>31</w:t>
              </w:r>
              <w:r w:rsidR="005B0A11">
                <w:rPr>
                  <w:webHidden/>
                </w:rPr>
                <w:fldChar w:fldCharType="end"/>
              </w:r>
            </w:hyperlink>
          </w:p>
          <w:p w14:paraId="2A325660" w14:textId="77777777" w:rsidR="00FC130F" w:rsidRDefault="00D34209">
            <w:pPr>
              <w:pStyle w:val="TOC3"/>
              <w:rPr>
                <w:rFonts w:asciiTheme="minorHAnsi" w:eastAsiaTheme="minorEastAsia" w:hAnsiTheme="minorHAnsi" w:cstheme="minorBidi"/>
                <w:sz w:val="22"/>
                <w:szCs w:val="22"/>
                <w:lang w:val="en-US" w:eastAsia="zh-CN"/>
              </w:rPr>
            </w:pPr>
            <w:hyperlink w:anchor="_Toc433031867" w:history="1">
              <w:r w:rsidR="00FC130F" w:rsidRPr="00492FC5">
                <w:rPr>
                  <w:rStyle w:val="Hyperlink"/>
                </w:rPr>
                <w:t>7.3.4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_Toc433031867 \h </w:instrText>
              </w:r>
              <w:r w:rsidR="005B0A11">
                <w:rPr>
                  <w:webHidden/>
                </w:rPr>
              </w:r>
              <w:r w:rsidR="005B0A11">
                <w:rPr>
                  <w:webHidden/>
                </w:rPr>
                <w:fldChar w:fldCharType="separate"/>
              </w:r>
              <w:r w:rsidR="00FC130F">
                <w:rPr>
                  <w:webHidden/>
                </w:rPr>
                <w:t>32</w:t>
              </w:r>
              <w:r w:rsidR="005B0A11">
                <w:rPr>
                  <w:webHidden/>
                </w:rPr>
                <w:fldChar w:fldCharType="end"/>
              </w:r>
            </w:hyperlink>
          </w:p>
          <w:p w14:paraId="68286B6D" w14:textId="77777777" w:rsidR="00FC130F" w:rsidRDefault="00D34209">
            <w:pPr>
              <w:pStyle w:val="TOC3"/>
              <w:rPr>
                <w:rFonts w:asciiTheme="minorHAnsi" w:eastAsiaTheme="minorEastAsia" w:hAnsiTheme="minorHAnsi" w:cstheme="minorBidi"/>
                <w:sz w:val="22"/>
                <w:szCs w:val="22"/>
                <w:lang w:val="en-US" w:eastAsia="zh-CN"/>
              </w:rPr>
            </w:pPr>
            <w:hyperlink w:anchor="_Toc433031868" w:history="1">
              <w:r w:rsidR="00FC130F" w:rsidRPr="00492FC5">
                <w:rPr>
                  <w:rStyle w:val="Hyperlink"/>
                </w:rPr>
                <w:t>7.3.5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_Toc433031868 \h </w:instrText>
              </w:r>
              <w:r w:rsidR="005B0A11">
                <w:rPr>
                  <w:webHidden/>
                </w:rPr>
              </w:r>
              <w:r w:rsidR="005B0A11">
                <w:rPr>
                  <w:webHidden/>
                </w:rPr>
                <w:fldChar w:fldCharType="separate"/>
              </w:r>
              <w:r w:rsidR="00FC130F">
                <w:rPr>
                  <w:webHidden/>
                </w:rPr>
                <w:t>32</w:t>
              </w:r>
              <w:r w:rsidR="005B0A11">
                <w:rPr>
                  <w:webHidden/>
                </w:rPr>
                <w:fldChar w:fldCharType="end"/>
              </w:r>
            </w:hyperlink>
          </w:p>
          <w:p w14:paraId="71AE2A88" w14:textId="77777777" w:rsidR="00FC130F" w:rsidRDefault="00D34209">
            <w:pPr>
              <w:pStyle w:val="TOC3"/>
              <w:rPr>
                <w:rFonts w:asciiTheme="minorHAnsi" w:eastAsiaTheme="minorEastAsia" w:hAnsiTheme="minorHAnsi" w:cstheme="minorBidi"/>
                <w:sz w:val="22"/>
                <w:szCs w:val="22"/>
                <w:lang w:val="en-US" w:eastAsia="zh-CN"/>
              </w:rPr>
            </w:pPr>
            <w:hyperlink w:anchor="_Toc433031869" w:history="1">
              <w:r w:rsidR="00FC130F" w:rsidRPr="00492FC5">
                <w:rPr>
                  <w:rStyle w:val="Hyperlink"/>
                </w:rPr>
                <w:t>7.3.6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_Toc433031869 \h </w:instrText>
              </w:r>
              <w:r w:rsidR="005B0A11">
                <w:rPr>
                  <w:webHidden/>
                </w:rPr>
              </w:r>
              <w:r w:rsidR="005B0A11">
                <w:rPr>
                  <w:webHidden/>
                </w:rPr>
                <w:fldChar w:fldCharType="separate"/>
              </w:r>
              <w:r w:rsidR="00FC130F">
                <w:rPr>
                  <w:webHidden/>
                </w:rPr>
                <w:t>32</w:t>
              </w:r>
              <w:r w:rsidR="005B0A11">
                <w:rPr>
                  <w:webHidden/>
                </w:rPr>
                <w:fldChar w:fldCharType="end"/>
              </w:r>
            </w:hyperlink>
          </w:p>
          <w:p w14:paraId="41A29FDD" w14:textId="77777777" w:rsidR="00FC130F" w:rsidRDefault="00D34209">
            <w:pPr>
              <w:pStyle w:val="TOC2"/>
              <w:rPr>
                <w:rFonts w:asciiTheme="minorHAnsi" w:eastAsiaTheme="minorEastAsia" w:hAnsiTheme="minorHAnsi" w:cstheme="minorBidi"/>
                <w:sz w:val="22"/>
                <w:szCs w:val="22"/>
                <w:lang w:val="en-US" w:eastAsia="zh-CN"/>
              </w:rPr>
            </w:pPr>
            <w:hyperlink w:anchor="_Toc433031870" w:history="1">
              <w:r w:rsidR="00FC130F" w:rsidRPr="00492FC5">
                <w:rPr>
                  <w:rStyle w:val="Hyperlink"/>
                  <w:lang w:eastAsia="zh-CN"/>
                </w:rPr>
                <w:t>7.4</w:t>
              </w:r>
              <w:r w:rsidR="00FC130F">
                <w:rPr>
                  <w:rFonts w:asciiTheme="minorHAnsi" w:eastAsiaTheme="minorEastAsia" w:hAnsiTheme="minorHAnsi" w:cstheme="minorBidi"/>
                  <w:sz w:val="22"/>
                  <w:szCs w:val="22"/>
                  <w:lang w:val="en-US" w:eastAsia="zh-CN"/>
                </w:rPr>
                <w:tab/>
              </w:r>
              <w:r w:rsidR="00FC130F" w:rsidRPr="00492FC5">
                <w:rPr>
                  <w:rStyle w:val="Hyperlink"/>
                </w:rPr>
                <w:t>MGC STUN client</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_Toc433031870 \h </w:instrText>
              </w:r>
              <w:r w:rsidR="005B0A11">
                <w:rPr>
                  <w:webHidden/>
                </w:rPr>
              </w:r>
              <w:r w:rsidR="005B0A11">
                <w:rPr>
                  <w:webHidden/>
                </w:rPr>
                <w:fldChar w:fldCharType="separate"/>
              </w:r>
              <w:r w:rsidR="00FC130F">
                <w:rPr>
                  <w:webHidden/>
                </w:rPr>
                <w:t>32</w:t>
              </w:r>
              <w:r w:rsidR="005B0A11">
                <w:rPr>
                  <w:webHidden/>
                </w:rPr>
                <w:fldChar w:fldCharType="end"/>
              </w:r>
            </w:hyperlink>
          </w:p>
          <w:p w14:paraId="16DBAFE3" w14:textId="77777777" w:rsidR="00FC130F" w:rsidRDefault="00D34209">
            <w:pPr>
              <w:pStyle w:val="TOC3"/>
              <w:rPr>
                <w:rFonts w:asciiTheme="minorHAnsi" w:eastAsiaTheme="minorEastAsia" w:hAnsiTheme="minorHAnsi" w:cstheme="minorBidi"/>
                <w:sz w:val="22"/>
                <w:szCs w:val="22"/>
                <w:lang w:val="en-US" w:eastAsia="zh-CN"/>
              </w:rPr>
            </w:pPr>
            <w:hyperlink w:anchor="_Toc433031871" w:history="1">
              <w:r w:rsidR="00FC130F" w:rsidRPr="00492FC5">
                <w:rPr>
                  <w:rStyle w:val="Hyperlink"/>
                </w:rPr>
                <w:t>7.4.1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_Toc433031871 \h </w:instrText>
              </w:r>
              <w:r w:rsidR="005B0A11">
                <w:rPr>
                  <w:webHidden/>
                </w:rPr>
              </w:r>
              <w:r w:rsidR="005B0A11">
                <w:rPr>
                  <w:webHidden/>
                </w:rPr>
                <w:fldChar w:fldCharType="separate"/>
              </w:r>
              <w:r w:rsidR="00FC130F">
                <w:rPr>
                  <w:webHidden/>
                </w:rPr>
                <w:t>33</w:t>
              </w:r>
              <w:r w:rsidR="005B0A11">
                <w:rPr>
                  <w:webHidden/>
                </w:rPr>
                <w:fldChar w:fldCharType="end"/>
              </w:r>
            </w:hyperlink>
          </w:p>
          <w:p w14:paraId="04F75FB3" w14:textId="77777777" w:rsidR="00FC130F" w:rsidRDefault="00D34209">
            <w:pPr>
              <w:pStyle w:val="TOC3"/>
              <w:rPr>
                <w:rFonts w:asciiTheme="minorHAnsi" w:eastAsiaTheme="minorEastAsia" w:hAnsiTheme="minorHAnsi" w:cstheme="minorBidi"/>
                <w:sz w:val="22"/>
                <w:szCs w:val="22"/>
                <w:lang w:val="en-US" w:eastAsia="zh-CN"/>
              </w:rPr>
            </w:pPr>
            <w:hyperlink w:anchor="_Toc433031872" w:history="1">
              <w:r w:rsidR="00FC130F" w:rsidRPr="00492FC5">
                <w:rPr>
                  <w:rStyle w:val="Hyperlink"/>
                </w:rPr>
                <w:t>7.4.2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_Toc433031872 \h </w:instrText>
              </w:r>
              <w:r w:rsidR="005B0A11">
                <w:rPr>
                  <w:webHidden/>
                </w:rPr>
              </w:r>
              <w:r w:rsidR="005B0A11">
                <w:rPr>
                  <w:webHidden/>
                </w:rPr>
                <w:fldChar w:fldCharType="separate"/>
              </w:r>
              <w:r w:rsidR="00FC130F">
                <w:rPr>
                  <w:webHidden/>
                </w:rPr>
                <w:t>33</w:t>
              </w:r>
              <w:r w:rsidR="005B0A11">
                <w:rPr>
                  <w:webHidden/>
                </w:rPr>
                <w:fldChar w:fldCharType="end"/>
              </w:r>
            </w:hyperlink>
          </w:p>
          <w:p w14:paraId="211F0D67" w14:textId="77777777" w:rsidR="00FC130F" w:rsidRDefault="00D34209">
            <w:pPr>
              <w:pStyle w:val="TOC3"/>
              <w:rPr>
                <w:rFonts w:asciiTheme="minorHAnsi" w:eastAsiaTheme="minorEastAsia" w:hAnsiTheme="minorHAnsi" w:cstheme="minorBidi"/>
                <w:sz w:val="22"/>
                <w:szCs w:val="22"/>
                <w:lang w:val="en-US" w:eastAsia="zh-CN"/>
              </w:rPr>
            </w:pPr>
            <w:hyperlink w:anchor="_Toc433031873" w:history="1">
              <w:r w:rsidR="00FC130F" w:rsidRPr="00492FC5">
                <w:rPr>
                  <w:rStyle w:val="Hyperlink"/>
                </w:rPr>
                <w:t>7.4.3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_Toc433031873 \h </w:instrText>
              </w:r>
              <w:r w:rsidR="005B0A11">
                <w:rPr>
                  <w:webHidden/>
                </w:rPr>
              </w:r>
              <w:r w:rsidR="005B0A11">
                <w:rPr>
                  <w:webHidden/>
                </w:rPr>
                <w:fldChar w:fldCharType="separate"/>
              </w:r>
              <w:r w:rsidR="00FC130F">
                <w:rPr>
                  <w:webHidden/>
                </w:rPr>
                <w:t>33</w:t>
              </w:r>
              <w:r w:rsidR="005B0A11">
                <w:rPr>
                  <w:webHidden/>
                </w:rPr>
                <w:fldChar w:fldCharType="end"/>
              </w:r>
            </w:hyperlink>
          </w:p>
          <w:p w14:paraId="3F51E4CF" w14:textId="77777777" w:rsidR="00FC130F" w:rsidRDefault="00D34209">
            <w:pPr>
              <w:pStyle w:val="TOC3"/>
              <w:rPr>
                <w:rFonts w:asciiTheme="minorHAnsi" w:eastAsiaTheme="minorEastAsia" w:hAnsiTheme="minorHAnsi" w:cstheme="minorBidi"/>
                <w:sz w:val="22"/>
                <w:szCs w:val="22"/>
                <w:lang w:val="en-US" w:eastAsia="zh-CN"/>
              </w:rPr>
            </w:pPr>
            <w:hyperlink w:anchor="_Toc433031874" w:history="1">
              <w:r w:rsidR="00FC130F" w:rsidRPr="00492FC5">
                <w:rPr>
                  <w:rStyle w:val="Hyperlink"/>
                </w:rPr>
                <w:t>7.4.4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_Toc433031874 \h </w:instrText>
              </w:r>
              <w:r w:rsidR="005B0A11">
                <w:rPr>
                  <w:webHidden/>
                </w:rPr>
              </w:r>
              <w:r w:rsidR="005B0A11">
                <w:rPr>
                  <w:webHidden/>
                </w:rPr>
                <w:fldChar w:fldCharType="separate"/>
              </w:r>
              <w:r w:rsidR="00FC130F">
                <w:rPr>
                  <w:webHidden/>
                </w:rPr>
                <w:t>34</w:t>
              </w:r>
              <w:r w:rsidR="005B0A11">
                <w:rPr>
                  <w:webHidden/>
                </w:rPr>
                <w:fldChar w:fldCharType="end"/>
              </w:r>
            </w:hyperlink>
          </w:p>
          <w:p w14:paraId="43C3C279" w14:textId="77777777" w:rsidR="00FC130F" w:rsidRDefault="00D34209">
            <w:pPr>
              <w:pStyle w:val="TOC3"/>
              <w:rPr>
                <w:rFonts w:asciiTheme="minorHAnsi" w:eastAsiaTheme="minorEastAsia" w:hAnsiTheme="minorHAnsi" w:cstheme="minorBidi"/>
                <w:sz w:val="22"/>
                <w:szCs w:val="22"/>
                <w:lang w:val="en-US" w:eastAsia="zh-CN"/>
              </w:rPr>
            </w:pPr>
            <w:hyperlink w:anchor="_Toc433031875" w:history="1">
              <w:r w:rsidR="00FC130F" w:rsidRPr="00492FC5">
                <w:rPr>
                  <w:rStyle w:val="Hyperlink"/>
                </w:rPr>
                <w:t>7.4.5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_Toc433031875 \h </w:instrText>
              </w:r>
              <w:r w:rsidR="005B0A11">
                <w:rPr>
                  <w:webHidden/>
                </w:rPr>
              </w:r>
              <w:r w:rsidR="005B0A11">
                <w:rPr>
                  <w:webHidden/>
                </w:rPr>
                <w:fldChar w:fldCharType="separate"/>
              </w:r>
              <w:r w:rsidR="00FC130F">
                <w:rPr>
                  <w:webHidden/>
                </w:rPr>
                <w:t>34</w:t>
              </w:r>
              <w:r w:rsidR="005B0A11">
                <w:rPr>
                  <w:webHidden/>
                </w:rPr>
                <w:fldChar w:fldCharType="end"/>
              </w:r>
            </w:hyperlink>
          </w:p>
          <w:p w14:paraId="48087DAA" w14:textId="77777777" w:rsidR="00FC130F" w:rsidRDefault="00D34209">
            <w:pPr>
              <w:pStyle w:val="TOC3"/>
              <w:rPr>
                <w:rFonts w:asciiTheme="minorHAnsi" w:eastAsiaTheme="minorEastAsia" w:hAnsiTheme="minorHAnsi" w:cstheme="minorBidi"/>
                <w:sz w:val="22"/>
                <w:szCs w:val="22"/>
                <w:lang w:val="en-US" w:eastAsia="zh-CN"/>
              </w:rPr>
            </w:pPr>
            <w:hyperlink w:anchor="_Toc433031876" w:history="1">
              <w:r w:rsidR="00FC130F" w:rsidRPr="00492FC5">
                <w:rPr>
                  <w:rStyle w:val="Hyperlink"/>
                </w:rPr>
                <w:t>7.4.6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_Toc433031876 \h </w:instrText>
              </w:r>
              <w:r w:rsidR="005B0A11">
                <w:rPr>
                  <w:webHidden/>
                </w:rPr>
              </w:r>
              <w:r w:rsidR="005B0A11">
                <w:rPr>
                  <w:webHidden/>
                </w:rPr>
                <w:fldChar w:fldCharType="separate"/>
              </w:r>
              <w:r w:rsidR="00FC130F">
                <w:rPr>
                  <w:webHidden/>
                </w:rPr>
                <w:t>34</w:t>
              </w:r>
              <w:r w:rsidR="005B0A11">
                <w:rPr>
                  <w:webHidden/>
                </w:rPr>
                <w:fldChar w:fldCharType="end"/>
              </w:r>
            </w:hyperlink>
          </w:p>
          <w:p w14:paraId="08C9B735" w14:textId="77777777" w:rsidR="00FC130F" w:rsidRDefault="00D34209">
            <w:pPr>
              <w:pStyle w:val="TOC2"/>
              <w:rPr>
                <w:rFonts w:asciiTheme="minorHAnsi" w:eastAsiaTheme="minorEastAsia" w:hAnsiTheme="minorHAnsi" w:cstheme="minorBidi"/>
                <w:sz w:val="22"/>
                <w:szCs w:val="22"/>
                <w:lang w:val="en-US" w:eastAsia="zh-CN"/>
              </w:rPr>
            </w:pPr>
            <w:hyperlink w:anchor="_Toc433031877" w:history="1">
              <w:r w:rsidR="00FC130F" w:rsidRPr="00492FC5">
                <w:rPr>
                  <w:rStyle w:val="Hyperlink"/>
                  <w:lang w:eastAsia="zh-CN"/>
                </w:rPr>
                <w:t>7.5</w:t>
              </w:r>
              <w:r w:rsidR="00FC130F">
                <w:rPr>
                  <w:rFonts w:asciiTheme="minorHAnsi" w:eastAsiaTheme="minorEastAsia" w:hAnsiTheme="minorHAnsi" w:cstheme="minorBidi"/>
                  <w:sz w:val="22"/>
                  <w:szCs w:val="22"/>
                  <w:lang w:val="en-US" w:eastAsia="zh-CN"/>
                </w:rPr>
                <w:tab/>
              </w:r>
              <w:r w:rsidR="00FC130F" w:rsidRPr="00492FC5">
                <w:rPr>
                  <w:rStyle w:val="Hyperlink"/>
                </w:rPr>
                <w:t>STUN information</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_Toc433031877 \h </w:instrText>
              </w:r>
              <w:r w:rsidR="005B0A11">
                <w:rPr>
                  <w:webHidden/>
                </w:rPr>
              </w:r>
              <w:r w:rsidR="005B0A11">
                <w:rPr>
                  <w:webHidden/>
                </w:rPr>
                <w:fldChar w:fldCharType="separate"/>
              </w:r>
              <w:r w:rsidR="00FC130F">
                <w:rPr>
                  <w:webHidden/>
                </w:rPr>
                <w:t>34</w:t>
              </w:r>
              <w:r w:rsidR="005B0A11">
                <w:rPr>
                  <w:webHidden/>
                </w:rPr>
                <w:fldChar w:fldCharType="end"/>
              </w:r>
            </w:hyperlink>
          </w:p>
          <w:p w14:paraId="3D861491" w14:textId="77777777" w:rsidR="00FC130F" w:rsidRDefault="00D34209">
            <w:pPr>
              <w:pStyle w:val="TOC3"/>
              <w:rPr>
                <w:rFonts w:asciiTheme="minorHAnsi" w:eastAsiaTheme="minorEastAsia" w:hAnsiTheme="minorHAnsi" w:cstheme="minorBidi"/>
                <w:sz w:val="22"/>
                <w:szCs w:val="22"/>
                <w:lang w:val="en-US" w:eastAsia="zh-CN"/>
              </w:rPr>
            </w:pPr>
            <w:hyperlink w:anchor="_Toc433031878" w:history="1">
              <w:r w:rsidR="00FC130F" w:rsidRPr="00492FC5">
                <w:rPr>
                  <w:rStyle w:val="Hyperlink"/>
                </w:rPr>
                <w:t>7.5.1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_Toc433031878 \h </w:instrText>
              </w:r>
              <w:r w:rsidR="005B0A11">
                <w:rPr>
                  <w:webHidden/>
                </w:rPr>
              </w:r>
              <w:r w:rsidR="005B0A11">
                <w:rPr>
                  <w:webHidden/>
                </w:rPr>
                <w:fldChar w:fldCharType="separate"/>
              </w:r>
              <w:r w:rsidR="00FC130F">
                <w:rPr>
                  <w:webHidden/>
                </w:rPr>
                <w:t>34</w:t>
              </w:r>
              <w:r w:rsidR="005B0A11">
                <w:rPr>
                  <w:webHidden/>
                </w:rPr>
                <w:fldChar w:fldCharType="end"/>
              </w:r>
            </w:hyperlink>
          </w:p>
          <w:p w14:paraId="5BCFCDE0" w14:textId="77777777" w:rsidR="00FC130F" w:rsidRDefault="00D34209">
            <w:pPr>
              <w:pStyle w:val="TOC3"/>
              <w:rPr>
                <w:rFonts w:asciiTheme="minorHAnsi" w:eastAsiaTheme="minorEastAsia" w:hAnsiTheme="minorHAnsi" w:cstheme="minorBidi"/>
                <w:sz w:val="22"/>
                <w:szCs w:val="22"/>
                <w:lang w:val="en-US" w:eastAsia="zh-CN"/>
              </w:rPr>
            </w:pPr>
            <w:hyperlink w:anchor="_Toc433031879" w:history="1">
              <w:r w:rsidR="00FC130F" w:rsidRPr="00492FC5">
                <w:rPr>
                  <w:rStyle w:val="Hyperlink"/>
                </w:rPr>
                <w:t>7.5.2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_Toc433031879 \h </w:instrText>
              </w:r>
              <w:r w:rsidR="005B0A11">
                <w:rPr>
                  <w:webHidden/>
                </w:rPr>
              </w:r>
              <w:r w:rsidR="005B0A11">
                <w:rPr>
                  <w:webHidden/>
                </w:rPr>
                <w:fldChar w:fldCharType="separate"/>
              </w:r>
              <w:r w:rsidR="00FC130F">
                <w:rPr>
                  <w:webHidden/>
                </w:rPr>
                <w:t>34</w:t>
              </w:r>
              <w:r w:rsidR="005B0A11">
                <w:rPr>
                  <w:webHidden/>
                </w:rPr>
                <w:fldChar w:fldCharType="end"/>
              </w:r>
            </w:hyperlink>
          </w:p>
          <w:p w14:paraId="4E19E3FD" w14:textId="77777777" w:rsidR="00FC130F" w:rsidRDefault="00D34209">
            <w:pPr>
              <w:pStyle w:val="TOC3"/>
              <w:rPr>
                <w:rFonts w:asciiTheme="minorHAnsi" w:eastAsiaTheme="minorEastAsia" w:hAnsiTheme="minorHAnsi" w:cstheme="minorBidi"/>
                <w:sz w:val="22"/>
                <w:szCs w:val="22"/>
                <w:lang w:val="en-US" w:eastAsia="zh-CN"/>
              </w:rPr>
            </w:pPr>
            <w:hyperlink w:anchor="_Toc433031880" w:history="1">
              <w:r w:rsidR="00FC130F" w:rsidRPr="00492FC5">
                <w:rPr>
                  <w:rStyle w:val="Hyperlink"/>
                </w:rPr>
                <w:t>7.5.3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_Toc433031880 \h </w:instrText>
              </w:r>
              <w:r w:rsidR="005B0A11">
                <w:rPr>
                  <w:webHidden/>
                </w:rPr>
              </w:r>
              <w:r w:rsidR="005B0A11">
                <w:rPr>
                  <w:webHidden/>
                </w:rPr>
                <w:fldChar w:fldCharType="separate"/>
              </w:r>
              <w:r w:rsidR="00FC130F">
                <w:rPr>
                  <w:webHidden/>
                </w:rPr>
                <w:t>36</w:t>
              </w:r>
              <w:r w:rsidR="005B0A11">
                <w:rPr>
                  <w:webHidden/>
                </w:rPr>
                <w:fldChar w:fldCharType="end"/>
              </w:r>
            </w:hyperlink>
          </w:p>
          <w:p w14:paraId="524C440A" w14:textId="77777777" w:rsidR="00FC130F" w:rsidRDefault="00D34209">
            <w:pPr>
              <w:pStyle w:val="TOC3"/>
              <w:rPr>
                <w:rFonts w:asciiTheme="minorHAnsi" w:eastAsiaTheme="minorEastAsia" w:hAnsiTheme="minorHAnsi" w:cstheme="minorBidi"/>
                <w:sz w:val="22"/>
                <w:szCs w:val="22"/>
                <w:lang w:val="en-US" w:eastAsia="zh-CN"/>
              </w:rPr>
            </w:pPr>
            <w:hyperlink w:anchor="_Toc433031881" w:history="1">
              <w:r w:rsidR="00FC130F" w:rsidRPr="00492FC5">
                <w:rPr>
                  <w:rStyle w:val="Hyperlink"/>
                </w:rPr>
                <w:t>7.5.4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_Toc433031881 \h </w:instrText>
              </w:r>
              <w:r w:rsidR="005B0A11">
                <w:rPr>
                  <w:webHidden/>
                </w:rPr>
              </w:r>
              <w:r w:rsidR="005B0A11">
                <w:rPr>
                  <w:webHidden/>
                </w:rPr>
                <w:fldChar w:fldCharType="separate"/>
              </w:r>
              <w:r w:rsidR="00FC130F">
                <w:rPr>
                  <w:webHidden/>
                </w:rPr>
                <w:t>37</w:t>
              </w:r>
              <w:r w:rsidR="005B0A11">
                <w:rPr>
                  <w:webHidden/>
                </w:rPr>
                <w:fldChar w:fldCharType="end"/>
              </w:r>
            </w:hyperlink>
          </w:p>
          <w:p w14:paraId="52DB1962" w14:textId="77777777" w:rsidR="00FC130F" w:rsidRDefault="00D34209">
            <w:pPr>
              <w:pStyle w:val="TOC3"/>
              <w:rPr>
                <w:rFonts w:asciiTheme="minorHAnsi" w:eastAsiaTheme="minorEastAsia" w:hAnsiTheme="minorHAnsi" w:cstheme="minorBidi"/>
                <w:sz w:val="22"/>
                <w:szCs w:val="22"/>
                <w:lang w:val="en-US" w:eastAsia="zh-CN"/>
              </w:rPr>
            </w:pPr>
            <w:hyperlink w:anchor="_Toc433031882" w:history="1">
              <w:r w:rsidR="00FC130F" w:rsidRPr="00492FC5">
                <w:rPr>
                  <w:rStyle w:val="Hyperlink"/>
                </w:rPr>
                <w:t>7.5.5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_Toc433031882 \h </w:instrText>
              </w:r>
              <w:r w:rsidR="005B0A11">
                <w:rPr>
                  <w:webHidden/>
                </w:rPr>
              </w:r>
              <w:r w:rsidR="005B0A11">
                <w:rPr>
                  <w:webHidden/>
                </w:rPr>
                <w:fldChar w:fldCharType="separate"/>
              </w:r>
              <w:r w:rsidR="00FC130F">
                <w:rPr>
                  <w:webHidden/>
                </w:rPr>
                <w:t>37</w:t>
              </w:r>
              <w:r w:rsidR="005B0A11">
                <w:rPr>
                  <w:webHidden/>
                </w:rPr>
                <w:fldChar w:fldCharType="end"/>
              </w:r>
            </w:hyperlink>
          </w:p>
          <w:p w14:paraId="3A69B811" w14:textId="77777777" w:rsidR="00FC130F" w:rsidRDefault="00D34209">
            <w:pPr>
              <w:pStyle w:val="TOC3"/>
              <w:rPr>
                <w:rFonts w:asciiTheme="minorHAnsi" w:eastAsiaTheme="minorEastAsia" w:hAnsiTheme="minorHAnsi" w:cstheme="minorBidi"/>
                <w:sz w:val="22"/>
                <w:szCs w:val="22"/>
                <w:lang w:val="en-US" w:eastAsia="zh-CN"/>
              </w:rPr>
            </w:pPr>
            <w:hyperlink w:anchor="_Toc433031883" w:history="1">
              <w:r w:rsidR="00FC130F" w:rsidRPr="00492FC5">
                <w:rPr>
                  <w:rStyle w:val="Hyperlink"/>
                </w:rPr>
                <w:t>7.5.6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_Toc433031883 \h </w:instrText>
              </w:r>
              <w:r w:rsidR="005B0A11">
                <w:rPr>
                  <w:webHidden/>
                </w:rPr>
              </w:r>
              <w:r w:rsidR="005B0A11">
                <w:rPr>
                  <w:webHidden/>
                </w:rPr>
                <w:fldChar w:fldCharType="separate"/>
              </w:r>
              <w:r w:rsidR="00FC130F">
                <w:rPr>
                  <w:webHidden/>
                </w:rPr>
                <w:t>37</w:t>
              </w:r>
              <w:r w:rsidR="005B0A11">
                <w:rPr>
                  <w:webHidden/>
                </w:rPr>
                <w:fldChar w:fldCharType="end"/>
              </w:r>
            </w:hyperlink>
          </w:p>
          <w:p w14:paraId="04C73A7F" w14:textId="77777777" w:rsidR="00FC130F" w:rsidRDefault="00D34209">
            <w:pPr>
              <w:pStyle w:val="TOC1"/>
              <w:rPr>
                <w:rFonts w:asciiTheme="minorHAnsi" w:eastAsiaTheme="minorEastAsia" w:hAnsiTheme="minorHAnsi" w:cstheme="minorBidi"/>
                <w:sz w:val="22"/>
                <w:szCs w:val="22"/>
                <w:lang w:val="en-US" w:eastAsia="zh-CN"/>
              </w:rPr>
            </w:pPr>
            <w:hyperlink w:anchor="_Toc433031884" w:history="1">
              <w:r w:rsidR="00FC130F" w:rsidRPr="00492FC5">
                <w:rPr>
                  <w:rStyle w:val="Hyperlink"/>
                  <w:lang w:eastAsia="zh-CN"/>
                </w:rPr>
                <w:t>8</w:t>
              </w:r>
              <w:r w:rsidR="00FC130F">
                <w:rPr>
                  <w:rFonts w:asciiTheme="minorHAnsi" w:eastAsiaTheme="minorEastAsia" w:hAnsiTheme="minorHAnsi" w:cstheme="minorBidi"/>
                  <w:sz w:val="22"/>
                  <w:szCs w:val="22"/>
                  <w:lang w:val="en-US" w:eastAsia="zh-CN"/>
                </w:rPr>
                <w:tab/>
              </w:r>
              <w:r w:rsidR="00FC130F" w:rsidRPr="00492FC5">
                <w:rPr>
                  <w:rStyle w:val="Hyperlink"/>
                </w:rPr>
                <w:t>ICE support</w:t>
              </w:r>
              <w:r w:rsidR="00FC130F">
                <w:rPr>
                  <w:webHidden/>
                </w:rPr>
                <w:tab/>
              </w:r>
              <w:r w:rsidR="005B0A11">
                <w:rPr>
                  <w:webHidden/>
                </w:rPr>
                <w:fldChar w:fldCharType="begin"/>
              </w:r>
              <w:r w:rsidR="00FC130F">
                <w:rPr>
                  <w:webHidden/>
                </w:rPr>
                <w:instrText xml:space="preserve"> PAGEREF _Toc433031884 \h </w:instrText>
              </w:r>
              <w:r w:rsidR="005B0A11">
                <w:rPr>
                  <w:webHidden/>
                </w:rPr>
              </w:r>
              <w:r w:rsidR="005B0A11">
                <w:rPr>
                  <w:webHidden/>
                </w:rPr>
                <w:fldChar w:fldCharType="separate"/>
              </w:r>
              <w:r w:rsidR="00FC130F">
                <w:rPr>
                  <w:webHidden/>
                </w:rPr>
                <w:t>37</w:t>
              </w:r>
              <w:r w:rsidR="005B0A11">
                <w:rPr>
                  <w:webHidden/>
                </w:rPr>
                <w:fldChar w:fldCharType="end"/>
              </w:r>
            </w:hyperlink>
          </w:p>
          <w:p w14:paraId="6A1BD733" w14:textId="77777777" w:rsidR="00FC130F" w:rsidRDefault="00D34209">
            <w:pPr>
              <w:pStyle w:val="TOC2"/>
              <w:rPr>
                <w:rFonts w:asciiTheme="minorHAnsi" w:eastAsiaTheme="minorEastAsia" w:hAnsiTheme="minorHAnsi" w:cstheme="minorBidi"/>
                <w:sz w:val="22"/>
                <w:szCs w:val="22"/>
                <w:lang w:val="en-US" w:eastAsia="zh-CN"/>
              </w:rPr>
            </w:pPr>
            <w:hyperlink w:anchor="_Toc433031885" w:history="1">
              <w:r w:rsidR="00FC130F" w:rsidRPr="00492FC5">
                <w:rPr>
                  <w:rStyle w:val="Hyperlink"/>
                  <w:lang w:eastAsia="zh-CN"/>
                </w:rPr>
                <w:t>8.1</w:t>
              </w:r>
              <w:r w:rsidR="00FC130F">
                <w:rPr>
                  <w:rFonts w:asciiTheme="minorHAnsi" w:eastAsiaTheme="minorEastAsia" w:hAnsiTheme="minorHAnsi" w:cstheme="minorBidi"/>
                  <w:sz w:val="22"/>
                  <w:szCs w:val="22"/>
                  <w:lang w:val="en-US" w:eastAsia="zh-CN"/>
                </w:rPr>
                <w:tab/>
              </w:r>
              <w:r w:rsidR="00FC130F" w:rsidRPr="00492FC5">
                <w:rPr>
                  <w:rStyle w:val="Hyperlink"/>
                </w:rPr>
                <w:t>MG act-as STUN server</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_Toc433031885 \h </w:instrText>
              </w:r>
              <w:r w:rsidR="005B0A11">
                <w:rPr>
                  <w:webHidden/>
                </w:rPr>
              </w:r>
              <w:r w:rsidR="005B0A11">
                <w:rPr>
                  <w:webHidden/>
                </w:rPr>
                <w:fldChar w:fldCharType="separate"/>
              </w:r>
              <w:r w:rsidR="00FC130F">
                <w:rPr>
                  <w:webHidden/>
                </w:rPr>
                <w:t>39</w:t>
              </w:r>
              <w:r w:rsidR="005B0A11">
                <w:rPr>
                  <w:webHidden/>
                </w:rPr>
                <w:fldChar w:fldCharType="end"/>
              </w:r>
            </w:hyperlink>
          </w:p>
          <w:p w14:paraId="491BC127" w14:textId="77777777" w:rsidR="00FC130F" w:rsidRDefault="00D34209">
            <w:pPr>
              <w:pStyle w:val="TOC3"/>
              <w:rPr>
                <w:rFonts w:asciiTheme="minorHAnsi" w:eastAsiaTheme="minorEastAsia" w:hAnsiTheme="minorHAnsi" w:cstheme="minorBidi"/>
                <w:sz w:val="22"/>
                <w:szCs w:val="22"/>
                <w:lang w:val="en-US" w:eastAsia="zh-CN"/>
              </w:rPr>
            </w:pPr>
            <w:hyperlink w:anchor="_Toc433031886" w:history="1">
              <w:r w:rsidR="00FC130F" w:rsidRPr="00492FC5">
                <w:rPr>
                  <w:rStyle w:val="Hyperlink"/>
                </w:rPr>
                <w:t>8.1.1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_Toc433031886 \h </w:instrText>
              </w:r>
              <w:r w:rsidR="005B0A11">
                <w:rPr>
                  <w:webHidden/>
                </w:rPr>
              </w:r>
              <w:r w:rsidR="005B0A11">
                <w:rPr>
                  <w:webHidden/>
                </w:rPr>
                <w:fldChar w:fldCharType="separate"/>
              </w:r>
              <w:r w:rsidR="00FC130F">
                <w:rPr>
                  <w:webHidden/>
                </w:rPr>
                <w:t>39</w:t>
              </w:r>
              <w:r w:rsidR="005B0A11">
                <w:rPr>
                  <w:webHidden/>
                </w:rPr>
                <w:fldChar w:fldCharType="end"/>
              </w:r>
            </w:hyperlink>
          </w:p>
          <w:p w14:paraId="48CDD826" w14:textId="77777777" w:rsidR="00FC130F" w:rsidRDefault="00D34209">
            <w:pPr>
              <w:pStyle w:val="TOC3"/>
              <w:rPr>
                <w:rFonts w:asciiTheme="minorHAnsi" w:eastAsiaTheme="minorEastAsia" w:hAnsiTheme="minorHAnsi" w:cstheme="minorBidi"/>
                <w:sz w:val="22"/>
                <w:szCs w:val="22"/>
                <w:lang w:val="en-US" w:eastAsia="zh-CN"/>
              </w:rPr>
            </w:pPr>
            <w:hyperlink w:anchor="_Toc433031887" w:history="1">
              <w:r w:rsidR="00FC130F" w:rsidRPr="00492FC5">
                <w:rPr>
                  <w:rStyle w:val="Hyperlink"/>
                </w:rPr>
                <w:t>8.1.2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_Toc433031887 \h </w:instrText>
              </w:r>
              <w:r w:rsidR="005B0A11">
                <w:rPr>
                  <w:webHidden/>
                </w:rPr>
              </w:r>
              <w:r w:rsidR="005B0A11">
                <w:rPr>
                  <w:webHidden/>
                </w:rPr>
                <w:fldChar w:fldCharType="separate"/>
              </w:r>
              <w:r w:rsidR="00FC130F">
                <w:rPr>
                  <w:webHidden/>
                </w:rPr>
                <w:t>40</w:t>
              </w:r>
              <w:r w:rsidR="005B0A11">
                <w:rPr>
                  <w:webHidden/>
                </w:rPr>
                <w:fldChar w:fldCharType="end"/>
              </w:r>
            </w:hyperlink>
          </w:p>
          <w:p w14:paraId="1BEA01A0" w14:textId="77777777" w:rsidR="00FC130F" w:rsidRDefault="00D34209">
            <w:pPr>
              <w:pStyle w:val="TOC3"/>
              <w:rPr>
                <w:rFonts w:asciiTheme="minorHAnsi" w:eastAsiaTheme="minorEastAsia" w:hAnsiTheme="minorHAnsi" w:cstheme="minorBidi"/>
                <w:sz w:val="22"/>
                <w:szCs w:val="22"/>
                <w:lang w:val="en-US" w:eastAsia="zh-CN"/>
              </w:rPr>
            </w:pPr>
            <w:hyperlink w:anchor="_Toc433031888" w:history="1">
              <w:r w:rsidR="00FC130F" w:rsidRPr="00492FC5">
                <w:rPr>
                  <w:rStyle w:val="Hyperlink"/>
                </w:rPr>
                <w:t>8.1.3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_Toc433031888 \h </w:instrText>
              </w:r>
              <w:r w:rsidR="005B0A11">
                <w:rPr>
                  <w:webHidden/>
                </w:rPr>
              </w:r>
              <w:r w:rsidR="005B0A11">
                <w:rPr>
                  <w:webHidden/>
                </w:rPr>
                <w:fldChar w:fldCharType="separate"/>
              </w:r>
              <w:r w:rsidR="00FC130F">
                <w:rPr>
                  <w:webHidden/>
                </w:rPr>
                <w:t>40</w:t>
              </w:r>
              <w:r w:rsidR="005B0A11">
                <w:rPr>
                  <w:webHidden/>
                </w:rPr>
                <w:fldChar w:fldCharType="end"/>
              </w:r>
            </w:hyperlink>
          </w:p>
          <w:p w14:paraId="7B4D061A" w14:textId="77777777" w:rsidR="00FC130F" w:rsidRDefault="00D34209">
            <w:pPr>
              <w:pStyle w:val="TOC3"/>
              <w:rPr>
                <w:rFonts w:asciiTheme="minorHAnsi" w:eastAsiaTheme="minorEastAsia" w:hAnsiTheme="minorHAnsi" w:cstheme="minorBidi"/>
                <w:sz w:val="22"/>
                <w:szCs w:val="22"/>
                <w:lang w:val="en-US" w:eastAsia="zh-CN"/>
              </w:rPr>
            </w:pPr>
            <w:hyperlink w:anchor="_Toc433031889" w:history="1">
              <w:r w:rsidR="00FC130F" w:rsidRPr="00492FC5">
                <w:rPr>
                  <w:rStyle w:val="Hyperlink"/>
                </w:rPr>
                <w:t>8.1.4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_Toc433031889 \h </w:instrText>
              </w:r>
              <w:r w:rsidR="005B0A11">
                <w:rPr>
                  <w:webHidden/>
                </w:rPr>
              </w:r>
              <w:r w:rsidR="005B0A11">
                <w:rPr>
                  <w:webHidden/>
                </w:rPr>
                <w:fldChar w:fldCharType="separate"/>
              </w:r>
              <w:r w:rsidR="00FC130F">
                <w:rPr>
                  <w:webHidden/>
                </w:rPr>
                <w:t>40</w:t>
              </w:r>
              <w:r w:rsidR="005B0A11">
                <w:rPr>
                  <w:webHidden/>
                </w:rPr>
                <w:fldChar w:fldCharType="end"/>
              </w:r>
            </w:hyperlink>
          </w:p>
          <w:p w14:paraId="54F00F60" w14:textId="77777777" w:rsidR="00FC130F" w:rsidRDefault="00D34209">
            <w:pPr>
              <w:pStyle w:val="TOC3"/>
              <w:rPr>
                <w:rFonts w:asciiTheme="minorHAnsi" w:eastAsiaTheme="minorEastAsia" w:hAnsiTheme="minorHAnsi" w:cstheme="minorBidi"/>
                <w:sz w:val="22"/>
                <w:szCs w:val="22"/>
                <w:lang w:val="en-US" w:eastAsia="zh-CN"/>
              </w:rPr>
            </w:pPr>
            <w:hyperlink w:anchor="_Toc433031890" w:history="1">
              <w:r w:rsidR="00FC130F" w:rsidRPr="00492FC5">
                <w:rPr>
                  <w:rStyle w:val="Hyperlink"/>
                </w:rPr>
                <w:t>8.1.5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_Toc433031890 \h </w:instrText>
              </w:r>
              <w:r w:rsidR="005B0A11">
                <w:rPr>
                  <w:webHidden/>
                </w:rPr>
              </w:r>
              <w:r w:rsidR="005B0A11">
                <w:rPr>
                  <w:webHidden/>
                </w:rPr>
                <w:fldChar w:fldCharType="separate"/>
              </w:r>
              <w:r w:rsidR="00FC130F">
                <w:rPr>
                  <w:webHidden/>
                </w:rPr>
                <w:t>40</w:t>
              </w:r>
              <w:r w:rsidR="005B0A11">
                <w:rPr>
                  <w:webHidden/>
                </w:rPr>
                <w:fldChar w:fldCharType="end"/>
              </w:r>
            </w:hyperlink>
          </w:p>
          <w:p w14:paraId="188AC080" w14:textId="77777777" w:rsidR="00FC130F" w:rsidRDefault="00D34209">
            <w:pPr>
              <w:pStyle w:val="TOC3"/>
              <w:rPr>
                <w:rFonts w:asciiTheme="minorHAnsi" w:eastAsiaTheme="minorEastAsia" w:hAnsiTheme="minorHAnsi" w:cstheme="minorBidi"/>
                <w:sz w:val="22"/>
                <w:szCs w:val="22"/>
                <w:lang w:val="en-US" w:eastAsia="zh-CN"/>
              </w:rPr>
            </w:pPr>
            <w:hyperlink w:anchor="_Toc433031891" w:history="1">
              <w:r w:rsidR="00FC130F" w:rsidRPr="00492FC5">
                <w:rPr>
                  <w:rStyle w:val="Hyperlink"/>
                </w:rPr>
                <w:t>8.1.6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_Toc433031891 \h </w:instrText>
              </w:r>
              <w:r w:rsidR="005B0A11">
                <w:rPr>
                  <w:webHidden/>
                </w:rPr>
              </w:r>
              <w:r w:rsidR="005B0A11">
                <w:rPr>
                  <w:webHidden/>
                </w:rPr>
                <w:fldChar w:fldCharType="separate"/>
              </w:r>
              <w:r w:rsidR="00FC130F">
                <w:rPr>
                  <w:webHidden/>
                </w:rPr>
                <w:t>40</w:t>
              </w:r>
              <w:r w:rsidR="005B0A11">
                <w:rPr>
                  <w:webHidden/>
                </w:rPr>
                <w:fldChar w:fldCharType="end"/>
              </w:r>
            </w:hyperlink>
          </w:p>
          <w:p w14:paraId="1E07B430" w14:textId="77777777" w:rsidR="00FC130F" w:rsidRDefault="00D34209">
            <w:pPr>
              <w:pStyle w:val="TOC2"/>
              <w:rPr>
                <w:rFonts w:asciiTheme="minorHAnsi" w:eastAsiaTheme="minorEastAsia" w:hAnsiTheme="minorHAnsi" w:cstheme="minorBidi"/>
                <w:sz w:val="22"/>
                <w:szCs w:val="22"/>
                <w:lang w:val="en-US" w:eastAsia="zh-CN"/>
              </w:rPr>
            </w:pPr>
            <w:hyperlink w:anchor="_Toc433031892" w:history="1">
              <w:r w:rsidR="00FC130F" w:rsidRPr="00492FC5">
                <w:rPr>
                  <w:rStyle w:val="Hyperlink"/>
                  <w:lang w:eastAsia="zh-CN"/>
                </w:rPr>
                <w:t>8.2</w:t>
              </w:r>
              <w:r w:rsidR="00FC130F">
                <w:rPr>
                  <w:rFonts w:asciiTheme="minorHAnsi" w:eastAsiaTheme="minorEastAsia" w:hAnsiTheme="minorHAnsi" w:cstheme="minorBidi"/>
                  <w:sz w:val="22"/>
                  <w:szCs w:val="22"/>
                  <w:lang w:val="en-US" w:eastAsia="zh-CN"/>
                </w:rPr>
                <w:tab/>
              </w:r>
              <w:r w:rsidR="00FC130F" w:rsidRPr="00492FC5">
                <w:rPr>
                  <w:rStyle w:val="Hyperlink"/>
                </w:rPr>
                <w:t>Originate STUN continuity check</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_Toc433031892 \h </w:instrText>
              </w:r>
              <w:r w:rsidR="005B0A11">
                <w:rPr>
                  <w:webHidden/>
                </w:rPr>
              </w:r>
              <w:r w:rsidR="005B0A11">
                <w:rPr>
                  <w:webHidden/>
                </w:rPr>
                <w:fldChar w:fldCharType="separate"/>
              </w:r>
              <w:r w:rsidR="00FC130F">
                <w:rPr>
                  <w:webHidden/>
                </w:rPr>
                <w:t>40</w:t>
              </w:r>
              <w:r w:rsidR="005B0A11">
                <w:rPr>
                  <w:webHidden/>
                </w:rPr>
                <w:fldChar w:fldCharType="end"/>
              </w:r>
            </w:hyperlink>
          </w:p>
          <w:p w14:paraId="28984611" w14:textId="77777777" w:rsidR="00FC130F" w:rsidRDefault="00D34209">
            <w:pPr>
              <w:pStyle w:val="TOC3"/>
              <w:rPr>
                <w:rFonts w:asciiTheme="minorHAnsi" w:eastAsiaTheme="minorEastAsia" w:hAnsiTheme="minorHAnsi" w:cstheme="minorBidi"/>
                <w:sz w:val="22"/>
                <w:szCs w:val="22"/>
                <w:lang w:val="en-US" w:eastAsia="zh-CN"/>
              </w:rPr>
            </w:pPr>
            <w:hyperlink w:anchor="_Toc433031893" w:history="1">
              <w:r w:rsidR="00FC130F" w:rsidRPr="00492FC5">
                <w:rPr>
                  <w:rStyle w:val="Hyperlink"/>
                </w:rPr>
                <w:t>8.2.1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_Toc433031893 \h </w:instrText>
              </w:r>
              <w:r w:rsidR="005B0A11">
                <w:rPr>
                  <w:webHidden/>
                </w:rPr>
              </w:r>
              <w:r w:rsidR="005B0A11">
                <w:rPr>
                  <w:webHidden/>
                </w:rPr>
                <w:fldChar w:fldCharType="separate"/>
              </w:r>
              <w:r w:rsidR="00FC130F">
                <w:rPr>
                  <w:webHidden/>
                </w:rPr>
                <w:t>41</w:t>
              </w:r>
              <w:r w:rsidR="005B0A11">
                <w:rPr>
                  <w:webHidden/>
                </w:rPr>
                <w:fldChar w:fldCharType="end"/>
              </w:r>
            </w:hyperlink>
          </w:p>
          <w:p w14:paraId="74C4CF97" w14:textId="77777777" w:rsidR="00FC130F" w:rsidRDefault="00D34209">
            <w:pPr>
              <w:pStyle w:val="TOC3"/>
              <w:rPr>
                <w:rFonts w:asciiTheme="minorHAnsi" w:eastAsiaTheme="minorEastAsia" w:hAnsiTheme="minorHAnsi" w:cstheme="minorBidi"/>
                <w:sz w:val="22"/>
                <w:szCs w:val="22"/>
                <w:lang w:val="en-US" w:eastAsia="zh-CN"/>
              </w:rPr>
            </w:pPr>
            <w:hyperlink w:anchor="_Toc433031894" w:history="1">
              <w:r w:rsidR="00FC130F" w:rsidRPr="00492FC5">
                <w:rPr>
                  <w:rStyle w:val="Hyperlink"/>
                </w:rPr>
                <w:t>8.2.2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_Toc433031894 \h </w:instrText>
              </w:r>
              <w:r w:rsidR="005B0A11">
                <w:rPr>
                  <w:webHidden/>
                </w:rPr>
              </w:r>
              <w:r w:rsidR="005B0A11">
                <w:rPr>
                  <w:webHidden/>
                </w:rPr>
                <w:fldChar w:fldCharType="separate"/>
              </w:r>
              <w:r w:rsidR="00FC130F">
                <w:rPr>
                  <w:webHidden/>
                </w:rPr>
                <w:t>42</w:t>
              </w:r>
              <w:r w:rsidR="005B0A11">
                <w:rPr>
                  <w:webHidden/>
                </w:rPr>
                <w:fldChar w:fldCharType="end"/>
              </w:r>
            </w:hyperlink>
          </w:p>
          <w:p w14:paraId="3D5CD6C1" w14:textId="77777777" w:rsidR="00FC130F" w:rsidRDefault="00D34209">
            <w:pPr>
              <w:pStyle w:val="TOC3"/>
              <w:rPr>
                <w:rFonts w:asciiTheme="minorHAnsi" w:eastAsiaTheme="minorEastAsia" w:hAnsiTheme="minorHAnsi" w:cstheme="minorBidi"/>
                <w:sz w:val="22"/>
                <w:szCs w:val="22"/>
                <w:lang w:val="en-US" w:eastAsia="zh-CN"/>
              </w:rPr>
            </w:pPr>
            <w:hyperlink w:anchor="_Toc433031895" w:history="1">
              <w:r w:rsidR="00FC130F" w:rsidRPr="00492FC5">
                <w:rPr>
                  <w:rStyle w:val="Hyperlink"/>
                </w:rPr>
                <w:t>8.2.3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_Toc433031895 \h </w:instrText>
              </w:r>
              <w:r w:rsidR="005B0A11">
                <w:rPr>
                  <w:webHidden/>
                </w:rPr>
              </w:r>
              <w:r w:rsidR="005B0A11">
                <w:rPr>
                  <w:webHidden/>
                </w:rPr>
                <w:fldChar w:fldCharType="separate"/>
              </w:r>
              <w:r w:rsidR="00FC130F">
                <w:rPr>
                  <w:webHidden/>
                </w:rPr>
                <w:t>44</w:t>
              </w:r>
              <w:r w:rsidR="005B0A11">
                <w:rPr>
                  <w:webHidden/>
                </w:rPr>
                <w:fldChar w:fldCharType="end"/>
              </w:r>
            </w:hyperlink>
          </w:p>
          <w:p w14:paraId="2DA7908B" w14:textId="77777777" w:rsidR="00FC130F" w:rsidRDefault="00D34209">
            <w:pPr>
              <w:pStyle w:val="TOC3"/>
              <w:rPr>
                <w:rFonts w:asciiTheme="minorHAnsi" w:eastAsiaTheme="minorEastAsia" w:hAnsiTheme="minorHAnsi" w:cstheme="minorBidi"/>
                <w:sz w:val="22"/>
                <w:szCs w:val="22"/>
                <w:lang w:val="en-US" w:eastAsia="zh-CN"/>
              </w:rPr>
            </w:pPr>
            <w:hyperlink w:anchor="_Toc433031896" w:history="1">
              <w:r w:rsidR="00FC130F" w:rsidRPr="00492FC5">
                <w:rPr>
                  <w:rStyle w:val="Hyperlink"/>
                </w:rPr>
                <w:t>8.2.4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_Toc433031896 \h </w:instrText>
              </w:r>
              <w:r w:rsidR="005B0A11">
                <w:rPr>
                  <w:webHidden/>
                </w:rPr>
              </w:r>
              <w:r w:rsidR="005B0A11">
                <w:rPr>
                  <w:webHidden/>
                </w:rPr>
                <w:fldChar w:fldCharType="separate"/>
              </w:r>
              <w:r w:rsidR="00FC130F">
                <w:rPr>
                  <w:webHidden/>
                </w:rPr>
                <w:t>45</w:t>
              </w:r>
              <w:r w:rsidR="005B0A11">
                <w:rPr>
                  <w:webHidden/>
                </w:rPr>
                <w:fldChar w:fldCharType="end"/>
              </w:r>
            </w:hyperlink>
          </w:p>
          <w:p w14:paraId="1060E397" w14:textId="77777777" w:rsidR="00FC130F" w:rsidRDefault="00D34209">
            <w:pPr>
              <w:pStyle w:val="TOC3"/>
              <w:rPr>
                <w:rFonts w:asciiTheme="minorHAnsi" w:eastAsiaTheme="minorEastAsia" w:hAnsiTheme="minorHAnsi" w:cstheme="minorBidi"/>
                <w:sz w:val="22"/>
                <w:szCs w:val="22"/>
                <w:lang w:val="en-US" w:eastAsia="zh-CN"/>
              </w:rPr>
            </w:pPr>
            <w:hyperlink w:anchor="_Toc433031897" w:history="1">
              <w:r w:rsidR="00FC130F" w:rsidRPr="00492FC5">
                <w:rPr>
                  <w:rStyle w:val="Hyperlink"/>
                </w:rPr>
                <w:t>8.2.5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_Toc433031897 \h </w:instrText>
              </w:r>
              <w:r w:rsidR="005B0A11">
                <w:rPr>
                  <w:webHidden/>
                </w:rPr>
              </w:r>
              <w:r w:rsidR="005B0A11">
                <w:rPr>
                  <w:webHidden/>
                </w:rPr>
                <w:fldChar w:fldCharType="separate"/>
              </w:r>
              <w:r w:rsidR="00FC130F">
                <w:rPr>
                  <w:webHidden/>
                </w:rPr>
                <w:t>46</w:t>
              </w:r>
              <w:r w:rsidR="005B0A11">
                <w:rPr>
                  <w:webHidden/>
                </w:rPr>
                <w:fldChar w:fldCharType="end"/>
              </w:r>
            </w:hyperlink>
          </w:p>
          <w:p w14:paraId="7007C915" w14:textId="77777777" w:rsidR="00FC130F" w:rsidRDefault="00D34209">
            <w:pPr>
              <w:pStyle w:val="TOC3"/>
              <w:rPr>
                <w:rFonts w:asciiTheme="minorHAnsi" w:eastAsiaTheme="minorEastAsia" w:hAnsiTheme="minorHAnsi" w:cstheme="minorBidi"/>
                <w:sz w:val="22"/>
                <w:szCs w:val="22"/>
                <w:lang w:val="en-US" w:eastAsia="zh-CN"/>
              </w:rPr>
            </w:pPr>
            <w:hyperlink w:anchor="_Toc433031898" w:history="1">
              <w:r w:rsidR="00FC130F" w:rsidRPr="00492FC5">
                <w:rPr>
                  <w:rStyle w:val="Hyperlink"/>
                </w:rPr>
                <w:t>8.2.6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_Toc433031898 \h </w:instrText>
              </w:r>
              <w:r w:rsidR="005B0A11">
                <w:rPr>
                  <w:webHidden/>
                </w:rPr>
              </w:r>
              <w:r w:rsidR="005B0A11">
                <w:rPr>
                  <w:webHidden/>
                </w:rPr>
                <w:fldChar w:fldCharType="separate"/>
              </w:r>
              <w:r w:rsidR="00FC130F">
                <w:rPr>
                  <w:webHidden/>
                </w:rPr>
                <w:t>46</w:t>
              </w:r>
              <w:r w:rsidR="005B0A11">
                <w:rPr>
                  <w:webHidden/>
                </w:rPr>
                <w:fldChar w:fldCharType="end"/>
              </w:r>
            </w:hyperlink>
          </w:p>
          <w:p w14:paraId="75BA116D" w14:textId="77777777" w:rsidR="00FC130F" w:rsidRDefault="00D34209">
            <w:pPr>
              <w:pStyle w:val="TOC2"/>
              <w:rPr>
                <w:rFonts w:asciiTheme="minorHAnsi" w:eastAsiaTheme="minorEastAsia" w:hAnsiTheme="minorHAnsi" w:cstheme="minorBidi"/>
                <w:sz w:val="22"/>
                <w:szCs w:val="22"/>
                <w:lang w:val="en-US" w:eastAsia="zh-CN"/>
              </w:rPr>
            </w:pPr>
            <w:hyperlink w:anchor="_Toc433031899" w:history="1">
              <w:r w:rsidR="00FC130F" w:rsidRPr="00492FC5">
                <w:rPr>
                  <w:rStyle w:val="Hyperlink"/>
                </w:rPr>
                <w:t>8.3</w:t>
              </w:r>
              <w:r w:rsidR="00FC130F">
                <w:rPr>
                  <w:rFonts w:asciiTheme="minorHAnsi" w:eastAsiaTheme="minorEastAsia" w:hAnsiTheme="minorHAnsi" w:cstheme="minorBidi"/>
                  <w:sz w:val="22"/>
                  <w:szCs w:val="22"/>
                  <w:lang w:val="en-US" w:eastAsia="zh-CN"/>
                </w:rPr>
                <w:tab/>
              </w:r>
              <w:r w:rsidR="00FC130F" w:rsidRPr="00492FC5">
                <w:rPr>
                  <w:rStyle w:val="Hyperlink"/>
                </w:rPr>
                <w:t>STUN consent freshness package</w:t>
              </w:r>
              <w:r w:rsidR="00FC130F">
                <w:rPr>
                  <w:webHidden/>
                </w:rPr>
                <w:tab/>
              </w:r>
              <w:r w:rsidR="005B0A11">
                <w:rPr>
                  <w:webHidden/>
                </w:rPr>
                <w:fldChar w:fldCharType="begin"/>
              </w:r>
              <w:r w:rsidR="00FC130F">
                <w:rPr>
                  <w:webHidden/>
                </w:rPr>
                <w:instrText xml:space="preserve"> PAGEREF _Toc433031899 \h </w:instrText>
              </w:r>
              <w:r w:rsidR="005B0A11">
                <w:rPr>
                  <w:webHidden/>
                </w:rPr>
              </w:r>
              <w:r w:rsidR="005B0A11">
                <w:rPr>
                  <w:webHidden/>
                </w:rPr>
                <w:fldChar w:fldCharType="separate"/>
              </w:r>
              <w:r w:rsidR="00FC130F">
                <w:rPr>
                  <w:webHidden/>
                </w:rPr>
                <w:t>47</w:t>
              </w:r>
              <w:r w:rsidR="005B0A11">
                <w:rPr>
                  <w:webHidden/>
                </w:rPr>
                <w:fldChar w:fldCharType="end"/>
              </w:r>
            </w:hyperlink>
          </w:p>
          <w:p w14:paraId="7E3B8AE4" w14:textId="77777777" w:rsidR="00FC130F" w:rsidRDefault="00D34209">
            <w:pPr>
              <w:pStyle w:val="TOC3"/>
              <w:rPr>
                <w:rFonts w:asciiTheme="minorHAnsi" w:eastAsiaTheme="minorEastAsia" w:hAnsiTheme="minorHAnsi" w:cstheme="minorBidi"/>
                <w:sz w:val="22"/>
                <w:szCs w:val="22"/>
                <w:lang w:val="en-US" w:eastAsia="zh-CN"/>
              </w:rPr>
            </w:pPr>
            <w:hyperlink w:anchor="_Toc433031900" w:history="1">
              <w:r w:rsidR="00FC130F" w:rsidRPr="00492FC5">
                <w:rPr>
                  <w:rStyle w:val="Hyperlink"/>
                </w:rPr>
                <w:t>8.3.1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_Toc433031900 \h </w:instrText>
              </w:r>
              <w:r w:rsidR="005B0A11">
                <w:rPr>
                  <w:webHidden/>
                </w:rPr>
              </w:r>
              <w:r w:rsidR="005B0A11">
                <w:rPr>
                  <w:webHidden/>
                </w:rPr>
                <w:fldChar w:fldCharType="separate"/>
              </w:r>
              <w:r w:rsidR="00FC130F">
                <w:rPr>
                  <w:webHidden/>
                </w:rPr>
                <w:t>48</w:t>
              </w:r>
              <w:r w:rsidR="005B0A11">
                <w:rPr>
                  <w:webHidden/>
                </w:rPr>
                <w:fldChar w:fldCharType="end"/>
              </w:r>
            </w:hyperlink>
          </w:p>
          <w:p w14:paraId="4D4C3640" w14:textId="77777777" w:rsidR="00FC130F" w:rsidRDefault="00D34209">
            <w:pPr>
              <w:pStyle w:val="TOC3"/>
              <w:rPr>
                <w:rFonts w:asciiTheme="minorHAnsi" w:eastAsiaTheme="minorEastAsia" w:hAnsiTheme="minorHAnsi" w:cstheme="minorBidi"/>
                <w:sz w:val="22"/>
                <w:szCs w:val="22"/>
                <w:lang w:val="en-US" w:eastAsia="zh-CN"/>
              </w:rPr>
            </w:pPr>
            <w:hyperlink w:anchor="_Toc433031901" w:history="1">
              <w:r w:rsidR="00FC130F" w:rsidRPr="00492FC5">
                <w:rPr>
                  <w:rStyle w:val="Hyperlink"/>
                </w:rPr>
                <w:t>8.3.2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_Toc433031901 \h </w:instrText>
              </w:r>
              <w:r w:rsidR="005B0A11">
                <w:rPr>
                  <w:webHidden/>
                </w:rPr>
              </w:r>
              <w:r w:rsidR="005B0A11">
                <w:rPr>
                  <w:webHidden/>
                </w:rPr>
                <w:fldChar w:fldCharType="separate"/>
              </w:r>
              <w:r w:rsidR="00FC130F">
                <w:rPr>
                  <w:webHidden/>
                </w:rPr>
                <w:t>48</w:t>
              </w:r>
              <w:r w:rsidR="005B0A11">
                <w:rPr>
                  <w:webHidden/>
                </w:rPr>
                <w:fldChar w:fldCharType="end"/>
              </w:r>
            </w:hyperlink>
          </w:p>
          <w:p w14:paraId="7FCA24F7" w14:textId="77777777" w:rsidR="00FC130F" w:rsidRDefault="00D34209">
            <w:pPr>
              <w:pStyle w:val="TOC3"/>
              <w:rPr>
                <w:rFonts w:asciiTheme="minorHAnsi" w:eastAsiaTheme="minorEastAsia" w:hAnsiTheme="minorHAnsi" w:cstheme="minorBidi"/>
                <w:sz w:val="22"/>
                <w:szCs w:val="22"/>
                <w:lang w:val="en-US" w:eastAsia="zh-CN"/>
              </w:rPr>
            </w:pPr>
            <w:hyperlink w:anchor="_Toc433031902" w:history="1">
              <w:r w:rsidR="00FC130F" w:rsidRPr="00492FC5">
                <w:rPr>
                  <w:rStyle w:val="Hyperlink"/>
                </w:rPr>
                <w:t>8.3.3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_Toc433031902 \h </w:instrText>
              </w:r>
              <w:r w:rsidR="005B0A11">
                <w:rPr>
                  <w:webHidden/>
                </w:rPr>
              </w:r>
              <w:r w:rsidR="005B0A11">
                <w:rPr>
                  <w:webHidden/>
                </w:rPr>
                <w:fldChar w:fldCharType="separate"/>
              </w:r>
              <w:r w:rsidR="00FC130F">
                <w:rPr>
                  <w:webHidden/>
                </w:rPr>
                <w:t>49</w:t>
              </w:r>
              <w:r w:rsidR="005B0A11">
                <w:rPr>
                  <w:webHidden/>
                </w:rPr>
                <w:fldChar w:fldCharType="end"/>
              </w:r>
            </w:hyperlink>
          </w:p>
          <w:p w14:paraId="08F91145" w14:textId="77777777" w:rsidR="00FC130F" w:rsidRDefault="00D34209">
            <w:pPr>
              <w:pStyle w:val="TOC3"/>
              <w:rPr>
                <w:rFonts w:asciiTheme="minorHAnsi" w:eastAsiaTheme="minorEastAsia" w:hAnsiTheme="minorHAnsi" w:cstheme="minorBidi"/>
                <w:sz w:val="22"/>
                <w:szCs w:val="22"/>
                <w:lang w:val="en-US" w:eastAsia="zh-CN"/>
              </w:rPr>
            </w:pPr>
            <w:hyperlink w:anchor="_Toc433031903" w:history="1">
              <w:r w:rsidR="00FC130F" w:rsidRPr="00492FC5">
                <w:rPr>
                  <w:rStyle w:val="Hyperlink"/>
                </w:rPr>
                <w:t>8.3.4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_Toc433031903 \h </w:instrText>
              </w:r>
              <w:r w:rsidR="005B0A11">
                <w:rPr>
                  <w:webHidden/>
                </w:rPr>
              </w:r>
              <w:r w:rsidR="005B0A11">
                <w:rPr>
                  <w:webHidden/>
                </w:rPr>
                <w:fldChar w:fldCharType="separate"/>
              </w:r>
              <w:r w:rsidR="00FC130F">
                <w:rPr>
                  <w:webHidden/>
                </w:rPr>
                <w:t>49</w:t>
              </w:r>
              <w:r w:rsidR="005B0A11">
                <w:rPr>
                  <w:webHidden/>
                </w:rPr>
                <w:fldChar w:fldCharType="end"/>
              </w:r>
            </w:hyperlink>
          </w:p>
          <w:p w14:paraId="56182928" w14:textId="77777777" w:rsidR="00FC130F" w:rsidRDefault="00D34209">
            <w:pPr>
              <w:pStyle w:val="TOC3"/>
              <w:rPr>
                <w:rFonts w:asciiTheme="minorHAnsi" w:eastAsiaTheme="minorEastAsia" w:hAnsiTheme="minorHAnsi" w:cstheme="minorBidi"/>
                <w:sz w:val="22"/>
                <w:szCs w:val="22"/>
                <w:lang w:val="en-US" w:eastAsia="zh-CN"/>
              </w:rPr>
            </w:pPr>
            <w:hyperlink w:anchor="_Toc433031904" w:history="1">
              <w:r w:rsidR="00FC130F" w:rsidRPr="00492FC5">
                <w:rPr>
                  <w:rStyle w:val="Hyperlink"/>
                  <w:snapToGrid w:val="0"/>
                </w:rPr>
                <w:t>8.3.5</w:t>
              </w:r>
              <w:r w:rsidR="00FC130F">
                <w:rPr>
                  <w:rFonts w:asciiTheme="minorHAnsi" w:eastAsiaTheme="minorEastAsia" w:hAnsiTheme="minorHAnsi" w:cstheme="minorBidi"/>
                  <w:sz w:val="22"/>
                  <w:szCs w:val="22"/>
                  <w:lang w:val="en-US" w:eastAsia="zh-CN"/>
                </w:rPr>
                <w:tab/>
              </w:r>
              <w:r w:rsidR="00FC130F" w:rsidRPr="00492FC5">
                <w:rPr>
                  <w:rStyle w:val="Hyperlink"/>
                  <w:snapToGrid w:val="0"/>
                </w:rPr>
                <w:t>Error Codes</w:t>
              </w:r>
              <w:r w:rsidR="00FC130F">
                <w:rPr>
                  <w:webHidden/>
                </w:rPr>
                <w:tab/>
              </w:r>
              <w:r w:rsidR="005B0A11">
                <w:rPr>
                  <w:webHidden/>
                </w:rPr>
                <w:fldChar w:fldCharType="begin"/>
              </w:r>
              <w:r w:rsidR="00FC130F">
                <w:rPr>
                  <w:webHidden/>
                </w:rPr>
                <w:instrText xml:space="preserve"> PAGEREF _Toc433031904 \h </w:instrText>
              </w:r>
              <w:r w:rsidR="005B0A11">
                <w:rPr>
                  <w:webHidden/>
                </w:rPr>
              </w:r>
              <w:r w:rsidR="005B0A11">
                <w:rPr>
                  <w:webHidden/>
                </w:rPr>
                <w:fldChar w:fldCharType="separate"/>
              </w:r>
              <w:r w:rsidR="00FC130F">
                <w:rPr>
                  <w:webHidden/>
                </w:rPr>
                <w:t>49</w:t>
              </w:r>
              <w:r w:rsidR="005B0A11">
                <w:rPr>
                  <w:webHidden/>
                </w:rPr>
                <w:fldChar w:fldCharType="end"/>
              </w:r>
            </w:hyperlink>
          </w:p>
          <w:p w14:paraId="77EFB9FF" w14:textId="77777777" w:rsidR="00FC130F" w:rsidRDefault="00D34209">
            <w:pPr>
              <w:pStyle w:val="TOC3"/>
              <w:rPr>
                <w:rFonts w:asciiTheme="minorHAnsi" w:eastAsiaTheme="minorEastAsia" w:hAnsiTheme="minorHAnsi" w:cstheme="minorBidi"/>
                <w:sz w:val="22"/>
                <w:szCs w:val="22"/>
                <w:lang w:val="en-US" w:eastAsia="zh-CN"/>
              </w:rPr>
            </w:pPr>
            <w:hyperlink w:anchor="_Toc433031905" w:history="1">
              <w:r w:rsidR="00FC130F" w:rsidRPr="00492FC5">
                <w:rPr>
                  <w:rStyle w:val="Hyperlink"/>
                </w:rPr>
                <w:t>8.3.6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_Toc433031905 \h </w:instrText>
              </w:r>
              <w:r w:rsidR="005B0A11">
                <w:rPr>
                  <w:webHidden/>
                </w:rPr>
              </w:r>
              <w:r w:rsidR="005B0A11">
                <w:rPr>
                  <w:webHidden/>
                </w:rPr>
                <w:fldChar w:fldCharType="separate"/>
              </w:r>
              <w:r w:rsidR="00FC130F">
                <w:rPr>
                  <w:webHidden/>
                </w:rPr>
                <w:t>50</w:t>
              </w:r>
              <w:r w:rsidR="005B0A11">
                <w:rPr>
                  <w:webHidden/>
                </w:rPr>
                <w:fldChar w:fldCharType="end"/>
              </w:r>
            </w:hyperlink>
          </w:p>
          <w:p w14:paraId="42BF5D01" w14:textId="77777777" w:rsidR="00FC130F" w:rsidRDefault="00D34209">
            <w:pPr>
              <w:pStyle w:val="TOC1"/>
              <w:rPr>
                <w:rFonts w:asciiTheme="minorHAnsi" w:eastAsiaTheme="minorEastAsia" w:hAnsiTheme="minorHAnsi" w:cstheme="minorBidi"/>
                <w:sz w:val="22"/>
                <w:szCs w:val="22"/>
                <w:lang w:val="en-US" w:eastAsia="zh-CN"/>
              </w:rPr>
            </w:pPr>
            <w:hyperlink w:anchor="_Toc433031906" w:history="1">
              <w:r w:rsidR="00FC130F" w:rsidRPr="00492FC5">
                <w:rPr>
                  <w:rStyle w:val="Hyperlink"/>
                  <w:lang w:eastAsia="zh-CN"/>
                </w:rPr>
                <w:t>9</w:t>
              </w:r>
              <w:r w:rsidR="00FC130F">
                <w:rPr>
                  <w:rFonts w:asciiTheme="minorHAnsi" w:eastAsiaTheme="minorEastAsia" w:hAnsiTheme="minorHAnsi" w:cstheme="minorBidi"/>
                  <w:sz w:val="22"/>
                  <w:szCs w:val="22"/>
                  <w:lang w:val="en-US" w:eastAsia="zh-CN"/>
                </w:rPr>
                <w:tab/>
              </w:r>
              <w:r w:rsidR="00FC130F" w:rsidRPr="00492FC5">
                <w:rPr>
                  <w:rStyle w:val="Hyperlink"/>
                </w:rPr>
                <w:t>Keep-alive and pinhole support</w:t>
              </w:r>
              <w:r w:rsidR="00FC130F">
                <w:rPr>
                  <w:webHidden/>
                </w:rPr>
                <w:tab/>
              </w:r>
              <w:r w:rsidR="005B0A11">
                <w:rPr>
                  <w:webHidden/>
                </w:rPr>
                <w:fldChar w:fldCharType="begin"/>
              </w:r>
              <w:r w:rsidR="00FC130F">
                <w:rPr>
                  <w:webHidden/>
                </w:rPr>
                <w:instrText xml:space="preserve"> PAGEREF _Toc433031906 \h </w:instrText>
              </w:r>
              <w:r w:rsidR="005B0A11">
                <w:rPr>
                  <w:webHidden/>
                </w:rPr>
              </w:r>
              <w:r w:rsidR="005B0A11">
                <w:rPr>
                  <w:webHidden/>
                </w:rPr>
                <w:fldChar w:fldCharType="separate"/>
              </w:r>
              <w:r w:rsidR="00FC130F">
                <w:rPr>
                  <w:webHidden/>
                </w:rPr>
                <w:t>51</w:t>
              </w:r>
              <w:r w:rsidR="005B0A11">
                <w:rPr>
                  <w:webHidden/>
                </w:rPr>
                <w:fldChar w:fldCharType="end"/>
              </w:r>
            </w:hyperlink>
          </w:p>
          <w:p w14:paraId="425FC275" w14:textId="77777777" w:rsidR="00FC130F" w:rsidRDefault="00D34209">
            <w:pPr>
              <w:pStyle w:val="TOC2"/>
              <w:rPr>
                <w:rFonts w:asciiTheme="minorHAnsi" w:eastAsiaTheme="minorEastAsia" w:hAnsiTheme="minorHAnsi" w:cstheme="minorBidi"/>
                <w:sz w:val="22"/>
                <w:szCs w:val="22"/>
                <w:lang w:val="en-US" w:eastAsia="zh-CN"/>
              </w:rPr>
            </w:pPr>
            <w:hyperlink w:anchor="_Toc433031907" w:history="1">
              <w:r w:rsidR="00FC130F" w:rsidRPr="00492FC5">
                <w:rPr>
                  <w:rStyle w:val="Hyperlink"/>
                  <w:lang w:eastAsia="zh-CN"/>
                </w:rPr>
                <w:t>9.1</w:t>
              </w:r>
              <w:r w:rsidR="00FC130F">
                <w:rPr>
                  <w:rFonts w:asciiTheme="minorHAnsi" w:eastAsiaTheme="minorEastAsia" w:hAnsiTheme="minorHAnsi" w:cstheme="minorBidi"/>
                  <w:sz w:val="22"/>
                  <w:szCs w:val="22"/>
                  <w:lang w:val="en-US" w:eastAsia="zh-CN"/>
                </w:rPr>
                <w:tab/>
              </w:r>
              <w:r w:rsidR="00FC130F" w:rsidRPr="00492FC5">
                <w:rPr>
                  <w:rStyle w:val="Hyperlink"/>
                </w:rPr>
                <w:t>MGC-originated STUN request</w:t>
              </w:r>
              <w:r w:rsidR="00FC130F" w:rsidRPr="00492FC5">
                <w:rPr>
                  <w:rStyle w:val="Hyperlink"/>
                  <w:lang w:eastAsia="zh-CN"/>
                </w:rPr>
                <w:t xml:space="preserve"> package</w:t>
              </w:r>
              <w:r w:rsidR="00FC130F">
                <w:rPr>
                  <w:webHidden/>
                </w:rPr>
                <w:tab/>
              </w:r>
              <w:r w:rsidR="005B0A11">
                <w:rPr>
                  <w:webHidden/>
                </w:rPr>
                <w:fldChar w:fldCharType="begin"/>
              </w:r>
              <w:r w:rsidR="00FC130F">
                <w:rPr>
                  <w:webHidden/>
                </w:rPr>
                <w:instrText xml:space="preserve"> PAGEREF _Toc433031907 \h </w:instrText>
              </w:r>
              <w:r w:rsidR="005B0A11">
                <w:rPr>
                  <w:webHidden/>
                </w:rPr>
              </w:r>
              <w:r w:rsidR="005B0A11">
                <w:rPr>
                  <w:webHidden/>
                </w:rPr>
                <w:fldChar w:fldCharType="separate"/>
              </w:r>
              <w:r w:rsidR="00FC130F">
                <w:rPr>
                  <w:webHidden/>
                </w:rPr>
                <w:t>51</w:t>
              </w:r>
              <w:r w:rsidR="005B0A11">
                <w:rPr>
                  <w:webHidden/>
                </w:rPr>
                <w:fldChar w:fldCharType="end"/>
              </w:r>
            </w:hyperlink>
          </w:p>
          <w:p w14:paraId="6EB3ED33" w14:textId="77777777" w:rsidR="00FC130F" w:rsidRDefault="00D34209">
            <w:pPr>
              <w:pStyle w:val="TOC3"/>
              <w:rPr>
                <w:rFonts w:asciiTheme="minorHAnsi" w:eastAsiaTheme="minorEastAsia" w:hAnsiTheme="minorHAnsi" w:cstheme="minorBidi"/>
                <w:sz w:val="22"/>
                <w:szCs w:val="22"/>
                <w:lang w:val="en-US" w:eastAsia="zh-CN"/>
              </w:rPr>
            </w:pPr>
            <w:hyperlink w:anchor="_Toc433031908" w:history="1">
              <w:r w:rsidR="00FC130F" w:rsidRPr="00492FC5">
                <w:rPr>
                  <w:rStyle w:val="Hyperlink"/>
                </w:rPr>
                <w:t>9.1.1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_Toc433031908 \h </w:instrText>
              </w:r>
              <w:r w:rsidR="005B0A11">
                <w:rPr>
                  <w:webHidden/>
                </w:rPr>
              </w:r>
              <w:r w:rsidR="005B0A11">
                <w:rPr>
                  <w:webHidden/>
                </w:rPr>
                <w:fldChar w:fldCharType="separate"/>
              </w:r>
              <w:r w:rsidR="00FC130F">
                <w:rPr>
                  <w:webHidden/>
                </w:rPr>
                <w:t>51</w:t>
              </w:r>
              <w:r w:rsidR="005B0A11">
                <w:rPr>
                  <w:webHidden/>
                </w:rPr>
                <w:fldChar w:fldCharType="end"/>
              </w:r>
            </w:hyperlink>
          </w:p>
          <w:p w14:paraId="079FB08C" w14:textId="77777777" w:rsidR="00FC130F" w:rsidRDefault="00D34209">
            <w:pPr>
              <w:pStyle w:val="TOC3"/>
              <w:rPr>
                <w:rFonts w:asciiTheme="minorHAnsi" w:eastAsiaTheme="minorEastAsia" w:hAnsiTheme="minorHAnsi" w:cstheme="minorBidi"/>
                <w:sz w:val="22"/>
                <w:szCs w:val="22"/>
                <w:lang w:val="en-US" w:eastAsia="zh-CN"/>
              </w:rPr>
            </w:pPr>
            <w:hyperlink w:anchor="_Toc433031909" w:history="1">
              <w:r w:rsidR="00FC130F" w:rsidRPr="00492FC5">
                <w:rPr>
                  <w:rStyle w:val="Hyperlink"/>
                </w:rPr>
                <w:t>9.1.2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_Toc433031909 \h </w:instrText>
              </w:r>
              <w:r w:rsidR="005B0A11">
                <w:rPr>
                  <w:webHidden/>
                </w:rPr>
              </w:r>
              <w:r w:rsidR="005B0A11">
                <w:rPr>
                  <w:webHidden/>
                </w:rPr>
                <w:fldChar w:fldCharType="separate"/>
              </w:r>
              <w:r w:rsidR="00FC130F">
                <w:rPr>
                  <w:webHidden/>
                </w:rPr>
                <w:t>51</w:t>
              </w:r>
              <w:r w:rsidR="005B0A11">
                <w:rPr>
                  <w:webHidden/>
                </w:rPr>
                <w:fldChar w:fldCharType="end"/>
              </w:r>
            </w:hyperlink>
          </w:p>
          <w:p w14:paraId="14449772" w14:textId="77777777" w:rsidR="00FC130F" w:rsidRDefault="00D34209">
            <w:pPr>
              <w:pStyle w:val="TOC3"/>
              <w:rPr>
                <w:rFonts w:asciiTheme="minorHAnsi" w:eastAsiaTheme="minorEastAsia" w:hAnsiTheme="minorHAnsi" w:cstheme="minorBidi"/>
                <w:sz w:val="22"/>
                <w:szCs w:val="22"/>
                <w:lang w:val="en-US" w:eastAsia="zh-CN"/>
              </w:rPr>
            </w:pPr>
            <w:hyperlink w:anchor="_Toc433031910" w:history="1">
              <w:r w:rsidR="00FC130F" w:rsidRPr="00492FC5">
                <w:rPr>
                  <w:rStyle w:val="Hyperlink"/>
                </w:rPr>
                <w:t>9.1.3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_Toc433031910 \h </w:instrText>
              </w:r>
              <w:r w:rsidR="005B0A11">
                <w:rPr>
                  <w:webHidden/>
                </w:rPr>
              </w:r>
              <w:r w:rsidR="005B0A11">
                <w:rPr>
                  <w:webHidden/>
                </w:rPr>
                <w:fldChar w:fldCharType="separate"/>
              </w:r>
              <w:r w:rsidR="00FC130F">
                <w:rPr>
                  <w:webHidden/>
                </w:rPr>
                <w:t>52</w:t>
              </w:r>
              <w:r w:rsidR="005B0A11">
                <w:rPr>
                  <w:webHidden/>
                </w:rPr>
                <w:fldChar w:fldCharType="end"/>
              </w:r>
            </w:hyperlink>
          </w:p>
          <w:p w14:paraId="2672A6D0" w14:textId="77777777" w:rsidR="00FC130F" w:rsidRDefault="00D34209">
            <w:pPr>
              <w:pStyle w:val="TOC3"/>
              <w:rPr>
                <w:rFonts w:asciiTheme="minorHAnsi" w:eastAsiaTheme="minorEastAsia" w:hAnsiTheme="minorHAnsi" w:cstheme="minorBidi"/>
                <w:sz w:val="22"/>
                <w:szCs w:val="22"/>
                <w:lang w:val="en-US" w:eastAsia="zh-CN"/>
              </w:rPr>
            </w:pPr>
            <w:hyperlink w:anchor="_Toc433031911" w:history="1">
              <w:r w:rsidR="00FC130F" w:rsidRPr="00492FC5">
                <w:rPr>
                  <w:rStyle w:val="Hyperlink"/>
                </w:rPr>
                <w:t>9.1.4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_Toc433031911 \h </w:instrText>
              </w:r>
              <w:r w:rsidR="005B0A11">
                <w:rPr>
                  <w:webHidden/>
                </w:rPr>
              </w:r>
              <w:r w:rsidR="005B0A11">
                <w:rPr>
                  <w:webHidden/>
                </w:rPr>
                <w:fldChar w:fldCharType="separate"/>
              </w:r>
              <w:r w:rsidR="00FC130F">
                <w:rPr>
                  <w:webHidden/>
                </w:rPr>
                <w:t>53</w:t>
              </w:r>
              <w:r w:rsidR="005B0A11">
                <w:rPr>
                  <w:webHidden/>
                </w:rPr>
                <w:fldChar w:fldCharType="end"/>
              </w:r>
            </w:hyperlink>
          </w:p>
          <w:p w14:paraId="17764E76" w14:textId="77777777" w:rsidR="00FC130F" w:rsidRDefault="00D34209">
            <w:pPr>
              <w:pStyle w:val="TOC3"/>
              <w:rPr>
                <w:rFonts w:asciiTheme="minorHAnsi" w:eastAsiaTheme="minorEastAsia" w:hAnsiTheme="minorHAnsi" w:cstheme="minorBidi"/>
                <w:sz w:val="22"/>
                <w:szCs w:val="22"/>
                <w:lang w:val="en-US" w:eastAsia="zh-CN"/>
              </w:rPr>
            </w:pPr>
            <w:hyperlink w:anchor="_Toc433031912" w:history="1">
              <w:r w:rsidR="00FC130F" w:rsidRPr="00492FC5">
                <w:rPr>
                  <w:rStyle w:val="Hyperlink"/>
                </w:rPr>
                <w:t>9.1.5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_Toc433031912 \h </w:instrText>
              </w:r>
              <w:r w:rsidR="005B0A11">
                <w:rPr>
                  <w:webHidden/>
                </w:rPr>
              </w:r>
              <w:r w:rsidR="005B0A11">
                <w:rPr>
                  <w:webHidden/>
                </w:rPr>
                <w:fldChar w:fldCharType="separate"/>
              </w:r>
              <w:r w:rsidR="00FC130F">
                <w:rPr>
                  <w:webHidden/>
                </w:rPr>
                <w:t>53</w:t>
              </w:r>
              <w:r w:rsidR="005B0A11">
                <w:rPr>
                  <w:webHidden/>
                </w:rPr>
                <w:fldChar w:fldCharType="end"/>
              </w:r>
            </w:hyperlink>
          </w:p>
          <w:p w14:paraId="30ACB0A0" w14:textId="77777777" w:rsidR="00FC130F" w:rsidRDefault="00D34209">
            <w:pPr>
              <w:pStyle w:val="TOC3"/>
              <w:rPr>
                <w:rFonts w:asciiTheme="minorHAnsi" w:eastAsiaTheme="minorEastAsia" w:hAnsiTheme="minorHAnsi" w:cstheme="minorBidi"/>
                <w:sz w:val="22"/>
                <w:szCs w:val="22"/>
                <w:lang w:val="en-US" w:eastAsia="zh-CN"/>
              </w:rPr>
            </w:pPr>
            <w:hyperlink w:anchor="_Toc433031913" w:history="1">
              <w:r w:rsidR="00FC130F" w:rsidRPr="00492FC5">
                <w:rPr>
                  <w:rStyle w:val="Hyperlink"/>
                </w:rPr>
                <w:t>9.1.6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_Toc433031913 \h </w:instrText>
              </w:r>
              <w:r w:rsidR="005B0A11">
                <w:rPr>
                  <w:webHidden/>
                </w:rPr>
              </w:r>
              <w:r w:rsidR="005B0A11">
                <w:rPr>
                  <w:webHidden/>
                </w:rPr>
                <w:fldChar w:fldCharType="separate"/>
              </w:r>
              <w:r w:rsidR="00FC130F">
                <w:rPr>
                  <w:webHidden/>
                </w:rPr>
                <w:t>53</w:t>
              </w:r>
              <w:r w:rsidR="005B0A11">
                <w:rPr>
                  <w:webHidden/>
                </w:rPr>
                <w:fldChar w:fldCharType="end"/>
              </w:r>
            </w:hyperlink>
          </w:p>
          <w:p w14:paraId="6C00C6F5" w14:textId="77777777" w:rsidR="00FC130F" w:rsidRDefault="00D34209">
            <w:pPr>
              <w:pStyle w:val="TOC2"/>
              <w:rPr>
                <w:rFonts w:asciiTheme="minorHAnsi" w:eastAsiaTheme="minorEastAsia" w:hAnsiTheme="minorHAnsi" w:cstheme="minorBidi"/>
                <w:sz w:val="22"/>
                <w:szCs w:val="22"/>
                <w:lang w:val="en-US" w:eastAsia="zh-CN"/>
              </w:rPr>
            </w:pPr>
            <w:hyperlink w:anchor="_Toc433031914" w:history="1">
              <w:r w:rsidR="00FC130F" w:rsidRPr="00492FC5">
                <w:rPr>
                  <w:rStyle w:val="Hyperlink"/>
                </w:rPr>
                <w:t>9.2</w:t>
              </w:r>
              <w:r w:rsidR="00FC130F">
                <w:rPr>
                  <w:rFonts w:asciiTheme="minorHAnsi" w:eastAsiaTheme="minorEastAsia" w:hAnsiTheme="minorHAnsi" w:cstheme="minorBidi"/>
                  <w:sz w:val="22"/>
                  <w:szCs w:val="22"/>
                  <w:lang w:val="en-US" w:eastAsia="zh-CN"/>
                </w:rPr>
                <w:tab/>
              </w:r>
              <w:r w:rsidR="00FC130F" w:rsidRPr="00492FC5">
                <w:rPr>
                  <w:rStyle w:val="Hyperlink"/>
                </w:rPr>
                <w:t>Keep alive request package</w:t>
              </w:r>
              <w:r w:rsidR="00FC130F">
                <w:rPr>
                  <w:webHidden/>
                </w:rPr>
                <w:tab/>
              </w:r>
              <w:r w:rsidR="005B0A11">
                <w:rPr>
                  <w:webHidden/>
                </w:rPr>
                <w:fldChar w:fldCharType="begin"/>
              </w:r>
              <w:r w:rsidR="00FC130F">
                <w:rPr>
                  <w:webHidden/>
                </w:rPr>
                <w:instrText xml:space="preserve"> PAGEREF _Toc433031914 \h </w:instrText>
              </w:r>
              <w:r w:rsidR="005B0A11">
                <w:rPr>
                  <w:webHidden/>
                </w:rPr>
              </w:r>
              <w:r w:rsidR="005B0A11">
                <w:rPr>
                  <w:webHidden/>
                </w:rPr>
                <w:fldChar w:fldCharType="separate"/>
              </w:r>
              <w:r w:rsidR="00FC130F">
                <w:rPr>
                  <w:webHidden/>
                </w:rPr>
                <w:t>53</w:t>
              </w:r>
              <w:r w:rsidR="005B0A11">
                <w:rPr>
                  <w:webHidden/>
                </w:rPr>
                <w:fldChar w:fldCharType="end"/>
              </w:r>
            </w:hyperlink>
          </w:p>
          <w:p w14:paraId="74DDA73A" w14:textId="77777777" w:rsidR="00FC130F" w:rsidRDefault="00D34209">
            <w:pPr>
              <w:pStyle w:val="TOC3"/>
              <w:rPr>
                <w:rFonts w:asciiTheme="minorHAnsi" w:eastAsiaTheme="minorEastAsia" w:hAnsiTheme="minorHAnsi" w:cstheme="minorBidi"/>
                <w:sz w:val="22"/>
                <w:szCs w:val="22"/>
                <w:lang w:val="en-US" w:eastAsia="zh-CN"/>
              </w:rPr>
            </w:pPr>
            <w:hyperlink w:anchor="_Toc433031915" w:history="1">
              <w:r w:rsidR="00FC130F" w:rsidRPr="00492FC5">
                <w:rPr>
                  <w:rStyle w:val="Hyperlink"/>
                </w:rPr>
                <w:t>9.2.1</w:t>
              </w:r>
              <w:r w:rsidR="00FC130F">
                <w:rPr>
                  <w:rFonts w:asciiTheme="minorHAnsi" w:eastAsiaTheme="minorEastAsia" w:hAnsiTheme="minorHAnsi" w:cstheme="minorBidi"/>
                  <w:sz w:val="22"/>
                  <w:szCs w:val="22"/>
                  <w:lang w:val="en-US" w:eastAsia="zh-CN"/>
                </w:rPr>
                <w:tab/>
              </w:r>
              <w:r w:rsidR="00FC130F" w:rsidRPr="00492FC5">
                <w:rPr>
                  <w:rStyle w:val="Hyperlink"/>
                </w:rPr>
                <w:t>Properties</w:t>
              </w:r>
              <w:r w:rsidR="00FC130F">
                <w:rPr>
                  <w:webHidden/>
                </w:rPr>
                <w:tab/>
              </w:r>
              <w:r w:rsidR="005B0A11">
                <w:rPr>
                  <w:webHidden/>
                </w:rPr>
                <w:fldChar w:fldCharType="begin"/>
              </w:r>
              <w:r w:rsidR="00FC130F">
                <w:rPr>
                  <w:webHidden/>
                </w:rPr>
                <w:instrText xml:space="preserve"> PAGEREF _Toc433031915 \h </w:instrText>
              </w:r>
              <w:r w:rsidR="005B0A11">
                <w:rPr>
                  <w:webHidden/>
                </w:rPr>
              </w:r>
              <w:r w:rsidR="005B0A11">
                <w:rPr>
                  <w:webHidden/>
                </w:rPr>
                <w:fldChar w:fldCharType="separate"/>
              </w:r>
              <w:r w:rsidR="00FC130F">
                <w:rPr>
                  <w:webHidden/>
                </w:rPr>
                <w:t>54</w:t>
              </w:r>
              <w:r w:rsidR="005B0A11">
                <w:rPr>
                  <w:webHidden/>
                </w:rPr>
                <w:fldChar w:fldCharType="end"/>
              </w:r>
            </w:hyperlink>
          </w:p>
          <w:p w14:paraId="76655095" w14:textId="77777777" w:rsidR="00FC130F" w:rsidRDefault="00D34209">
            <w:pPr>
              <w:pStyle w:val="TOC3"/>
              <w:rPr>
                <w:rFonts w:asciiTheme="minorHAnsi" w:eastAsiaTheme="minorEastAsia" w:hAnsiTheme="minorHAnsi" w:cstheme="minorBidi"/>
                <w:sz w:val="22"/>
                <w:szCs w:val="22"/>
                <w:lang w:val="en-US" w:eastAsia="zh-CN"/>
              </w:rPr>
            </w:pPr>
            <w:hyperlink w:anchor="_Toc433031916" w:history="1">
              <w:r w:rsidR="00FC130F" w:rsidRPr="00492FC5">
                <w:rPr>
                  <w:rStyle w:val="Hyperlink"/>
                </w:rPr>
                <w:t>9.2.2</w:t>
              </w:r>
              <w:r w:rsidR="00FC130F">
                <w:rPr>
                  <w:rFonts w:asciiTheme="minorHAnsi" w:eastAsiaTheme="minorEastAsia" w:hAnsiTheme="minorHAnsi" w:cstheme="minorBidi"/>
                  <w:sz w:val="22"/>
                  <w:szCs w:val="22"/>
                  <w:lang w:val="en-US" w:eastAsia="zh-CN"/>
                </w:rPr>
                <w:tab/>
              </w:r>
              <w:r w:rsidR="00FC130F" w:rsidRPr="00492FC5">
                <w:rPr>
                  <w:rStyle w:val="Hyperlink"/>
                </w:rPr>
                <w:t>Events</w:t>
              </w:r>
              <w:r w:rsidR="00FC130F">
                <w:rPr>
                  <w:webHidden/>
                </w:rPr>
                <w:tab/>
              </w:r>
              <w:r w:rsidR="005B0A11">
                <w:rPr>
                  <w:webHidden/>
                </w:rPr>
                <w:fldChar w:fldCharType="begin"/>
              </w:r>
              <w:r w:rsidR="00FC130F">
                <w:rPr>
                  <w:webHidden/>
                </w:rPr>
                <w:instrText xml:space="preserve"> PAGEREF _Toc433031916 \h </w:instrText>
              </w:r>
              <w:r w:rsidR="005B0A11">
                <w:rPr>
                  <w:webHidden/>
                </w:rPr>
              </w:r>
              <w:r w:rsidR="005B0A11">
                <w:rPr>
                  <w:webHidden/>
                </w:rPr>
                <w:fldChar w:fldCharType="separate"/>
              </w:r>
              <w:r w:rsidR="00FC130F">
                <w:rPr>
                  <w:webHidden/>
                </w:rPr>
                <w:t>54</w:t>
              </w:r>
              <w:r w:rsidR="005B0A11">
                <w:rPr>
                  <w:webHidden/>
                </w:rPr>
                <w:fldChar w:fldCharType="end"/>
              </w:r>
            </w:hyperlink>
          </w:p>
          <w:p w14:paraId="27D14F5A" w14:textId="77777777" w:rsidR="00FC130F" w:rsidRDefault="00D34209">
            <w:pPr>
              <w:pStyle w:val="TOC3"/>
              <w:rPr>
                <w:rFonts w:asciiTheme="minorHAnsi" w:eastAsiaTheme="minorEastAsia" w:hAnsiTheme="minorHAnsi" w:cstheme="minorBidi"/>
                <w:sz w:val="22"/>
                <w:szCs w:val="22"/>
                <w:lang w:val="en-US" w:eastAsia="zh-CN"/>
              </w:rPr>
            </w:pPr>
            <w:hyperlink w:anchor="_Toc433031917" w:history="1">
              <w:r w:rsidR="00FC130F" w:rsidRPr="00492FC5">
                <w:rPr>
                  <w:rStyle w:val="Hyperlink"/>
                </w:rPr>
                <w:t>9.2.3</w:t>
              </w:r>
              <w:r w:rsidR="00FC130F">
                <w:rPr>
                  <w:rFonts w:asciiTheme="minorHAnsi" w:eastAsiaTheme="minorEastAsia" w:hAnsiTheme="minorHAnsi" w:cstheme="minorBidi"/>
                  <w:sz w:val="22"/>
                  <w:szCs w:val="22"/>
                  <w:lang w:val="en-US" w:eastAsia="zh-CN"/>
                </w:rPr>
                <w:tab/>
              </w:r>
              <w:r w:rsidR="00FC130F" w:rsidRPr="00492FC5">
                <w:rPr>
                  <w:rStyle w:val="Hyperlink"/>
                </w:rPr>
                <w:t>Signals</w:t>
              </w:r>
              <w:r w:rsidR="00FC130F">
                <w:rPr>
                  <w:webHidden/>
                </w:rPr>
                <w:tab/>
              </w:r>
              <w:r w:rsidR="005B0A11">
                <w:rPr>
                  <w:webHidden/>
                </w:rPr>
                <w:fldChar w:fldCharType="begin"/>
              </w:r>
              <w:r w:rsidR="00FC130F">
                <w:rPr>
                  <w:webHidden/>
                </w:rPr>
                <w:instrText xml:space="preserve"> PAGEREF _Toc433031917 \h </w:instrText>
              </w:r>
              <w:r w:rsidR="005B0A11">
                <w:rPr>
                  <w:webHidden/>
                </w:rPr>
              </w:r>
              <w:r w:rsidR="005B0A11">
                <w:rPr>
                  <w:webHidden/>
                </w:rPr>
                <w:fldChar w:fldCharType="separate"/>
              </w:r>
              <w:r w:rsidR="00FC130F">
                <w:rPr>
                  <w:webHidden/>
                </w:rPr>
                <w:t>54</w:t>
              </w:r>
              <w:r w:rsidR="005B0A11">
                <w:rPr>
                  <w:webHidden/>
                </w:rPr>
                <w:fldChar w:fldCharType="end"/>
              </w:r>
            </w:hyperlink>
          </w:p>
          <w:p w14:paraId="23DE06D7" w14:textId="77777777" w:rsidR="00FC130F" w:rsidRDefault="00D34209">
            <w:pPr>
              <w:pStyle w:val="TOC3"/>
              <w:rPr>
                <w:rFonts w:asciiTheme="minorHAnsi" w:eastAsiaTheme="minorEastAsia" w:hAnsiTheme="minorHAnsi" w:cstheme="minorBidi"/>
                <w:sz w:val="22"/>
                <w:szCs w:val="22"/>
                <w:lang w:val="en-US" w:eastAsia="zh-CN"/>
              </w:rPr>
            </w:pPr>
            <w:hyperlink w:anchor="_Toc433031918" w:history="1">
              <w:r w:rsidR="00FC130F" w:rsidRPr="00492FC5">
                <w:rPr>
                  <w:rStyle w:val="Hyperlink"/>
                </w:rPr>
                <w:t>9.2.4</w:t>
              </w:r>
              <w:r w:rsidR="00FC130F">
                <w:rPr>
                  <w:rFonts w:asciiTheme="minorHAnsi" w:eastAsiaTheme="minorEastAsia" w:hAnsiTheme="minorHAnsi" w:cstheme="minorBidi"/>
                  <w:sz w:val="22"/>
                  <w:szCs w:val="22"/>
                  <w:lang w:val="en-US" w:eastAsia="zh-CN"/>
                </w:rPr>
                <w:tab/>
              </w:r>
              <w:r w:rsidR="00FC130F" w:rsidRPr="00492FC5">
                <w:rPr>
                  <w:rStyle w:val="Hyperlink"/>
                </w:rPr>
                <w:t>Statistics</w:t>
              </w:r>
              <w:r w:rsidR="00FC130F">
                <w:rPr>
                  <w:webHidden/>
                </w:rPr>
                <w:tab/>
              </w:r>
              <w:r w:rsidR="005B0A11">
                <w:rPr>
                  <w:webHidden/>
                </w:rPr>
                <w:fldChar w:fldCharType="begin"/>
              </w:r>
              <w:r w:rsidR="00FC130F">
                <w:rPr>
                  <w:webHidden/>
                </w:rPr>
                <w:instrText xml:space="preserve"> PAGEREF _Toc433031918 \h </w:instrText>
              </w:r>
              <w:r w:rsidR="005B0A11">
                <w:rPr>
                  <w:webHidden/>
                </w:rPr>
              </w:r>
              <w:r w:rsidR="005B0A11">
                <w:rPr>
                  <w:webHidden/>
                </w:rPr>
                <w:fldChar w:fldCharType="separate"/>
              </w:r>
              <w:r w:rsidR="00FC130F">
                <w:rPr>
                  <w:webHidden/>
                </w:rPr>
                <w:t>55</w:t>
              </w:r>
              <w:r w:rsidR="005B0A11">
                <w:rPr>
                  <w:webHidden/>
                </w:rPr>
                <w:fldChar w:fldCharType="end"/>
              </w:r>
            </w:hyperlink>
          </w:p>
          <w:p w14:paraId="17B9231A" w14:textId="77777777" w:rsidR="00FC130F" w:rsidRDefault="00D34209">
            <w:pPr>
              <w:pStyle w:val="TOC3"/>
              <w:rPr>
                <w:rFonts w:asciiTheme="minorHAnsi" w:eastAsiaTheme="minorEastAsia" w:hAnsiTheme="minorHAnsi" w:cstheme="minorBidi"/>
                <w:sz w:val="22"/>
                <w:szCs w:val="22"/>
                <w:lang w:val="en-US" w:eastAsia="zh-CN"/>
              </w:rPr>
            </w:pPr>
            <w:hyperlink w:anchor="_Toc433031919" w:history="1">
              <w:r w:rsidR="00FC130F" w:rsidRPr="00492FC5">
                <w:rPr>
                  <w:rStyle w:val="Hyperlink"/>
                </w:rPr>
                <w:t>9.2.5</w:t>
              </w:r>
              <w:r w:rsidR="00FC130F">
                <w:rPr>
                  <w:rFonts w:asciiTheme="minorHAnsi" w:eastAsiaTheme="minorEastAsia" w:hAnsiTheme="minorHAnsi" w:cstheme="minorBidi"/>
                  <w:sz w:val="22"/>
                  <w:szCs w:val="22"/>
                  <w:lang w:val="en-US" w:eastAsia="zh-CN"/>
                </w:rPr>
                <w:tab/>
              </w:r>
              <w:r w:rsidR="00FC130F" w:rsidRPr="00492FC5">
                <w:rPr>
                  <w:rStyle w:val="Hyperlink"/>
                </w:rPr>
                <w:t>Error codes</w:t>
              </w:r>
              <w:r w:rsidR="00FC130F">
                <w:rPr>
                  <w:webHidden/>
                </w:rPr>
                <w:tab/>
              </w:r>
              <w:r w:rsidR="005B0A11">
                <w:rPr>
                  <w:webHidden/>
                </w:rPr>
                <w:fldChar w:fldCharType="begin"/>
              </w:r>
              <w:r w:rsidR="00FC130F">
                <w:rPr>
                  <w:webHidden/>
                </w:rPr>
                <w:instrText xml:space="preserve"> PAGEREF _Toc433031919 \h </w:instrText>
              </w:r>
              <w:r w:rsidR="005B0A11">
                <w:rPr>
                  <w:webHidden/>
                </w:rPr>
              </w:r>
              <w:r w:rsidR="005B0A11">
                <w:rPr>
                  <w:webHidden/>
                </w:rPr>
                <w:fldChar w:fldCharType="separate"/>
              </w:r>
              <w:r w:rsidR="00FC130F">
                <w:rPr>
                  <w:webHidden/>
                </w:rPr>
                <w:t>55</w:t>
              </w:r>
              <w:r w:rsidR="005B0A11">
                <w:rPr>
                  <w:webHidden/>
                </w:rPr>
                <w:fldChar w:fldCharType="end"/>
              </w:r>
            </w:hyperlink>
          </w:p>
          <w:p w14:paraId="34844A61" w14:textId="77777777" w:rsidR="00FC130F" w:rsidRDefault="00D34209">
            <w:pPr>
              <w:pStyle w:val="TOC3"/>
              <w:rPr>
                <w:rFonts w:asciiTheme="minorHAnsi" w:eastAsiaTheme="minorEastAsia" w:hAnsiTheme="minorHAnsi" w:cstheme="minorBidi"/>
                <w:sz w:val="22"/>
                <w:szCs w:val="22"/>
                <w:lang w:val="en-US" w:eastAsia="zh-CN"/>
              </w:rPr>
            </w:pPr>
            <w:hyperlink w:anchor="_Toc433031920" w:history="1">
              <w:r w:rsidR="00FC130F" w:rsidRPr="00492FC5">
                <w:rPr>
                  <w:rStyle w:val="Hyperlink"/>
                </w:rPr>
                <w:t>9.2.6</w:t>
              </w:r>
              <w:r w:rsidR="00FC130F">
                <w:rPr>
                  <w:rFonts w:asciiTheme="minorHAnsi" w:eastAsiaTheme="minorEastAsia" w:hAnsiTheme="minorHAnsi" w:cstheme="minorBidi"/>
                  <w:sz w:val="22"/>
                  <w:szCs w:val="22"/>
                  <w:lang w:val="en-US" w:eastAsia="zh-CN"/>
                </w:rPr>
                <w:tab/>
              </w:r>
              <w:r w:rsidR="00FC130F" w:rsidRPr="00492FC5">
                <w:rPr>
                  <w:rStyle w:val="Hyperlink"/>
                </w:rPr>
                <w:t>Procedures</w:t>
              </w:r>
              <w:r w:rsidR="00FC130F">
                <w:rPr>
                  <w:webHidden/>
                </w:rPr>
                <w:tab/>
              </w:r>
              <w:r w:rsidR="005B0A11">
                <w:rPr>
                  <w:webHidden/>
                </w:rPr>
                <w:fldChar w:fldCharType="begin"/>
              </w:r>
              <w:r w:rsidR="00FC130F">
                <w:rPr>
                  <w:webHidden/>
                </w:rPr>
                <w:instrText xml:space="preserve"> PAGEREF _Toc433031920 \h </w:instrText>
              </w:r>
              <w:r w:rsidR="005B0A11">
                <w:rPr>
                  <w:webHidden/>
                </w:rPr>
              </w:r>
              <w:r w:rsidR="005B0A11">
                <w:rPr>
                  <w:webHidden/>
                </w:rPr>
                <w:fldChar w:fldCharType="separate"/>
              </w:r>
              <w:r w:rsidR="00FC130F">
                <w:rPr>
                  <w:webHidden/>
                </w:rPr>
                <w:t>55</w:t>
              </w:r>
              <w:r w:rsidR="005B0A11">
                <w:rPr>
                  <w:webHidden/>
                </w:rPr>
                <w:fldChar w:fldCharType="end"/>
              </w:r>
            </w:hyperlink>
          </w:p>
          <w:p w14:paraId="52262BFA" w14:textId="77777777" w:rsidR="00FC130F" w:rsidRDefault="00D34209">
            <w:pPr>
              <w:pStyle w:val="TOC1"/>
              <w:rPr>
                <w:rFonts w:asciiTheme="minorHAnsi" w:eastAsiaTheme="minorEastAsia" w:hAnsiTheme="minorHAnsi" w:cstheme="minorBidi"/>
                <w:sz w:val="22"/>
                <w:szCs w:val="22"/>
                <w:lang w:val="en-US" w:eastAsia="zh-CN"/>
              </w:rPr>
            </w:pPr>
            <w:hyperlink w:anchor="_Toc433031921" w:history="1">
              <w:r w:rsidR="00FC130F" w:rsidRPr="00492FC5">
                <w:rPr>
                  <w:rStyle w:val="Hyperlink"/>
                  <w:lang w:eastAsia="zh-CN"/>
                </w:rPr>
                <w:t>10</w:t>
              </w:r>
              <w:r w:rsidR="00FC130F">
                <w:rPr>
                  <w:rFonts w:asciiTheme="minorHAnsi" w:eastAsiaTheme="minorEastAsia" w:hAnsiTheme="minorHAnsi" w:cstheme="minorBidi"/>
                  <w:sz w:val="22"/>
                  <w:szCs w:val="22"/>
                  <w:lang w:val="en-US" w:eastAsia="zh-CN"/>
                </w:rPr>
                <w:tab/>
              </w:r>
              <w:r w:rsidR="00FC130F" w:rsidRPr="00492FC5">
                <w:rPr>
                  <w:rStyle w:val="Hyperlink"/>
                </w:rPr>
                <w:t>Package-independent NAT-T procedures</w:t>
              </w:r>
              <w:r w:rsidR="00FC130F">
                <w:rPr>
                  <w:webHidden/>
                </w:rPr>
                <w:tab/>
              </w:r>
              <w:r w:rsidR="005B0A11">
                <w:rPr>
                  <w:webHidden/>
                </w:rPr>
                <w:fldChar w:fldCharType="begin"/>
              </w:r>
              <w:r w:rsidR="00FC130F">
                <w:rPr>
                  <w:webHidden/>
                </w:rPr>
                <w:instrText xml:space="preserve"> PAGEREF _Toc433031921 \h </w:instrText>
              </w:r>
              <w:r w:rsidR="005B0A11">
                <w:rPr>
                  <w:webHidden/>
                </w:rPr>
              </w:r>
              <w:r w:rsidR="005B0A11">
                <w:rPr>
                  <w:webHidden/>
                </w:rPr>
                <w:fldChar w:fldCharType="separate"/>
              </w:r>
              <w:r w:rsidR="00FC130F">
                <w:rPr>
                  <w:webHidden/>
                </w:rPr>
                <w:t>56</w:t>
              </w:r>
              <w:r w:rsidR="005B0A11">
                <w:rPr>
                  <w:webHidden/>
                </w:rPr>
                <w:fldChar w:fldCharType="end"/>
              </w:r>
            </w:hyperlink>
          </w:p>
          <w:p w14:paraId="1D71ED44" w14:textId="77777777" w:rsidR="00FC130F" w:rsidRDefault="00D34209">
            <w:pPr>
              <w:pStyle w:val="TOC2"/>
              <w:rPr>
                <w:rFonts w:asciiTheme="minorHAnsi" w:eastAsiaTheme="minorEastAsia" w:hAnsiTheme="minorHAnsi" w:cstheme="minorBidi"/>
                <w:sz w:val="22"/>
                <w:szCs w:val="22"/>
                <w:lang w:val="en-US" w:eastAsia="zh-CN"/>
              </w:rPr>
            </w:pPr>
            <w:hyperlink w:anchor="_Toc433031922" w:history="1">
              <w:r w:rsidR="00FC130F" w:rsidRPr="00492FC5">
                <w:rPr>
                  <w:rStyle w:val="Hyperlink"/>
                  <w:lang w:eastAsia="zh-CN"/>
                </w:rPr>
                <w:t>10.1</w:t>
              </w:r>
              <w:r w:rsidR="00FC130F">
                <w:rPr>
                  <w:rFonts w:asciiTheme="minorHAnsi" w:eastAsiaTheme="minorEastAsia" w:hAnsiTheme="minorHAnsi" w:cstheme="minorBidi"/>
                  <w:sz w:val="22"/>
                  <w:szCs w:val="22"/>
                  <w:lang w:val="en-US" w:eastAsia="zh-CN"/>
                </w:rPr>
                <w:tab/>
              </w:r>
              <w:r w:rsidR="00FC130F" w:rsidRPr="00492FC5">
                <w:rPr>
                  <w:rStyle w:val="Hyperlink"/>
                </w:rPr>
                <w:t>Support for MG terminated STUN-based connectivity checks</w:t>
              </w:r>
              <w:r w:rsidR="00FC130F">
                <w:rPr>
                  <w:webHidden/>
                </w:rPr>
                <w:tab/>
              </w:r>
              <w:r w:rsidR="005B0A11">
                <w:rPr>
                  <w:webHidden/>
                </w:rPr>
                <w:fldChar w:fldCharType="begin"/>
              </w:r>
              <w:r w:rsidR="00FC130F">
                <w:rPr>
                  <w:webHidden/>
                </w:rPr>
                <w:instrText xml:space="preserve"> PAGEREF _Toc433031922 \h </w:instrText>
              </w:r>
              <w:r w:rsidR="005B0A11">
                <w:rPr>
                  <w:webHidden/>
                </w:rPr>
              </w:r>
              <w:r w:rsidR="005B0A11">
                <w:rPr>
                  <w:webHidden/>
                </w:rPr>
                <w:fldChar w:fldCharType="separate"/>
              </w:r>
              <w:r w:rsidR="00FC130F">
                <w:rPr>
                  <w:webHidden/>
                </w:rPr>
                <w:t>56</w:t>
              </w:r>
              <w:r w:rsidR="005B0A11">
                <w:rPr>
                  <w:webHidden/>
                </w:rPr>
                <w:fldChar w:fldCharType="end"/>
              </w:r>
            </w:hyperlink>
          </w:p>
          <w:p w14:paraId="36A7FC35" w14:textId="77777777" w:rsidR="00FC130F" w:rsidRDefault="00D34209">
            <w:pPr>
              <w:pStyle w:val="TOC3"/>
              <w:rPr>
                <w:rFonts w:asciiTheme="minorHAnsi" w:eastAsiaTheme="minorEastAsia" w:hAnsiTheme="minorHAnsi" w:cstheme="minorBidi"/>
                <w:sz w:val="22"/>
                <w:szCs w:val="22"/>
                <w:lang w:val="en-US" w:eastAsia="zh-CN"/>
              </w:rPr>
            </w:pPr>
            <w:hyperlink w:anchor="_Toc433031923" w:history="1">
              <w:r w:rsidR="00FC130F" w:rsidRPr="00492FC5">
                <w:rPr>
                  <w:rStyle w:val="Hyperlink"/>
                  <w:lang w:eastAsia="zh-CN"/>
                </w:rPr>
                <w:t>10.1.1</w:t>
              </w:r>
              <w:r w:rsidR="00FC130F">
                <w:rPr>
                  <w:rFonts w:asciiTheme="minorHAnsi" w:eastAsiaTheme="minorEastAsia" w:hAnsiTheme="minorHAnsi" w:cstheme="minorBidi"/>
                  <w:sz w:val="22"/>
                  <w:szCs w:val="22"/>
                  <w:lang w:val="en-US" w:eastAsia="zh-CN"/>
                </w:rPr>
                <w:tab/>
              </w:r>
              <w:r w:rsidR="00FC130F" w:rsidRPr="00492FC5">
                <w:rPr>
                  <w:rStyle w:val="Hyperlink"/>
                </w:rPr>
                <w:t>Overview</w:t>
              </w:r>
              <w:r w:rsidR="00FC130F">
                <w:rPr>
                  <w:webHidden/>
                </w:rPr>
                <w:tab/>
              </w:r>
              <w:r w:rsidR="005B0A11">
                <w:rPr>
                  <w:webHidden/>
                </w:rPr>
                <w:fldChar w:fldCharType="begin"/>
              </w:r>
              <w:r w:rsidR="00FC130F">
                <w:rPr>
                  <w:webHidden/>
                </w:rPr>
                <w:instrText xml:space="preserve"> PAGEREF _Toc433031923 \h </w:instrText>
              </w:r>
              <w:r w:rsidR="005B0A11">
                <w:rPr>
                  <w:webHidden/>
                </w:rPr>
              </w:r>
              <w:r w:rsidR="005B0A11">
                <w:rPr>
                  <w:webHidden/>
                </w:rPr>
                <w:fldChar w:fldCharType="separate"/>
              </w:r>
              <w:r w:rsidR="00FC130F">
                <w:rPr>
                  <w:webHidden/>
                </w:rPr>
                <w:t>56</w:t>
              </w:r>
              <w:r w:rsidR="005B0A11">
                <w:rPr>
                  <w:webHidden/>
                </w:rPr>
                <w:fldChar w:fldCharType="end"/>
              </w:r>
            </w:hyperlink>
          </w:p>
          <w:p w14:paraId="65834110" w14:textId="77777777" w:rsidR="00FC130F" w:rsidRDefault="00D34209">
            <w:pPr>
              <w:pStyle w:val="TOC3"/>
              <w:rPr>
                <w:rFonts w:asciiTheme="minorHAnsi" w:eastAsiaTheme="minorEastAsia" w:hAnsiTheme="minorHAnsi" w:cstheme="minorBidi"/>
                <w:sz w:val="22"/>
                <w:szCs w:val="22"/>
                <w:lang w:val="en-US" w:eastAsia="zh-CN"/>
              </w:rPr>
            </w:pPr>
            <w:hyperlink w:anchor="_Toc433031924" w:history="1">
              <w:r w:rsidR="00FC130F" w:rsidRPr="00492FC5">
                <w:rPr>
                  <w:rStyle w:val="Hyperlink"/>
                  <w:lang w:eastAsia="zh-CN"/>
                </w:rPr>
                <w:t>10.1.2</w:t>
              </w:r>
              <w:r w:rsidR="00FC130F">
                <w:rPr>
                  <w:rFonts w:asciiTheme="minorHAnsi" w:eastAsiaTheme="minorEastAsia" w:hAnsiTheme="minorHAnsi" w:cstheme="minorBidi"/>
                  <w:sz w:val="22"/>
                  <w:szCs w:val="22"/>
                  <w:lang w:val="en-US" w:eastAsia="zh-CN"/>
                </w:rPr>
                <w:tab/>
              </w:r>
              <w:r w:rsidR="00FC130F" w:rsidRPr="00492FC5">
                <w:rPr>
                  <w:rStyle w:val="Hyperlink"/>
                </w:rPr>
                <w:t>Required MG support functions</w:t>
              </w:r>
              <w:r w:rsidR="00FC130F">
                <w:rPr>
                  <w:webHidden/>
                </w:rPr>
                <w:tab/>
              </w:r>
              <w:r w:rsidR="005B0A11">
                <w:rPr>
                  <w:webHidden/>
                </w:rPr>
                <w:fldChar w:fldCharType="begin"/>
              </w:r>
              <w:r w:rsidR="00FC130F">
                <w:rPr>
                  <w:webHidden/>
                </w:rPr>
                <w:instrText xml:space="preserve"> PAGEREF _Toc433031924 \h </w:instrText>
              </w:r>
              <w:r w:rsidR="005B0A11">
                <w:rPr>
                  <w:webHidden/>
                </w:rPr>
              </w:r>
              <w:r w:rsidR="005B0A11">
                <w:rPr>
                  <w:webHidden/>
                </w:rPr>
                <w:fldChar w:fldCharType="separate"/>
              </w:r>
              <w:r w:rsidR="00FC130F">
                <w:rPr>
                  <w:webHidden/>
                </w:rPr>
                <w:t>56</w:t>
              </w:r>
              <w:r w:rsidR="005B0A11">
                <w:rPr>
                  <w:webHidden/>
                </w:rPr>
                <w:fldChar w:fldCharType="end"/>
              </w:r>
            </w:hyperlink>
          </w:p>
          <w:p w14:paraId="7763EB69" w14:textId="77777777" w:rsidR="00FC130F" w:rsidRDefault="00D34209">
            <w:pPr>
              <w:pStyle w:val="TOC3"/>
              <w:rPr>
                <w:rFonts w:asciiTheme="minorHAnsi" w:eastAsiaTheme="minorEastAsia" w:hAnsiTheme="minorHAnsi" w:cstheme="minorBidi"/>
                <w:sz w:val="22"/>
                <w:szCs w:val="22"/>
                <w:lang w:val="en-US" w:eastAsia="zh-CN"/>
              </w:rPr>
            </w:pPr>
            <w:hyperlink w:anchor="_Toc433031925" w:history="1">
              <w:r w:rsidR="00FC130F" w:rsidRPr="00492FC5">
                <w:rPr>
                  <w:rStyle w:val="Hyperlink"/>
                  <w:lang w:eastAsia="zh-CN"/>
                </w:rPr>
                <w:t>10.1.3</w:t>
              </w:r>
              <w:r w:rsidR="00FC130F">
                <w:rPr>
                  <w:rFonts w:asciiTheme="minorHAnsi" w:eastAsiaTheme="minorEastAsia" w:hAnsiTheme="minorHAnsi" w:cstheme="minorBidi"/>
                  <w:sz w:val="22"/>
                  <w:szCs w:val="22"/>
                  <w:lang w:val="en-US" w:eastAsia="zh-CN"/>
                </w:rPr>
                <w:tab/>
              </w:r>
              <w:r w:rsidR="00FC130F" w:rsidRPr="00492FC5">
                <w:rPr>
                  <w:rStyle w:val="Hyperlink"/>
                </w:rPr>
                <w:t>Indication of bearer type "STUN/L4/IP"</w:t>
              </w:r>
              <w:r w:rsidR="00FC130F">
                <w:rPr>
                  <w:webHidden/>
                </w:rPr>
                <w:tab/>
              </w:r>
              <w:r w:rsidR="005B0A11">
                <w:rPr>
                  <w:webHidden/>
                </w:rPr>
                <w:fldChar w:fldCharType="begin"/>
              </w:r>
              <w:r w:rsidR="00FC130F">
                <w:rPr>
                  <w:webHidden/>
                </w:rPr>
                <w:instrText xml:space="preserve"> PAGEREF _Toc433031925 \h </w:instrText>
              </w:r>
              <w:r w:rsidR="005B0A11">
                <w:rPr>
                  <w:webHidden/>
                </w:rPr>
              </w:r>
              <w:r w:rsidR="005B0A11">
                <w:rPr>
                  <w:webHidden/>
                </w:rPr>
                <w:fldChar w:fldCharType="separate"/>
              </w:r>
              <w:r w:rsidR="00FC130F">
                <w:rPr>
                  <w:webHidden/>
                </w:rPr>
                <w:t>56</w:t>
              </w:r>
              <w:r w:rsidR="005B0A11">
                <w:rPr>
                  <w:webHidden/>
                </w:rPr>
                <w:fldChar w:fldCharType="end"/>
              </w:r>
            </w:hyperlink>
          </w:p>
          <w:p w14:paraId="4F4B0ADD" w14:textId="77777777" w:rsidR="00FC130F" w:rsidRDefault="00D34209">
            <w:pPr>
              <w:pStyle w:val="TOC3"/>
              <w:rPr>
                <w:rFonts w:asciiTheme="minorHAnsi" w:eastAsiaTheme="minorEastAsia" w:hAnsiTheme="minorHAnsi" w:cstheme="minorBidi"/>
                <w:sz w:val="22"/>
                <w:szCs w:val="22"/>
                <w:lang w:val="en-US" w:eastAsia="zh-CN"/>
              </w:rPr>
            </w:pPr>
            <w:hyperlink w:anchor="_Toc433031926" w:history="1">
              <w:r w:rsidR="00FC130F" w:rsidRPr="00492FC5">
                <w:rPr>
                  <w:rStyle w:val="Hyperlink"/>
                  <w:lang w:eastAsia="zh-CN"/>
                </w:rPr>
                <w:t>10.1.4</w:t>
              </w:r>
              <w:r w:rsidR="00FC130F">
                <w:rPr>
                  <w:rFonts w:asciiTheme="minorHAnsi" w:eastAsiaTheme="minorEastAsia" w:hAnsiTheme="minorHAnsi" w:cstheme="minorBidi"/>
                  <w:sz w:val="22"/>
                  <w:szCs w:val="22"/>
                  <w:lang w:val="en-US" w:eastAsia="zh-CN"/>
                </w:rPr>
                <w:tab/>
              </w:r>
              <w:r w:rsidR="00FC130F" w:rsidRPr="00492FC5">
                <w:rPr>
                  <w:rStyle w:val="Hyperlink"/>
                </w:rPr>
                <w:t>Signalling of credentials</w:t>
              </w:r>
              <w:r w:rsidR="00FC130F">
                <w:rPr>
                  <w:webHidden/>
                </w:rPr>
                <w:tab/>
              </w:r>
              <w:r w:rsidR="005B0A11">
                <w:rPr>
                  <w:webHidden/>
                </w:rPr>
                <w:fldChar w:fldCharType="begin"/>
              </w:r>
              <w:r w:rsidR="00FC130F">
                <w:rPr>
                  <w:webHidden/>
                </w:rPr>
                <w:instrText xml:space="preserve"> PAGEREF _Toc433031926 \h </w:instrText>
              </w:r>
              <w:r w:rsidR="005B0A11">
                <w:rPr>
                  <w:webHidden/>
                </w:rPr>
              </w:r>
              <w:r w:rsidR="005B0A11">
                <w:rPr>
                  <w:webHidden/>
                </w:rPr>
                <w:fldChar w:fldCharType="separate"/>
              </w:r>
              <w:r w:rsidR="00FC130F">
                <w:rPr>
                  <w:webHidden/>
                </w:rPr>
                <w:t>56</w:t>
              </w:r>
              <w:r w:rsidR="005B0A11">
                <w:rPr>
                  <w:webHidden/>
                </w:rPr>
                <w:fldChar w:fldCharType="end"/>
              </w:r>
            </w:hyperlink>
          </w:p>
          <w:p w14:paraId="0CEC9389" w14:textId="77777777" w:rsidR="00FC130F" w:rsidRDefault="00D34209">
            <w:pPr>
              <w:pStyle w:val="TOC3"/>
              <w:rPr>
                <w:rFonts w:asciiTheme="minorHAnsi" w:eastAsiaTheme="minorEastAsia" w:hAnsiTheme="minorHAnsi" w:cstheme="minorBidi"/>
                <w:sz w:val="22"/>
                <w:szCs w:val="22"/>
                <w:lang w:val="en-US" w:eastAsia="zh-CN"/>
              </w:rPr>
            </w:pPr>
            <w:hyperlink w:anchor="_Toc433031927" w:history="1">
              <w:r w:rsidR="00FC130F" w:rsidRPr="00492FC5">
                <w:rPr>
                  <w:rStyle w:val="Hyperlink"/>
                  <w:lang w:eastAsia="zh-CN"/>
                </w:rPr>
                <w:t>10.1.5</w:t>
              </w:r>
              <w:r w:rsidR="00FC130F">
                <w:rPr>
                  <w:rFonts w:asciiTheme="minorHAnsi" w:eastAsiaTheme="minorEastAsia" w:hAnsiTheme="minorHAnsi" w:cstheme="minorBidi"/>
                  <w:sz w:val="22"/>
                  <w:szCs w:val="22"/>
                  <w:lang w:val="en-US" w:eastAsia="zh-CN"/>
                </w:rPr>
                <w:tab/>
              </w:r>
              <w:r w:rsidR="00FC130F" w:rsidRPr="00492FC5">
                <w:rPr>
                  <w:rStyle w:val="Hyperlink"/>
                  <w:lang w:eastAsia="zh-CN"/>
                </w:rPr>
                <w:t>ICE conclusion process (</w:t>
              </w:r>
              <w:r w:rsidR="00FC130F" w:rsidRPr="00492FC5">
                <w:rPr>
                  <w:rStyle w:val="Hyperlink"/>
                </w:rPr>
                <w:t>STUN-specific media latching)</w:t>
              </w:r>
              <w:r w:rsidR="00FC130F">
                <w:rPr>
                  <w:webHidden/>
                </w:rPr>
                <w:tab/>
              </w:r>
              <w:r w:rsidR="005B0A11">
                <w:rPr>
                  <w:webHidden/>
                </w:rPr>
                <w:fldChar w:fldCharType="begin"/>
              </w:r>
              <w:r w:rsidR="00FC130F">
                <w:rPr>
                  <w:webHidden/>
                </w:rPr>
                <w:instrText xml:space="preserve"> PAGEREF _Toc433031927 \h </w:instrText>
              </w:r>
              <w:r w:rsidR="005B0A11">
                <w:rPr>
                  <w:webHidden/>
                </w:rPr>
              </w:r>
              <w:r w:rsidR="005B0A11">
                <w:rPr>
                  <w:webHidden/>
                </w:rPr>
                <w:fldChar w:fldCharType="separate"/>
              </w:r>
              <w:r w:rsidR="00FC130F">
                <w:rPr>
                  <w:webHidden/>
                </w:rPr>
                <w:t>57</w:t>
              </w:r>
              <w:r w:rsidR="005B0A11">
                <w:rPr>
                  <w:webHidden/>
                </w:rPr>
                <w:fldChar w:fldCharType="end"/>
              </w:r>
            </w:hyperlink>
          </w:p>
          <w:p w14:paraId="6AE49AAD" w14:textId="77777777" w:rsidR="00FC130F" w:rsidRDefault="00D34209">
            <w:pPr>
              <w:pStyle w:val="TOC1"/>
              <w:rPr>
                <w:rFonts w:asciiTheme="minorHAnsi" w:eastAsiaTheme="minorEastAsia" w:hAnsiTheme="minorHAnsi" w:cstheme="minorBidi"/>
                <w:sz w:val="22"/>
                <w:szCs w:val="22"/>
                <w:lang w:val="en-US" w:eastAsia="zh-CN"/>
              </w:rPr>
            </w:pPr>
            <w:hyperlink w:anchor="_Toc433031928" w:history="1">
              <w:r w:rsidR="00FC130F" w:rsidRPr="00492FC5">
                <w:rPr>
                  <w:rStyle w:val="Hyperlink"/>
                </w:rPr>
                <w:t>Appendix I Example signalling scenarios for  Package-independent NAT-T procedures</w:t>
              </w:r>
              <w:r w:rsidR="00FC130F">
                <w:rPr>
                  <w:webHidden/>
                </w:rPr>
                <w:tab/>
              </w:r>
              <w:r w:rsidR="005B0A11">
                <w:rPr>
                  <w:webHidden/>
                </w:rPr>
                <w:fldChar w:fldCharType="begin"/>
              </w:r>
              <w:r w:rsidR="00FC130F">
                <w:rPr>
                  <w:webHidden/>
                </w:rPr>
                <w:instrText xml:space="preserve"> PAGEREF _Toc433031928 \h </w:instrText>
              </w:r>
              <w:r w:rsidR="005B0A11">
                <w:rPr>
                  <w:webHidden/>
                </w:rPr>
              </w:r>
              <w:r w:rsidR="005B0A11">
                <w:rPr>
                  <w:webHidden/>
                </w:rPr>
                <w:fldChar w:fldCharType="separate"/>
              </w:r>
              <w:r w:rsidR="00FC130F">
                <w:rPr>
                  <w:webHidden/>
                </w:rPr>
                <w:t>58</w:t>
              </w:r>
              <w:r w:rsidR="005B0A11">
                <w:rPr>
                  <w:webHidden/>
                </w:rPr>
                <w:fldChar w:fldCharType="end"/>
              </w:r>
            </w:hyperlink>
          </w:p>
          <w:p w14:paraId="5F0EC99E" w14:textId="77777777" w:rsidR="00FC130F" w:rsidRDefault="00D34209">
            <w:pPr>
              <w:pStyle w:val="TOC2"/>
              <w:rPr>
                <w:rFonts w:asciiTheme="minorHAnsi" w:eastAsiaTheme="minorEastAsia" w:hAnsiTheme="minorHAnsi" w:cstheme="minorBidi"/>
                <w:sz w:val="22"/>
                <w:szCs w:val="22"/>
                <w:lang w:val="en-US" w:eastAsia="zh-CN"/>
              </w:rPr>
            </w:pPr>
            <w:hyperlink w:anchor="_Toc433031929" w:history="1">
              <w:r w:rsidR="00FC130F" w:rsidRPr="00492FC5">
                <w:rPr>
                  <w:rStyle w:val="Hyperlink"/>
                </w:rPr>
                <w:t>I.1</w:t>
              </w:r>
              <w:r w:rsidR="00FC130F">
                <w:rPr>
                  <w:rFonts w:asciiTheme="minorHAnsi" w:eastAsiaTheme="minorEastAsia" w:hAnsiTheme="minorHAnsi" w:cstheme="minorBidi"/>
                  <w:sz w:val="22"/>
                  <w:szCs w:val="22"/>
                  <w:lang w:val="en-US" w:eastAsia="zh-CN"/>
                </w:rPr>
                <w:tab/>
              </w:r>
              <w:r w:rsidR="00FC130F" w:rsidRPr="00492FC5">
                <w:rPr>
                  <w:rStyle w:val="Hyperlink"/>
                </w:rPr>
                <w:t>Example #1: ICE/STUN support by H.248 IP access gateways</w:t>
              </w:r>
              <w:r w:rsidR="00FC130F">
                <w:rPr>
                  <w:webHidden/>
                </w:rPr>
                <w:tab/>
              </w:r>
              <w:r w:rsidR="005B0A11">
                <w:rPr>
                  <w:webHidden/>
                </w:rPr>
                <w:fldChar w:fldCharType="begin"/>
              </w:r>
              <w:r w:rsidR="00FC130F">
                <w:rPr>
                  <w:webHidden/>
                </w:rPr>
                <w:instrText xml:space="preserve"> PAGEREF _Toc433031929 \h </w:instrText>
              </w:r>
              <w:r w:rsidR="005B0A11">
                <w:rPr>
                  <w:webHidden/>
                </w:rPr>
              </w:r>
              <w:r w:rsidR="005B0A11">
                <w:rPr>
                  <w:webHidden/>
                </w:rPr>
                <w:fldChar w:fldCharType="separate"/>
              </w:r>
              <w:r w:rsidR="00FC130F">
                <w:rPr>
                  <w:webHidden/>
                </w:rPr>
                <w:t>58</w:t>
              </w:r>
              <w:r w:rsidR="005B0A11">
                <w:rPr>
                  <w:webHidden/>
                </w:rPr>
                <w:fldChar w:fldCharType="end"/>
              </w:r>
            </w:hyperlink>
          </w:p>
          <w:p w14:paraId="5559AC75" w14:textId="77777777" w:rsidR="00FC130F" w:rsidRDefault="00D34209">
            <w:pPr>
              <w:pStyle w:val="TOC3"/>
              <w:rPr>
                <w:rFonts w:asciiTheme="minorHAnsi" w:eastAsiaTheme="minorEastAsia" w:hAnsiTheme="minorHAnsi" w:cstheme="minorBidi"/>
                <w:sz w:val="22"/>
                <w:szCs w:val="22"/>
                <w:lang w:val="en-US" w:eastAsia="zh-CN"/>
              </w:rPr>
            </w:pPr>
            <w:hyperlink w:anchor="_Toc433031930" w:history="1">
              <w:r w:rsidR="00FC130F" w:rsidRPr="00492FC5">
                <w:rPr>
                  <w:rStyle w:val="Hyperlink"/>
                </w:rPr>
                <w:t>I.1.1</w:t>
              </w:r>
              <w:r w:rsidR="00FC130F">
                <w:rPr>
                  <w:rFonts w:asciiTheme="minorHAnsi" w:eastAsiaTheme="minorEastAsia" w:hAnsiTheme="minorHAnsi" w:cstheme="minorBidi"/>
                  <w:sz w:val="22"/>
                  <w:szCs w:val="22"/>
                  <w:lang w:val="en-US" w:eastAsia="zh-CN"/>
                </w:rPr>
                <w:tab/>
              </w:r>
              <w:r w:rsidR="00FC130F" w:rsidRPr="00492FC5">
                <w:rPr>
                  <w:rStyle w:val="Hyperlink"/>
                </w:rPr>
                <w:t>Network model</w:t>
              </w:r>
              <w:r w:rsidR="00FC130F">
                <w:rPr>
                  <w:webHidden/>
                </w:rPr>
                <w:tab/>
              </w:r>
              <w:r w:rsidR="005B0A11">
                <w:rPr>
                  <w:webHidden/>
                </w:rPr>
                <w:fldChar w:fldCharType="begin"/>
              </w:r>
              <w:r w:rsidR="00FC130F">
                <w:rPr>
                  <w:webHidden/>
                </w:rPr>
                <w:instrText xml:space="preserve"> PAGEREF _Toc433031930 \h </w:instrText>
              </w:r>
              <w:r w:rsidR="005B0A11">
                <w:rPr>
                  <w:webHidden/>
                </w:rPr>
              </w:r>
              <w:r w:rsidR="005B0A11">
                <w:rPr>
                  <w:webHidden/>
                </w:rPr>
                <w:fldChar w:fldCharType="separate"/>
              </w:r>
              <w:r w:rsidR="00FC130F">
                <w:rPr>
                  <w:webHidden/>
                </w:rPr>
                <w:t>58</w:t>
              </w:r>
              <w:r w:rsidR="005B0A11">
                <w:rPr>
                  <w:webHidden/>
                </w:rPr>
                <w:fldChar w:fldCharType="end"/>
              </w:r>
            </w:hyperlink>
          </w:p>
          <w:p w14:paraId="6C39DA38" w14:textId="77777777" w:rsidR="00FC130F" w:rsidRDefault="00D34209">
            <w:pPr>
              <w:pStyle w:val="TOC3"/>
              <w:rPr>
                <w:rFonts w:asciiTheme="minorHAnsi" w:eastAsiaTheme="minorEastAsia" w:hAnsiTheme="minorHAnsi" w:cstheme="minorBidi"/>
                <w:sz w:val="22"/>
                <w:szCs w:val="22"/>
                <w:lang w:val="en-US" w:eastAsia="zh-CN"/>
              </w:rPr>
            </w:pPr>
            <w:hyperlink w:anchor="_Toc433031931" w:history="1">
              <w:r w:rsidR="00FC130F" w:rsidRPr="00492FC5">
                <w:rPr>
                  <w:rStyle w:val="Hyperlink"/>
                </w:rPr>
                <w:t>I.1.2</w:t>
              </w:r>
              <w:r w:rsidR="00FC130F">
                <w:rPr>
                  <w:rFonts w:asciiTheme="minorHAnsi" w:eastAsiaTheme="minorEastAsia" w:hAnsiTheme="minorHAnsi" w:cstheme="minorBidi"/>
                  <w:sz w:val="22"/>
                  <w:szCs w:val="22"/>
                  <w:lang w:val="en-US" w:eastAsia="zh-CN"/>
                </w:rPr>
                <w:tab/>
              </w:r>
              <w:r w:rsidR="00FC130F" w:rsidRPr="00492FC5">
                <w:rPr>
                  <w:rStyle w:val="Hyperlink"/>
                </w:rPr>
                <w:t>Example signalling at SIP and H.248 interfaces</w:t>
              </w:r>
              <w:r w:rsidR="00FC130F">
                <w:rPr>
                  <w:webHidden/>
                </w:rPr>
                <w:tab/>
              </w:r>
              <w:r w:rsidR="005B0A11">
                <w:rPr>
                  <w:webHidden/>
                </w:rPr>
                <w:fldChar w:fldCharType="begin"/>
              </w:r>
              <w:r w:rsidR="00FC130F">
                <w:rPr>
                  <w:webHidden/>
                </w:rPr>
                <w:instrText xml:space="preserve"> PAGEREF _Toc433031931 \h </w:instrText>
              </w:r>
              <w:r w:rsidR="005B0A11">
                <w:rPr>
                  <w:webHidden/>
                </w:rPr>
              </w:r>
              <w:r w:rsidR="005B0A11">
                <w:rPr>
                  <w:webHidden/>
                </w:rPr>
                <w:fldChar w:fldCharType="separate"/>
              </w:r>
              <w:r w:rsidR="00FC130F">
                <w:rPr>
                  <w:webHidden/>
                </w:rPr>
                <w:t>59</w:t>
              </w:r>
              <w:r w:rsidR="005B0A11">
                <w:rPr>
                  <w:webHidden/>
                </w:rPr>
                <w:fldChar w:fldCharType="end"/>
              </w:r>
            </w:hyperlink>
          </w:p>
          <w:p w14:paraId="02758EC2" w14:textId="77777777" w:rsidR="00FC130F" w:rsidRDefault="00D34209">
            <w:pPr>
              <w:pStyle w:val="TOC2"/>
              <w:rPr>
                <w:rFonts w:asciiTheme="minorHAnsi" w:eastAsiaTheme="minorEastAsia" w:hAnsiTheme="minorHAnsi" w:cstheme="minorBidi"/>
                <w:sz w:val="22"/>
                <w:szCs w:val="22"/>
                <w:lang w:val="en-US" w:eastAsia="zh-CN"/>
              </w:rPr>
            </w:pPr>
            <w:hyperlink w:anchor="_Toc433031932" w:history="1">
              <w:r w:rsidR="00FC130F" w:rsidRPr="00492FC5">
                <w:rPr>
                  <w:rStyle w:val="Hyperlink"/>
                </w:rPr>
                <w:t>I.2</w:t>
              </w:r>
              <w:r w:rsidR="00FC130F">
                <w:rPr>
                  <w:rFonts w:asciiTheme="minorHAnsi" w:eastAsiaTheme="minorEastAsia" w:hAnsiTheme="minorHAnsi" w:cstheme="minorBidi"/>
                  <w:sz w:val="22"/>
                  <w:szCs w:val="22"/>
                  <w:lang w:val="en-US" w:eastAsia="zh-CN"/>
                </w:rPr>
                <w:tab/>
              </w:r>
              <w:r w:rsidR="00FC130F" w:rsidRPr="00492FC5">
                <w:rPr>
                  <w:rStyle w:val="Hyperlink"/>
                </w:rPr>
                <w:t>Example #2: …</w:t>
              </w:r>
              <w:r w:rsidR="00FC130F">
                <w:rPr>
                  <w:webHidden/>
                </w:rPr>
                <w:tab/>
              </w:r>
              <w:r w:rsidR="005B0A11">
                <w:rPr>
                  <w:webHidden/>
                </w:rPr>
                <w:fldChar w:fldCharType="begin"/>
              </w:r>
              <w:r w:rsidR="00FC130F">
                <w:rPr>
                  <w:webHidden/>
                </w:rPr>
                <w:instrText xml:space="preserve"> PAGEREF _Toc433031932 \h </w:instrText>
              </w:r>
              <w:r w:rsidR="005B0A11">
                <w:rPr>
                  <w:webHidden/>
                </w:rPr>
              </w:r>
              <w:r w:rsidR="005B0A11">
                <w:rPr>
                  <w:webHidden/>
                </w:rPr>
                <w:fldChar w:fldCharType="separate"/>
              </w:r>
              <w:r w:rsidR="00FC130F">
                <w:rPr>
                  <w:webHidden/>
                </w:rPr>
                <w:t>60</w:t>
              </w:r>
              <w:r w:rsidR="005B0A11">
                <w:rPr>
                  <w:webHidden/>
                </w:rPr>
                <w:fldChar w:fldCharType="end"/>
              </w:r>
            </w:hyperlink>
          </w:p>
          <w:p w14:paraId="72F2580E" w14:textId="77777777" w:rsidR="00FC130F" w:rsidRDefault="00D34209">
            <w:pPr>
              <w:pStyle w:val="TOC1"/>
              <w:rPr>
                <w:rFonts w:asciiTheme="minorHAnsi" w:eastAsiaTheme="minorEastAsia" w:hAnsiTheme="minorHAnsi" w:cstheme="minorBidi"/>
                <w:sz w:val="22"/>
                <w:szCs w:val="22"/>
                <w:lang w:val="en-US" w:eastAsia="zh-CN"/>
              </w:rPr>
            </w:pPr>
            <w:hyperlink w:anchor="_Toc433031933" w:history="1">
              <w:r w:rsidR="00FC130F" w:rsidRPr="00492FC5">
                <w:rPr>
                  <w:rStyle w:val="Hyperlink"/>
                </w:rPr>
                <w:t>Appendix II  ICE for TCP</w:t>
              </w:r>
              <w:r w:rsidR="00FC130F">
                <w:rPr>
                  <w:webHidden/>
                </w:rPr>
                <w:tab/>
              </w:r>
              <w:r w:rsidR="005B0A11">
                <w:rPr>
                  <w:webHidden/>
                </w:rPr>
                <w:fldChar w:fldCharType="begin"/>
              </w:r>
              <w:r w:rsidR="00FC130F">
                <w:rPr>
                  <w:webHidden/>
                </w:rPr>
                <w:instrText xml:space="preserve"> PAGEREF _Toc433031933 \h </w:instrText>
              </w:r>
              <w:r w:rsidR="005B0A11">
                <w:rPr>
                  <w:webHidden/>
                </w:rPr>
              </w:r>
              <w:r w:rsidR="005B0A11">
                <w:rPr>
                  <w:webHidden/>
                </w:rPr>
                <w:fldChar w:fldCharType="separate"/>
              </w:r>
              <w:r w:rsidR="00FC130F">
                <w:rPr>
                  <w:webHidden/>
                </w:rPr>
                <w:t>61</w:t>
              </w:r>
              <w:r w:rsidR="005B0A11">
                <w:rPr>
                  <w:webHidden/>
                </w:rPr>
                <w:fldChar w:fldCharType="end"/>
              </w:r>
            </w:hyperlink>
          </w:p>
          <w:p w14:paraId="5628F80A" w14:textId="77777777" w:rsidR="00FC130F" w:rsidRDefault="00D34209">
            <w:pPr>
              <w:pStyle w:val="TOC2"/>
              <w:rPr>
                <w:rFonts w:asciiTheme="minorHAnsi" w:eastAsiaTheme="minorEastAsia" w:hAnsiTheme="minorHAnsi" w:cstheme="minorBidi"/>
                <w:sz w:val="22"/>
                <w:szCs w:val="22"/>
                <w:lang w:val="en-US" w:eastAsia="zh-CN"/>
              </w:rPr>
            </w:pPr>
            <w:hyperlink w:anchor="_Toc433031934" w:history="1">
              <w:r w:rsidR="00FC130F" w:rsidRPr="00492FC5">
                <w:rPr>
                  <w:rStyle w:val="Hyperlink"/>
                  <w:lang w:bidi="he-IL"/>
                </w:rPr>
                <w:t>II.1</w:t>
              </w:r>
              <w:r w:rsidR="00FC130F">
                <w:rPr>
                  <w:rFonts w:asciiTheme="minorHAnsi" w:eastAsiaTheme="minorEastAsia" w:hAnsiTheme="minorHAnsi" w:cstheme="minorBidi"/>
                  <w:sz w:val="22"/>
                  <w:szCs w:val="22"/>
                  <w:lang w:val="en-US" w:eastAsia="zh-CN"/>
                </w:rPr>
                <w:tab/>
              </w:r>
              <w:r w:rsidR="00FC130F" w:rsidRPr="00492FC5">
                <w:rPr>
                  <w:rStyle w:val="Hyperlink"/>
                </w:rPr>
                <w:t>Introduction</w:t>
              </w:r>
              <w:r w:rsidR="00FC130F">
                <w:rPr>
                  <w:webHidden/>
                </w:rPr>
                <w:tab/>
              </w:r>
              <w:r w:rsidR="005B0A11">
                <w:rPr>
                  <w:webHidden/>
                </w:rPr>
                <w:fldChar w:fldCharType="begin"/>
              </w:r>
              <w:r w:rsidR="00FC130F">
                <w:rPr>
                  <w:webHidden/>
                </w:rPr>
                <w:instrText xml:space="preserve"> PAGEREF _Toc433031934 \h </w:instrText>
              </w:r>
              <w:r w:rsidR="005B0A11">
                <w:rPr>
                  <w:webHidden/>
                </w:rPr>
              </w:r>
              <w:r w:rsidR="005B0A11">
                <w:rPr>
                  <w:webHidden/>
                </w:rPr>
                <w:fldChar w:fldCharType="separate"/>
              </w:r>
              <w:r w:rsidR="00FC130F">
                <w:rPr>
                  <w:webHidden/>
                </w:rPr>
                <w:t>61</w:t>
              </w:r>
              <w:r w:rsidR="005B0A11">
                <w:rPr>
                  <w:webHidden/>
                </w:rPr>
                <w:fldChar w:fldCharType="end"/>
              </w:r>
            </w:hyperlink>
          </w:p>
          <w:p w14:paraId="7CC07836" w14:textId="77777777" w:rsidR="00FC130F" w:rsidRDefault="00D34209">
            <w:pPr>
              <w:pStyle w:val="TOC2"/>
              <w:rPr>
                <w:rFonts w:asciiTheme="minorHAnsi" w:eastAsiaTheme="minorEastAsia" w:hAnsiTheme="minorHAnsi" w:cstheme="minorBidi"/>
                <w:sz w:val="22"/>
                <w:szCs w:val="22"/>
                <w:lang w:val="en-US" w:eastAsia="zh-CN"/>
              </w:rPr>
            </w:pPr>
            <w:hyperlink w:anchor="_Toc433031935" w:history="1">
              <w:r w:rsidR="00FC130F" w:rsidRPr="00492FC5">
                <w:rPr>
                  <w:rStyle w:val="Hyperlink"/>
                  <w:lang w:bidi="he-IL"/>
                </w:rPr>
                <w:t>II.2</w:t>
              </w:r>
              <w:r w:rsidR="00FC130F">
                <w:rPr>
                  <w:rFonts w:asciiTheme="minorHAnsi" w:eastAsiaTheme="minorEastAsia" w:hAnsiTheme="minorHAnsi" w:cstheme="minorBidi"/>
                  <w:sz w:val="22"/>
                  <w:szCs w:val="22"/>
                  <w:lang w:val="en-US" w:eastAsia="zh-CN"/>
                </w:rPr>
                <w:tab/>
              </w:r>
              <w:r w:rsidR="00FC130F" w:rsidRPr="00492FC5">
                <w:rPr>
                  <w:rStyle w:val="Hyperlink"/>
                </w:rPr>
                <w:t>MG bearer interface: protocol stack</w:t>
              </w:r>
              <w:r w:rsidR="00FC130F">
                <w:rPr>
                  <w:webHidden/>
                </w:rPr>
                <w:tab/>
              </w:r>
              <w:r w:rsidR="005B0A11">
                <w:rPr>
                  <w:webHidden/>
                </w:rPr>
                <w:fldChar w:fldCharType="begin"/>
              </w:r>
              <w:r w:rsidR="00FC130F">
                <w:rPr>
                  <w:webHidden/>
                </w:rPr>
                <w:instrText xml:space="preserve"> PAGEREF _Toc433031935 \h </w:instrText>
              </w:r>
              <w:r w:rsidR="005B0A11">
                <w:rPr>
                  <w:webHidden/>
                </w:rPr>
              </w:r>
              <w:r w:rsidR="005B0A11">
                <w:rPr>
                  <w:webHidden/>
                </w:rPr>
                <w:fldChar w:fldCharType="separate"/>
              </w:r>
              <w:r w:rsidR="00FC130F">
                <w:rPr>
                  <w:webHidden/>
                </w:rPr>
                <w:t>61</w:t>
              </w:r>
              <w:r w:rsidR="005B0A11">
                <w:rPr>
                  <w:webHidden/>
                </w:rPr>
                <w:fldChar w:fldCharType="end"/>
              </w:r>
            </w:hyperlink>
          </w:p>
          <w:p w14:paraId="7ED0B4FC" w14:textId="77777777" w:rsidR="00FC130F" w:rsidRDefault="00D34209">
            <w:pPr>
              <w:pStyle w:val="TOC2"/>
              <w:rPr>
                <w:rFonts w:asciiTheme="minorHAnsi" w:eastAsiaTheme="minorEastAsia" w:hAnsiTheme="minorHAnsi" w:cstheme="minorBidi"/>
                <w:sz w:val="22"/>
                <w:szCs w:val="22"/>
                <w:lang w:val="en-US" w:eastAsia="zh-CN"/>
              </w:rPr>
            </w:pPr>
            <w:hyperlink w:anchor="_Toc433031936" w:history="1">
              <w:r w:rsidR="00FC130F" w:rsidRPr="00492FC5">
                <w:rPr>
                  <w:rStyle w:val="Hyperlink"/>
                  <w:lang w:bidi="he-IL"/>
                </w:rPr>
                <w:t>II.2</w:t>
              </w:r>
              <w:r w:rsidR="00FC130F">
                <w:rPr>
                  <w:rFonts w:asciiTheme="minorHAnsi" w:eastAsiaTheme="minorEastAsia" w:hAnsiTheme="minorHAnsi" w:cstheme="minorBidi"/>
                  <w:sz w:val="22"/>
                  <w:szCs w:val="22"/>
                  <w:lang w:val="en-US" w:eastAsia="zh-CN"/>
                </w:rPr>
                <w:tab/>
              </w:r>
              <w:r w:rsidR="00FC130F" w:rsidRPr="00492FC5">
                <w:rPr>
                  <w:rStyle w:val="Hyperlink"/>
                </w:rPr>
                <w:t>Bearer establishment</w:t>
              </w:r>
              <w:r w:rsidR="00FC130F">
                <w:rPr>
                  <w:webHidden/>
                </w:rPr>
                <w:tab/>
              </w:r>
              <w:r w:rsidR="005B0A11">
                <w:rPr>
                  <w:webHidden/>
                </w:rPr>
                <w:fldChar w:fldCharType="begin"/>
              </w:r>
              <w:r w:rsidR="00FC130F">
                <w:rPr>
                  <w:webHidden/>
                </w:rPr>
                <w:instrText xml:space="preserve"> PAGEREF _Toc433031936 \h </w:instrText>
              </w:r>
              <w:r w:rsidR="005B0A11">
                <w:rPr>
                  <w:webHidden/>
                </w:rPr>
              </w:r>
              <w:r w:rsidR="005B0A11">
                <w:rPr>
                  <w:webHidden/>
                </w:rPr>
                <w:fldChar w:fldCharType="separate"/>
              </w:r>
              <w:r w:rsidR="00FC130F">
                <w:rPr>
                  <w:webHidden/>
                </w:rPr>
                <w:t>61</w:t>
              </w:r>
              <w:r w:rsidR="005B0A11">
                <w:rPr>
                  <w:webHidden/>
                </w:rPr>
                <w:fldChar w:fldCharType="end"/>
              </w:r>
            </w:hyperlink>
          </w:p>
          <w:p w14:paraId="27BC340A" w14:textId="77777777" w:rsidR="00FC130F" w:rsidRDefault="00D34209">
            <w:pPr>
              <w:pStyle w:val="TOC2"/>
              <w:rPr>
                <w:rFonts w:asciiTheme="minorHAnsi" w:eastAsiaTheme="minorEastAsia" w:hAnsiTheme="minorHAnsi" w:cstheme="minorBidi"/>
                <w:sz w:val="22"/>
                <w:szCs w:val="22"/>
                <w:lang w:val="en-US" w:eastAsia="zh-CN"/>
              </w:rPr>
            </w:pPr>
            <w:hyperlink w:anchor="_Toc433031937" w:history="1">
              <w:r w:rsidR="00FC130F" w:rsidRPr="00492FC5">
                <w:rPr>
                  <w:rStyle w:val="Hyperlink"/>
                  <w:lang w:bidi="he-IL"/>
                </w:rPr>
                <w:t>II.3</w:t>
              </w:r>
              <w:r w:rsidR="00FC130F">
                <w:rPr>
                  <w:rFonts w:asciiTheme="minorHAnsi" w:eastAsiaTheme="minorEastAsia" w:hAnsiTheme="minorHAnsi" w:cstheme="minorBidi"/>
                  <w:sz w:val="22"/>
                  <w:szCs w:val="22"/>
                  <w:lang w:val="en-US" w:eastAsia="zh-CN"/>
                </w:rPr>
                <w:tab/>
              </w:r>
              <w:r w:rsidR="00FC130F" w:rsidRPr="00492FC5">
                <w:rPr>
                  <w:rStyle w:val="Hyperlink"/>
                </w:rPr>
                <w:t>TCP address candidates</w:t>
              </w:r>
              <w:r w:rsidR="00FC130F">
                <w:rPr>
                  <w:webHidden/>
                </w:rPr>
                <w:tab/>
              </w:r>
              <w:r w:rsidR="005B0A11">
                <w:rPr>
                  <w:webHidden/>
                </w:rPr>
                <w:fldChar w:fldCharType="begin"/>
              </w:r>
              <w:r w:rsidR="00FC130F">
                <w:rPr>
                  <w:webHidden/>
                </w:rPr>
                <w:instrText xml:space="preserve"> PAGEREF _Toc433031937 \h </w:instrText>
              </w:r>
              <w:r w:rsidR="005B0A11">
                <w:rPr>
                  <w:webHidden/>
                </w:rPr>
              </w:r>
              <w:r w:rsidR="005B0A11">
                <w:rPr>
                  <w:webHidden/>
                </w:rPr>
                <w:fldChar w:fldCharType="separate"/>
              </w:r>
              <w:r w:rsidR="00FC130F">
                <w:rPr>
                  <w:webHidden/>
                </w:rPr>
                <w:t>62</w:t>
              </w:r>
              <w:r w:rsidR="005B0A11">
                <w:rPr>
                  <w:webHidden/>
                </w:rPr>
                <w:fldChar w:fldCharType="end"/>
              </w:r>
            </w:hyperlink>
          </w:p>
          <w:p w14:paraId="7A252D49" w14:textId="77777777" w:rsidR="00FC130F" w:rsidRDefault="00D34209">
            <w:pPr>
              <w:pStyle w:val="TOC1"/>
              <w:rPr>
                <w:rFonts w:asciiTheme="minorHAnsi" w:eastAsiaTheme="minorEastAsia" w:hAnsiTheme="minorHAnsi" w:cstheme="minorBidi"/>
                <w:sz w:val="22"/>
                <w:szCs w:val="22"/>
                <w:lang w:val="en-US" w:eastAsia="zh-CN"/>
              </w:rPr>
            </w:pPr>
            <w:hyperlink w:anchor="_Toc433031938" w:history="1">
              <w:r w:rsidR="00FC130F" w:rsidRPr="00492FC5">
                <w:rPr>
                  <w:rStyle w:val="Hyperlink"/>
                </w:rPr>
                <w:t>Appendix III  ICE mode support by gateway-embedded ICE agents</w:t>
              </w:r>
              <w:r w:rsidR="00FC130F">
                <w:rPr>
                  <w:webHidden/>
                </w:rPr>
                <w:tab/>
              </w:r>
              <w:r w:rsidR="005B0A11">
                <w:rPr>
                  <w:webHidden/>
                </w:rPr>
                <w:fldChar w:fldCharType="begin"/>
              </w:r>
              <w:r w:rsidR="00FC130F">
                <w:rPr>
                  <w:webHidden/>
                </w:rPr>
                <w:instrText xml:space="preserve"> PAGEREF _Toc433031938 \h </w:instrText>
              </w:r>
              <w:r w:rsidR="005B0A11">
                <w:rPr>
                  <w:webHidden/>
                </w:rPr>
              </w:r>
              <w:r w:rsidR="005B0A11">
                <w:rPr>
                  <w:webHidden/>
                </w:rPr>
                <w:fldChar w:fldCharType="separate"/>
              </w:r>
              <w:r w:rsidR="00FC130F">
                <w:rPr>
                  <w:webHidden/>
                </w:rPr>
                <w:t>63</w:t>
              </w:r>
              <w:r w:rsidR="005B0A11">
                <w:rPr>
                  <w:webHidden/>
                </w:rPr>
                <w:fldChar w:fldCharType="end"/>
              </w:r>
            </w:hyperlink>
          </w:p>
          <w:p w14:paraId="7F47388F" w14:textId="77777777" w:rsidR="00FC130F" w:rsidRDefault="00D34209">
            <w:pPr>
              <w:pStyle w:val="TOC2"/>
              <w:rPr>
                <w:rFonts w:asciiTheme="minorHAnsi" w:eastAsiaTheme="minorEastAsia" w:hAnsiTheme="minorHAnsi" w:cstheme="minorBidi"/>
                <w:sz w:val="22"/>
                <w:szCs w:val="22"/>
                <w:lang w:val="en-US" w:eastAsia="zh-CN"/>
              </w:rPr>
            </w:pPr>
            <w:hyperlink w:anchor="_Toc433031939" w:history="1">
              <w:r w:rsidR="00FC130F" w:rsidRPr="00492FC5">
                <w:rPr>
                  <w:rStyle w:val="Hyperlink"/>
                  <w:lang w:bidi="he-IL"/>
                </w:rPr>
                <w:t>III.1</w:t>
              </w:r>
              <w:r w:rsidR="00FC130F">
                <w:rPr>
                  <w:rFonts w:asciiTheme="minorHAnsi" w:eastAsiaTheme="minorEastAsia" w:hAnsiTheme="minorHAnsi" w:cstheme="minorBidi"/>
                  <w:sz w:val="22"/>
                  <w:szCs w:val="22"/>
                  <w:lang w:val="en-US" w:eastAsia="zh-CN"/>
                </w:rPr>
                <w:tab/>
              </w:r>
              <w:r w:rsidR="00FC130F" w:rsidRPr="00492FC5">
                <w:rPr>
                  <w:rStyle w:val="Hyperlink"/>
                </w:rPr>
                <w:t>Background</w:t>
              </w:r>
              <w:r w:rsidR="00FC130F">
                <w:rPr>
                  <w:webHidden/>
                </w:rPr>
                <w:tab/>
              </w:r>
              <w:r w:rsidR="005B0A11">
                <w:rPr>
                  <w:webHidden/>
                </w:rPr>
                <w:fldChar w:fldCharType="begin"/>
              </w:r>
              <w:r w:rsidR="00FC130F">
                <w:rPr>
                  <w:webHidden/>
                </w:rPr>
                <w:instrText xml:space="preserve"> PAGEREF _Toc433031939 \h </w:instrText>
              </w:r>
              <w:r w:rsidR="005B0A11">
                <w:rPr>
                  <w:webHidden/>
                </w:rPr>
              </w:r>
              <w:r w:rsidR="005B0A11">
                <w:rPr>
                  <w:webHidden/>
                </w:rPr>
                <w:fldChar w:fldCharType="separate"/>
              </w:r>
              <w:r w:rsidR="00FC130F">
                <w:rPr>
                  <w:webHidden/>
                </w:rPr>
                <w:t>63</w:t>
              </w:r>
              <w:r w:rsidR="005B0A11">
                <w:rPr>
                  <w:webHidden/>
                </w:rPr>
                <w:fldChar w:fldCharType="end"/>
              </w:r>
            </w:hyperlink>
          </w:p>
          <w:p w14:paraId="6A51CDA4" w14:textId="77777777" w:rsidR="00FC130F" w:rsidRDefault="00D34209">
            <w:pPr>
              <w:pStyle w:val="TOC2"/>
              <w:rPr>
                <w:rFonts w:asciiTheme="minorHAnsi" w:eastAsiaTheme="minorEastAsia" w:hAnsiTheme="minorHAnsi" w:cstheme="minorBidi"/>
                <w:sz w:val="22"/>
                <w:szCs w:val="22"/>
                <w:lang w:val="en-US" w:eastAsia="zh-CN"/>
              </w:rPr>
            </w:pPr>
            <w:hyperlink w:anchor="_Toc433031940" w:history="1">
              <w:r w:rsidR="00FC130F" w:rsidRPr="00492FC5">
                <w:rPr>
                  <w:rStyle w:val="Hyperlink"/>
                  <w:lang w:bidi="he-IL"/>
                </w:rPr>
                <w:t>III.2</w:t>
              </w:r>
              <w:r w:rsidR="00FC130F">
                <w:rPr>
                  <w:rFonts w:asciiTheme="minorHAnsi" w:eastAsiaTheme="minorEastAsia" w:hAnsiTheme="minorHAnsi" w:cstheme="minorBidi"/>
                  <w:sz w:val="22"/>
                  <w:szCs w:val="22"/>
                  <w:lang w:val="en-US" w:eastAsia="zh-CN"/>
                </w:rPr>
                <w:tab/>
              </w:r>
              <w:r w:rsidR="00FC130F" w:rsidRPr="00492FC5">
                <w:rPr>
                  <w:rStyle w:val="Hyperlink"/>
                </w:rPr>
                <w:t>Main differences between ICE-full and ICE-lite</w:t>
              </w:r>
              <w:r w:rsidR="00FC130F">
                <w:rPr>
                  <w:webHidden/>
                </w:rPr>
                <w:tab/>
              </w:r>
              <w:r w:rsidR="005B0A11">
                <w:rPr>
                  <w:webHidden/>
                </w:rPr>
                <w:fldChar w:fldCharType="begin"/>
              </w:r>
              <w:r w:rsidR="00FC130F">
                <w:rPr>
                  <w:webHidden/>
                </w:rPr>
                <w:instrText xml:space="preserve"> PAGEREF _Toc433031940 \h </w:instrText>
              </w:r>
              <w:r w:rsidR="005B0A11">
                <w:rPr>
                  <w:webHidden/>
                </w:rPr>
              </w:r>
              <w:r w:rsidR="005B0A11">
                <w:rPr>
                  <w:webHidden/>
                </w:rPr>
                <w:fldChar w:fldCharType="separate"/>
              </w:r>
              <w:r w:rsidR="00FC130F">
                <w:rPr>
                  <w:webHidden/>
                </w:rPr>
                <w:t>63</w:t>
              </w:r>
              <w:r w:rsidR="005B0A11">
                <w:rPr>
                  <w:webHidden/>
                </w:rPr>
                <w:fldChar w:fldCharType="end"/>
              </w:r>
            </w:hyperlink>
          </w:p>
          <w:p w14:paraId="5F4B0AFB" w14:textId="77777777" w:rsidR="00FC130F" w:rsidRDefault="00D34209">
            <w:pPr>
              <w:pStyle w:val="TOC1"/>
              <w:rPr>
                <w:rFonts w:asciiTheme="minorHAnsi" w:eastAsiaTheme="minorEastAsia" w:hAnsiTheme="minorHAnsi" w:cstheme="minorBidi"/>
                <w:sz w:val="22"/>
                <w:szCs w:val="22"/>
                <w:lang w:val="en-US" w:eastAsia="zh-CN"/>
              </w:rPr>
            </w:pPr>
            <w:hyperlink w:anchor="_Toc433031941" w:history="1">
              <w:r w:rsidR="00FC130F" w:rsidRPr="00492FC5">
                <w:rPr>
                  <w:rStyle w:val="Hyperlink"/>
                  <w:lang w:val="en-US"/>
                </w:rPr>
                <w:t>Appendix IV  ICE extensions: "Trickle ICE"</w:t>
              </w:r>
              <w:r w:rsidR="00FC130F">
                <w:rPr>
                  <w:webHidden/>
                </w:rPr>
                <w:tab/>
              </w:r>
              <w:r w:rsidR="005B0A11">
                <w:rPr>
                  <w:webHidden/>
                </w:rPr>
                <w:fldChar w:fldCharType="begin"/>
              </w:r>
              <w:r w:rsidR="00FC130F">
                <w:rPr>
                  <w:webHidden/>
                </w:rPr>
                <w:instrText xml:space="preserve"> PAGEREF _Toc433031941 \h </w:instrText>
              </w:r>
              <w:r w:rsidR="005B0A11">
                <w:rPr>
                  <w:webHidden/>
                </w:rPr>
              </w:r>
              <w:r w:rsidR="005B0A11">
                <w:rPr>
                  <w:webHidden/>
                </w:rPr>
                <w:fldChar w:fldCharType="separate"/>
              </w:r>
              <w:r w:rsidR="00FC130F">
                <w:rPr>
                  <w:webHidden/>
                </w:rPr>
                <w:t>65</w:t>
              </w:r>
              <w:r w:rsidR="005B0A11">
                <w:rPr>
                  <w:webHidden/>
                </w:rPr>
                <w:fldChar w:fldCharType="end"/>
              </w:r>
            </w:hyperlink>
          </w:p>
          <w:p w14:paraId="5CF1296E" w14:textId="77777777" w:rsidR="00FC130F" w:rsidRDefault="00D34209">
            <w:pPr>
              <w:pStyle w:val="TOC2"/>
              <w:rPr>
                <w:rFonts w:asciiTheme="minorHAnsi" w:eastAsiaTheme="minorEastAsia" w:hAnsiTheme="minorHAnsi" w:cstheme="minorBidi"/>
                <w:sz w:val="22"/>
                <w:szCs w:val="22"/>
                <w:lang w:val="en-US" w:eastAsia="zh-CN"/>
              </w:rPr>
            </w:pPr>
            <w:hyperlink w:anchor="_Toc433031942" w:history="1">
              <w:r w:rsidR="00FC130F" w:rsidRPr="00492FC5">
                <w:rPr>
                  <w:rStyle w:val="Hyperlink"/>
                  <w:lang w:bidi="he-IL"/>
                </w:rPr>
                <w:t>IV.1</w:t>
              </w:r>
              <w:r w:rsidR="00FC130F">
                <w:rPr>
                  <w:rFonts w:asciiTheme="minorHAnsi" w:eastAsiaTheme="minorEastAsia" w:hAnsiTheme="minorHAnsi" w:cstheme="minorBidi"/>
                  <w:sz w:val="22"/>
                  <w:szCs w:val="22"/>
                  <w:lang w:val="en-US" w:eastAsia="zh-CN"/>
                </w:rPr>
                <w:tab/>
              </w:r>
              <w:r w:rsidR="00FC130F" w:rsidRPr="00492FC5">
                <w:rPr>
                  <w:rStyle w:val="Hyperlink"/>
                </w:rPr>
                <w:t>Introduction</w:t>
              </w:r>
              <w:r w:rsidR="00FC130F">
                <w:rPr>
                  <w:webHidden/>
                </w:rPr>
                <w:tab/>
              </w:r>
              <w:r w:rsidR="005B0A11">
                <w:rPr>
                  <w:webHidden/>
                </w:rPr>
                <w:fldChar w:fldCharType="begin"/>
              </w:r>
              <w:r w:rsidR="00FC130F">
                <w:rPr>
                  <w:webHidden/>
                </w:rPr>
                <w:instrText xml:space="preserve"> PAGEREF _Toc433031942 \h </w:instrText>
              </w:r>
              <w:r w:rsidR="005B0A11">
                <w:rPr>
                  <w:webHidden/>
                </w:rPr>
              </w:r>
              <w:r w:rsidR="005B0A11">
                <w:rPr>
                  <w:webHidden/>
                </w:rPr>
                <w:fldChar w:fldCharType="separate"/>
              </w:r>
              <w:r w:rsidR="00FC130F">
                <w:rPr>
                  <w:webHidden/>
                </w:rPr>
                <w:t>65</w:t>
              </w:r>
              <w:r w:rsidR="005B0A11">
                <w:rPr>
                  <w:webHidden/>
                </w:rPr>
                <w:fldChar w:fldCharType="end"/>
              </w:r>
            </w:hyperlink>
          </w:p>
          <w:p w14:paraId="2ACF5088" w14:textId="77777777" w:rsidR="00FC130F" w:rsidRDefault="00D34209">
            <w:pPr>
              <w:pStyle w:val="TOC2"/>
              <w:rPr>
                <w:rFonts w:asciiTheme="minorHAnsi" w:eastAsiaTheme="minorEastAsia" w:hAnsiTheme="minorHAnsi" w:cstheme="minorBidi"/>
                <w:sz w:val="22"/>
                <w:szCs w:val="22"/>
                <w:lang w:val="en-US" w:eastAsia="zh-CN"/>
              </w:rPr>
            </w:pPr>
            <w:hyperlink w:anchor="_Toc433031943" w:history="1">
              <w:r w:rsidR="00FC130F" w:rsidRPr="00492FC5">
                <w:rPr>
                  <w:rStyle w:val="Hyperlink"/>
                  <w:rFonts w:eastAsia="MS Mincho"/>
                </w:rPr>
                <w:t>IV.2</w:t>
              </w:r>
              <w:r w:rsidR="00FC130F">
                <w:rPr>
                  <w:rFonts w:asciiTheme="minorHAnsi" w:eastAsiaTheme="minorEastAsia" w:hAnsiTheme="minorHAnsi" w:cstheme="minorBidi"/>
                  <w:sz w:val="22"/>
                  <w:szCs w:val="22"/>
                  <w:lang w:val="en-US" w:eastAsia="zh-CN"/>
                </w:rPr>
                <w:tab/>
              </w:r>
              <w:r w:rsidR="00FC130F" w:rsidRPr="00492FC5">
                <w:rPr>
                  <w:rStyle w:val="Hyperlink"/>
                  <w:rFonts w:eastAsia="MS Mincho"/>
                </w:rPr>
                <w:t>Impact of trickle ICE on H.248.50-defined packages</w:t>
              </w:r>
              <w:r w:rsidR="00FC130F">
                <w:rPr>
                  <w:webHidden/>
                </w:rPr>
                <w:tab/>
              </w:r>
              <w:r w:rsidR="005B0A11">
                <w:rPr>
                  <w:webHidden/>
                </w:rPr>
                <w:fldChar w:fldCharType="begin"/>
              </w:r>
              <w:r w:rsidR="00FC130F">
                <w:rPr>
                  <w:webHidden/>
                </w:rPr>
                <w:instrText xml:space="preserve"> PAGEREF _Toc433031943 \h </w:instrText>
              </w:r>
              <w:r w:rsidR="005B0A11">
                <w:rPr>
                  <w:webHidden/>
                </w:rPr>
              </w:r>
              <w:r w:rsidR="005B0A11">
                <w:rPr>
                  <w:webHidden/>
                </w:rPr>
                <w:fldChar w:fldCharType="separate"/>
              </w:r>
              <w:r w:rsidR="00FC130F">
                <w:rPr>
                  <w:webHidden/>
                </w:rPr>
                <w:t>66</w:t>
              </w:r>
              <w:r w:rsidR="005B0A11">
                <w:rPr>
                  <w:webHidden/>
                </w:rPr>
                <w:fldChar w:fldCharType="end"/>
              </w:r>
            </w:hyperlink>
          </w:p>
          <w:p w14:paraId="6E5136A3" w14:textId="77777777" w:rsidR="00FC130F" w:rsidRDefault="00D34209">
            <w:pPr>
              <w:pStyle w:val="TOC2"/>
              <w:rPr>
                <w:rFonts w:asciiTheme="minorHAnsi" w:eastAsiaTheme="minorEastAsia" w:hAnsiTheme="minorHAnsi" w:cstheme="minorBidi"/>
                <w:sz w:val="22"/>
                <w:szCs w:val="22"/>
                <w:lang w:val="en-US" w:eastAsia="zh-CN"/>
              </w:rPr>
            </w:pPr>
            <w:hyperlink w:anchor="_Toc433031944" w:history="1">
              <w:r w:rsidR="00FC130F" w:rsidRPr="00492FC5">
                <w:rPr>
                  <w:rStyle w:val="Hyperlink"/>
                  <w:rFonts w:eastAsia="MS Mincho"/>
                </w:rPr>
                <w:t>IV.3</w:t>
              </w:r>
              <w:r w:rsidR="00FC130F">
                <w:rPr>
                  <w:rFonts w:asciiTheme="minorHAnsi" w:eastAsiaTheme="minorEastAsia" w:hAnsiTheme="minorHAnsi" w:cstheme="minorBidi"/>
                  <w:sz w:val="22"/>
                  <w:szCs w:val="22"/>
                  <w:lang w:val="en-US" w:eastAsia="zh-CN"/>
                </w:rPr>
                <w:tab/>
              </w:r>
              <w:r w:rsidR="00FC130F" w:rsidRPr="00492FC5">
                <w:rPr>
                  <w:rStyle w:val="Hyperlink"/>
                  <w:rFonts w:eastAsia="MS Mincho"/>
                </w:rPr>
                <w:t>Example signalling flows for trickle ICE</w:t>
              </w:r>
              <w:r w:rsidR="00FC130F">
                <w:rPr>
                  <w:webHidden/>
                </w:rPr>
                <w:tab/>
              </w:r>
              <w:r w:rsidR="005B0A11">
                <w:rPr>
                  <w:webHidden/>
                </w:rPr>
                <w:fldChar w:fldCharType="begin"/>
              </w:r>
              <w:r w:rsidR="00FC130F">
                <w:rPr>
                  <w:webHidden/>
                </w:rPr>
                <w:instrText xml:space="preserve"> PAGEREF _Toc433031944 \h </w:instrText>
              </w:r>
              <w:r w:rsidR="005B0A11">
                <w:rPr>
                  <w:webHidden/>
                </w:rPr>
              </w:r>
              <w:r w:rsidR="005B0A11">
                <w:rPr>
                  <w:webHidden/>
                </w:rPr>
                <w:fldChar w:fldCharType="separate"/>
              </w:r>
              <w:r w:rsidR="00FC130F">
                <w:rPr>
                  <w:webHidden/>
                </w:rPr>
                <w:t>67</w:t>
              </w:r>
              <w:r w:rsidR="005B0A11">
                <w:rPr>
                  <w:webHidden/>
                </w:rPr>
                <w:fldChar w:fldCharType="end"/>
              </w:r>
            </w:hyperlink>
          </w:p>
          <w:p w14:paraId="3CAA0520" w14:textId="77777777" w:rsidR="00FC130F" w:rsidRDefault="00D34209">
            <w:pPr>
              <w:pStyle w:val="TOC1"/>
              <w:rPr>
                <w:rFonts w:asciiTheme="minorHAnsi" w:eastAsiaTheme="minorEastAsia" w:hAnsiTheme="minorHAnsi" w:cstheme="minorBidi"/>
                <w:sz w:val="22"/>
                <w:szCs w:val="22"/>
                <w:lang w:val="en-US" w:eastAsia="zh-CN"/>
              </w:rPr>
            </w:pPr>
            <w:hyperlink w:anchor="_Toc433031945" w:history="1">
              <w:r w:rsidR="00FC130F" w:rsidRPr="00492FC5">
                <w:rPr>
                  <w:rStyle w:val="Hyperlink"/>
                  <w:lang w:val="en-US"/>
                </w:rPr>
                <w:t>Appendix V  ICE multihomed and IPv4/IPv6 dual stack fairness</w:t>
              </w:r>
              <w:r w:rsidR="00FC130F">
                <w:rPr>
                  <w:webHidden/>
                </w:rPr>
                <w:tab/>
              </w:r>
              <w:r w:rsidR="005B0A11">
                <w:rPr>
                  <w:webHidden/>
                </w:rPr>
                <w:fldChar w:fldCharType="begin"/>
              </w:r>
              <w:r w:rsidR="00FC130F">
                <w:rPr>
                  <w:webHidden/>
                </w:rPr>
                <w:instrText xml:space="preserve"> PAGEREF _Toc433031945 \h </w:instrText>
              </w:r>
              <w:r w:rsidR="005B0A11">
                <w:rPr>
                  <w:webHidden/>
                </w:rPr>
              </w:r>
              <w:r w:rsidR="005B0A11">
                <w:rPr>
                  <w:webHidden/>
                </w:rPr>
                <w:fldChar w:fldCharType="separate"/>
              </w:r>
              <w:r w:rsidR="00FC130F">
                <w:rPr>
                  <w:webHidden/>
                </w:rPr>
                <w:t>67</w:t>
              </w:r>
              <w:r w:rsidR="005B0A11">
                <w:rPr>
                  <w:webHidden/>
                </w:rPr>
                <w:fldChar w:fldCharType="end"/>
              </w:r>
            </w:hyperlink>
          </w:p>
          <w:p w14:paraId="6193647B" w14:textId="77777777" w:rsidR="00FC130F" w:rsidRDefault="00D34209">
            <w:pPr>
              <w:pStyle w:val="TOC2"/>
              <w:rPr>
                <w:rFonts w:asciiTheme="minorHAnsi" w:eastAsiaTheme="minorEastAsia" w:hAnsiTheme="minorHAnsi" w:cstheme="minorBidi"/>
                <w:sz w:val="22"/>
                <w:szCs w:val="22"/>
                <w:lang w:val="en-US" w:eastAsia="zh-CN"/>
              </w:rPr>
            </w:pPr>
            <w:hyperlink w:anchor="_Toc433031946" w:history="1">
              <w:r w:rsidR="00FC130F" w:rsidRPr="00492FC5">
                <w:rPr>
                  <w:rStyle w:val="Hyperlink"/>
                  <w:lang w:bidi="he-IL"/>
                </w:rPr>
                <w:t>V.1</w:t>
              </w:r>
              <w:r w:rsidR="00FC130F">
                <w:rPr>
                  <w:rFonts w:asciiTheme="minorHAnsi" w:eastAsiaTheme="minorEastAsia" w:hAnsiTheme="minorHAnsi" w:cstheme="minorBidi"/>
                  <w:sz w:val="22"/>
                  <w:szCs w:val="22"/>
                  <w:lang w:val="en-US" w:eastAsia="zh-CN"/>
                </w:rPr>
                <w:tab/>
              </w:r>
              <w:r w:rsidR="00FC130F" w:rsidRPr="00492FC5">
                <w:rPr>
                  <w:rStyle w:val="Hyperlink"/>
                </w:rPr>
                <w:t>Introduction</w:t>
              </w:r>
              <w:r w:rsidR="00FC130F">
                <w:rPr>
                  <w:webHidden/>
                </w:rPr>
                <w:tab/>
              </w:r>
              <w:r w:rsidR="005B0A11">
                <w:rPr>
                  <w:webHidden/>
                </w:rPr>
                <w:fldChar w:fldCharType="begin"/>
              </w:r>
              <w:r w:rsidR="00FC130F">
                <w:rPr>
                  <w:webHidden/>
                </w:rPr>
                <w:instrText xml:space="preserve"> PAGEREF _Toc433031946 \h </w:instrText>
              </w:r>
              <w:r w:rsidR="005B0A11">
                <w:rPr>
                  <w:webHidden/>
                </w:rPr>
              </w:r>
              <w:r w:rsidR="005B0A11">
                <w:rPr>
                  <w:webHidden/>
                </w:rPr>
                <w:fldChar w:fldCharType="separate"/>
              </w:r>
              <w:r w:rsidR="00FC130F">
                <w:rPr>
                  <w:webHidden/>
                </w:rPr>
                <w:t>67</w:t>
              </w:r>
              <w:r w:rsidR="005B0A11">
                <w:rPr>
                  <w:webHidden/>
                </w:rPr>
                <w:fldChar w:fldCharType="end"/>
              </w:r>
            </w:hyperlink>
          </w:p>
          <w:p w14:paraId="6E82A3F0" w14:textId="77777777" w:rsidR="00FC130F" w:rsidRDefault="00D34209">
            <w:pPr>
              <w:pStyle w:val="TOC2"/>
              <w:rPr>
                <w:rFonts w:asciiTheme="minorHAnsi" w:eastAsiaTheme="minorEastAsia" w:hAnsiTheme="minorHAnsi" w:cstheme="minorBidi"/>
                <w:sz w:val="22"/>
                <w:szCs w:val="22"/>
                <w:lang w:val="en-US" w:eastAsia="zh-CN"/>
              </w:rPr>
            </w:pPr>
            <w:hyperlink w:anchor="_Toc433031947" w:history="1">
              <w:r w:rsidR="00FC130F" w:rsidRPr="00492FC5">
                <w:rPr>
                  <w:rStyle w:val="Hyperlink"/>
                  <w:lang w:bidi="he-IL"/>
                </w:rPr>
                <w:t>V.2</w:t>
              </w:r>
              <w:r w:rsidR="00FC130F">
                <w:rPr>
                  <w:rFonts w:asciiTheme="minorHAnsi" w:eastAsiaTheme="minorEastAsia" w:hAnsiTheme="minorHAnsi" w:cstheme="minorBidi"/>
                  <w:sz w:val="22"/>
                  <w:szCs w:val="22"/>
                  <w:lang w:val="en-US" w:eastAsia="zh-CN"/>
                </w:rPr>
                <w:tab/>
              </w:r>
              <w:r w:rsidR="00FC130F" w:rsidRPr="00492FC5">
                <w:rPr>
                  <w:rStyle w:val="Hyperlink"/>
                </w:rPr>
                <w:t>Impact on H.248 gateways with ICE support?</w:t>
              </w:r>
              <w:r w:rsidR="00FC130F">
                <w:rPr>
                  <w:webHidden/>
                </w:rPr>
                <w:tab/>
              </w:r>
              <w:r w:rsidR="005B0A11">
                <w:rPr>
                  <w:webHidden/>
                </w:rPr>
                <w:fldChar w:fldCharType="begin"/>
              </w:r>
              <w:r w:rsidR="00FC130F">
                <w:rPr>
                  <w:webHidden/>
                </w:rPr>
                <w:instrText xml:space="preserve"> PAGEREF _Toc433031947 \h </w:instrText>
              </w:r>
              <w:r w:rsidR="005B0A11">
                <w:rPr>
                  <w:webHidden/>
                </w:rPr>
              </w:r>
              <w:r w:rsidR="005B0A11">
                <w:rPr>
                  <w:webHidden/>
                </w:rPr>
                <w:fldChar w:fldCharType="separate"/>
              </w:r>
              <w:r w:rsidR="00FC130F">
                <w:rPr>
                  <w:webHidden/>
                </w:rPr>
                <w:t>67</w:t>
              </w:r>
              <w:r w:rsidR="005B0A11">
                <w:rPr>
                  <w:webHidden/>
                </w:rPr>
                <w:fldChar w:fldCharType="end"/>
              </w:r>
            </w:hyperlink>
          </w:p>
          <w:p w14:paraId="24D8258D" w14:textId="77777777" w:rsidR="00FC130F" w:rsidRDefault="00D34209">
            <w:pPr>
              <w:pStyle w:val="TOC1"/>
              <w:rPr>
                <w:rFonts w:asciiTheme="minorHAnsi" w:eastAsiaTheme="minorEastAsia" w:hAnsiTheme="minorHAnsi" w:cstheme="minorBidi"/>
                <w:sz w:val="22"/>
                <w:szCs w:val="22"/>
                <w:lang w:val="en-US" w:eastAsia="zh-CN"/>
              </w:rPr>
            </w:pPr>
            <w:hyperlink w:anchor="_Toc433031948" w:history="1">
              <w:r w:rsidR="00FC130F" w:rsidRPr="00492FC5">
                <w:rPr>
                  <w:rStyle w:val="Hyperlink"/>
                </w:rPr>
                <w:t>Bibliography</w:t>
              </w:r>
              <w:r w:rsidR="00FC130F">
                <w:rPr>
                  <w:webHidden/>
                </w:rPr>
                <w:tab/>
              </w:r>
              <w:r w:rsidR="005B0A11">
                <w:rPr>
                  <w:webHidden/>
                </w:rPr>
                <w:fldChar w:fldCharType="begin"/>
              </w:r>
              <w:r w:rsidR="00FC130F">
                <w:rPr>
                  <w:webHidden/>
                </w:rPr>
                <w:instrText xml:space="preserve"> PAGEREF _Toc433031948 \h </w:instrText>
              </w:r>
              <w:r w:rsidR="005B0A11">
                <w:rPr>
                  <w:webHidden/>
                </w:rPr>
              </w:r>
              <w:r w:rsidR="005B0A11">
                <w:rPr>
                  <w:webHidden/>
                </w:rPr>
                <w:fldChar w:fldCharType="separate"/>
              </w:r>
              <w:r w:rsidR="00FC130F">
                <w:rPr>
                  <w:webHidden/>
                </w:rPr>
                <w:t>69</w:t>
              </w:r>
              <w:r w:rsidR="005B0A11">
                <w:rPr>
                  <w:webHidden/>
                </w:rPr>
                <w:fldChar w:fldCharType="end"/>
              </w:r>
            </w:hyperlink>
          </w:p>
          <w:p w14:paraId="13255357" w14:textId="77777777" w:rsidR="00FC130F" w:rsidRDefault="00D34209">
            <w:pPr>
              <w:pStyle w:val="TOC1"/>
              <w:rPr>
                <w:rFonts w:asciiTheme="minorHAnsi" w:eastAsiaTheme="minorEastAsia" w:hAnsiTheme="minorHAnsi" w:cstheme="minorBidi"/>
                <w:sz w:val="22"/>
                <w:szCs w:val="22"/>
                <w:lang w:val="en-US" w:eastAsia="zh-CN"/>
              </w:rPr>
            </w:pPr>
            <w:hyperlink w:anchor="_Toc433031949" w:history="1">
              <w:r w:rsidR="00FC130F" w:rsidRPr="00492FC5">
                <w:rPr>
                  <w:rStyle w:val="Hyperlink"/>
                </w:rPr>
                <w:t xml:space="preserve">Appendix </w:t>
              </w:r>
              <w:r w:rsidR="00FC130F" w:rsidRPr="00492FC5">
                <w:rPr>
                  <w:rStyle w:val="Hyperlink"/>
                  <w:highlight w:val="yellow"/>
                </w:rPr>
                <w:t>L</w:t>
              </w:r>
              <w:r w:rsidR="00FC130F" w:rsidRPr="00492FC5">
                <w:rPr>
                  <w:rStyle w:val="Hyperlink"/>
                </w:rPr>
                <w:t xml:space="preserve"> Living List related to enhancements and clarifications</w:t>
              </w:r>
              <w:r w:rsidR="00FC130F">
                <w:rPr>
                  <w:webHidden/>
                </w:rPr>
                <w:tab/>
              </w:r>
              <w:r w:rsidR="005B0A11">
                <w:rPr>
                  <w:webHidden/>
                </w:rPr>
                <w:fldChar w:fldCharType="begin"/>
              </w:r>
              <w:r w:rsidR="00FC130F">
                <w:rPr>
                  <w:webHidden/>
                </w:rPr>
                <w:instrText xml:space="preserve"> PAGEREF _Toc433031949 \h </w:instrText>
              </w:r>
              <w:r w:rsidR="005B0A11">
                <w:rPr>
                  <w:webHidden/>
                </w:rPr>
              </w:r>
              <w:r w:rsidR="005B0A11">
                <w:rPr>
                  <w:webHidden/>
                </w:rPr>
                <w:fldChar w:fldCharType="separate"/>
              </w:r>
              <w:r w:rsidR="00FC130F">
                <w:rPr>
                  <w:webHidden/>
                </w:rPr>
                <w:t>70</w:t>
              </w:r>
              <w:r w:rsidR="005B0A11">
                <w:rPr>
                  <w:webHidden/>
                </w:rPr>
                <w:fldChar w:fldCharType="end"/>
              </w:r>
            </w:hyperlink>
          </w:p>
          <w:p w14:paraId="19FADE2A" w14:textId="77777777" w:rsidR="00FC130F" w:rsidRDefault="00D34209">
            <w:pPr>
              <w:pStyle w:val="TOC2"/>
              <w:rPr>
                <w:rFonts w:asciiTheme="minorHAnsi" w:eastAsiaTheme="minorEastAsia" w:hAnsiTheme="minorHAnsi" w:cstheme="minorBidi"/>
                <w:sz w:val="22"/>
                <w:szCs w:val="22"/>
                <w:lang w:val="en-US" w:eastAsia="zh-CN"/>
              </w:rPr>
            </w:pPr>
            <w:hyperlink w:anchor="_Toc433031950" w:history="1">
              <w:r w:rsidR="00FC130F" w:rsidRPr="00492FC5">
                <w:rPr>
                  <w:rStyle w:val="Hyperlink"/>
                </w:rPr>
                <w:t>L.3</w:t>
              </w:r>
              <w:r w:rsidR="00FC130F">
                <w:rPr>
                  <w:rFonts w:asciiTheme="minorHAnsi" w:eastAsiaTheme="minorEastAsia" w:hAnsiTheme="minorHAnsi" w:cstheme="minorBidi"/>
                  <w:sz w:val="22"/>
                  <w:szCs w:val="22"/>
                  <w:lang w:val="en-US" w:eastAsia="zh-CN"/>
                </w:rPr>
                <w:tab/>
              </w:r>
              <w:r w:rsidR="00FC130F" w:rsidRPr="00492FC5">
                <w:rPr>
                  <w:rStyle w:val="Hyperlink"/>
                </w:rPr>
                <w:t>Item #3: Package-independent NAT-T procedures</w:t>
              </w:r>
              <w:r w:rsidR="00FC130F">
                <w:rPr>
                  <w:webHidden/>
                </w:rPr>
                <w:tab/>
              </w:r>
              <w:r w:rsidR="005B0A11">
                <w:rPr>
                  <w:webHidden/>
                </w:rPr>
                <w:fldChar w:fldCharType="begin"/>
              </w:r>
              <w:r w:rsidR="00FC130F">
                <w:rPr>
                  <w:webHidden/>
                </w:rPr>
                <w:instrText xml:space="preserve"> PAGEREF _Toc433031950 \h </w:instrText>
              </w:r>
              <w:r w:rsidR="005B0A11">
                <w:rPr>
                  <w:webHidden/>
                </w:rPr>
              </w:r>
              <w:r w:rsidR="005B0A11">
                <w:rPr>
                  <w:webHidden/>
                </w:rPr>
                <w:fldChar w:fldCharType="separate"/>
              </w:r>
              <w:r w:rsidR="00FC130F">
                <w:rPr>
                  <w:webHidden/>
                </w:rPr>
                <w:t>70</w:t>
              </w:r>
              <w:r w:rsidR="005B0A11">
                <w:rPr>
                  <w:webHidden/>
                </w:rPr>
                <w:fldChar w:fldCharType="end"/>
              </w:r>
            </w:hyperlink>
          </w:p>
          <w:p w14:paraId="4829B584" w14:textId="77777777" w:rsidR="00FC130F" w:rsidRDefault="00D34209">
            <w:pPr>
              <w:pStyle w:val="TOC2"/>
              <w:rPr>
                <w:rFonts w:asciiTheme="minorHAnsi" w:eastAsiaTheme="minorEastAsia" w:hAnsiTheme="minorHAnsi" w:cstheme="minorBidi"/>
                <w:sz w:val="22"/>
                <w:szCs w:val="22"/>
                <w:lang w:val="en-US" w:eastAsia="zh-CN"/>
              </w:rPr>
            </w:pPr>
            <w:hyperlink w:anchor="_Toc433031951" w:history="1">
              <w:r w:rsidR="00FC130F" w:rsidRPr="00492FC5">
                <w:rPr>
                  <w:rStyle w:val="Hyperlink"/>
                </w:rPr>
                <w:t>L.5</w:t>
              </w:r>
              <w:r w:rsidR="00FC130F">
                <w:rPr>
                  <w:rFonts w:asciiTheme="minorHAnsi" w:eastAsiaTheme="minorEastAsia" w:hAnsiTheme="minorHAnsi" w:cstheme="minorBidi"/>
                  <w:sz w:val="22"/>
                  <w:szCs w:val="22"/>
                  <w:lang w:val="en-US" w:eastAsia="zh-CN"/>
                </w:rPr>
                <w:tab/>
              </w:r>
              <w:r w:rsidR="00FC130F" w:rsidRPr="00492FC5">
                <w:rPr>
                  <w:rStyle w:val="Hyperlink"/>
                </w:rPr>
                <w:t>Item #5: Recent ICE updates by IETF</w:t>
              </w:r>
              <w:r w:rsidR="00FC130F">
                <w:rPr>
                  <w:webHidden/>
                </w:rPr>
                <w:tab/>
              </w:r>
              <w:r w:rsidR="005B0A11">
                <w:rPr>
                  <w:webHidden/>
                </w:rPr>
                <w:fldChar w:fldCharType="begin"/>
              </w:r>
              <w:r w:rsidR="00FC130F">
                <w:rPr>
                  <w:webHidden/>
                </w:rPr>
                <w:instrText xml:space="preserve"> PAGEREF _Toc433031951 \h </w:instrText>
              </w:r>
              <w:r w:rsidR="005B0A11">
                <w:rPr>
                  <w:webHidden/>
                </w:rPr>
              </w:r>
              <w:r w:rsidR="005B0A11">
                <w:rPr>
                  <w:webHidden/>
                </w:rPr>
                <w:fldChar w:fldCharType="separate"/>
              </w:r>
              <w:r w:rsidR="00FC130F">
                <w:rPr>
                  <w:webHidden/>
                </w:rPr>
                <w:t>70</w:t>
              </w:r>
              <w:r w:rsidR="005B0A11">
                <w:rPr>
                  <w:webHidden/>
                </w:rPr>
                <w:fldChar w:fldCharType="end"/>
              </w:r>
            </w:hyperlink>
          </w:p>
          <w:p w14:paraId="03257501" w14:textId="77777777" w:rsidR="00FC130F" w:rsidRDefault="00D34209">
            <w:pPr>
              <w:pStyle w:val="TOC3"/>
              <w:rPr>
                <w:rFonts w:asciiTheme="minorHAnsi" w:eastAsiaTheme="minorEastAsia" w:hAnsiTheme="minorHAnsi" w:cstheme="minorBidi"/>
                <w:sz w:val="22"/>
                <w:szCs w:val="22"/>
                <w:lang w:val="en-US" w:eastAsia="zh-CN"/>
              </w:rPr>
            </w:pPr>
            <w:hyperlink w:anchor="_Toc433031952" w:history="1">
              <w:r w:rsidR="00FC130F" w:rsidRPr="00492FC5">
                <w:rPr>
                  <w:rStyle w:val="Hyperlink"/>
                </w:rPr>
                <w:t>L.5.0</w:t>
              </w:r>
              <w:r w:rsidR="00FC130F">
                <w:rPr>
                  <w:rFonts w:asciiTheme="minorHAnsi" w:eastAsiaTheme="minorEastAsia" w:hAnsiTheme="minorHAnsi" w:cstheme="minorBidi"/>
                  <w:sz w:val="22"/>
                  <w:szCs w:val="22"/>
                  <w:lang w:val="en-US" w:eastAsia="zh-CN"/>
                </w:rPr>
                <w:tab/>
              </w:r>
              <w:r w:rsidR="00FC130F" w:rsidRPr="00492FC5">
                <w:rPr>
                  <w:rStyle w:val="Hyperlink"/>
                </w:rPr>
                <w:t>Overview (Status 06/2015)</w:t>
              </w:r>
              <w:r w:rsidR="00FC130F">
                <w:rPr>
                  <w:webHidden/>
                </w:rPr>
                <w:tab/>
              </w:r>
              <w:r w:rsidR="005B0A11">
                <w:rPr>
                  <w:webHidden/>
                </w:rPr>
                <w:fldChar w:fldCharType="begin"/>
              </w:r>
              <w:r w:rsidR="00FC130F">
                <w:rPr>
                  <w:webHidden/>
                </w:rPr>
                <w:instrText xml:space="preserve"> PAGEREF _Toc433031952 \h </w:instrText>
              </w:r>
              <w:r w:rsidR="005B0A11">
                <w:rPr>
                  <w:webHidden/>
                </w:rPr>
              </w:r>
              <w:r w:rsidR="005B0A11">
                <w:rPr>
                  <w:webHidden/>
                </w:rPr>
                <w:fldChar w:fldCharType="separate"/>
              </w:r>
              <w:r w:rsidR="00FC130F">
                <w:rPr>
                  <w:webHidden/>
                </w:rPr>
                <w:t>71</w:t>
              </w:r>
              <w:r w:rsidR="005B0A11">
                <w:rPr>
                  <w:webHidden/>
                </w:rPr>
                <w:fldChar w:fldCharType="end"/>
              </w:r>
            </w:hyperlink>
          </w:p>
          <w:p w14:paraId="4F0657FE" w14:textId="77777777" w:rsidR="00FC130F" w:rsidRDefault="00D34209">
            <w:pPr>
              <w:pStyle w:val="TOC3"/>
              <w:rPr>
                <w:rFonts w:asciiTheme="minorHAnsi" w:eastAsiaTheme="minorEastAsia" w:hAnsiTheme="minorHAnsi" w:cstheme="minorBidi"/>
                <w:sz w:val="22"/>
                <w:szCs w:val="22"/>
                <w:lang w:val="en-US" w:eastAsia="zh-CN"/>
              </w:rPr>
            </w:pPr>
            <w:hyperlink w:anchor="_Toc433031953" w:history="1">
              <w:r w:rsidR="00FC130F" w:rsidRPr="00492FC5">
                <w:rPr>
                  <w:rStyle w:val="Hyperlink"/>
                </w:rPr>
                <w:t>L.5.1</w:t>
              </w:r>
              <w:r w:rsidR="00FC130F">
                <w:rPr>
                  <w:rFonts w:asciiTheme="minorHAnsi" w:eastAsiaTheme="minorEastAsia" w:hAnsiTheme="minorHAnsi" w:cstheme="minorBidi"/>
                  <w:sz w:val="22"/>
                  <w:szCs w:val="22"/>
                  <w:lang w:val="en-US" w:eastAsia="zh-CN"/>
                </w:rPr>
                <w:tab/>
              </w:r>
              <w:r w:rsidR="00FC130F" w:rsidRPr="00492FC5">
                <w:rPr>
                  <w:rStyle w:val="Hyperlink"/>
                </w:rPr>
                <w:t>Item #5.1: IETF document "Update on Candidate Address Selection"</w:t>
              </w:r>
              <w:r w:rsidR="00FC130F">
                <w:rPr>
                  <w:webHidden/>
                </w:rPr>
                <w:tab/>
              </w:r>
              <w:r w:rsidR="005B0A11">
                <w:rPr>
                  <w:webHidden/>
                </w:rPr>
                <w:fldChar w:fldCharType="begin"/>
              </w:r>
              <w:r w:rsidR="00FC130F">
                <w:rPr>
                  <w:webHidden/>
                </w:rPr>
                <w:instrText xml:space="preserve"> PAGEREF _Toc433031953 \h </w:instrText>
              </w:r>
              <w:r w:rsidR="005B0A11">
                <w:rPr>
                  <w:webHidden/>
                </w:rPr>
              </w:r>
              <w:r w:rsidR="005B0A11">
                <w:rPr>
                  <w:webHidden/>
                </w:rPr>
                <w:fldChar w:fldCharType="separate"/>
              </w:r>
              <w:r w:rsidR="00FC130F">
                <w:rPr>
                  <w:webHidden/>
                </w:rPr>
                <w:t>71</w:t>
              </w:r>
              <w:r w:rsidR="005B0A11">
                <w:rPr>
                  <w:webHidden/>
                </w:rPr>
                <w:fldChar w:fldCharType="end"/>
              </w:r>
            </w:hyperlink>
          </w:p>
          <w:p w14:paraId="416A80B2" w14:textId="77777777" w:rsidR="00FC130F" w:rsidRDefault="00D34209">
            <w:pPr>
              <w:pStyle w:val="TOC3"/>
              <w:rPr>
                <w:rFonts w:asciiTheme="minorHAnsi" w:eastAsiaTheme="minorEastAsia" w:hAnsiTheme="minorHAnsi" w:cstheme="minorBidi"/>
                <w:sz w:val="22"/>
                <w:szCs w:val="22"/>
                <w:lang w:val="en-US" w:eastAsia="zh-CN"/>
              </w:rPr>
            </w:pPr>
            <w:hyperlink w:anchor="_Toc433031954" w:history="1">
              <w:r w:rsidR="00FC130F" w:rsidRPr="00492FC5">
                <w:rPr>
                  <w:rStyle w:val="Hyperlink"/>
                </w:rPr>
                <w:t>L.5.4</w:t>
              </w:r>
              <w:r w:rsidR="00FC130F">
                <w:rPr>
                  <w:rFonts w:asciiTheme="minorHAnsi" w:eastAsiaTheme="minorEastAsia" w:hAnsiTheme="minorHAnsi" w:cstheme="minorBidi"/>
                  <w:sz w:val="22"/>
                  <w:szCs w:val="22"/>
                  <w:lang w:val="en-US" w:eastAsia="zh-CN"/>
                </w:rPr>
                <w:tab/>
              </w:r>
              <w:r w:rsidR="00FC130F" w:rsidRPr="00492FC5">
                <w:rPr>
                  <w:rStyle w:val="Hyperlink"/>
                </w:rPr>
                <w:t>Item #5.4: IETF document "Media level ice-options SDP attribute"</w:t>
              </w:r>
              <w:r w:rsidR="00FC130F">
                <w:rPr>
                  <w:webHidden/>
                </w:rPr>
                <w:tab/>
              </w:r>
              <w:r w:rsidR="005B0A11">
                <w:rPr>
                  <w:webHidden/>
                </w:rPr>
                <w:fldChar w:fldCharType="begin"/>
              </w:r>
              <w:r w:rsidR="00FC130F">
                <w:rPr>
                  <w:webHidden/>
                </w:rPr>
                <w:instrText xml:space="preserve"> PAGEREF _Toc433031954 \h </w:instrText>
              </w:r>
              <w:r w:rsidR="005B0A11">
                <w:rPr>
                  <w:webHidden/>
                </w:rPr>
              </w:r>
              <w:r w:rsidR="005B0A11">
                <w:rPr>
                  <w:webHidden/>
                </w:rPr>
                <w:fldChar w:fldCharType="separate"/>
              </w:r>
              <w:r w:rsidR="00FC130F">
                <w:rPr>
                  <w:webHidden/>
                </w:rPr>
                <w:t>71</w:t>
              </w:r>
              <w:r w:rsidR="005B0A11">
                <w:rPr>
                  <w:webHidden/>
                </w:rPr>
                <w:fldChar w:fldCharType="end"/>
              </w:r>
            </w:hyperlink>
          </w:p>
          <w:p w14:paraId="2DD7F9D7" w14:textId="77777777" w:rsidR="00FC130F" w:rsidRDefault="00D34209">
            <w:pPr>
              <w:pStyle w:val="TOC3"/>
              <w:rPr>
                <w:rFonts w:asciiTheme="minorHAnsi" w:eastAsiaTheme="minorEastAsia" w:hAnsiTheme="minorHAnsi" w:cstheme="minorBidi"/>
                <w:sz w:val="22"/>
                <w:szCs w:val="22"/>
                <w:lang w:val="en-US" w:eastAsia="zh-CN"/>
              </w:rPr>
            </w:pPr>
            <w:hyperlink w:anchor="_Toc433031955" w:history="1">
              <w:r w:rsidR="00FC130F" w:rsidRPr="00492FC5">
                <w:rPr>
                  <w:rStyle w:val="Hyperlink"/>
                </w:rPr>
                <w:t>L.5.5</w:t>
              </w:r>
              <w:r w:rsidR="00FC130F">
                <w:rPr>
                  <w:rFonts w:asciiTheme="minorHAnsi" w:eastAsiaTheme="minorEastAsia" w:hAnsiTheme="minorHAnsi" w:cstheme="minorBidi"/>
                  <w:sz w:val="22"/>
                  <w:szCs w:val="22"/>
                  <w:lang w:val="en-US" w:eastAsia="zh-CN"/>
                </w:rPr>
                <w:tab/>
              </w:r>
              <w:r w:rsidR="00FC130F" w:rsidRPr="00492FC5">
                <w:rPr>
                  <w:rStyle w:val="Hyperlink"/>
                </w:rPr>
                <w:t>Item #5.5: IETF document "Mobility with ICE"</w:t>
              </w:r>
              <w:r w:rsidR="00FC130F">
                <w:rPr>
                  <w:webHidden/>
                </w:rPr>
                <w:tab/>
              </w:r>
              <w:r w:rsidR="005B0A11">
                <w:rPr>
                  <w:webHidden/>
                </w:rPr>
                <w:fldChar w:fldCharType="begin"/>
              </w:r>
              <w:r w:rsidR="00FC130F">
                <w:rPr>
                  <w:webHidden/>
                </w:rPr>
                <w:instrText xml:space="preserve"> PAGEREF _Toc433031955 \h </w:instrText>
              </w:r>
              <w:r w:rsidR="005B0A11">
                <w:rPr>
                  <w:webHidden/>
                </w:rPr>
              </w:r>
              <w:r w:rsidR="005B0A11">
                <w:rPr>
                  <w:webHidden/>
                </w:rPr>
                <w:fldChar w:fldCharType="separate"/>
              </w:r>
              <w:r w:rsidR="00FC130F">
                <w:rPr>
                  <w:webHidden/>
                </w:rPr>
                <w:t>72</w:t>
              </w:r>
              <w:r w:rsidR="005B0A11">
                <w:rPr>
                  <w:webHidden/>
                </w:rPr>
                <w:fldChar w:fldCharType="end"/>
              </w:r>
            </w:hyperlink>
          </w:p>
          <w:p w14:paraId="51988A64" w14:textId="77777777" w:rsidR="00FC130F" w:rsidRDefault="00D34209">
            <w:pPr>
              <w:pStyle w:val="TOC3"/>
              <w:rPr>
                <w:rFonts w:asciiTheme="minorHAnsi" w:eastAsiaTheme="minorEastAsia" w:hAnsiTheme="minorHAnsi" w:cstheme="minorBidi"/>
                <w:sz w:val="22"/>
                <w:szCs w:val="22"/>
                <w:lang w:val="en-US" w:eastAsia="zh-CN"/>
              </w:rPr>
            </w:pPr>
            <w:hyperlink w:anchor="_Toc433031956" w:history="1">
              <w:r w:rsidR="00FC130F" w:rsidRPr="00492FC5">
                <w:rPr>
                  <w:rStyle w:val="Hyperlink"/>
                </w:rPr>
                <w:t>L.5.6</w:t>
              </w:r>
              <w:r w:rsidR="00FC130F">
                <w:rPr>
                  <w:rFonts w:asciiTheme="minorHAnsi" w:eastAsiaTheme="minorEastAsia" w:hAnsiTheme="minorHAnsi" w:cstheme="minorBidi"/>
                  <w:sz w:val="22"/>
                  <w:szCs w:val="22"/>
                  <w:lang w:val="en-US" w:eastAsia="zh-CN"/>
                </w:rPr>
                <w:tab/>
              </w:r>
              <w:r w:rsidR="00FC130F" w:rsidRPr="00492FC5">
                <w:rPr>
                  <w:rStyle w:val="Hyperlink"/>
                </w:rPr>
                <w:t>Item #5.6: "Support of ICE restarts?"</w:t>
              </w:r>
              <w:r w:rsidR="00FC130F">
                <w:rPr>
                  <w:webHidden/>
                </w:rPr>
                <w:tab/>
              </w:r>
              <w:r w:rsidR="005B0A11">
                <w:rPr>
                  <w:webHidden/>
                </w:rPr>
                <w:fldChar w:fldCharType="begin"/>
              </w:r>
              <w:r w:rsidR="00FC130F">
                <w:rPr>
                  <w:webHidden/>
                </w:rPr>
                <w:instrText xml:space="preserve"> PAGEREF _Toc433031956 \h </w:instrText>
              </w:r>
              <w:r w:rsidR="005B0A11">
                <w:rPr>
                  <w:webHidden/>
                </w:rPr>
              </w:r>
              <w:r w:rsidR="005B0A11">
                <w:rPr>
                  <w:webHidden/>
                </w:rPr>
                <w:fldChar w:fldCharType="separate"/>
              </w:r>
              <w:r w:rsidR="00FC130F">
                <w:rPr>
                  <w:webHidden/>
                </w:rPr>
                <w:t>72</w:t>
              </w:r>
              <w:r w:rsidR="005B0A11">
                <w:rPr>
                  <w:webHidden/>
                </w:rPr>
                <w:fldChar w:fldCharType="end"/>
              </w:r>
            </w:hyperlink>
          </w:p>
          <w:p w14:paraId="6401FDA3" w14:textId="77777777" w:rsidR="00924D6B" w:rsidRPr="0060241A" w:rsidRDefault="005B0A11" w:rsidP="00D11DCC">
            <w:pPr>
              <w:pStyle w:val="TableofFigures"/>
              <w:rPr>
                <w:rFonts w:eastAsia="Times New Roman"/>
              </w:rPr>
            </w:pPr>
            <w:r>
              <w:rPr>
                <w:rFonts w:eastAsia="Batang"/>
              </w:rPr>
              <w:fldChar w:fldCharType="end"/>
            </w:r>
          </w:p>
        </w:tc>
      </w:tr>
    </w:tbl>
    <w:p w14:paraId="40C157A7" w14:textId="77777777" w:rsidR="00924D6B" w:rsidRDefault="00924D6B" w:rsidP="00924D6B"/>
    <w:p w14:paraId="544C8B3E" w14:textId="77777777" w:rsidR="00924D6B" w:rsidRPr="001E1939" w:rsidRDefault="00924D6B" w:rsidP="00924D6B">
      <w:pPr>
        <w:keepNext/>
        <w:jc w:val="center"/>
        <w:rPr>
          <w:b/>
          <w:bCs/>
        </w:rPr>
      </w:pP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924D6B" w:rsidRPr="00D8148E" w14:paraId="22D15CFC" w14:textId="77777777" w:rsidTr="00924D6B">
        <w:trPr>
          <w:tblHeader/>
        </w:trPr>
        <w:tc>
          <w:tcPr>
            <w:tcW w:w="9889" w:type="dxa"/>
          </w:tcPr>
          <w:p w14:paraId="1786A0BE" w14:textId="77777777" w:rsidR="00924D6B" w:rsidRPr="00D8148E" w:rsidRDefault="00924D6B" w:rsidP="00924D6B">
            <w:pPr>
              <w:pStyle w:val="toc0"/>
              <w:keepNext/>
            </w:pPr>
            <w:r w:rsidRPr="00D8148E">
              <w:tab/>
              <w:t>Page</w:t>
            </w:r>
          </w:p>
        </w:tc>
      </w:tr>
      <w:tr w:rsidR="00924D6B" w:rsidRPr="00D8148E" w14:paraId="7620E3BF" w14:textId="77777777" w:rsidTr="00924D6B">
        <w:tc>
          <w:tcPr>
            <w:tcW w:w="9889" w:type="dxa"/>
          </w:tcPr>
          <w:p w14:paraId="54E8FFB8" w14:textId="77777777" w:rsidR="00FC130F" w:rsidRDefault="005B0A1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12778">
              <w:rPr>
                <w:rFonts w:eastAsia="Times New Roman"/>
              </w:rPr>
              <w:instrText xml:space="preserve"> TOC \h \z \t "Table_No</w:instrText>
            </w:r>
            <w:r w:rsidR="00924D6B" w:rsidRPr="0060241A">
              <w:rPr>
                <w:rFonts w:eastAsia="Times New Roman"/>
              </w:rPr>
              <w:instrText xml:space="preserve">title" \c </w:instrText>
            </w:r>
            <w:r w:rsidRPr="0060241A">
              <w:rPr>
                <w:rFonts w:eastAsia="Times New Roman"/>
              </w:rPr>
              <w:fldChar w:fldCharType="separate"/>
            </w:r>
            <w:hyperlink w:anchor="_Toc433031957" w:history="1">
              <w:r w:rsidR="00FC130F" w:rsidRPr="000A054F">
                <w:rPr>
                  <w:rStyle w:val="Hyperlink"/>
                  <w:noProof/>
                </w:rPr>
                <w:t>Table 1 – Network models concerning location of ICE endpoints</w:t>
              </w:r>
              <w:r w:rsidR="00FC130F">
                <w:rPr>
                  <w:noProof/>
                  <w:webHidden/>
                </w:rPr>
                <w:tab/>
              </w:r>
              <w:r>
                <w:rPr>
                  <w:noProof/>
                  <w:webHidden/>
                </w:rPr>
                <w:fldChar w:fldCharType="begin"/>
              </w:r>
              <w:r w:rsidR="00FC130F">
                <w:rPr>
                  <w:noProof/>
                  <w:webHidden/>
                </w:rPr>
                <w:instrText xml:space="preserve"> PAGEREF _Toc433031957 \h </w:instrText>
              </w:r>
              <w:r>
                <w:rPr>
                  <w:noProof/>
                  <w:webHidden/>
                </w:rPr>
              </w:r>
              <w:r>
                <w:rPr>
                  <w:noProof/>
                  <w:webHidden/>
                </w:rPr>
                <w:fldChar w:fldCharType="separate"/>
              </w:r>
              <w:r w:rsidR="00FC130F">
                <w:rPr>
                  <w:noProof/>
                  <w:webHidden/>
                </w:rPr>
                <w:t>19</w:t>
              </w:r>
              <w:r>
                <w:rPr>
                  <w:noProof/>
                  <w:webHidden/>
                </w:rPr>
                <w:fldChar w:fldCharType="end"/>
              </w:r>
            </w:hyperlink>
          </w:p>
          <w:p w14:paraId="09A71D53"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58" w:history="1">
              <w:r w:rsidR="00FC130F" w:rsidRPr="000A054F">
                <w:rPr>
                  <w:rStyle w:val="Hyperlink"/>
                  <w:noProof/>
                </w:rPr>
                <w:t>Table 2 – Usage of SDP-defined credentials in H.248 LD and RD</w:t>
              </w:r>
              <w:r w:rsidR="00FC130F">
                <w:rPr>
                  <w:noProof/>
                  <w:webHidden/>
                </w:rPr>
                <w:tab/>
              </w:r>
              <w:r w:rsidR="005B0A11">
                <w:rPr>
                  <w:noProof/>
                  <w:webHidden/>
                </w:rPr>
                <w:fldChar w:fldCharType="begin"/>
              </w:r>
              <w:r w:rsidR="00FC130F">
                <w:rPr>
                  <w:noProof/>
                  <w:webHidden/>
                </w:rPr>
                <w:instrText xml:space="preserve"> PAGEREF _Toc433031958 \h </w:instrText>
              </w:r>
              <w:r w:rsidR="005B0A11">
                <w:rPr>
                  <w:noProof/>
                  <w:webHidden/>
                </w:rPr>
              </w:r>
              <w:r w:rsidR="005B0A11">
                <w:rPr>
                  <w:noProof/>
                  <w:webHidden/>
                </w:rPr>
                <w:fldChar w:fldCharType="separate"/>
              </w:r>
              <w:r w:rsidR="00FC130F">
                <w:rPr>
                  <w:noProof/>
                  <w:webHidden/>
                </w:rPr>
                <w:t>57</w:t>
              </w:r>
              <w:r w:rsidR="005B0A11">
                <w:rPr>
                  <w:noProof/>
                  <w:webHidden/>
                </w:rPr>
                <w:fldChar w:fldCharType="end"/>
              </w:r>
            </w:hyperlink>
          </w:p>
          <w:p w14:paraId="6B1CA6B5"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59" w:history="1">
              <w:r w:rsidR="00FC130F" w:rsidRPr="000A054F">
                <w:rPr>
                  <w:rStyle w:val="Hyperlink"/>
                  <w:noProof/>
                </w:rPr>
                <w:t>Table I.1 – Example command encoding– (SIP) SDP Offer</w:t>
              </w:r>
              <w:r w:rsidR="00FC130F">
                <w:rPr>
                  <w:noProof/>
                  <w:webHidden/>
                </w:rPr>
                <w:tab/>
              </w:r>
              <w:r w:rsidR="005B0A11">
                <w:rPr>
                  <w:noProof/>
                  <w:webHidden/>
                </w:rPr>
                <w:fldChar w:fldCharType="begin"/>
              </w:r>
              <w:r w:rsidR="00FC130F">
                <w:rPr>
                  <w:noProof/>
                  <w:webHidden/>
                </w:rPr>
                <w:instrText xml:space="preserve"> PAGEREF _Toc433031959 \h </w:instrText>
              </w:r>
              <w:r w:rsidR="005B0A11">
                <w:rPr>
                  <w:noProof/>
                  <w:webHidden/>
                </w:rPr>
              </w:r>
              <w:r w:rsidR="005B0A11">
                <w:rPr>
                  <w:noProof/>
                  <w:webHidden/>
                </w:rPr>
                <w:fldChar w:fldCharType="separate"/>
              </w:r>
              <w:r w:rsidR="00FC130F">
                <w:rPr>
                  <w:noProof/>
                  <w:webHidden/>
                </w:rPr>
                <w:t>59</w:t>
              </w:r>
              <w:r w:rsidR="005B0A11">
                <w:rPr>
                  <w:noProof/>
                  <w:webHidden/>
                </w:rPr>
                <w:fldChar w:fldCharType="end"/>
              </w:r>
            </w:hyperlink>
          </w:p>
          <w:p w14:paraId="45345860"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0" w:history="1">
              <w:r w:rsidR="00FC130F" w:rsidRPr="000A054F">
                <w:rPr>
                  <w:rStyle w:val="Hyperlink"/>
                  <w:noProof/>
                </w:rPr>
                <w:t>Table I.2 – Example command encoding – MGC request</w:t>
              </w:r>
              <w:r w:rsidR="00FC130F">
                <w:rPr>
                  <w:noProof/>
                  <w:webHidden/>
                </w:rPr>
                <w:tab/>
              </w:r>
              <w:r w:rsidR="005B0A11">
                <w:rPr>
                  <w:noProof/>
                  <w:webHidden/>
                </w:rPr>
                <w:fldChar w:fldCharType="begin"/>
              </w:r>
              <w:r w:rsidR="00FC130F">
                <w:rPr>
                  <w:noProof/>
                  <w:webHidden/>
                </w:rPr>
                <w:instrText xml:space="preserve"> PAGEREF _Toc433031960 \h </w:instrText>
              </w:r>
              <w:r w:rsidR="005B0A11">
                <w:rPr>
                  <w:noProof/>
                  <w:webHidden/>
                </w:rPr>
              </w:r>
              <w:r w:rsidR="005B0A11">
                <w:rPr>
                  <w:noProof/>
                  <w:webHidden/>
                </w:rPr>
                <w:fldChar w:fldCharType="separate"/>
              </w:r>
              <w:r w:rsidR="00FC130F">
                <w:rPr>
                  <w:noProof/>
                  <w:webHidden/>
                </w:rPr>
                <w:t>59</w:t>
              </w:r>
              <w:r w:rsidR="005B0A11">
                <w:rPr>
                  <w:noProof/>
                  <w:webHidden/>
                </w:rPr>
                <w:fldChar w:fldCharType="end"/>
              </w:r>
            </w:hyperlink>
          </w:p>
          <w:p w14:paraId="042F4700"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1" w:history="1">
              <w:r w:rsidR="00FC130F" w:rsidRPr="000A054F">
                <w:rPr>
                  <w:rStyle w:val="Hyperlink"/>
                  <w:noProof/>
                </w:rPr>
                <w:t>Table I.3 – Example command encoding– MG reply</w:t>
              </w:r>
              <w:r w:rsidR="00FC130F">
                <w:rPr>
                  <w:noProof/>
                  <w:webHidden/>
                </w:rPr>
                <w:tab/>
              </w:r>
              <w:r w:rsidR="005B0A11">
                <w:rPr>
                  <w:noProof/>
                  <w:webHidden/>
                </w:rPr>
                <w:fldChar w:fldCharType="begin"/>
              </w:r>
              <w:r w:rsidR="00FC130F">
                <w:rPr>
                  <w:noProof/>
                  <w:webHidden/>
                </w:rPr>
                <w:instrText xml:space="preserve"> PAGEREF _Toc433031961 \h </w:instrText>
              </w:r>
              <w:r w:rsidR="005B0A11">
                <w:rPr>
                  <w:noProof/>
                  <w:webHidden/>
                </w:rPr>
              </w:r>
              <w:r w:rsidR="005B0A11">
                <w:rPr>
                  <w:noProof/>
                  <w:webHidden/>
                </w:rPr>
                <w:fldChar w:fldCharType="separate"/>
              </w:r>
              <w:r w:rsidR="00FC130F">
                <w:rPr>
                  <w:noProof/>
                  <w:webHidden/>
                </w:rPr>
                <w:t>60</w:t>
              </w:r>
              <w:r w:rsidR="005B0A11">
                <w:rPr>
                  <w:noProof/>
                  <w:webHidden/>
                </w:rPr>
                <w:fldChar w:fldCharType="end"/>
              </w:r>
            </w:hyperlink>
          </w:p>
          <w:p w14:paraId="24C38299"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2" w:history="1">
              <w:r w:rsidR="00FC130F" w:rsidRPr="000A054F">
                <w:rPr>
                  <w:rStyle w:val="Hyperlink"/>
                  <w:noProof/>
                </w:rPr>
                <w:t>Table II.1 – Type extensions for TCP-based candidates</w:t>
              </w:r>
              <w:r w:rsidR="00FC130F">
                <w:rPr>
                  <w:noProof/>
                  <w:webHidden/>
                </w:rPr>
                <w:tab/>
              </w:r>
              <w:r w:rsidR="005B0A11">
                <w:rPr>
                  <w:noProof/>
                  <w:webHidden/>
                </w:rPr>
                <w:fldChar w:fldCharType="begin"/>
              </w:r>
              <w:r w:rsidR="00FC130F">
                <w:rPr>
                  <w:noProof/>
                  <w:webHidden/>
                </w:rPr>
                <w:instrText xml:space="preserve"> PAGEREF _Toc433031962 \h </w:instrText>
              </w:r>
              <w:r w:rsidR="005B0A11">
                <w:rPr>
                  <w:noProof/>
                  <w:webHidden/>
                </w:rPr>
              </w:r>
              <w:r w:rsidR="005B0A11">
                <w:rPr>
                  <w:noProof/>
                  <w:webHidden/>
                </w:rPr>
                <w:fldChar w:fldCharType="separate"/>
              </w:r>
              <w:r w:rsidR="00FC130F">
                <w:rPr>
                  <w:noProof/>
                  <w:webHidden/>
                </w:rPr>
                <w:t>62</w:t>
              </w:r>
              <w:r w:rsidR="005B0A11">
                <w:rPr>
                  <w:noProof/>
                  <w:webHidden/>
                </w:rPr>
                <w:fldChar w:fldCharType="end"/>
              </w:r>
            </w:hyperlink>
          </w:p>
          <w:p w14:paraId="7B75F8E0"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3" w:history="1">
              <w:r w:rsidR="00FC130F" w:rsidRPr="000A054F">
                <w:rPr>
                  <w:rStyle w:val="Hyperlink"/>
                  <w:noProof/>
                </w:rPr>
                <w:t>Table II.2 – TCP candidate options</w:t>
              </w:r>
              <w:r w:rsidR="00FC130F">
                <w:rPr>
                  <w:noProof/>
                  <w:webHidden/>
                </w:rPr>
                <w:tab/>
              </w:r>
              <w:r w:rsidR="005B0A11">
                <w:rPr>
                  <w:noProof/>
                  <w:webHidden/>
                </w:rPr>
                <w:fldChar w:fldCharType="begin"/>
              </w:r>
              <w:r w:rsidR="00FC130F">
                <w:rPr>
                  <w:noProof/>
                  <w:webHidden/>
                </w:rPr>
                <w:instrText xml:space="preserve"> PAGEREF _Toc433031963 \h </w:instrText>
              </w:r>
              <w:r w:rsidR="005B0A11">
                <w:rPr>
                  <w:noProof/>
                  <w:webHidden/>
                </w:rPr>
              </w:r>
              <w:r w:rsidR="005B0A11">
                <w:rPr>
                  <w:noProof/>
                  <w:webHidden/>
                </w:rPr>
                <w:fldChar w:fldCharType="separate"/>
              </w:r>
              <w:r w:rsidR="00FC130F">
                <w:rPr>
                  <w:noProof/>
                  <w:webHidden/>
                </w:rPr>
                <w:t>62</w:t>
              </w:r>
              <w:r w:rsidR="005B0A11">
                <w:rPr>
                  <w:noProof/>
                  <w:webHidden/>
                </w:rPr>
                <w:fldChar w:fldCharType="end"/>
              </w:r>
            </w:hyperlink>
          </w:p>
          <w:p w14:paraId="77D9ACA5"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4" w:history="1">
              <w:r w:rsidR="00FC130F" w:rsidRPr="000A054F">
                <w:rPr>
                  <w:rStyle w:val="Hyperlink"/>
                  <w:noProof/>
                </w:rPr>
                <w:t>Table III.1 – High-level comparison of ICE modes</w:t>
              </w:r>
              <w:r w:rsidR="00FC130F">
                <w:rPr>
                  <w:noProof/>
                  <w:webHidden/>
                </w:rPr>
                <w:tab/>
              </w:r>
              <w:r w:rsidR="005B0A11">
                <w:rPr>
                  <w:noProof/>
                  <w:webHidden/>
                </w:rPr>
                <w:fldChar w:fldCharType="begin"/>
              </w:r>
              <w:r w:rsidR="00FC130F">
                <w:rPr>
                  <w:noProof/>
                  <w:webHidden/>
                </w:rPr>
                <w:instrText xml:space="preserve"> PAGEREF _Toc433031964 \h </w:instrText>
              </w:r>
              <w:r w:rsidR="005B0A11">
                <w:rPr>
                  <w:noProof/>
                  <w:webHidden/>
                </w:rPr>
              </w:r>
              <w:r w:rsidR="005B0A11">
                <w:rPr>
                  <w:noProof/>
                  <w:webHidden/>
                </w:rPr>
                <w:fldChar w:fldCharType="separate"/>
              </w:r>
              <w:r w:rsidR="00FC130F">
                <w:rPr>
                  <w:noProof/>
                  <w:webHidden/>
                </w:rPr>
                <w:t>63</w:t>
              </w:r>
              <w:r w:rsidR="005B0A11">
                <w:rPr>
                  <w:noProof/>
                  <w:webHidden/>
                </w:rPr>
                <w:fldChar w:fldCharType="end"/>
              </w:r>
            </w:hyperlink>
          </w:p>
          <w:p w14:paraId="74C13F22"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5" w:history="1">
              <w:r w:rsidR="00FC130F" w:rsidRPr="000A054F">
                <w:rPr>
                  <w:rStyle w:val="Hyperlink"/>
                  <w:noProof/>
                </w:rPr>
                <w:t>Table IV.1 – Summary "trickle ICE from perspective of H.248 gateways"</w:t>
              </w:r>
              <w:r w:rsidR="00FC130F">
                <w:rPr>
                  <w:noProof/>
                  <w:webHidden/>
                </w:rPr>
                <w:tab/>
              </w:r>
              <w:r w:rsidR="005B0A11">
                <w:rPr>
                  <w:noProof/>
                  <w:webHidden/>
                </w:rPr>
                <w:fldChar w:fldCharType="begin"/>
              </w:r>
              <w:r w:rsidR="00FC130F">
                <w:rPr>
                  <w:noProof/>
                  <w:webHidden/>
                </w:rPr>
                <w:instrText xml:space="preserve"> PAGEREF _Toc433031965 \h </w:instrText>
              </w:r>
              <w:r w:rsidR="005B0A11">
                <w:rPr>
                  <w:noProof/>
                  <w:webHidden/>
                </w:rPr>
              </w:r>
              <w:r w:rsidR="005B0A11">
                <w:rPr>
                  <w:noProof/>
                  <w:webHidden/>
                </w:rPr>
                <w:fldChar w:fldCharType="separate"/>
              </w:r>
              <w:r w:rsidR="00FC130F">
                <w:rPr>
                  <w:noProof/>
                  <w:webHidden/>
                </w:rPr>
                <w:t>65</w:t>
              </w:r>
              <w:r w:rsidR="005B0A11">
                <w:rPr>
                  <w:noProof/>
                  <w:webHidden/>
                </w:rPr>
                <w:fldChar w:fldCharType="end"/>
              </w:r>
            </w:hyperlink>
          </w:p>
          <w:p w14:paraId="349FEBAC" w14:textId="77777777" w:rsidR="00924D6B" w:rsidRPr="0060241A" w:rsidRDefault="005B0A11" w:rsidP="00924D6B">
            <w:pPr>
              <w:pStyle w:val="TableofFigures"/>
              <w:rPr>
                <w:rFonts w:eastAsia="Times New Roman"/>
              </w:rPr>
            </w:pPr>
            <w:r w:rsidRPr="0060241A">
              <w:rPr>
                <w:rFonts w:eastAsia="Times New Roman"/>
              </w:rPr>
              <w:fldChar w:fldCharType="end"/>
            </w:r>
          </w:p>
        </w:tc>
      </w:tr>
    </w:tbl>
    <w:p w14:paraId="66CE146A" w14:textId="77777777" w:rsidR="00924D6B" w:rsidRDefault="00924D6B" w:rsidP="00924D6B"/>
    <w:p w14:paraId="0AF2146E" w14:textId="77777777" w:rsidR="00924D6B" w:rsidRPr="001E1939" w:rsidRDefault="00924D6B" w:rsidP="00924D6B">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24D6B" w:rsidRPr="00D8148E" w14:paraId="09366274" w14:textId="77777777" w:rsidTr="00924D6B">
        <w:trPr>
          <w:tblHeader/>
        </w:trPr>
        <w:tc>
          <w:tcPr>
            <w:tcW w:w="9889" w:type="dxa"/>
          </w:tcPr>
          <w:p w14:paraId="04068559" w14:textId="77777777" w:rsidR="00924D6B" w:rsidRPr="00D8148E" w:rsidRDefault="00924D6B" w:rsidP="00924D6B">
            <w:pPr>
              <w:pStyle w:val="toc0"/>
              <w:keepNext/>
            </w:pPr>
            <w:r w:rsidRPr="00D8148E">
              <w:tab/>
              <w:t>Page</w:t>
            </w:r>
          </w:p>
        </w:tc>
      </w:tr>
      <w:tr w:rsidR="00924D6B" w:rsidRPr="00D8148E" w14:paraId="37F44DF4" w14:textId="77777777" w:rsidTr="00924D6B">
        <w:tc>
          <w:tcPr>
            <w:tcW w:w="9889" w:type="dxa"/>
          </w:tcPr>
          <w:p w14:paraId="066BBBAF" w14:textId="77777777" w:rsidR="00FC130F" w:rsidRDefault="005B0A1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12778">
              <w:rPr>
                <w:rFonts w:eastAsia="Times New Roman"/>
              </w:rPr>
              <w:instrText xml:space="preserve"> TOC \h \z \t "Figure_No</w:instrText>
            </w:r>
            <w:r w:rsidR="00924D6B" w:rsidRPr="0060241A">
              <w:rPr>
                <w:rFonts w:eastAsia="Times New Roman"/>
              </w:rPr>
              <w:instrText xml:space="preserve">title" \c </w:instrText>
            </w:r>
            <w:r w:rsidRPr="0060241A">
              <w:rPr>
                <w:rFonts w:eastAsia="Times New Roman"/>
              </w:rPr>
              <w:fldChar w:fldCharType="separate"/>
            </w:r>
            <w:hyperlink w:anchor="_Toc433031966" w:history="1">
              <w:r w:rsidR="00FC130F" w:rsidRPr="0034691A">
                <w:rPr>
                  <w:rStyle w:val="Hyperlink"/>
                  <w:noProof/>
                </w:rPr>
                <w:t xml:space="preserve">Figure </w:t>
              </w:r>
              <w:r w:rsidR="00FC130F" w:rsidRPr="0034691A">
                <w:rPr>
                  <w:rStyle w:val="Hyperlink"/>
                  <w:noProof/>
                  <w:lang w:eastAsia="zh-CN"/>
                </w:rPr>
                <w:t>1</w:t>
              </w:r>
              <w:r w:rsidR="00FC130F" w:rsidRPr="0034691A">
                <w:rPr>
                  <w:rStyle w:val="Hyperlink"/>
                  <w:noProof/>
                </w:rPr>
                <w:t xml:space="preserve"> </w:t>
              </w:r>
              <w:r w:rsidR="00FC130F" w:rsidRPr="0034691A">
                <w:rPr>
                  <w:rStyle w:val="Hyperlink"/>
                  <w:noProof/>
                  <w:lang w:eastAsia="zh-CN"/>
                </w:rPr>
                <w:t>–</w:t>
              </w:r>
              <w:r w:rsidR="00FC130F" w:rsidRPr="0034691A">
                <w:rPr>
                  <w:rStyle w:val="Hyperlink"/>
                  <w:noProof/>
                </w:rPr>
                <w:t xml:space="preserve"> Landscape of NAT traversal toolkit packages,  categorized into three application areas (status of H.248.50 (09/2010))</w:t>
              </w:r>
              <w:r w:rsidR="00FC130F">
                <w:rPr>
                  <w:noProof/>
                  <w:webHidden/>
                </w:rPr>
                <w:tab/>
              </w:r>
              <w:r>
                <w:rPr>
                  <w:noProof/>
                  <w:webHidden/>
                </w:rPr>
                <w:fldChar w:fldCharType="begin"/>
              </w:r>
              <w:r w:rsidR="00FC130F">
                <w:rPr>
                  <w:noProof/>
                  <w:webHidden/>
                </w:rPr>
                <w:instrText xml:space="preserve"> PAGEREF _Toc433031966 \h </w:instrText>
              </w:r>
              <w:r>
                <w:rPr>
                  <w:noProof/>
                  <w:webHidden/>
                </w:rPr>
              </w:r>
              <w:r>
                <w:rPr>
                  <w:noProof/>
                  <w:webHidden/>
                </w:rPr>
                <w:fldChar w:fldCharType="separate"/>
              </w:r>
              <w:r w:rsidR="00FC130F">
                <w:rPr>
                  <w:noProof/>
                  <w:webHidden/>
                </w:rPr>
                <w:t>9</w:t>
              </w:r>
              <w:r>
                <w:rPr>
                  <w:noProof/>
                  <w:webHidden/>
                </w:rPr>
                <w:fldChar w:fldCharType="end"/>
              </w:r>
            </w:hyperlink>
          </w:p>
          <w:p w14:paraId="6E0BDD3F"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7" w:history="1">
              <w:r w:rsidR="00FC130F" w:rsidRPr="0034691A">
                <w:rPr>
                  <w:rStyle w:val="Hyperlink"/>
                  <w:noProof/>
                </w:rPr>
                <w:t>Figure</w:t>
              </w:r>
              <w:r w:rsidR="00FC130F" w:rsidRPr="0034691A">
                <w:rPr>
                  <w:rStyle w:val="Hyperlink"/>
                  <w:noProof/>
                  <w:lang w:eastAsia="zh-CN"/>
                </w:rPr>
                <w:t xml:space="preserve"> </w:t>
              </w:r>
              <w:r w:rsidR="00FC130F" w:rsidRPr="0034691A">
                <w:rPr>
                  <w:rStyle w:val="Hyperlink"/>
                  <w:noProof/>
                </w:rPr>
                <w:t>2 – Network model – ITU-T H.248 MGC/MG as interim nodes in the end-to-end path  between user equipment (with STUN client/server and/or ICE support)</w:t>
              </w:r>
              <w:r w:rsidR="00FC130F">
                <w:rPr>
                  <w:noProof/>
                  <w:webHidden/>
                </w:rPr>
                <w:tab/>
              </w:r>
              <w:r w:rsidR="005B0A11">
                <w:rPr>
                  <w:noProof/>
                  <w:webHidden/>
                </w:rPr>
                <w:fldChar w:fldCharType="begin"/>
              </w:r>
              <w:r w:rsidR="00FC130F">
                <w:rPr>
                  <w:noProof/>
                  <w:webHidden/>
                </w:rPr>
                <w:instrText xml:space="preserve"> PAGEREF _Toc433031967 \h </w:instrText>
              </w:r>
              <w:r w:rsidR="005B0A11">
                <w:rPr>
                  <w:noProof/>
                  <w:webHidden/>
                </w:rPr>
              </w:r>
              <w:r w:rsidR="005B0A11">
                <w:rPr>
                  <w:noProof/>
                  <w:webHidden/>
                </w:rPr>
                <w:fldChar w:fldCharType="separate"/>
              </w:r>
              <w:r w:rsidR="00FC130F">
                <w:rPr>
                  <w:noProof/>
                  <w:webHidden/>
                </w:rPr>
                <w:t>14</w:t>
              </w:r>
              <w:r w:rsidR="005B0A11">
                <w:rPr>
                  <w:noProof/>
                  <w:webHidden/>
                </w:rPr>
                <w:fldChar w:fldCharType="end"/>
              </w:r>
            </w:hyperlink>
          </w:p>
          <w:p w14:paraId="5833AE53"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8" w:history="1">
              <w:r w:rsidR="00FC130F" w:rsidRPr="0034691A">
                <w:rPr>
                  <w:rStyle w:val="Hyperlink"/>
                  <w:noProof/>
                </w:rPr>
                <w:t>Figure</w:t>
              </w:r>
              <w:r w:rsidR="00FC130F" w:rsidRPr="0034691A">
                <w:rPr>
                  <w:rStyle w:val="Hyperlink"/>
                  <w:noProof/>
                  <w:lang w:eastAsia="zh-CN"/>
                </w:rPr>
                <w:t xml:space="preserve"> </w:t>
              </w:r>
              <w:r w:rsidR="00FC130F" w:rsidRPr="0034691A">
                <w:rPr>
                  <w:rStyle w:val="Hyperlink"/>
                  <w:noProof/>
                </w:rPr>
                <w:t>3</w:t>
              </w:r>
              <w:r w:rsidR="00FC130F" w:rsidRPr="0034691A">
                <w:rPr>
                  <w:rStyle w:val="Hyperlink"/>
                  <w:noProof/>
                  <w:lang w:eastAsia="zh-CN"/>
                </w:rPr>
                <w:t xml:space="preserve"> – </w:t>
              </w:r>
              <w:r w:rsidR="00FC130F" w:rsidRPr="0034691A">
                <w:rPr>
                  <w:rStyle w:val="Hyperlink"/>
                  <w:noProof/>
                </w:rPr>
                <w:t>Network model – ITU-T H.248 MGC/MG emulates a user agent  (with STUN client/server and/or ICE support)</w:t>
              </w:r>
              <w:r w:rsidR="00FC130F">
                <w:rPr>
                  <w:noProof/>
                  <w:webHidden/>
                </w:rPr>
                <w:tab/>
              </w:r>
              <w:r w:rsidR="005B0A11">
                <w:rPr>
                  <w:noProof/>
                  <w:webHidden/>
                </w:rPr>
                <w:fldChar w:fldCharType="begin"/>
              </w:r>
              <w:r w:rsidR="00FC130F">
                <w:rPr>
                  <w:noProof/>
                  <w:webHidden/>
                </w:rPr>
                <w:instrText xml:space="preserve"> PAGEREF _Toc433031968 \h </w:instrText>
              </w:r>
              <w:r w:rsidR="005B0A11">
                <w:rPr>
                  <w:noProof/>
                  <w:webHidden/>
                </w:rPr>
              </w:r>
              <w:r w:rsidR="005B0A11">
                <w:rPr>
                  <w:noProof/>
                  <w:webHidden/>
                </w:rPr>
                <w:fldChar w:fldCharType="separate"/>
              </w:r>
              <w:r w:rsidR="00FC130F">
                <w:rPr>
                  <w:noProof/>
                  <w:webHidden/>
                </w:rPr>
                <w:t>15</w:t>
              </w:r>
              <w:r w:rsidR="005B0A11">
                <w:rPr>
                  <w:noProof/>
                  <w:webHidden/>
                </w:rPr>
                <w:fldChar w:fldCharType="end"/>
              </w:r>
            </w:hyperlink>
          </w:p>
          <w:p w14:paraId="51B38A7B"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69" w:history="1">
              <w:r w:rsidR="00FC130F" w:rsidRPr="0034691A">
                <w:rPr>
                  <w:rStyle w:val="Hyperlink"/>
                  <w:noProof/>
                </w:rPr>
                <w:t xml:space="preserve">Figure 4 – Network model </w:t>
              </w:r>
              <w:r w:rsidR="00FC130F" w:rsidRPr="0034691A">
                <w:rPr>
                  <w:rStyle w:val="Hyperlink"/>
                  <w:noProof/>
                  <w:lang w:eastAsia="zh-CN"/>
                </w:rPr>
                <w:t>– Scenario when MG and MGC are located in different IP realms – Keep-alive and pinhole support</w:t>
              </w:r>
              <w:r w:rsidR="00FC130F">
                <w:rPr>
                  <w:noProof/>
                  <w:webHidden/>
                </w:rPr>
                <w:tab/>
              </w:r>
              <w:r w:rsidR="005B0A11">
                <w:rPr>
                  <w:noProof/>
                  <w:webHidden/>
                </w:rPr>
                <w:fldChar w:fldCharType="begin"/>
              </w:r>
              <w:r w:rsidR="00FC130F">
                <w:rPr>
                  <w:noProof/>
                  <w:webHidden/>
                </w:rPr>
                <w:instrText xml:space="preserve"> PAGEREF _Toc433031969 \h </w:instrText>
              </w:r>
              <w:r w:rsidR="005B0A11">
                <w:rPr>
                  <w:noProof/>
                  <w:webHidden/>
                </w:rPr>
              </w:r>
              <w:r w:rsidR="005B0A11">
                <w:rPr>
                  <w:noProof/>
                  <w:webHidden/>
                </w:rPr>
                <w:fldChar w:fldCharType="separate"/>
              </w:r>
              <w:r w:rsidR="00FC130F">
                <w:rPr>
                  <w:noProof/>
                  <w:webHidden/>
                </w:rPr>
                <w:t>16</w:t>
              </w:r>
              <w:r w:rsidR="005B0A11">
                <w:rPr>
                  <w:noProof/>
                  <w:webHidden/>
                </w:rPr>
                <w:fldChar w:fldCharType="end"/>
              </w:r>
            </w:hyperlink>
          </w:p>
          <w:p w14:paraId="6FD472D6"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70" w:history="1">
              <w:r w:rsidR="00FC130F" w:rsidRPr="0034691A">
                <w:rPr>
                  <w:rStyle w:val="Hyperlink"/>
                  <w:noProof/>
                </w:rPr>
                <w:t>Figure</w:t>
              </w:r>
              <w:r w:rsidR="00FC130F" w:rsidRPr="0034691A">
                <w:rPr>
                  <w:rStyle w:val="Hyperlink"/>
                  <w:noProof/>
                  <w:lang w:eastAsia="zh-CN"/>
                </w:rPr>
                <w:t xml:space="preserve"> 5</w:t>
              </w:r>
              <w:r w:rsidR="00FC130F" w:rsidRPr="0034691A">
                <w:rPr>
                  <w:rStyle w:val="Hyperlink"/>
                  <w:noProof/>
                </w:rPr>
                <w:t xml:space="preserve"> – Network model – ITU-T H.248 MGC/MG provides  STUN/TURN server functionality</w:t>
              </w:r>
              <w:r w:rsidR="00FC130F">
                <w:rPr>
                  <w:noProof/>
                  <w:webHidden/>
                </w:rPr>
                <w:tab/>
              </w:r>
              <w:r w:rsidR="005B0A11">
                <w:rPr>
                  <w:noProof/>
                  <w:webHidden/>
                </w:rPr>
                <w:fldChar w:fldCharType="begin"/>
              </w:r>
              <w:r w:rsidR="00FC130F">
                <w:rPr>
                  <w:noProof/>
                  <w:webHidden/>
                </w:rPr>
                <w:instrText xml:space="preserve"> PAGEREF _Toc433031970 \h </w:instrText>
              </w:r>
              <w:r w:rsidR="005B0A11">
                <w:rPr>
                  <w:noProof/>
                  <w:webHidden/>
                </w:rPr>
              </w:r>
              <w:r w:rsidR="005B0A11">
                <w:rPr>
                  <w:noProof/>
                  <w:webHidden/>
                </w:rPr>
                <w:fldChar w:fldCharType="separate"/>
              </w:r>
              <w:r w:rsidR="00FC130F">
                <w:rPr>
                  <w:noProof/>
                  <w:webHidden/>
                </w:rPr>
                <w:t>17</w:t>
              </w:r>
              <w:r w:rsidR="005B0A11">
                <w:rPr>
                  <w:noProof/>
                  <w:webHidden/>
                </w:rPr>
                <w:fldChar w:fldCharType="end"/>
              </w:r>
            </w:hyperlink>
          </w:p>
          <w:p w14:paraId="444679FF"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71" w:history="1">
              <w:r w:rsidR="00FC130F" w:rsidRPr="0034691A">
                <w:rPr>
                  <w:rStyle w:val="Hyperlink"/>
                  <w:noProof/>
                </w:rPr>
                <w:t>Figure</w:t>
              </w:r>
              <w:r w:rsidR="00FC130F" w:rsidRPr="0034691A">
                <w:rPr>
                  <w:rStyle w:val="Hyperlink"/>
                  <w:noProof/>
                  <w:lang w:eastAsia="zh-CN"/>
                </w:rPr>
                <w:t xml:space="preserve"> 6</w:t>
              </w:r>
              <w:r w:rsidR="00FC130F" w:rsidRPr="0034691A">
                <w:rPr>
                  <w:rStyle w:val="Hyperlink"/>
                  <w:noProof/>
                </w:rPr>
                <w:t xml:space="preserve"> – Network model – ITU-T H.248 MG provides TURN media relay functionality</w:t>
              </w:r>
              <w:r w:rsidR="00FC130F">
                <w:rPr>
                  <w:noProof/>
                  <w:webHidden/>
                </w:rPr>
                <w:tab/>
              </w:r>
              <w:r w:rsidR="005B0A11">
                <w:rPr>
                  <w:noProof/>
                  <w:webHidden/>
                </w:rPr>
                <w:fldChar w:fldCharType="begin"/>
              </w:r>
              <w:r w:rsidR="00FC130F">
                <w:rPr>
                  <w:noProof/>
                  <w:webHidden/>
                </w:rPr>
                <w:instrText xml:space="preserve"> PAGEREF _Toc433031971 \h </w:instrText>
              </w:r>
              <w:r w:rsidR="005B0A11">
                <w:rPr>
                  <w:noProof/>
                  <w:webHidden/>
                </w:rPr>
              </w:r>
              <w:r w:rsidR="005B0A11">
                <w:rPr>
                  <w:noProof/>
                  <w:webHidden/>
                </w:rPr>
                <w:fldChar w:fldCharType="separate"/>
              </w:r>
              <w:r w:rsidR="00FC130F">
                <w:rPr>
                  <w:noProof/>
                  <w:webHidden/>
                </w:rPr>
                <w:t>18</w:t>
              </w:r>
              <w:r w:rsidR="005B0A11">
                <w:rPr>
                  <w:noProof/>
                  <w:webHidden/>
                </w:rPr>
                <w:fldChar w:fldCharType="end"/>
              </w:r>
            </w:hyperlink>
          </w:p>
          <w:p w14:paraId="5EC30806"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72" w:history="1">
              <w:r w:rsidR="00FC130F" w:rsidRPr="0034691A">
                <w:rPr>
                  <w:rStyle w:val="Hyperlink"/>
                  <w:noProof/>
                  <w:lang w:eastAsia="en-US"/>
                </w:rPr>
                <w:t xml:space="preserve">Figure I.1 – Network model for </w:t>
              </w:r>
              <w:r w:rsidR="00FC130F" w:rsidRPr="0034691A">
                <w:rPr>
                  <w:rStyle w:val="Hyperlink"/>
                  <w:noProof/>
                </w:rPr>
                <w:t>H.248 IP access gateways</w:t>
              </w:r>
              <w:r w:rsidR="00FC130F" w:rsidRPr="0034691A">
                <w:rPr>
                  <w:rStyle w:val="Hyperlink"/>
                  <w:noProof/>
                  <w:lang w:eastAsia="en-US"/>
                </w:rPr>
                <w:t xml:space="preserve">  (derived from Fig. 2 with scope on half call only)</w:t>
              </w:r>
              <w:r w:rsidR="00FC130F">
                <w:rPr>
                  <w:noProof/>
                  <w:webHidden/>
                </w:rPr>
                <w:tab/>
              </w:r>
              <w:r w:rsidR="005B0A11">
                <w:rPr>
                  <w:noProof/>
                  <w:webHidden/>
                </w:rPr>
                <w:fldChar w:fldCharType="begin"/>
              </w:r>
              <w:r w:rsidR="00FC130F">
                <w:rPr>
                  <w:noProof/>
                  <w:webHidden/>
                </w:rPr>
                <w:instrText xml:space="preserve"> PAGEREF _Toc433031972 \h </w:instrText>
              </w:r>
              <w:r w:rsidR="005B0A11">
                <w:rPr>
                  <w:noProof/>
                  <w:webHidden/>
                </w:rPr>
              </w:r>
              <w:r w:rsidR="005B0A11">
                <w:rPr>
                  <w:noProof/>
                  <w:webHidden/>
                </w:rPr>
                <w:fldChar w:fldCharType="separate"/>
              </w:r>
              <w:r w:rsidR="00FC130F">
                <w:rPr>
                  <w:noProof/>
                  <w:webHidden/>
                </w:rPr>
                <w:t>58</w:t>
              </w:r>
              <w:r w:rsidR="005B0A11">
                <w:rPr>
                  <w:noProof/>
                  <w:webHidden/>
                </w:rPr>
                <w:fldChar w:fldCharType="end"/>
              </w:r>
            </w:hyperlink>
          </w:p>
          <w:p w14:paraId="7B17A697" w14:textId="77777777" w:rsidR="00FC130F" w:rsidRDefault="00D34209">
            <w:pPr>
              <w:pStyle w:val="TableofFigures"/>
              <w:rPr>
                <w:rFonts w:asciiTheme="minorHAnsi" w:eastAsiaTheme="minorEastAsia" w:hAnsiTheme="minorHAnsi" w:cstheme="minorBidi"/>
                <w:noProof/>
                <w:sz w:val="22"/>
                <w:szCs w:val="22"/>
                <w:lang w:val="en-US" w:eastAsia="zh-CN"/>
              </w:rPr>
            </w:pPr>
            <w:hyperlink w:anchor="_Toc433031973" w:history="1">
              <w:r w:rsidR="00FC130F" w:rsidRPr="0034691A">
                <w:rPr>
                  <w:rStyle w:val="Hyperlink"/>
                  <w:noProof/>
                </w:rPr>
                <w:t>Figure II.</w:t>
              </w:r>
              <w:r w:rsidR="00FC130F" w:rsidRPr="0034691A">
                <w:rPr>
                  <w:rStyle w:val="Hyperlink"/>
                  <w:noProof/>
                  <w:lang w:eastAsia="zh-CN"/>
                </w:rPr>
                <w:t>1</w:t>
              </w:r>
              <w:r w:rsidR="00FC130F" w:rsidRPr="0034691A">
                <w:rPr>
                  <w:rStyle w:val="Hyperlink"/>
                  <w:noProof/>
                </w:rPr>
                <w:t xml:space="preserve"> </w:t>
              </w:r>
              <w:r w:rsidR="00FC130F" w:rsidRPr="0034691A">
                <w:rPr>
                  <w:rStyle w:val="Hyperlink"/>
                  <w:noProof/>
                  <w:lang w:eastAsia="zh-CN"/>
                </w:rPr>
                <w:t>–</w:t>
              </w:r>
              <w:r w:rsidR="00FC130F" w:rsidRPr="0034691A">
                <w:rPr>
                  <w:rStyle w:val="Hyperlink"/>
                  <w:noProof/>
                </w:rPr>
                <w:t xml:space="preserve"> ICE for TCP – protocol stack (MG bearer interface)</w:t>
              </w:r>
              <w:r w:rsidR="00FC130F">
                <w:rPr>
                  <w:noProof/>
                  <w:webHidden/>
                </w:rPr>
                <w:tab/>
              </w:r>
              <w:r w:rsidR="005B0A11">
                <w:rPr>
                  <w:noProof/>
                  <w:webHidden/>
                </w:rPr>
                <w:fldChar w:fldCharType="begin"/>
              </w:r>
              <w:r w:rsidR="00FC130F">
                <w:rPr>
                  <w:noProof/>
                  <w:webHidden/>
                </w:rPr>
                <w:instrText xml:space="preserve"> PAGEREF _Toc433031973 \h </w:instrText>
              </w:r>
              <w:r w:rsidR="005B0A11">
                <w:rPr>
                  <w:noProof/>
                  <w:webHidden/>
                </w:rPr>
              </w:r>
              <w:r w:rsidR="005B0A11">
                <w:rPr>
                  <w:noProof/>
                  <w:webHidden/>
                </w:rPr>
                <w:fldChar w:fldCharType="separate"/>
              </w:r>
              <w:r w:rsidR="00FC130F">
                <w:rPr>
                  <w:noProof/>
                  <w:webHidden/>
                </w:rPr>
                <w:t>61</w:t>
              </w:r>
              <w:r w:rsidR="005B0A11">
                <w:rPr>
                  <w:noProof/>
                  <w:webHidden/>
                </w:rPr>
                <w:fldChar w:fldCharType="end"/>
              </w:r>
            </w:hyperlink>
          </w:p>
          <w:p w14:paraId="555EFBF2" w14:textId="77777777" w:rsidR="00924D6B" w:rsidRPr="0060241A" w:rsidRDefault="005B0A11" w:rsidP="00924D6B">
            <w:pPr>
              <w:pStyle w:val="TableofFigures"/>
              <w:rPr>
                <w:rFonts w:eastAsia="Times New Roman"/>
              </w:rPr>
            </w:pPr>
            <w:r w:rsidRPr="0060241A">
              <w:rPr>
                <w:rFonts w:eastAsia="Times New Roman"/>
              </w:rPr>
              <w:fldChar w:fldCharType="end"/>
            </w:r>
          </w:p>
        </w:tc>
      </w:tr>
    </w:tbl>
    <w:p w14:paraId="325F57B8" w14:textId="77777777" w:rsidR="00924D6B" w:rsidRPr="007F15CA" w:rsidRDefault="00924D6B" w:rsidP="00924D6B"/>
    <w:p w14:paraId="0EB4EBAA" w14:textId="77777777" w:rsidR="00354739" w:rsidRPr="00354739" w:rsidRDefault="00354739" w:rsidP="00354739"/>
    <w:p w14:paraId="4DC1869D" w14:textId="77777777" w:rsidR="00015A41" w:rsidRPr="00015A41" w:rsidRDefault="005B0A11" w:rsidP="00015A41">
      <w:pPr>
        <w:pStyle w:val="RecNo"/>
        <w:pageBreakBefore/>
        <w:rPr>
          <w:rPrChange w:id="40" w:author="Dr. Albrecht Schwarz" w:date="2012-10-02T14:59:00Z">
            <w:rPr>
              <w:lang w:val="en-US"/>
            </w:rPr>
          </w:rPrChange>
        </w:rPr>
      </w:pPr>
      <w:ins w:id="41" w:author="Dr. Albrecht Schwarz" w:date="2012-10-02T14:59:00Z">
        <w:r w:rsidRPr="005B0A11">
          <w:rPr>
            <w:szCs w:val="28"/>
            <w:rPrChange w:id="42" w:author="Dr. Albrecht Schwarz" w:date="2012-10-02T14:59:00Z">
              <w:rPr>
                <w:color w:val="0000FF"/>
                <w:sz w:val="20"/>
                <w:u w:val="single"/>
                <w:lang w:val="en-US"/>
              </w:rPr>
            </w:rPrChange>
          </w:rPr>
          <w:lastRenderedPageBreak/>
          <w:t>Draft</w:t>
        </w:r>
        <w:r w:rsidRPr="005B0A11">
          <w:rPr>
            <w:sz w:val="20"/>
            <w:rPrChange w:id="43" w:author="Dr. Albrecht Schwarz" w:date="2012-10-02T14:59:00Z">
              <w:rPr>
                <w:color w:val="0000FF"/>
                <w:sz w:val="20"/>
                <w:u w:val="single"/>
                <w:lang w:val="en-US"/>
              </w:rPr>
            </w:rPrChange>
          </w:rPr>
          <w:t xml:space="preserve"> </w:t>
        </w:r>
        <w:r w:rsidR="00015A41" w:rsidRPr="00015A41">
          <w:t>revis</w:t>
        </w:r>
      </w:ins>
      <w:ins w:id="44" w:author="Simão Campos-Neto" w:date="2013-01-21T17:06:00Z">
        <w:r w:rsidR="00015A41">
          <w:t xml:space="preserve">ed </w:t>
        </w:r>
      </w:ins>
      <w:r w:rsidRPr="005B0A11">
        <w:rPr>
          <w:rPrChange w:id="45" w:author="Dr. Albrecht Schwarz" w:date="2012-10-02T14:59:00Z">
            <w:rPr>
              <w:color w:val="0000FF"/>
              <w:u w:val="single"/>
              <w:lang w:val="en-US"/>
            </w:rPr>
          </w:rPrChange>
        </w:rPr>
        <w:t>Recommendation ITU-T H.248.50</w:t>
      </w:r>
    </w:p>
    <w:p w14:paraId="1456152C"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4576EE2F" w14:textId="77777777" w:rsidR="00015A41" w:rsidRDefault="00015A41" w:rsidP="00015A41">
      <w:pPr>
        <w:pStyle w:val="Headingb"/>
        <w:rPr>
          <w:lang w:val="en-US"/>
        </w:rPr>
      </w:pPr>
      <w:r>
        <w:rPr>
          <w:lang w:val="en-US"/>
        </w:rPr>
        <w:t xml:space="preserve">AAP </w:t>
      </w:r>
      <w:r w:rsidRPr="000A58FE">
        <w:rPr>
          <w:lang w:val="en-US"/>
        </w:rPr>
        <w:t>Summary</w:t>
      </w:r>
    </w:p>
    <w:p w14:paraId="7E9C5990" w14:textId="77777777" w:rsidR="00015A41" w:rsidRPr="0066077C" w:rsidRDefault="008A74D3" w:rsidP="00015A41">
      <w:pPr>
        <w:rPr>
          <w:highlight w:val="yellow"/>
        </w:rPr>
      </w:pPr>
      <w:ins w:id="46" w:author="AVD-4724" w:date="2015-06-09T03:50:00Z">
        <w:r>
          <w:t xml:space="preserve">NAT traversal mechanisms </w:t>
        </w:r>
      </w:ins>
      <w:ins w:id="47" w:author="cgroves" w:date="2015-06-11T18:51:00Z">
        <w:r w:rsidR="001D2A45">
          <w:t>have</w:t>
        </w:r>
      </w:ins>
      <w:ins w:id="48" w:author="AVD-4724" w:date="2015-06-09T03:50:00Z">
        <w:r>
          <w:t xml:space="preserve"> evolve</w:t>
        </w:r>
      </w:ins>
      <w:ins w:id="49" w:author="cgroves" w:date="2015-06-11T18:51:00Z">
        <w:r w:rsidR="001D2A45">
          <w:t>d</w:t>
        </w:r>
      </w:ins>
      <w:ins w:id="50" w:author="AVD-4724" w:date="2015-06-09T03:50:00Z">
        <w:r>
          <w:t xml:space="preserve"> o</w:t>
        </w:r>
      </w:ins>
      <w:ins w:id="51" w:author="C-954" w:date="2015-10-05T10:01:00Z">
        <w:r w:rsidR="002B0549">
          <w:t>v</w:t>
        </w:r>
      </w:ins>
      <w:ins w:id="52" w:author="AVD-4724" w:date="2015-06-09T03:50:00Z">
        <w:r>
          <w:t xml:space="preserve">er the past five years, since the publication of </w:t>
        </w:r>
      </w:ins>
      <w:ins w:id="53" w:author="cgroves" w:date="2015-06-11T18:52:00Z">
        <w:r w:rsidR="001D2A45">
          <w:t xml:space="preserve">revision 1 to </w:t>
        </w:r>
      </w:ins>
      <w:ins w:id="54" w:author="AVD-4724" w:date="2015-06-09T03:50:00Z">
        <w:r w:rsidRPr="00015A41">
          <w:rPr>
            <w:lang w:eastAsia="zh-CN"/>
          </w:rPr>
          <w:t>Recommendation ITU-T H.248.50</w:t>
        </w:r>
        <w:r>
          <w:rPr>
            <w:lang w:eastAsia="zh-CN"/>
          </w:rPr>
          <w:t xml:space="preserve">. The present Revision aims to cover the major updates, with primary scope </w:t>
        </w:r>
      </w:ins>
      <w:ins w:id="55" w:author="cgroves" w:date="2015-06-11T18:52:00Z">
        <w:r w:rsidR="001D2A45">
          <w:rPr>
            <w:lang w:eastAsia="zh-CN"/>
          </w:rPr>
          <w:t>on</w:t>
        </w:r>
      </w:ins>
      <w:ins w:id="56" w:author="AVD-4724" w:date="2015-06-09T03:50:00Z">
        <w:r>
          <w:rPr>
            <w:lang w:eastAsia="zh-CN"/>
          </w:rPr>
          <w:t xml:space="preserve"> ICE/STUN specific functions.</w:t>
        </w:r>
      </w:ins>
    </w:p>
    <w:p w14:paraId="4F24D702" w14:textId="77777777" w:rsidR="00015A41" w:rsidRPr="00015A41" w:rsidRDefault="00015A41" w:rsidP="003E2D62">
      <w:pPr>
        <w:pStyle w:val="Headingb"/>
      </w:pPr>
      <w:bookmarkStart w:id="57" w:name="isume"/>
      <w:r w:rsidRPr="00015A41">
        <w:t>Summary</w:t>
      </w:r>
    </w:p>
    <w:p w14:paraId="53593E91" w14:textId="77777777" w:rsidR="00015A41" w:rsidRPr="00015A41" w:rsidRDefault="00015A41" w:rsidP="003E2D62">
      <w:r w:rsidRPr="00015A41">
        <w:rPr>
          <w:lang w:eastAsia="zh-CN"/>
        </w:rPr>
        <w:t xml:space="preserve">Recommendation ITU-T H.248.50 contains a series of ITU-T H.248 packages that </w:t>
      </w:r>
      <w:r w:rsidRPr="00015A41">
        <w:t>enable various network address translator (NAT) traversal techniques to be employed in order to facilitate media flow between networks</w:t>
      </w:r>
      <w:ins w:id="58" w:author="AVD-4724" w:date="2015-06-09T03:50:00Z">
        <w:r w:rsidR="00C71E70">
          <w:t xml:space="preserve"> or user equipment and network-side located media gateways</w:t>
        </w:r>
      </w:ins>
      <w:r w:rsidRPr="00015A41">
        <w:t xml:space="preserve">.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57"/>
    </w:p>
    <w:p w14:paraId="21C22E86" w14:textId="77777777" w:rsidR="00BC4F58" w:rsidRDefault="00B935E4">
      <w:pPr>
        <w:rPr>
          <w:ins w:id="59" w:author="AVD-4724" w:date="2015-06-09T03:51:00Z"/>
        </w:rPr>
      </w:pPr>
      <w:ins w:id="60" w:author="Dr. Albrecht Schwarz" w:date="2012-10-02T14:57:00Z">
        <w:r w:rsidRPr="00015A41">
          <w:t xml:space="preserve">This revision of Recommendation ITU-T H.248.50 </w:t>
        </w:r>
      </w:ins>
      <w:ins w:id="61" w:author="Dr. Albrecht Schwarz" w:date="2012-10-02T15:11:00Z">
        <w:del w:id="62" w:author="Kano (TSB)" w:date="2015-02-17T16:46:00Z">
          <w:r w:rsidR="0019302F" w:rsidRPr="00015A41" w:rsidDel="00712778">
            <w:delText xml:space="preserve">implements Corrigendum 1 (02/2012) </w:delText>
          </w:r>
        </w:del>
      </w:ins>
      <w:ins w:id="63" w:author="Dr. Albrecht Schwarz" w:date="2012-10-02T15:12:00Z">
        <w:del w:id="64" w:author="Kano (TSB)" w:date="2015-02-17T16:46:00Z">
          <w:r w:rsidR="0019302F" w:rsidRPr="00015A41" w:rsidDel="00712778">
            <w:delText xml:space="preserve">and </w:delText>
          </w:r>
        </w:del>
      </w:ins>
      <w:ins w:id="65" w:author="Dr. Albrecht Schwarz" w:date="2012-10-02T14:57:00Z">
        <w:r w:rsidRPr="00015A41">
          <w:t>adds clarifications</w:t>
        </w:r>
      </w:ins>
      <w:ins w:id="66" w:author="AVD-4724" w:date="2015-06-09T03:50:00Z">
        <w:r w:rsidR="00C71E70">
          <w:t xml:space="preserve"> and further capabilities</w:t>
        </w:r>
      </w:ins>
      <w:ins w:id="67" w:author="Dr. Albrecht Schwarz" w:date="2012-10-02T14:57:00Z">
        <w:r w:rsidRPr="00015A41">
          <w:t xml:space="preserve">, </w:t>
        </w:r>
      </w:ins>
      <w:ins w:id="68" w:author="AVD-4724" w:date="2015-06-09T03:51:00Z">
        <w:r w:rsidR="00C71E70">
          <w:t>such as:</w:t>
        </w:r>
        <w:r w:rsidR="00C71E70" w:rsidRPr="00015A41">
          <w:t xml:space="preserve"> </w:t>
        </w:r>
      </w:ins>
    </w:p>
    <w:p w14:paraId="317F8919" w14:textId="77777777" w:rsidR="00C71E70" w:rsidRDefault="00C71E70" w:rsidP="00C71E70">
      <w:pPr>
        <w:pStyle w:val="enumlev1"/>
        <w:rPr>
          <w:ins w:id="69" w:author="AVD-4724" w:date="2015-06-09T03:51:00Z"/>
        </w:rPr>
      </w:pPr>
      <w:ins w:id="70" w:author="AVD-4724" w:date="2015-06-09T03:51:00Z">
        <w:r w:rsidRPr="00015A41">
          <w:t>–</w:t>
        </w:r>
        <w:r>
          <w:tab/>
        </w:r>
      </w:ins>
      <w:ins w:id="71" w:author="C-954" w:date="2015-10-05T10:01:00Z">
        <w:r w:rsidR="002B0549">
          <w:t xml:space="preserve">a </w:t>
        </w:r>
      </w:ins>
      <w:ins w:id="72" w:author="AVD-4724" w:date="2015-06-09T03:51:00Z">
        <w:r>
          <w:t xml:space="preserve">new H.248 </w:t>
        </w:r>
        <w:r w:rsidRPr="006B5246">
          <w:t>STUN consent freshness package</w:t>
        </w:r>
        <w:r>
          <w:t>;</w:t>
        </w:r>
      </w:ins>
    </w:p>
    <w:p w14:paraId="04BB4353" w14:textId="77777777" w:rsidR="00C71E70" w:rsidRDefault="00C71E70" w:rsidP="00C71E70">
      <w:pPr>
        <w:pStyle w:val="enumlev1"/>
        <w:rPr>
          <w:ins w:id="73" w:author="AVD-4724" w:date="2015-06-09T03:51:00Z"/>
        </w:rPr>
      </w:pPr>
      <w:ins w:id="74" w:author="AVD-4724" w:date="2015-06-09T03:51:00Z">
        <w:r w:rsidRPr="00015A41">
          <w:t>–</w:t>
        </w:r>
        <w:r>
          <w:tab/>
          <w:t>package-independent H.248 procedures for specific NAT traversal use cases;</w:t>
        </w:r>
      </w:ins>
    </w:p>
    <w:p w14:paraId="1F128652" w14:textId="77777777" w:rsidR="00C71E70" w:rsidRDefault="00C71E70" w:rsidP="00C71E70">
      <w:pPr>
        <w:pStyle w:val="enumlev1"/>
        <w:rPr>
          <w:ins w:id="75" w:author="AVD-4724" w:date="2015-06-09T03:51:00Z"/>
        </w:rPr>
      </w:pPr>
      <w:ins w:id="76" w:author="AVD-4724" w:date="2015-06-09T03:51:00Z">
        <w:r w:rsidRPr="00015A41">
          <w:t>–</w:t>
        </w:r>
        <w:r>
          <w:tab/>
          <w:t>ICE variants (full vs ICE lite; UE-embedded vs gateway-embedded ICE clients; vanilla vs trickle ICE; ICE for UDP vs ICE for TCP; ICE for single-homed vs multi-homed host entities); and</w:t>
        </w:r>
      </w:ins>
    </w:p>
    <w:p w14:paraId="24B7AFFD" w14:textId="77777777" w:rsidR="00C71E70" w:rsidRPr="00015A41" w:rsidRDefault="00C71E70" w:rsidP="00C71E70">
      <w:pPr>
        <w:pStyle w:val="enumlev1"/>
        <w:rPr>
          <w:ins w:id="77" w:author="AVD-4724" w:date="2015-06-09T03:51:00Z"/>
        </w:rPr>
      </w:pPr>
      <w:ins w:id="78" w:author="AVD-4724" w:date="2015-06-09T03:51:00Z">
        <w:r w:rsidRPr="00015A41">
          <w:t>–</w:t>
        </w:r>
        <w:r>
          <w:tab/>
          <w:t xml:space="preserve">updates </w:t>
        </w:r>
      </w:ins>
      <w:ins w:id="79" w:author="C-954" w:date="2015-10-05T10:02:00Z">
        <w:r w:rsidR="002B0549">
          <w:t>to</w:t>
        </w:r>
      </w:ins>
      <w:ins w:id="80" w:author="AVD-4724" w:date="2015-06-09T03:51:00Z">
        <w:r>
          <w:t xml:space="preserve"> keep alive support.</w:t>
        </w:r>
      </w:ins>
    </w:p>
    <w:p w14:paraId="35E7393A" w14:textId="77777777" w:rsidR="00C71E70" w:rsidRDefault="00C71E70"/>
    <w:p w14:paraId="028B4861" w14:textId="77777777" w:rsidR="003E2D62" w:rsidRPr="00015A41" w:rsidRDefault="003E2D62" w:rsidP="003E2D62">
      <w:pPr>
        <w:pStyle w:val="Heading1"/>
        <w:rPr>
          <w:lang w:eastAsia="zh-CN"/>
        </w:rPr>
      </w:pPr>
      <w:bookmarkStart w:id="81" w:name="p1rectexte"/>
      <w:bookmarkStart w:id="82" w:name="_Toc273548904"/>
      <w:bookmarkStart w:id="83" w:name="_Toc274217451"/>
      <w:bookmarkStart w:id="84" w:name="_Toc279500174"/>
      <w:bookmarkStart w:id="85" w:name="_Toc282681779"/>
      <w:bookmarkStart w:id="86" w:name="_Toc371339778"/>
      <w:bookmarkStart w:id="87" w:name="_Toc383523478"/>
      <w:bookmarkStart w:id="88" w:name="_Toc403028988"/>
      <w:bookmarkStart w:id="89" w:name="_Toc422240111"/>
      <w:bookmarkStart w:id="90" w:name="_Toc433031822"/>
      <w:bookmarkEnd w:id="81"/>
      <w:r w:rsidRPr="00015A41">
        <w:rPr>
          <w:lang w:eastAsia="zh-CN"/>
        </w:rPr>
        <w:t>1</w:t>
      </w:r>
      <w:r w:rsidRPr="00015A41">
        <w:rPr>
          <w:lang w:eastAsia="zh-CN"/>
        </w:rPr>
        <w:tab/>
        <w:t>Scope</w:t>
      </w:r>
      <w:bookmarkEnd w:id="82"/>
      <w:bookmarkEnd w:id="83"/>
      <w:bookmarkEnd w:id="84"/>
      <w:bookmarkEnd w:id="85"/>
      <w:bookmarkEnd w:id="86"/>
      <w:bookmarkEnd w:id="87"/>
      <w:bookmarkEnd w:id="88"/>
      <w:bookmarkEnd w:id="89"/>
      <w:bookmarkEnd w:id="90"/>
    </w:p>
    <w:p w14:paraId="346470B4"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0C447D77"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3A8E0111"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74CBC3E9" w14:textId="77777777" w:rsidR="003E2D62" w:rsidRPr="00015A41" w:rsidRDefault="003E2D62" w:rsidP="003E2D62">
      <w:pPr>
        <w:pStyle w:val="enumlev1"/>
      </w:pPr>
      <w:r w:rsidRPr="00015A41">
        <w:t>–</w:t>
      </w:r>
      <w:r w:rsidRPr="00015A41">
        <w:tab/>
      </w:r>
      <w:ins w:id="91" w:author="Editor" w:date="2014-06-27T17:54:00Z">
        <w:r w:rsidR="006D7972">
          <w:t>Relayed</w:t>
        </w:r>
      </w:ins>
      <w:r w:rsidR="00382988">
        <w:t xml:space="preserve"> </w:t>
      </w:r>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4827C093" w14:textId="77777777" w:rsidR="003E2D62" w:rsidRPr="00015A41" w:rsidRDefault="003E2D62" w:rsidP="003E2D62">
      <w:pPr>
        <w:pStyle w:val="enumlev1"/>
      </w:pPr>
      <w:r w:rsidRPr="00015A41">
        <w:t>–</w:t>
      </w:r>
      <w:r w:rsidRPr="00015A41">
        <w:tab/>
        <w:t>Comprehensive NAT traversal ICE techniques as described in [IETF RFC 5389].</w:t>
      </w:r>
    </w:p>
    <w:p w14:paraId="381395DA"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6268ACDA"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64BC0D2C"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w:t>
      </w:r>
      <w:ins w:id="92" w:author="AVD-4724" w:date="2015-06-09T03:51:00Z">
        <w:r w:rsidR="00C71E70">
          <w:t>the initial</w:t>
        </w:r>
        <w:r w:rsidR="00C71E70" w:rsidRPr="00015A41">
          <w:t xml:space="preserve"> </w:t>
        </w:r>
      </w:ins>
      <w:del w:id="93" w:author="AVD-4724" w:date="2015-06-09T03:51:00Z">
        <w:r w:rsidRPr="00015A41" w:rsidDel="00C71E70">
          <w:delText xml:space="preserve">this </w:delText>
        </w:r>
      </w:del>
      <w:r w:rsidRPr="00015A41">
        <w:t>Recommendation. Every package is self-contained and does not use the extension principle.</w:t>
      </w:r>
    </w:p>
    <w:p w14:paraId="1D5232FE" w14:textId="77777777" w:rsidR="003E2D62" w:rsidRPr="00015A41" w:rsidRDefault="003E2D62" w:rsidP="003E2D62">
      <w:pPr>
        <w:pStyle w:val="Figure"/>
        <w:rPr>
          <w:lang w:eastAsia="zh-CN"/>
        </w:rPr>
      </w:pPr>
      <w:r w:rsidRPr="00015A41">
        <w:object w:dxaOrig="7765" w:dyaOrig="7109" w14:anchorId="55DF3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355.5pt" o:ole="" o:allowoverlap="f">
            <v:imagedata r:id="rId13" o:title=""/>
          </v:shape>
          <o:OLEObject Type="Embed" ProgID="CorelDRAW.Graphic.14" ShapeID="_x0000_i1025" DrawAspect="Content" ObjectID="_1506935784" r:id="rId14"/>
        </w:object>
      </w:r>
    </w:p>
    <w:p w14:paraId="757B043A" w14:textId="77777777" w:rsidR="003E2D62" w:rsidRPr="00015A41" w:rsidRDefault="003E2D62" w:rsidP="003E2D62">
      <w:pPr>
        <w:pStyle w:val="FigureNoTitle"/>
        <w:rPr>
          <w:lang w:eastAsia="zh-CN"/>
        </w:rPr>
      </w:pPr>
      <w:bookmarkStart w:id="94" w:name="_Ref35065479"/>
      <w:bookmarkStart w:id="95" w:name="_Toc37061671"/>
      <w:bookmarkStart w:id="96" w:name="_Ref71180999"/>
      <w:bookmarkStart w:id="97" w:name="_Toc383523471"/>
      <w:bookmarkStart w:id="98" w:name="_Toc403029139"/>
      <w:bookmarkStart w:id="99" w:name="_Toc433031966"/>
      <w:r w:rsidRPr="00015A41">
        <w:t>Figure</w:t>
      </w:r>
      <w:bookmarkEnd w:id="94"/>
      <w:bookmarkEnd w:id="95"/>
      <w:bookmarkEnd w:id="96"/>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97"/>
      <w:bookmarkEnd w:id="98"/>
      <w:ins w:id="100" w:author="AVD-4724" w:date="2015-06-09T03:51:00Z">
        <w:r w:rsidR="00C71E70">
          <w:t xml:space="preserve"> (status of H.248.50 (09/2010))</w:t>
        </w:r>
      </w:ins>
      <w:bookmarkEnd w:id="99"/>
    </w:p>
    <w:p w14:paraId="0B5E09A1" w14:textId="77777777" w:rsidR="00C71E70" w:rsidRDefault="00C71E70" w:rsidP="00C71E70">
      <w:pPr>
        <w:rPr>
          <w:ins w:id="101" w:author="AVD-4724" w:date="2015-06-09T03:52:00Z"/>
        </w:rPr>
      </w:pPr>
      <w:bookmarkStart w:id="102" w:name="_Toc403028989"/>
      <w:bookmarkStart w:id="103" w:name="_Toc273548905"/>
      <w:bookmarkStart w:id="104" w:name="_Toc274217452"/>
      <w:bookmarkStart w:id="105" w:name="_Toc279500175"/>
      <w:bookmarkStart w:id="106" w:name="_Toc282681780"/>
      <w:bookmarkStart w:id="107" w:name="_Toc371339779"/>
      <w:bookmarkStart w:id="108" w:name="_Toc383523479"/>
      <w:ins w:id="109" w:author="AVD-4724" w:date="2015-06-09T03:52:00Z">
        <w:r>
          <w:rPr>
            <w:lang w:eastAsia="zh-CN"/>
          </w:rPr>
          <w:t xml:space="preserve">H.248.50 (10/2015) </w:t>
        </w:r>
        <w:r w:rsidRPr="00015A41">
          <w:t>adds clarifications</w:t>
        </w:r>
        <w:r>
          <w:t xml:space="preserve"> and further capabilities</w:t>
        </w:r>
        <w:r w:rsidRPr="00015A41">
          <w:t>,</w:t>
        </w:r>
        <w:r>
          <w:t xml:space="preserve"> such as:</w:t>
        </w:r>
        <w:r w:rsidRPr="00015A41">
          <w:t xml:space="preserve"> </w:t>
        </w:r>
      </w:ins>
    </w:p>
    <w:p w14:paraId="31A40FF9" w14:textId="77777777" w:rsidR="00C71E70" w:rsidRDefault="00C71E70" w:rsidP="00C71E70">
      <w:pPr>
        <w:pStyle w:val="enumlev1"/>
        <w:rPr>
          <w:ins w:id="110" w:author="AVD-4724" w:date="2015-06-09T03:52:00Z"/>
        </w:rPr>
      </w:pPr>
      <w:ins w:id="111" w:author="AVD-4724" w:date="2015-06-09T03:52:00Z">
        <w:r w:rsidRPr="00015A41">
          <w:t>–</w:t>
        </w:r>
        <w:r>
          <w:tab/>
        </w:r>
      </w:ins>
      <w:ins w:id="112" w:author="C-954" w:date="2015-10-05T10:03:00Z">
        <w:r w:rsidR="00C53B5F">
          <w:t xml:space="preserve">a </w:t>
        </w:r>
      </w:ins>
      <w:ins w:id="113" w:author="AVD-4724" w:date="2015-06-09T03:52:00Z">
        <w:r>
          <w:t xml:space="preserve">new H.248 </w:t>
        </w:r>
        <w:r w:rsidR="005B0A11" w:rsidRPr="005B0A11">
          <w:rPr>
            <w:i/>
            <w:iCs/>
            <w:rPrChange w:id="114" w:author="ALU@2015_06" w:date="2015-05-18T11:50:00Z">
              <w:rPr>
                <w:color w:val="0000FF"/>
                <w:u w:val="single"/>
              </w:rPr>
            </w:rPrChange>
          </w:rPr>
          <w:t>STUN consent freshness</w:t>
        </w:r>
        <w:r w:rsidRPr="006B5246">
          <w:t xml:space="preserve"> package</w:t>
        </w:r>
        <w:r>
          <w:t>;</w:t>
        </w:r>
      </w:ins>
    </w:p>
    <w:p w14:paraId="7E059CEB" w14:textId="77777777" w:rsidR="00C71E70" w:rsidRDefault="00C71E70" w:rsidP="00C71E70">
      <w:pPr>
        <w:pStyle w:val="enumlev1"/>
        <w:rPr>
          <w:ins w:id="115" w:author="AVD-4724" w:date="2015-06-09T03:52:00Z"/>
        </w:rPr>
      </w:pPr>
      <w:ins w:id="116" w:author="AVD-4724" w:date="2015-06-09T03:52:00Z">
        <w:r w:rsidRPr="00015A41">
          <w:t>–</w:t>
        </w:r>
        <w:r>
          <w:tab/>
          <w:t>package-independent H.248 procedures for specific NAT traversal use cases;</w:t>
        </w:r>
      </w:ins>
    </w:p>
    <w:p w14:paraId="3861DEEE" w14:textId="77777777" w:rsidR="00C71E70" w:rsidRDefault="00C71E70" w:rsidP="00C71E70">
      <w:pPr>
        <w:pStyle w:val="enumlev1"/>
        <w:rPr>
          <w:ins w:id="117" w:author="AVD-4724" w:date="2015-06-09T03:52:00Z"/>
        </w:rPr>
      </w:pPr>
      <w:ins w:id="118" w:author="AVD-4724" w:date="2015-06-09T03:52:00Z">
        <w:r w:rsidRPr="00015A41">
          <w:t>–</w:t>
        </w:r>
        <w:r>
          <w:tab/>
          <w:t>ICE variants (full vs ICE lite; UE-embedded vs gateway-embedded ICE clients; vanilla vs trickle ICE; ICE for UDP vs ICE for TCP; ICE for single-homed vs multi-homed host entities); and</w:t>
        </w:r>
      </w:ins>
    </w:p>
    <w:p w14:paraId="1DB2182B" w14:textId="77777777" w:rsidR="00C71E70" w:rsidRPr="00015A41" w:rsidRDefault="00C71E70" w:rsidP="00C71E70">
      <w:pPr>
        <w:pStyle w:val="enumlev1"/>
        <w:rPr>
          <w:ins w:id="119" w:author="AVD-4724" w:date="2015-06-09T03:52:00Z"/>
        </w:rPr>
      </w:pPr>
      <w:ins w:id="120" w:author="AVD-4724" w:date="2015-06-09T03:52:00Z">
        <w:r w:rsidRPr="00015A41">
          <w:t>–</w:t>
        </w:r>
        <w:r>
          <w:tab/>
          <w:t xml:space="preserve">updates </w:t>
        </w:r>
      </w:ins>
      <w:ins w:id="121" w:author="C-954" w:date="2015-10-05T10:03:00Z">
        <w:r w:rsidR="00C53B5F">
          <w:t>to</w:t>
        </w:r>
      </w:ins>
      <w:ins w:id="122" w:author="AVD-4724" w:date="2015-06-09T03:52:00Z">
        <w:r>
          <w:t xml:space="preserve"> keep alive support.</w:t>
        </w:r>
      </w:ins>
    </w:p>
    <w:p w14:paraId="5455FCF1" w14:textId="77777777" w:rsidR="00C71E70" w:rsidRPr="00015A41" w:rsidRDefault="00C71E70" w:rsidP="00C71E70">
      <w:pPr>
        <w:rPr>
          <w:ins w:id="123" w:author="AVD-4724" w:date="2015-06-09T03:52:00Z"/>
          <w:lang w:eastAsia="zh-CN"/>
        </w:rPr>
      </w:pPr>
    </w:p>
    <w:p w14:paraId="01D582CB" w14:textId="77777777" w:rsidR="00DF518F" w:rsidRDefault="006D7972" w:rsidP="00DF518F">
      <w:pPr>
        <w:pStyle w:val="Heading2"/>
        <w:rPr>
          <w:ins w:id="124" w:author="Editor" w:date="2014-06-27T17:54:00Z"/>
        </w:rPr>
        <w:pPrChange w:id="125" w:author="ALU" w:date="2014-04-02T11:40:00Z">
          <w:pPr/>
        </w:pPrChange>
      </w:pPr>
      <w:bookmarkStart w:id="126" w:name="_Toc422240112"/>
      <w:bookmarkStart w:id="127" w:name="_Toc433031823"/>
      <w:ins w:id="128" w:author="Editor" w:date="2014-06-27T17:54:00Z">
        <w:r>
          <w:t>1.1</w:t>
        </w:r>
        <w:r>
          <w:tab/>
          <w:t>Relation to other H.248 related NAT traversal mechanisms</w:t>
        </w:r>
        <w:bookmarkEnd w:id="102"/>
        <w:bookmarkEnd w:id="126"/>
        <w:bookmarkEnd w:id="127"/>
      </w:ins>
    </w:p>
    <w:p w14:paraId="77076608" w14:textId="77777777" w:rsidR="006D7972" w:rsidRDefault="00C95E0B" w:rsidP="006D7972">
      <w:pPr>
        <w:rPr>
          <w:ins w:id="129" w:author="Editor" w:date="2014-06-27T17:54:00Z"/>
        </w:rPr>
      </w:pPr>
      <w:ins w:id="130" w:author="Editor" w:date="2014-07-01T14:10:00Z">
        <w:r>
          <w:t>The</w:t>
        </w:r>
      </w:ins>
      <w:ins w:id="131" w:author="Editor" w:date="2014-06-27T17:54:00Z">
        <w:r w:rsidR="006D7972">
          <w:t xml:space="preserve"> following </w:t>
        </w:r>
      </w:ins>
      <w:ins w:id="132" w:author="Editor" w:date="2014-07-01T14:11:00Z">
        <w:r>
          <w:t xml:space="preserve">covers the </w:t>
        </w:r>
      </w:ins>
      <w:ins w:id="133" w:author="Editor" w:date="2014-06-27T17:54:00Z">
        <w:r w:rsidR="006D7972">
          <w:t>applicability of this Recommendation versus other H.248 supported NAT-T mechanisms:</w:t>
        </w:r>
      </w:ins>
    </w:p>
    <w:p w14:paraId="71E23B44" w14:textId="77777777" w:rsidR="006D7972" w:rsidRDefault="006D7972" w:rsidP="006D7972">
      <w:pPr>
        <w:numPr>
          <w:ilvl w:val="0"/>
          <w:numId w:val="46"/>
        </w:numPr>
        <w:overflowPunct w:val="0"/>
        <w:autoSpaceDE w:val="0"/>
        <w:autoSpaceDN w:val="0"/>
        <w:adjustRightInd w:val="0"/>
        <w:ind w:left="567" w:hanging="567"/>
        <w:textAlignment w:val="baseline"/>
        <w:rPr>
          <w:ins w:id="134" w:author="Editor" w:date="2014-06-27T17:54:00Z"/>
        </w:rPr>
      </w:pPr>
      <w:ins w:id="135" w:author="Editor" w:date="2014-06-27T17:54:00Z">
        <w:r>
          <w:t>Transport protocol generic NAT-T method "media latching" [ITU-T H.248.37]: this is an orthogonal mechanism and may be used in combination with this Recommendation;</w:t>
        </w:r>
      </w:ins>
      <w:ins w:id="136" w:author="ALU" w:date="2014-07-01T09:19:00Z">
        <w:r w:rsidR="00426E76">
          <w:t xml:space="preserve"> </w:t>
        </w:r>
        <w:r w:rsidR="00924D6B">
          <w:t xml:space="preserve">some </w:t>
        </w:r>
        <w:r w:rsidR="00426E76">
          <w:t xml:space="preserve">of the mechanisms in this Recommendation make </w:t>
        </w:r>
      </w:ins>
      <w:ins w:id="137" w:author="ALU" w:date="2014-07-01T09:20:00Z">
        <w:r w:rsidR="00426E76">
          <w:t xml:space="preserve">"media </w:t>
        </w:r>
      </w:ins>
      <w:ins w:id="138" w:author="ALU" w:date="2014-07-01T09:19:00Z">
        <w:r w:rsidR="00426E76">
          <w:t>latching</w:t>
        </w:r>
      </w:ins>
      <w:ins w:id="139" w:author="ALU" w:date="2014-07-01T09:20:00Z">
        <w:r w:rsidR="00426E76">
          <w:t>"</w:t>
        </w:r>
      </w:ins>
      <w:ins w:id="140" w:author="ALU" w:date="2014-07-01T09:19:00Z">
        <w:r w:rsidR="00426E76">
          <w:t xml:space="preserve"> unnecessary.</w:t>
        </w:r>
      </w:ins>
    </w:p>
    <w:p w14:paraId="0F0881F0"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141" w:author="Editor" w:date="2014-06-27T17:54:00Z"/>
        </w:rPr>
      </w:pPr>
      <w:ins w:id="142" w:author="Editor" w:date="2014-06-27T17:54:00Z">
        <w:r w:rsidRPr="00491091">
          <w:t xml:space="preserve">Transport protocol </w:t>
        </w:r>
        <w:r w:rsidR="005B0A11" w:rsidRPr="005B0A11">
          <w:rPr>
            <w:rPrChange w:id="143" w:author="ALU" w:date="2014-04-02T11:46:00Z">
              <w:rPr>
                <w:color w:val="0000FF"/>
                <w:u w:val="single"/>
                <w:lang w:val="de-DE"/>
              </w:rPr>
            </w:rPrChange>
          </w:rPr>
          <w:t>specific</w:t>
        </w:r>
        <w:r w:rsidRPr="00491091">
          <w:t xml:space="preserve"> NAT-T method "</w:t>
        </w:r>
        <w:r>
          <w:t>TCP merge mode" [</w:t>
        </w:r>
      </w:ins>
      <w:ins w:id="144" w:author="C-954" w:date="2015-10-05T10:04:00Z">
        <w:r w:rsidR="00C53B5F">
          <w:t>b-</w:t>
        </w:r>
      </w:ins>
      <w:ins w:id="145" w:author="Editor" w:date="2014-06-27T17:54:00Z">
        <w:r>
          <w:t>ITU-T H.248.84]: this represents a TCP simultaneous open from</w:t>
        </w:r>
      </w:ins>
      <w:ins w:id="146" w:author="Editor" w:date="2015-10-19T15:02:00Z">
        <w:r w:rsidR="00D647C6">
          <w:t xml:space="preserve"> an</w:t>
        </w:r>
      </w:ins>
      <w:ins w:id="147" w:author="Editor" w:date="2014-06-27T17:54:00Z">
        <w:r>
          <w:t xml:space="preserve"> end-to-end perspective, which is, if applicable, used before any "ICE for TCP" procedures </w:t>
        </w:r>
      </w:ins>
      <w:ins w:id="148" w:author="cgroves" w:date="2015-06-11T18:54:00Z">
        <w:r w:rsidR="001D2A45">
          <w:t xml:space="preserve">are </w:t>
        </w:r>
      </w:ins>
      <w:ins w:id="149" w:author="Editor" w:date="2014-06-27T17:54:00Z">
        <w:r>
          <w:t>selected.</w:t>
        </w:r>
      </w:ins>
    </w:p>
    <w:p w14:paraId="546D8CC2" w14:textId="77777777" w:rsidR="003E2D62" w:rsidRPr="00015A41" w:rsidRDefault="003E2D62" w:rsidP="003E2D62">
      <w:pPr>
        <w:pStyle w:val="Heading1"/>
        <w:rPr>
          <w:lang w:eastAsia="zh-CN"/>
        </w:rPr>
      </w:pPr>
      <w:bookmarkStart w:id="150" w:name="_Toc403028990"/>
      <w:bookmarkStart w:id="151" w:name="_Toc422240113"/>
      <w:bookmarkStart w:id="152" w:name="_Toc433031824"/>
      <w:r w:rsidRPr="00015A41">
        <w:rPr>
          <w:lang w:eastAsia="zh-CN"/>
        </w:rPr>
        <w:lastRenderedPageBreak/>
        <w:t>2</w:t>
      </w:r>
      <w:r w:rsidRPr="00015A41">
        <w:rPr>
          <w:lang w:eastAsia="zh-CN"/>
        </w:rPr>
        <w:tab/>
        <w:t>References</w:t>
      </w:r>
      <w:bookmarkEnd w:id="103"/>
      <w:bookmarkEnd w:id="104"/>
      <w:bookmarkEnd w:id="105"/>
      <w:bookmarkEnd w:id="106"/>
      <w:bookmarkEnd w:id="107"/>
      <w:bookmarkEnd w:id="108"/>
      <w:bookmarkEnd w:id="150"/>
      <w:bookmarkEnd w:id="151"/>
      <w:bookmarkEnd w:id="152"/>
    </w:p>
    <w:p w14:paraId="09BDCDA4"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5186B3EA"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37B0FFB6"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1C4EAB95"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11192B07" w14:textId="77777777" w:rsidR="005D365F" w:rsidRPr="00634B11" w:rsidRDefault="005D365F" w:rsidP="005D365F">
      <w:pPr>
        <w:pStyle w:val="Reftext"/>
        <w:ind w:left="1985" w:hanging="1985"/>
        <w:rPr>
          <w:ins w:id="153" w:author="AVD-4640" w:date="2014-11-03T14:21:00Z"/>
          <w:lang w:val="en-US" w:eastAsia="zh-CN"/>
        </w:rPr>
      </w:pPr>
      <w:ins w:id="154"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248.40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248.40</w:t>
        </w:r>
        <w:r w:rsidRPr="00634B11">
          <w:rPr>
            <w:lang w:val="en-US"/>
          </w:rPr>
          <w:t xml:space="preserve"> (</w:t>
        </w:r>
        <w:r w:rsidRPr="00634B11">
          <w:rPr>
            <w:lang w:val="en-US" w:eastAsia="zh-CN"/>
          </w:rPr>
          <w:t>03/2013</w:t>
        </w:r>
        <w:r w:rsidRPr="00634B11">
          <w:rPr>
            <w:lang w:val="en-US"/>
          </w:rPr>
          <w:t xml:space="preserve">), </w:t>
        </w:r>
        <w:r w:rsidRPr="00634B11">
          <w:rPr>
            <w:i/>
            <w:iCs/>
            <w:lang w:val="en-US" w:eastAsia="zh-CN"/>
          </w:rPr>
          <w:t>Gateway control protocol: Application data inactivity detection package</w:t>
        </w:r>
        <w:r w:rsidRPr="00634B11">
          <w:rPr>
            <w:lang w:val="en-US" w:eastAsia="zh-CN"/>
          </w:rPr>
          <w:t>.</w:t>
        </w:r>
      </w:ins>
    </w:p>
    <w:p w14:paraId="0D94725B" w14:textId="77777777" w:rsidR="005D365F" w:rsidRPr="00634B11" w:rsidRDefault="005D365F" w:rsidP="005D365F">
      <w:pPr>
        <w:pStyle w:val="Reftext"/>
        <w:ind w:left="1985" w:hanging="1985"/>
        <w:rPr>
          <w:ins w:id="155" w:author="AVD-4640" w:date="2014-11-03T14:21:00Z"/>
          <w:lang w:val="en-US" w:eastAsia="zh-CN"/>
        </w:rPr>
      </w:pPr>
      <w:ins w:id="156"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248.90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248.90</w:t>
        </w:r>
        <w:r w:rsidRPr="00634B11">
          <w:rPr>
            <w:lang w:val="en-US"/>
          </w:rPr>
          <w:t xml:space="preserve"> (</w:t>
        </w:r>
      </w:ins>
      <w:ins w:id="157" w:author="AVD-4640" w:date="2014-11-03T14:22:00Z">
        <w:r w:rsidRPr="00634B11">
          <w:rPr>
            <w:lang w:val="en-US"/>
          </w:rPr>
          <w:t>10/</w:t>
        </w:r>
      </w:ins>
      <w:ins w:id="158" w:author="AVD-4640" w:date="2014-11-03T14:21:00Z">
        <w:r w:rsidRPr="00634B11">
          <w:rPr>
            <w:lang w:val="en-US" w:eastAsia="zh-CN"/>
          </w:rPr>
          <w:t>2014</w:t>
        </w:r>
        <w:r w:rsidRPr="00634B11">
          <w:rPr>
            <w:lang w:val="en-US"/>
          </w:rPr>
          <w:t xml:space="preserve">), </w:t>
        </w:r>
        <w:r w:rsidRPr="00634B11">
          <w:rPr>
            <w:i/>
            <w:iCs/>
            <w:lang w:val="en-US" w:eastAsia="zh-CN"/>
          </w:rPr>
          <w:t>Gateway control protocol: H.248 packages for control of transport security using TLS</w:t>
        </w:r>
        <w:r w:rsidRPr="00634B11">
          <w:rPr>
            <w:lang w:val="en-US" w:eastAsia="zh-CN"/>
          </w:rPr>
          <w:t>.</w:t>
        </w:r>
      </w:ins>
    </w:p>
    <w:p w14:paraId="12F3B320" w14:textId="77777777" w:rsidR="003E2D62" w:rsidRPr="00015A41" w:rsidRDefault="003E2D62" w:rsidP="005D365F">
      <w:pPr>
        <w:pStyle w:val="Reftext"/>
        <w:ind w:left="1985" w:hanging="1985"/>
        <w:rPr>
          <w:lang w:eastAsia="zh-CN"/>
        </w:rPr>
      </w:pPr>
      <w:r w:rsidRPr="00015A41">
        <w:rPr>
          <w:lang w:eastAsia="zh-CN"/>
        </w:rPr>
        <w:t>[ITU-T Y.2111]</w:t>
      </w:r>
      <w:r w:rsidRPr="00015A41">
        <w:rPr>
          <w:lang w:eastAsia="zh-CN"/>
        </w:rPr>
        <w:tab/>
      </w:r>
      <w:del w:id="159"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2A2B9098"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6456D302"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71E9F1FA"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36F5067F"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71070795" w14:textId="77777777" w:rsidR="006F4999" w:rsidRPr="00015A41" w:rsidRDefault="00CC14DC" w:rsidP="006F4999">
      <w:pPr>
        <w:pStyle w:val="Reftext"/>
        <w:ind w:left="1985" w:hanging="1985"/>
      </w:pPr>
      <w:ins w:id="160"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r w:rsidR="006F4999" w:rsidRPr="006F4999">
        <w:t xml:space="preserve"> </w:t>
      </w:r>
    </w:p>
    <w:p w14:paraId="35BAC9FA"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59E3568F"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017C8485" w14:textId="77777777" w:rsidR="003E2D62" w:rsidRDefault="003E2D62" w:rsidP="003E2D62">
      <w:pPr>
        <w:pStyle w:val="Reftext"/>
        <w:ind w:left="1985" w:hanging="1985"/>
        <w:rPr>
          <w:ins w:id="161"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20F48A41" w14:textId="77777777" w:rsidR="00CC14DC" w:rsidRDefault="00CC14DC" w:rsidP="00CC14DC">
      <w:pPr>
        <w:pStyle w:val="Reftext"/>
        <w:ind w:left="1985" w:hanging="1985"/>
        <w:rPr>
          <w:ins w:id="162" w:author="C454r1" w:date="2014-06-27T17:39:00Z"/>
        </w:rPr>
      </w:pPr>
      <w:ins w:id="163"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164" w:author="C454r1" w:date="2014-06-27T17:39:00Z">
        <w:r w:rsidRPr="00CC14DC">
          <w:t xml:space="preserve"> </w:t>
        </w:r>
      </w:ins>
    </w:p>
    <w:p w14:paraId="6068B255" w14:textId="77777777" w:rsidR="00CC14DC" w:rsidRDefault="00CC14DC" w:rsidP="00CC14DC">
      <w:pPr>
        <w:pStyle w:val="Reftext"/>
        <w:ind w:left="1985" w:hanging="1985"/>
        <w:rPr>
          <w:ins w:id="165" w:author="C454r1" w:date="2014-06-27T17:39:00Z"/>
        </w:rPr>
      </w:pPr>
      <w:ins w:id="166"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167" w:author="C454r1" w:date="2014-06-27T17:39:00Z">
        <w:r w:rsidRPr="00CC14DC">
          <w:t xml:space="preserve"> </w:t>
        </w:r>
      </w:ins>
    </w:p>
    <w:p w14:paraId="2B8E609A" w14:textId="77777777" w:rsidR="00CC14DC" w:rsidRPr="00015A41" w:rsidRDefault="00CC14DC" w:rsidP="00CC14DC">
      <w:pPr>
        <w:pStyle w:val="Reftext"/>
        <w:ind w:left="1985" w:hanging="1985"/>
      </w:pPr>
      <w:ins w:id="168"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101CBD87" w14:textId="77777777" w:rsidR="00A7448B" w:rsidRDefault="005D365F" w:rsidP="00A7448B">
      <w:pPr>
        <w:pStyle w:val="Reftext"/>
        <w:ind w:left="1985" w:hanging="1985"/>
        <w:rPr>
          <w:ins w:id="169" w:author="C-954" w:date="2015-10-05T10:04:00Z"/>
          <w:i/>
          <w:iCs/>
        </w:rPr>
      </w:pPr>
      <w:bookmarkStart w:id="170" w:name="_Toc273548906"/>
      <w:bookmarkStart w:id="171" w:name="_Toc274217453"/>
      <w:bookmarkStart w:id="172" w:name="_Toc279500176"/>
      <w:bookmarkStart w:id="173" w:name="_Toc282681781"/>
      <w:bookmarkStart w:id="174" w:name="_Toc371339780"/>
      <w:bookmarkStart w:id="175" w:name="_Toc383523480"/>
      <w:ins w:id="176" w:author="AVD-4640" w:date="2014-11-03T14:22:00Z">
        <w:r w:rsidRPr="00384107">
          <w:t>[I</w:t>
        </w:r>
        <w:r w:rsidRPr="00384107">
          <w:rPr>
            <w:lang w:eastAsia="zh-CN"/>
          </w:rPr>
          <w:t>ETF</w:t>
        </w:r>
        <w:r w:rsidRPr="00384107">
          <w:t xml:space="preserve"> </w:t>
        </w:r>
      </w:ins>
      <w:ins w:id="177" w:author="Editor" w:date="2015-10-21T12:14:00Z">
        <w:r w:rsidR="00344E44">
          <w:rPr>
            <w:lang w:eastAsia="zh-CN"/>
          </w:rPr>
          <w:t>7675</w:t>
        </w:r>
      </w:ins>
      <w:ins w:id="178" w:author="AVD-4640" w:date="2014-11-03T14:22:00Z">
        <w:r>
          <w:t>]</w:t>
        </w:r>
        <w:r>
          <w:tab/>
          <w:t xml:space="preserve">IETF </w:t>
        </w:r>
      </w:ins>
      <w:ins w:id="179" w:author="Editor" w:date="2015-10-21T12:15:00Z">
        <w:r w:rsidR="00344E44" w:rsidRPr="00384107">
          <w:t>RFC </w:t>
        </w:r>
        <w:r w:rsidR="00344E44">
          <w:t>7</w:t>
        </w:r>
        <w:r w:rsidR="00344E44" w:rsidRPr="00384107">
          <w:t>6</w:t>
        </w:r>
        <w:r w:rsidR="00344E44">
          <w:t>75 (10/2015)</w:t>
        </w:r>
      </w:ins>
      <w:ins w:id="180" w:author="AVD-4640" w:date="2014-11-03T14:22:00Z">
        <w:r w:rsidRPr="00384107">
          <w:t xml:space="preserve">, </w:t>
        </w:r>
      </w:ins>
      <w:ins w:id="181" w:author="Editor" w:date="2015-10-21T12:16:00Z">
        <w:r w:rsidR="00344E44" w:rsidRPr="00344E44">
          <w:rPr>
            <w:i/>
            <w:rPrChange w:id="182" w:author="Editor" w:date="2015-10-21T12:16:00Z">
              <w:rPr/>
            </w:rPrChange>
          </w:rPr>
          <w:t xml:space="preserve">Session Traversal Utilities for NAT </w:t>
        </w:r>
        <w:r w:rsidR="00344E44">
          <w:rPr>
            <w:i/>
            <w:iCs/>
          </w:rPr>
          <w:t>(</w:t>
        </w:r>
      </w:ins>
      <w:ins w:id="183" w:author="AVD-4640" w:date="2014-11-03T14:22:00Z">
        <w:r w:rsidRPr="00354704">
          <w:rPr>
            <w:i/>
            <w:iCs/>
          </w:rPr>
          <w:t>STUN</w:t>
        </w:r>
      </w:ins>
      <w:ins w:id="184" w:author="Editor" w:date="2015-10-21T12:16:00Z">
        <w:r w:rsidR="00344E44">
          <w:rPr>
            <w:i/>
            <w:iCs/>
          </w:rPr>
          <w:t>)</w:t>
        </w:r>
      </w:ins>
      <w:ins w:id="185" w:author="AVD-4640" w:date="2014-11-03T14:22:00Z">
        <w:r w:rsidRPr="00354704">
          <w:rPr>
            <w:i/>
            <w:iCs/>
          </w:rPr>
          <w:t xml:space="preserve"> Usage for Consent Freshness</w:t>
        </w:r>
        <w:r w:rsidRPr="00384107">
          <w:rPr>
            <w:i/>
            <w:iCs/>
          </w:rPr>
          <w:t>.</w:t>
        </w:r>
      </w:ins>
      <w:ins w:id="186" w:author="C-954" w:date="2015-10-05T10:04:00Z">
        <w:r w:rsidR="00A7448B" w:rsidRPr="00A7448B">
          <w:rPr>
            <w:i/>
            <w:iCs/>
          </w:rPr>
          <w:t xml:space="preserve"> </w:t>
        </w:r>
      </w:ins>
    </w:p>
    <w:p w14:paraId="399FA5C1" w14:textId="77777777" w:rsidR="005D365F" w:rsidRPr="00015A41" w:rsidRDefault="005B0A11" w:rsidP="00A7448B">
      <w:pPr>
        <w:pStyle w:val="Reftext"/>
        <w:ind w:left="1985" w:hanging="1985"/>
        <w:rPr>
          <w:ins w:id="187" w:author="AVD-4640" w:date="2014-11-03T14:22:00Z"/>
        </w:rPr>
      </w:pPr>
      <w:ins w:id="188" w:author="C-954" w:date="2015-10-05T10:04:00Z">
        <w:r w:rsidRPr="005B0A11">
          <w:rPr>
            <w:i/>
            <w:highlight w:val="yellow"/>
            <w:rPrChange w:id="189" w:author="cgroves" w:date="2015-08-21T11:34:00Z">
              <w:rPr>
                <w:color w:val="0000FF"/>
                <w:u w:val="single"/>
              </w:rPr>
            </w:rPrChange>
          </w:rPr>
          <w:lastRenderedPageBreak/>
          <w:t>{</w:t>
        </w:r>
        <w:r w:rsidR="00A7448B">
          <w:rPr>
            <w:i/>
            <w:highlight w:val="yellow"/>
          </w:rPr>
          <w:t>Edi</w:t>
        </w:r>
        <w:r w:rsidRPr="005B0A11">
          <w:rPr>
            <w:i/>
            <w:highlight w:val="yellow"/>
            <w:rPrChange w:id="190" w:author="cgroves" w:date="2015-08-21T11:34:00Z">
              <w:rPr>
                <w:color w:val="0000FF"/>
                <w:u w:val="single"/>
              </w:rPr>
            </w:rPrChange>
          </w:rPr>
          <w:t>tor’s note</w:t>
        </w:r>
      </w:ins>
      <w:ins w:id="191" w:author="C-954" w:date="2015-10-05T10:05:00Z">
        <w:r w:rsidR="00A7448B">
          <w:rPr>
            <w:i/>
            <w:highlight w:val="yellow"/>
          </w:rPr>
          <w:t xml:space="preserve"> (2015-10)</w:t>
        </w:r>
      </w:ins>
      <w:ins w:id="192" w:author="C-954" w:date="2015-10-05T10:04:00Z">
        <w:r w:rsidRPr="005B0A11">
          <w:rPr>
            <w:i/>
            <w:highlight w:val="yellow"/>
            <w:rPrChange w:id="193" w:author="cgroves" w:date="2015-08-21T11:34:00Z">
              <w:rPr>
                <w:color w:val="0000FF"/>
                <w:u w:val="single"/>
              </w:rPr>
            </w:rPrChange>
          </w:rPr>
          <w:t>: This is now with the RFC editor. There are no MISSREF to delay allocating the RFC. Therefore the draft Recommendation can be put forward for Consent with this in IETF draft status.}</w:t>
        </w:r>
      </w:ins>
    </w:p>
    <w:p w14:paraId="3CA6C26B" w14:textId="77777777" w:rsidR="003E2D62" w:rsidRPr="00015A41" w:rsidRDefault="003E2D62" w:rsidP="003E2D62">
      <w:pPr>
        <w:pStyle w:val="Heading1"/>
      </w:pPr>
      <w:bookmarkStart w:id="194" w:name="_Toc403028991"/>
      <w:bookmarkStart w:id="195" w:name="_Toc422240114"/>
      <w:bookmarkStart w:id="196" w:name="_Toc433031825"/>
      <w:r w:rsidRPr="00015A41">
        <w:t>3</w:t>
      </w:r>
      <w:r w:rsidRPr="00015A41">
        <w:tab/>
        <w:t>Definitions</w:t>
      </w:r>
      <w:bookmarkEnd w:id="170"/>
      <w:bookmarkEnd w:id="171"/>
      <w:bookmarkEnd w:id="172"/>
      <w:bookmarkEnd w:id="173"/>
      <w:bookmarkEnd w:id="174"/>
      <w:bookmarkEnd w:id="175"/>
      <w:bookmarkEnd w:id="194"/>
      <w:bookmarkEnd w:id="195"/>
      <w:bookmarkEnd w:id="196"/>
    </w:p>
    <w:p w14:paraId="647D4C86" w14:textId="77777777" w:rsidR="003E2D62" w:rsidRPr="00015A41" w:rsidRDefault="003E2D62" w:rsidP="003E2D62">
      <w:pPr>
        <w:pStyle w:val="Heading2"/>
      </w:pPr>
      <w:bookmarkStart w:id="197" w:name="_Toc273548907"/>
      <w:bookmarkStart w:id="198" w:name="_Toc274217454"/>
      <w:bookmarkStart w:id="199" w:name="_Toc279500177"/>
      <w:bookmarkStart w:id="200" w:name="_Toc282681782"/>
      <w:bookmarkStart w:id="201" w:name="_Toc371339781"/>
      <w:bookmarkStart w:id="202" w:name="_Toc383523481"/>
      <w:bookmarkStart w:id="203" w:name="_Toc403028992"/>
      <w:bookmarkStart w:id="204" w:name="_Toc422240115"/>
      <w:bookmarkStart w:id="205" w:name="_Toc433031826"/>
      <w:r w:rsidRPr="00015A41">
        <w:t>3.1</w:t>
      </w:r>
      <w:r w:rsidRPr="00015A41">
        <w:tab/>
        <w:t>Terms defined elsewhere</w:t>
      </w:r>
      <w:bookmarkEnd w:id="197"/>
      <w:bookmarkEnd w:id="198"/>
      <w:bookmarkEnd w:id="199"/>
      <w:bookmarkEnd w:id="200"/>
      <w:bookmarkEnd w:id="201"/>
      <w:bookmarkEnd w:id="202"/>
      <w:bookmarkEnd w:id="203"/>
      <w:bookmarkEnd w:id="204"/>
      <w:bookmarkEnd w:id="205"/>
    </w:p>
    <w:p w14:paraId="35ED9FB9" w14:textId="77777777" w:rsidR="003E2D62" w:rsidRPr="00015A41" w:rsidRDefault="003E2D62" w:rsidP="003E2D62">
      <w:r w:rsidRPr="00015A41">
        <w:t>This Recommendation uses the following terms defined elsewhere:</w:t>
      </w:r>
    </w:p>
    <w:p w14:paraId="78155D63" w14:textId="77777777"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66AC8F5B" w14:textId="77777777"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05048196" w14:textId="77777777" w:rsidR="003E2D62" w:rsidRPr="00015A41" w:rsidRDefault="003E2D62" w:rsidP="003E2D62">
      <w:pPr>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18EBFDB5" w14:textId="77777777"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3070D4A8" w14:textId="77777777" w:rsidR="008522D0" w:rsidRDefault="008522D0" w:rsidP="008522D0">
      <w:pPr>
        <w:rPr>
          <w:ins w:id="206" w:author="AVD-4591" w:date="2014-11-03T13:52:00Z"/>
          <w:lang w:eastAsia="zh-CN"/>
        </w:rPr>
      </w:pPr>
      <w:bookmarkStart w:id="207" w:name="_Toc273548908"/>
      <w:bookmarkStart w:id="208" w:name="_Toc274217455"/>
      <w:bookmarkStart w:id="209" w:name="_Toc279500178"/>
      <w:bookmarkStart w:id="210" w:name="_Toc282681783"/>
      <w:bookmarkStart w:id="211" w:name="_Toc371339782"/>
      <w:bookmarkStart w:id="212" w:name="_Toc383523482"/>
      <w:ins w:id="213" w:author="AVD-4591" w:date="2014-11-03T13:52:00Z">
        <w:r w:rsidRPr="00015A41">
          <w:rPr>
            <w:b/>
            <w:bCs/>
          </w:rPr>
          <w:t>3.1.</w:t>
        </w:r>
        <w:r>
          <w:rPr>
            <w:b/>
            <w:bCs/>
            <w:lang w:eastAsia="zh-CN"/>
          </w:rPr>
          <w:t>5</w:t>
        </w:r>
        <w:r w:rsidRPr="00015A41">
          <w:rPr>
            <w:b/>
            <w:bCs/>
          </w:rPr>
          <w:tab/>
        </w:r>
        <w:r w:rsidR="005B0A11" w:rsidRPr="005B0A11">
          <w:rPr>
            <w:b/>
            <w:lang w:eastAsia="zh-CN"/>
            <w:rPrChange w:id="214" w:author="ALU" w:date="2014-10-17T10:16:00Z">
              <w:rPr>
                <w:color w:val="0000FF"/>
                <w:u w:val="single"/>
                <w:lang w:eastAsia="zh-CN"/>
              </w:rPr>
            </w:rPrChange>
          </w:rPr>
          <w:t>STUN agent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implements the STUN protocol. The entity can be either a </w:t>
        </w:r>
        <w:r w:rsidRPr="007577D4">
          <w:rPr>
            <w:i/>
            <w:lang w:eastAsia="zh-CN"/>
          </w:rPr>
          <w:t>STUN client</w:t>
        </w:r>
        <w:r>
          <w:rPr>
            <w:lang w:eastAsia="zh-CN"/>
          </w:rPr>
          <w:t xml:space="preserve"> or a </w:t>
        </w:r>
        <w:r w:rsidRPr="007577D4">
          <w:rPr>
            <w:i/>
            <w:lang w:eastAsia="zh-CN"/>
          </w:rPr>
          <w:t>STUN server</w:t>
        </w:r>
        <w:r w:rsidRPr="00015A41">
          <w:rPr>
            <w:lang w:eastAsia="zh-CN"/>
          </w:rPr>
          <w:t>.</w:t>
        </w:r>
      </w:ins>
    </w:p>
    <w:p w14:paraId="739B0AF1" w14:textId="77777777" w:rsidR="008522D0" w:rsidRDefault="008522D0" w:rsidP="008522D0">
      <w:pPr>
        <w:rPr>
          <w:ins w:id="215" w:author="AVD-4591" w:date="2014-11-03T13:52:00Z"/>
          <w:lang w:eastAsia="zh-CN"/>
        </w:rPr>
      </w:pPr>
      <w:ins w:id="216" w:author="AVD-4591" w:date="2014-11-03T13:52:00Z">
        <w:r w:rsidRPr="00015A41">
          <w:rPr>
            <w:b/>
            <w:bCs/>
          </w:rPr>
          <w:t>3.1.</w:t>
        </w:r>
        <w:r>
          <w:rPr>
            <w:b/>
            <w:bCs/>
            <w:lang w:eastAsia="zh-CN"/>
          </w:rPr>
          <w:t>6</w:t>
        </w:r>
        <w:r w:rsidRPr="00015A41">
          <w:rPr>
            <w:b/>
            <w:bCs/>
          </w:rPr>
          <w:tab/>
        </w:r>
        <w:r w:rsidR="005B0A11" w:rsidRPr="005B0A11">
          <w:rPr>
            <w:b/>
            <w:lang w:eastAsia="zh-CN"/>
            <w:rPrChange w:id="217" w:author="ALU" w:date="2014-10-17T10:16:00Z">
              <w:rPr>
                <w:color w:val="0000FF"/>
                <w:u w:val="single"/>
                <w:lang w:eastAsia="zh-CN"/>
              </w:rPr>
            </w:rPrChange>
          </w:rPr>
          <w:t>STUN client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sends STUN requests and receives STUN responses. A </w:t>
        </w:r>
        <w:r w:rsidRPr="007577D4">
          <w:rPr>
            <w:i/>
            <w:lang w:eastAsia="zh-CN"/>
          </w:rPr>
          <w:t>STUN client</w:t>
        </w:r>
        <w:r>
          <w:rPr>
            <w:lang w:eastAsia="zh-CN"/>
          </w:rPr>
          <w:t xml:space="preserve"> can also send indications. </w:t>
        </w:r>
      </w:ins>
    </w:p>
    <w:p w14:paraId="1DFFBE8F" w14:textId="77777777" w:rsidR="008522D0" w:rsidRDefault="008522D0" w:rsidP="008522D0">
      <w:pPr>
        <w:rPr>
          <w:ins w:id="218" w:author="AVD-4591" w:date="2014-11-03T13:52:00Z"/>
          <w:lang w:eastAsia="zh-CN"/>
        </w:rPr>
      </w:pPr>
      <w:ins w:id="219" w:author="AVD-4591" w:date="2014-11-03T13:52:00Z">
        <w:r w:rsidRPr="00015A41">
          <w:rPr>
            <w:b/>
            <w:bCs/>
          </w:rPr>
          <w:t>3.1.</w:t>
        </w:r>
        <w:r>
          <w:rPr>
            <w:b/>
            <w:bCs/>
            <w:lang w:eastAsia="zh-CN"/>
          </w:rPr>
          <w:t>7</w:t>
        </w:r>
        <w:r w:rsidRPr="00015A41">
          <w:rPr>
            <w:b/>
            <w:bCs/>
          </w:rPr>
          <w:tab/>
        </w:r>
        <w:r w:rsidR="005B0A11" w:rsidRPr="005B0A11">
          <w:rPr>
            <w:b/>
            <w:lang w:eastAsia="zh-CN"/>
            <w:rPrChange w:id="220" w:author="ALU" w:date="2014-10-17T10:16:00Z">
              <w:rPr>
                <w:color w:val="0000FF"/>
                <w:u w:val="single"/>
                <w:lang w:eastAsia="zh-CN"/>
              </w:rPr>
            </w:rPrChange>
          </w:rPr>
          <w:t>STUN server</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receives STUN requests and sends STUN responses. A </w:t>
        </w:r>
        <w:r w:rsidRPr="007577D4">
          <w:rPr>
            <w:i/>
            <w:lang w:eastAsia="zh-CN"/>
          </w:rPr>
          <w:t>STUN server</w:t>
        </w:r>
        <w:r>
          <w:rPr>
            <w:lang w:eastAsia="zh-CN"/>
          </w:rPr>
          <w:t xml:space="preserve"> can also send indications.</w:t>
        </w:r>
      </w:ins>
    </w:p>
    <w:p w14:paraId="773E22ED" w14:textId="77777777" w:rsidR="00342037" w:rsidRPr="00015A41" w:rsidRDefault="00342037" w:rsidP="00342037">
      <w:pPr>
        <w:rPr>
          <w:ins w:id="221" w:author="AVD-4617" w:date="2014-11-03T14:02:00Z"/>
          <w:lang w:eastAsia="zh-CN"/>
        </w:rPr>
      </w:pPr>
      <w:ins w:id="222" w:author="AVD-4617" w:date="2014-11-03T14:02:00Z">
        <w:r w:rsidRPr="00015A41">
          <w:rPr>
            <w:b/>
            <w:bCs/>
          </w:rPr>
          <w:t>3.1.</w:t>
        </w:r>
        <w:r>
          <w:rPr>
            <w:b/>
            <w:bCs/>
            <w:lang w:eastAsia="zh-CN"/>
          </w:rPr>
          <w:t>8</w:t>
        </w:r>
        <w:r w:rsidRPr="00015A41">
          <w:rPr>
            <w:b/>
            <w:bCs/>
          </w:rPr>
          <w:tab/>
        </w:r>
        <w:r w:rsidRPr="00064054">
          <w:rPr>
            <w:b/>
            <w:bCs/>
            <w:lang w:eastAsia="zh-CN"/>
          </w:rPr>
          <w:t>Vanilla ICE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The Interactive Connectivity Establishment protocol as defined in [</w:t>
        </w:r>
        <w:r w:rsidRPr="00015A41">
          <w:t>I</w:t>
        </w:r>
        <w:r w:rsidRPr="00015A41">
          <w:rPr>
            <w:lang w:eastAsia="zh-CN"/>
          </w:rPr>
          <w:t>ETF</w:t>
        </w:r>
        <w:r w:rsidRPr="00015A41">
          <w:t xml:space="preserve"> </w:t>
        </w:r>
        <w:r w:rsidRPr="00015A41">
          <w:rPr>
            <w:lang w:eastAsia="zh-CN"/>
          </w:rPr>
          <w:t>RFC </w:t>
        </w:r>
        <w:r>
          <w:rPr>
            <w:lang w:eastAsia="zh-CN"/>
          </w:rPr>
          <w:t>5245]</w:t>
        </w:r>
        <w:r w:rsidRPr="00015A41">
          <w:rPr>
            <w:lang w:eastAsia="zh-CN"/>
          </w:rPr>
          <w:t>.</w:t>
        </w:r>
      </w:ins>
    </w:p>
    <w:p w14:paraId="25CEDA08" w14:textId="77777777" w:rsidR="00342037" w:rsidRPr="00015A41" w:rsidRDefault="00342037" w:rsidP="00342037">
      <w:pPr>
        <w:rPr>
          <w:ins w:id="223" w:author="AVD-4617" w:date="2014-11-03T14:02:00Z"/>
          <w:lang w:eastAsia="zh-CN"/>
        </w:rPr>
      </w:pPr>
      <w:ins w:id="224" w:author="AVD-4617" w:date="2014-11-03T14:02:00Z">
        <w:r w:rsidRPr="00015A41">
          <w:rPr>
            <w:b/>
            <w:bCs/>
          </w:rPr>
          <w:t>3.1.</w:t>
        </w:r>
        <w:r>
          <w:rPr>
            <w:b/>
            <w:bCs/>
            <w:lang w:eastAsia="zh-CN"/>
          </w:rPr>
          <w:t>9</w:t>
        </w:r>
        <w:r w:rsidRPr="00015A41">
          <w:rPr>
            <w:b/>
            <w:bCs/>
          </w:rPr>
          <w:tab/>
        </w:r>
        <w:r>
          <w:rPr>
            <w:b/>
            <w:bCs/>
            <w:lang w:eastAsia="zh-CN"/>
          </w:rPr>
          <w:t>Half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ins>
      <w:ins w:id="225" w:author="AVD-4725" w:date="2015-06-09T03:55:00Z">
        <w:r w:rsidR="007B71AD">
          <w:rPr>
            <w:lang w:eastAsia="zh-CN"/>
          </w:rPr>
          <w:t xml:space="preserve">A </w:t>
        </w:r>
        <w:r w:rsidR="005B0A11" w:rsidRPr="005B0A11">
          <w:rPr>
            <w:i/>
            <w:lang w:eastAsia="zh-CN"/>
            <w:rPrChange w:id="226" w:author="ALU@2015_06" w:date="2015-05-18T15:56:00Z">
              <w:rPr>
                <w:color w:val="0000FF"/>
                <w:u w:val="single"/>
                <w:lang w:eastAsia="zh-CN"/>
              </w:rPr>
            </w:rPrChange>
          </w:rPr>
          <w:t>trickle ICE</w:t>
        </w:r>
        <w:r w:rsidR="007B71AD">
          <w:rPr>
            <w:lang w:eastAsia="zh-CN"/>
          </w:rPr>
          <w:t xml:space="preserve"> mode of operation where the </w:t>
        </w:r>
        <w:r w:rsidR="005B0A11" w:rsidRPr="005B0A11">
          <w:rPr>
            <w:i/>
            <w:lang w:eastAsia="zh-CN"/>
            <w:rPrChange w:id="227" w:author="ALU@2015_06" w:date="2015-05-18T15:56:00Z">
              <w:rPr>
                <w:color w:val="0000FF"/>
                <w:u w:val="single"/>
                <w:lang w:eastAsia="zh-CN"/>
              </w:rPr>
            </w:rPrChange>
          </w:rPr>
          <w:t>offerer</w:t>
        </w:r>
        <w:r w:rsidR="007B71AD">
          <w:rPr>
            <w:lang w:eastAsia="zh-CN"/>
          </w:rPr>
          <w:t xml:space="preserve"> gathers its first generation of candidates strictly before creating and sending the offer. Once sent, that offer can be processed by </w:t>
        </w:r>
        <w:r w:rsidR="005B0A11" w:rsidRPr="005B0A11">
          <w:rPr>
            <w:i/>
            <w:lang w:eastAsia="zh-CN"/>
            <w:rPrChange w:id="228" w:author="ALU@2015_06" w:date="2015-05-18T15:56:00Z">
              <w:rPr>
                <w:color w:val="0000FF"/>
                <w:u w:val="single"/>
                <w:lang w:eastAsia="zh-CN"/>
              </w:rPr>
            </w:rPrChange>
          </w:rPr>
          <w:t>vanilla ICE</w:t>
        </w:r>
        <w:r w:rsidR="007B71AD">
          <w:rPr>
            <w:lang w:eastAsia="zh-CN"/>
          </w:rPr>
          <w:t xml:space="preserve"> agents and does not require support for </w:t>
        </w:r>
        <w:r w:rsidR="007B71AD" w:rsidRPr="00015A41">
          <w:t>[</w:t>
        </w:r>
        <w:r w:rsidR="007B71AD">
          <w:t>b-</w:t>
        </w:r>
        <w:r w:rsidR="007B71AD" w:rsidRPr="00015A41">
          <w:t>I</w:t>
        </w:r>
        <w:r w:rsidR="007B71AD" w:rsidRPr="00015A41">
          <w:rPr>
            <w:lang w:eastAsia="zh-CN"/>
          </w:rPr>
          <w:t>ETF</w:t>
        </w:r>
        <w:r w:rsidR="007B71AD" w:rsidRPr="00015A41">
          <w:t xml:space="preserve"> </w:t>
        </w:r>
        <w:r w:rsidR="007B71AD">
          <w:rPr>
            <w:lang w:eastAsia="zh-CN"/>
          </w:rPr>
          <w:t>trickle-ice</w:t>
        </w:r>
        <w:r w:rsidR="007B71AD" w:rsidRPr="00015A41">
          <w:t>]</w:t>
        </w:r>
        <w:r w:rsidR="007B71AD">
          <w:rPr>
            <w:lang w:eastAsia="zh-CN"/>
          </w:rPr>
          <w:t xml:space="preserve">. It also allows </w:t>
        </w:r>
        <w:r w:rsidR="005B0A11" w:rsidRPr="005B0A11">
          <w:rPr>
            <w:i/>
            <w:lang w:eastAsia="zh-CN"/>
            <w:rPrChange w:id="229" w:author="ALU@2015_06" w:date="2015-05-18T15:57:00Z">
              <w:rPr>
                <w:color w:val="0000FF"/>
                <w:u w:val="single"/>
                <w:lang w:eastAsia="zh-CN"/>
              </w:rPr>
            </w:rPrChange>
          </w:rPr>
          <w:t>trickle ICE</w:t>
        </w:r>
        <w:r w:rsidR="007B71AD">
          <w:rPr>
            <w:lang w:eastAsia="zh-CN"/>
          </w:rPr>
          <w:t xml:space="preserve"> capable </w:t>
        </w:r>
        <w:r w:rsidR="005B0A11" w:rsidRPr="005B0A11">
          <w:rPr>
            <w:i/>
            <w:lang w:eastAsia="zh-CN"/>
            <w:rPrChange w:id="230" w:author="ALU@2015_06" w:date="2015-05-18T15:57:00Z">
              <w:rPr>
                <w:color w:val="0000FF"/>
                <w:u w:val="single"/>
                <w:lang w:eastAsia="zh-CN"/>
              </w:rPr>
            </w:rPrChange>
          </w:rPr>
          <w:t>answerers</w:t>
        </w:r>
        <w:r w:rsidR="007B71AD">
          <w:rPr>
            <w:lang w:eastAsia="zh-CN"/>
          </w:rPr>
          <w:t xml:space="preserve"> to still gather candidates and perform connectivity checks in a non-blocking way, thus roughly offering "half" the advantages of trickle ICE. The mechanism is mostly meant for use in cases where support for trickle ICE cannot be confirmed prior to sending a first offer.</w:t>
        </w:r>
      </w:ins>
    </w:p>
    <w:p w14:paraId="0B8F292B" w14:textId="77777777" w:rsidR="00342037" w:rsidRPr="00015A41" w:rsidRDefault="00342037" w:rsidP="00342037">
      <w:pPr>
        <w:rPr>
          <w:ins w:id="231" w:author="AVD-4617" w:date="2014-11-03T14:02:00Z"/>
          <w:lang w:eastAsia="zh-CN"/>
        </w:rPr>
      </w:pPr>
      <w:ins w:id="232" w:author="AVD-4617" w:date="2014-11-03T14:02:00Z">
        <w:r w:rsidRPr="00015A41">
          <w:rPr>
            <w:b/>
            <w:bCs/>
          </w:rPr>
          <w:t>3.1.</w:t>
        </w:r>
        <w:r>
          <w:rPr>
            <w:b/>
            <w:bCs/>
            <w:lang w:eastAsia="zh-CN"/>
          </w:rPr>
          <w:t>10</w:t>
        </w:r>
        <w:r w:rsidRPr="00015A41">
          <w:rPr>
            <w:b/>
            <w:bCs/>
          </w:rPr>
          <w:tab/>
        </w:r>
        <w:r>
          <w:rPr>
            <w:b/>
            <w:bCs/>
            <w:lang w:eastAsia="zh-CN"/>
          </w:rPr>
          <w:t>Full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ins>
      <w:ins w:id="233" w:author="AVD-4725" w:date="2015-06-09T03:56:00Z">
        <w:r w:rsidR="007B71AD">
          <w:rPr>
            <w:lang w:eastAsia="zh-CN"/>
          </w:rPr>
          <w:t xml:space="preserve">Regular mode of operation for </w:t>
        </w:r>
        <w:r w:rsidR="005B0A11" w:rsidRPr="005B0A11">
          <w:rPr>
            <w:i/>
            <w:lang w:eastAsia="zh-CN"/>
            <w:rPrChange w:id="234" w:author="ALU@2015_06" w:date="2015-05-18T15:58:00Z">
              <w:rPr>
                <w:color w:val="0000FF"/>
                <w:u w:val="single"/>
                <w:lang w:eastAsia="zh-CN"/>
              </w:rPr>
            </w:rPrChange>
          </w:rPr>
          <w:t>trickle ICE</w:t>
        </w:r>
        <w:r w:rsidR="007B71AD">
          <w:rPr>
            <w:lang w:eastAsia="zh-CN"/>
          </w:rPr>
          <w:t xml:space="preserve"> agents, used in opposition to the </w:t>
        </w:r>
        <w:r w:rsidR="005B0A11" w:rsidRPr="005B0A11">
          <w:rPr>
            <w:i/>
            <w:lang w:eastAsia="zh-CN"/>
            <w:rPrChange w:id="235" w:author="ALU@2015_06" w:date="2015-05-18T15:58:00Z">
              <w:rPr>
                <w:color w:val="0000FF"/>
                <w:u w:val="single"/>
                <w:lang w:eastAsia="zh-CN"/>
              </w:rPr>
            </w:rPrChange>
          </w:rPr>
          <w:t>half trickle mode</w:t>
        </w:r>
        <w:r w:rsidR="007B71AD">
          <w:rPr>
            <w:lang w:eastAsia="zh-CN"/>
          </w:rPr>
          <w:t xml:space="preserve"> of operation.</w:t>
        </w:r>
      </w:ins>
    </w:p>
    <w:p w14:paraId="0E2B1C4F" w14:textId="77777777" w:rsidR="005D365F" w:rsidRDefault="005D365F" w:rsidP="005D365F">
      <w:pPr>
        <w:rPr>
          <w:ins w:id="236" w:author="AVD-4640" w:date="2014-11-03T14:29:00Z"/>
          <w:lang w:eastAsia="zh-CN"/>
        </w:rPr>
      </w:pPr>
      <w:ins w:id="237" w:author="AVD-4640" w:date="2014-11-03T14:27:00Z">
        <w:r w:rsidRPr="00015A41">
          <w:rPr>
            <w:b/>
            <w:bCs/>
          </w:rPr>
          <w:t>3.1.</w:t>
        </w:r>
        <w:r>
          <w:rPr>
            <w:b/>
            <w:bCs/>
            <w:lang w:eastAsia="zh-CN"/>
          </w:rPr>
          <w:t>11</w:t>
        </w:r>
        <w:r w:rsidRPr="00015A41">
          <w:rPr>
            <w:b/>
            <w:bCs/>
          </w:rPr>
          <w:tab/>
        </w:r>
        <w:r w:rsidRPr="005576EF">
          <w:rPr>
            <w:b/>
            <w:lang w:eastAsia="zh-CN"/>
          </w:rPr>
          <w:t xml:space="preserve">STUN </w:t>
        </w:r>
        <w:r>
          <w:rPr>
            <w:b/>
            <w:lang w:eastAsia="zh-CN"/>
          </w:rPr>
          <w:t>consent freshness</w:t>
        </w:r>
        <w:r w:rsidRPr="00015A41">
          <w:t xml:space="preserve"> [I</w:t>
        </w:r>
        <w:r w:rsidRPr="00015A41">
          <w:rPr>
            <w:lang w:eastAsia="zh-CN"/>
          </w:rPr>
          <w:t>ETF</w:t>
        </w:r>
        <w:r w:rsidRPr="00015A41">
          <w:t xml:space="preserve"> </w:t>
        </w:r>
      </w:ins>
      <w:ins w:id="238" w:author="Editor" w:date="2015-10-21T12:17:00Z">
        <w:r w:rsidR="00344E44" w:rsidRPr="00384107">
          <w:t>RFC </w:t>
        </w:r>
        <w:r w:rsidR="00344E44">
          <w:t>7</w:t>
        </w:r>
        <w:r w:rsidR="00344E44" w:rsidRPr="00384107">
          <w:t>6</w:t>
        </w:r>
        <w:r w:rsidR="00344E44">
          <w:t>75</w:t>
        </w:r>
      </w:ins>
      <w:ins w:id="239" w:author="AVD-4640" w:date="2014-11-03T14:27:00Z">
        <w:r w:rsidRPr="00015A41">
          <w:t>]:</w:t>
        </w:r>
        <w:r>
          <w:rPr>
            <w:lang w:eastAsia="zh-CN"/>
          </w:rPr>
          <w:t xml:space="preserve"> </w:t>
        </w:r>
      </w:ins>
      <w:ins w:id="240" w:author="AVD-4640" w:date="2014-11-03T14:28:00Z">
        <w:r w:rsidRPr="005D365F">
          <w:rPr>
            <w:lang w:eastAsia="zh-CN"/>
          </w:rPr>
          <w:t xml:space="preserve">Maintaining and renewing </w:t>
        </w:r>
        <w:r w:rsidR="005B0A11" w:rsidRPr="005B0A11">
          <w:rPr>
            <w:i/>
            <w:lang w:eastAsia="zh-CN"/>
            <w:rPrChange w:id="241" w:author="AVD-4640" w:date="2014-11-03T14:28:00Z">
              <w:rPr>
                <w:color w:val="0000FF"/>
                <w:u w:val="single"/>
                <w:lang w:eastAsia="zh-CN"/>
              </w:rPr>
            </w:rPrChange>
          </w:rPr>
          <w:t>consent</w:t>
        </w:r>
        <w:r w:rsidRPr="005D365F">
          <w:rPr>
            <w:lang w:eastAsia="zh-CN"/>
          </w:rPr>
          <w:t xml:space="preserve"> over time.</w:t>
        </w:r>
      </w:ins>
      <w:ins w:id="242" w:author="AVD-4640" w:date="2014-11-03T14:29:00Z">
        <w:r>
          <w:rPr>
            <w:lang w:eastAsia="zh-CN"/>
          </w:rPr>
          <w:t xml:space="preserve"> </w:t>
        </w:r>
        <w:r w:rsidR="005B0A11" w:rsidRPr="005B0A11">
          <w:rPr>
            <w:i/>
            <w:lang w:eastAsia="zh-CN"/>
            <w:rPrChange w:id="243" w:author="AVD-4640" w:date="2014-11-03T14:29:00Z">
              <w:rPr>
                <w:color w:val="0000FF"/>
                <w:u w:val="single"/>
                <w:lang w:eastAsia="zh-CN"/>
              </w:rPr>
            </w:rPrChange>
          </w:rPr>
          <w:t>Consent</w:t>
        </w:r>
        <w:r>
          <w:rPr>
            <w:lang w:eastAsia="zh-CN"/>
          </w:rPr>
          <w:t xml:space="preserve"> relates to </w:t>
        </w:r>
      </w:ins>
      <w:ins w:id="244" w:author="C-954" w:date="2015-10-05T10:06:00Z">
        <w:r w:rsidR="00A7448B">
          <w:rPr>
            <w:lang w:eastAsia="zh-CN"/>
          </w:rPr>
          <w:t>the mechanism of obtaining permission from the remote endpoint to send non-ICE traffic to a remote transport address. Consent is obtained using ICE.  Note that this is an application-level consent; no human intervention is involved.</w:t>
        </w:r>
      </w:ins>
    </w:p>
    <w:p w14:paraId="26E9B354" w14:textId="77777777" w:rsidR="003E2D62" w:rsidRPr="00015A41" w:rsidRDefault="003E2D62" w:rsidP="003E2D62">
      <w:pPr>
        <w:pStyle w:val="Heading2"/>
      </w:pPr>
      <w:bookmarkStart w:id="245" w:name="_Toc403028993"/>
      <w:bookmarkStart w:id="246" w:name="_Toc422240116"/>
      <w:bookmarkStart w:id="247" w:name="_Toc433031827"/>
      <w:r w:rsidRPr="00015A41">
        <w:t>3.2</w:t>
      </w:r>
      <w:r w:rsidRPr="00015A41">
        <w:tab/>
        <w:t>Terms defined in this Recommendation</w:t>
      </w:r>
      <w:bookmarkEnd w:id="207"/>
      <w:bookmarkEnd w:id="208"/>
      <w:bookmarkEnd w:id="209"/>
      <w:bookmarkEnd w:id="210"/>
      <w:bookmarkEnd w:id="211"/>
      <w:bookmarkEnd w:id="212"/>
      <w:bookmarkEnd w:id="245"/>
      <w:bookmarkEnd w:id="246"/>
      <w:bookmarkEnd w:id="247"/>
    </w:p>
    <w:p w14:paraId="6E9172EE" w14:textId="77777777" w:rsidR="006575A4" w:rsidRPr="00015A41" w:rsidRDefault="003E2D62" w:rsidP="006575A4">
      <w:pPr>
        <w:rPr>
          <w:ins w:id="248" w:author="C454r1" w:date="2014-06-27T17:47:00Z"/>
        </w:rPr>
      </w:pPr>
      <w:del w:id="249" w:author="C454r1" w:date="2014-06-27T17:47:00Z">
        <w:r w:rsidRPr="00015A41" w:rsidDel="006575A4">
          <w:rPr>
            <w:lang w:eastAsia="zh-CN"/>
          </w:rPr>
          <w:delText>None.</w:delText>
        </w:r>
      </w:del>
      <w:ins w:id="250"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14:paraId="5CF3175C" w14:textId="77777777" w:rsidR="006575A4" w:rsidRPr="00015A41" w:rsidRDefault="006575A4" w:rsidP="006575A4">
      <w:pPr>
        <w:pStyle w:val="Note"/>
        <w:rPr>
          <w:ins w:id="251" w:author="C454r1" w:date="2014-06-27T17:47:00Z"/>
          <w:lang w:eastAsia="zh-CN"/>
        </w:rPr>
      </w:pPr>
      <w:ins w:id="252" w:author="C454r1" w:date="2014-06-27T17:47:00Z">
        <w:r w:rsidRPr="00015A41">
          <w:rPr>
            <w:lang w:eastAsia="zh-CN"/>
          </w:rPr>
          <w:lastRenderedPageBreak/>
          <w:t xml:space="preserve">NOTE – </w:t>
        </w:r>
        <w:r>
          <w:rPr>
            <w:lang w:eastAsia="zh-CN"/>
          </w:rPr>
          <w:t xml:space="preserve">This definition is based on </w:t>
        </w:r>
        <w:r>
          <w:t>clause 3/[IETF RFC 5245]: "</w:t>
        </w:r>
        <w:r w:rsidR="005B0A11" w:rsidRPr="005B0A11">
          <w:rPr>
            <w:i/>
            <w:rPrChange w:id="253" w:author="ALU" w:date="2014-03-31T14:50:00Z">
              <w:rPr>
                <w:color w:val="0000FF"/>
                <w:u w:val="single"/>
              </w:rPr>
            </w:rPrChange>
          </w:rPr>
          <w:t>Full: An ICE implementation that performs the complete set of functionality defined by this specification.</w:t>
        </w:r>
        <w:r>
          <w:t>"</w:t>
        </w:r>
      </w:ins>
      <w:ins w:id="254" w:author="ALU" w:date="2014-07-01T09:04:00Z">
        <w:r w:rsidR="00B8497E">
          <w:t xml:space="preserve"> The RFC uses the term</w:t>
        </w:r>
      </w:ins>
      <w:ins w:id="255" w:author="C454r1" w:date="2014-06-27T17:47:00Z">
        <w:r>
          <w:t xml:space="preserve"> "full ICE"</w:t>
        </w:r>
      </w:ins>
      <w:ins w:id="256" w:author="ALU" w:date="2014-07-01T09:04:00Z">
        <w:r w:rsidR="00B8497E">
          <w:t xml:space="preserve"> to reference this functionality</w:t>
        </w:r>
      </w:ins>
      <w:ins w:id="257" w:author="C454r1" w:date="2014-06-27T17:47:00Z">
        <w:r>
          <w:t>.</w:t>
        </w:r>
      </w:ins>
    </w:p>
    <w:p w14:paraId="74D40AD9" w14:textId="77777777" w:rsidR="006575A4" w:rsidRPr="00015A41" w:rsidRDefault="006575A4" w:rsidP="006575A4">
      <w:pPr>
        <w:rPr>
          <w:ins w:id="258" w:author="C454r1" w:date="2014-06-27T17:47:00Z"/>
        </w:rPr>
      </w:pPr>
      <w:ins w:id="259"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05B10C4A" w14:textId="77777777" w:rsidR="00DF518F" w:rsidRDefault="006575A4" w:rsidP="00DF518F">
      <w:pPr>
        <w:pStyle w:val="Note"/>
        <w:rPr>
          <w:lang w:eastAsia="zh-CN"/>
        </w:rPr>
        <w:pPrChange w:id="260" w:author="C454r1" w:date="2014-06-27T17:47:00Z">
          <w:pPr/>
        </w:pPrChange>
      </w:pPr>
      <w:ins w:id="261"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74312442" w14:textId="77777777" w:rsidR="00342037" w:rsidRPr="00015A41" w:rsidRDefault="00342037" w:rsidP="00342037">
      <w:pPr>
        <w:rPr>
          <w:ins w:id="262" w:author="AVD-4617" w:date="2014-11-03T14:03:00Z"/>
          <w:lang w:eastAsia="zh-CN"/>
        </w:rPr>
      </w:pPr>
      <w:bookmarkStart w:id="263" w:name="_Toc273548909"/>
      <w:bookmarkStart w:id="264" w:name="_Toc274217456"/>
      <w:bookmarkStart w:id="265" w:name="_Toc279500179"/>
      <w:bookmarkStart w:id="266" w:name="_Toc282681784"/>
      <w:bookmarkStart w:id="267" w:name="_Toc371339783"/>
      <w:bookmarkStart w:id="268" w:name="_Toc383523483"/>
      <w:ins w:id="269" w:author="AVD-4617" w:date="2014-11-03T14:03:00Z">
        <w:r w:rsidRPr="00015A41">
          <w:rPr>
            <w:b/>
            <w:bCs/>
          </w:rPr>
          <w:t>3.</w:t>
        </w:r>
        <w:r>
          <w:rPr>
            <w:b/>
            <w:bCs/>
          </w:rPr>
          <w:t>2</w:t>
        </w:r>
        <w:r w:rsidRPr="00015A41">
          <w:rPr>
            <w:b/>
            <w:bCs/>
          </w:rPr>
          <w:t>.</w:t>
        </w:r>
        <w:r>
          <w:rPr>
            <w:b/>
            <w:bCs/>
            <w:lang w:eastAsia="zh-CN"/>
          </w:rPr>
          <w:t>3</w:t>
        </w:r>
        <w:r w:rsidRPr="00015A41">
          <w:rPr>
            <w:b/>
            <w:bCs/>
          </w:rPr>
          <w:tab/>
        </w:r>
        <w:r>
          <w:rPr>
            <w:b/>
            <w:bCs/>
            <w:lang w:eastAsia="zh-CN"/>
          </w:rPr>
          <w:t>Trickle</w:t>
        </w:r>
        <w:r w:rsidRPr="00064054">
          <w:rPr>
            <w:b/>
            <w:bCs/>
            <w:lang w:eastAsia="zh-CN"/>
          </w:rPr>
          <w:t xml:space="preserve"> ICE</w:t>
        </w:r>
        <w:r w:rsidRPr="00015A41">
          <w:t>:</w:t>
        </w:r>
        <w:r>
          <w:rPr>
            <w:lang w:eastAsia="zh-CN"/>
          </w:rPr>
          <w:t xml:space="preserve"> The extended ICE protocol capabilities, beyond </w:t>
        </w:r>
        <w:r w:rsidRPr="000D0896">
          <w:rPr>
            <w:i/>
            <w:lang w:eastAsia="zh-CN"/>
          </w:rPr>
          <w:t>vanilla ICE</w:t>
        </w:r>
        <w:r>
          <w:rPr>
            <w:lang w:eastAsia="zh-CN"/>
          </w:rPr>
          <w:t>, as defined in [</w:t>
        </w:r>
        <w:r>
          <w:t>b-</w:t>
        </w:r>
        <w:r w:rsidRPr="00015A41">
          <w:t>I</w:t>
        </w:r>
        <w:r w:rsidRPr="00015A41">
          <w:rPr>
            <w:lang w:eastAsia="zh-CN"/>
          </w:rPr>
          <w:t>ETF</w:t>
        </w:r>
        <w:r w:rsidRPr="00015A41">
          <w:t xml:space="preserve"> </w:t>
        </w:r>
        <w:r>
          <w:rPr>
            <w:lang w:eastAsia="zh-CN"/>
          </w:rPr>
          <w:t>trickle-ice]</w:t>
        </w:r>
        <w:r w:rsidRPr="00015A41">
          <w:rPr>
            <w:lang w:eastAsia="zh-CN"/>
          </w:rPr>
          <w:t>.</w:t>
        </w:r>
      </w:ins>
      <w:ins w:id="270" w:author="AVD-4617" w:date="2014-11-03T14:04:00Z">
        <w:r>
          <w:rPr>
            <w:lang w:eastAsia="zh-CN"/>
          </w:rPr>
          <w:t xml:space="preserve"> Trickle ICE includes half trickle and full trickle ICE modes.</w:t>
        </w:r>
      </w:ins>
    </w:p>
    <w:p w14:paraId="1C48ECB8" w14:textId="77777777" w:rsidR="003E2D62" w:rsidRPr="00015A41" w:rsidRDefault="003E2D62" w:rsidP="003E2D62">
      <w:pPr>
        <w:pStyle w:val="Heading1"/>
      </w:pPr>
      <w:bookmarkStart w:id="271" w:name="_Toc403028994"/>
      <w:bookmarkStart w:id="272" w:name="_Toc422240117"/>
      <w:bookmarkStart w:id="273" w:name="_Toc433031828"/>
      <w:r w:rsidRPr="00015A41">
        <w:t>4</w:t>
      </w:r>
      <w:r w:rsidRPr="00015A41">
        <w:tab/>
        <w:t>Abbreviations and acronyms</w:t>
      </w:r>
      <w:bookmarkEnd w:id="263"/>
      <w:bookmarkEnd w:id="264"/>
      <w:bookmarkEnd w:id="265"/>
      <w:bookmarkEnd w:id="266"/>
      <w:bookmarkEnd w:id="267"/>
      <w:bookmarkEnd w:id="268"/>
      <w:bookmarkEnd w:id="271"/>
      <w:bookmarkEnd w:id="272"/>
      <w:bookmarkEnd w:id="273"/>
    </w:p>
    <w:p w14:paraId="34AE0252" w14:textId="77777777"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14:paraId="10F95734" w14:textId="77777777" w:rsidTr="00F112DA">
        <w:tc>
          <w:tcPr>
            <w:tcW w:w="1417" w:type="dxa"/>
            <w:shd w:val="clear" w:color="auto" w:fill="auto"/>
          </w:tcPr>
          <w:p w14:paraId="129BD57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7F58E94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3F4DE241" w14:textId="77777777" w:rsidTr="00F112DA">
        <w:tc>
          <w:tcPr>
            <w:tcW w:w="1417" w:type="dxa"/>
            <w:shd w:val="clear" w:color="auto" w:fill="auto"/>
          </w:tcPr>
          <w:p w14:paraId="489331A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B2BIH</w:t>
            </w:r>
          </w:p>
        </w:tc>
        <w:tc>
          <w:tcPr>
            <w:tcW w:w="8277" w:type="dxa"/>
            <w:shd w:val="clear" w:color="auto" w:fill="auto"/>
          </w:tcPr>
          <w:p w14:paraId="51E452E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517C26B7" w14:textId="77777777" w:rsidTr="00F112DA">
        <w:tc>
          <w:tcPr>
            <w:tcW w:w="1417" w:type="dxa"/>
            <w:shd w:val="clear" w:color="auto" w:fill="auto"/>
          </w:tcPr>
          <w:p w14:paraId="29EDAC2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1DF169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14:paraId="3935DF0A" w14:textId="77777777" w:rsidTr="00F112DA">
        <w:tc>
          <w:tcPr>
            <w:tcW w:w="1417" w:type="dxa"/>
            <w:shd w:val="clear" w:color="auto" w:fill="auto"/>
          </w:tcPr>
          <w:p w14:paraId="22E6147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6FAC1F3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4417EC9F" w14:textId="77777777" w:rsidTr="00F112DA">
        <w:tc>
          <w:tcPr>
            <w:tcW w:w="1417" w:type="dxa"/>
            <w:shd w:val="clear" w:color="auto" w:fill="auto"/>
          </w:tcPr>
          <w:p w14:paraId="62BA51A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20DC724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5C589A" w:rsidRPr="00354739" w14:paraId="7984CA7E" w14:textId="77777777" w:rsidTr="00367FB2">
        <w:trPr>
          <w:ins w:id="274" w:author="C-954" w:date="2015-10-05T10:07:00Z"/>
        </w:trPr>
        <w:tc>
          <w:tcPr>
            <w:tcW w:w="1417" w:type="dxa"/>
            <w:shd w:val="clear" w:color="auto" w:fill="auto"/>
          </w:tcPr>
          <w:p w14:paraId="64DD74C3"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75" w:author="C-954" w:date="2015-10-05T10:07:00Z"/>
              </w:rPr>
            </w:pPr>
            <w:ins w:id="276" w:author="C-954" w:date="2015-10-05T10:07:00Z">
              <w:r w:rsidRPr="00354739">
                <w:t>D</w:t>
              </w:r>
              <w:r>
                <w:t>TLS</w:t>
              </w:r>
            </w:ins>
          </w:p>
        </w:tc>
        <w:tc>
          <w:tcPr>
            <w:tcW w:w="8277" w:type="dxa"/>
            <w:shd w:val="clear" w:color="auto" w:fill="auto"/>
          </w:tcPr>
          <w:p w14:paraId="1ED5575A"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77" w:author="C-954" w:date="2015-10-05T10:07:00Z"/>
              </w:rPr>
            </w:pPr>
            <w:ins w:id="278" w:author="C-954" w:date="2015-10-05T10:07:00Z">
              <w:r>
                <w:t>Datagram Transport Layer Security</w:t>
              </w:r>
            </w:ins>
          </w:p>
        </w:tc>
      </w:tr>
      <w:tr w:rsidR="00015A41" w:rsidRPr="00354739" w14:paraId="5C17A194" w14:textId="77777777" w:rsidTr="00F112DA">
        <w:tc>
          <w:tcPr>
            <w:tcW w:w="1417" w:type="dxa"/>
            <w:shd w:val="clear" w:color="auto" w:fill="auto"/>
          </w:tcPr>
          <w:p w14:paraId="765949D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5A71D57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14:paraId="42ED05B9" w14:textId="77777777" w:rsidTr="00F112DA">
        <w:tc>
          <w:tcPr>
            <w:tcW w:w="1417" w:type="dxa"/>
            <w:shd w:val="clear" w:color="auto" w:fill="auto"/>
          </w:tcPr>
          <w:p w14:paraId="119E991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0C62BCA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47E5E5F5" w14:textId="77777777" w:rsidTr="00F112DA">
        <w:tc>
          <w:tcPr>
            <w:tcW w:w="1417" w:type="dxa"/>
            <w:shd w:val="clear" w:color="auto" w:fill="auto"/>
          </w:tcPr>
          <w:p w14:paraId="1A0171F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447E99F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1C9300B7" w14:textId="77777777" w:rsidTr="00F112DA">
        <w:tc>
          <w:tcPr>
            <w:tcW w:w="1417" w:type="dxa"/>
            <w:shd w:val="clear" w:color="auto" w:fill="auto"/>
          </w:tcPr>
          <w:p w14:paraId="59B3D58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63144B2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64FFC65E" w14:textId="77777777" w:rsidTr="00F112DA">
        <w:tc>
          <w:tcPr>
            <w:tcW w:w="1417" w:type="dxa"/>
            <w:shd w:val="clear" w:color="auto" w:fill="auto"/>
          </w:tcPr>
          <w:p w14:paraId="4E8F2A2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6550BA1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172E021A" w14:textId="77777777" w:rsidTr="00F112DA">
        <w:tc>
          <w:tcPr>
            <w:tcW w:w="1417" w:type="dxa"/>
            <w:shd w:val="clear" w:color="auto" w:fill="auto"/>
          </w:tcPr>
          <w:p w14:paraId="4369DEF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4F9B62E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5C589A" w:rsidRPr="00354739" w14:paraId="518BAA03" w14:textId="77777777" w:rsidTr="00367FB2">
        <w:trPr>
          <w:ins w:id="279" w:author="C-954" w:date="2015-10-05T10:07:00Z"/>
        </w:trPr>
        <w:tc>
          <w:tcPr>
            <w:tcW w:w="1417" w:type="dxa"/>
            <w:shd w:val="clear" w:color="auto" w:fill="auto"/>
          </w:tcPr>
          <w:p w14:paraId="5B134C2D"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80" w:author="C-954" w:date="2015-10-05T10:07:00Z"/>
              </w:rPr>
            </w:pPr>
            <w:ins w:id="281" w:author="C-954" w:date="2015-10-05T10:07:00Z">
              <w:del w:id="282" w:author="Editor" w:date="2015-10-19T15:02:00Z">
                <w:r w:rsidDel="00D647C6">
                  <w:delText>O/A</w:delText>
                </w:r>
              </w:del>
            </w:ins>
          </w:p>
        </w:tc>
        <w:tc>
          <w:tcPr>
            <w:tcW w:w="8277" w:type="dxa"/>
            <w:shd w:val="clear" w:color="auto" w:fill="auto"/>
          </w:tcPr>
          <w:p w14:paraId="0E5E450D"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83" w:author="C-954" w:date="2015-10-05T10:07:00Z"/>
              </w:rPr>
            </w:pPr>
            <w:ins w:id="284" w:author="C-954" w:date="2015-10-05T10:07:00Z">
              <w:del w:id="285" w:author="Editor" w:date="2015-10-19T15:02:00Z">
                <w:r w:rsidDel="00D647C6">
                  <w:delText>Offer/Answer</w:delText>
                </w:r>
              </w:del>
            </w:ins>
          </w:p>
        </w:tc>
      </w:tr>
      <w:tr w:rsidR="00015A41" w:rsidRPr="00354739" w14:paraId="339983FC" w14:textId="77777777" w:rsidTr="00F112DA">
        <w:tc>
          <w:tcPr>
            <w:tcW w:w="1417" w:type="dxa"/>
            <w:shd w:val="clear" w:color="auto" w:fill="auto"/>
          </w:tcPr>
          <w:p w14:paraId="760607F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606C3E2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5DD8913E" w14:textId="77777777" w:rsidTr="00F112DA">
        <w:tc>
          <w:tcPr>
            <w:tcW w:w="1417" w:type="dxa"/>
            <w:shd w:val="clear" w:color="auto" w:fill="auto"/>
          </w:tcPr>
          <w:p w14:paraId="2369334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15E06D9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68863D0F" w14:textId="77777777" w:rsidTr="00F112DA">
        <w:tc>
          <w:tcPr>
            <w:tcW w:w="1417" w:type="dxa"/>
            <w:shd w:val="clear" w:color="auto" w:fill="auto"/>
          </w:tcPr>
          <w:p w14:paraId="5848E67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7FBF49F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5C589A" w:rsidRPr="00354739" w14:paraId="2BA8319D" w14:textId="77777777" w:rsidTr="00367FB2">
        <w:trPr>
          <w:ins w:id="286" w:author="C-954" w:date="2015-10-05T10:07:00Z"/>
        </w:trPr>
        <w:tc>
          <w:tcPr>
            <w:tcW w:w="1417" w:type="dxa"/>
            <w:shd w:val="clear" w:color="auto" w:fill="auto"/>
          </w:tcPr>
          <w:p w14:paraId="00E153AD"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87" w:author="C-954" w:date="2015-10-05T10:07:00Z"/>
              </w:rPr>
            </w:pPr>
            <w:ins w:id="288" w:author="C-954" w:date="2015-10-05T10:07:00Z">
              <w:r w:rsidRPr="00354739">
                <w:t>NAT</w:t>
              </w:r>
              <w:r>
                <w:t>-T</w:t>
              </w:r>
            </w:ins>
          </w:p>
        </w:tc>
        <w:tc>
          <w:tcPr>
            <w:tcW w:w="8277" w:type="dxa"/>
            <w:shd w:val="clear" w:color="auto" w:fill="auto"/>
          </w:tcPr>
          <w:p w14:paraId="5F53C48D"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89" w:author="C-954" w:date="2015-10-05T10:07:00Z"/>
              </w:rPr>
            </w:pPr>
            <w:ins w:id="290" w:author="C-954" w:date="2015-10-05T10:07:00Z">
              <w:r w:rsidRPr="00354739">
                <w:t>Network Address Translation</w:t>
              </w:r>
              <w:r>
                <w:t xml:space="preserve"> and Traversal</w:t>
              </w:r>
            </w:ins>
          </w:p>
        </w:tc>
      </w:tr>
      <w:tr w:rsidR="00D647C6" w:rsidRPr="00354739" w14:paraId="77A29713" w14:textId="77777777" w:rsidTr="00FC130F">
        <w:trPr>
          <w:ins w:id="291" w:author="Editor" w:date="2015-10-19T15:02:00Z"/>
        </w:trPr>
        <w:tc>
          <w:tcPr>
            <w:tcW w:w="1417" w:type="dxa"/>
            <w:shd w:val="clear" w:color="auto" w:fill="auto"/>
          </w:tcPr>
          <w:p w14:paraId="6E84118C" w14:textId="77777777" w:rsidR="00D647C6" w:rsidRPr="00354739" w:rsidRDefault="00D647C6" w:rsidP="00FC130F">
            <w:pPr>
              <w:tabs>
                <w:tab w:val="left" w:pos="794"/>
                <w:tab w:val="left" w:pos="1191"/>
                <w:tab w:val="left" w:pos="1588"/>
                <w:tab w:val="left" w:pos="1985"/>
              </w:tabs>
              <w:overflowPunct w:val="0"/>
              <w:autoSpaceDE w:val="0"/>
              <w:autoSpaceDN w:val="0"/>
              <w:adjustRightInd w:val="0"/>
              <w:textAlignment w:val="baseline"/>
              <w:rPr>
                <w:ins w:id="292" w:author="Editor" w:date="2015-10-19T15:02:00Z"/>
              </w:rPr>
            </w:pPr>
            <w:ins w:id="293" w:author="Editor" w:date="2015-10-19T15:02:00Z">
              <w:r>
                <w:t>O/A</w:t>
              </w:r>
            </w:ins>
          </w:p>
        </w:tc>
        <w:tc>
          <w:tcPr>
            <w:tcW w:w="8277" w:type="dxa"/>
            <w:shd w:val="clear" w:color="auto" w:fill="auto"/>
          </w:tcPr>
          <w:p w14:paraId="5BA22CEE" w14:textId="77777777" w:rsidR="00D647C6" w:rsidRPr="00354739" w:rsidRDefault="00D647C6" w:rsidP="00FC130F">
            <w:pPr>
              <w:tabs>
                <w:tab w:val="left" w:pos="794"/>
                <w:tab w:val="left" w:pos="1191"/>
                <w:tab w:val="left" w:pos="1588"/>
                <w:tab w:val="left" w:pos="1985"/>
              </w:tabs>
              <w:overflowPunct w:val="0"/>
              <w:autoSpaceDE w:val="0"/>
              <w:autoSpaceDN w:val="0"/>
              <w:adjustRightInd w:val="0"/>
              <w:textAlignment w:val="baseline"/>
              <w:rPr>
                <w:ins w:id="294" w:author="Editor" w:date="2015-10-19T15:02:00Z"/>
              </w:rPr>
            </w:pPr>
            <w:ins w:id="295" w:author="Editor" w:date="2015-10-19T15:02:00Z">
              <w:r>
                <w:t>Offer/Answer</w:t>
              </w:r>
            </w:ins>
          </w:p>
        </w:tc>
      </w:tr>
      <w:tr w:rsidR="00015A41" w:rsidRPr="00354739" w14:paraId="66B1E27C" w14:textId="77777777" w:rsidTr="00F112DA">
        <w:tc>
          <w:tcPr>
            <w:tcW w:w="1417" w:type="dxa"/>
            <w:shd w:val="clear" w:color="auto" w:fill="auto"/>
          </w:tcPr>
          <w:p w14:paraId="338AB45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6B34E13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7963D13C" w14:textId="77777777" w:rsidTr="00F112DA">
        <w:tc>
          <w:tcPr>
            <w:tcW w:w="1417" w:type="dxa"/>
            <w:shd w:val="clear" w:color="auto" w:fill="auto"/>
          </w:tcPr>
          <w:p w14:paraId="514A9CA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36691B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14:paraId="32A26275" w14:textId="77777777" w:rsidTr="00F112DA">
        <w:tc>
          <w:tcPr>
            <w:tcW w:w="1417" w:type="dxa"/>
            <w:shd w:val="clear" w:color="auto" w:fill="auto"/>
          </w:tcPr>
          <w:p w14:paraId="055EF59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26FF7E7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25225DD1" w14:textId="77777777" w:rsidTr="00F112DA">
        <w:tc>
          <w:tcPr>
            <w:tcW w:w="1417" w:type="dxa"/>
            <w:shd w:val="clear" w:color="auto" w:fill="auto"/>
          </w:tcPr>
          <w:p w14:paraId="1AA7FF3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39F5C8B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032F20EC" w14:textId="77777777" w:rsidTr="00F112DA">
        <w:tc>
          <w:tcPr>
            <w:tcW w:w="1417" w:type="dxa"/>
            <w:shd w:val="clear" w:color="auto" w:fill="auto"/>
          </w:tcPr>
          <w:p w14:paraId="3275D10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RTCP</w:t>
            </w:r>
          </w:p>
        </w:tc>
        <w:tc>
          <w:tcPr>
            <w:tcW w:w="8277" w:type="dxa"/>
            <w:shd w:val="clear" w:color="auto" w:fill="auto"/>
          </w:tcPr>
          <w:p w14:paraId="6CE0B29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F87C42" w:rsidRPr="00354739" w14:paraId="6EFCEB16" w14:textId="77777777" w:rsidTr="00F112DA">
        <w:trPr>
          <w:ins w:id="296" w:author="AVD-4728" w:date="2015-06-09T04:19:00Z"/>
        </w:trPr>
        <w:tc>
          <w:tcPr>
            <w:tcW w:w="1417" w:type="dxa"/>
            <w:shd w:val="clear" w:color="auto" w:fill="auto"/>
          </w:tcPr>
          <w:p w14:paraId="420EB2B5" w14:textId="77777777" w:rsidR="00F87C42" w:rsidRPr="00354739" w:rsidRDefault="00F87C42" w:rsidP="00F112DA">
            <w:pPr>
              <w:tabs>
                <w:tab w:val="left" w:pos="794"/>
                <w:tab w:val="left" w:pos="1191"/>
                <w:tab w:val="left" w:pos="1588"/>
                <w:tab w:val="left" w:pos="1985"/>
              </w:tabs>
              <w:overflowPunct w:val="0"/>
              <w:autoSpaceDE w:val="0"/>
              <w:autoSpaceDN w:val="0"/>
              <w:adjustRightInd w:val="0"/>
              <w:textAlignment w:val="baseline"/>
              <w:rPr>
                <w:ins w:id="297" w:author="AVD-4728" w:date="2015-06-09T04:19:00Z"/>
              </w:rPr>
            </w:pPr>
            <w:ins w:id="298" w:author="AVD-4728" w:date="2015-06-09T04:19:00Z">
              <w:r>
                <w:t>RTO</w:t>
              </w:r>
            </w:ins>
          </w:p>
        </w:tc>
        <w:tc>
          <w:tcPr>
            <w:tcW w:w="8277" w:type="dxa"/>
            <w:shd w:val="clear" w:color="auto" w:fill="auto"/>
          </w:tcPr>
          <w:p w14:paraId="48EAB3B4" w14:textId="77777777" w:rsidR="00F87C42" w:rsidRPr="00354739" w:rsidRDefault="00F87C42" w:rsidP="00F112DA">
            <w:pPr>
              <w:tabs>
                <w:tab w:val="left" w:pos="794"/>
                <w:tab w:val="left" w:pos="1191"/>
                <w:tab w:val="left" w:pos="1588"/>
                <w:tab w:val="left" w:pos="1985"/>
              </w:tabs>
              <w:overflowPunct w:val="0"/>
              <w:autoSpaceDE w:val="0"/>
              <w:autoSpaceDN w:val="0"/>
              <w:adjustRightInd w:val="0"/>
              <w:textAlignment w:val="baseline"/>
              <w:rPr>
                <w:ins w:id="299" w:author="AVD-4728" w:date="2015-06-09T04:19:00Z"/>
              </w:rPr>
            </w:pPr>
            <w:ins w:id="300" w:author="AVD-4728" w:date="2015-06-09T04:19:00Z">
              <w:r w:rsidRPr="00F87C42">
                <w:t>Retransmission TimeOut</w:t>
              </w:r>
              <w:r>
                <w:t xml:space="preserve"> [IETF RFC 5389]</w:t>
              </w:r>
            </w:ins>
          </w:p>
        </w:tc>
      </w:tr>
      <w:tr w:rsidR="00015A41" w:rsidRPr="00354739" w14:paraId="1451F453" w14:textId="77777777" w:rsidTr="00F112DA">
        <w:tc>
          <w:tcPr>
            <w:tcW w:w="1417" w:type="dxa"/>
            <w:shd w:val="clear" w:color="auto" w:fill="auto"/>
          </w:tcPr>
          <w:p w14:paraId="77D39E0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RTP</w:t>
            </w:r>
          </w:p>
        </w:tc>
        <w:tc>
          <w:tcPr>
            <w:tcW w:w="8277" w:type="dxa"/>
            <w:shd w:val="clear" w:color="auto" w:fill="auto"/>
          </w:tcPr>
          <w:p w14:paraId="0C6185A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0FA55256" w14:textId="77777777" w:rsidTr="00F112DA">
        <w:tc>
          <w:tcPr>
            <w:tcW w:w="1417" w:type="dxa"/>
            <w:shd w:val="clear" w:color="auto" w:fill="auto"/>
          </w:tcPr>
          <w:p w14:paraId="2716C9A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3042D9A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7B440F87" w14:textId="77777777" w:rsidTr="00F112DA">
        <w:tc>
          <w:tcPr>
            <w:tcW w:w="1417" w:type="dxa"/>
            <w:shd w:val="clear" w:color="auto" w:fill="auto"/>
          </w:tcPr>
          <w:p w14:paraId="54545F3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01" w:author="Dr. Albrecht Schwarz" w:date="2012-10-02T15:12:00Z">
              <w:r w:rsidRPr="00354739">
                <w:t>SDP</w:t>
              </w:r>
            </w:ins>
          </w:p>
        </w:tc>
        <w:tc>
          <w:tcPr>
            <w:tcW w:w="8277" w:type="dxa"/>
            <w:shd w:val="clear" w:color="auto" w:fill="auto"/>
          </w:tcPr>
          <w:p w14:paraId="43D5C71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02" w:author="Dr. Albrecht Schwarz" w:date="2012-10-02T15:13:00Z">
              <w:r w:rsidRPr="00354739">
                <w:t>Session Description Protocol</w:t>
              </w:r>
            </w:ins>
          </w:p>
        </w:tc>
      </w:tr>
      <w:tr w:rsidR="005C589A" w:rsidRPr="00354739" w14:paraId="3393654C" w14:textId="77777777" w:rsidTr="00367FB2">
        <w:trPr>
          <w:ins w:id="303" w:author="C-954" w:date="2015-10-05T10:07:00Z"/>
        </w:trPr>
        <w:tc>
          <w:tcPr>
            <w:tcW w:w="1417" w:type="dxa"/>
            <w:shd w:val="clear" w:color="auto" w:fill="auto"/>
          </w:tcPr>
          <w:p w14:paraId="7D149B23"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04" w:author="C-954" w:date="2015-10-05T10:07:00Z"/>
              </w:rPr>
            </w:pPr>
            <w:ins w:id="305" w:author="C-954" w:date="2015-10-05T10:07:00Z">
              <w:r>
                <w:t>SEP</w:t>
              </w:r>
            </w:ins>
          </w:p>
        </w:tc>
        <w:tc>
          <w:tcPr>
            <w:tcW w:w="8277" w:type="dxa"/>
            <w:shd w:val="clear" w:color="auto" w:fill="auto"/>
          </w:tcPr>
          <w:p w14:paraId="1A90798A"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06" w:author="C-954" w:date="2015-10-05T10:07:00Z"/>
              </w:rPr>
            </w:pPr>
            <w:ins w:id="307" w:author="C-954" w:date="2015-10-05T10:07:00Z">
              <w:r>
                <w:t>Stream Endpoint</w:t>
              </w:r>
            </w:ins>
          </w:p>
        </w:tc>
      </w:tr>
      <w:tr w:rsidR="00015A41" w:rsidRPr="00354739" w14:paraId="2CB93464" w14:textId="77777777" w:rsidTr="00F112DA">
        <w:tc>
          <w:tcPr>
            <w:tcW w:w="1417" w:type="dxa"/>
            <w:shd w:val="clear" w:color="auto" w:fill="auto"/>
          </w:tcPr>
          <w:p w14:paraId="38A1D6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33C1CBE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5C589A" w:rsidRPr="00354739" w14:paraId="76845BC0" w14:textId="77777777" w:rsidTr="00367FB2">
        <w:trPr>
          <w:ins w:id="308" w:author="C-954" w:date="2015-10-05T10:07:00Z"/>
        </w:trPr>
        <w:tc>
          <w:tcPr>
            <w:tcW w:w="1417" w:type="dxa"/>
            <w:shd w:val="clear" w:color="auto" w:fill="auto"/>
          </w:tcPr>
          <w:p w14:paraId="581BAC61"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09" w:author="C-954" w:date="2015-10-05T10:07:00Z"/>
              </w:rPr>
            </w:pPr>
            <w:ins w:id="310" w:author="C-954" w:date="2015-10-05T10:07:00Z">
              <w:r>
                <w:t>SRTP</w:t>
              </w:r>
            </w:ins>
          </w:p>
        </w:tc>
        <w:tc>
          <w:tcPr>
            <w:tcW w:w="8277" w:type="dxa"/>
            <w:shd w:val="clear" w:color="auto" w:fill="auto"/>
          </w:tcPr>
          <w:p w14:paraId="38B0ED17"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11" w:author="C-954" w:date="2015-10-05T10:07:00Z"/>
              </w:rPr>
            </w:pPr>
            <w:ins w:id="312" w:author="C-954" w:date="2015-10-05T10:07:00Z">
              <w:r>
                <w:t>Secure RTP</w:t>
              </w:r>
            </w:ins>
          </w:p>
        </w:tc>
      </w:tr>
      <w:tr w:rsidR="00015A41" w:rsidRPr="00354739" w14:paraId="3678CC07" w14:textId="77777777" w:rsidTr="00F112DA">
        <w:tc>
          <w:tcPr>
            <w:tcW w:w="1417" w:type="dxa"/>
            <w:shd w:val="clear" w:color="auto" w:fill="auto"/>
          </w:tcPr>
          <w:p w14:paraId="4EC0D12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14:paraId="5623CCE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27BCF6AB" w14:textId="77777777" w:rsidTr="00F112DA">
        <w:tc>
          <w:tcPr>
            <w:tcW w:w="1417" w:type="dxa"/>
            <w:shd w:val="clear" w:color="auto" w:fill="auto"/>
          </w:tcPr>
          <w:p w14:paraId="53380A0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27E56E1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6350CA30" w14:textId="77777777" w:rsidTr="00F112DA">
        <w:tc>
          <w:tcPr>
            <w:tcW w:w="1417" w:type="dxa"/>
            <w:shd w:val="clear" w:color="auto" w:fill="auto"/>
          </w:tcPr>
          <w:p w14:paraId="174FCC3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6B597E5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6D5C836F" w14:textId="77777777" w:rsidTr="00F112DA">
        <w:tc>
          <w:tcPr>
            <w:tcW w:w="1417" w:type="dxa"/>
            <w:shd w:val="clear" w:color="auto" w:fill="auto"/>
          </w:tcPr>
          <w:p w14:paraId="2D69739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4183839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630637E0" w14:textId="77777777" w:rsidTr="00F112DA">
        <w:tc>
          <w:tcPr>
            <w:tcW w:w="1417" w:type="dxa"/>
            <w:shd w:val="clear" w:color="auto" w:fill="auto"/>
          </w:tcPr>
          <w:p w14:paraId="112B270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3F84C1A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5C589A" w:rsidRPr="00354739" w14:paraId="06B6CD19" w14:textId="77777777" w:rsidTr="00367FB2">
        <w:trPr>
          <w:ins w:id="313" w:author="C-954" w:date="2015-10-05T10:08:00Z"/>
        </w:trPr>
        <w:tc>
          <w:tcPr>
            <w:tcW w:w="1417" w:type="dxa"/>
            <w:shd w:val="clear" w:color="auto" w:fill="auto"/>
          </w:tcPr>
          <w:p w14:paraId="009A7128"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14" w:author="C-954" w:date="2015-10-05T10:08:00Z"/>
              </w:rPr>
            </w:pPr>
            <w:ins w:id="315" w:author="C-954" w:date="2015-10-05T10:08:00Z">
              <w:r w:rsidRPr="00354739">
                <w:t>U</w:t>
              </w:r>
              <w:r>
                <w:t>A</w:t>
              </w:r>
            </w:ins>
          </w:p>
        </w:tc>
        <w:tc>
          <w:tcPr>
            <w:tcW w:w="8277" w:type="dxa"/>
            <w:shd w:val="clear" w:color="auto" w:fill="auto"/>
          </w:tcPr>
          <w:p w14:paraId="3FF3CAC5"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16" w:author="C-954" w:date="2015-10-05T10:08:00Z"/>
              </w:rPr>
            </w:pPr>
            <w:ins w:id="317" w:author="C-954" w:date="2015-10-05T10:08:00Z">
              <w:r w:rsidRPr="00354739">
                <w:t xml:space="preserve">User </w:t>
              </w:r>
              <w:r>
                <w:t>Agent</w:t>
              </w:r>
            </w:ins>
          </w:p>
        </w:tc>
      </w:tr>
      <w:tr w:rsidR="00015A41" w:rsidRPr="00354739" w14:paraId="72266B88" w14:textId="77777777" w:rsidTr="00F112DA">
        <w:tc>
          <w:tcPr>
            <w:tcW w:w="1417" w:type="dxa"/>
            <w:shd w:val="clear" w:color="auto" w:fill="auto"/>
          </w:tcPr>
          <w:p w14:paraId="2DE6FBB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115482B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719B802E" w14:textId="77777777" w:rsidTr="00F112DA">
        <w:tc>
          <w:tcPr>
            <w:tcW w:w="1417" w:type="dxa"/>
            <w:shd w:val="clear" w:color="auto" w:fill="auto"/>
          </w:tcPr>
          <w:p w14:paraId="46F8393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3BB6DF2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672155A2" w14:textId="77777777" w:rsidTr="00F112DA">
        <w:tc>
          <w:tcPr>
            <w:tcW w:w="1417" w:type="dxa"/>
            <w:shd w:val="clear" w:color="auto" w:fill="auto"/>
          </w:tcPr>
          <w:p w14:paraId="75915A9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18" w:author="Dr. Albrecht Schwarz" w:date="2012-10-02T15:13:00Z">
              <w:r w:rsidRPr="00354739">
                <w:t>VPN</w:t>
              </w:r>
            </w:ins>
          </w:p>
        </w:tc>
        <w:tc>
          <w:tcPr>
            <w:tcW w:w="8277" w:type="dxa"/>
            <w:shd w:val="clear" w:color="auto" w:fill="auto"/>
          </w:tcPr>
          <w:p w14:paraId="644C889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19" w:author="Dr. Albrecht Schwarz" w:date="2012-10-02T15:13:00Z">
              <w:r w:rsidRPr="00354739">
                <w:t>Virtual Private Network</w:t>
              </w:r>
            </w:ins>
          </w:p>
        </w:tc>
      </w:tr>
    </w:tbl>
    <w:p w14:paraId="04DF11F4" w14:textId="77777777" w:rsidR="003E2D62" w:rsidRPr="00015A41" w:rsidRDefault="003E2D62" w:rsidP="003E2D62">
      <w:pPr>
        <w:pStyle w:val="Heading1"/>
      </w:pPr>
      <w:bookmarkStart w:id="320" w:name="_Toc273548910"/>
      <w:bookmarkStart w:id="321" w:name="_Toc274217457"/>
      <w:bookmarkStart w:id="322" w:name="_Toc279500180"/>
      <w:bookmarkStart w:id="323" w:name="_Toc282681785"/>
      <w:bookmarkStart w:id="324" w:name="_Toc371339784"/>
      <w:bookmarkStart w:id="325" w:name="_Toc383523484"/>
      <w:bookmarkStart w:id="326" w:name="_Toc403028995"/>
      <w:bookmarkStart w:id="327" w:name="_Toc422240118"/>
      <w:bookmarkStart w:id="328" w:name="_Toc433031829"/>
      <w:r w:rsidRPr="00015A41">
        <w:t>5</w:t>
      </w:r>
      <w:r w:rsidRPr="00015A41">
        <w:tab/>
        <w:t>Conventions</w:t>
      </w:r>
      <w:bookmarkEnd w:id="320"/>
      <w:bookmarkEnd w:id="321"/>
      <w:bookmarkEnd w:id="322"/>
      <w:bookmarkEnd w:id="323"/>
      <w:bookmarkEnd w:id="324"/>
      <w:bookmarkEnd w:id="325"/>
      <w:bookmarkEnd w:id="326"/>
      <w:bookmarkEnd w:id="327"/>
      <w:bookmarkEnd w:id="328"/>
    </w:p>
    <w:p w14:paraId="7CC078E8" w14:textId="77777777" w:rsidR="003E2D62" w:rsidRPr="00015A41" w:rsidRDefault="003E2D62" w:rsidP="003E2D62">
      <w:pPr>
        <w:rPr>
          <w:lang w:eastAsia="zh-CN"/>
        </w:rPr>
      </w:pPr>
      <w:r w:rsidRPr="00015A41">
        <w:rPr>
          <w:lang w:eastAsia="zh-CN"/>
        </w:rPr>
        <w:t>None.</w:t>
      </w:r>
    </w:p>
    <w:p w14:paraId="7EEB501E" w14:textId="77777777" w:rsidR="003E2D62" w:rsidRPr="00015A41" w:rsidRDefault="003E2D62" w:rsidP="003E2D62">
      <w:pPr>
        <w:pStyle w:val="Heading1"/>
        <w:rPr>
          <w:lang w:eastAsia="zh-CN"/>
        </w:rPr>
      </w:pPr>
      <w:bookmarkStart w:id="329" w:name="_Toc273548911"/>
      <w:bookmarkStart w:id="330" w:name="_Toc274217458"/>
      <w:bookmarkStart w:id="331" w:name="_Toc279500181"/>
      <w:bookmarkStart w:id="332" w:name="_Toc282681786"/>
      <w:bookmarkStart w:id="333" w:name="_Toc371339785"/>
      <w:bookmarkStart w:id="334" w:name="_Toc383523485"/>
      <w:bookmarkStart w:id="335" w:name="_Toc403028996"/>
      <w:bookmarkStart w:id="336" w:name="_Toc422240119"/>
      <w:bookmarkStart w:id="337" w:name="_Toc433031830"/>
      <w:r w:rsidRPr="00015A41">
        <w:rPr>
          <w:lang w:eastAsia="zh-CN"/>
        </w:rPr>
        <w:t>6</w:t>
      </w:r>
      <w:r w:rsidRPr="00015A41">
        <w:rPr>
          <w:lang w:eastAsia="zh-CN"/>
        </w:rPr>
        <w:tab/>
        <w:t>Toolkit usage</w:t>
      </w:r>
      <w:bookmarkEnd w:id="329"/>
      <w:bookmarkEnd w:id="330"/>
      <w:bookmarkEnd w:id="331"/>
      <w:bookmarkEnd w:id="332"/>
      <w:bookmarkEnd w:id="333"/>
      <w:bookmarkEnd w:id="334"/>
      <w:bookmarkEnd w:id="335"/>
      <w:bookmarkEnd w:id="336"/>
      <w:bookmarkEnd w:id="337"/>
    </w:p>
    <w:p w14:paraId="246D8836" w14:textId="77777777" w:rsidR="003E2D62" w:rsidRPr="00600DAC" w:rsidRDefault="003E2D62" w:rsidP="003E2D62">
      <w:pPr>
        <w:pStyle w:val="Heading2"/>
        <w:rPr>
          <w:lang w:val="de-CH" w:eastAsia="zh-CN"/>
        </w:rPr>
      </w:pPr>
      <w:bookmarkStart w:id="338" w:name="_Toc273548912"/>
      <w:bookmarkStart w:id="339" w:name="_Toc274217459"/>
      <w:bookmarkStart w:id="340" w:name="_Toc279500182"/>
      <w:bookmarkStart w:id="341" w:name="_Toc282681787"/>
      <w:bookmarkStart w:id="342" w:name="_Toc371339786"/>
      <w:bookmarkStart w:id="343" w:name="_Toc383523486"/>
      <w:bookmarkStart w:id="344" w:name="_Toc403028997"/>
      <w:bookmarkStart w:id="345" w:name="_Toc422240120"/>
      <w:bookmarkStart w:id="346" w:name="_Toc433031831"/>
      <w:r w:rsidRPr="00600DAC">
        <w:rPr>
          <w:lang w:val="de-CH" w:eastAsia="zh-CN"/>
        </w:rPr>
        <w:t>6.1</w:t>
      </w:r>
      <w:r w:rsidRPr="00600DAC">
        <w:rPr>
          <w:lang w:val="de-CH" w:eastAsia="zh-CN"/>
        </w:rPr>
        <w:tab/>
        <w:t>ITU-T H.248.50 usage in different network models</w:t>
      </w:r>
      <w:bookmarkEnd w:id="338"/>
      <w:bookmarkEnd w:id="339"/>
      <w:bookmarkEnd w:id="340"/>
      <w:bookmarkEnd w:id="341"/>
      <w:bookmarkEnd w:id="342"/>
      <w:bookmarkEnd w:id="343"/>
      <w:bookmarkEnd w:id="344"/>
      <w:bookmarkEnd w:id="345"/>
      <w:bookmarkEnd w:id="346"/>
    </w:p>
    <w:p w14:paraId="190F3618"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779AEC37" w14:textId="77777777" w:rsidR="003E2D62" w:rsidRPr="00015A41" w:rsidRDefault="003E2D62" w:rsidP="003E2D62">
      <w:pPr>
        <w:pStyle w:val="Heading3"/>
        <w:rPr>
          <w:lang w:eastAsia="zh-CN"/>
        </w:rPr>
      </w:pPr>
      <w:bookmarkStart w:id="347" w:name="_Toc274217460"/>
      <w:bookmarkStart w:id="348" w:name="_Toc371339787"/>
      <w:bookmarkStart w:id="349" w:name="_Toc383523487"/>
      <w:bookmarkStart w:id="350" w:name="_Toc403028998"/>
      <w:bookmarkStart w:id="351" w:name="_Toc422240121"/>
      <w:bookmarkStart w:id="352" w:name="_Toc433031832"/>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347"/>
      <w:bookmarkEnd w:id="348"/>
      <w:bookmarkEnd w:id="349"/>
      <w:bookmarkEnd w:id="350"/>
      <w:bookmarkEnd w:id="351"/>
      <w:bookmarkEnd w:id="352"/>
    </w:p>
    <w:p w14:paraId="0D64EE59"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74188340"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6B7033EB" w14:textId="77777777" w:rsidR="003E2D62" w:rsidRPr="00015A41" w:rsidRDefault="003E2D62" w:rsidP="003E2D62">
      <w:pPr>
        <w:pStyle w:val="Figure"/>
        <w:rPr>
          <w:lang w:eastAsia="zh-CN"/>
        </w:rPr>
      </w:pPr>
      <w:r w:rsidRPr="00015A41">
        <w:object w:dxaOrig="9696" w:dyaOrig="7027" w14:anchorId="6F048087">
          <v:shape id="_x0000_i1026" type="#_x0000_t75" style="width:474.75pt;height:345.75pt" o:ole="" o:allowoverlap="f">
            <v:imagedata r:id="rId15" o:title=""/>
          </v:shape>
          <o:OLEObject Type="Embed" ProgID="CorelDRAW.Graphic.14" ShapeID="_x0000_i1026" DrawAspect="Content" ObjectID="_1506935785" r:id="rId16"/>
        </w:object>
      </w:r>
    </w:p>
    <w:p w14:paraId="4A84C05F" w14:textId="77777777" w:rsidR="003E2D62" w:rsidRPr="00015A41" w:rsidRDefault="003E2D62" w:rsidP="003E2D62">
      <w:pPr>
        <w:pStyle w:val="FigureNoTitle"/>
        <w:rPr>
          <w:lang w:eastAsia="zh-CN"/>
        </w:rPr>
      </w:pPr>
      <w:bookmarkStart w:id="353" w:name="_Toc383523472"/>
      <w:bookmarkStart w:id="354" w:name="_Toc403029140"/>
      <w:bookmarkStart w:id="355" w:name="_Toc433031967"/>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353"/>
      <w:bookmarkEnd w:id="354"/>
      <w:bookmarkEnd w:id="355"/>
    </w:p>
    <w:p w14:paraId="61D4DC0B"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14:paraId="3E0A828A"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343EBB3B" w14:textId="77777777"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65A18AC4"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01557439"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46585B37"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46B022C6" w14:textId="77777777" w:rsidR="003E2D62" w:rsidRPr="00015A41" w:rsidRDefault="003E2D62" w:rsidP="003E2D62">
      <w:pPr>
        <w:pStyle w:val="Heading3"/>
        <w:rPr>
          <w:lang w:eastAsia="zh-CN"/>
        </w:rPr>
      </w:pPr>
      <w:bookmarkStart w:id="356" w:name="_Toc274217461"/>
      <w:bookmarkStart w:id="357" w:name="_Toc371339788"/>
      <w:bookmarkStart w:id="358" w:name="_Toc383523488"/>
      <w:bookmarkStart w:id="359" w:name="_Toc403028999"/>
      <w:bookmarkStart w:id="360" w:name="_Toc422240122"/>
      <w:bookmarkStart w:id="361" w:name="_Toc433031833"/>
      <w:r w:rsidRPr="00015A41">
        <w:rPr>
          <w:lang w:eastAsia="zh-CN"/>
        </w:rPr>
        <w:lastRenderedPageBreak/>
        <w:t>6.1.2</w:t>
      </w:r>
      <w:r w:rsidRPr="00015A41">
        <w:rPr>
          <w:lang w:eastAsia="zh-CN"/>
        </w:rPr>
        <w:tab/>
        <w:t>ITU-T H</w:t>
      </w:r>
      <w:r w:rsidRPr="00015A41">
        <w:t>.248 MGC/MG emulates a user agent (with STUN client/server and/or ICE support)</w:t>
      </w:r>
      <w:bookmarkEnd w:id="356"/>
      <w:bookmarkEnd w:id="357"/>
      <w:bookmarkEnd w:id="358"/>
      <w:bookmarkEnd w:id="359"/>
      <w:bookmarkEnd w:id="360"/>
      <w:bookmarkEnd w:id="361"/>
    </w:p>
    <w:p w14:paraId="6E32EA68"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325787E0" w14:textId="77777777" w:rsidR="003E2D62" w:rsidRPr="00015A41" w:rsidRDefault="003E2D62" w:rsidP="003E2D62">
      <w:pPr>
        <w:pStyle w:val="Figure"/>
      </w:pPr>
      <w:r w:rsidRPr="00015A41">
        <w:object w:dxaOrig="9855" w:dyaOrig="7154" w14:anchorId="1AC3BEB2">
          <v:shape id="_x0000_i1027" type="#_x0000_t75" style="width:483.75pt;height:348.75pt" o:ole="" o:allowoverlap="f">
            <v:imagedata r:id="rId17" o:title=""/>
          </v:shape>
          <o:OLEObject Type="Embed" ProgID="CorelDRAW.Graphic.14" ShapeID="_x0000_i1027" DrawAspect="Content" ObjectID="_1506935786" r:id="rId18"/>
        </w:object>
      </w:r>
    </w:p>
    <w:p w14:paraId="63046C06" w14:textId="77777777" w:rsidR="003E2D62" w:rsidRPr="00015A41" w:rsidRDefault="003E2D62" w:rsidP="003E2D62">
      <w:pPr>
        <w:pStyle w:val="FigureNoTitle"/>
        <w:rPr>
          <w:lang w:eastAsia="zh-CN"/>
        </w:rPr>
      </w:pPr>
      <w:bookmarkStart w:id="362" w:name="_Toc383523473"/>
      <w:bookmarkStart w:id="363" w:name="_Toc403029141"/>
      <w:bookmarkStart w:id="364" w:name="_Toc433031968"/>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362"/>
      <w:bookmarkEnd w:id="363"/>
      <w:bookmarkEnd w:id="364"/>
    </w:p>
    <w:p w14:paraId="3BB0FF3E" w14:textId="77777777"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14:paraId="103CB7EE" w14:textId="77777777" w:rsidR="003E2D62" w:rsidRPr="00015A41" w:rsidRDefault="003E2D62" w:rsidP="003E2D62">
      <w:pPr>
        <w:pStyle w:val="Heading4"/>
        <w:rPr>
          <w:lang w:eastAsia="zh-CN"/>
        </w:rPr>
      </w:pPr>
      <w:bookmarkStart w:id="365" w:name="_Toc274217462"/>
      <w:r w:rsidRPr="00015A41">
        <w:rPr>
          <w:lang w:eastAsia="zh-CN"/>
        </w:rPr>
        <w:t>6.1.2.1</w:t>
      </w:r>
      <w:r w:rsidRPr="00015A41">
        <w:rPr>
          <w:lang w:eastAsia="zh-CN"/>
        </w:rPr>
        <w:tab/>
        <w:t>Scenario when MG and MGC located in different IP realms</w:t>
      </w:r>
      <w:bookmarkEnd w:id="365"/>
    </w:p>
    <w:p w14:paraId="0468E71A"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w:t>
      </w:r>
      <w:r w:rsidRPr="00015A41">
        <w:lastRenderedPageBreak/>
        <w:t xml:space="preserve">NAT bindings. Opening of the NAT binding for ITU-T H.248 traffic would be subject of the initial ServiceChange messages for MG registration. </w:t>
      </w:r>
    </w:p>
    <w:p w14:paraId="4776886B" w14:textId="77777777" w:rsidR="003E2D62" w:rsidRPr="00015A41" w:rsidRDefault="003E2D62" w:rsidP="003E2D62">
      <w:pPr>
        <w:pStyle w:val="Figure"/>
        <w:rPr>
          <w:lang w:eastAsia="zh-CN"/>
        </w:rPr>
      </w:pPr>
      <w:r w:rsidRPr="00015A41">
        <w:object w:dxaOrig="8595" w:dyaOrig="7157" w14:anchorId="62776BAF">
          <v:shape id="_x0000_i1028" type="#_x0000_t75" style="width:426pt;height:352.5pt" o:ole="">
            <v:imagedata r:id="rId19" o:title=""/>
          </v:shape>
          <o:OLEObject Type="Embed" ProgID="CorelDRAW.Graphic.14" ShapeID="_x0000_i1028" DrawAspect="Content" ObjectID="_1506935787" r:id="rId20"/>
        </w:object>
      </w:r>
    </w:p>
    <w:p w14:paraId="295C3EA6" w14:textId="77777777" w:rsidR="003E2D62" w:rsidRPr="00015A41" w:rsidRDefault="003E2D62" w:rsidP="003E2D62">
      <w:pPr>
        <w:pStyle w:val="FigureNoTitle"/>
        <w:rPr>
          <w:lang w:eastAsia="zh-CN"/>
        </w:rPr>
      </w:pPr>
      <w:bookmarkStart w:id="366" w:name="_Toc383523474"/>
      <w:bookmarkStart w:id="367" w:name="_Toc403029142"/>
      <w:bookmarkStart w:id="368" w:name="_Toc433031969"/>
      <w:r w:rsidRPr="00015A41">
        <w:t xml:space="preserve">Figure 4 – Network model </w:t>
      </w:r>
      <w:r w:rsidRPr="00015A41">
        <w:rPr>
          <w:lang w:eastAsia="zh-CN"/>
        </w:rPr>
        <w:t>– Scenario when MG and MGC are located in different IP realms – Keep-alive and pinhole support</w:t>
      </w:r>
      <w:bookmarkEnd w:id="366"/>
      <w:bookmarkEnd w:id="367"/>
      <w:bookmarkEnd w:id="368"/>
    </w:p>
    <w:p w14:paraId="52DC2E9C"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63F4FB60" w14:textId="77777777" w:rsidR="003E2D62" w:rsidRPr="00015A41" w:rsidRDefault="003E2D62" w:rsidP="003E2D62">
      <w:pPr>
        <w:pStyle w:val="Heading3"/>
        <w:rPr>
          <w:lang w:eastAsia="zh-CN"/>
        </w:rPr>
      </w:pPr>
      <w:bookmarkStart w:id="369" w:name="_Toc274217463"/>
      <w:bookmarkStart w:id="370" w:name="_Toc371339789"/>
      <w:bookmarkStart w:id="371" w:name="_Toc383523489"/>
      <w:bookmarkStart w:id="372" w:name="_Toc403029000"/>
      <w:bookmarkStart w:id="373" w:name="_Toc422240123"/>
      <w:bookmarkStart w:id="374" w:name="_Toc433031834"/>
      <w:r w:rsidRPr="00015A41">
        <w:rPr>
          <w:lang w:eastAsia="zh-CN"/>
        </w:rPr>
        <w:t>6.1.3</w:t>
      </w:r>
      <w:r w:rsidRPr="00015A41">
        <w:rPr>
          <w:lang w:eastAsia="zh-CN"/>
        </w:rPr>
        <w:tab/>
        <w:t>ITU-T H</w:t>
      </w:r>
      <w:r w:rsidRPr="00015A41">
        <w:t>.248 MGC/MG provides STUN/TURN server functionality</w:t>
      </w:r>
      <w:bookmarkEnd w:id="369"/>
      <w:bookmarkEnd w:id="370"/>
      <w:bookmarkEnd w:id="371"/>
      <w:bookmarkEnd w:id="372"/>
      <w:bookmarkEnd w:id="373"/>
      <w:bookmarkEnd w:id="374"/>
    </w:p>
    <w:p w14:paraId="485C7082"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1D5514E1" w14:textId="77777777" w:rsidR="003E2D62" w:rsidRPr="00015A41" w:rsidRDefault="003E2D62" w:rsidP="003E2D62">
      <w:pPr>
        <w:pStyle w:val="Figure"/>
        <w:rPr>
          <w:lang w:eastAsia="zh-CN"/>
        </w:rPr>
      </w:pPr>
      <w:r w:rsidRPr="00015A41">
        <w:object w:dxaOrig="9696" w:dyaOrig="7905" w14:anchorId="1A6AFB2F">
          <v:shape id="_x0000_i1029" type="#_x0000_t75" style="width:474.75pt;height:392.25pt" o:ole="" o:allowoverlap="f">
            <v:imagedata r:id="rId21" o:title=""/>
          </v:shape>
          <o:OLEObject Type="Embed" ProgID="CorelDRAW.Graphic.14" ShapeID="_x0000_i1029" DrawAspect="Content" ObjectID="_1506935788" r:id="rId22"/>
        </w:object>
      </w:r>
    </w:p>
    <w:p w14:paraId="640EB38F" w14:textId="77777777" w:rsidR="003E2D62" w:rsidRPr="00015A41" w:rsidRDefault="003E2D62" w:rsidP="003E2D62">
      <w:pPr>
        <w:pStyle w:val="FigureNoTitle"/>
        <w:rPr>
          <w:lang w:eastAsia="zh-CN"/>
        </w:rPr>
      </w:pPr>
      <w:bookmarkStart w:id="375" w:name="_Toc383523475"/>
      <w:bookmarkStart w:id="376" w:name="_Toc403029143"/>
      <w:bookmarkStart w:id="377" w:name="_Toc433031970"/>
      <w:r w:rsidRPr="00015A41">
        <w:t>Figure</w:t>
      </w:r>
      <w:r w:rsidRPr="00015A41">
        <w:rPr>
          <w:lang w:eastAsia="zh-CN"/>
        </w:rPr>
        <w:t xml:space="preserve"> 5</w:t>
      </w:r>
      <w:r w:rsidRPr="00015A41">
        <w:t xml:space="preserve"> – Network model – ITU-T H.248 MGC/MG provides </w:t>
      </w:r>
      <w:r w:rsidRPr="00015A41">
        <w:br/>
        <w:t>STUN/TURN server functionality</w:t>
      </w:r>
      <w:bookmarkEnd w:id="375"/>
      <w:bookmarkEnd w:id="376"/>
      <w:bookmarkEnd w:id="377"/>
    </w:p>
    <w:p w14:paraId="230B5B27"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05B4B7B8"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00F8CB70"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63A14700"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14:paraId="3D2DB77F" w14:textId="77777777" w:rsidR="003E2D62" w:rsidRPr="00015A41" w:rsidRDefault="003E2D62" w:rsidP="003E2D62">
      <w:pPr>
        <w:pStyle w:val="Heading3"/>
        <w:rPr>
          <w:lang w:eastAsia="zh-CN"/>
        </w:rPr>
      </w:pPr>
      <w:bookmarkStart w:id="378" w:name="_Toc274217464"/>
      <w:bookmarkStart w:id="379" w:name="_Toc371339790"/>
      <w:bookmarkStart w:id="380" w:name="_Toc383523490"/>
      <w:bookmarkStart w:id="381" w:name="_Toc403029001"/>
      <w:bookmarkStart w:id="382" w:name="_Toc422240124"/>
      <w:bookmarkStart w:id="383" w:name="_Toc433031835"/>
      <w:r w:rsidRPr="00015A41">
        <w:rPr>
          <w:lang w:eastAsia="zh-CN"/>
        </w:rPr>
        <w:t>6.1.4</w:t>
      </w:r>
      <w:r w:rsidRPr="00015A41">
        <w:rPr>
          <w:lang w:eastAsia="zh-CN"/>
        </w:rPr>
        <w:tab/>
        <w:t>ITU-T H</w:t>
      </w:r>
      <w:r w:rsidRPr="00015A41">
        <w:t>.248 MG provides TURN media relay functionality</w:t>
      </w:r>
      <w:bookmarkEnd w:id="378"/>
      <w:bookmarkEnd w:id="379"/>
      <w:bookmarkEnd w:id="380"/>
      <w:bookmarkEnd w:id="381"/>
      <w:bookmarkEnd w:id="382"/>
      <w:bookmarkEnd w:id="383"/>
    </w:p>
    <w:p w14:paraId="1DE5690B"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04FB7FAD"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3F5DB78F" w14:textId="77777777" w:rsidR="003E2D62" w:rsidRPr="00015A41" w:rsidRDefault="003E2D62" w:rsidP="003E2D62">
      <w:pPr>
        <w:pStyle w:val="Figure"/>
        <w:rPr>
          <w:lang w:eastAsia="zh-CN"/>
        </w:rPr>
      </w:pPr>
      <w:r w:rsidRPr="00015A41">
        <w:object w:dxaOrig="9696" w:dyaOrig="6937" w14:anchorId="1532EF0D">
          <v:shape id="_x0000_i1030" type="#_x0000_t75" style="width:474.75pt;height:342pt" o:ole="" o:allowoverlap="f">
            <v:imagedata r:id="rId23" o:title=""/>
          </v:shape>
          <o:OLEObject Type="Embed" ProgID="CorelDRAW.Graphic.14" ShapeID="_x0000_i1030" DrawAspect="Content" ObjectID="_1506935789" r:id="rId24"/>
        </w:object>
      </w:r>
    </w:p>
    <w:p w14:paraId="0957CD22" w14:textId="77777777" w:rsidR="003E2D62" w:rsidRPr="00015A41" w:rsidRDefault="003E2D62" w:rsidP="003E2D62">
      <w:pPr>
        <w:pStyle w:val="FigureNoTitle"/>
        <w:rPr>
          <w:lang w:eastAsia="zh-CN"/>
        </w:rPr>
      </w:pPr>
      <w:bookmarkStart w:id="384" w:name="_Toc383523476"/>
      <w:bookmarkStart w:id="385" w:name="_Toc403029144"/>
      <w:bookmarkStart w:id="386" w:name="_Toc433031971"/>
      <w:r w:rsidRPr="00015A41">
        <w:t>Figure</w:t>
      </w:r>
      <w:r w:rsidRPr="00015A41">
        <w:rPr>
          <w:lang w:eastAsia="zh-CN"/>
        </w:rPr>
        <w:t xml:space="preserve"> 6</w:t>
      </w:r>
      <w:r w:rsidRPr="00015A41">
        <w:t xml:space="preserve"> – Network model – ITU-T H.248 MG provides TURN media relay functionality</w:t>
      </w:r>
      <w:bookmarkEnd w:id="384"/>
      <w:bookmarkEnd w:id="385"/>
      <w:bookmarkEnd w:id="386"/>
    </w:p>
    <w:p w14:paraId="08653F36" w14:textId="77777777" w:rsidR="00E03AF2" w:rsidRPr="00015A41" w:rsidRDefault="00E03AF2" w:rsidP="00E03AF2">
      <w:pPr>
        <w:pStyle w:val="Heading3"/>
        <w:rPr>
          <w:ins w:id="387" w:author="Editor@ITU-T#1" w:date="2014-03-08T10:08:00Z"/>
          <w:lang w:eastAsia="zh-CN"/>
        </w:rPr>
      </w:pPr>
      <w:bookmarkStart w:id="388" w:name="_Toc383523491"/>
      <w:bookmarkStart w:id="389" w:name="_Toc403029002"/>
      <w:bookmarkStart w:id="390" w:name="_Toc422240125"/>
      <w:bookmarkStart w:id="391" w:name="_Toc433031836"/>
      <w:bookmarkStart w:id="392" w:name="_Toc371339791"/>
      <w:bookmarkStart w:id="393" w:name="_Toc273548913"/>
      <w:bookmarkStart w:id="394" w:name="_Toc274217465"/>
      <w:bookmarkStart w:id="395" w:name="_Toc279500183"/>
      <w:bookmarkStart w:id="396" w:name="_Toc282681788"/>
      <w:ins w:id="397" w:author="Editor@ITU-T#1" w:date="2014-03-08T10:08:00Z">
        <w:r w:rsidRPr="00015A41">
          <w:rPr>
            <w:lang w:eastAsia="zh-CN"/>
          </w:rPr>
          <w:t>6.1.5</w:t>
        </w:r>
        <w:r w:rsidRPr="00015A41">
          <w:rPr>
            <w:lang w:eastAsia="zh-CN"/>
          </w:rPr>
          <w:tab/>
        </w:r>
        <w:r>
          <w:rPr>
            <w:lang w:eastAsia="zh-CN"/>
          </w:rPr>
          <w:t>"STUN server" capability</w:t>
        </w:r>
        <w:bookmarkEnd w:id="388"/>
        <w:bookmarkEnd w:id="389"/>
        <w:bookmarkEnd w:id="390"/>
        <w:bookmarkEnd w:id="391"/>
      </w:ins>
    </w:p>
    <w:p w14:paraId="2F36B463" w14:textId="77777777" w:rsidR="006A64E1" w:rsidRDefault="006A64E1" w:rsidP="006A64E1">
      <w:pPr>
        <w:rPr>
          <w:ins w:id="398" w:author="AVD-4591" w:date="2014-11-03T13:53:00Z"/>
        </w:rPr>
      </w:pPr>
      <w:ins w:id="399" w:author="AVD-4591" w:date="2014-11-03T13:53:00Z">
        <w:r>
          <w:t xml:space="preserve">A network domain may provide one or multiple STUN server(s). A STUN server may be realized as </w:t>
        </w:r>
      </w:ins>
      <w:ins w:id="400" w:author="cgroves" w:date="2015-06-11T18:56:00Z">
        <w:r w:rsidR="00CC5AFE">
          <w:t xml:space="preserve">a </w:t>
        </w:r>
      </w:ins>
      <w:ins w:id="401" w:author="AVD-4591" w:date="2014-11-03T13:55:00Z">
        <w:r>
          <w:t>non-H.248</w:t>
        </w:r>
      </w:ins>
      <w:ins w:id="402" w:author="AVD-4591" w:date="2014-11-03T13:53:00Z">
        <w:r>
          <w:t xml:space="preserve"> network element or as H.248 entity-embedded STUN server functions (in context of </w:t>
        </w:r>
        <w:r>
          <w:lastRenderedPageBreak/>
          <w:t>this Recommendation). For instance, the STUN agent provided by the MG is then called "</w:t>
        </w:r>
        <w:r w:rsidRPr="005845B3">
          <w:t>MG act-as STUN server</w:t>
        </w:r>
        <w:r>
          <w:t>" function.</w:t>
        </w:r>
      </w:ins>
      <w:r w:rsidR="00207538">
        <w:t xml:space="preserve"> </w:t>
      </w:r>
    </w:p>
    <w:p w14:paraId="60B31587" w14:textId="77777777" w:rsidR="006A64E1" w:rsidRDefault="006A64E1" w:rsidP="006A64E1">
      <w:pPr>
        <w:rPr>
          <w:ins w:id="403" w:author="AVD-4591" w:date="2014-11-03T13:53:00Z"/>
        </w:rPr>
      </w:pPr>
      <w:ins w:id="404" w:author="AVD-4591" w:date="2014-11-03T13:53:00Z">
        <w:r>
          <w:t xml:space="preserve">The STUN service(s) may be provided by a single or multiple STUN servers; typically dependent on the network configuration and/or STUN application. </w:t>
        </w:r>
      </w:ins>
    </w:p>
    <w:p w14:paraId="514DB488" w14:textId="77777777" w:rsidR="006A64E1" w:rsidRDefault="006A64E1" w:rsidP="006A64E1">
      <w:pPr>
        <w:rPr>
          <w:ins w:id="405" w:author="Arturo Martin de Nicolas" w:date="2014-11-05T11:13:00Z"/>
        </w:rPr>
      </w:pPr>
      <w:ins w:id="406" w:author="AVD-4591" w:date="2014-11-03T13:53:00Z">
        <w:r>
          <w:t xml:space="preserve">The internal modeling of the STUN protocol in "service categories" (protocol functions) is </w:t>
        </w:r>
      </w:ins>
      <w:ins w:id="407" w:author="cgroves" w:date="2015-06-11T18:57:00Z">
        <w:r w:rsidR="00CC5AFE">
          <w:t>difficult;</w:t>
        </w:r>
      </w:ins>
      <w:ins w:id="408" w:author="AVD-4591" w:date="2014-11-03T13:53:00Z">
        <w:r>
          <w:t xml:space="preserve"> however, STUN server functions could be classified in </w:t>
        </w:r>
        <w:r w:rsidR="005B0A11" w:rsidRPr="005B0A11">
          <w:rPr>
            <w:i/>
            <w:rPrChange w:id="409" w:author="ALU" w:date="2014-10-15T12:13:00Z">
              <w:rPr>
                <w:color w:val="0000FF"/>
                <w:u w:val="single"/>
              </w:rPr>
            </w:rPrChange>
          </w:rPr>
          <w:t>call-independent</w:t>
        </w:r>
        <w:r>
          <w:t xml:space="preserve"> and </w:t>
        </w:r>
        <w:r w:rsidR="005B0A11" w:rsidRPr="005B0A11">
          <w:rPr>
            <w:i/>
            <w:rPrChange w:id="410" w:author="ALU" w:date="2014-10-15T12:14:00Z">
              <w:rPr>
                <w:color w:val="0000FF"/>
                <w:u w:val="single"/>
              </w:rPr>
            </w:rPrChange>
          </w:rPr>
          <w:t>call-dependent</w:t>
        </w:r>
        <w:r>
          <w:t xml:space="preserve"> categories. It should be noted that such a classification scheme is not useful in general, but </w:t>
        </w:r>
      </w:ins>
      <w:ins w:id="411" w:author="Editor" w:date="2015-10-19T15:03:00Z">
        <w:r w:rsidR="00D647C6">
          <w:t>suitable</w:t>
        </w:r>
      </w:ins>
      <w:ins w:id="412" w:author="AVD-4591" w:date="2014-11-03T13:53:00Z">
        <w:r>
          <w:t xml:space="preserve"> in</w:t>
        </w:r>
      </w:ins>
      <w:ins w:id="413" w:author="Editor" w:date="2015-10-19T15:03:00Z">
        <w:r w:rsidR="00D647C6">
          <w:t xml:space="preserve"> the</w:t>
        </w:r>
      </w:ins>
      <w:ins w:id="414" w:author="AVD-4591" w:date="2014-11-03T13:53:00Z">
        <w:r>
          <w:t xml:space="preserve"> context of H.248 gateways.</w:t>
        </w:r>
      </w:ins>
    </w:p>
    <w:p w14:paraId="2D13B31A" w14:textId="77777777" w:rsidR="00113AA5" w:rsidRDefault="006F4999" w:rsidP="00113AA5">
      <w:pPr>
        <w:rPr>
          <w:ins w:id="415" w:author="Editor" w:date="2014-11-06T03:56:00Z"/>
        </w:rPr>
      </w:pPr>
      <w:ins w:id="416" w:author="Editor" w:date="2014-11-06T08:50:00Z">
        <w:r>
          <w:t>T</w:t>
        </w:r>
      </w:ins>
      <w:ins w:id="417" w:author="Editor" w:date="2014-11-06T03:56:00Z">
        <w:r w:rsidR="005B0A11" w:rsidRPr="005B0A11">
          <w:rPr>
            <w:rPrChange w:id="418" w:author="Editor" w:date="2014-11-06T03:56:00Z">
              <w:rPr>
                <w:color w:val="0000FF"/>
                <w:highlight w:val="green"/>
                <w:u w:val="single"/>
              </w:rPr>
            </w:rPrChange>
          </w:rPr>
          <w:t xml:space="preserve">he call-dependent category relates to the ICE connectivity check and has to be performed by the entity in the call/session control path that terminates ICE, either the </w:t>
        </w:r>
      </w:ins>
      <w:ins w:id="419" w:author="Editor" w:date="2014-11-06T03:59:00Z">
        <w:r w:rsidR="00113AA5">
          <w:t xml:space="preserve">ICE </w:t>
        </w:r>
      </w:ins>
      <w:ins w:id="420" w:author="Editor" w:date="2014-11-06T03:56:00Z">
        <w:r w:rsidR="005B0A11" w:rsidRPr="005B0A11">
          <w:rPr>
            <w:rPrChange w:id="421" w:author="Editor" w:date="2014-11-06T03:56:00Z">
              <w:rPr>
                <w:color w:val="0000FF"/>
                <w:highlight w:val="green"/>
                <w:u w:val="single"/>
              </w:rPr>
            </w:rPrChange>
          </w:rPr>
          <w:t xml:space="preserve">end point </w:t>
        </w:r>
      </w:ins>
      <w:ins w:id="422" w:author="Editor" w:date="2014-11-06T03:59:00Z">
        <w:r w:rsidR="00113AA5">
          <w:t>located in a terminal</w:t>
        </w:r>
      </w:ins>
      <w:ins w:id="423" w:author="Editor" w:date="2014-11-06T03:56:00Z">
        <w:r w:rsidR="005B0A11" w:rsidRPr="005B0A11">
          <w:rPr>
            <w:rPrChange w:id="424" w:author="Editor" w:date="2014-11-06T03:56:00Z">
              <w:rPr>
                <w:color w:val="0000FF"/>
                <w:highlight w:val="green"/>
                <w:u w:val="single"/>
              </w:rPr>
            </w:rPrChange>
          </w:rPr>
          <w:t xml:space="preserve"> or a gateway, (e.g. a session border gateway). Providing a single STUN server in the network domain thus implies that call control signalling corresponding to all call/sessions using ICE has to be routed through that gateway</w:t>
        </w:r>
      </w:ins>
      <w:ins w:id="425" w:author="Editor" w:date="2014-11-06T04:02:00Z">
        <w:r w:rsidR="003C77FE">
          <w:t xml:space="preserve"> (such as in Figure 5)</w:t>
        </w:r>
      </w:ins>
      <w:ins w:id="426" w:author="Editor" w:date="2014-11-06T03:56:00Z">
        <w:r w:rsidR="005B0A11" w:rsidRPr="005B0A11">
          <w:rPr>
            <w:rPrChange w:id="427" w:author="Editor" w:date="2014-11-06T03:56:00Z">
              <w:rPr>
                <w:color w:val="0000FF"/>
                <w:highlight w:val="green"/>
                <w:u w:val="single"/>
              </w:rPr>
            </w:rPrChange>
          </w:rPr>
          <w:t>, unless the end point itself provides the server functionality.</w:t>
        </w:r>
      </w:ins>
    </w:p>
    <w:p w14:paraId="67CAC349" w14:textId="77777777" w:rsidR="00E03AF2" w:rsidRDefault="00616E48" w:rsidP="00E03AF2">
      <w:pPr>
        <w:rPr>
          <w:ins w:id="428" w:author="Editor@ITU-T#1" w:date="2014-03-08T10:08:00Z"/>
        </w:rPr>
      </w:pPr>
      <w:ins w:id="429" w:author="Arturo Martin de Nicolas" w:date="2014-11-05T11:08:00Z">
        <w:r w:rsidRPr="006F4999">
          <w:t xml:space="preserve">An </w:t>
        </w:r>
      </w:ins>
      <w:ins w:id="430" w:author="AVD-4591" w:date="2014-11-03T13:56:00Z">
        <w:r w:rsidRPr="006F4999">
          <w:t>exampl</w:t>
        </w:r>
      </w:ins>
      <w:ins w:id="431" w:author="Arturo Martin de Nicolas" w:date="2014-11-05T11:08:00Z">
        <w:r w:rsidRPr="006F4999">
          <w:t>e</w:t>
        </w:r>
      </w:ins>
      <w:ins w:id="432" w:author="AVD-4591" w:date="2014-11-03T13:56:00Z">
        <w:r w:rsidRPr="006F4999">
          <w:t xml:space="preserve"> </w:t>
        </w:r>
      </w:ins>
      <w:ins w:id="433" w:author="Arturo Martin de Nicolas" w:date="2014-11-05T11:08:00Z">
        <w:r w:rsidRPr="006F4999">
          <w:t xml:space="preserve">of STUN server function distributions </w:t>
        </w:r>
      </w:ins>
      <w:ins w:id="434" w:author="AVD-4591" w:date="2014-11-03T13:54:00Z">
        <w:r w:rsidRPr="006F4999">
          <w:t>for STUN application 'ICE'</w:t>
        </w:r>
      </w:ins>
      <w:ins w:id="435" w:author="Editor@ITU-T#1" w:date="2014-03-08T10:08:00Z">
        <w:r w:rsidRPr="006F4999">
          <w:t xml:space="preserve"> according to </w:t>
        </w:r>
      </w:ins>
      <w:ins w:id="436" w:author="Editor" w:date="2014-11-06T08:53:00Z">
        <w:r w:rsidR="006F4999">
          <w:t xml:space="preserve">the network model in </w:t>
        </w:r>
      </w:ins>
      <w:ins w:id="437" w:author="Editor" w:date="2014-11-06T08:52:00Z">
        <w:r w:rsidR="006F4999">
          <w:t>Figure 2</w:t>
        </w:r>
      </w:ins>
      <w:ins w:id="438" w:author="Editor" w:date="2014-11-06T08:53:00Z">
        <w:r w:rsidR="006F4999">
          <w:t xml:space="preserve"> (see also description of the scenario in </w:t>
        </w:r>
      </w:ins>
      <w:ins w:id="439" w:author="Editor@ITU-T#1" w:date="2014-03-08T10:08:00Z">
        <w:r w:rsidRPr="006F4999">
          <w:t>clause 6.1.1 or Appendix I.1</w:t>
        </w:r>
      </w:ins>
      <w:ins w:id="440" w:author="Editor" w:date="2014-11-06T08:53:00Z">
        <w:r w:rsidR="006F4999">
          <w:t>)</w:t>
        </w:r>
      </w:ins>
      <w:ins w:id="441" w:author="Editor@ITU-T#1" w:date="2014-03-08T10:08:00Z">
        <w:r w:rsidRPr="006F4999">
          <w:t>:</w:t>
        </w:r>
      </w:ins>
    </w:p>
    <w:p w14:paraId="68B2B55D" w14:textId="77777777" w:rsidR="00DF518F" w:rsidRDefault="006A64E1" w:rsidP="00DF518F">
      <w:pPr>
        <w:ind w:left="567"/>
        <w:pPrChange w:id="442" w:author="ALU2014#03" w:date="2014-02-25T09:23:00Z">
          <w:pPr/>
        </w:pPrChange>
      </w:pPr>
      <w:ins w:id="443" w:author="AVD-4591" w:date="2014-11-03T13:54:00Z">
        <w:r>
          <w:t xml:space="preserve">A stand-alone </w:t>
        </w:r>
      </w:ins>
      <w:ins w:id="444" w:author="Editor@ITU-T#1" w:date="2014-03-08T10:08:00Z">
        <w:r w:rsidR="00E03AF2">
          <w:t xml:space="preserve">"STUN server" is involved during the STUN-based address gathering phase. And the H.248 MG </w:t>
        </w:r>
      </w:ins>
      <w:ins w:id="445" w:author="AVD-4591" w:date="2014-11-03T13:54:00Z">
        <w:r>
          <w:t>as</w:t>
        </w:r>
      </w:ins>
      <w:ins w:id="446" w:author="Editor@ITU-T#1" w:date="2014-03-08T10:08:00Z">
        <w:r w:rsidR="00E03AF2">
          <w:t xml:space="preserve"> "STUN server" is involved during the STUN-based connectivity check phase.</w:t>
        </w:r>
      </w:ins>
      <w:ins w:id="447" w:author="AVD-4591" w:date="2014-11-03T13:54:00Z">
        <w:r>
          <w:t xml:space="preserve"> The first STUN server function is "call-independent" because</w:t>
        </w:r>
      </w:ins>
      <w:ins w:id="448" w:author="cgroves" w:date="2015-06-11T18:58:00Z">
        <w:r w:rsidR="00CC5AFE">
          <w:t xml:space="preserve"> it</w:t>
        </w:r>
      </w:ins>
      <w:ins w:id="449" w:author="AVD-4591" w:date="2014-11-03T13:54:00Z">
        <w:r>
          <w:t xml:space="preserve"> actually </w:t>
        </w:r>
      </w:ins>
      <w:ins w:id="450" w:author="cgroves" w:date="2015-06-11T18:58:00Z">
        <w:r w:rsidR="00CC5AFE">
          <w:t xml:space="preserve">occurs </w:t>
        </w:r>
      </w:ins>
      <w:ins w:id="451" w:author="AVD-4591" w:date="2014-11-03T13:54:00Z">
        <w:r>
          <w:t xml:space="preserve">before any call control signalling (from MGC perspective), and the second STUN server function is "call-dependent" because associated </w:t>
        </w:r>
      </w:ins>
      <w:ins w:id="452" w:author="cgroves" w:date="2015-06-11T18:58:00Z">
        <w:r w:rsidR="00CC5AFE">
          <w:t>with</w:t>
        </w:r>
      </w:ins>
      <w:ins w:id="453" w:author="AVD-4591" w:date="2014-11-03T13:54:00Z">
        <w:r>
          <w:t xml:space="preserve"> call control signalling.</w:t>
        </w:r>
      </w:ins>
    </w:p>
    <w:p w14:paraId="2AE49591" w14:textId="77777777" w:rsidR="00E03AF2" w:rsidRPr="00015A41" w:rsidRDefault="00616E48" w:rsidP="00E03AF2">
      <w:pPr>
        <w:rPr>
          <w:ins w:id="454" w:author="Editor@ITU-T#1" w:date="2014-03-08T10:08:00Z"/>
        </w:rPr>
      </w:pPr>
      <w:ins w:id="455" w:author="Arturo Martin de Nicolas" w:date="2014-11-05T11:10:00Z">
        <w:r w:rsidRPr="006F4999">
          <w:t xml:space="preserve">The STUN server involved during STUN-based address gathering phase could also be provided </w:t>
        </w:r>
        <w:del w:id="456" w:author="Editor" w:date="2014-11-06T04:04:00Z">
          <w:r w:rsidRPr="006F4999">
            <w:delText xml:space="preserve"> </w:delText>
          </w:r>
        </w:del>
        <w:r w:rsidRPr="006F4999">
          <w:t>by an H.248 MG entity</w:t>
        </w:r>
      </w:ins>
      <w:ins w:id="457" w:author="Editor" w:date="2014-11-06T04:04:00Z">
        <w:r w:rsidR="005B0A11" w:rsidRPr="005B0A11">
          <w:rPr>
            <w:rPrChange w:id="458" w:author="Editor" w:date="2014-11-06T08:54:00Z">
              <w:rPr>
                <w:color w:val="0000FF"/>
                <w:highlight w:val="green"/>
                <w:u w:val="single"/>
              </w:rPr>
            </w:rPrChange>
          </w:rPr>
          <w:t xml:space="preserve"> (such as in case of </w:t>
        </w:r>
      </w:ins>
      <w:ins w:id="459" w:author="Editor" w:date="2014-11-06T04:05:00Z">
        <w:r w:rsidR="005B0A11" w:rsidRPr="005B0A11">
          <w:rPr>
            <w:rPrChange w:id="460" w:author="Editor" w:date="2014-11-06T08:54:00Z">
              <w:rPr>
                <w:color w:val="0000FF"/>
                <w:highlight w:val="green"/>
                <w:u w:val="single"/>
              </w:rPr>
            </w:rPrChange>
          </w:rPr>
          <w:t>Figure 5</w:t>
        </w:r>
      </w:ins>
      <w:ins w:id="461" w:author="Editor" w:date="2014-11-06T04:04:00Z">
        <w:r w:rsidR="005B0A11" w:rsidRPr="005B0A11">
          <w:rPr>
            <w:rPrChange w:id="462" w:author="Editor" w:date="2014-11-06T08:54:00Z">
              <w:rPr>
                <w:color w:val="0000FF"/>
                <w:highlight w:val="green"/>
                <w:u w:val="single"/>
              </w:rPr>
            </w:rPrChange>
          </w:rPr>
          <w:t>)</w:t>
        </w:r>
      </w:ins>
      <w:ins w:id="463" w:author="Arturo Martin de Nicolas" w:date="2014-11-05T11:11:00Z">
        <w:r w:rsidRPr="006F4999">
          <w:t>.</w:t>
        </w:r>
      </w:ins>
    </w:p>
    <w:p w14:paraId="1E4A9AEB" w14:textId="77777777" w:rsidR="0025196F" w:rsidRPr="00015A41" w:rsidRDefault="0025196F" w:rsidP="0025196F">
      <w:pPr>
        <w:pStyle w:val="Heading3"/>
        <w:rPr>
          <w:ins w:id="464" w:author="Dr. Albrecht Schwarz" w:date="2012-09-19T14:44:00Z"/>
          <w:lang w:eastAsia="zh-CN"/>
        </w:rPr>
      </w:pPr>
      <w:bookmarkStart w:id="465" w:name="_Toc383523492"/>
      <w:bookmarkStart w:id="466" w:name="_Toc403029003"/>
      <w:bookmarkStart w:id="467" w:name="_Toc422240126"/>
      <w:bookmarkStart w:id="468" w:name="_Toc433031837"/>
      <w:ins w:id="469" w:author="Dr. Albrecht Schwarz" w:date="2012-09-19T14:43:00Z">
        <w:r w:rsidRPr="00015A41">
          <w:rPr>
            <w:lang w:eastAsia="zh-CN"/>
          </w:rPr>
          <w:t>6.1.</w:t>
        </w:r>
      </w:ins>
      <w:ins w:id="470" w:author="Editor@ITU-T#1" w:date="2014-03-08T10:08:00Z">
        <w:r w:rsidR="00E03AF2">
          <w:rPr>
            <w:lang w:eastAsia="zh-CN"/>
          </w:rPr>
          <w:t>6</w:t>
        </w:r>
      </w:ins>
      <w:ins w:id="471" w:author="Dr. Albrecht Schwarz" w:date="2012-09-19T14:43:00Z">
        <w:r w:rsidRPr="00015A41">
          <w:rPr>
            <w:lang w:eastAsia="zh-CN"/>
          </w:rPr>
          <w:tab/>
          <w:t>ICE capability set:</w:t>
        </w:r>
      </w:ins>
      <w:ins w:id="472" w:author="Dr. Albrecht Schwarz" w:date="2012-09-19T14:44:00Z">
        <w:r w:rsidRPr="00015A41">
          <w:rPr>
            <w:lang w:eastAsia="zh-CN"/>
          </w:rPr>
          <w:t xml:space="preserve"> ICE full versus ICE lite</w:t>
        </w:r>
        <w:bookmarkEnd w:id="392"/>
        <w:bookmarkEnd w:id="465"/>
        <w:bookmarkEnd w:id="466"/>
        <w:bookmarkEnd w:id="467"/>
        <w:bookmarkEnd w:id="468"/>
      </w:ins>
    </w:p>
    <w:p w14:paraId="2F25E889" w14:textId="77777777" w:rsidR="006575A4" w:rsidRDefault="006575A4" w:rsidP="006575A4">
      <w:pPr>
        <w:rPr>
          <w:ins w:id="473" w:author="C478r1" w:date="2014-06-27T17:48:00Z"/>
        </w:rPr>
      </w:pPr>
      <w:ins w:id="474" w:author="C478r1" w:date="2014-06-27T17:48:00Z">
        <w:r>
          <w:t>ICE allows two explicit mode</w:t>
        </w:r>
      </w:ins>
      <w:ins w:id="475" w:author="cgroves" w:date="2015-06-11T18:59:00Z">
        <w:r w:rsidR="00CC5AFE">
          <w:t>s</w:t>
        </w:r>
      </w:ins>
      <w:ins w:id="476" w:author="C478r1" w:date="2014-06-27T17:48:00Z">
        <w:r>
          <w:t xml:space="preserv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477" w:author="Editor" w:date="2014-07-01T13:54:00Z">
        <w:r w:rsidR="00895D05">
          <w:t>description of the behaviour of</w:t>
        </w:r>
      </w:ins>
      <w:ins w:id="478" w:author="C478r1" w:date="2014-06-27T17:48:00Z">
        <w:r>
          <w:t xml:space="preserve"> the ICE lite mode; the information is rather distributed across the entire ICE </w:t>
        </w:r>
      </w:ins>
      <w:ins w:id="479" w:author="Editor" w:date="2014-07-01T13:55:00Z">
        <w:r w:rsidR="00895D05">
          <w:t>RFC</w:t>
        </w:r>
      </w:ins>
      <w:ins w:id="480" w:author="C478r1" w:date="2014-06-27T17:48:00Z">
        <w:r>
          <w:t>.</w:t>
        </w:r>
      </w:ins>
    </w:p>
    <w:p w14:paraId="5C56AE54" w14:textId="77777777" w:rsidR="00DF518F" w:rsidRDefault="006575A4" w:rsidP="00DF518F">
      <w:pPr>
        <w:pStyle w:val="Note"/>
        <w:rPr>
          <w:ins w:id="481" w:author="C478r1" w:date="2014-06-27T17:48:00Z"/>
        </w:rPr>
        <w:pPrChange w:id="482" w:author="ALU" w:date="2014-04-02T17:09:00Z">
          <w:pPr/>
        </w:pPrChange>
      </w:pPr>
      <w:ins w:id="483" w:author="C478r1" w:date="2014-06-27T17:48:00Z">
        <w:r>
          <w:t>NOTE – The rational</w:t>
        </w:r>
      </w:ins>
      <w:ins w:id="484" w:author="Editor" w:date="2014-07-01T13:56:00Z">
        <w:r w:rsidR="00895D05">
          <w:t>e</w:t>
        </w:r>
      </w:ins>
      <w:ins w:id="485" w:author="C478r1" w:date="2014-06-27T17:48:00Z">
        <w:r>
          <w:t xml:space="preserve"> behind </w:t>
        </w:r>
      </w:ins>
      <w:ins w:id="486" w:author="Editor" w:date="2014-07-01T13:56:00Z">
        <w:r w:rsidR="00895D05">
          <w:t xml:space="preserve">this </w:t>
        </w:r>
      </w:ins>
      <w:ins w:id="487" w:author="C478r1" w:date="2014-06-27T17:48:00Z">
        <w:r>
          <w:t xml:space="preserve">is the expectation that ICE lite is only a temporary implementation step which should evolve to ICE full support. This assumption might be valid for terminal-embedded ICE agents, but not necessarily </w:t>
        </w:r>
      </w:ins>
      <w:ins w:id="488" w:author="Editor" w:date="2014-07-01T13:55:00Z">
        <w:r w:rsidR="00895D05">
          <w:t xml:space="preserve">valid for </w:t>
        </w:r>
      </w:ins>
      <w:ins w:id="489" w:author="C478r1" w:date="2014-06-27T17:48:00Z">
        <w:r>
          <w:t>gateway-embedded ICE support as in scope of this Recommendation.</w:t>
        </w:r>
      </w:ins>
    </w:p>
    <w:p w14:paraId="046AAF33" w14:textId="77777777" w:rsidR="006575A4" w:rsidRDefault="006575A4" w:rsidP="006575A4">
      <w:pPr>
        <w:rPr>
          <w:ins w:id="490" w:author="C478r1" w:date="2014-06-27T17:48:00Z"/>
        </w:rPr>
      </w:pPr>
      <w:ins w:id="491" w:author="C478r1" w:date="2014-06-27T17:48:00Z">
        <w:r>
          <w:t xml:space="preserve">Appendix III describes the differences between the two ICE modes at the level of detail </w:t>
        </w:r>
      </w:ins>
      <w:ins w:id="492" w:author="Editor" w:date="2014-07-01T13:55:00Z">
        <w:r w:rsidR="00895D05">
          <w:t>of</w:t>
        </w:r>
      </w:ins>
      <w:ins w:id="493" w:author="C478r1" w:date="2014-06-27T17:48:00Z">
        <w:r>
          <w:t xml:space="preserve"> interest </w:t>
        </w:r>
      </w:ins>
      <w:ins w:id="494" w:author="Editor" w:date="2014-07-01T13:56:00Z">
        <w:r w:rsidR="00895D05">
          <w:t>to</w:t>
        </w:r>
      </w:ins>
      <w:ins w:id="495" w:author="C478r1" w:date="2014-06-27T17:48:00Z">
        <w:r>
          <w:t xml:space="preserve"> H.248 gateways.</w:t>
        </w:r>
      </w:ins>
    </w:p>
    <w:p w14:paraId="0BCFF379" w14:textId="77777777" w:rsidR="006575A4" w:rsidRPr="00015A41" w:rsidRDefault="006575A4" w:rsidP="006575A4">
      <w:pPr>
        <w:pStyle w:val="Heading3"/>
        <w:rPr>
          <w:ins w:id="496" w:author="C478r1" w:date="2014-06-27T17:48:00Z"/>
          <w:lang w:eastAsia="zh-CN"/>
        </w:rPr>
      </w:pPr>
      <w:bookmarkStart w:id="497" w:name="_Toc403029004"/>
      <w:bookmarkStart w:id="498" w:name="_Toc422240127"/>
      <w:bookmarkStart w:id="499" w:name="_Toc433031838"/>
      <w:ins w:id="500"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497"/>
        <w:bookmarkEnd w:id="498"/>
        <w:bookmarkEnd w:id="499"/>
      </w:ins>
    </w:p>
    <w:p w14:paraId="43BC286C" w14:textId="77777777" w:rsidR="006575A4" w:rsidRDefault="006575A4" w:rsidP="006575A4">
      <w:pPr>
        <w:rPr>
          <w:ins w:id="501" w:author="C478r1" w:date="2014-06-27T17:48:00Z"/>
        </w:rPr>
      </w:pPr>
      <w:ins w:id="502" w:author="C478r1" w:date="2014-06-27T17:48:00Z">
        <w:r>
          <w:t>ICE represents a single algorithm, distributed over two ICE agents in a network. There are two main models concerning the mapping of the two ICE agents to the network topology (Table </w:t>
        </w:r>
      </w:ins>
      <w:ins w:id="503" w:author="Editor" w:date="2014-11-06T08:57:00Z">
        <w:r w:rsidR="00932B28">
          <w:t>1</w:t>
        </w:r>
      </w:ins>
      <w:ins w:id="504" w:author="C478r1" w:date="2014-06-27T17:48:00Z">
        <w:r>
          <w:t>):</w:t>
        </w:r>
      </w:ins>
    </w:p>
    <w:p w14:paraId="24678B4E" w14:textId="77777777" w:rsidR="006575A4" w:rsidRDefault="006575A4" w:rsidP="00932B28">
      <w:pPr>
        <w:pStyle w:val="TableNoTitle0"/>
        <w:rPr>
          <w:ins w:id="505" w:author="C478r1" w:date="2014-06-27T17:48:00Z"/>
        </w:rPr>
      </w:pPr>
      <w:bookmarkStart w:id="506" w:name="_Toc403029134"/>
      <w:bookmarkStart w:id="507" w:name="_Toc433031957"/>
      <w:ins w:id="508" w:author="C478r1" w:date="2014-06-27T17:48:00Z">
        <w:r>
          <w:t xml:space="preserve">Table </w:t>
        </w:r>
      </w:ins>
      <w:ins w:id="509" w:author="Editor" w:date="2014-11-06T08:57:00Z">
        <w:r w:rsidR="00932B28">
          <w:t>1</w:t>
        </w:r>
      </w:ins>
      <w:ins w:id="510" w:author="C478r1" w:date="2014-06-27T17:48:00Z">
        <w:r>
          <w:t xml:space="preserve"> – Network models concerning location of ICE endpoints</w:t>
        </w:r>
        <w:bookmarkEnd w:id="506"/>
        <w:bookmarkEnd w:id="50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79BF9CCB" w14:textId="77777777" w:rsidTr="006575A4">
        <w:trPr>
          <w:jc w:val="center"/>
          <w:ins w:id="511" w:author="C478r1" w:date="2014-06-27T17:48:00Z"/>
        </w:trPr>
        <w:tc>
          <w:tcPr>
            <w:tcW w:w="2242" w:type="dxa"/>
          </w:tcPr>
          <w:p w14:paraId="33580189" w14:textId="77777777" w:rsidR="006575A4" w:rsidRDefault="006575A4" w:rsidP="006575A4">
            <w:pPr>
              <w:pStyle w:val="Tablehead"/>
              <w:rPr>
                <w:ins w:id="512" w:author="C478r1" w:date="2014-06-27T17:48:00Z"/>
              </w:rPr>
            </w:pPr>
            <w:ins w:id="513" w:author="C478r1" w:date="2014-06-27T17:48:00Z">
              <w:r>
                <w:t>Model</w:t>
              </w:r>
            </w:ins>
          </w:p>
        </w:tc>
        <w:tc>
          <w:tcPr>
            <w:tcW w:w="4265" w:type="dxa"/>
          </w:tcPr>
          <w:p w14:paraId="523FA236" w14:textId="77777777" w:rsidR="006575A4" w:rsidRDefault="006575A4" w:rsidP="006575A4">
            <w:pPr>
              <w:pStyle w:val="Tablehead"/>
              <w:rPr>
                <w:ins w:id="514" w:author="C478r1" w:date="2014-06-27T17:48:00Z"/>
              </w:rPr>
            </w:pPr>
            <w:ins w:id="515" w:author="C478r1" w:date="2014-06-27T17:48:00Z">
              <w:r>
                <w:t>Characteristics</w:t>
              </w:r>
            </w:ins>
          </w:p>
        </w:tc>
        <w:tc>
          <w:tcPr>
            <w:tcW w:w="2925" w:type="dxa"/>
          </w:tcPr>
          <w:p w14:paraId="6E3EC95B" w14:textId="77777777" w:rsidR="006575A4" w:rsidRDefault="006575A4" w:rsidP="006575A4">
            <w:pPr>
              <w:pStyle w:val="Tablehead"/>
              <w:rPr>
                <w:ins w:id="516" w:author="C478r1" w:date="2014-06-27T17:48:00Z"/>
              </w:rPr>
            </w:pPr>
            <w:ins w:id="517" w:author="C478r1" w:date="2014-06-27T17:48:00Z">
              <w:r>
                <w:t>Comments</w:t>
              </w:r>
            </w:ins>
          </w:p>
        </w:tc>
      </w:tr>
      <w:tr w:rsidR="006575A4" w14:paraId="131DF53D" w14:textId="77777777" w:rsidTr="006575A4">
        <w:trPr>
          <w:jc w:val="center"/>
          <w:ins w:id="518" w:author="C478r1" w:date="2014-06-27T17:48:00Z"/>
        </w:trPr>
        <w:tc>
          <w:tcPr>
            <w:tcW w:w="2242" w:type="dxa"/>
          </w:tcPr>
          <w:p w14:paraId="46EF17F3" w14:textId="77777777" w:rsidR="006575A4" w:rsidRDefault="006575A4" w:rsidP="006575A4">
            <w:pPr>
              <w:pStyle w:val="Tabletext"/>
              <w:rPr>
                <w:ins w:id="519" w:author="C478r1" w:date="2014-06-27T17:48:00Z"/>
              </w:rPr>
            </w:pPr>
            <w:ins w:id="520" w:author="C478r1" w:date="2014-06-27T17:48:00Z">
              <w:r>
                <w:t xml:space="preserve">Terminal-to-terminal </w:t>
              </w:r>
              <w:r>
                <w:lastRenderedPageBreak/>
                <w:t>(peer-to-peer)</w:t>
              </w:r>
            </w:ins>
          </w:p>
        </w:tc>
        <w:tc>
          <w:tcPr>
            <w:tcW w:w="4265" w:type="dxa"/>
          </w:tcPr>
          <w:p w14:paraId="5D769706" w14:textId="77777777" w:rsidR="006575A4" w:rsidRDefault="006575A4" w:rsidP="006575A4">
            <w:pPr>
              <w:pStyle w:val="Tabletext"/>
              <w:rPr>
                <w:ins w:id="521" w:author="C478r1" w:date="2014-06-27T17:48:00Z"/>
              </w:rPr>
            </w:pPr>
            <w:ins w:id="522" w:author="C478r1" w:date="2014-06-27T17:48:00Z">
              <w:r>
                <w:lastRenderedPageBreak/>
                <w:t>Both ICE endpoints are locate</w:t>
              </w:r>
            </w:ins>
            <w:ins w:id="523" w:author="C-954" w:date="2015-10-05T10:42:00Z">
              <w:r w:rsidR="00367FB2">
                <w:t>d</w:t>
              </w:r>
            </w:ins>
            <w:ins w:id="524" w:author="C478r1" w:date="2014-06-27T17:48:00Z">
              <w:r>
                <w:t xml:space="preserve"> in terminal </w:t>
              </w:r>
              <w:r>
                <w:lastRenderedPageBreak/>
                <w:t>embedded IP host entities</w:t>
              </w:r>
            </w:ins>
          </w:p>
        </w:tc>
        <w:tc>
          <w:tcPr>
            <w:tcW w:w="2925" w:type="dxa"/>
          </w:tcPr>
          <w:p w14:paraId="298CA18A" w14:textId="77777777" w:rsidR="004C54F5" w:rsidRDefault="00367FB2">
            <w:pPr>
              <w:pStyle w:val="Tabletext"/>
              <w:rPr>
                <w:ins w:id="525" w:author="C478r1" w:date="2014-06-27T17:48:00Z"/>
              </w:rPr>
            </w:pPr>
            <w:ins w:id="526" w:author="C-954" w:date="2015-10-05T10:43:00Z">
              <w:r>
                <w:lastRenderedPageBreak/>
                <w:t>This is the b</w:t>
              </w:r>
            </w:ins>
            <w:ins w:id="527" w:author="C478r1" w:date="2014-06-27T17:48:00Z">
              <w:r w:rsidR="006575A4">
                <w:t xml:space="preserve">ase model of IETF for the design of ICE. </w:t>
              </w:r>
              <w:r w:rsidR="006575A4">
                <w:lastRenderedPageBreak/>
                <w:t xml:space="preserve">All IETF "ICE RFCs" use </w:t>
              </w:r>
            </w:ins>
            <w:ins w:id="528" w:author="Editor" w:date="2014-07-01T13:57:00Z">
              <w:r w:rsidR="00895D05">
                <w:t>this</w:t>
              </w:r>
            </w:ins>
            <w:ins w:id="529" w:author="C478r1" w:date="2014-06-27T17:48:00Z">
              <w:r w:rsidR="006575A4">
                <w:t xml:space="preserve"> model.</w:t>
              </w:r>
            </w:ins>
          </w:p>
        </w:tc>
      </w:tr>
      <w:tr w:rsidR="006575A4" w14:paraId="49F77E73" w14:textId="77777777" w:rsidTr="006575A4">
        <w:trPr>
          <w:jc w:val="center"/>
          <w:ins w:id="530" w:author="C478r1" w:date="2014-06-27T17:48:00Z"/>
        </w:trPr>
        <w:tc>
          <w:tcPr>
            <w:tcW w:w="2242" w:type="dxa"/>
          </w:tcPr>
          <w:p w14:paraId="7F55F149" w14:textId="77777777" w:rsidR="006575A4" w:rsidRDefault="006575A4" w:rsidP="006575A4">
            <w:pPr>
              <w:pStyle w:val="Tabletext"/>
              <w:rPr>
                <w:ins w:id="531" w:author="C478r1" w:date="2014-06-27T17:48:00Z"/>
              </w:rPr>
            </w:pPr>
            <w:ins w:id="532" w:author="C478r1" w:date="2014-06-27T17:48:00Z">
              <w:r>
                <w:lastRenderedPageBreak/>
                <w:t>Terminal-to-network</w:t>
              </w:r>
            </w:ins>
          </w:p>
        </w:tc>
        <w:tc>
          <w:tcPr>
            <w:tcW w:w="4265" w:type="dxa"/>
          </w:tcPr>
          <w:p w14:paraId="1F166C57" w14:textId="77777777" w:rsidR="006575A4" w:rsidRDefault="006575A4" w:rsidP="006575A4">
            <w:pPr>
              <w:pStyle w:val="Tabletext"/>
              <w:rPr>
                <w:ins w:id="533" w:author="C478r1" w:date="2014-06-27T17:48:00Z"/>
              </w:rPr>
            </w:pPr>
            <w:ins w:id="534" w:author="C478r1" w:date="2014-06-27T17:48:00Z">
              <w:r>
                <w:t>One ICE endpoint is located in IP network infrastructure equipment, such as an H.248 IP-to-IP media gateway (acting as B2BIH or IP router) within the end-to-end IP media path.</w:t>
              </w:r>
            </w:ins>
          </w:p>
          <w:p w14:paraId="3A4711F5" w14:textId="77777777" w:rsidR="006575A4" w:rsidRDefault="00895D05" w:rsidP="006575A4">
            <w:pPr>
              <w:pStyle w:val="Tabletext"/>
              <w:rPr>
                <w:ins w:id="535" w:author="C478r1" w:date="2014-06-27T17:48:00Z"/>
              </w:rPr>
            </w:pPr>
            <w:ins w:id="536" w:author="Editor" w:date="2014-07-01T13:57:00Z">
              <w:r>
                <w:t>This lead</w:t>
              </w:r>
            </w:ins>
            <w:ins w:id="537" w:author="Editor" w:date="2014-07-01T13:58:00Z">
              <w:r>
                <w:t>s</w:t>
              </w:r>
            </w:ins>
            <w:ins w:id="538" w:author="Editor" w:date="2014-07-01T13:57:00Z">
              <w:r>
                <w:t xml:space="preserve"> </w:t>
              </w:r>
            </w:ins>
            <w:ins w:id="539" w:author="C478r1" w:date="2014-06-27T17:48:00Z">
              <w:r w:rsidR="006575A4">
                <w:t>to following consequences:</w:t>
              </w:r>
            </w:ins>
          </w:p>
          <w:p w14:paraId="5388C15D" w14:textId="77777777" w:rsidR="006575A4" w:rsidRDefault="006575A4" w:rsidP="006575A4">
            <w:pPr>
              <w:pStyle w:val="Tabletext"/>
              <w:numPr>
                <w:ilvl w:val="0"/>
                <w:numId w:val="43"/>
              </w:numPr>
              <w:tabs>
                <w:tab w:val="clear" w:pos="284"/>
                <w:tab w:val="left" w:pos="367"/>
              </w:tabs>
              <w:rPr>
                <w:ins w:id="540" w:author="C478r1" w:date="2014-06-27T17:48:00Z"/>
              </w:rPr>
            </w:pPr>
            <w:ins w:id="541" w:author="C478r1" w:date="2014-06-27T17:48:00Z">
              <w:r>
                <w:t>The end-to-end IP media path is divided (by the H.248 MG) in two segments:</w:t>
              </w:r>
            </w:ins>
          </w:p>
          <w:p w14:paraId="406EF310"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542" w:author="C478r1" w:date="2014-06-27T17:48:00Z"/>
              </w:rPr>
            </w:pPr>
            <w:ins w:id="543" w:author="C478r1" w:date="2014-06-27T17:48:00Z">
              <w:r>
                <w:t>"ICE segment" and</w:t>
              </w:r>
            </w:ins>
          </w:p>
          <w:p w14:paraId="7B6F8453"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544" w:author="C478r1" w:date="2014-06-27T17:48:00Z"/>
              </w:rPr>
            </w:pPr>
            <w:ins w:id="545" w:author="C478r1" w:date="2014-06-27T17:48:00Z">
              <w:r>
                <w:t>"another non-ICE based segment".</w:t>
              </w:r>
            </w:ins>
          </w:p>
          <w:p w14:paraId="00346A5A"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546" w:author="C478r1" w:date="2014-06-27T17:48:00Z"/>
              </w:rPr>
            </w:pPr>
            <w:ins w:id="547" w:author="C478r1" w:date="2014-06-27T17:48:00Z">
              <w:r>
                <w:t>Special case: both segments use an ICE-based NAT traversal</w:t>
              </w:r>
            </w:ins>
            <w:ins w:id="548" w:author="Editor" w:date="2014-07-01T13:58:00Z">
              <w:r w:rsidR="00895D05">
                <w:t xml:space="preserve"> independent of each other</w:t>
              </w:r>
            </w:ins>
            <w:ins w:id="549" w:author="C478r1" w:date="2014-06-27T17:48:00Z">
              <w:r>
                <w:t>.</w:t>
              </w:r>
            </w:ins>
          </w:p>
        </w:tc>
        <w:tc>
          <w:tcPr>
            <w:tcW w:w="2925" w:type="dxa"/>
          </w:tcPr>
          <w:p w14:paraId="75E0BE75" w14:textId="77777777" w:rsidR="006575A4" w:rsidRDefault="006575A4" w:rsidP="00895D05">
            <w:pPr>
              <w:pStyle w:val="Tabletext"/>
              <w:rPr>
                <w:ins w:id="550" w:author="C478r1" w:date="2014-06-27T17:48:00Z"/>
              </w:rPr>
            </w:pPr>
            <w:ins w:id="551" w:author="C478r1" w:date="2014-06-27T17:48:00Z">
              <w:r>
                <w:t xml:space="preserve">Major difference to the IETF base model: the MG might </w:t>
              </w:r>
            </w:ins>
            <w:ins w:id="552" w:author="Editor" w:date="2014-07-01T13:57:00Z">
              <w:r w:rsidR="00895D05">
                <w:t xml:space="preserve">not </w:t>
              </w:r>
            </w:ins>
            <w:ins w:id="553" w:author="C478r1" w:date="2014-06-27T17:48:00Z">
              <w:r>
                <w:t xml:space="preserve">be "located behind a NAT" (from </w:t>
              </w:r>
            </w:ins>
            <w:ins w:id="554" w:author="C-954" w:date="2015-10-05T10:43:00Z">
              <w:r w:rsidR="00367FB2">
                <w:t xml:space="preserve">the </w:t>
              </w:r>
            </w:ins>
            <w:ins w:id="555" w:author="C478r1" w:date="2014-06-27T17:48:00Z">
              <w:r>
                <w:t xml:space="preserve">perspective of ICE), </w:t>
              </w:r>
            </w:ins>
            <w:ins w:id="556" w:author="Editor" w:date="2014-07-01T13:57:00Z">
              <w:r w:rsidR="00895D05">
                <w:t xml:space="preserve">and thus be </w:t>
              </w:r>
            </w:ins>
            <w:ins w:id="557" w:author="C478r1" w:date="2014-06-27T17:48:00Z">
              <w:r>
                <w:t>always reachable ("full IP connectivity without ICE-based NAT traversal support").</w:t>
              </w:r>
            </w:ins>
          </w:p>
        </w:tc>
      </w:tr>
    </w:tbl>
    <w:p w14:paraId="36BAD1E0" w14:textId="77777777" w:rsidR="006575A4" w:rsidRDefault="006575A4" w:rsidP="006575A4">
      <w:pPr>
        <w:rPr>
          <w:ins w:id="558" w:author="C478r1" w:date="2014-06-27T17:48:00Z"/>
        </w:rPr>
      </w:pPr>
      <w:ins w:id="559" w:author="C478r1" w:date="2014-06-27T17:48:00Z">
        <w:r>
          <w:t xml:space="preserve">This aspect should be taken into account when looking at the use cases in clauses 6.1.1 to 6.1.4. </w:t>
        </w:r>
      </w:ins>
    </w:p>
    <w:p w14:paraId="38125EE2" w14:textId="77777777" w:rsidR="00DF518F" w:rsidRPr="00DF518F" w:rsidRDefault="00DF518F" w:rsidP="00DF518F">
      <w:pPr>
        <w:ind w:left="567" w:hanging="567"/>
        <w:rPr>
          <w:ins w:id="560" w:author="Dr. Albrecht Schwarz" w:date="2012-09-19T14:43:00Z"/>
          <w:rPrChange w:id="561" w:author="Dr. Albrecht Schwarz" w:date="2012-09-19T14:46:00Z">
            <w:rPr>
              <w:ins w:id="562" w:author="Dr. Albrecht Schwarz" w:date="2012-09-19T14:43:00Z"/>
              <w:lang w:eastAsia="zh-CN"/>
            </w:rPr>
          </w:rPrChange>
        </w:rPr>
        <w:pPrChange w:id="563" w:author="Dr. Albrecht Schwarz" w:date="2012-09-19T14:44:00Z">
          <w:pPr>
            <w:pStyle w:val="Heading3"/>
          </w:pPr>
        </w:pPrChange>
      </w:pPr>
    </w:p>
    <w:p w14:paraId="33CEDC25" w14:textId="77777777" w:rsidR="003E2D62" w:rsidRPr="00015A41" w:rsidRDefault="003E2D62" w:rsidP="003E2D62">
      <w:pPr>
        <w:pStyle w:val="Heading2"/>
      </w:pPr>
      <w:bookmarkStart w:id="564" w:name="_Toc371339792"/>
      <w:bookmarkStart w:id="565" w:name="_Toc383523493"/>
      <w:bookmarkStart w:id="566" w:name="_Toc403029005"/>
      <w:bookmarkStart w:id="567" w:name="_Toc422240128"/>
      <w:bookmarkStart w:id="568" w:name="_Toc433031839"/>
      <w:r w:rsidRPr="00015A41">
        <w:rPr>
          <w:lang w:eastAsia="zh-CN"/>
        </w:rPr>
        <w:t>6.2</w:t>
      </w:r>
      <w:r w:rsidRPr="00015A41">
        <w:rPr>
          <w:lang w:eastAsia="zh-CN"/>
        </w:rPr>
        <w:tab/>
      </w:r>
      <w:r w:rsidRPr="00015A41">
        <w:t>Overview of toolkit NAT traversal techniques</w:t>
      </w:r>
      <w:bookmarkEnd w:id="393"/>
      <w:bookmarkEnd w:id="394"/>
      <w:bookmarkEnd w:id="395"/>
      <w:bookmarkEnd w:id="396"/>
      <w:bookmarkEnd w:id="564"/>
      <w:bookmarkEnd w:id="565"/>
      <w:bookmarkEnd w:id="566"/>
      <w:bookmarkEnd w:id="567"/>
      <w:bookmarkEnd w:id="568"/>
    </w:p>
    <w:p w14:paraId="21E03B54"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3250CEB9" w14:textId="77777777" w:rsidR="003E2D62" w:rsidRPr="00015A41" w:rsidRDefault="003E2D62" w:rsidP="003E2D62">
      <w:pPr>
        <w:pStyle w:val="enumlev1"/>
      </w:pPr>
      <w:r w:rsidRPr="00015A41">
        <w:t>1)</w:t>
      </w:r>
      <w:r w:rsidRPr="00015A41">
        <w:tab/>
        <w:t>STUN usage according to [IETF RFC 3489].</w:t>
      </w:r>
    </w:p>
    <w:p w14:paraId="61175470" w14:textId="77777777" w:rsidR="003E2D62" w:rsidRPr="00015A41" w:rsidRDefault="003E2D62" w:rsidP="003E2D62">
      <w:pPr>
        <w:pStyle w:val="enumlev1"/>
      </w:pPr>
      <w:r w:rsidRPr="00015A41">
        <w:t>2)</w:t>
      </w:r>
      <w:r w:rsidRPr="00015A41">
        <w:tab/>
        <w:t>STUN usage according to [IETF RFC 5389].</w:t>
      </w:r>
    </w:p>
    <w:p w14:paraId="570F4698"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0014235E" w14:textId="77777777"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14:paraId="1F9D8113" w14:textId="77777777" w:rsidR="003E2D62" w:rsidRPr="00015A41" w:rsidRDefault="003E2D62" w:rsidP="003E2D62">
      <w:pPr>
        <w:pStyle w:val="enumlev1"/>
      </w:pPr>
      <w:r w:rsidRPr="00015A41">
        <w:t>5)</w:t>
      </w:r>
      <w:r w:rsidRPr="00015A41">
        <w:tab/>
        <w:t>Other techniques used to maintain connectivity.</w:t>
      </w:r>
    </w:p>
    <w:p w14:paraId="786D8B05" w14:textId="77777777" w:rsidR="003E2D62" w:rsidRPr="00015A41" w:rsidRDefault="003E2D62" w:rsidP="003E2D62">
      <w:r w:rsidRPr="00015A41">
        <w:t>These techniques have typically not considered the scenario where the media flows are initiated from a split MGC and MG.</w:t>
      </w:r>
    </w:p>
    <w:p w14:paraId="1D7B337B" w14:textId="77777777" w:rsidR="003E2D62" w:rsidRPr="00015A41" w:rsidRDefault="003E2D62" w:rsidP="003E2D62">
      <w:pPr>
        <w:pStyle w:val="Heading2"/>
      </w:pPr>
      <w:bookmarkStart w:id="569" w:name="_Toc273548914"/>
      <w:bookmarkStart w:id="570" w:name="_Toc274217466"/>
      <w:bookmarkStart w:id="571" w:name="_Toc279500184"/>
      <w:bookmarkStart w:id="572" w:name="_Toc282681789"/>
      <w:bookmarkStart w:id="573" w:name="_Toc371339793"/>
      <w:bookmarkStart w:id="574" w:name="_Toc383523494"/>
      <w:bookmarkStart w:id="575" w:name="_Toc403029006"/>
      <w:bookmarkStart w:id="576" w:name="_Toc422240129"/>
      <w:bookmarkStart w:id="577" w:name="_Toc433031840"/>
      <w:r w:rsidRPr="00015A41">
        <w:rPr>
          <w:lang w:eastAsia="zh-CN"/>
        </w:rPr>
        <w:t>6.3</w:t>
      </w:r>
      <w:r w:rsidRPr="00015A41">
        <w:rPr>
          <w:lang w:eastAsia="zh-CN"/>
        </w:rPr>
        <w:tab/>
        <w:t xml:space="preserve">ITU-T </w:t>
      </w:r>
      <w:r w:rsidRPr="00015A41">
        <w:t>H.248 call/bearer separation, connection model and IP addresses for ephemeral terminations</w:t>
      </w:r>
      <w:bookmarkEnd w:id="569"/>
      <w:bookmarkEnd w:id="570"/>
      <w:bookmarkEnd w:id="571"/>
      <w:bookmarkEnd w:id="572"/>
      <w:bookmarkEnd w:id="573"/>
      <w:bookmarkEnd w:id="574"/>
      <w:bookmarkEnd w:id="575"/>
      <w:bookmarkEnd w:id="576"/>
      <w:bookmarkEnd w:id="577"/>
    </w:p>
    <w:p w14:paraId="1A72C87B" w14:textId="77777777"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14:paraId="4081E582"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w:t>
      </w:r>
      <w:r w:rsidRPr="00015A41">
        <w:lastRenderedPageBreak/>
        <w:t>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524E895D" w14:textId="77777777" w:rsidR="003E2D62" w:rsidRPr="00015A41" w:rsidRDefault="003E2D62" w:rsidP="003E2D62">
      <w:r w:rsidRPr="00015A41">
        <w:t>As such in this Recommendation, where ICE is not used, the correlation is in the form of an ordered list of values, where:</w:t>
      </w:r>
    </w:p>
    <w:p w14:paraId="29F88629"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w:t>
      </w:r>
      <w:ins w:id="578" w:author="Editor" w:date="2015-10-05T09:50:00Z">
        <w:r w:rsidR="00BE067E">
          <w:t>L</w:t>
        </w:r>
      </w:ins>
      <w:del w:id="579" w:author="Editor" w:date="2015-10-05T09:50:00Z">
        <w:r w:rsidRPr="00015A41" w:rsidDel="00BE067E">
          <w:delText>l</w:delText>
        </w:r>
      </w:del>
      <w:r w:rsidRPr="00015A41">
        <w:t xml:space="preserve">ocal </w:t>
      </w:r>
      <w:ins w:id="580" w:author="Editor" w:date="2015-10-05T09:50:00Z">
        <w:r w:rsidR="00BE067E">
          <w:t>D</w:t>
        </w:r>
      </w:ins>
      <w:del w:id="581" w:author="Editor" w:date="2015-10-05T09:50:00Z">
        <w:r w:rsidRPr="00015A41" w:rsidDel="00BE067E">
          <w:delText>d</w:delText>
        </w:r>
      </w:del>
      <w:r w:rsidRPr="00015A41">
        <w:t xml:space="preserve">escriptor. </w:t>
      </w:r>
    </w:p>
    <w:p w14:paraId="3E3F9069" w14:textId="77777777" w:rsidR="003E2D62" w:rsidRPr="00015A41" w:rsidRDefault="003E2D62" w:rsidP="003E2D62">
      <w:pPr>
        <w:pStyle w:val="Heading2"/>
      </w:pPr>
      <w:bookmarkStart w:id="582" w:name="_Toc273548915"/>
      <w:bookmarkStart w:id="583" w:name="_Toc274217467"/>
      <w:bookmarkStart w:id="584" w:name="_Toc279500185"/>
      <w:bookmarkStart w:id="585" w:name="_Toc282681790"/>
      <w:bookmarkStart w:id="586" w:name="_Toc371339794"/>
      <w:bookmarkStart w:id="587" w:name="_Toc383523495"/>
      <w:bookmarkStart w:id="588" w:name="_Toc403029007"/>
      <w:bookmarkStart w:id="589" w:name="_Toc422240130"/>
      <w:bookmarkStart w:id="590" w:name="_Toc433031841"/>
      <w:r w:rsidRPr="00015A41">
        <w:rPr>
          <w:lang w:eastAsia="zh-CN"/>
        </w:rPr>
        <w:t>6.4</w:t>
      </w:r>
      <w:r w:rsidRPr="00015A41">
        <w:rPr>
          <w:lang w:eastAsia="zh-CN"/>
        </w:rPr>
        <w:tab/>
      </w:r>
      <w:r w:rsidRPr="00015A41">
        <w:t>Specific SDP information elements</w:t>
      </w:r>
      <w:bookmarkEnd w:id="582"/>
      <w:bookmarkEnd w:id="583"/>
      <w:bookmarkEnd w:id="584"/>
      <w:bookmarkEnd w:id="585"/>
      <w:bookmarkEnd w:id="586"/>
      <w:bookmarkEnd w:id="587"/>
      <w:bookmarkEnd w:id="588"/>
      <w:bookmarkEnd w:id="589"/>
      <w:bookmarkEnd w:id="590"/>
    </w:p>
    <w:p w14:paraId="2793EADB" w14:textId="77777777" w:rsidR="00342037" w:rsidRDefault="00342037" w:rsidP="00342037">
      <w:pPr>
        <w:pStyle w:val="Heading3"/>
        <w:rPr>
          <w:ins w:id="591" w:author="AVD-4617" w:date="2014-11-03T14:05:00Z"/>
        </w:rPr>
      </w:pPr>
      <w:bookmarkStart w:id="592" w:name="_Toc403029008"/>
      <w:bookmarkStart w:id="593" w:name="_Toc422240131"/>
      <w:bookmarkStart w:id="594" w:name="_Toc433031842"/>
      <w:ins w:id="595" w:author="AVD-4617" w:date="2014-11-03T14:05:00Z">
        <w:r w:rsidRPr="00384107">
          <w:rPr>
            <w:lang w:eastAsia="zh-CN"/>
          </w:rPr>
          <w:t>6.4.1</w:t>
        </w:r>
        <w:r w:rsidRPr="00384107">
          <w:rPr>
            <w:lang w:eastAsia="zh-CN"/>
          </w:rPr>
          <w:tab/>
        </w:r>
        <w:r>
          <w:t>SDP for vanilla ICE</w:t>
        </w:r>
        <w:bookmarkEnd w:id="592"/>
        <w:bookmarkEnd w:id="593"/>
        <w:bookmarkEnd w:id="594"/>
      </w:ins>
    </w:p>
    <w:p w14:paraId="70A59DCF" w14:textId="77777777" w:rsidR="00DF518F" w:rsidRDefault="00CC14DC" w:rsidP="00DF518F">
      <w:pPr>
        <w:pStyle w:val="Heading4"/>
        <w:rPr>
          <w:ins w:id="596" w:author="C454r1" w:date="2014-06-27T17:39:00Z"/>
        </w:rPr>
        <w:pPrChange w:id="597" w:author="AVD-4617" w:date="2014-11-03T14:05:00Z">
          <w:pPr>
            <w:pStyle w:val="Heading2"/>
          </w:pPr>
        </w:pPrChange>
      </w:pPr>
      <w:ins w:id="598" w:author="C454r1" w:date="2014-06-27T17:39:00Z">
        <w:r w:rsidRPr="00384107">
          <w:rPr>
            <w:lang w:eastAsia="zh-CN"/>
          </w:rPr>
          <w:t>6.4.1</w:t>
        </w:r>
      </w:ins>
      <w:ins w:id="599" w:author="AVD-4617" w:date="2014-11-03T14:05:00Z">
        <w:r w:rsidR="00342037">
          <w:rPr>
            <w:lang w:eastAsia="zh-CN"/>
          </w:rPr>
          <w:t>.1</w:t>
        </w:r>
      </w:ins>
      <w:ins w:id="600" w:author="C454r1" w:date="2014-06-27T17:39:00Z">
        <w:r w:rsidRPr="00384107">
          <w:rPr>
            <w:lang w:eastAsia="zh-CN"/>
          </w:rPr>
          <w:tab/>
        </w:r>
        <w:r w:rsidRPr="00384107">
          <w:t>UDP-based address candidates</w:t>
        </w:r>
      </w:ins>
    </w:p>
    <w:p w14:paraId="1CA40EA1" w14:textId="77777777" w:rsidR="003E2D62" w:rsidRPr="00015A41" w:rsidRDefault="003E2D62" w:rsidP="003E2D62">
      <w:r w:rsidRPr="00015A41">
        <w:t>Where ICE is used, the SDP CANDIDATE attribute [IETF RFC 5245] is used.</w:t>
      </w:r>
    </w:p>
    <w:p w14:paraId="5CD1F6DA" w14:textId="77777777" w:rsidR="003E2D62" w:rsidRDefault="003E2D62" w:rsidP="003E2D62">
      <w:pPr>
        <w:rPr>
          <w:ins w:id="601" w:author="C454r1" w:date="2014-06-27T17:39:00Z"/>
        </w:rPr>
      </w:pPr>
      <w:r w:rsidRPr="00015A41">
        <w:t xml:space="preserve">The so-called "candidate scheme" does not alter the actual media flows. That is, a MG will use the source address in the </w:t>
      </w:r>
      <w:ins w:id="602" w:author="Editor" w:date="2015-10-05T09:51:00Z">
        <w:r w:rsidR="00BE067E">
          <w:t>L</w:t>
        </w:r>
      </w:ins>
      <w:del w:id="603" w:author="Editor" w:date="2015-10-05T09:51:00Z">
        <w:r w:rsidRPr="00015A41" w:rsidDel="00BE067E">
          <w:delText>l</w:delText>
        </w:r>
      </w:del>
      <w:r w:rsidRPr="00015A41">
        <w:t xml:space="preserve">ocal </w:t>
      </w:r>
      <w:ins w:id="604" w:author="Editor" w:date="2015-10-05T09:51:00Z">
        <w:r w:rsidR="00BE067E">
          <w:t>D</w:t>
        </w:r>
      </w:ins>
      <w:del w:id="605" w:author="Editor" w:date="2015-10-05T09:51:00Z">
        <w:r w:rsidRPr="00015A41" w:rsidDel="00BE067E">
          <w:delText>d</w:delText>
        </w:r>
      </w:del>
      <w:r w:rsidRPr="00015A41">
        <w:t xml:space="preserve">escriptor to send from, and the destination address in the </w:t>
      </w:r>
      <w:ins w:id="606" w:author="Editor" w:date="2015-10-05T09:51:00Z">
        <w:r w:rsidR="00BE067E">
          <w:t>R</w:t>
        </w:r>
      </w:ins>
      <w:del w:id="607" w:author="Editor" w:date="2015-10-05T09:51:00Z">
        <w:r w:rsidRPr="00015A41" w:rsidDel="00BE067E">
          <w:delText>r</w:delText>
        </w:r>
      </w:del>
      <w:r w:rsidRPr="00015A41">
        <w:t xml:space="preserve">emote </w:t>
      </w:r>
      <w:ins w:id="608" w:author="Editor" w:date="2015-10-05T09:51:00Z">
        <w:r w:rsidR="00BE067E">
          <w:t>D</w:t>
        </w:r>
      </w:ins>
      <w:del w:id="609" w:author="Editor" w:date="2015-10-05T09:51:00Z">
        <w:r w:rsidRPr="00015A41" w:rsidDel="00BE067E">
          <w:delText>d</w:delText>
        </w:r>
      </w:del>
      <w:r w:rsidRPr="00015A41">
        <w:t xml:space="preserve">escriptor to send to. In the text encoding, this is the SDP connection address (c=) and media (m=) lines. Therefore, if the MGC chooses a candidate other than the local address, this shall be reflected in the </w:t>
      </w:r>
      <w:ins w:id="610" w:author="Editor" w:date="2015-10-05T09:51:00Z">
        <w:r w:rsidR="00BE067E">
          <w:t>L</w:t>
        </w:r>
      </w:ins>
      <w:del w:id="611" w:author="Editor" w:date="2015-10-05T09:51:00Z">
        <w:r w:rsidRPr="00015A41" w:rsidDel="00BE067E">
          <w:delText>l</w:delText>
        </w:r>
      </w:del>
      <w:r w:rsidRPr="00015A41">
        <w:t xml:space="preserve">ocal and </w:t>
      </w:r>
      <w:ins w:id="612" w:author="Editor" w:date="2015-10-05T09:51:00Z">
        <w:r w:rsidR="00BE067E">
          <w:t>R</w:t>
        </w:r>
      </w:ins>
      <w:del w:id="613" w:author="Editor" w:date="2015-10-05T09:51:00Z">
        <w:r w:rsidRPr="00015A41" w:rsidDel="00BE067E">
          <w:delText>r</w:delText>
        </w:r>
      </w:del>
      <w:r w:rsidRPr="00015A41">
        <w:t xml:space="preserve">emote </w:t>
      </w:r>
      <w:ins w:id="614" w:author="Editor" w:date="2015-10-05T09:51:00Z">
        <w:r w:rsidR="00BE067E">
          <w:t>D</w:t>
        </w:r>
      </w:ins>
      <w:del w:id="615" w:author="Editor" w:date="2015-10-05T09:51:00Z">
        <w:r w:rsidRPr="00015A41" w:rsidDel="00BE067E">
          <w:delText>d</w:delText>
        </w:r>
      </w:del>
      <w:r w:rsidRPr="00015A41">
        <w:t>escriptors. This may have implications on how the media is sent. For example, if this address is a relay address, then the data may have to be sent using TURN send indications.</w:t>
      </w:r>
    </w:p>
    <w:p w14:paraId="7DF7E428" w14:textId="77777777" w:rsidR="00DF518F" w:rsidRDefault="00CC14DC" w:rsidP="00DF518F">
      <w:pPr>
        <w:pStyle w:val="Heading4"/>
        <w:rPr>
          <w:ins w:id="616" w:author="C454r1" w:date="2014-06-27T17:39:00Z"/>
        </w:rPr>
        <w:pPrChange w:id="617" w:author="AVD-4617" w:date="2014-11-03T14:05:00Z">
          <w:pPr>
            <w:pStyle w:val="Heading3"/>
          </w:pPr>
        </w:pPrChange>
      </w:pPr>
      <w:ins w:id="618" w:author="C454r1" w:date="2014-06-27T17:39:00Z">
        <w:r w:rsidRPr="00384107">
          <w:rPr>
            <w:lang w:eastAsia="zh-CN"/>
          </w:rPr>
          <w:t>6.4.</w:t>
        </w:r>
      </w:ins>
      <w:ins w:id="619" w:author="AVD-4617" w:date="2014-11-03T14:05:00Z">
        <w:r w:rsidR="00342037">
          <w:rPr>
            <w:lang w:eastAsia="zh-CN"/>
          </w:rPr>
          <w:t>1.</w:t>
        </w:r>
      </w:ins>
      <w:ins w:id="620" w:author="C454r1" w:date="2014-06-27T17:39:00Z">
        <w:r w:rsidRPr="00384107">
          <w:rPr>
            <w:lang w:eastAsia="zh-CN"/>
          </w:rPr>
          <w:t>2</w:t>
        </w:r>
        <w:r w:rsidRPr="00384107">
          <w:rPr>
            <w:lang w:eastAsia="zh-CN"/>
          </w:rPr>
          <w:tab/>
        </w:r>
        <w:r w:rsidRPr="00384107">
          <w:t>TCP-based address candidates</w:t>
        </w:r>
      </w:ins>
    </w:p>
    <w:p w14:paraId="29F8C001" w14:textId="77777777" w:rsidR="00CC14DC" w:rsidRPr="00015A41" w:rsidRDefault="00CC14DC" w:rsidP="00CC14DC">
      <w:ins w:id="621"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(see also Appendix </w:t>
        </w:r>
      </w:ins>
      <w:ins w:id="622" w:author="Editor" w:date="2014-11-06T09:04:00Z">
        <w:r w:rsidR="009E6F6E">
          <w:t>II</w:t>
        </w:r>
      </w:ins>
      <w:ins w:id="623" w:author="C454r1" w:date="2014-06-27T17:39:00Z">
        <w:r w:rsidRPr="00384107">
          <w:t xml:space="preserve">), the SDP CANDIDATE attribute from [IETF RFC 5245] is used </w:t>
        </w:r>
      </w:ins>
      <w:ins w:id="624" w:author="Editor" w:date="2014-07-01T13:50:00Z">
        <w:r w:rsidR="00357409">
          <w:t>with</w:t>
        </w:r>
      </w:ins>
      <w:ins w:id="625" w:author="C454r1" w:date="2014-06-27T17:39:00Z">
        <w:r w:rsidRPr="00384107">
          <w:t xml:space="preserve"> its </w:t>
        </w:r>
      </w:ins>
      <w:ins w:id="626" w:author="Editor" w:date="2014-07-01T13:50:00Z">
        <w:r w:rsidR="00357409" w:rsidRPr="00384107">
          <w:t xml:space="preserve">grammar </w:t>
        </w:r>
      </w:ins>
      <w:ins w:id="627"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46EAA860" w14:textId="77777777" w:rsidR="00342037" w:rsidRDefault="00342037" w:rsidP="00342037">
      <w:pPr>
        <w:pStyle w:val="Heading3"/>
        <w:rPr>
          <w:ins w:id="628" w:author="AVD-4617" w:date="2014-11-03T14:05:00Z"/>
        </w:rPr>
      </w:pPr>
      <w:bookmarkStart w:id="629" w:name="_Toc403029009"/>
      <w:bookmarkStart w:id="630" w:name="_Toc422240132"/>
      <w:bookmarkStart w:id="631" w:name="_Toc433031843"/>
      <w:bookmarkStart w:id="632" w:name="_Toc273548916"/>
      <w:bookmarkStart w:id="633" w:name="_Toc274217468"/>
      <w:bookmarkStart w:id="634" w:name="_Toc279500186"/>
      <w:bookmarkStart w:id="635" w:name="_Toc282681791"/>
      <w:bookmarkStart w:id="636" w:name="_Toc371339795"/>
      <w:bookmarkStart w:id="637" w:name="_Toc383523496"/>
      <w:ins w:id="638" w:author="AVD-4617" w:date="2014-11-03T14:05:00Z">
        <w:r w:rsidRPr="00384107">
          <w:rPr>
            <w:lang w:eastAsia="zh-CN"/>
          </w:rPr>
          <w:t>6.4.</w:t>
        </w:r>
        <w:r>
          <w:rPr>
            <w:lang w:eastAsia="zh-CN"/>
          </w:rPr>
          <w:t>2</w:t>
        </w:r>
        <w:r w:rsidRPr="00384107">
          <w:rPr>
            <w:lang w:eastAsia="zh-CN"/>
          </w:rPr>
          <w:tab/>
        </w:r>
        <w:r>
          <w:t>SDP for extended ICE</w:t>
        </w:r>
        <w:bookmarkEnd w:id="629"/>
        <w:bookmarkEnd w:id="630"/>
        <w:bookmarkEnd w:id="631"/>
      </w:ins>
    </w:p>
    <w:p w14:paraId="334A45B0" w14:textId="77777777" w:rsidR="00342037" w:rsidRDefault="00342037" w:rsidP="00342037">
      <w:pPr>
        <w:pStyle w:val="Heading4"/>
        <w:rPr>
          <w:ins w:id="639" w:author="AVD-4617" w:date="2014-11-03T14:05:00Z"/>
        </w:rPr>
      </w:pPr>
      <w:ins w:id="640" w:author="AVD-4617" w:date="2014-11-03T14:05:00Z">
        <w:r w:rsidRPr="00384107">
          <w:rPr>
            <w:lang w:eastAsia="zh-CN"/>
          </w:rPr>
          <w:t>6.4.</w:t>
        </w:r>
        <w:r>
          <w:rPr>
            <w:lang w:eastAsia="zh-CN"/>
          </w:rPr>
          <w:t>2.1</w:t>
        </w:r>
        <w:r w:rsidRPr="00384107">
          <w:rPr>
            <w:lang w:eastAsia="zh-CN"/>
          </w:rPr>
          <w:tab/>
        </w:r>
        <w:r>
          <w:t>Trickle ICE</w:t>
        </w:r>
      </w:ins>
    </w:p>
    <w:p w14:paraId="43605079" w14:textId="77777777" w:rsidR="007B71AD" w:rsidRDefault="007B71AD" w:rsidP="007B71AD">
      <w:pPr>
        <w:rPr>
          <w:ins w:id="641" w:author="AVD-4725" w:date="2015-06-09T03:56:00Z"/>
        </w:rPr>
      </w:pPr>
      <w:bookmarkStart w:id="642" w:name="_Toc403029010"/>
      <w:ins w:id="643" w:author="AVD-4725" w:date="2015-06-09T03:56:00Z">
        <w:r>
          <w:t>Appendix IV provides some background information o</w:t>
        </w:r>
      </w:ins>
      <w:ins w:id="644" w:author="C-954" w:date="2015-10-05T10:43:00Z">
        <w:r w:rsidR="00367FB2">
          <w:t>n</w:t>
        </w:r>
      </w:ins>
      <w:ins w:id="645" w:author="AVD-4725" w:date="2015-06-09T03:56:00Z">
        <w:r>
          <w:t xml:space="preserve"> trickle ICE, from </w:t>
        </w:r>
      </w:ins>
      <w:ins w:id="646" w:author="cgroves" w:date="2015-06-11T19:01:00Z">
        <w:r w:rsidR="00CC5AFE">
          <w:t xml:space="preserve">the </w:t>
        </w:r>
      </w:ins>
      <w:ins w:id="647" w:author="AVD-4725" w:date="2015-06-09T03:56:00Z">
        <w:r>
          <w:t>perspective of H.248 gateways.</w:t>
        </w:r>
      </w:ins>
    </w:p>
    <w:p w14:paraId="60FBFC22" w14:textId="77777777" w:rsidR="007B71AD" w:rsidRDefault="007B71AD" w:rsidP="007B71AD">
      <w:pPr>
        <w:rPr>
          <w:ins w:id="648" w:author="AVD-4725" w:date="2015-06-09T03:56:00Z"/>
        </w:rPr>
      </w:pPr>
      <w:ins w:id="649" w:author="AVD-4725" w:date="2015-06-09T03:56:00Z">
        <w:r w:rsidRPr="00015A41">
          <w:t xml:space="preserve">Where </w:t>
        </w:r>
        <w:r w:rsidR="005B0A11" w:rsidRPr="005B0A11">
          <w:rPr>
            <w:i/>
            <w:rPrChange w:id="650" w:author="ALU@2015_06" w:date="2015-05-18T16:05:00Z">
              <w:rPr>
                <w:color w:val="0000FF"/>
                <w:u w:val="single"/>
              </w:rPr>
            </w:rPrChange>
          </w:rPr>
          <w:t>trickle ICE</w:t>
        </w:r>
        <w:r w:rsidRPr="00015A41">
          <w:t xml:space="preserve"> is used, </w:t>
        </w:r>
        <w:r>
          <w:t>the SIP-based call control signalling (according to b-</w:t>
        </w:r>
        <w:r w:rsidRPr="00015A41">
          <w:t>I</w:t>
        </w:r>
        <w:r w:rsidRPr="00015A41">
          <w:rPr>
            <w:lang w:eastAsia="zh-CN"/>
          </w:rPr>
          <w:t>ETF</w:t>
        </w:r>
        <w:r w:rsidRPr="00015A41">
          <w:t xml:space="preserve"> </w:t>
        </w:r>
        <w:r>
          <w:rPr>
            <w:lang w:eastAsia="zh-CN"/>
          </w:rPr>
          <w:t>trickle-ice</w:t>
        </w:r>
        <w:r w:rsidRPr="00015A41">
          <w:t>]</w:t>
        </w:r>
        <w:r>
          <w:t xml:space="preserve"> and b-</w:t>
        </w:r>
        <w:r w:rsidRPr="00015A41">
          <w:t>I</w:t>
        </w:r>
        <w:r w:rsidRPr="00015A41">
          <w:rPr>
            <w:lang w:eastAsia="zh-CN"/>
          </w:rPr>
          <w:t>ETF</w:t>
        </w:r>
        <w:r w:rsidRPr="00015A41">
          <w:t xml:space="preserve"> </w:t>
        </w:r>
        <w:r>
          <w:rPr>
            <w:lang w:eastAsia="zh-CN"/>
          </w:rPr>
          <w:t>trickle-sip</w:t>
        </w:r>
        <w:r w:rsidRPr="00015A41">
          <w:t>]</w:t>
        </w:r>
        <w:r>
          <w:t xml:space="preserve">) </w:t>
        </w:r>
      </w:ins>
      <w:ins w:id="651" w:author="C-954" w:date="2015-10-05T10:44:00Z">
        <w:r w:rsidR="00367FB2">
          <w:t>uses the</w:t>
        </w:r>
      </w:ins>
      <w:ins w:id="652" w:author="AVD-4725" w:date="2015-06-09T03:56:00Z">
        <w:r>
          <w:t xml:space="preserve"> following signalling extensions in brief:</w:t>
        </w:r>
      </w:ins>
    </w:p>
    <w:p w14:paraId="3E049DD0" w14:textId="77777777" w:rsidR="00C34757" w:rsidRDefault="007B71AD" w:rsidP="00F33024">
      <w:pPr>
        <w:numPr>
          <w:ilvl w:val="0"/>
          <w:numId w:val="52"/>
        </w:numPr>
        <w:overflowPunct w:val="0"/>
        <w:autoSpaceDE w:val="0"/>
        <w:autoSpaceDN w:val="0"/>
        <w:adjustRightInd w:val="0"/>
        <w:ind w:left="567" w:hanging="567"/>
        <w:textAlignment w:val="baseline"/>
        <w:rPr>
          <w:ins w:id="653" w:author="AVD-4725" w:date="2015-06-09T03:56:00Z"/>
        </w:rPr>
      </w:pPr>
      <w:ins w:id="654" w:author="AVD-4725" w:date="2015-06-09T03:56:00Z">
        <w:r>
          <w:t>start of call establishment phase: indication of trickle ICE support via SDP attribute "</w:t>
        </w:r>
        <w:r w:rsidRPr="00C93B8E">
          <w:t>a=ice-options:trickle</w:t>
        </w:r>
        <w:r>
          <w:t>";</w:t>
        </w:r>
      </w:ins>
    </w:p>
    <w:p w14:paraId="5226F8E5" w14:textId="77777777" w:rsidR="00C34757" w:rsidRDefault="007B71AD" w:rsidP="00F33024">
      <w:pPr>
        <w:numPr>
          <w:ilvl w:val="0"/>
          <w:numId w:val="52"/>
        </w:numPr>
        <w:overflowPunct w:val="0"/>
        <w:autoSpaceDE w:val="0"/>
        <w:autoSpaceDN w:val="0"/>
        <w:adjustRightInd w:val="0"/>
        <w:ind w:left="567" w:hanging="567"/>
        <w:textAlignment w:val="baseline"/>
        <w:rPr>
          <w:ins w:id="655" w:author="AVD-4725" w:date="2015-06-09T03:56:00Z"/>
        </w:rPr>
      </w:pPr>
      <w:ins w:id="656" w:author="AVD-4725" w:date="2015-06-09T03:56:00Z">
        <w:r>
          <w:t>trickling phase: signalling of candidate updates via SIP INFO messages; and</w:t>
        </w:r>
      </w:ins>
    </w:p>
    <w:p w14:paraId="3C275C35" w14:textId="77777777" w:rsidR="00C34757" w:rsidRDefault="007B71AD" w:rsidP="00F33024">
      <w:pPr>
        <w:numPr>
          <w:ilvl w:val="0"/>
          <w:numId w:val="52"/>
        </w:numPr>
        <w:overflowPunct w:val="0"/>
        <w:autoSpaceDE w:val="0"/>
        <w:autoSpaceDN w:val="0"/>
        <w:adjustRightInd w:val="0"/>
        <w:ind w:left="567" w:hanging="567"/>
        <w:textAlignment w:val="baseline"/>
        <w:rPr>
          <w:ins w:id="657" w:author="AVD-4725" w:date="2015-06-09T03:56:00Z"/>
        </w:rPr>
      </w:pPr>
      <w:ins w:id="658" w:author="AVD-4725" w:date="2015-06-09T03:56:00Z">
        <w:r>
          <w:t>stop of trickling phase: a</w:t>
        </w:r>
        <w:r w:rsidRPr="006D5434">
          <w:t xml:space="preserve">nnouncing </w:t>
        </w:r>
        <w:r>
          <w:t>e</w:t>
        </w:r>
        <w:r w:rsidRPr="006D5434">
          <w:t xml:space="preserve">nd of </w:t>
        </w:r>
        <w:r>
          <w:t>c</w:t>
        </w:r>
        <w:r w:rsidRPr="006D5434">
          <w:t>andidates</w:t>
        </w:r>
        <w:r>
          <w:t xml:space="preserve"> via SDP attribute "</w:t>
        </w:r>
        <w:r w:rsidRPr="006D5434">
          <w:t xml:space="preserve"> a=end-of-candidates</w:t>
        </w:r>
        <w:r>
          <w:t>".</w:t>
        </w:r>
      </w:ins>
    </w:p>
    <w:p w14:paraId="4D093020" w14:textId="77777777" w:rsidR="007B71AD" w:rsidRPr="00592AD4" w:rsidRDefault="007B71AD" w:rsidP="007B71AD">
      <w:pPr>
        <w:rPr>
          <w:ins w:id="659" w:author="AVD-4725" w:date="2015-06-09T03:56:00Z"/>
        </w:rPr>
      </w:pPr>
      <w:ins w:id="660" w:author="AVD-4725" w:date="2015-06-09T03:56:00Z">
        <w:r>
          <w:t>The three trickle ICE phases affect the H.248 MGCs' SIP-based call control signalling interface only. There are not necessarily correspondent impacts on the H.248 gateway control signalling. This seems to be rather conditional, dependent on the network configuration and IP bearer path routes. A detailed analysis of trickle ICE is for further studies.</w:t>
        </w:r>
      </w:ins>
    </w:p>
    <w:p w14:paraId="7488116A" w14:textId="77777777" w:rsidR="003E2D62" w:rsidRPr="00015A41" w:rsidRDefault="003E2D62" w:rsidP="003E2D62">
      <w:pPr>
        <w:pStyle w:val="Heading2"/>
        <w:rPr>
          <w:lang w:eastAsia="zh-CN"/>
        </w:rPr>
      </w:pPr>
      <w:bookmarkStart w:id="661" w:name="_Toc422240133"/>
      <w:bookmarkStart w:id="662" w:name="_Toc433031844"/>
      <w:r w:rsidRPr="00015A41">
        <w:rPr>
          <w:lang w:eastAsia="zh-CN"/>
        </w:rPr>
        <w:lastRenderedPageBreak/>
        <w:t>6.5</w:t>
      </w:r>
      <w:r w:rsidRPr="00015A41">
        <w:rPr>
          <w:lang w:eastAsia="zh-CN"/>
        </w:rPr>
        <w:tab/>
        <w:t>Overview of NAT traversal support mechanisms (by ITU-T H.248 entities)</w:t>
      </w:r>
      <w:bookmarkEnd w:id="632"/>
      <w:bookmarkEnd w:id="633"/>
      <w:bookmarkEnd w:id="634"/>
      <w:bookmarkEnd w:id="635"/>
      <w:bookmarkEnd w:id="636"/>
      <w:bookmarkEnd w:id="637"/>
      <w:bookmarkEnd w:id="642"/>
      <w:bookmarkEnd w:id="661"/>
      <w:bookmarkEnd w:id="662"/>
    </w:p>
    <w:p w14:paraId="23110EE3" w14:textId="77777777" w:rsidR="003E2D62" w:rsidRPr="00015A41" w:rsidRDefault="003E2D62" w:rsidP="003E2D62">
      <w:pPr>
        <w:pStyle w:val="Heading3"/>
      </w:pPr>
      <w:bookmarkStart w:id="663" w:name="_Toc274217469"/>
      <w:bookmarkStart w:id="664" w:name="_Toc371339796"/>
      <w:bookmarkStart w:id="665" w:name="_Toc383523497"/>
      <w:bookmarkStart w:id="666" w:name="_Toc403029011"/>
      <w:bookmarkStart w:id="667" w:name="_Toc422240134"/>
      <w:bookmarkStart w:id="668" w:name="_Toc433031845"/>
      <w:r w:rsidRPr="00015A41">
        <w:rPr>
          <w:lang w:eastAsia="zh-CN"/>
        </w:rPr>
        <w:t>6.5.1</w:t>
      </w:r>
      <w:r w:rsidRPr="00015A41">
        <w:rPr>
          <w:lang w:eastAsia="zh-CN"/>
        </w:rPr>
        <w:tab/>
      </w:r>
      <w:r w:rsidRPr="00015A41">
        <w:t>Address latching support</w:t>
      </w:r>
      <w:bookmarkEnd w:id="663"/>
      <w:bookmarkEnd w:id="664"/>
      <w:bookmarkEnd w:id="665"/>
      <w:bookmarkEnd w:id="666"/>
      <w:bookmarkEnd w:id="667"/>
      <w:bookmarkEnd w:id="668"/>
    </w:p>
    <w:p w14:paraId="6074EC36" w14:textId="77777777" w:rsidR="003E2D62" w:rsidRPr="00015A41" w:rsidRDefault="003E2D62" w:rsidP="003E2D62">
      <w:r w:rsidRPr="00015A41">
        <w:t>This is covered in the scope of [ITU-T H.248.37].</w:t>
      </w:r>
    </w:p>
    <w:p w14:paraId="0096B3FB" w14:textId="77777777" w:rsidR="003E2D62" w:rsidRPr="00015A41" w:rsidRDefault="003E2D62" w:rsidP="003E2D62">
      <w:pPr>
        <w:pStyle w:val="Heading3"/>
      </w:pPr>
      <w:bookmarkStart w:id="669" w:name="_Toc274217470"/>
      <w:bookmarkStart w:id="670" w:name="_Toc371339797"/>
      <w:bookmarkStart w:id="671" w:name="_Toc383523498"/>
      <w:bookmarkStart w:id="672" w:name="_Toc403029012"/>
      <w:bookmarkStart w:id="673" w:name="_Toc422240135"/>
      <w:bookmarkStart w:id="674" w:name="_Toc433031846"/>
      <w:r w:rsidRPr="00015A41">
        <w:rPr>
          <w:lang w:eastAsia="zh-CN"/>
        </w:rPr>
        <w:t>6.5.2</w:t>
      </w:r>
      <w:r w:rsidRPr="00015A41">
        <w:rPr>
          <w:lang w:eastAsia="zh-CN"/>
        </w:rPr>
        <w:tab/>
      </w:r>
      <w:r w:rsidRPr="00015A41">
        <w:t>Basic STUN/TURN support (ICE-less)</w:t>
      </w:r>
      <w:bookmarkEnd w:id="669"/>
      <w:bookmarkEnd w:id="670"/>
      <w:bookmarkEnd w:id="671"/>
      <w:bookmarkEnd w:id="672"/>
      <w:bookmarkEnd w:id="673"/>
      <w:bookmarkEnd w:id="674"/>
    </w:p>
    <w:p w14:paraId="308347ED" w14:textId="77777777" w:rsidR="003E2D62" w:rsidRPr="00015A41" w:rsidRDefault="003E2D62" w:rsidP="003E2D62">
      <w:r w:rsidRPr="00015A41">
        <w:t>See clause 7.</w:t>
      </w:r>
    </w:p>
    <w:p w14:paraId="376B1B3A" w14:textId="77777777" w:rsidR="003E2D62" w:rsidRPr="00015A41" w:rsidRDefault="003E2D62" w:rsidP="003E2D62">
      <w:pPr>
        <w:pStyle w:val="Heading3"/>
        <w:rPr>
          <w:lang w:eastAsia="zh-CN"/>
        </w:rPr>
      </w:pPr>
      <w:bookmarkStart w:id="675" w:name="_Toc274217471"/>
      <w:bookmarkStart w:id="676" w:name="_Toc371339798"/>
      <w:bookmarkStart w:id="677" w:name="_Toc383523499"/>
      <w:bookmarkStart w:id="678" w:name="_Toc403029013"/>
      <w:bookmarkStart w:id="679" w:name="_Toc422240136"/>
      <w:bookmarkStart w:id="680" w:name="_Toc433031847"/>
      <w:r w:rsidRPr="00015A41">
        <w:rPr>
          <w:lang w:eastAsia="zh-CN"/>
        </w:rPr>
        <w:t>6.5.3</w:t>
      </w:r>
      <w:r w:rsidRPr="00015A41">
        <w:rPr>
          <w:lang w:eastAsia="zh-CN"/>
        </w:rPr>
        <w:tab/>
      </w:r>
      <w:r w:rsidRPr="00015A41">
        <w:t>ICE-controlled STUN/TURN</w:t>
      </w:r>
      <w:bookmarkEnd w:id="675"/>
      <w:bookmarkEnd w:id="676"/>
      <w:bookmarkEnd w:id="677"/>
      <w:bookmarkEnd w:id="678"/>
      <w:bookmarkEnd w:id="679"/>
      <w:bookmarkEnd w:id="680"/>
    </w:p>
    <w:p w14:paraId="23005408" w14:textId="77777777" w:rsidR="006575A4" w:rsidRDefault="003E2D62" w:rsidP="006575A4">
      <w:pPr>
        <w:rPr>
          <w:ins w:id="681"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682" w:author="C478r1" w:date="2014-06-27T17:49:00Z">
        <w:r w:rsidR="006575A4">
          <w:t xml:space="preserve"> ICE is executed between a pair of ICE agents. There are two device types concerning the embodiment of ICE agents with respect to their location in the IP network infrastructure:</w:t>
        </w:r>
      </w:ins>
    </w:p>
    <w:p w14:paraId="5EA46B81" w14:textId="77777777" w:rsidR="00DF518F" w:rsidRDefault="006575A4" w:rsidP="00DF518F">
      <w:pPr>
        <w:numPr>
          <w:ilvl w:val="0"/>
          <w:numId w:val="53"/>
        </w:numPr>
        <w:overflowPunct w:val="0"/>
        <w:autoSpaceDE w:val="0"/>
        <w:autoSpaceDN w:val="0"/>
        <w:adjustRightInd w:val="0"/>
        <w:ind w:left="567" w:hanging="567"/>
        <w:textAlignment w:val="baseline"/>
        <w:rPr>
          <w:ins w:id="683" w:author="C478r1" w:date="2014-06-27T17:49:00Z"/>
        </w:rPr>
        <w:pPrChange w:id="684" w:author="ALU" w:date="2014-04-02T16:37:00Z">
          <w:pPr/>
        </w:pPrChange>
      </w:pPr>
      <w:ins w:id="685" w:author="C478r1" w:date="2014-06-27T17:49:00Z">
        <w:r>
          <w:t>terminal-embedded ICE agent: user equipment with ICE agent function and SIP UA function;</w:t>
        </w:r>
      </w:ins>
    </w:p>
    <w:p w14:paraId="64BD2155" w14:textId="77777777" w:rsidR="00DF518F" w:rsidRDefault="006575A4" w:rsidP="00DF518F">
      <w:pPr>
        <w:numPr>
          <w:ilvl w:val="0"/>
          <w:numId w:val="53"/>
        </w:numPr>
        <w:overflowPunct w:val="0"/>
        <w:autoSpaceDE w:val="0"/>
        <w:autoSpaceDN w:val="0"/>
        <w:adjustRightInd w:val="0"/>
        <w:ind w:left="567" w:hanging="567"/>
        <w:textAlignment w:val="baseline"/>
        <w:rPr>
          <w:ins w:id="686" w:author="C478r1" w:date="2014-06-27T17:49:00Z"/>
        </w:rPr>
        <w:pPrChange w:id="687" w:author="ALU" w:date="2014-04-02T16:37:00Z">
          <w:pPr/>
        </w:pPrChange>
      </w:pPr>
      <w:ins w:id="688" w:author="C478r1" w:date="2014-06-27T17:49:00Z">
        <w:r>
          <w:t>gateway-embedded ICE agent: a decomposed H.248 gateway provides the ICE agent function in a distributed manner (with the SIP signalling function located at MGC level).</w:t>
        </w:r>
      </w:ins>
    </w:p>
    <w:p w14:paraId="46B4A22E" w14:textId="77777777" w:rsidR="003E2D62" w:rsidRPr="00015A41" w:rsidRDefault="006575A4" w:rsidP="006575A4">
      <w:ins w:id="689" w:author="C478r1" w:date="2014-06-27T17:49:00Z">
        <w:r>
          <w:t xml:space="preserve">This clause describes the ICE process from </w:t>
        </w:r>
      </w:ins>
      <w:ins w:id="690" w:author="Editor" w:date="2014-07-01T13:59:00Z">
        <w:r w:rsidR="005F18A4">
          <w:t xml:space="preserve">the </w:t>
        </w:r>
      </w:ins>
      <w:ins w:id="691" w:author="C478r1" w:date="2014-06-27T17:49:00Z">
        <w:r>
          <w:t xml:space="preserve">perspective of a generic ICE agent, i.e., </w:t>
        </w:r>
      </w:ins>
      <w:ins w:id="692" w:author="Editor" w:date="2014-07-01T13:59:00Z">
        <w:r w:rsidR="005F18A4">
          <w:t xml:space="preserve">it does </w:t>
        </w:r>
      </w:ins>
      <w:ins w:id="693" w:author="C478r1" w:date="2014-06-27T17:49:00Z">
        <w:r>
          <w:t>not differentiat</w:t>
        </w:r>
      </w:ins>
      <w:ins w:id="694" w:author="Editor" w:date="2014-07-01T13:59:00Z">
        <w:r w:rsidR="005F18A4">
          <w:t>e</w:t>
        </w:r>
      </w:ins>
      <w:ins w:id="695" w:author="C478r1" w:date="2014-06-27T17:49:00Z">
        <w:r>
          <w:t xml:space="preserve"> between </w:t>
        </w:r>
      </w:ins>
      <w:ins w:id="696" w:author="Editor" w:date="2014-07-01T13:59:00Z">
        <w:r w:rsidR="005F18A4">
          <w:t xml:space="preserve">the </w:t>
        </w:r>
      </w:ins>
      <w:ins w:id="697" w:author="C478r1" w:date="2014-06-27T17:49:00Z">
        <w:r>
          <w:t>above two embodiments (but indicat</w:t>
        </w:r>
      </w:ins>
      <w:ins w:id="698" w:author="C-954" w:date="2015-10-05T10:44:00Z">
        <w:r w:rsidR="00367FB2">
          <w:t>es</w:t>
        </w:r>
      </w:ins>
      <w:ins w:id="699" w:author="C478r1" w:date="2014-06-27T17:49:00Z">
        <w:r>
          <w:t xml:space="preserve"> possible H.248 impact</w:t>
        </w:r>
      </w:ins>
      <w:ins w:id="700" w:author="C-954" w:date="2015-10-05T10:45:00Z">
        <w:r w:rsidR="00367FB2">
          <w:t>s</w:t>
        </w:r>
      </w:ins>
      <w:ins w:id="701" w:author="C478r1" w:date="2014-06-27T17:49:00Z">
        <w:r>
          <w:t xml:space="preserve"> for the gateway-provided ICE agent).</w:t>
        </w:r>
      </w:ins>
    </w:p>
    <w:p w14:paraId="1ABE928F" w14:textId="77777777" w:rsidR="003E2D62" w:rsidRPr="00015A41" w:rsidRDefault="003E2D62" w:rsidP="003E2D62">
      <w:r w:rsidRPr="00015A41">
        <w:t xml:space="preserve">The execution of ICE </w:t>
      </w:r>
      <w:del w:id="702" w:author="C478r1" w:date="2014-06-27T17:49:00Z">
        <w:r w:rsidRPr="00015A41" w:rsidDel="00C43501">
          <w:delText xml:space="preserve">(from a (SIP) user agent perspective) </w:delText>
        </w:r>
      </w:del>
      <w:r w:rsidRPr="00015A41">
        <w:t xml:space="preserve">may be basically divided into </w:t>
      </w:r>
      <w:ins w:id="703" w:author="Editor" w:date="2014-07-01T13:59:00Z">
        <w:r w:rsidR="005F18A4">
          <w:t>several</w:t>
        </w:r>
      </w:ins>
      <w:r w:rsidRPr="00015A41">
        <w:t xml:space="preserve"> consecutive phases:</w:t>
      </w:r>
    </w:p>
    <w:p w14:paraId="1C09353E" w14:textId="77777777" w:rsidR="003E2D62" w:rsidRPr="00015A41" w:rsidRDefault="003E2D62" w:rsidP="003E2D62">
      <w:r w:rsidRPr="00015A41">
        <w:t>1)</w:t>
      </w:r>
      <w:r w:rsidRPr="00015A41">
        <w:tab/>
        <w:t>Gather addresses</w:t>
      </w:r>
    </w:p>
    <w:p w14:paraId="284C5554"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13724E23"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232C474B"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14:paraId="74B7D306" w14:textId="77777777" w:rsidR="005660D2" w:rsidRPr="00015A41" w:rsidRDefault="005660D2" w:rsidP="00015A41">
      <w:pPr>
        <w:overflowPunct w:val="0"/>
        <w:autoSpaceDE w:val="0"/>
        <w:autoSpaceDN w:val="0"/>
        <w:adjustRightInd w:val="0"/>
        <w:ind w:left="567" w:hanging="567"/>
        <w:textAlignment w:val="baseline"/>
        <w:rPr>
          <w:ins w:id="704" w:author="Editor" w:date="2013-01-16T08:36:00Z"/>
        </w:rPr>
      </w:pPr>
      <w:ins w:id="705" w:author="Editor" w:date="2013-01-16T08:36:00Z">
        <w:r w:rsidRPr="00015A41">
          <w:t>2)</w:t>
        </w:r>
        <w:r w:rsidRPr="00015A41">
          <w:tab/>
          <w:t>Prioritizing addresses</w:t>
        </w:r>
      </w:ins>
    </w:p>
    <w:p w14:paraId="4B2771A8"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706" w:author="Editor" w:date="2013-01-16T08:36:00Z"/>
        </w:rPr>
      </w:pPr>
      <w:ins w:id="707" w:author="Editor" w:date="2013-01-16T08:36:00Z">
        <w:r w:rsidRPr="00015A41">
          <w:t>Purpose: optimize final IP bearer path (routing).</w:t>
        </w:r>
      </w:ins>
    </w:p>
    <w:p w14:paraId="43402A33"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708" w:author="Editor" w:date="2013-01-16T08:36:00Z"/>
        </w:rPr>
      </w:pPr>
      <w:ins w:id="709" w:author="Editor" w:date="2013-01-16T08:36:00Z">
        <w:r w:rsidRPr="00015A41">
          <w:t>Function provided either by</w:t>
        </w:r>
      </w:ins>
    </w:p>
    <w:p w14:paraId="0F9FBD26" w14:textId="77777777" w:rsidR="00DF518F" w:rsidRDefault="005660D2" w:rsidP="00DF518F">
      <w:pPr>
        <w:numPr>
          <w:ilvl w:val="0"/>
          <w:numId w:val="6"/>
        </w:numPr>
        <w:overflowPunct w:val="0"/>
        <w:autoSpaceDE w:val="0"/>
        <w:autoSpaceDN w:val="0"/>
        <w:adjustRightInd w:val="0"/>
        <w:ind w:left="1134" w:hanging="567"/>
        <w:textAlignment w:val="baseline"/>
        <w:rPr>
          <w:ins w:id="710" w:author="Editor" w:date="2013-01-16T08:36:00Z"/>
        </w:rPr>
        <w:pPrChange w:id="711" w:author="ALU" w:date="2012-12-19T10:46:00Z">
          <w:pPr>
            <w:spacing w:before="80"/>
            <w:ind w:left="794" w:hanging="794"/>
          </w:pPr>
        </w:pPrChange>
      </w:pPr>
      <w:ins w:id="712" w:author="Editor" w:date="2013-01-16T08:36:00Z">
        <w:r w:rsidRPr="00015A41">
          <w:t xml:space="preserve">MG, in case of </w:t>
        </w:r>
        <w:r w:rsidR="005B0A11" w:rsidRPr="005B0A11">
          <w:rPr>
            <w:highlight w:val="yellow"/>
            <w:rPrChange w:id="713" w:author="ALU" w:date="2012-12-19T10:47:00Z">
              <w:rPr>
                <w:color w:val="0000FF"/>
                <w:u w:val="single"/>
              </w:rPr>
            </w:rPrChange>
          </w:rPr>
          <w:t>FIXTHIS</w:t>
        </w:r>
        <w:r w:rsidRPr="00015A41">
          <w:t>; or</w:t>
        </w:r>
      </w:ins>
    </w:p>
    <w:p w14:paraId="7E280D61"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714" w:author="Editor" w:date="2013-01-16T08:36:00Z"/>
        </w:rPr>
      </w:pPr>
      <w:ins w:id="715" w:author="Editor" w:date="2013-01-16T08:36:00Z">
        <w:r w:rsidRPr="00015A41">
          <w:t xml:space="preserve">MGC, in case of </w:t>
        </w:r>
        <w:r w:rsidRPr="00015A41">
          <w:rPr>
            <w:highlight w:val="yellow"/>
          </w:rPr>
          <w:t>FIXTHIS</w:t>
        </w:r>
        <w:r w:rsidRPr="00015A41">
          <w:t>; or</w:t>
        </w:r>
      </w:ins>
    </w:p>
    <w:p w14:paraId="61963361"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716" w:author="Editor" w:date="2013-01-16T08:36:00Z"/>
        </w:rPr>
      </w:pPr>
      <w:ins w:id="717" w:author="Editor" w:date="2013-01-16T08:36:00Z">
        <w:r w:rsidRPr="00015A41">
          <w:t xml:space="preserve">external (SIP) server, in case of </w:t>
        </w:r>
        <w:r w:rsidRPr="00015A41">
          <w:rPr>
            <w:highlight w:val="yellow"/>
          </w:rPr>
          <w:t>FIXTHIS</w:t>
        </w:r>
        <w:r w:rsidRPr="00015A41">
          <w:t>;</w:t>
        </w:r>
      </w:ins>
    </w:p>
    <w:p w14:paraId="5A3DF4DE" w14:textId="77777777" w:rsidR="005660D2" w:rsidRDefault="005660D2" w:rsidP="00AB6D66">
      <w:pPr>
        <w:numPr>
          <w:ilvl w:val="0"/>
          <w:numId w:val="30"/>
        </w:numPr>
        <w:overflowPunct w:val="0"/>
        <w:autoSpaceDE w:val="0"/>
        <w:autoSpaceDN w:val="0"/>
        <w:adjustRightInd w:val="0"/>
        <w:ind w:left="567" w:hanging="567"/>
        <w:textAlignment w:val="baseline"/>
        <w:rPr>
          <w:ins w:id="718" w:author="AVD-4618" w:date="2014-11-03T14:12:00Z"/>
        </w:rPr>
      </w:pPr>
      <w:ins w:id="719" w:author="Editor" w:date="2013-01-16T08:36:00Z">
        <w:r w:rsidRPr="00015A41">
          <w:t xml:space="preserve">Used ITU-T H.248.50 packages: </w:t>
        </w:r>
        <w:r w:rsidRPr="00015A41">
          <w:rPr>
            <w:highlight w:val="yellow"/>
          </w:rPr>
          <w:t>FIXTHIS</w:t>
        </w:r>
        <w:r w:rsidRPr="00015A41">
          <w:t>.</w:t>
        </w:r>
      </w:ins>
    </w:p>
    <w:p w14:paraId="15E7C051" w14:textId="77777777" w:rsidR="0032735F" w:rsidRDefault="0032735F" w:rsidP="0032735F">
      <w:pPr>
        <w:numPr>
          <w:ilvl w:val="0"/>
          <w:numId w:val="30"/>
        </w:numPr>
        <w:overflowPunct w:val="0"/>
        <w:autoSpaceDE w:val="0"/>
        <w:autoSpaceDN w:val="0"/>
        <w:adjustRightInd w:val="0"/>
        <w:ind w:left="567" w:hanging="567"/>
        <w:textAlignment w:val="baseline"/>
        <w:rPr>
          <w:ins w:id="720" w:author="AVD-4618" w:date="2014-11-03T14:13:00Z"/>
        </w:rPr>
      </w:pPr>
      <w:ins w:id="721" w:author="AVD-4618" w:date="2014-11-03T14:12:00Z">
        <w:r>
          <w:t>Address prioritization rules: The basic rules for address prioritization are described in clause 4.1.2.1/</w:t>
        </w:r>
        <w:r w:rsidRPr="005F6F6E">
          <w:t>[</w:t>
        </w:r>
        <w:r>
          <w:t xml:space="preserve">IETF </w:t>
        </w:r>
        <w:r w:rsidRPr="005F6F6E">
          <w:t>RFC</w:t>
        </w:r>
        <w:r>
          <w:t xml:space="preserve"> </w:t>
        </w:r>
        <w:r w:rsidRPr="005F6F6E">
          <w:t>5245]</w:t>
        </w:r>
        <w:r>
          <w:t xml:space="preserve">. The purpose of </w:t>
        </w:r>
        <w:r w:rsidRPr="005F6F6E">
          <w:t>ICE</w:t>
        </w:r>
      </w:ins>
      <w:ins w:id="722" w:author="ALU@2015_06" w:date="2015-05-18T18:25:00Z">
        <w:r w:rsidR="005738F6">
          <w:t xml:space="preserve"> multihomed and</w:t>
        </w:r>
      </w:ins>
      <w:ins w:id="723" w:author="AVD-4618" w:date="2014-11-03T14:12:00Z">
        <w:r w:rsidRPr="005F6F6E">
          <w:t xml:space="preserve"> IPv4/IPv6 </w:t>
        </w:r>
        <w:r>
          <w:t>d</w:t>
        </w:r>
        <w:r w:rsidRPr="005F6F6E">
          <w:t xml:space="preserve">ual </w:t>
        </w:r>
        <w:r>
          <w:t>s</w:t>
        </w:r>
        <w:r w:rsidRPr="005F6F6E">
          <w:t xml:space="preserve">tack </w:t>
        </w:r>
        <w:r>
          <w:t>f</w:t>
        </w:r>
        <w:r w:rsidRPr="005F6F6E">
          <w:t>airness</w:t>
        </w:r>
        <w:r>
          <w:t xml:space="preserve"> support may </w:t>
        </w:r>
      </w:ins>
      <w:ins w:id="724" w:author="C-954" w:date="2015-10-05T10:45:00Z">
        <w:r w:rsidR="00367FB2">
          <w:t>require</w:t>
        </w:r>
      </w:ins>
      <w:ins w:id="725" w:author="AVD-4618" w:date="2014-11-03T14:12:00Z">
        <w:r>
          <w:t xml:space="preserve"> other prioritization algorithms, see</w:t>
        </w:r>
        <w:r w:rsidRPr="005F6F6E">
          <w:t xml:space="preserve"> </w:t>
        </w:r>
        <w:r>
          <w:t>[b-IETF ice-dualstack]</w:t>
        </w:r>
      </w:ins>
      <w:ins w:id="726" w:author="ALU@2015_06" w:date="2015-05-18T18:40:00Z">
        <w:r w:rsidR="005738F6">
          <w:t xml:space="preserve"> and Appendix V</w:t>
        </w:r>
      </w:ins>
      <w:ins w:id="727" w:author="AVD-4618" w:date="2014-11-03T14:12:00Z">
        <w:r>
          <w:t>. The applicable prioritization rules should be explicitly part of an H.248 profile specification in case that an H.248 entity is responsible for that ICE function.</w:t>
        </w:r>
      </w:ins>
    </w:p>
    <w:p w14:paraId="76C9AAD4" w14:textId="77777777" w:rsidR="005660D2" w:rsidRPr="00015A41" w:rsidRDefault="005660D2" w:rsidP="00015A41">
      <w:pPr>
        <w:overflowPunct w:val="0"/>
        <w:autoSpaceDE w:val="0"/>
        <w:autoSpaceDN w:val="0"/>
        <w:adjustRightInd w:val="0"/>
        <w:ind w:left="567" w:hanging="567"/>
        <w:textAlignment w:val="baseline"/>
        <w:rPr>
          <w:ins w:id="728" w:author="Editor" w:date="2013-01-16T08:36:00Z"/>
        </w:rPr>
      </w:pPr>
      <w:ins w:id="729" w:author="Editor" w:date="2013-01-16T08:36:00Z">
        <w:r w:rsidRPr="00015A41">
          <w:t>3)</w:t>
        </w:r>
        <w:r w:rsidRPr="00015A41">
          <w:tab/>
          <w:t>Call/session control signalling: generate SDP Offer (for SIP signalling)</w:t>
        </w:r>
      </w:ins>
    </w:p>
    <w:p w14:paraId="31AB8B31"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730" w:author="Editor" w:date="2013-01-16T08:36:00Z"/>
        </w:rPr>
      </w:pPr>
      <w:ins w:id="731" w:author="Editor" w:date="2013-01-16T08:36:00Z">
        <w:r w:rsidRPr="00015A41">
          <w:t>Purpose: generate SDP Offer content (if originating side).</w:t>
        </w:r>
      </w:ins>
    </w:p>
    <w:p w14:paraId="1D079A2A" w14:textId="77777777" w:rsidR="005660D2" w:rsidRPr="00015A41" w:rsidRDefault="005660D2" w:rsidP="00AB6D66">
      <w:pPr>
        <w:numPr>
          <w:ilvl w:val="0"/>
          <w:numId w:val="32"/>
        </w:numPr>
        <w:overflowPunct w:val="0"/>
        <w:autoSpaceDE w:val="0"/>
        <w:autoSpaceDN w:val="0"/>
        <w:adjustRightInd w:val="0"/>
        <w:ind w:left="567" w:hanging="567"/>
        <w:textAlignment w:val="baseline"/>
        <w:rPr>
          <w:ins w:id="732" w:author="Editor" w:date="2013-01-16T08:36:00Z"/>
        </w:rPr>
      </w:pPr>
      <w:ins w:id="733" w:author="Editor" w:date="2013-01-16T08:36:00Z">
        <w:r w:rsidRPr="00015A41">
          <w:t xml:space="preserve">Multiple SDP attributes may be involved: </w:t>
        </w:r>
        <w:r w:rsidRPr="00015A41">
          <w:rPr>
            <w:highlight w:val="yellow"/>
          </w:rPr>
          <w:t>FIXTHIS</w:t>
        </w:r>
        <w:r w:rsidRPr="00015A41">
          <w:t>.</w:t>
        </w:r>
      </w:ins>
    </w:p>
    <w:p w14:paraId="47B1FC0C" w14:textId="77777777" w:rsidR="00015A41" w:rsidRPr="00015A41" w:rsidRDefault="00015A41" w:rsidP="00AB6D66">
      <w:pPr>
        <w:pStyle w:val="Note"/>
        <w:ind w:left="567"/>
        <w:rPr>
          <w:ins w:id="734" w:author="Editor" w:date="2013-01-16T08:36:00Z"/>
        </w:rPr>
      </w:pPr>
      <w:ins w:id="735" w:author="Editor" w:date="2013-01-16T08:36:00Z">
        <w:r w:rsidRPr="00015A41">
          <w:lastRenderedPageBreak/>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14:paraId="121F3A72"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736" w:author="Editor" w:date="2013-01-16T08:36:00Z"/>
        </w:rPr>
      </w:pPr>
      <w:ins w:id="737" w:author="Editor" w:date="2013-01-16T08:36:00Z">
        <w:r w:rsidRPr="00015A41">
          <w:t>Used ITU-T H.248.50 packages: None (due to application control protocol related function).</w:t>
        </w:r>
      </w:ins>
    </w:p>
    <w:p w14:paraId="5311D1F9" w14:textId="77777777" w:rsidR="003E2D62" w:rsidRPr="00015A41" w:rsidRDefault="005660D2" w:rsidP="003E2D62">
      <w:ins w:id="738" w:author="Editor" w:date="2013-01-16T08:36:00Z">
        <w:r w:rsidRPr="00015A41">
          <w:t>4</w:t>
        </w:r>
      </w:ins>
      <w:del w:id="739" w:author="Editor" w:date="2013-01-16T08:36:00Z">
        <w:r w:rsidR="003E2D62" w:rsidRPr="00015A41" w:rsidDel="005660D2">
          <w:delText>2</w:delText>
        </w:r>
      </w:del>
      <w:r w:rsidR="003E2D62" w:rsidRPr="00015A41">
        <w:t>)</w:t>
      </w:r>
      <w:r w:rsidR="003E2D62" w:rsidRPr="00015A41">
        <w:tab/>
        <w:t xml:space="preserve">Call/session control signalling: </w:t>
      </w:r>
      <w:ins w:id="740" w:author="Editor" w:date="2013-01-16T08:37:00Z">
        <w:r w:rsidRPr="00015A41">
          <w:t>Negotiations – Offering and Answering (i</w:t>
        </w:r>
      </w:ins>
      <w:del w:id="741" w:author="Editor" w:date="2013-01-16T08:37:00Z">
        <w:r w:rsidR="003E2D62" w:rsidRPr="00015A41" w:rsidDel="005660D2">
          <w:delText>I</w:delText>
        </w:r>
      </w:del>
      <w:r w:rsidR="003E2D62" w:rsidRPr="00015A41">
        <w:t>nitiate and accept SIP messages</w:t>
      </w:r>
    </w:p>
    <w:p w14:paraId="6DB11DE3" w14:textId="77777777" w:rsidR="003E2D62" w:rsidRPr="00015A41" w:rsidRDefault="003E2D62" w:rsidP="003E2D62">
      <w:pPr>
        <w:pStyle w:val="enumlev1"/>
      </w:pPr>
      <w:r w:rsidRPr="00015A41">
        <w:t>–</w:t>
      </w:r>
      <w:r w:rsidRPr="00015A41">
        <w:tab/>
        <w:t>Purpose: Address advertisement.</w:t>
      </w:r>
    </w:p>
    <w:p w14:paraId="3ED484E7"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79FB5A12"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3ABB61AC" w14:textId="77777777" w:rsidR="003E2D62" w:rsidRPr="00015A41" w:rsidRDefault="003E2D62" w:rsidP="003E2D62">
      <w:pPr>
        <w:pStyle w:val="enumlev1"/>
      </w:pPr>
      <w:r w:rsidRPr="00015A41">
        <w:t>–</w:t>
      </w:r>
      <w:r w:rsidRPr="00015A41">
        <w:tab/>
        <w:t>The peer (SIP) user may reply with a SIP OK (thus, out of scope of this Recommendation).</w:t>
      </w:r>
    </w:p>
    <w:p w14:paraId="419EC426" w14:textId="77777777" w:rsidR="003E2D62" w:rsidRPr="00015A41" w:rsidRDefault="003E2D62" w:rsidP="003E2D62">
      <w:pPr>
        <w:pStyle w:val="enumlev1"/>
      </w:pPr>
      <w:r w:rsidRPr="00015A41">
        <w:t>–</w:t>
      </w:r>
      <w:r w:rsidRPr="00015A41">
        <w:tab/>
        <w:t>Used ITU-T H.248.50 packages: None</w:t>
      </w:r>
      <w:ins w:id="742" w:author="Editor" w:date="2013-01-16T08:37:00Z">
        <w:r w:rsidR="005660D2" w:rsidRPr="00015A41">
          <w:t xml:space="preserve"> (due to application control protocol related function)</w:t>
        </w:r>
      </w:ins>
      <w:r w:rsidRPr="00015A41">
        <w:t>.</w:t>
      </w:r>
    </w:p>
    <w:p w14:paraId="02D7B648" w14:textId="77777777" w:rsidR="003E2D62" w:rsidRPr="00015A41" w:rsidRDefault="005660D2" w:rsidP="003E2D62">
      <w:ins w:id="743" w:author="Editor" w:date="2013-01-16T08:37:00Z">
        <w:r w:rsidRPr="00015A41">
          <w:rPr>
            <w:lang w:eastAsia="zh-CN"/>
          </w:rPr>
          <w:t>5</w:t>
        </w:r>
      </w:ins>
      <w:del w:id="744"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28789EC8" w14:textId="77777777" w:rsidR="003E2D62" w:rsidRPr="00015A41" w:rsidRDefault="003E2D62" w:rsidP="003E2D62">
      <w:pPr>
        <w:pStyle w:val="enumlev1"/>
      </w:pPr>
      <w:r w:rsidRPr="00015A41">
        <w:t>–</w:t>
      </w:r>
      <w:r w:rsidRPr="00015A41">
        <w:tab/>
        <w:t>This phase is again based on STUN and/or TURN procedures as required.</w:t>
      </w:r>
    </w:p>
    <w:p w14:paraId="36702218"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06D8CF7C"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469C7694"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7B7DDDE2" w14:textId="77777777" w:rsidR="005660D2" w:rsidRPr="00015A41" w:rsidRDefault="005660D2" w:rsidP="005660D2">
      <w:pPr>
        <w:rPr>
          <w:ins w:id="745" w:author="Editor" w:date="2013-01-16T08:38:00Z"/>
        </w:rPr>
      </w:pPr>
      <w:ins w:id="746" w:author="Editor" w:date="2013-01-16T08:38:00Z">
        <w:r w:rsidRPr="00015A41">
          <w:t>6)</w:t>
        </w:r>
        <w:r w:rsidRPr="00015A41">
          <w:tab/>
          <w:t xml:space="preserve">Completing ICE procedures </w:t>
        </w:r>
      </w:ins>
    </w:p>
    <w:p w14:paraId="26B62A4E" w14:textId="77777777" w:rsidR="005660D2" w:rsidRPr="00015A41" w:rsidRDefault="005660D2" w:rsidP="005660D2">
      <w:pPr>
        <w:spacing w:before="80"/>
        <w:ind w:left="794" w:hanging="794"/>
        <w:rPr>
          <w:ins w:id="747" w:author="Editor" w:date="2013-01-16T08:38:00Z"/>
        </w:rPr>
      </w:pPr>
      <w:ins w:id="748" w:author="Editor" w:date="2013-01-16T08:38:00Z">
        <w:r w:rsidRPr="00015A41">
          <w:t>–</w:t>
        </w:r>
        <w:r w:rsidRPr="00015A41">
          <w:tab/>
          <w:t xml:space="preserve">One agent assumes ICE </w:t>
        </w:r>
        <w:r w:rsidR="005B0A11" w:rsidRPr="005B0A11">
          <w:rPr>
            <w:i/>
            <w:rPrChange w:id="749" w:author="ALU" w:date="2012-12-19T10:57:00Z">
              <w:rPr>
                <w:color w:val="0000FF"/>
                <w:u w:val="single"/>
              </w:rPr>
            </w:rPrChange>
          </w:rPr>
          <w:t>controlling</w:t>
        </w:r>
        <w:r w:rsidRPr="00015A41">
          <w:t xml:space="preserve"> role, other agent assumes ICE </w:t>
        </w:r>
        <w:r w:rsidR="005B0A11" w:rsidRPr="005B0A11">
          <w:rPr>
            <w:i/>
            <w:rPrChange w:id="750" w:author="ALU" w:date="2012-12-19T10:57:00Z">
              <w:rPr>
                <w:color w:val="0000FF"/>
                <w:u w:val="single"/>
              </w:rPr>
            </w:rPrChange>
          </w:rPr>
          <w:t>controlled</w:t>
        </w:r>
        <w:r w:rsidRPr="00015A41">
          <w:t xml:space="preserve"> role.</w:t>
        </w:r>
      </w:ins>
    </w:p>
    <w:p w14:paraId="3581A7E9" w14:textId="77777777" w:rsidR="005660D2" w:rsidRPr="00015A41" w:rsidRDefault="005660D2" w:rsidP="005660D2">
      <w:pPr>
        <w:spacing w:before="80"/>
        <w:ind w:left="794" w:hanging="794"/>
        <w:rPr>
          <w:ins w:id="751" w:author="Editor" w:date="2013-01-16T08:38:00Z"/>
          <w:lang w:eastAsia="zh-CN"/>
        </w:rPr>
      </w:pPr>
      <w:ins w:id="752" w:author="Editor" w:date="2013-01-16T08:38:00Z">
        <w:r w:rsidRPr="00015A41">
          <w:t>–</w:t>
        </w:r>
        <w:r w:rsidRPr="00015A41">
          <w:tab/>
          <w:t xml:space="preserve">Used ITU-T H.248.50 packages: </w:t>
        </w:r>
        <w:r w:rsidRPr="00015A41">
          <w:rPr>
            <w:highlight w:val="yellow"/>
          </w:rPr>
          <w:t>FIXTHIS</w:t>
        </w:r>
        <w:r w:rsidRPr="00015A41">
          <w:t>.</w:t>
        </w:r>
      </w:ins>
    </w:p>
    <w:p w14:paraId="4A136A9D" w14:textId="77777777" w:rsidR="005660D2" w:rsidRPr="00015A41" w:rsidRDefault="005660D2" w:rsidP="005660D2">
      <w:pPr>
        <w:ind w:left="567" w:hanging="567"/>
        <w:rPr>
          <w:ins w:id="753" w:author="Editor" w:date="2013-01-16T08:38:00Z"/>
          <w:i/>
          <w:lang w:eastAsia="zh-CN"/>
        </w:rPr>
      </w:pPr>
      <w:ins w:id="754"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aspect of </w:t>
        </w:r>
      </w:ins>
      <w:ins w:id="755" w:author="AVD-4640" w:date="2014-11-03T14:31:00Z">
        <w:r w:rsidR="00B00D30">
          <w:rPr>
            <w:i/>
            <w:highlight w:val="yellow"/>
            <w:lang w:eastAsia="zh-CN"/>
          </w:rPr>
          <w:t>"</w:t>
        </w:r>
      </w:ins>
      <w:ins w:id="756" w:author="Editor" w:date="2013-01-16T08:38:00Z">
        <w:r w:rsidR="005B0A11" w:rsidRPr="005B0A11">
          <w:rPr>
            <w:b/>
            <w:i/>
            <w:highlight w:val="yellow"/>
            <w:lang w:eastAsia="zh-CN"/>
            <w:rPrChange w:id="757" w:author="ALU" w:date="2012-12-19T11:03:00Z">
              <w:rPr>
                <w:i/>
                <w:color w:val="0000FF"/>
                <w:highlight w:val="yellow"/>
                <w:u w:val="single"/>
                <w:lang w:eastAsia="zh-CN"/>
              </w:rPr>
            </w:rPrChange>
          </w:rPr>
          <w:t>Gateway Free Operation</w:t>
        </w:r>
        <w:r w:rsidRPr="00015A41">
          <w:rPr>
            <w:i/>
            <w:highlight w:val="yellow"/>
            <w:lang w:eastAsia="zh-CN"/>
          </w:rPr>
          <w:t xml:space="preserve"> (</w:t>
        </w:r>
        <w:r w:rsidR="005B0A11" w:rsidRPr="005B0A11">
          <w:rPr>
            <w:b/>
            <w:i/>
            <w:highlight w:val="yellow"/>
            <w:lang w:eastAsia="zh-CN"/>
            <w:rPrChange w:id="758" w:author="ALU" w:date="2012-12-19T11:03:00Z">
              <w:rPr>
                <w:i/>
                <w:color w:val="0000FF"/>
                <w:highlight w:val="yellow"/>
                <w:u w:val="single"/>
                <w:lang w:eastAsia="zh-CN"/>
              </w:rPr>
            </w:rPrChange>
          </w:rPr>
          <w:t>GrFO</w:t>
        </w:r>
        <w:r w:rsidRPr="00015A41">
          <w:rPr>
            <w:i/>
            <w:highlight w:val="yellow"/>
            <w:lang w:eastAsia="zh-CN"/>
          </w:rPr>
          <w:t>)</w:t>
        </w:r>
      </w:ins>
      <w:ins w:id="759" w:author="AVD-4640" w:date="2014-11-03T14:31:00Z">
        <w:r w:rsidR="00B00D30">
          <w:rPr>
            <w:i/>
            <w:highlight w:val="yellow"/>
            <w:lang w:eastAsia="zh-CN"/>
          </w:rPr>
          <w:t>"</w:t>
        </w:r>
      </w:ins>
      <w:ins w:id="760" w:author="Editor" w:date="2013-01-16T08:38:00Z">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w:t>
        </w:r>
      </w:ins>
      <w:ins w:id="761" w:author="AVD-4640" w:date="2014-11-03T14:31:00Z">
        <w:r w:rsidR="00B00D30">
          <w:rPr>
            <w:i/>
            <w:highlight w:val="yellow"/>
            <w:lang w:eastAsia="zh-CN"/>
          </w:rPr>
          <w:t>"</w:t>
        </w:r>
      </w:ins>
      <w:ins w:id="762" w:author="Editor" w:date="2013-01-16T08:38:00Z">
        <w:r w:rsidRPr="00015A41">
          <w:rPr>
            <w:i/>
            <w:highlight w:val="yellow"/>
            <w:lang w:eastAsia="zh-CN"/>
          </w:rPr>
          <w:t>MG transparent forwarding packet forwarding mode</w:t>
        </w:r>
      </w:ins>
      <w:ins w:id="763" w:author="AVD-4640" w:date="2014-11-03T14:31:00Z">
        <w:r w:rsidR="00B00D30">
          <w:rPr>
            <w:i/>
            <w:highlight w:val="yellow"/>
            <w:lang w:eastAsia="zh-CN"/>
          </w:rPr>
          <w:t>"</w:t>
        </w:r>
      </w:ins>
      <w:ins w:id="764" w:author="Editor" w:date="2013-01-16T08:38:00Z">
        <w:r w:rsidRPr="00015A41">
          <w:rPr>
            <w:i/>
            <w:highlight w:val="yellow"/>
            <w:lang w:eastAsia="zh-CN"/>
          </w:rPr>
          <w:t>, i.e., the initial IP bearer path would be still routed via the MG, but agnostic packet forwarding …</w:t>
        </w:r>
        <w:r w:rsidRPr="00015A41">
          <w:rPr>
            <w:i/>
            <w:highlight w:val="yellow"/>
            <w:lang w:eastAsia="zh-CN"/>
          </w:rPr>
          <w:br/>
          <w:t>Contributions are solicited.}</w:t>
        </w:r>
      </w:ins>
    </w:p>
    <w:p w14:paraId="65EDE21F" w14:textId="77777777" w:rsidR="003E2D62" w:rsidRPr="00015A41" w:rsidRDefault="005660D2" w:rsidP="003E2D62">
      <w:ins w:id="765" w:author="Editor" w:date="2013-01-16T08:38:00Z">
        <w:r w:rsidRPr="00015A41">
          <w:t>7</w:t>
        </w:r>
      </w:ins>
      <w:del w:id="766"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7208BE56" w14:textId="77777777" w:rsidR="003E2D62" w:rsidRPr="00015A41" w:rsidRDefault="003E2D62" w:rsidP="003E2D62">
      <w:pPr>
        <w:pStyle w:val="enumlev1"/>
        <w:rPr>
          <w:lang w:eastAsia="zh-CN"/>
        </w:rPr>
      </w:pPr>
      <w:r w:rsidRPr="00015A41">
        <w:t>–</w:t>
      </w:r>
      <w:r w:rsidRPr="00015A41">
        <w:tab/>
        <w:t>Used ITU-T H.248.50 packages: None.</w:t>
      </w:r>
    </w:p>
    <w:p w14:paraId="547AEBD7" w14:textId="77777777" w:rsidR="00C43501" w:rsidRPr="00015A41" w:rsidRDefault="00C43501" w:rsidP="00C43501">
      <w:pPr>
        <w:rPr>
          <w:ins w:id="767" w:author="C478r1" w:date="2014-06-27T17:50:00Z"/>
        </w:rPr>
      </w:pPr>
      <w:bookmarkStart w:id="768" w:name="_Toc273548917"/>
      <w:bookmarkStart w:id="769" w:name="_Toc274217472"/>
      <w:bookmarkStart w:id="770" w:name="_Toc279500187"/>
      <w:bookmarkStart w:id="771" w:name="_Toc282681792"/>
      <w:ins w:id="772" w:author="C478r1" w:date="2014-06-27T17:50:00Z">
        <w:r>
          <w:t>The outlined, high level ICE process is not detailed concerning possible differences from ICE mode perspective. The ICE mode impact on gateway-embedded ICE agents is described in Appendix II</w:t>
        </w:r>
      </w:ins>
      <w:ins w:id="773" w:author="Editor" w:date="2014-11-06T09:06:00Z">
        <w:r w:rsidR="009E6F6E">
          <w:t>I</w:t>
        </w:r>
      </w:ins>
      <w:ins w:id="774" w:author="C478r1" w:date="2014-06-27T17:50:00Z">
        <w:r>
          <w:t>.</w:t>
        </w:r>
        <w:r w:rsidRPr="00C43501">
          <w:t xml:space="preserve"> </w:t>
        </w:r>
      </w:ins>
    </w:p>
    <w:p w14:paraId="0AB68807" w14:textId="77777777" w:rsidR="00C43501" w:rsidRPr="00015A41" w:rsidDel="00C43501" w:rsidRDefault="00C43501" w:rsidP="0025196F">
      <w:pPr>
        <w:ind w:left="567" w:hanging="567"/>
        <w:rPr>
          <w:ins w:id="775" w:author="Dr. Albrecht Schwarz" w:date="2012-09-19T14:48:00Z"/>
          <w:del w:id="776" w:author="C478r1" w:date="2014-06-27T17:50:00Z"/>
          <w:i/>
          <w:lang w:eastAsia="zh-CN"/>
        </w:rPr>
      </w:pPr>
    </w:p>
    <w:p w14:paraId="178D1DC2" w14:textId="77777777" w:rsidR="0019302F" w:rsidRPr="00015A41" w:rsidRDefault="0019302F" w:rsidP="00C46E79">
      <w:pPr>
        <w:pStyle w:val="Heading1"/>
        <w:rPr>
          <w:lang w:eastAsia="zh-CN"/>
        </w:rPr>
      </w:pPr>
      <w:bookmarkStart w:id="777" w:name="c3tope"/>
      <w:bookmarkStart w:id="778" w:name="_Toc300651122"/>
      <w:bookmarkStart w:id="779" w:name="_Toc403029014"/>
      <w:bookmarkStart w:id="780" w:name="_Toc422240137"/>
      <w:bookmarkStart w:id="781" w:name="_Toc433031848"/>
      <w:bookmarkEnd w:id="768"/>
      <w:bookmarkEnd w:id="769"/>
      <w:bookmarkEnd w:id="770"/>
      <w:bookmarkEnd w:id="771"/>
      <w:bookmarkEnd w:id="777"/>
      <w:r w:rsidRPr="00015A41">
        <w:rPr>
          <w:lang w:eastAsia="zh-CN"/>
        </w:rPr>
        <w:t>7</w:t>
      </w:r>
      <w:r w:rsidRPr="00015A41">
        <w:rPr>
          <w:lang w:eastAsia="zh-CN"/>
        </w:rPr>
        <w:tab/>
      </w:r>
      <w:r w:rsidRPr="00015A41">
        <w:t>STUN and TURN support</w:t>
      </w:r>
      <w:bookmarkEnd w:id="778"/>
      <w:bookmarkEnd w:id="779"/>
      <w:bookmarkEnd w:id="780"/>
      <w:bookmarkEnd w:id="781"/>
    </w:p>
    <w:p w14:paraId="1BBB4B35"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7B40FEC7" w14:textId="77777777" w:rsidR="0019302F" w:rsidRPr="00015A41" w:rsidRDefault="0019302F" w:rsidP="00B35F26">
      <w:pPr>
        <w:pStyle w:val="Heading2"/>
      </w:pPr>
      <w:bookmarkStart w:id="782" w:name="_Toc273548918"/>
      <w:bookmarkStart w:id="783" w:name="_Toc274217473"/>
      <w:bookmarkStart w:id="784" w:name="_Toc279500188"/>
      <w:bookmarkStart w:id="785" w:name="_Toc282681793"/>
      <w:bookmarkStart w:id="786" w:name="_Toc300651123"/>
      <w:bookmarkStart w:id="787" w:name="_Toc403029015"/>
      <w:bookmarkStart w:id="788" w:name="_Toc422240138"/>
      <w:bookmarkStart w:id="789" w:name="_Toc433031849"/>
      <w:r w:rsidRPr="00015A41">
        <w:lastRenderedPageBreak/>
        <w:t>7.1</w:t>
      </w:r>
      <w:r w:rsidRPr="00015A41">
        <w:tab/>
        <w:t>STUN base package</w:t>
      </w:r>
      <w:bookmarkEnd w:id="782"/>
      <w:bookmarkEnd w:id="783"/>
      <w:bookmarkEnd w:id="784"/>
      <w:bookmarkEnd w:id="785"/>
      <w:bookmarkEnd w:id="786"/>
      <w:bookmarkEnd w:id="787"/>
      <w:bookmarkEnd w:id="788"/>
      <w:bookmarkEnd w:id="789"/>
    </w:p>
    <w:tbl>
      <w:tblPr>
        <w:tblW w:w="9752" w:type="dxa"/>
        <w:tblLayout w:type="fixed"/>
        <w:tblLook w:val="0000" w:firstRow="0" w:lastRow="0" w:firstColumn="0" w:lastColumn="0" w:noHBand="0" w:noVBand="0"/>
      </w:tblPr>
      <w:tblGrid>
        <w:gridCol w:w="567"/>
        <w:gridCol w:w="2268"/>
        <w:gridCol w:w="6917"/>
      </w:tblGrid>
      <w:tr w:rsidR="0019302F" w:rsidRPr="00354739" w14:paraId="7FE49576" w14:textId="77777777" w:rsidTr="0019302F">
        <w:tc>
          <w:tcPr>
            <w:tcW w:w="567" w:type="dxa"/>
            <w:shd w:val="clear" w:color="auto" w:fill="auto"/>
          </w:tcPr>
          <w:p w14:paraId="077AFFEC" w14:textId="77777777" w:rsidR="0019302F" w:rsidRPr="00354739" w:rsidRDefault="0019302F" w:rsidP="0019302F"/>
        </w:tc>
        <w:tc>
          <w:tcPr>
            <w:tcW w:w="2268" w:type="dxa"/>
            <w:shd w:val="clear" w:color="auto" w:fill="auto"/>
          </w:tcPr>
          <w:p w14:paraId="14B8BC4E" w14:textId="77777777" w:rsidR="00B519D9" w:rsidRPr="00354739" w:rsidRDefault="005B0A11">
            <w:pPr>
              <w:rPr>
                <w:b/>
                <w:rPrChange w:id="790" w:author="Editor" w:date="2013-01-16T08:43:00Z">
                  <w:rPr/>
                </w:rPrChange>
              </w:rPr>
            </w:pPr>
            <w:r w:rsidRPr="005B0A11">
              <w:rPr>
                <w:b/>
                <w:rPrChange w:id="791" w:author="Editor" w:date="2013-01-16T08:43:00Z">
                  <w:rPr>
                    <w:color w:val="0000FF"/>
                    <w:u w:val="single"/>
                  </w:rPr>
                </w:rPrChange>
              </w:rPr>
              <w:t xml:space="preserve">Package </w:t>
            </w:r>
            <w:r w:rsidR="00AB6D66" w:rsidRPr="00354739">
              <w:rPr>
                <w:b/>
              </w:rPr>
              <w:t>name</w:t>
            </w:r>
            <w:r w:rsidRPr="005B0A11">
              <w:rPr>
                <w:b/>
                <w:rPrChange w:id="792" w:author="Editor" w:date="2013-01-16T08:43:00Z">
                  <w:rPr>
                    <w:color w:val="0000FF"/>
                    <w:u w:val="single"/>
                  </w:rPr>
                </w:rPrChange>
              </w:rPr>
              <w:t>:</w:t>
            </w:r>
          </w:p>
        </w:tc>
        <w:tc>
          <w:tcPr>
            <w:tcW w:w="6917" w:type="dxa"/>
            <w:shd w:val="clear" w:color="auto" w:fill="auto"/>
          </w:tcPr>
          <w:p w14:paraId="0E1CBF53" w14:textId="77777777" w:rsidR="0019302F" w:rsidRPr="00354739" w:rsidRDefault="0019302F" w:rsidP="0019302F">
            <w:r w:rsidRPr="00354739">
              <w:t>STUN Base</w:t>
            </w:r>
          </w:p>
        </w:tc>
      </w:tr>
      <w:tr w:rsidR="0019302F" w:rsidRPr="00354739" w14:paraId="591A7212" w14:textId="77777777" w:rsidTr="0019302F">
        <w:tc>
          <w:tcPr>
            <w:tcW w:w="567" w:type="dxa"/>
            <w:shd w:val="clear" w:color="auto" w:fill="auto"/>
          </w:tcPr>
          <w:p w14:paraId="7F46C68D" w14:textId="77777777" w:rsidR="0019302F" w:rsidRPr="00354739" w:rsidRDefault="0019302F" w:rsidP="0019302F"/>
        </w:tc>
        <w:tc>
          <w:tcPr>
            <w:tcW w:w="2268" w:type="dxa"/>
            <w:shd w:val="clear" w:color="auto" w:fill="auto"/>
          </w:tcPr>
          <w:p w14:paraId="593C04A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793" w:author="Editor" w:date="2013-01-16T08:43:00Z">
                  <w:rPr/>
                </w:rPrChange>
              </w:rPr>
            </w:pPr>
            <w:r w:rsidRPr="005B0A11">
              <w:rPr>
                <w:b/>
                <w:rPrChange w:id="794" w:author="Editor" w:date="2013-01-16T08:43:00Z">
                  <w:rPr>
                    <w:color w:val="0000FF"/>
                    <w:u w:val="single"/>
                  </w:rPr>
                </w:rPrChange>
              </w:rPr>
              <w:t>Package ID:</w:t>
            </w:r>
          </w:p>
        </w:tc>
        <w:tc>
          <w:tcPr>
            <w:tcW w:w="6917" w:type="dxa"/>
            <w:shd w:val="clear" w:color="auto" w:fill="auto"/>
          </w:tcPr>
          <w:p w14:paraId="6E8AACF7"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222CE6F6" w14:textId="77777777" w:rsidTr="0019302F">
        <w:tc>
          <w:tcPr>
            <w:tcW w:w="567" w:type="dxa"/>
            <w:shd w:val="clear" w:color="auto" w:fill="auto"/>
          </w:tcPr>
          <w:p w14:paraId="6696FD92" w14:textId="77777777" w:rsidR="0019302F" w:rsidRPr="00354739" w:rsidRDefault="0019302F" w:rsidP="0019302F"/>
        </w:tc>
        <w:tc>
          <w:tcPr>
            <w:tcW w:w="2268" w:type="dxa"/>
            <w:shd w:val="clear" w:color="auto" w:fill="auto"/>
          </w:tcPr>
          <w:p w14:paraId="498AAC7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795" w:author="Editor" w:date="2013-01-16T08:43:00Z">
                  <w:rPr/>
                </w:rPrChange>
              </w:rPr>
            </w:pPr>
            <w:r w:rsidRPr="005B0A11">
              <w:rPr>
                <w:b/>
                <w:rPrChange w:id="796" w:author="Editor" w:date="2013-01-16T08:43:00Z">
                  <w:rPr>
                    <w:color w:val="0000FF"/>
                    <w:u w:val="single"/>
                  </w:rPr>
                </w:rPrChange>
              </w:rPr>
              <w:t>Description:</w:t>
            </w:r>
          </w:p>
        </w:tc>
        <w:tc>
          <w:tcPr>
            <w:tcW w:w="6917" w:type="dxa"/>
            <w:shd w:val="clear" w:color="auto" w:fill="auto"/>
          </w:tcPr>
          <w:p w14:paraId="68085189" w14:textId="77777777" w:rsidR="004C54F5" w:rsidRDefault="0019302F">
            <w:r w:rsidRPr="00354739">
              <w:t>This package describes the mapping between transport addresses defined in the ITU</w:t>
            </w:r>
            <w:r w:rsidRPr="00354739">
              <w:noBreakHyphen/>
              <w:t xml:space="preserve">T H.248 </w:t>
            </w:r>
            <w:ins w:id="797" w:author="Editor" w:date="2015-10-05T09:51:00Z">
              <w:r w:rsidR="00BE067E">
                <w:t>L</w:t>
              </w:r>
            </w:ins>
            <w:del w:id="798" w:author="Editor" w:date="2015-10-05T09:51:00Z">
              <w:r w:rsidRPr="00354739" w:rsidDel="00BE067E">
                <w:delText>l</w:delText>
              </w:r>
            </w:del>
            <w:r w:rsidRPr="00354739">
              <w:t xml:space="preserve">ocal </w:t>
            </w:r>
            <w:ins w:id="799" w:author="Editor" w:date="2015-10-05T09:51:00Z">
              <w:r w:rsidR="00BE067E">
                <w:t>D</w:t>
              </w:r>
            </w:ins>
            <w:del w:id="800" w:author="Editor" w:date="2015-10-05T09:51:00Z">
              <w:r w:rsidRPr="00354739" w:rsidDel="00BE067E">
                <w:delText>d</w:delText>
              </w:r>
            </w:del>
            <w:r w:rsidRPr="00354739">
              <w:t>escriptor and the list position when used for STUN purposes.</w:t>
            </w:r>
          </w:p>
        </w:tc>
      </w:tr>
      <w:tr w:rsidR="0019302F" w:rsidRPr="00354739" w14:paraId="39BB2B0E" w14:textId="77777777" w:rsidTr="0019302F">
        <w:tc>
          <w:tcPr>
            <w:tcW w:w="567" w:type="dxa"/>
            <w:shd w:val="clear" w:color="auto" w:fill="auto"/>
          </w:tcPr>
          <w:p w14:paraId="2FA53E50" w14:textId="77777777" w:rsidR="0019302F" w:rsidRPr="00354739" w:rsidRDefault="0019302F" w:rsidP="0019302F"/>
        </w:tc>
        <w:tc>
          <w:tcPr>
            <w:tcW w:w="2268" w:type="dxa"/>
            <w:shd w:val="clear" w:color="auto" w:fill="auto"/>
          </w:tcPr>
          <w:p w14:paraId="71545FD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01" w:author="Editor" w:date="2013-01-16T08:43:00Z">
                  <w:rPr/>
                </w:rPrChange>
              </w:rPr>
            </w:pPr>
            <w:r w:rsidRPr="005B0A11">
              <w:rPr>
                <w:b/>
                <w:rPrChange w:id="802" w:author="Editor" w:date="2013-01-16T08:43:00Z">
                  <w:rPr>
                    <w:color w:val="0000FF"/>
                    <w:u w:val="single"/>
                  </w:rPr>
                </w:rPrChange>
              </w:rPr>
              <w:t>Version:</w:t>
            </w:r>
          </w:p>
        </w:tc>
        <w:tc>
          <w:tcPr>
            <w:tcW w:w="6917" w:type="dxa"/>
            <w:shd w:val="clear" w:color="auto" w:fill="auto"/>
          </w:tcPr>
          <w:p w14:paraId="4CECF68C" w14:textId="77777777" w:rsidR="0019302F" w:rsidRPr="00354739" w:rsidRDefault="0019302F" w:rsidP="0019302F">
            <w:r w:rsidRPr="00354739">
              <w:t>1</w:t>
            </w:r>
          </w:p>
        </w:tc>
      </w:tr>
      <w:tr w:rsidR="0019302F" w:rsidRPr="00354739" w14:paraId="6758E832" w14:textId="77777777" w:rsidTr="0019302F">
        <w:tc>
          <w:tcPr>
            <w:tcW w:w="567" w:type="dxa"/>
            <w:shd w:val="clear" w:color="auto" w:fill="auto"/>
          </w:tcPr>
          <w:p w14:paraId="5C6F9BE4" w14:textId="77777777" w:rsidR="0019302F" w:rsidRPr="00354739" w:rsidRDefault="0019302F" w:rsidP="0019302F"/>
        </w:tc>
        <w:tc>
          <w:tcPr>
            <w:tcW w:w="2268" w:type="dxa"/>
            <w:shd w:val="clear" w:color="auto" w:fill="auto"/>
          </w:tcPr>
          <w:p w14:paraId="40BC519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03" w:author="Editor" w:date="2013-01-16T08:43:00Z">
                  <w:rPr/>
                </w:rPrChange>
              </w:rPr>
            </w:pPr>
            <w:r w:rsidRPr="005B0A11">
              <w:rPr>
                <w:b/>
                <w:rPrChange w:id="804" w:author="Editor" w:date="2013-01-16T08:43:00Z">
                  <w:rPr>
                    <w:color w:val="0000FF"/>
                    <w:u w:val="single"/>
                  </w:rPr>
                </w:rPrChange>
              </w:rPr>
              <w:t>Extends:</w:t>
            </w:r>
          </w:p>
        </w:tc>
        <w:tc>
          <w:tcPr>
            <w:tcW w:w="6917" w:type="dxa"/>
            <w:shd w:val="clear" w:color="auto" w:fill="auto"/>
          </w:tcPr>
          <w:p w14:paraId="13921C6B" w14:textId="77777777" w:rsidR="0019302F" w:rsidRPr="00354739" w:rsidRDefault="0019302F" w:rsidP="0019302F">
            <w:r w:rsidRPr="00354739">
              <w:t>None</w:t>
            </w:r>
          </w:p>
        </w:tc>
      </w:tr>
    </w:tbl>
    <w:p w14:paraId="58D0B043" w14:textId="77777777" w:rsidR="0019302F" w:rsidRPr="00015A41" w:rsidRDefault="0019302F" w:rsidP="00C46E79">
      <w:pPr>
        <w:pStyle w:val="Heading3"/>
      </w:pPr>
      <w:bookmarkStart w:id="805" w:name="_Toc274217474"/>
      <w:bookmarkStart w:id="806" w:name="_Toc300651124"/>
      <w:bookmarkStart w:id="807" w:name="_Toc403029016"/>
      <w:bookmarkStart w:id="808" w:name="_Toc422240139"/>
      <w:bookmarkStart w:id="809" w:name="_Toc433031850"/>
      <w:r w:rsidRPr="00015A41">
        <w:t>7.1.1</w:t>
      </w:r>
      <w:r w:rsidRPr="00015A41">
        <w:tab/>
        <w:t>Properties</w:t>
      </w:r>
      <w:bookmarkEnd w:id="805"/>
      <w:bookmarkEnd w:id="806"/>
      <w:bookmarkEnd w:id="807"/>
      <w:bookmarkEnd w:id="808"/>
      <w:bookmarkEnd w:id="809"/>
    </w:p>
    <w:p w14:paraId="5906DBF8" w14:textId="77777777" w:rsidR="0019302F" w:rsidRPr="00015A41" w:rsidRDefault="0019302F" w:rsidP="0019302F">
      <w:pPr>
        <w:keepNext/>
        <w:keepLines/>
        <w:tabs>
          <w:tab w:val="left" w:pos="1021"/>
        </w:tabs>
        <w:spacing w:before="160"/>
        <w:ind w:left="1021" w:hanging="1021"/>
        <w:outlineLvl w:val="3"/>
        <w:rPr>
          <w:b/>
          <w:lang w:eastAsia="zh-CN"/>
        </w:rPr>
      </w:pPr>
      <w:bookmarkStart w:id="810" w:name="_Toc274217475"/>
      <w:r w:rsidRPr="00015A41">
        <w:rPr>
          <w:b/>
          <w:lang w:eastAsia="zh-CN"/>
        </w:rPr>
        <w:t>7.1.1.1</w:t>
      </w:r>
      <w:r w:rsidRPr="00015A41">
        <w:rPr>
          <w:b/>
          <w:lang w:eastAsia="zh-CN"/>
        </w:rPr>
        <w:tab/>
      </w:r>
      <w:r w:rsidRPr="00015A41">
        <w:rPr>
          <w:b/>
        </w:rPr>
        <w:t>Address correlations</w:t>
      </w:r>
      <w:bookmarkEnd w:id="810"/>
    </w:p>
    <w:tbl>
      <w:tblPr>
        <w:tblW w:w="9752" w:type="dxa"/>
        <w:tblLayout w:type="fixed"/>
        <w:tblLook w:val="0000" w:firstRow="0" w:lastRow="0" w:firstColumn="0" w:lastColumn="0" w:noHBand="0" w:noVBand="0"/>
      </w:tblPr>
      <w:tblGrid>
        <w:gridCol w:w="567"/>
        <w:gridCol w:w="2268"/>
        <w:gridCol w:w="6917"/>
      </w:tblGrid>
      <w:tr w:rsidR="0019302F" w:rsidRPr="00354739" w14:paraId="2C606880" w14:textId="77777777" w:rsidTr="0019302F">
        <w:tc>
          <w:tcPr>
            <w:tcW w:w="567" w:type="dxa"/>
            <w:shd w:val="clear" w:color="auto" w:fill="auto"/>
          </w:tcPr>
          <w:p w14:paraId="7731ACEE" w14:textId="77777777" w:rsidR="0019302F" w:rsidRPr="00354739" w:rsidRDefault="0019302F" w:rsidP="0019302F"/>
        </w:tc>
        <w:tc>
          <w:tcPr>
            <w:tcW w:w="2268" w:type="dxa"/>
            <w:shd w:val="clear" w:color="auto" w:fill="auto"/>
          </w:tcPr>
          <w:p w14:paraId="47C41F9F" w14:textId="77777777" w:rsidR="00B519D9" w:rsidRPr="00354739" w:rsidRDefault="005B0A11">
            <w:pPr>
              <w:rPr>
                <w:b/>
                <w:rPrChange w:id="811" w:author="Editor" w:date="2013-01-16T08:43:00Z">
                  <w:rPr/>
                </w:rPrChange>
              </w:rPr>
            </w:pPr>
            <w:r w:rsidRPr="005B0A11">
              <w:rPr>
                <w:b/>
                <w:rPrChange w:id="812" w:author="Editor" w:date="2013-01-16T08:43:00Z">
                  <w:rPr>
                    <w:color w:val="0000FF"/>
                    <w:u w:val="single"/>
                  </w:rPr>
                </w:rPrChange>
              </w:rPr>
              <w:t xml:space="preserve">Property </w:t>
            </w:r>
            <w:r w:rsidR="00AB6D66" w:rsidRPr="00354739">
              <w:rPr>
                <w:b/>
              </w:rPr>
              <w:t>name</w:t>
            </w:r>
            <w:r w:rsidRPr="005B0A11">
              <w:rPr>
                <w:b/>
                <w:rPrChange w:id="813" w:author="Editor" w:date="2013-01-16T08:43:00Z">
                  <w:rPr>
                    <w:color w:val="0000FF"/>
                    <w:u w:val="single"/>
                  </w:rPr>
                </w:rPrChange>
              </w:rPr>
              <w:t>:</w:t>
            </w:r>
          </w:p>
        </w:tc>
        <w:tc>
          <w:tcPr>
            <w:tcW w:w="6917" w:type="dxa"/>
            <w:shd w:val="clear" w:color="auto" w:fill="auto"/>
          </w:tcPr>
          <w:p w14:paraId="49FDE5A9" w14:textId="77777777" w:rsidR="0019302F" w:rsidRPr="00354739" w:rsidRDefault="0019302F" w:rsidP="0019302F">
            <w:pPr>
              <w:rPr>
                <w:lang w:eastAsia="zh-CN"/>
              </w:rPr>
            </w:pPr>
            <w:r w:rsidRPr="00354739">
              <w:t>Address Correlation</w:t>
            </w:r>
          </w:p>
        </w:tc>
      </w:tr>
      <w:tr w:rsidR="0019302F" w:rsidRPr="00354739" w14:paraId="327EA33C" w14:textId="77777777" w:rsidTr="0019302F">
        <w:tc>
          <w:tcPr>
            <w:tcW w:w="567" w:type="dxa"/>
            <w:shd w:val="clear" w:color="auto" w:fill="auto"/>
          </w:tcPr>
          <w:p w14:paraId="0995C3C1" w14:textId="77777777" w:rsidR="0019302F" w:rsidRPr="00354739" w:rsidRDefault="0019302F" w:rsidP="0019302F"/>
        </w:tc>
        <w:tc>
          <w:tcPr>
            <w:tcW w:w="2268" w:type="dxa"/>
            <w:shd w:val="clear" w:color="auto" w:fill="auto"/>
          </w:tcPr>
          <w:p w14:paraId="5183810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14" w:author="Editor" w:date="2013-01-16T08:43:00Z">
                  <w:rPr/>
                </w:rPrChange>
              </w:rPr>
            </w:pPr>
            <w:r w:rsidRPr="005B0A11">
              <w:rPr>
                <w:b/>
                <w:rPrChange w:id="815" w:author="Editor" w:date="2013-01-16T08:43:00Z">
                  <w:rPr>
                    <w:color w:val="0000FF"/>
                    <w:u w:val="single"/>
                  </w:rPr>
                </w:rPrChange>
              </w:rPr>
              <w:t>Property ID:</w:t>
            </w:r>
          </w:p>
        </w:tc>
        <w:tc>
          <w:tcPr>
            <w:tcW w:w="6917" w:type="dxa"/>
            <w:shd w:val="clear" w:color="auto" w:fill="auto"/>
          </w:tcPr>
          <w:p w14:paraId="3CF8DE8D" w14:textId="77777777" w:rsidR="0019302F" w:rsidRPr="00354739" w:rsidRDefault="0019302F" w:rsidP="0019302F">
            <w:r w:rsidRPr="00354739">
              <w:rPr>
                <w:lang w:eastAsia="zh-CN"/>
              </w:rPr>
              <w:t>ac</w:t>
            </w:r>
            <w:r w:rsidRPr="00354739">
              <w:t xml:space="preserve"> (0x0001)</w:t>
            </w:r>
          </w:p>
        </w:tc>
      </w:tr>
      <w:tr w:rsidR="0019302F" w:rsidRPr="00354739" w14:paraId="575744F9" w14:textId="77777777" w:rsidTr="0019302F">
        <w:tc>
          <w:tcPr>
            <w:tcW w:w="567" w:type="dxa"/>
            <w:shd w:val="clear" w:color="auto" w:fill="auto"/>
          </w:tcPr>
          <w:p w14:paraId="3F4910BC" w14:textId="77777777" w:rsidR="0019302F" w:rsidRPr="00354739" w:rsidRDefault="0019302F" w:rsidP="0019302F"/>
        </w:tc>
        <w:tc>
          <w:tcPr>
            <w:tcW w:w="2268" w:type="dxa"/>
            <w:shd w:val="clear" w:color="auto" w:fill="auto"/>
          </w:tcPr>
          <w:p w14:paraId="7113D14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16" w:author="Editor" w:date="2013-01-16T08:43:00Z">
                  <w:rPr/>
                </w:rPrChange>
              </w:rPr>
            </w:pPr>
            <w:r w:rsidRPr="005B0A11">
              <w:rPr>
                <w:b/>
                <w:rPrChange w:id="817" w:author="Editor" w:date="2013-01-16T08:43:00Z">
                  <w:rPr>
                    <w:color w:val="0000FF"/>
                    <w:u w:val="single"/>
                  </w:rPr>
                </w:rPrChange>
              </w:rPr>
              <w:t>Description:</w:t>
            </w:r>
          </w:p>
        </w:tc>
        <w:tc>
          <w:tcPr>
            <w:tcW w:w="6917" w:type="dxa"/>
            <w:shd w:val="clear" w:color="auto" w:fill="auto"/>
          </w:tcPr>
          <w:p w14:paraId="204FF6CC" w14:textId="77777777" w:rsidR="00DF518F" w:rsidRDefault="0019302F" w:rsidP="00DF518F">
            <w:pPr>
              <w:rPr>
                <w:ins w:id="818" w:author="Christian Groves" w:date="2011-08-09T14:35:00Z"/>
              </w:rPr>
              <w:pPrChange w:id="81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820" w:author="Christian Groves" w:date="2011-08-09T14:35:00Z">
              <w:r w:rsidRPr="00354739">
                <w:t xml:space="preserve">This </w:t>
              </w:r>
            </w:ins>
            <w:ins w:id="821"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36BBA289"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2590E62F" w14:textId="77777777" w:rsidTr="0019302F">
        <w:tc>
          <w:tcPr>
            <w:tcW w:w="567" w:type="dxa"/>
            <w:shd w:val="clear" w:color="auto" w:fill="auto"/>
          </w:tcPr>
          <w:p w14:paraId="49FDF12D" w14:textId="77777777" w:rsidR="0019302F" w:rsidRPr="00354739" w:rsidRDefault="0019302F" w:rsidP="0019302F"/>
        </w:tc>
        <w:tc>
          <w:tcPr>
            <w:tcW w:w="2268" w:type="dxa"/>
            <w:shd w:val="clear" w:color="auto" w:fill="auto"/>
          </w:tcPr>
          <w:p w14:paraId="2E1A3AB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22" w:author="Editor" w:date="2013-01-16T08:43:00Z">
                  <w:rPr/>
                </w:rPrChange>
              </w:rPr>
            </w:pPr>
            <w:r w:rsidRPr="005B0A11">
              <w:rPr>
                <w:b/>
                <w:rPrChange w:id="823" w:author="Editor" w:date="2013-01-16T08:43:00Z">
                  <w:rPr>
                    <w:color w:val="0000FF"/>
                    <w:u w:val="single"/>
                  </w:rPr>
                </w:rPrChange>
              </w:rPr>
              <w:t>Type:</w:t>
            </w:r>
          </w:p>
        </w:tc>
        <w:tc>
          <w:tcPr>
            <w:tcW w:w="6917" w:type="dxa"/>
            <w:shd w:val="clear" w:color="auto" w:fill="auto"/>
          </w:tcPr>
          <w:p w14:paraId="3F4A6EFE" w14:textId="77777777" w:rsidR="0019302F" w:rsidRPr="00354739" w:rsidRDefault="0019302F" w:rsidP="0019302F">
            <w:r w:rsidRPr="00354739">
              <w:t>List of String</w:t>
            </w:r>
          </w:p>
        </w:tc>
      </w:tr>
      <w:tr w:rsidR="0019302F" w:rsidRPr="00354739" w14:paraId="06600128" w14:textId="77777777" w:rsidTr="0019302F">
        <w:tc>
          <w:tcPr>
            <w:tcW w:w="567" w:type="dxa"/>
            <w:shd w:val="clear" w:color="auto" w:fill="auto"/>
          </w:tcPr>
          <w:p w14:paraId="42DB5FBB" w14:textId="77777777" w:rsidR="0019302F" w:rsidRPr="00354739" w:rsidRDefault="0019302F" w:rsidP="0019302F"/>
        </w:tc>
        <w:tc>
          <w:tcPr>
            <w:tcW w:w="2268" w:type="dxa"/>
            <w:shd w:val="clear" w:color="auto" w:fill="auto"/>
          </w:tcPr>
          <w:p w14:paraId="74F46DC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24" w:author="Editor" w:date="2013-01-16T08:43:00Z">
                  <w:rPr/>
                </w:rPrChange>
              </w:rPr>
            </w:pPr>
            <w:r w:rsidRPr="005B0A11">
              <w:rPr>
                <w:b/>
                <w:rPrChange w:id="825" w:author="Editor" w:date="2013-01-16T08:43:00Z">
                  <w:rPr>
                    <w:color w:val="0000FF"/>
                    <w:u w:val="single"/>
                  </w:rPr>
                </w:rPrChange>
              </w:rPr>
              <w:t>Possible values:</w:t>
            </w:r>
          </w:p>
        </w:tc>
        <w:tc>
          <w:tcPr>
            <w:tcW w:w="6917" w:type="dxa"/>
            <w:shd w:val="clear" w:color="auto" w:fill="auto"/>
          </w:tcPr>
          <w:p w14:paraId="6024A497"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78CB1656" w14:textId="77777777" w:rsidR="0019302F" w:rsidRPr="00354739" w:rsidRDefault="0019302F" w:rsidP="0019302F">
            <w:pPr>
              <w:spacing w:before="0"/>
              <w:ind w:left="1985" w:hanging="1985"/>
            </w:pPr>
          </w:p>
          <w:p w14:paraId="2224C726"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77F8B17A"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1ABD89C3" w14:textId="77777777" w:rsidR="0019302F" w:rsidRPr="00354739" w:rsidRDefault="0019302F" w:rsidP="0019302F">
            <w:pPr>
              <w:rPr>
                <w:lang w:eastAsia="zh-CN"/>
              </w:rPr>
            </w:pPr>
            <w:r w:rsidRPr="00354739">
              <w:t>Where:</w:t>
            </w:r>
          </w:p>
          <w:p w14:paraId="745ABBCD" w14:textId="77777777"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14:paraId="57E3AFFE" w14:textId="77777777" w:rsidR="0019302F" w:rsidRPr="00354739" w:rsidRDefault="0019302F" w:rsidP="0019302F">
            <w:pPr>
              <w:rPr>
                <w:lang w:eastAsia="zh-CN"/>
              </w:rPr>
            </w:pPr>
            <w:r w:rsidRPr="00354739">
              <w:rPr>
                <w:i/>
                <w:iCs/>
              </w:rPr>
              <w:t>Groupnumber</w:t>
            </w:r>
            <w:r w:rsidRPr="00354739">
              <w:t xml:space="preserve"> is an integer and is the ITU-T H.248 group number.</w:t>
            </w:r>
          </w:p>
          <w:p w14:paraId="54E37B50"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35FE9650" w14:textId="77777777"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02D94446" w14:textId="77777777" w:rsidR="0019302F" w:rsidRPr="00354739" w:rsidRDefault="0019302F" w:rsidP="0019302F">
            <w:pPr>
              <w:rPr>
                <w:lang w:eastAsia="zh-CN"/>
              </w:rPr>
            </w:pPr>
            <w:r w:rsidRPr="00354739">
              <w:t xml:space="preserve">The list SHALL contain an element for each IP address in the </w:t>
            </w:r>
            <w:ins w:id="826" w:author="Editor" w:date="2015-10-05T09:52:00Z">
              <w:r w:rsidR="003A21FA">
                <w:t>L</w:t>
              </w:r>
            </w:ins>
            <w:del w:id="827" w:author="Editor" w:date="2015-10-05T09:52:00Z">
              <w:r w:rsidRPr="00354739" w:rsidDel="003A21FA">
                <w:delText>l</w:delText>
              </w:r>
            </w:del>
            <w:r w:rsidRPr="00354739">
              <w:t xml:space="preserve">ocal </w:t>
            </w:r>
            <w:ins w:id="828" w:author="Editor" w:date="2015-10-05T09:52:00Z">
              <w:r w:rsidR="003A21FA">
                <w:t>D</w:t>
              </w:r>
            </w:ins>
            <w:del w:id="829" w:author="Editor" w:date="2015-10-05T09:52:00Z">
              <w:r w:rsidRPr="00354739" w:rsidDel="003A21FA">
                <w:delText>d</w:delText>
              </w:r>
            </w:del>
            <w:r w:rsidRPr="00354739">
              <w:t>escriptor.</w:t>
            </w:r>
          </w:p>
          <w:p w14:paraId="641CD04C" w14:textId="77777777" w:rsidR="0019302F" w:rsidRPr="00354739" w:rsidRDefault="0019302F" w:rsidP="0019302F">
            <w:pPr>
              <w:rPr>
                <w:lang w:eastAsia="zh-CN"/>
              </w:rPr>
            </w:pPr>
            <w:r w:rsidRPr="00354739">
              <w:rPr>
                <w:lang w:eastAsia="zh-CN"/>
              </w:rPr>
              <w:t>For example, the values:</w:t>
            </w:r>
          </w:p>
          <w:p w14:paraId="406FED85"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r>
            <w:r w:rsidRPr="00354739">
              <w:rPr>
                <w:rFonts w:ascii="Courier New" w:hAnsi="Courier New"/>
                <w:b/>
                <w:noProof/>
                <w:sz w:val="20"/>
              </w:rPr>
              <w:lastRenderedPageBreak/>
              <w:t>"1|1|1|1"</w:t>
            </w:r>
          </w:p>
          <w:p w14:paraId="20F7E61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614344A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6CAE2A1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70908EC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74C1BED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47C3C6AD" w14:textId="77777777" w:rsidR="0019302F" w:rsidRPr="00354739" w:rsidRDefault="0019302F" w:rsidP="0019302F">
            <w:pPr>
              <w:rPr>
                <w:lang w:eastAsia="zh-CN"/>
              </w:rPr>
            </w:pPr>
            <w:r w:rsidRPr="00354739">
              <w:rPr>
                <w:lang w:eastAsia="zh-CN"/>
              </w:rPr>
              <w:t xml:space="preserve">Would relate to the following SDP in the </w:t>
            </w:r>
            <w:ins w:id="830" w:author="Editor" w:date="2015-10-05T09:52:00Z">
              <w:r w:rsidR="003A21FA">
                <w:rPr>
                  <w:lang w:eastAsia="zh-CN"/>
                </w:rPr>
                <w:t>L</w:t>
              </w:r>
            </w:ins>
            <w:del w:id="831" w:author="Editor" w:date="2015-10-05T09:52:00Z">
              <w:r w:rsidRPr="00354739" w:rsidDel="003A21FA">
                <w:rPr>
                  <w:lang w:eastAsia="zh-CN"/>
                </w:rPr>
                <w:delText>l</w:delText>
              </w:r>
            </w:del>
            <w:r w:rsidRPr="00354739">
              <w:rPr>
                <w:lang w:eastAsia="zh-CN"/>
              </w:rPr>
              <w:t xml:space="preserve">ocal </w:t>
            </w:r>
            <w:ins w:id="832" w:author="Editor" w:date="2015-10-05T09:52:00Z">
              <w:r w:rsidR="003A21FA">
                <w:rPr>
                  <w:lang w:eastAsia="zh-CN"/>
                </w:rPr>
                <w:t>D</w:t>
              </w:r>
            </w:ins>
            <w:del w:id="833" w:author="Editor" w:date="2015-10-05T09:52:00Z">
              <w:r w:rsidRPr="00354739" w:rsidDel="003A21FA">
                <w:rPr>
                  <w:lang w:eastAsia="zh-CN"/>
                </w:rPr>
                <w:delText>d</w:delText>
              </w:r>
            </w:del>
            <w:r w:rsidRPr="00354739">
              <w:rPr>
                <w:lang w:eastAsia="zh-CN"/>
              </w:rPr>
              <w:t>escriptor:</w:t>
            </w:r>
            <w:del w:id="834" w:author="Editor" w:date="2015-10-05T09:52:00Z">
              <w:r w:rsidRPr="00354739" w:rsidDel="003A21FA">
                <w:rPr>
                  <w:lang w:eastAsia="zh-CN"/>
                </w:rPr>
                <w:delText>:</w:delText>
              </w:r>
            </w:del>
          </w:p>
          <w:p w14:paraId="3CA9C31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57AD7CC7"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3598C61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40F369F8"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5535293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737BA9F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6A34CB16"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304DD513" w14:textId="77777777" w:rsidTr="0019302F">
        <w:tc>
          <w:tcPr>
            <w:tcW w:w="567" w:type="dxa"/>
            <w:shd w:val="clear" w:color="auto" w:fill="auto"/>
          </w:tcPr>
          <w:p w14:paraId="2C19202B" w14:textId="77777777" w:rsidR="0019302F" w:rsidRPr="00354739" w:rsidRDefault="0019302F" w:rsidP="0019302F"/>
        </w:tc>
        <w:tc>
          <w:tcPr>
            <w:tcW w:w="2268" w:type="dxa"/>
            <w:shd w:val="clear" w:color="auto" w:fill="auto"/>
          </w:tcPr>
          <w:p w14:paraId="5AF3D3C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35" w:author="Editor" w:date="2013-01-16T08:43:00Z">
                  <w:rPr/>
                </w:rPrChange>
              </w:rPr>
            </w:pPr>
            <w:r w:rsidRPr="005B0A11">
              <w:rPr>
                <w:b/>
                <w:rPrChange w:id="836" w:author="Editor" w:date="2013-01-16T08:43:00Z">
                  <w:rPr>
                    <w:color w:val="0000FF"/>
                    <w:u w:val="single"/>
                  </w:rPr>
                </w:rPrChange>
              </w:rPr>
              <w:t>Default:</w:t>
            </w:r>
          </w:p>
        </w:tc>
        <w:tc>
          <w:tcPr>
            <w:tcW w:w="6917" w:type="dxa"/>
            <w:shd w:val="clear" w:color="auto" w:fill="auto"/>
          </w:tcPr>
          <w:p w14:paraId="57108868" w14:textId="77777777" w:rsidR="004C54F5" w:rsidRDefault="0019302F">
            <w:r w:rsidRPr="00354739">
              <w:t xml:space="preserve">Empty String if no IP addresses are present in the </w:t>
            </w:r>
            <w:ins w:id="837" w:author="Editor" w:date="2015-10-05T09:52:00Z">
              <w:r w:rsidR="003A21FA">
                <w:t>L</w:t>
              </w:r>
            </w:ins>
            <w:del w:id="838" w:author="Editor" w:date="2015-10-05T09:52:00Z">
              <w:r w:rsidRPr="00354739" w:rsidDel="003A21FA">
                <w:delText>l</w:delText>
              </w:r>
            </w:del>
            <w:r w:rsidRPr="00354739">
              <w:t xml:space="preserve">ocal </w:t>
            </w:r>
            <w:ins w:id="839" w:author="Editor" w:date="2015-10-05T09:52:00Z">
              <w:r w:rsidR="003A21FA">
                <w:t>D</w:t>
              </w:r>
            </w:ins>
            <w:del w:id="840" w:author="Editor" w:date="2015-10-05T09:52:00Z">
              <w:r w:rsidRPr="00354739" w:rsidDel="003A21FA">
                <w:delText>d</w:delText>
              </w:r>
            </w:del>
            <w:r w:rsidRPr="00354739">
              <w:t>escriptor.</w:t>
            </w:r>
          </w:p>
        </w:tc>
      </w:tr>
      <w:tr w:rsidR="0019302F" w:rsidRPr="00354739" w14:paraId="2BA5B5F6" w14:textId="77777777" w:rsidTr="0019302F">
        <w:tc>
          <w:tcPr>
            <w:tcW w:w="567" w:type="dxa"/>
            <w:shd w:val="clear" w:color="auto" w:fill="auto"/>
          </w:tcPr>
          <w:p w14:paraId="34F404D5" w14:textId="77777777" w:rsidR="0019302F" w:rsidRPr="00354739" w:rsidRDefault="0019302F" w:rsidP="0019302F"/>
        </w:tc>
        <w:tc>
          <w:tcPr>
            <w:tcW w:w="2268" w:type="dxa"/>
            <w:shd w:val="clear" w:color="auto" w:fill="auto"/>
          </w:tcPr>
          <w:p w14:paraId="106A2B6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41" w:author="Editor" w:date="2013-01-16T08:43:00Z">
                  <w:rPr/>
                </w:rPrChange>
              </w:rPr>
            </w:pPr>
            <w:r w:rsidRPr="005B0A11">
              <w:rPr>
                <w:b/>
                <w:rPrChange w:id="842" w:author="Editor" w:date="2013-01-16T08:43:00Z">
                  <w:rPr>
                    <w:color w:val="0000FF"/>
                    <w:u w:val="single"/>
                  </w:rPr>
                </w:rPrChange>
              </w:rPr>
              <w:t>Defined in:</w:t>
            </w:r>
          </w:p>
        </w:tc>
        <w:tc>
          <w:tcPr>
            <w:tcW w:w="6917" w:type="dxa"/>
            <w:shd w:val="clear" w:color="auto" w:fill="auto"/>
          </w:tcPr>
          <w:p w14:paraId="541102D0" w14:textId="77777777" w:rsidR="0019302F" w:rsidRPr="00354739" w:rsidRDefault="0019302F" w:rsidP="0019302F">
            <w:r w:rsidRPr="00354739">
              <w:t>LocalControl</w:t>
            </w:r>
          </w:p>
        </w:tc>
      </w:tr>
      <w:tr w:rsidR="0019302F" w:rsidRPr="00354739" w14:paraId="77DE024B" w14:textId="77777777" w:rsidTr="0019302F">
        <w:tc>
          <w:tcPr>
            <w:tcW w:w="567" w:type="dxa"/>
            <w:shd w:val="clear" w:color="auto" w:fill="auto"/>
          </w:tcPr>
          <w:p w14:paraId="0F427463" w14:textId="77777777" w:rsidR="0019302F" w:rsidRPr="00354739" w:rsidRDefault="0019302F" w:rsidP="0019302F"/>
        </w:tc>
        <w:tc>
          <w:tcPr>
            <w:tcW w:w="2268" w:type="dxa"/>
            <w:shd w:val="clear" w:color="auto" w:fill="auto"/>
          </w:tcPr>
          <w:p w14:paraId="0377C18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843" w:author="Editor" w:date="2013-01-16T08:43:00Z">
                  <w:rPr/>
                </w:rPrChange>
              </w:rPr>
            </w:pPr>
            <w:r w:rsidRPr="005B0A11">
              <w:rPr>
                <w:b/>
                <w:rPrChange w:id="844" w:author="Editor" w:date="2013-01-16T08:43:00Z">
                  <w:rPr>
                    <w:color w:val="0000FF"/>
                    <w:u w:val="single"/>
                  </w:rPr>
                </w:rPrChange>
              </w:rPr>
              <w:t>Characteristics:</w:t>
            </w:r>
          </w:p>
        </w:tc>
        <w:tc>
          <w:tcPr>
            <w:tcW w:w="6917" w:type="dxa"/>
            <w:shd w:val="clear" w:color="auto" w:fill="auto"/>
          </w:tcPr>
          <w:p w14:paraId="2447F711" w14:textId="77777777" w:rsidR="0019302F" w:rsidRPr="00354739" w:rsidRDefault="0019302F" w:rsidP="0019302F">
            <w:pPr>
              <w:rPr>
                <w:lang w:eastAsia="zh-CN"/>
              </w:rPr>
            </w:pPr>
            <w:r w:rsidRPr="00354739">
              <w:t>ReadOnly</w:t>
            </w:r>
          </w:p>
        </w:tc>
      </w:tr>
    </w:tbl>
    <w:p w14:paraId="1B0ADD27" w14:textId="77777777" w:rsidR="0019302F" w:rsidRPr="00015A41" w:rsidRDefault="0019302F" w:rsidP="00C46E79">
      <w:pPr>
        <w:pStyle w:val="Heading3"/>
      </w:pPr>
      <w:bookmarkStart w:id="845" w:name="_Toc274217476"/>
      <w:bookmarkStart w:id="846" w:name="_Toc300651125"/>
      <w:bookmarkStart w:id="847" w:name="_Toc403029017"/>
      <w:bookmarkStart w:id="848" w:name="_Toc422240140"/>
      <w:bookmarkStart w:id="849" w:name="_Toc433031851"/>
      <w:r w:rsidRPr="00015A41">
        <w:t>7.1.2</w:t>
      </w:r>
      <w:r w:rsidRPr="00015A41">
        <w:tab/>
        <w:t>Events</w:t>
      </w:r>
      <w:bookmarkEnd w:id="845"/>
      <w:bookmarkEnd w:id="846"/>
      <w:bookmarkEnd w:id="847"/>
      <w:bookmarkEnd w:id="848"/>
      <w:bookmarkEnd w:id="849"/>
    </w:p>
    <w:p w14:paraId="0AD2D5D9" w14:textId="77777777" w:rsidR="0019302F" w:rsidRPr="00015A41" w:rsidRDefault="0019302F" w:rsidP="0019302F">
      <w:pPr>
        <w:rPr>
          <w:lang w:eastAsia="zh-CN"/>
        </w:rPr>
      </w:pPr>
      <w:r w:rsidRPr="00015A41">
        <w:rPr>
          <w:lang w:eastAsia="zh-CN"/>
        </w:rPr>
        <w:t>None.</w:t>
      </w:r>
    </w:p>
    <w:p w14:paraId="55628D8B" w14:textId="77777777" w:rsidR="0019302F" w:rsidRPr="00015A41" w:rsidRDefault="0019302F" w:rsidP="00C46E79">
      <w:pPr>
        <w:pStyle w:val="Heading3"/>
      </w:pPr>
      <w:bookmarkStart w:id="850" w:name="_Toc274217477"/>
      <w:bookmarkStart w:id="851" w:name="_Toc300651126"/>
      <w:bookmarkStart w:id="852" w:name="_Toc403029018"/>
      <w:bookmarkStart w:id="853" w:name="_Toc422240141"/>
      <w:bookmarkStart w:id="854" w:name="_Toc433031852"/>
      <w:r w:rsidRPr="00015A41">
        <w:t>7.1.3</w:t>
      </w:r>
      <w:r w:rsidRPr="00015A41">
        <w:tab/>
        <w:t>Signals</w:t>
      </w:r>
      <w:bookmarkEnd w:id="850"/>
      <w:bookmarkEnd w:id="851"/>
      <w:bookmarkEnd w:id="852"/>
      <w:bookmarkEnd w:id="853"/>
      <w:bookmarkEnd w:id="854"/>
    </w:p>
    <w:p w14:paraId="40DCF1AD" w14:textId="77777777" w:rsidR="0019302F" w:rsidRPr="00015A41" w:rsidRDefault="0019302F" w:rsidP="0019302F">
      <w:pPr>
        <w:rPr>
          <w:lang w:eastAsia="zh-CN"/>
        </w:rPr>
      </w:pPr>
      <w:r w:rsidRPr="00015A41">
        <w:rPr>
          <w:lang w:eastAsia="zh-CN"/>
        </w:rPr>
        <w:t>None.</w:t>
      </w:r>
    </w:p>
    <w:p w14:paraId="77304E10" w14:textId="77777777" w:rsidR="0019302F" w:rsidRPr="00015A41" w:rsidRDefault="0019302F" w:rsidP="00C46E79">
      <w:pPr>
        <w:pStyle w:val="Heading3"/>
      </w:pPr>
      <w:bookmarkStart w:id="855" w:name="_Toc274217478"/>
      <w:bookmarkStart w:id="856" w:name="_Toc300651127"/>
      <w:bookmarkStart w:id="857" w:name="_Toc403029019"/>
      <w:bookmarkStart w:id="858" w:name="_Toc422240142"/>
      <w:bookmarkStart w:id="859" w:name="_Toc433031853"/>
      <w:r w:rsidRPr="00015A41">
        <w:t>7.1.4</w:t>
      </w:r>
      <w:r w:rsidRPr="00015A41">
        <w:tab/>
        <w:t>Statistics</w:t>
      </w:r>
      <w:bookmarkEnd w:id="855"/>
      <w:bookmarkEnd w:id="856"/>
      <w:bookmarkEnd w:id="857"/>
      <w:bookmarkEnd w:id="858"/>
      <w:bookmarkEnd w:id="859"/>
    </w:p>
    <w:p w14:paraId="132FC250" w14:textId="77777777" w:rsidR="0019302F" w:rsidRPr="00015A41" w:rsidRDefault="0019302F" w:rsidP="0019302F">
      <w:pPr>
        <w:rPr>
          <w:lang w:eastAsia="zh-CN"/>
        </w:rPr>
      </w:pPr>
      <w:r w:rsidRPr="00015A41">
        <w:rPr>
          <w:lang w:eastAsia="zh-CN"/>
        </w:rPr>
        <w:t>None.</w:t>
      </w:r>
    </w:p>
    <w:p w14:paraId="2A3E2C57" w14:textId="77777777" w:rsidR="0019302F" w:rsidRPr="00015A41" w:rsidRDefault="0019302F" w:rsidP="00C46E79">
      <w:pPr>
        <w:pStyle w:val="Heading3"/>
      </w:pPr>
      <w:bookmarkStart w:id="860" w:name="_Toc274217479"/>
      <w:bookmarkStart w:id="861" w:name="_Toc300651128"/>
      <w:bookmarkStart w:id="862" w:name="_Toc403029020"/>
      <w:bookmarkStart w:id="863" w:name="_Toc422240143"/>
      <w:bookmarkStart w:id="864" w:name="_Toc433031854"/>
      <w:r w:rsidRPr="00015A41">
        <w:t>7.1.5</w:t>
      </w:r>
      <w:r w:rsidRPr="00015A41">
        <w:tab/>
        <w:t>Error codes</w:t>
      </w:r>
      <w:bookmarkEnd w:id="860"/>
      <w:bookmarkEnd w:id="861"/>
      <w:bookmarkEnd w:id="862"/>
      <w:bookmarkEnd w:id="863"/>
      <w:bookmarkEnd w:id="864"/>
    </w:p>
    <w:p w14:paraId="2E37BEB4" w14:textId="77777777" w:rsidR="0019302F" w:rsidRPr="00015A41" w:rsidRDefault="0019302F" w:rsidP="0019302F">
      <w:pPr>
        <w:rPr>
          <w:lang w:eastAsia="zh-CN"/>
        </w:rPr>
      </w:pPr>
      <w:r w:rsidRPr="00015A41">
        <w:rPr>
          <w:lang w:eastAsia="zh-CN"/>
        </w:rPr>
        <w:t>None.</w:t>
      </w:r>
    </w:p>
    <w:p w14:paraId="2B9BC29A" w14:textId="77777777" w:rsidR="0019302F" w:rsidRPr="00015A41" w:rsidRDefault="0019302F" w:rsidP="00C46E79">
      <w:pPr>
        <w:pStyle w:val="Heading3"/>
      </w:pPr>
      <w:bookmarkStart w:id="865" w:name="_Toc274217480"/>
      <w:bookmarkStart w:id="866" w:name="_Toc300651129"/>
      <w:bookmarkStart w:id="867" w:name="_Toc403029021"/>
      <w:bookmarkStart w:id="868" w:name="_Toc422240144"/>
      <w:bookmarkStart w:id="869" w:name="_Toc433031855"/>
      <w:r w:rsidRPr="00015A41">
        <w:t>7.1.6</w:t>
      </w:r>
      <w:r w:rsidRPr="00015A41">
        <w:tab/>
        <w:t>Procedures</w:t>
      </w:r>
      <w:bookmarkEnd w:id="865"/>
      <w:bookmarkEnd w:id="866"/>
      <w:bookmarkEnd w:id="867"/>
      <w:bookmarkEnd w:id="868"/>
      <w:bookmarkEnd w:id="869"/>
    </w:p>
    <w:p w14:paraId="1185652A" w14:textId="77777777"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xml:space="preserve">" property whenever an IP address is added/changed/deleted to/from the ITU-T H.248 </w:t>
      </w:r>
      <w:ins w:id="870" w:author="Editor" w:date="2015-10-05T09:52:00Z">
        <w:r w:rsidR="003A21FA">
          <w:t>L</w:t>
        </w:r>
      </w:ins>
      <w:del w:id="871" w:author="Editor" w:date="2015-10-05T09:52:00Z">
        <w:r w:rsidRPr="00015A41" w:rsidDel="003A21FA">
          <w:delText>l</w:delText>
        </w:r>
      </w:del>
      <w:r w:rsidRPr="00015A41">
        <w:t xml:space="preserve">ocal </w:t>
      </w:r>
      <w:ins w:id="872" w:author="Editor" w:date="2015-10-05T09:52:00Z">
        <w:r w:rsidR="003A21FA">
          <w:t>D</w:t>
        </w:r>
      </w:ins>
      <w:del w:id="873" w:author="Editor" w:date="2015-10-05T09:52:00Z">
        <w:r w:rsidRPr="00015A41" w:rsidDel="003A21FA">
          <w:delText>d</w:delText>
        </w:r>
      </w:del>
      <w:r w:rsidRPr="00015A41">
        <w:t>escriptor on a particular Stream/Termination.</w:t>
      </w:r>
    </w:p>
    <w:p w14:paraId="4586C038" w14:textId="77777777" w:rsidR="0019302F" w:rsidRPr="00015A41" w:rsidRDefault="0019302F" w:rsidP="00B35F26">
      <w:pPr>
        <w:pStyle w:val="Heading2"/>
      </w:pPr>
      <w:bookmarkStart w:id="874" w:name="_Toc273548919"/>
      <w:bookmarkStart w:id="875" w:name="_Toc274217481"/>
      <w:bookmarkStart w:id="876" w:name="_Toc279500189"/>
      <w:bookmarkStart w:id="877" w:name="_Toc282681794"/>
      <w:bookmarkStart w:id="878" w:name="_Toc300651130"/>
      <w:bookmarkStart w:id="879" w:name="_Toc403029022"/>
      <w:bookmarkStart w:id="880" w:name="_Toc422240145"/>
      <w:bookmarkStart w:id="881" w:name="_Toc433031856"/>
      <w:r w:rsidRPr="00015A41">
        <w:rPr>
          <w:lang w:eastAsia="zh-CN"/>
        </w:rPr>
        <w:t>7.2</w:t>
      </w:r>
      <w:r w:rsidRPr="00015A41">
        <w:rPr>
          <w:lang w:eastAsia="zh-CN"/>
        </w:rPr>
        <w:tab/>
      </w:r>
      <w:r w:rsidRPr="00015A41">
        <w:t>MG STUN client</w:t>
      </w:r>
      <w:r w:rsidRPr="00015A41">
        <w:rPr>
          <w:lang w:eastAsia="zh-CN"/>
        </w:rPr>
        <w:t xml:space="preserve"> package</w:t>
      </w:r>
      <w:bookmarkEnd w:id="874"/>
      <w:bookmarkEnd w:id="875"/>
      <w:bookmarkEnd w:id="876"/>
      <w:bookmarkEnd w:id="877"/>
      <w:bookmarkEnd w:id="878"/>
      <w:bookmarkEnd w:id="879"/>
      <w:bookmarkEnd w:id="880"/>
      <w:bookmarkEnd w:id="881"/>
    </w:p>
    <w:tbl>
      <w:tblPr>
        <w:tblW w:w="9752" w:type="dxa"/>
        <w:tblLayout w:type="fixed"/>
        <w:tblLook w:val="0000" w:firstRow="0" w:lastRow="0" w:firstColumn="0" w:lastColumn="0" w:noHBand="0" w:noVBand="0"/>
      </w:tblPr>
      <w:tblGrid>
        <w:gridCol w:w="567"/>
        <w:gridCol w:w="2268"/>
        <w:gridCol w:w="6917"/>
      </w:tblGrid>
      <w:tr w:rsidR="0019302F" w:rsidRPr="00354739" w14:paraId="3BB7805D" w14:textId="77777777" w:rsidTr="0019302F">
        <w:tc>
          <w:tcPr>
            <w:tcW w:w="567" w:type="dxa"/>
            <w:shd w:val="clear" w:color="auto" w:fill="auto"/>
          </w:tcPr>
          <w:p w14:paraId="5D88F484" w14:textId="77777777" w:rsidR="0019302F" w:rsidRPr="00354739" w:rsidRDefault="0019302F" w:rsidP="0019302F"/>
        </w:tc>
        <w:tc>
          <w:tcPr>
            <w:tcW w:w="2268" w:type="dxa"/>
            <w:shd w:val="clear" w:color="auto" w:fill="auto"/>
          </w:tcPr>
          <w:p w14:paraId="6A19536D" w14:textId="77777777" w:rsidR="00B519D9" w:rsidRPr="00354739" w:rsidRDefault="005B0A11">
            <w:pPr>
              <w:rPr>
                <w:b/>
                <w:rPrChange w:id="882" w:author="Editor" w:date="2013-01-16T08:43:00Z">
                  <w:rPr/>
                </w:rPrChange>
              </w:rPr>
            </w:pPr>
            <w:r w:rsidRPr="005B0A11">
              <w:rPr>
                <w:b/>
                <w:rPrChange w:id="883" w:author="Editor" w:date="2013-01-16T08:43:00Z">
                  <w:rPr>
                    <w:color w:val="0000FF"/>
                    <w:u w:val="single"/>
                  </w:rPr>
                </w:rPrChange>
              </w:rPr>
              <w:t xml:space="preserve">Package </w:t>
            </w:r>
            <w:r w:rsidR="00AB6D66" w:rsidRPr="00354739">
              <w:rPr>
                <w:b/>
              </w:rPr>
              <w:t>name</w:t>
            </w:r>
            <w:r w:rsidRPr="005B0A11">
              <w:rPr>
                <w:b/>
                <w:rPrChange w:id="884" w:author="Editor" w:date="2013-01-16T08:43:00Z">
                  <w:rPr>
                    <w:color w:val="0000FF"/>
                    <w:u w:val="single"/>
                  </w:rPr>
                </w:rPrChange>
              </w:rPr>
              <w:t>:</w:t>
            </w:r>
          </w:p>
        </w:tc>
        <w:tc>
          <w:tcPr>
            <w:tcW w:w="6917" w:type="dxa"/>
            <w:shd w:val="clear" w:color="auto" w:fill="auto"/>
          </w:tcPr>
          <w:p w14:paraId="68A276E1" w14:textId="77777777" w:rsidR="0019302F" w:rsidRPr="00354739" w:rsidRDefault="0019302F" w:rsidP="0019302F">
            <w:r w:rsidRPr="00354739">
              <w:t>MG STUN Client</w:t>
            </w:r>
          </w:p>
        </w:tc>
      </w:tr>
      <w:tr w:rsidR="0019302F" w:rsidRPr="00354739" w14:paraId="1837652F" w14:textId="77777777" w:rsidTr="0019302F">
        <w:tc>
          <w:tcPr>
            <w:tcW w:w="567" w:type="dxa"/>
            <w:shd w:val="clear" w:color="auto" w:fill="auto"/>
          </w:tcPr>
          <w:p w14:paraId="09C43579" w14:textId="77777777" w:rsidR="0019302F" w:rsidRPr="00354739" w:rsidRDefault="0019302F" w:rsidP="0019302F"/>
        </w:tc>
        <w:tc>
          <w:tcPr>
            <w:tcW w:w="2268" w:type="dxa"/>
            <w:shd w:val="clear" w:color="auto" w:fill="auto"/>
          </w:tcPr>
          <w:p w14:paraId="47441396" w14:textId="77777777" w:rsidR="0019302F" w:rsidRPr="00354739" w:rsidRDefault="005B0A11" w:rsidP="0019302F">
            <w:pPr>
              <w:keepNext/>
              <w:keepLines/>
              <w:ind w:left="794" w:hanging="794"/>
              <w:outlineLvl w:val="2"/>
              <w:rPr>
                <w:b/>
              </w:rPr>
            </w:pPr>
            <w:r w:rsidRPr="005B0A11">
              <w:rPr>
                <w:b/>
                <w:rPrChange w:id="885" w:author="Editor" w:date="2013-01-16T08:43:00Z">
                  <w:rPr>
                    <w:color w:val="0000FF"/>
                    <w:u w:val="single"/>
                  </w:rPr>
                </w:rPrChange>
              </w:rPr>
              <w:t>Package ID:</w:t>
            </w:r>
          </w:p>
        </w:tc>
        <w:tc>
          <w:tcPr>
            <w:tcW w:w="6917" w:type="dxa"/>
            <w:shd w:val="clear" w:color="auto" w:fill="auto"/>
          </w:tcPr>
          <w:p w14:paraId="19B036EA"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4A49E337" w14:textId="77777777" w:rsidTr="0019302F">
        <w:tc>
          <w:tcPr>
            <w:tcW w:w="567" w:type="dxa"/>
            <w:shd w:val="clear" w:color="auto" w:fill="auto"/>
          </w:tcPr>
          <w:p w14:paraId="20317C11" w14:textId="77777777" w:rsidR="0019302F" w:rsidRPr="00354739" w:rsidRDefault="0019302F" w:rsidP="0019302F"/>
        </w:tc>
        <w:tc>
          <w:tcPr>
            <w:tcW w:w="2268" w:type="dxa"/>
            <w:shd w:val="clear" w:color="auto" w:fill="auto"/>
          </w:tcPr>
          <w:p w14:paraId="2571504D" w14:textId="77777777" w:rsidR="0019302F" w:rsidRPr="00354739" w:rsidRDefault="005B0A11" w:rsidP="0019302F">
            <w:pPr>
              <w:keepNext/>
              <w:keepLines/>
              <w:ind w:left="794" w:hanging="794"/>
              <w:outlineLvl w:val="2"/>
              <w:rPr>
                <w:b/>
              </w:rPr>
            </w:pPr>
            <w:r w:rsidRPr="005B0A11">
              <w:rPr>
                <w:b/>
                <w:rPrChange w:id="886" w:author="Editor" w:date="2013-01-16T08:43:00Z">
                  <w:rPr>
                    <w:color w:val="0000FF"/>
                    <w:u w:val="single"/>
                  </w:rPr>
                </w:rPrChange>
              </w:rPr>
              <w:t>Description:</w:t>
            </w:r>
          </w:p>
        </w:tc>
        <w:tc>
          <w:tcPr>
            <w:tcW w:w="6917" w:type="dxa"/>
            <w:shd w:val="clear" w:color="auto" w:fill="auto"/>
          </w:tcPr>
          <w:p w14:paraId="07224F53"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1224A522" w14:textId="77777777" w:rsidTr="0019302F">
        <w:tc>
          <w:tcPr>
            <w:tcW w:w="567" w:type="dxa"/>
            <w:shd w:val="clear" w:color="auto" w:fill="auto"/>
          </w:tcPr>
          <w:p w14:paraId="0F9E9A70" w14:textId="77777777" w:rsidR="0019302F" w:rsidRPr="00354739" w:rsidRDefault="0019302F" w:rsidP="0019302F"/>
        </w:tc>
        <w:tc>
          <w:tcPr>
            <w:tcW w:w="2268" w:type="dxa"/>
            <w:shd w:val="clear" w:color="auto" w:fill="auto"/>
          </w:tcPr>
          <w:p w14:paraId="52976BEA" w14:textId="77777777" w:rsidR="0019302F" w:rsidRPr="00354739" w:rsidRDefault="005B0A11" w:rsidP="0019302F">
            <w:pPr>
              <w:keepNext/>
              <w:keepLines/>
              <w:ind w:left="794" w:hanging="794"/>
              <w:outlineLvl w:val="2"/>
              <w:rPr>
                <w:b/>
              </w:rPr>
            </w:pPr>
            <w:r w:rsidRPr="005B0A11">
              <w:rPr>
                <w:b/>
                <w:rPrChange w:id="887" w:author="Editor" w:date="2013-01-16T08:43:00Z">
                  <w:rPr>
                    <w:color w:val="0000FF"/>
                    <w:u w:val="single"/>
                  </w:rPr>
                </w:rPrChange>
              </w:rPr>
              <w:t>Version:</w:t>
            </w:r>
          </w:p>
        </w:tc>
        <w:tc>
          <w:tcPr>
            <w:tcW w:w="6917" w:type="dxa"/>
            <w:shd w:val="clear" w:color="auto" w:fill="auto"/>
          </w:tcPr>
          <w:p w14:paraId="1613D6D0" w14:textId="77777777" w:rsidR="0019302F" w:rsidRPr="00354739" w:rsidRDefault="0019302F" w:rsidP="0019302F">
            <w:r w:rsidRPr="00354739">
              <w:t>1</w:t>
            </w:r>
          </w:p>
        </w:tc>
      </w:tr>
      <w:tr w:rsidR="0019302F" w:rsidRPr="00354739" w14:paraId="0D8265B8" w14:textId="77777777" w:rsidTr="0019302F">
        <w:tc>
          <w:tcPr>
            <w:tcW w:w="567" w:type="dxa"/>
            <w:shd w:val="clear" w:color="auto" w:fill="auto"/>
          </w:tcPr>
          <w:p w14:paraId="22DFCC57" w14:textId="77777777" w:rsidR="0019302F" w:rsidRPr="00354739" w:rsidRDefault="0019302F" w:rsidP="0019302F"/>
        </w:tc>
        <w:tc>
          <w:tcPr>
            <w:tcW w:w="2268" w:type="dxa"/>
            <w:shd w:val="clear" w:color="auto" w:fill="auto"/>
          </w:tcPr>
          <w:p w14:paraId="7EAEE7EA" w14:textId="77777777" w:rsidR="0019302F" w:rsidRPr="00354739" w:rsidRDefault="005B0A11" w:rsidP="0019302F">
            <w:pPr>
              <w:keepNext/>
              <w:keepLines/>
              <w:ind w:left="794" w:hanging="794"/>
              <w:outlineLvl w:val="2"/>
              <w:rPr>
                <w:b/>
              </w:rPr>
            </w:pPr>
            <w:r w:rsidRPr="005B0A11">
              <w:rPr>
                <w:b/>
                <w:rPrChange w:id="888" w:author="Editor" w:date="2013-01-16T08:43:00Z">
                  <w:rPr>
                    <w:color w:val="0000FF"/>
                    <w:u w:val="single"/>
                  </w:rPr>
                </w:rPrChange>
              </w:rPr>
              <w:t>Extends:</w:t>
            </w:r>
          </w:p>
        </w:tc>
        <w:tc>
          <w:tcPr>
            <w:tcW w:w="6917" w:type="dxa"/>
            <w:shd w:val="clear" w:color="auto" w:fill="auto"/>
          </w:tcPr>
          <w:p w14:paraId="1703F2B2" w14:textId="77777777" w:rsidR="0019302F" w:rsidRPr="00354739" w:rsidRDefault="0019302F" w:rsidP="0019302F">
            <w:r w:rsidRPr="00354739">
              <w:t>None</w:t>
            </w:r>
          </w:p>
        </w:tc>
      </w:tr>
    </w:tbl>
    <w:p w14:paraId="5E84E928" w14:textId="77777777" w:rsidR="0019302F" w:rsidRPr="00015A41" w:rsidRDefault="0019302F" w:rsidP="00C46E79">
      <w:pPr>
        <w:pStyle w:val="Heading3"/>
      </w:pPr>
      <w:bookmarkStart w:id="889" w:name="_Toc274217482"/>
      <w:bookmarkStart w:id="890" w:name="_Toc300651131"/>
      <w:bookmarkStart w:id="891" w:name="_Toc403029023"/>
      <w:bookmarkStart w:id="892" w:name="_Toc422240146"/>
      <w:bookmarkStart w:id="893" w:name="_Toc433031857"/>
      <w:r w:rsidRPr="00015A41">
        <w:lastRenderedPageBreak/>
        <w:t>7.2.1</w:t>
      </w:r>
      <w:r w:rsidRPr="00015A41">
        <w:tab/>
        <w:t>Properties</w:t>
      </w:r>
      <w:bookmarkEnd w:id="889"/>
      <w:bookmarkEnd w:id="890"/>
      <w:bookmarkEnd w:id="891"/>
      <w:bookmarkEnd w:id="892"/>
      <w:bookmarkEnd w:id="893"/>
    </w:p>
    <w:p w14:paraId="2BF18EE8" w14:textId="77777777" w:rsidR="0019302F" w:rsidRDefault="0019302F" w:rsidP="0019302F">
      <w:pPr>
        <w:keepNext/>
        <w:keepLines/>
        <w:tabs>
          <w:tab w:val="left" w:pos="1021"/>
        </w:tabs>
        <w:spacing w:before="160"/>
        <w:ind w:left="1021" w:hanging="1021"/>
        <w:outlineLvl w:val="3"/>
        <w:rPr>
          <w:ins w:id="894" w:author="AVD-4618" w:date="2014-11-03T14:15:00Z"/>
          <w:b/>
        </w:rPr>
      </w:pPr>
      <w:bookmarkStart w:id="895" w:name="_Toc274217483"/>
      <w:r w:rsidRPr="00015A41">
        <w:rPr>
          <w:b/>
          <w:lang w:eastAsia="zh-CN"/>
        </w:rPr>
        <w:t>7.2.1.1</w:t>
      </w:r>
      <w:r w:rsidRPr="00015A41">
        <w:rPr>
          <w:b/>
          <w:lang w:eastAsia="zh-CN"/>
        </w:rPr>
        <w:tab/>
      </w:r>
      <w:r w:rsidRPr="00015A41">
        <w:rPr>
          <w:b/>
        </w:rPr>
        <w:t>STUN address</w:t>
      </w:r>
      <w:bookmarkEnd w:id="895"/>
    </w:p>
    <w:tbl>
      <w:tblPr>
        <w:tblW w:w="9752" w:type="dxa"/>
        <w:tblLayout w:type="fixed"/>
        <w:tblLook w:val="0000" w:firstRow="0" w:lastRow="0" w:firstColumn="0" w:lastColumn="0" w:noHBand="0" w:noVBand="0"/>
      </w:tblPr>
      <w:tblGrid>
        <w:gridCol w:w="567"/>
        <w:gridCol w:w="2268"/>
        <w:gridCol w:w="6917"/>
      </w:tblGrid>
      <w:tr w:rsidR="0019302F" w:rsidRPr="00354739" w14:paraId="7C549E78" w14:textId="77777777" w:rsidTr="0019302F">
        <w:tc>
          <w:tcPr>
            <w:tcW w:w="567" w:type="dxa"/>
            <w:shd w:val="clear" w:color="auto" w:fill="auto"/>
          </w:tcPr>
          <w:p w14:paraId="6D0418EB" w14:textId="77777777" w:rsidR="0019302F" w:rsidRPr="00354739" w:rsidRDefault="0019302F" w:rsidP="0019302F"/>
        </w:tc>
        <w:tc>
          <w:tcPr>
            <w:tcW w:w="2268" w:type="dxa"/>
            <w:shd w:val="clear" w:color="auto" w:fill="auto"/>
          </w:tcPr>
          <w:p w14:paraId="513CE9E1" w14:textId="77777777" w:rsidR="00DF518F" w:rsidRDefault="005B0A11" w:rsidP="00DF518F">
            <w:pPr>
              <w:rPr>
                <w:b/>
              </w:rPr>
              <w:pPrChange w:id="896" w:author="Editor" w:date="2013-01-16T08:43:00Z">
                <w:pPr>
                  <w:keepNext/>
                  <w:keepLines/>
                  <w:ind w:left="794" w:hanging="794"/>
                  <w:outlineLvl w:val="2"/>
                </w:pPr>
              </w:pPrChange>
            </w:pPr>
            <w:r w:rsidRPr="005B0A11">
              <w:rPr>
                <w:b/>
                <w:rPrChange w:id="897" w:author="Editor" w:date="2013-01-16T08:43:00Z">
                  <w:rPr>
                    <w:color w:val="0000FF"/>
                    <w:u w:val="single"/>
                  </w:rPr>
                </w:rPrChange>
              </w:rPr>
              <w:t xml:space="preserve">Property </w:t>
            </w:r>
            <w:r w:rsidR="00AB6D66" w:rsidRPr="00354739">
              <w:rPr>
                <w:b/>
              </w:rPr>
              <w:t>name</w:t>
            </w:r>
            <w:r w:rsidRPr="005B0A11">
              <w:rPr>
                <w:b/>
                <w:rPrChange w:id="898" w:author="Editor" w:date="2013-01-16T08:43:00Z">
                  <w:rPr>
                    <w:color w:val="0000FF"/>
                    <w:u w:val="single"/>
                  </w:rPr>
                </w:rPrChange>
              </w:rPr>
              <w:t>:</w:t>
            </w:r>
          </w:p>
        </w:tc>
        <w:tc>
          <w:tcPr>
            <w:tcW w:w="6917" w:type="dxa"/>
            <w:shd w:val="clear" w:color="auto" w:fill="auto"/>
          </w:tcPr>
          <w:p w14:paraId="28E535FB" w14:textId="77777777" w:rsidR="0019302F" w:rsidRPr="00354739" w:rsidRDefault="0019302F" w:rsidP="0019302F">
            <w:r w:rsidRPr="00354739">
              <w:t>STUN Address</w:t>
            </w:r>
          </w:p>
        </w:tc>
      </w:tr>
      <w:tr w:rsidR="0019302F" w:rsidRPr="00354739" w14:paraId="65507EA8" w14:textId="77777777" w:rsidTr="0019302F">
        <w:tc>
          <w:tcPr>
            <w:tcW w:w="567" w:type="dxa"/>
            <w:shd w:val="clear" w:color="auto" w:fill="auto"/>
          </w:tcPr>
          <w:p w14:paraId="55505BF3" w14:textId="77777777" w:rsidR="0019302F" w:rsidRPr="00354739" w:rsidRDefault="0019302F" w:rsidP="0019302F"/>
        </w:tc>
        <w:tc>
          <w:tcPr>
            <w:tcW w:w="2268" w:type="dxa"/>
            <w:shd w:val="clear" w:color="auto" w:fill="auto"/>
          </w:tcPr>
          <w:p w14:paraId="06E46AF3" w14:textId="77777777" w:rsidR="0019302F" w:rsidRPr="00354739" w:rsidRDefault="005B0A11" w:rsidP="0019302F">
            <w:pPr>
              <w:keepNext/>
              <w:keepLines/>
              <w:ind w:left="794" w:hanging="794"/>
              <w:outlineLvl w:val="2"/>
              <w:rPr>
                <w:b/>
              </w:rPr>
            </w:pPr>
            <w:r w:rsidRPr="005B0A11">
              <w:rPr>
                <w:b/>
                <w:rPrChange w:id="899" w:author="Editor" w:date="2013-01-16T08:43:00Z">
                  <w:rPr>
                    <w:color w:val="0000FF"/>
                    <w:u w:val="single"/>
                  </w:rPr>
                </w:rPrChange>
              </w:rPr>
              <w:t>Property ID:</w:t>
            </w:r>
          </w:p>
        </w:tc>
        <w:tc>
          <w:tcPr>
            <w:tcW w:w="6917" w:type="dxa"/>
            <w:shd w:val="clear" w:color="auto" w:fill="auto"/>
          </w:tcPr>
          <w:p w14:paraId="03E78E73" w14:textId="77777777" w:rsidR="0019302F" w:rsidRPr="00354739" w:rsidRDefault="0019302F" w:rsidP="0019302F">
            <w:r w:rsidRPr="00354739">
              <w:t>stuna (0x0001)</w:t>
            </w:r>
          </w:p>
        </w:tc>
      </w:tr>
      <w:tr w:rsidR="0019302F" w:rsidRPr="00354739" w14:paraId="7ACA0E7C" w14:textId="77777777" w:rsidTr="0019302F">
        <w:tc>
          <w:tcPr>
            <w:tcW w:w="567" w:type="dxa"/>
            <w:shd w:val="clear" w:color="auto" w:fill="auto"/>
          </w:tcPr>
          <w:p w14:paraId="5C17EBAA" w14:textId="77777777" w:rsidR="0019302F" w:rsidRPr="00354739" w:rsidRDefault="0019302F" w:rsidP="0019302F"/>
        </w:tc>
        <w:tc>
          <w:tcPr>
            <w:tcW w:w="2268" w:type="dxa"/>
            <w:shd w:val="clear" w:color="auto" w:fill="auto"/>
          </w:tcPr>
          <w:p w14:paraId="1CB8C388" w14:textId="77777777" w:rsidR="0019302F" w:rsidRPr="00354739" w:rsidRDefault="005862BB" w:rsidP="0019302F">
            <w:pPr>
              <w:keepNext/>
              <w:keepLines/>
              <w:ind w:left="794" w:hanging="794"/>
              <w:outlineLvl w:val="2"/>
              <w:rPr>
                <w:b/>
              </w:rPr>
            </w:pPr>
            <w:r w:rsidRPr="00354739">
              <w:rPr>
                <w:b/>
              </w:rPr>
              <w:t>Description</w:t>
            </w:r>
            <w:r w:rsidR="005B0A11" w:rsidRPr="005B0A11">
              <w:rPr>
                <w:b/>
                <w:rPrChange w:id="900" w:author="Editor" w:date="2013-01-16T08:43:00Z">
                  <w:rPr>
                    <w:color w:val="0000FF"/>
                    <w:u w:val="single"/>
                  </w:rPr>
                </w:rPrChange>
              </w:rPr>
              <w:t>:</w:t>
            </w:r>
          </w:p>
        </w:tc>
        <w:tc>
          <w:tcPr>
            <w:tcW w:w="6917" w:type="dxa"/>
            <w:shd w:val="clear" w:color="auto" w:fill="auto"/>
          </w:tcPr>
          <w:p w14:paraId="77320C06" w14:textId="77777777" w:rsidR="00DF518F" w:rsidRDefault="0019302F" w:rsidP="00DF518F">
            <w:pPr>
              <w:rPr>
                <w:ins w:id="901" w:author="Christian Groves" w:date="2011-08-09T14:35:00Z"/>
                <w:lang w:eastAsia="zh-CN"/>
              </w:rPr>
              <w:pPrChange w:id="902"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903" w:author="Christian Groves" w:date="2011-08-09T14:35:00Z">
              <w:r w:rsidRPr="00354739">
                <w:t xml:space="preserve">This property indicates that the MG shall return a STUN mapped IP </w:t>
              </w:r>
            </w:ins>
            <w:ins w:id="904" w:author="Christian Groves" w:date="2011-08-09T15:17:00Z">
              <w:r w:rsidRPr="00354739">
                <w:t>a</w:t>
              </w:r>
            </w:ins>
            <w:ins w:id="905" w:author="Christian Groves" w:date="2011-08-09T14:35:00Z">
              <w:r w:rsidRPr="00354739">
                <w:t xml:space="preserve">ddress and </w:t>
              </w:r>
            </w:ins>
            <w:ins w:id="906" w:author="Christian Groves" w:date="2011-08-09T15:17:00Z">
              <w:r w:rsidRPr="00354739">
                <w:t>p</w:t>
              </w:r>
            </w:ins>
            <w:ins w:id="907" w:author="Christian Groves" w:date="2011-08-09T14:35:00Z">
              <w:r w:rsidRPr="00354739">
                <w:t>ort for each local address indicated.</w:t>
              </w:r>
              <w:r w:rsidRPr="00354739">
                <w:rPr>
                  <w:rFonts w:hint="eastAsia"/>
                  <w:lang w:eastAsia="zh-CN"/>
                </w:rPr>
                <w:t xml:space="preserve"> </w:t>
              </w:r>
            </w:ins>
            <w:ins w:id="908" w:author="Christian Groves" w:date="2011-08-09T15:13:00Z">
              <w:r w:rsidRPr="00354739">
                <w:rPr>
                  <w:lang w:eastAsia="zh-CN"/>
                </w:rPr>
                <w:t xml:space="preserve">The </w:t>
              </w:r>
            </w:ins>
            <w:ins w:id="909" w:author="Christian Groves" w:date="2011-08-09T14:35:00Z">
              <w:r w:rsidRPr="00354739">
                <w:rPr>
                  <w:rFonts w:hint="eastAsia"/>
                  <w:lang w:eastAsia="zh-CN"/>
                </w:rPr>
                <w:t xml:space="preserve">MGC may send this </w:t>
              </w:r>
              <w:r w:rsidRPr="00354739">
                <w:t xml:space="preserve">STUN mapped IP </w:t>
              </w:r>
            </w:ins>
            <w:ins w:id="910" w:author="Christian Groves" w:date="2011-08-09T15:17:00Z">
              <w:r w:rsidRPr="00354739">
                <w:t>a</w:t>
              </w:r>
            </w:ins>
            <w:ins w:id="911" w:author="Christian Groves" w:date="2011-08-09T14:35:00Z">
              <w:r w:rsidRPr="00354739">
                <w:t xml:space="preserve">ddress and </w:t>
              </w:r>
            </w:ins>
            <w:ins w:id="912" w:author="Christian Groves" w:date="2011-08-09T15:17:00Z">
              <w:r w:rsidRPr="00354739">
                <w:t>p</w:t>
              </w:r>
            </w:ins>
            <w:ins w:id="913" w:author="Christian Groves" w:date="2011-08-09T14:35:00Z">
              <w:r w:rsidRPr="00354739">
                <w:t>ort</w:t>
              </w:r>
              <w:r w:rsidRPr="00354739">
                <w:rPr>
                  <w:rFonts w:hint="eastAsia"/>
                  <w:lang w:eastAsia="zh-CN"/>
                </w:rPr>
                <w:t xml:space="preserve"> to the peer as its remote </w:t>
              </w:r>
              <w:r w:rsidRPr="00354739">
                <w:t xml:space="preserve">IP </w:t>
              </w:r>
            </w:ins>
            <w:ins w:id="914" w:author="Christian Groves" w:date="2011-08-09T15:17:00Z">
              <w:r w:rsidRPr="00354739">
                <w:t>a</w:t>
              </w:r>
            </w:ins>
            <w:ins w:id="915" w:author="Christian Groves" w:date="2011-08-09T14:35:00Z">
              <w:r w:rsidRPr="00354739">
                <w:t xml:space="preserve">ddress and </w:t>
              </w:r>
            </w:ins>
            <w:ins w:id="916" w:author="Christian Groves" w:date="2011-08-09T15:17:00Z">
              <w:r w:rsidRPr="00354739">
                <w:t>p</w:t>
              </w:r>
            </w:ins>
            <w:ins w:id="917" w:author="Christian Groves" w:date="2011-08-09T14:35:00Z">
              <w:r w:rsidRPr="00354739">
                <w:t>ort</w:t>
              </w:r>
              <w:r w:rsidRPr="00354739">
                <w:rPr>
                  <w:rFonts w:hint="eastAsia"/>
                  <w:lang w:eastAsia="zh-CN"/>
                </w:rPr>
                <w:t>.</w:t>
              </w:r>
            </w:ins>
            <w:r w:rsidRPr="00354739">
              <w:t xml:space="preserve"> </w:t>
            </w:r>
          </w:p>
          <w:p w14:paraId="5604374B" w14:textId="77777777"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14:paraId="28B85EBB" w14:textId="77777777" w:rsidTr="0019302F">
        <w:tc>
          <w:tcPr>
            <w:tcW w:w="567" w:type="dxa"/>
            <w:shd w:val="clear" w:color="auto" w:fill="auto"/>
          </w:tcPr>
          <w:p w14:paraId="349AADDF" w14:textId="77777777" w:rsidR="0019302F" w:rsidRPr="00354739" w:rsidRDefault="0019302F" w:rsidP="0019302F"/>
        </w:tc>
        <w:tc>
          <w:tcPr>
            <w:tcW w:w="2268" w:type="dxa"/>
            <w:shd w:val="clear" w:color="auto" w:fill="auto"/>
          </w:tcPr>
          <w:p w14:paraId="2D0D238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18" w:author="Editor" w:date="2013-01-16T08:43:00Z">
                  <w:rPr/>
                </w:rPrChange>
              </w:rPr>
            </w:pPr>
            <w:r w:rsidRPr="005B0A11">
              <w:rPr>
                <w:b/>
                <w:rPrChange w:id="919" w:author="Editor" w:date="2013-01-16T08:43:00Z">
                  <w:rPr>
                    <w:color w:val="0000FF"/>
                    <w:u w:val="single"/>
                  </w:rPr>
                </w:rPrChange>
              </w:rPr>
              <w:t>Type:</w:t>
            </w:r>
          </w:p>
        </w:tc>
        <w:tc>
          <w:tcPr>
            <w:tcW w:w="6917" w:type="dxa"/>
            <w:shd w:val="clear" w:color="auto" w:fill="auto"/>
          </w:tcPr>
          <w:p w14:paraId="6C197C09"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9CE0BE1" w14:textId="77777777" w:rsidTr="0019302F">
        <w:tc>
          <w:tcPr>
            <w:tcW w:w="567" w:type="dxa"/>
            <w:shd w:val="clear" w:color="auto" w:fill="auto"/>
          </w:tcPr>
          <w:p w14:paraId="4416F058" w14:textId="77777777" w:rsidR="0019302F" w:rsidRPr="00354739" w:rsidRDefault="0019302F" w:rsidP="0019302F"/>
        </w:tc>
        <w:tc>
          <w:tcPr>
            <w:tcW w:w="2268" w:type="dxa"/>
            <w:shd w:val="clear" w:color="auto" w:fill="auto"/>
          </w:tcPr>
          <w:p w14:paraId="3F0F339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20" w:author="Editor" w:date="2013-01-16T08:43:00Z">
                  <w:rPr/>
                </w:rPrChange>
              </w:rPr>
            </w:pPr>
            <w:r w:rsidRPr="005B0A11">
              <w:rPr>
                <w:b/>
                <w:rPrChange w:id="921" w:author="Editor" w:date="2013-01-16T08:43:00Z">
                  <w:rPr>
                    <w:color w:val="0000FF"/>
                    <w:u w:val="single"/>
                  </w:rPr>
                </w:rPrChange>
              </w:rPr>
              <w:t>Possible values:</w:t>
            </w:r>
          </w:p>
        </w:tc>
        <w:tc>
          <w:tcPr>
            <w:tcW w:w="6917" w:type="dxa"/>
            <w:shd w:val="clear" w:color="auto" w:fill="auto"/>
          </w:tcPr>
          <w:p w14:paraId="453AF69B" w14:textId="77777777" w:rsidR="0019302F" w:rsidRPr="00354739" w:rsidRDefault="0019302F" w:rsidP="0019302F">
            <w:r w:rsidRPr="00354739">
              <w:t>In an ITU-T H.248 command request:</w:t>
            </w:r>
          </w:p>
          <w:p w14:paraId="02136E7B"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3E8213D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1F3EF61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4D72E369"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4B8B08F0" w14:textId="77777777" w:rsidR="0019302F" w:rsidRPr="00354739" w:rsidRDefault="0019302F" w:rsidP="0019302F">
            <w:pPr>
              <w:rPr>
                <w:lang w:eastAsia="zh-CN"/>
              </w:rPr>
            </w:pPr>
            <w:r w:rsidRPr="00354739">
              <w:rPr>
                <w:lang w:eastAsia="zh-CN"/>
              </w:rPr>
              <w:t>Where:</w:t>
            </w:r>
          </w:p>
          <w:p w14:paraId="2FE2B834"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27C174A4"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43A47193" w14:textId="77777777"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16A5DE82" w14:textId="77777777" w:rsidR="0019302F" w:rsidRPr="00354739" w:rsidRDefault="0019302F" w:rsidP="0019302F">
            <w:pPr>
              <w:keepNext/>
            </w:pPr>
            <w:r w:rsidRPr="00354739">
              <w:t>In an ITU-T H.248 command reply:</w:t>
            </w:r>
          </w:p>
          <w:p w14:paraId="7455ED5A"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1F7F848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7A0B884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2778F5B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6676941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6E1C1BCE"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4763ABCA" w14:textId="77777777" w:rsidR="0019302F" w:rsidRPr="00354739" w:rsidRDefault="0019302F" w:rsidP="0019302F">
            <w:r w:rsidRPr="00354739">
              <w:rPr>
                <w:lang w:eastAsia="zh-CN"/>
              </w:rPr>
              <w:t>The MG may reply with an IP4 or IP6 address, for example "192.168.1.10:10000" and "FF1E:03AD::7F2E:172A:1E24:20000",</w:t>
            </w:r>
          </w:p>
          <w:p w14:paraId="55C24B42" w14:textId="77777777" w:rsidR="0019302F" w:rsidRPr="00354739" w:rsidRDefault="0019302F" w:rsidP="0019302F">
            <w:r w:rsidRPr="00354739">
              <w:lastRenderedPageBreak/>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6120E591" w14:textId="77777777" w:rsidTr="0019302F">
        <w:tc>
          <w:tcPr>
            <w:tcW w:w="567" w:type="dxa"/>
            <w:shd w:val="clear" w:color="auto" w:fill="auto"/>
          </w:tcPr>
          <w:p w14:paraId="10AA759B" w14:textId="77777777" w:rsidR="0019302F" w:rsidRPr="00354739" w:rsidRDefault="0019302F" w:rsidP="0019302F"/>
        </w:tc>
        <w:tc>
          <w:tcPr>
            <w:tcW w:w="2268" w:type="dxa"/>
            <w:shd w:val="clear" w:color="auto" w:fill="auto"/>
          </w:tcPr>
          <w:p w14:paraId="766E7DF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22" w:author="Editor" w:date="2013-01-16T08:43:00Z">
                  <w:rPr/>
                </w:rPrChange>
              </w:rPr>
            </w:pPr>
            <w:r w:rsidRPr="005B0A11">
              <w:rPr>
                <w:b/>
                <w:rPrChange w:id="923" w:author="Editor" w:date="2013-01-16T08:43:00Z">
                  <w:rPr>
                    <w:color w:val="0000FF"/>
                    <w:u w:val="single"/>
                  </w:rPr>
                </w:rPrChange>
              </w:rPr>
              <w:t>Default:</w:t>
            </w:r>
          </w:p>
        </w:tc>
        <w:tc>
          <w:tcPr>
            <w:tcW w:w="6917" w:type="dxa"/>
            <w:shd w:val="clear" w:color="auto" w:fill="auto"/>
          </w:tcPr>
          <w:p w14:paraId="07E46C71" w14:textId="77777777" w:rsidR="0019302F" w:rsidRPr="00354739" w:rsidRDefault="0019302F" w:rsidP="0019302F">
            <w:r w:rsidRPr="00354739">
              <w:t>Empty List</w:t>
            </w:r>
          </w:p>
        </w:tc>
      </w:tr>
      <w:tr w:rsidR="0019302F" w:rsidRPr="00354739" w14:paraId="51216099" w14:textId="77777777" w:rsidTr="0019302F">
        <w:tc>
          <w:tcPr>
            <w:tcW w:w="567" w:type="dxa"/>
            <w:shd w:val="clear" w:color="auto" w:fill="auto"/>
          </w:tcPr>
          <w:p w14:paraId="4613E68F" w14:textId="77777777" w:rsidR="0019302F" w:rsidRPr="00354739" w:rsidRDefault="0019302F" w:rsidP="0019302F"/>
        </w:tc>
        <w:tc>
          <w:tcPr>
            <w:tcW w:w="2268" w:type="dxa"/>
            <w:shd w:val="clear" w:color="auto" w:fill="auto"/>
          </w:tcPr>
          <w:p w14:paraId="0480D19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24" w:author="Editor" w:date="2013-01-16T08:43:00Z">
                  <w:rPr/>
                </w:rPrChange>
              </w:rPr>
            </w:pPr>
            <w:r w:rsidRPr="005B0A11">
              <w:rPr>
                <w:b/>
                <w:rPrChange w:id="925" w:author="Editor" w:date="2013-01-16T08:43:00Z">
                  <w:rPr>
                    <w:color w:val="0000FF"/>
                    <w:u w:val="single"/>
                  </w:rPr>
                </w:rPrChange>
              </w:rPr>
              <w:t>Defined in:</w:t>
            </w:r>
          </w:p>
        </w:tc>
        <w:tc>
          <w:tcPr>
            <w:tcW w:w="6917" w:type="dxa"/>
            <w:shd w:val="clear" w:color="auto" w:fill="auto"/>
          </w:tcPr>
          <w:p w14:paraId="5CF57F4C" w14:textId="77777777" w:rsidR="0019302F" w:rsidRPr="00354739" w:rsidRDefault="0019302F" w:rsidP="0019302F">
            <w:r w:rsidRPr="00354739">
              <w:t>LocalControl</w:t>
            </w:r>
          </w:p>
        </w:tc>
      </w:tr>
      <w:tr w:rsidR="0019302F" w:rsidRPr="00354739" w14:paraId="67840052" w14:textId="77777777" w:rsidTr="0019302F">
        <w:tc>
          <w:tcPr>
            <w:tcW w:w="567" w:type="dxa"/>
            <w:shd w:val="clear" w:color="auto" w:fill="auto"/>
          </w:tcPr>
          <w:p w14:paraId="0883AD32" w14:textId="77777777" w:rsidR="0019302F" w:rsidRPr="00354739" w:rsidRDefault="0019302F" w:rsidP="0019302F"/>
        </w:tc>
        <w:tc>
          <w:tcPr>
            <w:tcW w:w="2268" w:type="dxa"/>
            <w:shd w:val="clear" w:color="auto" w:fill="auto"/>
          </w:tcPr>
          <w:p w14:paraId="3E9801F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26" w:author="Editor" w:date="2013-01-16T08:43:00Z">
                  <w:rPr/>
                </w:rPrChange>
              </w:rPr>
            </w:pPr>
            <w:r w:rsidRPr="005B0A11">
              <w:rPr>
                <w:b/>
                <w:rPrChange w:id="927" w:author="Editor" w:date="2013-01-16T08:43:00Z">
                  <w:rPr>
                    <w:color w:val="0000FF"/>
                    <w:u w:val="single"/>
                  </w:rPr>
                </w:rPrChange>
              </w:rPr>
              <w:t>Characteristics:</w:t>
            </w:r>
          </w:p>
        </w:tc>
        <w:tc>
          <w:tcPr>
            <w:tcW w:w="6917" w:type="dxa"/>
            <w:shd w:val="clear" w:color="auto" w:fill="auto"/>
          </w:tcPr>
          <w:p w14:paraId="688F9640" w14:textId="77777777" w:rsidR="0019302F" w:rsidRPr="00354739" w:rsidRDefault="0019302F" w:rsidP="0019302F">
            <w:r w:rsidRPr="00354739">
              <w:t>Read/Write</w:t>
            </w:r>
          </w:p>
        </w:tc>
      </w:tr>
    </w:tbl>
    <w:p w14:paraId="4E0D3948" w14:textId="77777777" w:rsidR="0019302F" w:rsidRPr="00015A41" w:rsidRDefault="0019302F" w:rsidP="0019302F">
      <w:pPr>
        <w:keepNext/>
        <w:keepLines/>
        <w:tabs>
          <w:tab w:val="left" w:pos="1021"/>
        </w:tabs>
        <w:spacing w:before="160"/>
        <w:ind w:left="1021" w:hanging="1021"/>
        <w:outlineLvl w:val="3"/>
        <w:rPr>
          <w:b/>
          <w:lang w:eastAsia="zh-CN"/>
        </w:rPr>
      </w:pPr>
      <w:bookmarkStart w:id="928" w:name="_Toc274217484"/>
      <w:r w:rsidRPr="00015A41">
        <w:rPr>
          <w:b/>
          <w:lang w:eastAsia="zh-CN"/>
        </w:rPr>
        <w:t>7.2.1.2</w:t>
      </w:r>
      <w:r w:rsidRPr="00015A41">
        <w:rPr>
          <w:b/>
          <w:lang w:eastAsia="zh-CN"/>
        </w:rPr>
        <w:tab/>
      </w:r>
      <w:r w:rsidRPr="00015A41">
        <w:rPr>
          <w:b/>
        </w:rPr>
        <w:t>NAT lifetime</w:t>
      </w:r>
      <w:bookmarkEnd w:id="928"/>
    </w:p>
    <w:tbl>
      <w:tblPr>
        <w:tblW w:w="9752" w:type="dxa"/>
        <w:tblLayout w:type="fixed"/>
        <w:tblLook w:val="0000" w:firstRow="0" w:lastRow="0" w:firstColumn="0" w:lastColumn="0" w:noHBand="0" w:noVBand="0"/>
      </w:tblPr>
      <w:tblGrid>
        <w:gridCol w:w="567"/>
        <w:gridCol w:w="2268"/>
        <w:gridCol w:w="6917"/>
      </w:tblGrid>
      <w:tr w:rsidR="0019302F" w:rsidRPr="00354739" w14:paraId="7A9D0D84" w14:textId="77777777" w:rsidTr="0019302F">
        <w:tc>
          <w:tcPr>
            <w:tcW w:w="567" w:type="dxa"/>
            <w:shd w:val="clear" w:color="auto" w:fill="auto"/>
          </w:tcPr>
          <w:p w14:paraId="6C5B63C8" w14:textId="77777777" w:rsidR="0019302F" w:rsidRPr="00354739" w:rsidRDefault="0019302F" w:rsidP="0019302F"/>
        </w:tc>
        <w:tc>
          <w:tcPr>
            <w:tcW w:w="2268" w:type="dxa"/>
            <w:shd w:val="clear" w:color="auto" w:fill="auto"/>
          </w:tcPr>
          <w:p w14:paraId="090FEDB0" w14:textId="77777777" w:rsidR="00B519D9" w:rsidRPr="00354739" w:rsidRDefault="005B0A11">
            <w:pPr>
              <w:rPr>
                <w:b/>
                <w:rPrChange w:id="929" w:author="Editor" w:date="2013-01-16T08:43:00Z">
                  <w:rPr/>
                </w:rPrChange>
              </w:rPr>
            </w:pPr>
            <w:r w:rsidRPr="005B0A11">
              <w:rPr>
                <w:b/>
                <w:rPrChange w:id="930" w:author="Editor" w:date="2013-01-16T08:43:00Z">
                  <w:rPr>
                    <w:color w:val="0000FF"/>
                    <w:u w:val="single"/>
                  </w:rPr>
                </w:rPrChange>
              </w:rPr>
              <w:t xml:space="preserve">Property </w:t>
            </w:r>
            <w:r w:rsidR="00AB6D66" w:rsidRPr="00354739">
              <w:rPr>
                <w:b/>
              </w:rPr>
              <w:t>name</w:t>
            </w:r>
            <w:r w:rsidRPr="005B0A11">
              <w:rPr>
                <w:b/>
                <w:rPrChange w:id="931" w:author="Editor" w:date="2013-01-16T08:43:00Z">
                  <w:rPr>
                    <w:color w:val="0000FF"/>
                    <w:u w:val="single"/>
                  </w:rPr>
                </w:rPrChange>
              </w:rPr>
              <w:t>:</w:t>
            </w:r>
          </w:p>
        </w:tc>
        <w:tc>
          <w:tcPr>
            <w:tcW w:w="6917" w:type="dxa"/>
            <w:shd w:val="clear" w:color="auto" w:fill="auto"/>
          </w:tcPr>
          <w:p w14:paraId="431E407F" w14:textId="77777777" w:rsidR="0019302F" w:rsidRPr="00354739" w:rsidRDefault="0019302F" w:rsidP="0019302F">
            <w:r w:rsidRPr="00354739">
              <w:t>NAT Lifetime</w:t>
            </w:r>
          </w:p>
        </w:tc>
      </w:tr>
      <w:tr w:rsidR="0019302F" w:rsidRPr="00354739" w14:paraId="7C4C3FD2" w14:textId="77777777" w:rsidTr="0019302F">
        <w:tc>
          <w:tcPr>
            <w:tcW w:w="567" w:type="dxa"/>
            <w:shd w:val="clear" w:color="auto" w:fill="auto"/>
          </w:tcPr>
          <w:p w14:paraId="761C88CC" w14:textId="77777777" w:rsidR="0019302F" w:rsidRPr="00354739" w:rsidRDefault="0019302F" w:rsidP="0019302F"/>
        </w:tc>
        <w:tc>
          <w:tcPr>
            <w:tcW w:w="2268" w:type="dxa"/>
            <w:shd w:val="clear" w:color="auto" w:fill="auto"/>
          </w:tcPr>
          <w:p w14:paraId="3FB8E01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32" w:author="Editor" w:date="2013-01-16T08:43:00Z">
                  <w:rPr/>
                </w:rPrChange>
              </w:rPr>
            </w:pPr>
            <w:r w:rsidRPr="005B0A11">
              <w:rPr>
                <w:b/>
                <w:rPrChange w:id="933" w:author="Editor" w:date="2013-01-16T08:43:00Z">
                  <w:rPr>
                    <w:color w:val="0000FF"/>
                    <w:u w:val="single"/>
                  </w:rPr>
                </w:rPrChange>
              </w:rPr>
              <w:t>Property ID:</w:t>
            </w:r>
          </w:p>
        </w:tc>
        <w:tc>
          <w:tcPr>
            <w:tcW w:w="6917" w:type="dxa"/>
            <w:shd w:val="clear" w:color="auto" w:fill="auto"/>
          </w:tcPr>
          <w:p w14:paraId="32798E13" w14:textId="77777777" w:rsidR="0019302F" w:rsidRPr="00354739" w:rsidRDefault="0019302F" w:rsidP="0019302F">
            <w:r w:rsidRPr="00354739">
              <w:t>natl (0x0002)</w:t>
            </w:r>
          </w:p>
        </w:tc>
      </w:tr>
      <w:tr w:rsidR="0019302F" w:rsidRPr="00354739" w14:paraId="6C2270F1" w14:textId="77777777" w:rsidTr="0019302F">
        <w:tc>
          <w:tcPr>
            <w:tcW w:w="567" w:type="dxa"/>
            <w:shd w:val="clear" w:color="auto" w:fill="auto"/>
          </w:tcPr>
          <w:p w14:paraId="14396217" w14:textId="77777777" w:rsidR="0019302F" w:rsidRPr="00354739" w:rsidRDefault="0019302F" w:rsidP="0019302F"/>
        </w:tc>
        <w:tc>
          <w:tcPr>
            <w:tcW w:w="2268" w:type="dxa"/>
            <w:shd w:val="clear" w:color="auto" w:fill="auto"/>
          </w:tcPr>
          <w:p w14:paraId="7874B72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34" w:author="Editor" w:date="2013-01-16T08:43:00Z">
                  <w:rPr/>
                </w:rPrChange>
              </w:rPr>
            </w:pPr>
            <w:r w:rsidRPr="00354739">
              <w:rPr>
                <w:b/>
              </w:rPr>
              <w:t>Description</w:t>
            </w:r>
            <w:r w:rsidR="005B0A11" w:rsidRPr="005B0A11">
              <w:rPr>
                <w:b/>
                <w:rPrChange w:id="935" w:author="Editor" w:date="2013-01-16T08:43:00Z">
                  <w:rPr>
                    <w:color w:val="0000FF"/>
                    <w:u w:val="single"/>
                  </w:rPr>
                </w:rPrChange>
              </w:rPr>
              <w:t>:</w:t>
            </w:r>
          </w:p>
        </w:tc>
        <w:tc>
          <w:tcPr>
            <w:tcW w:w="6917" w:type="dxa"/>
            <w:shd w:val="clear" w:color="auto" w:fill="auto"/>
          </w:tcPr>
          <w:p w14:paraId="30A2AF0E" w14:textId="77777777" w:rsidR="0019302F" w:rsidRPr="00354739" w:rsidRDefault="0019302F" w:rsidP="0019302F">
            <w:r w:rsidRPr="00354739">
              <w:t xml:space="preserve">This property requests the MG to return the NAT binding lifetime associated </w:t>
            </w:r>
            <w:ins w:id="936" w:author="Christian Groves" w:date="2011-08-09T14:36:00Z">
              <w:r w:rsidRPr="00354739">
                <w:t>with the transport address at a particular list position.</w:t>
              </w:r>
            </w:ins>
          </w:p>
        </w:tc>
      </w:tr>
      <w:tr w:rsidR="0019302F" w:rsidRPr="00354739" w14:paraId="55275309" w14:textId="77777777" w:rsidTr="0019302F">
        <w:tc>
          <w:tcPr>
            <w:tcW w:w="567" w:type="dxa"/>
            <w:shd w:val="clear" w:color="auto" w:fill="auto"/>
          </w:tcPr>
          <w:p w14:paraId="0053CAFC" w14:textId="77777777" w:rsidR="0019302F" w:rsidRPr="00354739" w:rsidRDefault="0019302F" w:rsidP="0019302F"/>
        </w:tc>
        <w:tc>
          <w:tcPr>
            <w:tcW w:w="2268" w:type="dxa"/>
            <w:shd w:val="clear" w:color="auto" w:fill="auto"/>
          </w:tcPr>
          <w:p w14:paraId="299EDBB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37" w:author="Editor" w:date="2013-01-16T08:43:00Z">
                  <w:rPr/>
                </w:rPrChange>
              </w:rPr>
            </w:pPr>
            <w:r w:rsidRPr="005B0A11">
              <w:rPr>
                <w:b/>
                <w:rPrChange w:id="938" w:author="Editor" w:date="2013-01-16T08:43:00Z">
                  <w:rPr>
                    <w:color w:val="0000FF"/>
                    <w:u w:val="single"/>
                  </w:rPr>
                </w:rPrChange>
              </w:rPr>
              <w:t>Type:</w:t>
            </w:r>
          </w:p>
        </w:tc>
        <w:tc>
          <w:tcPr>
            <w:tcW w:w="6917" w:type="dxa"/>
            <w:shd w:val="clear" w:color="auto" w:fill="auto"/>
          </w:tcPr>
          <w:p w14:paraId="4E60083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4E6F4515" w14:textId="77777777" w:rsidTr="0019302F">
        <w:tc>
          <w:tcPr>
            <w:tcW w:w="567" w:type="dxa"/>
            <w:shd w:val="clear" w:color="auto" w:fill="auto"/>
          </w:tcPr>
          <w:p w14:paraId="60A9572F" w14:textId="77777777" w:rsidR="0019302F" w:rsidRPr="00354739" w:rsidRDefault="0019302F" w:rsidP="0019302F"/>
        </w:tc>
        <w:tc>
          <w:tcPr>
            <w:tcW w:w="2268" w:type="dxa"/>
            <w:shd w:val="clear" w:color="auto" w:fill="auto"/>
          </w:tcPr>
          <w:p w14:paraId="5B829AE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39" w:author="Editor" w:date="2013-01-16T08:43:00Z">
                  <w:rPr/>
                </w:rPrChange>
              </w:rPr>
            </w:pPr>
            <w:r w:rsidRPr="005B0A11">
              <w:rPr>
                <w:b/>
                <w:rPrChange w:id="940" w:author="Editor" w:date="2013-01-16T08:43:00Z">
                  <w:rPr>
                    <w:color w:val="0000FF"/>
                    <w:u w:val="single"/>
                  </w:rPr>
                </w:rPrChange>
              </w:rPr>
              <w:t>Possible values:</w:t>
            </w:r>
          </w:p>
        </w:tc>
        <w:tc>
          <w:tcPr>
            <w:tcW w:w="6917" w:type="dxa"/>
            <w:shd w:val="clear" w:color="auto" w:fill="auto"/>
          </w:tcPr>
          <w:p w14:paraId="3C7CD71F" w14:textId="77777777" w:rsidR="0019302F" w:rsidRPr="00354739" w:rsidRDefault="0019302F" w:rsidP="0019302F">
            <w:r w:rsidRPr="00354739">
              <w:t>In an ITU-T H.248 command request:</w:t>
            </w:r>
          </w:p>
          <w:p w14:paraId="1C55A63E" w14:textId="77777777" w:rsidR="0019302F" w:rsidRPr="00354739" w:rsidRDefault="0019302F" w:rsidP="0019302F">
            <w:r w:rsidRPr="00354739">
              <w:t>Each element may be one of the following characters:</w:t>
            </w:r>
          </w:p>
          <w:p w14:paraId="1CD7542B" w14:textId="77777777" w:rsidR="0019302F" w:rsidRPr="00354739" w:rsidRDefault="0019302F" w:rsidP="0019302F">
            <w:pPr>
              <w:tabs>
                <w:tab w:val="left" w:pos="2268"/>
              </w:tabs>
            </w:pPr>
            <w:r w:rsidRPr="00354739">
              <w:rPr>
                <w:i/>
                <w:iCs/>
              </w:rPr>
              <w:t>T</w:t>
            </w:r>
            <w:r w:rsidRPr="00354739">
              <w:t>: "Time Request";</w:t>
            </w:r>
          </w:p>
          <w:p w14:paraId="0BC4BF94" w14:textId="77777777" w:rsidR="0019302F" w:rsidRPr="00354739" w:rsidRDefault="0019302F" w:rsidP="0019302F">
            <w:pPr>
              <w:tabs>
                <w:tab w:val="left" w:pos="2268"/>
              </w:tabs>
            </w:pPr>
            <w:r w:rsidRPr="00354739">
              <w:rPr>
                <w:i/>
                <w:iCs/>
              </w:rPr>
              <w:t>N</w:t>
            </w:r>
            <w:r w:rsidRPr="00354739">
              <w:t>: "No time request".</w:t>
            </w:r>
          </w:p>
          <w:p w14:paraId="15F64EF6" w14:textId="77777777" w:rsidR="0019302F" w:rsidRPr="00354739" w:rsidRDefault="0019302F" w:rsidP="0019302F">
            <w:pPr>
              <w:tabs>
                <w:tab w:val="left" w:pos="2268"/>
              </w:tabs>
            </w:pPr>
            <w:r w:rsidRPr="00354739">
              <w:t>In an ITU-T H.248 command reply:</w:t>
            </w:r>
          </w:p>
          <w:p w14:paraId="253FDDB4" w14:textId="77777777" w:rsidR="0019302F" w:rsidRPr="00354739" w:rsidRDefault="0019302F" w:rsidP="0019302F">
            <w:pPr>
              <w:tabs>
                <w:tab w:val="left" w:pos="2268"/>
              </w:tabs>
            </w:pPr>
            <w:r w:rsidRPr="00354739">
              <w:t>An integer (in string form) representing a Lifetime value,</w:t>
            </w:r>
          </w:p>
          <w:p w14:paraId="1E290DEC" w14:textId="77777777" w:rsidR="0019302F" w:rsidRPr="00354739" w:rsidRDefault="0019302F" w:rsidP="0019302F">
            <w:pPr>
              <w:tabs>
                <w:tab w:val="left" w:pos="2268"/>
              </w:tabs>
            </w:pPr>
            <w:r w:rsidRPr="00354739">
              <w:t>Or:</w:t>
            </w:r>
          </w:p>
          <w:p w14:paraId="2807CDCF"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5EF25C81" w14:textId="77777777" w:rsidTr="0019302F">
        <w:tc>
          <w:tcPr>
            <w:tcW w:w="567" w:type="dxa"/>
            <w:shd w:val="clear" w:color="auto" w:fill="auto"/>
          </w:tcPr>
          <w:p w14:paraId="1DBA0A07" w14:textId="77777777" w:rsidR="0019302F" w:rsidRPr="00354739" w:rsidRDefault="0019302F" w:rsidP="0019302F"/>
        </w:tc>
        <w:tc>
          <w:tcPr>
            <w:tcW w:w="2268" w:type="dxa"/>
            <w:shd w:val="clear" w:color="auto" w:fill="auto"/>
          </w:tcPr>
          <w:p w14:paraId="051F686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41" w:author="Editor" w:date="2013-01-16T08:43:00Z">
                  <w:rPr/>
                </w:rPrChange>
              </w:rPr>
            </w:pPr>
            <w:r w:rsidRPr="005B0A11">
              <w:rPr>
                <w:b/>
                <w:rPrChange w:id="942" w:author="Editor" w:date="2013-01-16T08:43:00Z">
                  <w:rPr>
                    <w:color w:val="0000FF"/>
                    <w:u w:val="single"/>
                  </w:rPr>
                </w:rPrChange>
              </w:rPr>
              <w:t>Default:</w:t>
            </w:r>
          </w:p>
        </w:tc>
        <w:tc>
          <w:tcPr>
            <w:tcW w:w="6917" w:type="dxa"/>
            <w:shd w:val="clear" w:color="auto" w:fill="auto"/>
          </w:tcPr>
          <w:p w14:paraId="20F4807F" w14:textId="77777777" w:rsidR="0019302F" w:rsidRPr="00354739" w:rsidRDefault="0019302F" w:rsidP="0019302F">
            <w:r w:rsidRPr="00354739">
              <w:t>Empty List</w:t>
            </w:r>
          </w:p>
        </w:tc>
      </w:tr>
      <w:tr w:rsidR="0019302F" w:rsidRPr="00354739" w14:paraId="720477DC" w14:textId="77777777" w:rsidTr="0019302F">
        <w:tc>
          <w:tcPr>
            <w:tcW w:w="567" w:type="dxa"/>
            <w:shd w:val="clear" w:color="auto" w:fill="auto"/>
          </w:tcPr>
          <w:p w14:paraId="12D3AEF0" w14:textId="77777777" w:rsidR="0019302F" w:rsidRPr="00354739" w:rsidRDefault="0019302F" w:rsidP="0019302F"/>
        </w:tc>
        <w:tc>
          <w:tcPr>
            <w:tcW w:w="2268" w:type="dxa"/>
            <w:shd w:val="clear" w:color="auto" w:fill="auto"/>
          </w:tcPr>
          <w:p w14:paraId="5DEADA2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43" w:author="Editor" w:date="2013-01-16T08:43:00Z">
                  <w:rPr/>
                </w:rPrChange>
              </w:rPr>
            </w:pPr>
            <w:r w:rsidRPr="005B0A11">
              <w:rPr>
                <w:b/>
                <w:rPrChange w:id="944" w:author="Editor" w:date="2013-01-16T08:43:00Z">
                  <w:rPr>
                    <w:color w:val="0000FF"/>
                    <w:u w:val="single"/>
                  </w:rPr>
                </w:rPrChange>
              </w:rPr>
              <w:t>Defined in:</w:t>
            </w:r>
          </w:p>
        </w:tc>
        <w:tc>
          <w:tcPr>
            <w:tcW w:w="6917" w:type="dxa"/>
            <w:shd w:val="clear" w:color="auto" w:fill="auto"/>
          </w:tcPr>
          <w:p w14:paraId="15BF96AF" w14:textId="77777777" w:rsidR="0019302F" w:rsidRPr="00354739" w:rsidRDefault="0019302F" w:rsidP="0019302F">
            <w:r w:rsidRPr="00354739">
              <w:t>LocalControl</w:t>
            </w:r>
          </w:p>
        </w:tc>
      </w:tr>
      <w:tr w:rsidR="0019302F" w:rsidRPr="00354739" w14:paraId="78D8354C" w14:textId="77777777" w:rsidTr="0019302F">
        <w:tc>
          <w:tcPr>
            <w:tcW w:w="567" w:type="dxa"/>
            <w:shd w:val="clear" w:color="auto" w:fill="auto"/>
          </w:tcPr>
          <w:p w14:paraId="30772D48" w14:textId="77777777" w:rsidR="0019302F" w:rsidRPr="00354739" w:rsidRDefault="0019302F" w:rsidP="0019302F"/>
        </w:tc>
        <w:tc>
          <w:tcPr>
            <w:tcW w:w="2268" w:type="dxa"/>
            <w:shd w:val="clear" w:color="auto" w:fill="auto"/>
          </w:tcPr>
          <w:p w14:paraId="6710EE7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45" w:author="Editor" w:date="2013-01-16T08:43:00Z">
                  <w:rPr/>
                </w:rPrChange>
              </w:rPr>
            </w:pPr>
            <w:r w:rsidRPr="005B0A11">
              <w:rPr>
                <w:b/>
                <w:rPrChange w:id="946" w:author="Editor" w:date="2013-01-16T08:43:00Z">
                  <w:rPr>
                    <w:color w:val="0000FF"/>
                    <w:u w:val="single"/>
                  </w:rPr>
                </w:rPrChange>
              </w:rPr>
              <w:t>Characteristics:</w:t>
            </w:r>
          </w:p>
        </w:tc>
        <w:tc>
          <w:tcPr>
            <w:tcW w:w="6917" w:type="dxa"/>
            <w:shd w:val="clear" w:color="auto" w:fill="auto"/>
          </w:tcPr>
          <w:p w14:paraId="0F98ED67" w14:textId="77777777" w:rsidR="0019302F" w:rsidRPr="00354739" w:rsidRDefault="0019302F" w:rsidP="0019302F">
            <w:pPr>
              <w:rPr>
                <w:lang w:eastAsia="zh-CN"/>
              </w:rPr>
            </w:pPr>
            <w:r w:rsidRPr="00354739">
              <w:t>Read/Write</w:t>
            </w:r>
          </w:p>
        </w:tc>
      </w:tr>
    </w:tbl>
    <w:p w14:paraId="19819D3F" w14:textId="77777777" w:rsidR="0019302F" w:rsidRPr="00015A41" w:rsidRDefault="0019302F" w:rsidP="0019302F">
      <w:pPr>
        <w:keepNext/>
        <w:keepLines/>
        <w:tabs>
          <w:tab w:val="left" w:pos="1021"/>
        </w:tabs>
        <w:spacing w:before="160"/>
        <w:ind w:left="1021" w:hanging="1021"/>
        <w:outlineLvl w:val="3"/>
        <w:rPr>
          <w:b/>
          <w:lang w:eastAsia="zh-CN"/>
        </w:rPr>
      </w:pPr>
      <w:bookmarkStart w:id="947" w:name="_Toc274217485"/>
      <w:r w:rsidRPr="00015A41">
        <w:rPr>
          <w:b/>
          <w:lang w:eastAsia="zh-CN"/>
        </w:rPr>
        <w:t>7.2.1.3</w:t>
      </w:r>
      <w:r w:rsidRPr="00015A41">
        <w:rPr>
          <w:b/>
          <w:lang w:eastAsia="zh-CN"/>
        </w:rPr>
        <w:tab/>
      </w:r>
      <w:r w:rsidRPr="00015A41">
        <w:rPr>
          <w:b/>
        </w:rPr>
        <w:t>RTO value</w:t>
      </w:r>
      <w:bookmarkEnd w:id="947"/>
    </w:p>
    <w:tbl>
      <w:tblPr>
        <w:tblW w:w="9752" w:type="dxa"/>
        <w:tblLayout w:type="fixed"/>
        <w:tblLook w:val="0000" w:firstRow="0" w:lastRow="0" w:firstColumn="0" w:lastColumn="0" w:noHBand="0" w:noVBand="0"/>
      </w:tblPr>
      <w:tblGrid>
        <w:gridCol w:w="567"/>
        <w:gridCol w:w="2268"/>
        <w:gridCol w:w="6917"/>
      </w:tblGrid>
      <w:tr w:rsidR="0019302F" w:rsidRPr="00354739" w14:paraId="079F34A7" w14:textId="77777777" w:rsidTr="0019302F">
        <w:tc>
          <w:tcPr>
            <w:tcW w:w="567" w:type="dxa"/>
            <w:shd w:val="clear" w:color="auto" w:fill="auto"/>
          </w:tcPr>
          <w:p w14:paraId="1C7A3E73" w14:textId="77777777" w:rsidR="0019302F" w:rsidRPr="00354739" w:rsidRDefault="0019302F" w:rsidP="0019302F"/>
        </w:tc>
        <w:tc>
          <w:tcPr>
            <w:tcW w:w="2268" w:type="dxa"/>
            <w:shd w:val="clear" w:color="auto" w:fill="auto"/>
          </w:tcPr>
          <w:p w14:paraId="18BA7CF9" w14:textId="77777777" w:rsidR="00B519D9" w:rsidRPr="00354739" w:rsidRDefault="005B0A11">
            <w:pPr>
              <w:rPr>
                <w:b/>
                <w:rPrChange w:id="948" w:author="Editor" w:date="2013-01-16T08:43:00Z">
                  <w:rPr/>
                </w:rPrChange>
              </w:rPr>
            </w:pPr>
            <w:r w:rsidRPr="005B0A11">
              <w:rPr>
                <w:b/>
                <w:rPrChange w:id="949" w:author="Editor" w:date="2013-01-16T08:43:00Z">
                  <w:rPr>
                    <w:color w:val="0000FF"/>
                    <w:u w:val="single"/>
                  </w:rPr>
                </w:rPrChange>
              </w:rPr>
              <w:t xml:space="preserve">Property </w:t>
            </w:r>
            <w:r w:rsidR="00AB6D66" w:rsidRPr="00354739">
              <w:rPr>
                <w:b/>
              </w:rPr>
              <w:t>name</w:t>
            </w:r>
            <w:r w:rsidRPr="005B0A11">
              <w:rPr>
                <w:b/>
                <w:rPrChange w:id="950" w:author="Editor" w:date="2013-01-16T08:43:00Z">
                  <w:rPr>
                    <w:color w:val="0000FF"/>
                    <w:u w:val="single"/>
                  </w:rPr>
                </w:rPrChange>
              </w:rPr>
              <w:t>:</w:t>
            </w:r>
          </w:p>
        </w:tc>
        <w:tc>
          <w:tcPr>
            <w:tcW w:w="6917" w:type="dxa"/>
            <w:shd w:val="clear" w:color="auto" w:fill="auto"/>
          </w:tcPr>
          <w:p w14:paraId="455922F7" w14:textId="77777777" w:rsidR="0019302F" w:rsidRPr="00354739" w:rsidRDefault="0019302F" w:rsidP="0019302F">
            <w:r w:rsidRPr="00354739">
              <w:t>RTO Value</w:t>
            </w:r>
          </w:p>
        </w:tc>
      </w:tr>
      <w:tr w:rsidR="0019302F" w:rsidRPr="00354739" w14:paraId="516BB281" w14:textId="77777777" w:rsidTr="0019302F">
        <w:tc>
          <w:tcPr>
            <w:tcW w:w="567" w:type="dxa"/>
            <w:shd w:val="clear" w:color="auto" w:fill="auto"/>
          </w:tcPr>
          <w:p w14:paraId="01B392C2" w14:textId="77777777" w:rsidR="0019302F" w:rsidRPr="00354739" w:rsidRDefault="0019302F" w:rsidP="0019302F"/>
        </w:tc>
        <w:tc>
          <w:tcPr>
            <w:tcW w:w="2268" w:type="dxa"/>
            <w:shd w:val="clear" w:color="auto" w:fill="auto"/>
          </w:tcPr>
          <w:p w14:paraId="6111D6C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51" w:author="Editor" w:date="2013-01-16T08:43:00Z">
                  <w:rPr/>
                </w:rPrChange>
              </w:rPr>
            </w:pPr>
            <w:r w:rsidRPr="00354739">
              <w:rPr>
                <w:b/>
              </w:rPr>
              <w:t>Description</w:t>
            </w:r>
            <w:r w:rsidR="005B0A11" w:rsidRPr="005B0A11">
              <w:rPr>
                <w:b/>
                <w:rPrChange w:id="952" w:author="Editor" w:date="2013-01-16T08:43:00Z">
                  <w:rPr>
                    <w:color w:val="0000FF"/>
                    <w:u w:val="single"/>
                  </w:rPr>
                </w:rPrChange>
              </w:rPr>
              <w:t>:</w:t>
            </w:r>
          </w:p>
        </w:tc>
        <w:tc>
          <w:tcPr>
            <w:tcW w:w="6917" w:type="dxa"/>
            <w:shd w:val="clear" w:color="auto" w:fill="auto"/>
          </w:tcPr>
          <w:p w14:paraId="0469298D" w14:textId="77777777" w:rsidR="0019302F" w:rsidRPr="00354739" w:rsidRDefault="0019302F" w:rsidP="0019302F">
            <w:r w:rsidRPr="00354739">
              <w:t>This property requests the MG to set the initial retransmission timer RTO interval as defined in clause 7.</w:t>
            </w:r>
            <w:ins w:id="953" w:author="Christian Groves" w:date="2011-08-09T14:38:00Z">
              <w:r w:rsidRPr="00354739">
                <w:rPr>
                  <w:rFonts w:hint="eastAsia"/>
                  <w:lang w:eastAsia="zh-CN"/>
                </w:rPr>
                <w:t>2.</w:t>
              </w:r>
              <w:r w:rsidRPr="00354739">
                <w:t>1 of [IETF RFC 5389].</w:t>
              </w:r>
            </w:ins>
          </w:p>
        </w:tc>
      </w:tr>
      <w:tr w:rsidR="0019302F" w:rsidRPr="00354739" w14:paraId="4C8D2B69" w14:textId="77777777" w:rsidTr="0019302F">
        <w:tc>
          <w:tcPr>
            <w:tcW w:w="567" w:type="dxa"/>
            <w:shd w:val="clear" w:color="auto" w:fill="auto"/>
          </w:tcPr>
          <w:p w14:paraId="2BABE61E" w14:textId="77777777" w:rsidR="0019302F" w:rsidRPr="00354739" w:rsidRDefault="0019302F" w:rsidP="0019302F"/>
        </w:tc>
        <w:tc>
          <w:tcPr>
            <w:tcW w:w="2268" w:type="dxa"/>
            <w:shd w:val="clear" w:color="auto" w:fill="auto"/>
          </w:tcPr>
          <w:p w14:paraId="7CA7CBE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54" w:author="Editor" w:date="2013-01-16T08:43:00Z">
                  <w:rPr/>
                </w:rPrChange>
              </w:rPr>
            </w:pPr>
            <w:r w:rsidRPr="005B0A11">
              <w:rPr>
                <w:b/>
                <w:rPrChange w:id="955" w:author="Editor" w:date="2013-01-16T08:43:00Z">
                  <w:rPr>
                    <w:color w:val="0000FF"/>
                    <w:u w:val="single"/>
                  </w:rPr>
                </w:rPrChange>
              </w:rPr>
              <w:t>Property ID:</w:t>
            </w:r>
          </w:p>
        </w:tc>
        <w:tc>
          <w:tcPr>
            <w:tcW w:w="6917" w:type="dxa"/>
            <w:shd w:val="clear" w:color="auto" w:fill="auto"/>
          </w:tcPr>
          <w:p w14:paraId="4C46A0A1" w14:textId="77777777" w:rsidR="0019302F" w:rsidRPr="00354739" w:rsidRDefault="0019302F" w:rsidP="0019302F">
            <w:r w:rsidRPr="00354739">
              <w:t>rto (0x0003)</w:t>
            </w:r>
          </w:p>
        </w:tc>
      </w:tr>
      <w:tr w:rsidR="0019302F" w:rsidRPr="00354739" w14:paraId="20DE6969" w14:textId="77777777" w:rsidTr="0019302F">
        <w:tc>
          <w:tcPr>
            <w:tcW w:w="567" w:type="dxa"/>
            <w:shd w:val="clear" w:color="auto" w:fill="auto"/>
          </w:tcPr>
          <w:p w14:paraId="5EC73CB3" w14:textId="77777777" w:rsidR="0019302F" w:rsidRPr="00354739" w:rsidRDefault="0019302F" w:rsidP="0019302F"/>
        </w:tc>
        <w:tc>
          <w:tcPr>
            <w:tcW w:w="2268" w:type="dxa"/>
            <w:shd w:val="clear" w:color="auto" w:fill="auto"/>
          </w:tcPr>
          <w:p w14:paraId="1C708BE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56" w:author="Editor" w:date="2013-01-16T08:43:00Z">
                  <w:rPr/>
                </w:rPrChange>
              </w:rPr>
            </w:pPr>
            <w:r w:rsidRPr="005B0A11">
              <w:rPr>
                <w:b/>
                <w:rPrChange w:id="957" w:author="Editor" w:date="2013-01-16T08:43:00Z">
                  <w:rPr>
                    <w:color w:val="0000FF"/>
                    <w:u w:val="single"/>
                  </w:rPr>
                </w:rPrChange>
              </w:rPr>
              <w:t>Type:</w:t>
            </w:r>
          </w:p>
        </w:tc>
        <w:tc>
          <w:tcPr>
            <w:tcW w:w="6917" w:type="dxa"/>
            <w:shd w:val="clear" w:color="auto" w:fill="auto"/>
          </w:tcPr>
          <w:p w14:paraId="24B3CD79" w14:textId="77777777" w:rsidR="0019302F" w:rsidRPr="00354739" w:rsidRDefault="0019302F" w:rsidP="0019302F">
            <w:r w:rsidRPr="00354739">
              <w:t>Integer</w:t>
            </w:r>
          </w:p>
        </w:tc>
      </w:tr>
      <w:tr w:rsidR="0019302F" w:rsidRPr="00354739" w14:paraId="26EFDD29" w14:textId="77777777" w:rsidTr="0019302F">
        <w:tc>
          <w:tcPr>
            <w:tcW w:w="567" w:type="dxa"/>
            <w:shd w:val="clear" w:color="auto" w:fill="auto"/>
          </w:tcPr>
          <w:p w14:paraId="0F7E9B71" w14:textId="77777777" w:rsidR="0019302F" w:rsidRPr="00354739" w:rsidRDefault="0019302F" w:rsidP="0019302F"/>
        </w:tc>
        <w:tc>
          <w:tcPr>
            <w:tcW w:w="2268" w:type="dxa"/>
            <w:shd w:val="clear" w:color="auto" w:fill="auto"/>
          </w:tcPr>
          <w:p w14:paraId="071DFDA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58" w:author="Editor" w:date="2013-01-16T08:43:00Z">
                  <w:rPr/>
                </w:rPrChange>
              </w:rPr>
            </w:pPr>
            <w:r w:rsidRPr="005B0A11">
              <w:rPr>
                <w:b/>
                <w:rPrChange w:id="959" w:author="Editor" w:date="2013-01-16T08:43:00Z">
                  <w:rPr>
                    <w:color w:val="0000FF"/>
                    <w:u w:val="single"/>
                  </w:rPr>
                </w:rPrChange>
              </w:rPr>
              <w:t>Possible values:</w:t>
            </w:r>
          </w:p>
        </w:tc>
        <w:tc>
          <w:tcPr>
            <w:tcW w:w="6917" w:type="dxa"/>
            <w:shd w:val="clear" w:color="auto" w:fill="auto"/>
          </w:tcPr>
          <w:p w14:paraId="249944C4"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2441E774" w14:textId="77777777" w:rsidTr="0019302F">
        <w:tc>
          <w:tcPr>
            <w:tcW w:w="567" w:type="dxa"/>
            <w:shd w:val="clear" w:color="auto" w:fill="auto"/>
          </w:tcPr>
          <w:p w14:paraId="5B042C15" w14:textId="77777777" w:rsidR="0019302F" w:rsidRPr="00354739" w:rsidRDefault="0019302F" w:rsidP="0019302F"/>
        </w:tc>
        <w:tc>
          <w:tcPr>
            <w:tcW w:w="2268" w:type="dxa"/>
            <w:shd w:val="clear" w:color="auto" w:fill="auto"/>
          </w:tcPr>
          <w:p w14:paraId="4A1C18B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60" w:author="Editor" w:date="2013-01-16T08:43:00Z">
                  <w:rPr/>
                </w:rPrChange>
              </w:rPr>
            </w:pPr>
            <w:r w:rsidRPr="005B0A11">
              <w:rPr>
                <w:b/>
                <w:rPrChange w:id="961" w:author="Editor" w:date="2013-01-16T08:43:00Z">
                  <w:rPr>
                    <w:color w:val="0000FF"/>
                    <w:u w:val="single"/>
                  </w:rPr>
                </w:rPrChange>
              </w:rPr>
              <w:t>Default:</w:t>
            </w:r>
          </w:p>
        </w:tc>
        <w:tc>
          <w:tcPr>
            <w:tcW w:w="6917" w:type="dxa"/>
            <w:shd w:val="clear" w:color="auto" w:fill="auto"/>
          </w:tcPr>
          <w:p w14:paraId="32EC09D4" w14:textId="77777777" w:rsidR="0019302F" w:rsidRPr="00354739" w:rsidRDefault="0019302F" w:rsidP="0019302F">
            <w:r w:rsidRPr="00354739">
              <w:t>100 ms</w:t>
            </w:r>
          </w:p>
        </w:tc>
      </w:tr>
      <w:tr w:rsidR="0019302F" w:rsidRPr="00354739" w14:paraId="6BD4D333" w14:textId="77777777" w:rsidTr="0019302F">
        <w:tc>
          <w:tcPr>
            <w:tcW w:w="567" w:type="dxa"/>
            <w:shd w:val="clear" w:color="auto" w:fill="auto"/>
          </w:tcPr>
          <w:p w14:paraId="0F591407" w14:textId="77777777" w:rsidR="0019302F" w:rsidRPr="00354739" w:rsidRDefault="0019302F" w:rsidP="0019302F"/>
        </w:tc>
        <w:tc>
          <w:tcPr>
            <w:tcW w:w="2268" w:type="dxa"/>
            <w:shd w:val="clear" w:color="auto" w:fill="auto"/>
          </w:tcPr>
          <w:p w14:paraId="6761FD9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62" w:author="Editor" w:date="2013-01-16T08:43:00Z">
                  <w:rPr/>
                </w:rPrChange>
              </w:rPr>
            </w:pPr>
            <w:r w:rsidRPr="005B0A11">
              <w:rPr>
                <w:b/>
                <w:rPrChange w:id="963" w:author="Editor" w:date="2013-01-16T08:43:00Z">
                  <w:rPr>
                    <w:color w:val="0000FF"/>
                    <w:u w:val="single"/>
                  </w:rPr>
                </w:rPrChange>
              </w:rPr>
              <w:t>Defined in:</w:t>
            </w:r>
          </w:p>
        </w:tc>
        <w:tc>
          <w:tcPr>
            <w:tcW w:w="6917" w:type="dxa"/>
            <w:shd w:val="clear" w:color="auto" w:fill="auto"/>
          </w:tcPr>
          <w:p w14:paraId="3549D09C" w14:textId="77777777" w:rsidR="0019302F" w:rsidRPr="00354739" w:rsidRDefault="0019302F" w:rsidP="0019302F">
            <w:r w:rsidRPr="00354739">
              <w:t>LocalControl</w:t>
            </w:r>
          </w:p>
        </w:tc>
      </w:tr>
      <w:tr w:rsidR="0019302F" w:rsidRPr="00354739" w14:paraId="7DD6C33A" w14:textId="77777777" w:rsidTr="0019302F">
        <w:tc>
          <w:tcPr>
            <w:tcW w:w="567" w:type="dxa"/>
            <w:shd w:val="clear" w:color="auto" w:fill="auto"/>
          </w:tcPr>
          <w:p w14:paraId="5EB74642" w14:textId="77777777" w:rsidR="0019302F" w:rsidRPr="00354739" w:rsidRDefault="0019302F" w:rsidP="0019302F"/>
        </w:tc>
        <w:tc>
          <w:tcPr>
            <w:tcW w:w="2268" w:type="dxa"/>
            <w:shd w:val="clear" w:color="auto" w:fill="auto"/>
          </w:tcPr>
          <w:p w14:paraId="380F403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964" w:author="Editor" w:date="2013-01-16T08:43:00Z">
                  <w:rPr/>
                </w:rPrChange>
              </w:rPr>
            </w:pPr>
            <w:r w:rsidRPr="005B0A11">
              <w:rPr>
                <w:b/>
                <w:rPrChange w:id="965" w:author="Editor" w:date="2013-01-16T08:43:00Z">
                  <w:rPr>
                    <w:color w:val="0000FF"/>
                    <w:u w:val="single"/>
                  </w:rPr>
                </w:rPrChange>
              </w:rPr>
              <w:t>Characteristics:</w:t>
            </w:r>
          </w:p>
        </w:tc>
        <w:tc>
          <w:tcPr>
            <w:tcW w:w="6917" w:type="dxa"/>
            <w:shd w:val="clear" w:color="auto" w:fill="auto"/>
          </w:tcPr>
          <w:p w14:paraId="3C1E9F6C" w14:textId="77777777" w:rsidR="0019302F" w:rsidRPr="00354739" w:rsidRDefault="0019302F" w:rsidP="0019302F">
            <w:pPr>
              <w:rPr>
                <w:lang w:eastAsia="zh-CN"/>
              </w:rPr>
            </w:pPr>
            <w:r w:rsidRPr="00354739">
              <w:t>Read/Write</w:t>
            </w:r>
          </w:p>
        </w:tc>
      </w:tr>
    </w:tbl>
    <w:p w14:paraId="330C95D6" w14:textId="77777777" w:rsidR="0019302F" w:rsidRPr="00015A41" w:rsidRDefault="0019302F" w:rsidP="00C46E79">
      <w:pPr>
        <w:pStyle w:val="Heading3"/>
      </w:pPr>
      <w:bookmarkStart w:id="966" w:name="_Toc274217486"/>
      <w:bookmarkStart w:id="967" w:name="_Toc300651132"/>
      <w:bookmarkStart w:id="968" w:name="_Toc403029024"/>
      <w:bookmarkStart w:id="969" w:name="_Toc422240147"/>
      <w:bookmarkStart w:id="970" w:name="_Toc433031858"/>
      <w:r w:rsidRPr="00015A41">
        <w:lastRenderedPageBreak/>
        <w:t>7.2.2</w:t>
      </w:r>
      <w:r w:rsidRPr="00015A41">
        <w:tab/>
        <w:t>Events</w:t>
      </w:r>
      <w:bookmarkEnd w:id="966"/>
      <w:bookmarkEnd w:id="967"/>
      <w:bookmarkEnd w:id="968"/>
      <w:bookmarkEnd w:id="969"/>
      <w:bookmarkEnd w:id="970"/>
    </w:p>
    <w:p w14:paraId="04DCFFB3" w14:textId="77777777" w:rsidR="0019302F" w:rsidRPr="00015A41" w:rsidRDefault="0019302F" w:rsidP="0019302F">
      <w:pPr>
        <w:rPr>
          <w:lang w:eastAsia="zh-CN"/>
        </w:rPr>
      </w:pPr>
      <w:r w:rsidRPr="00015A41">
        <w:rPr>
          <w:lang w:eastAsia="zh-CN"/>
        </w:rPr>
        <w:t>None.</w:t>
      </w:r>
    </w:p>
    <w:p w14:paraId="2D4A180C" w14:textId="77777777" w:rsidR="0019302F" w:rsidRPr="00015A41" w:rsidRDefault="0019302F" w:rsidP="00C46E79">
      <w:pPr>
        <w:pStyle w:val="Heading3"/>
      </w:pPr>
      <w:bookmarkStart w:id="971" w:name="_Toc274217487"/>
      <w:bookmarkStart w:id="972" w:name="_Toc300651133"/>
      <w:bookmarkStart w:id="973" w:name="_Toc403029025"/>
      <w:bookmarkStart w:id="974" w:name="_Toc422240148"/>
      <w:bookmarkStart w:id="975" w:name="_Toc433031859"/>
      <w:r w:rsidRPr="00015A41">
        <w:t>7.2.3</w:t>
      </w:r>
      <w:r w:rsidRPr="00015A41">
        <w:tab/>
        <w:t>Signals</w:t>
      </w:r>
      <w:bookmarkEnd w:id="971"/>
      <w:bookmarkEnd w:id="972"/>
      <w:bookmarkEnd w:id="973"/>
      <w:bookmarkEnd w:id="974"/>
      <w:bookmarkEnd w:id="975"/>
    </w:p>
    <w:p w14:paraId="0E8949AC" w14:textId="77777777" w:rsidR="0019302F" w:rsidRPr="00015A41" w:rsidRDefault="0019302F" w:rsidP="0019302F">
      <w:pPr>
        <w:rPr>
          <w:lang w:eastAsia="zh-CN"/>
        </w:rPr>
      </w:pPr>
      <w:r w:rsidRPr="00015A41">
        <w:rPr>
          <w:lang w:eastAsia="zh-CN"/>
        </w:rPr>
        <w:t>None.</w:t>
      </w:r>
    </w:p>
    <w:p w14:paraId="43DBFFA2" w14:textId="77777777" w:rsidR="0019302F" w:rsidRPr="00015A41" w:rsidRDefault="0019302F" w:rsidP="00C46E79">
      <w:pPr>
        <w:pStyle w:val="Heading3"/>
      </w:pPr>
      <w:bookmarkStart w:id="976" w:name="_Toc274217488"/>
      <w:bookmarkStart w:id="977" w:name="_Toc300651134"/>
      <w:bookmarkStart w:id="978" w:name="_Toc403029026"/>
      <w:bookmarkStart w:id="979" w:name="_Toc422240149"/>
      <w:bookmarkStart w:id="980" w:name="_Toc433031860"/>
      <w:r w:rsidRPr="00015A41">
        <w:t>7.2.4</w:t>
      </w:r>
      <w:r w:rsidRPr="00015A41">
        <w:tab/>
        <w:t>Statistics</w:t>
      </w:r>
      <w:bookmarkEnd w:id="976"/>
      <w:bookmarkEnd w:id="977"/>
      <w:bookmarkEnd w:id="978"/>
      <w:bookmarkEnd w:id="979"/>
      <w:bookmarkEnd w:id="980"/>
    </w:p>
    <w:p w14:paraId="69EAD3DF" w14:textId="77777777" w:rsidR="0019302F" w:rsidRPr="00015A41" w:rsidRDefault="0019302F" w:rsidP="0019302F">
      <w:pPr>
        <w:rPr>
          <w:lang w:eastAsia="zh-CN"/>
        </w:rPr>
      </w:pPr>
      <w:r w:rsidRPr="00015A41">
        <w:rPr>
          <w:lang w:eastAsia="zh-CN"/>
        </w:rPr>
        <w:t>None.</w:t>
      </w:r>
    </w:p>
    <w:p w14:paraId="70CF1309" w14:textId="77777777" w:rsidR="0019302F" w:rsidRPr="00015A41" w:rsidRDefault="0019302F" w:rsidP="00C46E79">
      <w:pPr>
        <w:pStyle w:val="Heading3"/>
      </w:pPr>
      <w:bookmarkStart w:id="981" w:name="_Toc274217489"/>
      <w:bookmarkStart w:id="982" w:name="_Toc300651135"/>
      <w:bookmarkStart w:id="983" w:name="_Toc403029027"/>
      <w:bookmarkStart w:id="984" w:name="_Toc422240150"/>
      <w:bookmarkStart w:id="985" w:name="_Toc433031861"/>
      <w:r w:rsidRPr="00015A41">
        <w:t>7.2.5</w:t>
      </w:r>
      <w:r w:rsidRPr="00015A41">
        <w:tab/>
        <w:t>Error codes</w:t>
      </w:r>
      <w:bookmarkEnd w:id="981"/>
      <w:bookmarkEnd w:id="982"/>
      <w:bookmarkEnd w:id="983"/>
      <w:bookmarkEnd w:id="984"/>
      <w:bookmarkEnd w:id="985"/>
    </w:p>
    <w:p w14:paraId="531A383B" w14:textId="77777777" w:rsidR="0019302F" w:rsidRPr="00015A41" w:rsidRDefault="0019302F" w:rsidP="0019302F">
      <w:pPr>
        <w:rPr>
          <w:lang w:eastAsia="zh-CN"/>
        </w:rPr>
      </w:pPr>
      <w:r w:rsidRPr="00015A41">
        <w:rPr>
          <w:lang w:eastAsia="zh-CN"/>
        </w:rPr>
        <w:t>None.</w:t>
      </w:r>
    </w:p>
    <w:p w14:paraId="2FEC01EE" w14:textId="77777777" w:rsidR="0019302F" w:rsidRPr="00015A41" w:rsidRDefault="0019302F" w:rsidP="00C46E79">
      <w:pPr>
        <w:pStyle w:val="Heading3"/>
      </w:pPr>
      <w:bookmarkStart w:id="986" w:name="_Toc274217490"/>
      <w:bookmarkStart w:id="987" w:name="_Toc300651136"/>
      <w:bookmarkStart w:id="988" w:name="_Toc403029028"/>
      <w:bookmarkStart w:id="989" w:name="_Toc422240151"/>
      <w:bookmarkStart w:id="990" w:name="_Toc433031862"/>
      <w:r w:rsidRPr="00015A41">
        <w:t>7.2.6</w:t>
      </w:r>
      <w:r w:rsidRPr="00015A41">
        <w:tab/>
        <w:t>Procedures</w:t>
      </w:r>
      <w:bookmarkEnd w:id="986"/>
      <w:bookmarkEnd w:id="987"/>
      <w:bookmarkEnd w:id="988"/>
      <w:bookmarkEnd w:id="989"/>
      <w:bookmarkEnd w:id="990"/>
    </w:p>
    <w:p w14:paraId="0C12E0C7"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4B45F98D"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56836618"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09F098B0"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6E1E55FA"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1CD540F2" w14:textId="77777777"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14:paraId="3C2957C2"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19189122"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5E848F28" w14:textId="77777777" w:rsidR="0019302F" w:rsidRPr="00015A41" w:rsidRDefault="0019302F" w:rsidP="00B35F26">
      <w:pPr>
        <w:pStyle w:val="Heading2"/>
      </w:pPr>
      <w:bookmarkStart w:id="991" w:name="_Toc273548920"/>
      <w:bookmarkStart w:id="992" w:name="_Toc274217491"/>
      <w:bookmarkStart w:id="993" w:name="_Toc279500190"/>
      <w:bookmarkStart w:id="994" w:name="_Toc282681795"/>
      <w:bookmarkStart w:id="995" w:name="_Toc300651137"/>
      <w:bookmarkStart w:id="996" w:name="_Toc403029029"/>
      <w:bookmarkStart w:id="997" w:name="_Toc422240152"/>
      <w:bookmarkStart w:id="998" w:name="_Toc433031863"/>
      <w:r w:rsidRPr="00015A41">
        <w:rPr>
          <w:lang w:eastAsia="zh-CN"/>
        </w:rPr>
        <w:lastRenderedPageBreak/>
        <w:t>7.3</w:t>
      </w:r>
      <w:r w:rsidRPr="00015A41">
        <w:rPr>
          <w:lang w:eastAsia="zh-CN"/>
        </w:rPr>
        <w:tab/>
      </w:r>
      <w:r w:rsidRPr="00015A41">
        <w:t>MG TURN client</w:t>
      </w:r>
      <w:r w:rsidRPr="00015A41">
        <w:rPr>
          <w:lang w:eastAsia="zh-CN"/>
        </w:rPr>
        <w:t xml:space="preserve"> package</w:t>
      </w:r>
      <w:bookmarkEnd w:id="991"/>
      <w:bookmarkEnd w:id="992"/>
      <w:bookmarkEnd w:id="993"/>
      <w:bookmarkEnd w:id="994"/>
      <w:bookmarkEnd w:id="995"/>
      <w:bookmarkEnd w:id="996"/>
      <w:bookmarkEnd w:id="997"/>
      <w:bookmarkEnd w:id="998"/>
    </w:p>
    <w:tbl>
      <w:tblPr>
        <w:tblW w:w="9752" w:type="dxa"/>
        <w:tblLayout w:type="fixed"/>
        <w:tblLook w:val="0000" w:firstRow="0" w:lastRow="0" w:firstColumn="0" w:lastColumn="0" w:noHBand="0" w:noVBand="0"/>
      </w:tblPr>
      <w:tblGrid>
        <w:gridCol w:w="567"/>
        <w:gridCol w:w="2268"/>
        <w:gridCol w:w="6917"/>
      </w:tblGrid>
      <w:tr w:rsidR="0019302F" w:rsidRPr="00354739" w14:paraId="32D2F3BD" w14:textId="77777777" w:rsidTr="0019302F">
        <w:tc>
          <w:tcPr>
            <w:tcW w:w="567" w:type="dxa"/>
            <w:shd w:val="clear" w:color="auto" w:fill="auto"/>
          </w:tcPr>
          <w:p w14:paraId="1E74C827" w14:textId="77777777" w:rsidR="0019302F" w:rsidRPr="00354739" w:rsidRDefault="0019302F" w:rsidP="0019302F">
            <w:pPr>
              <w:keepNext/>
            </w:pPr>
          </w:p>
        </w:tc>
        <w:tc>
          <w:tcPr>
            <w:tcW w:w="2268" w:type="dxa"/>
            <w:shd w:val="clear" w:color="auto" w:fill="auto"/>
          </w:tcPr>
          <w:p w14:paraId="012F32C0" w14:textId="77777777" w:rsidR="00B519D9" w:rsidRPr="00354739" w:rsidRDefault="005B0A11">
            <w:pPr>
              <w:keepNext/>
              <w:rPr>
                <w:b/>
                <w:rPrChange w:id="999" w:author="Editor" w:date="2013-01-16T08:44:00Z">
                  <w:rPr/>
                </w:rPrChange>
              </w:rPr>
            </w:pPr>
            <w:r w:rsidRPr="005B0A11">
              <w:rPr>
                <w:b/>
                <w:rPrChange w:id="1000" w:author="Editor" w:date="2013-01-16T08:44:00Z">
                  <w:rPr>
                    <w:color w:val="0000FF"/>
                    <w:u w:val="single"/>
                  </w:rPr>
                </w:rPrChange>
              </w:rPr>
              <w:t xml:space="preserve">Package </w:t>
            </w:r>
            <w:r w:rsidR="00AB6D66" w:rsidRPr="00354739">
              <w:rPr>
                <w:b/>
              </w:rPr>
              <w:t>name</w:t>
            </w:r>
            <w:r w:rsidRPr="005B0A11">
              <w:rPr>
                <w:b/>
                <w:rPrChange w:id="1001" w:author="Editor" w:date="2013-01-16T08:44:00Z">
                  <w:rPr>
                    <w:color w:val="0000FF"/>
                    <w:u w:val="single"/>
                  </w:rPr>
                </w:rPrChange>
              </w:rPr>
              <w:t>:</w:t>
            </w:r>
          </w:p>
        </w:tc>
        <w:tc>
          <w:tcPr>
            <w:tcW w:w="6917" w:type="dxa"/>
            <w:shd w:val="clear" w:color="auto" w:fill="auto"/>
          </w:tcPr>
          <w:p w14:paraId="0ABA942B" w14:textId="77777777" w:rsidR="0019302F" w:rsidRPr="00354739" w:rsidRDefault="0019302F" w:rsidP="0019302F">
            <w:pPr>
              <w:keepNext/>
            </w:pPr>
            <w:r w:rsidRPr="00354739">
              <w:t>MG TURN Client</w:t>
            </w:r>
          </w:p>
        </w:tc>
      </w:tr>
      <w:tr w:rsidR="0019302F" w:rsidRPr="00354739" w14:paraId="6968A890" w14:textId="77777777" w:rsidTr="0019302F">
        <w:tc>
          <w:tcPr>
            <w:tcW w:w="567" w:type="dxa"/>
            <w:shd w:val="clear" w:color="auto" w:fill="auto"/>
          </w:tcPr>
          <w:p w14:paraId="61DD6EE4" w14:textId="77777777" w:rsidR="0019302F" w:rsidRPr="00354739" w:rsidRDefault="0019302F" w:rsidP="0019302F"/>
        </w:tc>
        <w:tc>
          <w:tcPr>
            <w:tcW w:w="2268" w:type="dxa"/>
            <w:shd w:val="clear" w:color="auto" w:fill="auto"/>
          </w:tcPr>
          <w:p w14:paraId="06F3FF2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02" w:author="Editor" w:date="2013-01-16T08:44:00Z">
                  <w:rPr/>
                </w:rPrChange>
              </w:rPr>
            </w:pPr>
            <w:r w:rsidRPr="005B0A11">
              <w:rPr>
                <w:b/>
                <w:rPrChange w:id="1003" w:author="Editor" w:date="2013-01-16T08:44:00Z">
                  <w:rPr>
                    <w:color w:val="0000FF"/>
                    <w:u w:val="single"/>
                  </w:rPr>
                </w:rPrChange>
              </w:rPr>
              <w:t>Package ID:</w:t>
            </w:r>
          </w:p>
        </w:tc>
        <w:tc>
          <w:tcPr>
            <w:tcW w:w="6917" w:type="dxa"/>
            <w:shd w:val="clear" w:color="auto" w:fill="auto"/>
          </w:tcPr>
          <w:p w14:paraId="598F4C22" w14:textId="77777777" w:rsidR="0019302F" w:rsidRPr="00354739" w:rsidRDefault="0019302F" w:rsidP="0019302F">
            <w:r w:rsidRPr="00354739">
              <w:t>mgturnc (0x</w:t>
            </w:r>
            <w:r w:rsidRPr="00354739">
              <w:rPr>
                <w:lang w:eastAsia="zh-CN"/>
              </w:rPr>
              <w:t>00bf</w:t>
            </w:r>
            <w:r w:rsidRPr="00354739">
              <w:t>)</w:t>
            </w:r>
          </w:p>
        </w:tc>
      </w:tr>
      <w:tr w:rsidR="0019302F" w:rsidRPr="00354739" w14:paraId="53B11D88" w14:textId="77777777" w:rsidTr="0019302F">
        <w:tc>
          <w:tcPr>
            <w:tcW w:w="567" w:type="dxa"/>
            <w:shd w:val="clear" w:color="auto" w:fill="auto"/>
          </w:tcPr>
          <w:p w14:paraId="6F1791F3" w14:textId="77777777" w:rsidR="0019302F" w:rsidRPr="00354739" w:rsidRDefault="0019302F" w:rsidP="0019302F"/>
        </w:tc>
        <w:tc>
          <w:tcPr>
            <w:tcW w:w="2268" w:type="dxa"/>
            <w:shd w:val="clear" w:color="auto" w:fill="auto"/>
          </w:tcPr>
          <w:p w14:paraId="7646F7D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04" w:author="Editor" w:date="2013-01-16T08:44:00Z">
                  <w:rPr>
                    <w:bCs/>
                  </w:rPr>
                </w:rPrChange>
              </w:rPr>
            </w:pPr>
            <w:r w:rsidRPr="00354739">
              <w:rPr>
                <w:b/>
                <w:bCs/>
              </w:rPr>
              <w:t>Description</w:t>
            </w:r>
            <w:r w:rsidR="005B0A11" w:rsidRPr="005B0A11">
              <w:rPr>
                <w:b/>
                <w:bCs/>
                <w:rPrChange w:id="1005" w:author="Editor" w:date="2013-01-16T08:44:00Z">
                  <w:rPr>
                    <w:bCs/>
                    <w:color w:val="0000FF"/>
                    <w:u w:val="single"/>
                  </w:rPr>
                </w:rPrChange>
              </w:rPr>
              <w:t>:</w:t>
            </w:r>
          </w:p>
        </w:tc>
        <w:tc>
          <w:tcPr>
            <w:tcW w:w="6917" w:type="dxa"/>
            <w:shd w:val="clear" w:color="auto" w:fill="auto"/>
          </w:tcPr>
          <w:p w14:paraId="1B9F9202"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1006" w:author="Christian Groves" w:date="2011-08-09T15:15:00Z">
              <w:r w:rsidRPr="00354739">
                <w:t>[IETF RFC 5766]</w:t>
              </w:r>
            </w:ins>
            <w:ins w:id="1007" w:author="Christian Groves" w:date="2011-08-09T14:59:00Z">
              <w:r w:rsidRPr="00354739">
                <w:t xml:space="preserve"> to operate in a split MGC/MG environment.</w:t>
              </w:r>
            </w:ins>
          </w:p>
        </w:tc>
      </w:tr>
      <w:tr w:rsidR="0019302F" w:rsidRPr="00354739" w14:paraId="1D919C5B" w14:textId="77777777" w:rsidTr="0019302F">
        <w:tc>
          <w:tcPr>
            <w:tcW w:w="567" w:type="dxa"/>
            <w:shd w:val="clear" w:color="auto" w:fill="auto"/>
          </w:tcPr>
          <w:p w14:paraId="4CC6DD32" w14:textId="77777777" w:rsidR="0019302F" w:rsidRPr="00354739" w:rsidRDefault="0019302F" w:rsidP="0019302F"/>
        </w:tc>
        <w:tc>
          <w:tcPr>
            <w:tcW w:w="2268" w:type="dxa"/>
            <w:shd w:val="clear" w:color="auto" w:fill="auto"/>
          </w:tcPr>
          <w:p w14:paraId="0420AB7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08" w:author="Editor" w:date="2013-01-16T08:44:00Z">
                  <w:rPr/>
                </w:rPrChange>
              </w:rPr>
            </w:pPr>
            <w:r w:rsidRPr="005B0A11">
              <w:rPr>
                <w:b/>
                <w:rPrChange w:id="1009" w:author="Editor" w:date="2013-01-16T08:44:00Z">
                  <w:rPr>
                    <w:color w:val="0000FF"/>
                    <w:u w:val="single"/>
                  </w:rPr>
                </w:rPrChange>
              </w:rPr>
              <w:t>Version:</w:t>
            </w:r>
          </w:p>
        </w:tc>
        <w:tc>
          <w:tcPr>
            <w:tcW w:w="6917" w:type="dxa"/>
            <w:shd w:val="clear" w:color="auto" w:fill="auto"/>
          </w:tcPr>
          <w:p w14:paraId="745FE2ED" w14:textId="77777777" w:rsidR="0019302F" w:rsidRPr="00354739" w:rsidRDefault="0019302F" w:rsidP="0019302F">
            <w:r w:rsidRPr="00354739">
              <w:t>1</w:t>
            </w:r>
          </w:p>
        </w:tc>
      </w:tr>
      <w:tr w:rsidR="0019302F" w:rsidRPr="00354739" w14:paraId="59FDF73E" w14:textId="77777777" w:rsidTr="0019302F">
        <w:tc>
          <w:tcPr>
            <w:tcW w:w="567" w:type="dxa"/>
            <w:shd w:val="clear" w:color="auto" w:fill="auto"/>
          </w:tcPr>
          <w:p w14:paraId="76280514" w14:textId="77777777" w:rsidR="0019302F" w:rsidRPr="00354739" w:rsidRDefault="0019302F" w:rsidP="0019302F"/>
        </w:tc>
        <w:tc>
          <w:tcPr>
            <w:tcW w:w="2268" w:type="dxa"/>
            <w:shd w:val="clear" w:color="auto" w:fill="auto"/>
          </w:tcPr>
          <w:p w14:paraId="7857CF0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10" w:author="Editor" w:date="2013-01-16T08:44:00Z">
                  <w:rPr/>
                </w:rPrChange>
              </w:rPr>
            </w:pPr>
            <w:r w:rsidRPr="005B0A11">
              <w:rPr>
                <w:b/>
                <w:rPrChange w:id="1011" w:author="Editor" w:date="2013-01-16T08:44:00Z">
                  <w:rPr>
                    <w:color w:val="0000FF"/>
                    <w:u w:val="single"/>
                  </w:rPr>
                </w:rPrChange>
              </w:rPr>
              <w:t>Extends:</w:t>
            </w:r>
          </w:p>
        </w:tc>
        <w:tc>
          <w:tcPr>
            <w:tcW w:w="6917" w:type="dxa"/>
            <w:shd w:val="clear" w:color="auto" w:fill="auto"/>
          </w:tcPr>
          <w:p w14:paraId="5BAEBFB9" w14:textId="77777777" w:rsidR="0019302F" w:rsidRPr="00354739" w:rsidRDefault="0019302F" w:rsidP="0019302F">
            <w:r w:rsidRPr="00354739">
              <w:t>None</w:t>
            </w:r>
          </w:p>
        </w:tc>
      </w:tr>
    </w:tbl>
    <w:p w14:paraId="7F02F9F5" w14:textId="77777777" w:rsidR="0019302F" w:rsidRPr="00015A41" w:rsidRDefault="0019302F" w:rsidP="00C46E79">
      <w:pPr>
        <w:pStyle w:val="Heading3"/>
      </w:pPr>
      <w:bookmarkStart w:id="1012" w:name="_Toc274217492"/>
      <w:bookmarkStart w:id="1013" w:name="_Toc300651138"/>
      <w:bookmarkStart w:id="1014" w:name="_Toc403029030"/>
      <w:bookmarkStart w:id="1015" w:name="_Toc422240153"/>
      <w:bookmarkStart w:id="1016" w:name="_Toc433031864"/>
      <w:r w:rsidRPr="00015A41">
        <w:t>7.3.1</w:t>
      </w:r>
      <w:r w:rsidRPr="00015A41">
        <w:tab/>
        <w:t>Properties</w:t>
      </w:r>
      <w:bookmarkEnd w:id="1012"/>
      <w:bookmarkEnd w:id="1013"/>
      <w:bookmarkEnd w:id="1014"/>
      <w:bookmarkEnd w:id="1015"/>
      <w:bookmarkEnd w:id="1016"/>
    </w:p>
    <w:p w14:paraId="303C368C" w14:textId="77777777" w:rsidR="0019302F" w:rsidRPr="00015A41" w:rsidRDefault="0019302F" w:rsidP="0019302F">
      <w:pPr>
        <w:keepNext/>
        <w:keepLines/>
        <w:tabs>
          <w:tab w:val="left" w:pos="1021"/>
        </w:tabs>
        <w:spacing w:before="160"/>
        <w:ind w:left="1021" w:hanging="1021"/>
        <w:outlineLvl w:val="3"/>
        <w:rPr>
          <w:b/>
          <w:lang w:eastAsia="zh-CN"/>
        </w:rPr>
      </w:pPr>
      <w:bookmarkStart w:id="1017" w:name="_Toc274217493"/>
      <w:r w:rsidRPr="00015A41">
        <w:rPr>
          <w:b/>
          <w:lang w:eastAsia="zh-CN"/>
        </w:rPr>
        <w:t>7.3.1.1</w:t>
      </w:r>
      <w:r w:rsidRPr="00015A41">
        <w:rPr>
          <w:b/>
          <w:lang w:eastAsia="zh-CN"/>
        </w:rPr>
        <w:tab/>
      </w:r>
      <w:r w:rsidRPr="00015A41">
        <w:rPr>
          <w:b/>
        </w:rPr>
        <w:t>TURN address</w:t>
      </w:r>
      <w:bookmarkEnd w:id="1017"/>
    </w:p>
    <w:tbl>
      <w:tblPr>
        <w:tblW w:w="9752" w:type="dxa"/>
        <w:tblLayout w:type="fixed"/>
        <w:tblLook w:val="0000" w:firstRow="0" w:lastRow="0" w:firstColumn="0" w:lastColumn="0" w:noHBand="0" w:noVBand="0"/>
      </w:tblPr>
      <w:tblGrid>
        <w:gridCol w:w="567"/>
        <w:gridCol w:w="2268"/>
        <w:gridCol w:w="6917"/>
      </w:tblGrid>
      <w:tr w:rsidR="0019302F" w:rsidRPr="00354739" w14:paraId="665E2217" w14:textId="77777777" w:rsidTr="0019302F">
        <w:tc>
          <w:tcPr>
            <w:tcW w:w="567" w:type="dxa"/>
            <w:shd w:val="clear" w:color="auto" w:fill="auto"/>
          </w:tcPr>
          <w:p w14:paraId="11056D28" w14:textId="77777777" w:rsidR="0019302F" w:rsidRPr="00354739" w:rsidRDefault="0019302F" w:rsidP="0019302F"/>
        </w:tc>
        <w:tc>
          <w:tcPr>
            <w:tcW w:w="2268" w:type="dxa"/>
            <w:shd w:val="clear" w:color="auto" w:fill="auto"/>
          </w:tcPr>
          <w:p w14:paraId="18395846" w14:textId="77777777" w:rsidR="00B519D9" w:rsidRPr="00354739" w:rsidRDefault="005B0A11">
            <w:pPr>
              <w:rPr>
                <w:b/>
                <w:rPrChange w:id="1018" w:author="Editor" w:date="2013-01-16T08:44:00Z">
                  <w:rPr/>
                </w:rPrChange>
              </w:rPr>
            </w:pPr>
            <w:r w:rsidRPr="005B0A11">
              <w:rPr>
                <w:b/>
                <w:rPrChange w:id="1019" w:author="Editor" w:date="2013-01-16T08:44:00Z">
                  <w:rPr>
                    <w:color w:val="0000FF"/>
                    <w:u w:val="single"/>
                  </w:rPr>
                </w:rPrChange>
              </w:rPr>
              <w:t xml:space="preserve">Property </w:t>
            </w:r>
            <w:r w:rsidR="00AB6D66" w:rsidRPr="00354739">
              <w:rPr>
                <w:b/>
              </w:rPr>
              <w:t>name</w:t>
            </w:r>
            <w:r w:rsidRPr="005B0A11">
              <w:rPr>
                <w:b/>
                <w:rPrChange w:id="1020" w:author="Editor" w:date="2013-01-16T08:44:00Z">
                  <w:rPr>
                    <w:color w:val="0000FF"/>
                    <w:u w:val="single"/>
                  </w:rPr>
                </w:rPrChange>
              </w:rPr>
              <w:t>:</w:t>
            </w:r>
          </w:p>
        </w:tc>
        <w:tc>
          <w:tcPr>
            <w:tcW w:w="6917" w:type="dxa"/>
            <w:shd w:val="clear" w:color="auto" w:fill="auto"/>
          </w:tcPr>
          <w:p w14:paraId="6AFC2681" w14:textId="77777777" w:rsidR="0019302F" w:rsidRPr="00354739" w:rsidRDefault="0019302F" w:rsidP="0019302F">
            <w:r w:rsidRPr="00354739">
              <w:t>TURN Address</w:t>
            </w:r>
          </w:p>
        </w:tc>
      </w:tr>
      <w:tr w:rsidR="0019302F" w:rsidRPr="00354739" w14:paraId="4658772F" w14:textId="77777777" w:rsidTr="0019302F">
        <w:tc>
          <w:tcPr>
            <w:tcW w:w="567" w:type="dxa"/>
            <w:shd w:val="clear" w:color="auto" w:fill="auto"/>
          </w:tcPr>
          <w:p w14:paraId="444EB6AE" w14:textId="77777777" w:rsidR="0019302F" w:rsidRPr="00354739" w:rsidRDefault="0019302F" w:rsidP="0019302F"/>
        </w:tc>
        <w:tc>
          <w:tcPr>
            <w:tcW w:w="2268" w:type="dxa"/>
            <w:shd w:val="clear" w:color="auto" w:fill="auto"/>
          </w:tcPr>
          <w:p w14:paraId="1AC3016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21" w:author="Editor" w:date="2013-01-16T08:44:00Z">
                  <w:rPr/>
                </w:rPrChange>
              </w:rPr>
            </w:pPr>
            <w:r w:rsidRPr="005B0A11">
              <w:rPr>
                <w:b/>
                <w:rPrChange w:id="1022" w:author="Editor" w:date="2013-01-16T08:44:00Z">
                  <w:rPr>
                    <w:color w:val="0000FF"/>
                    <w:u w:val="single"/>
                  </w:rPr>
                </w:rPrChange>
              </w:rPr>
              <w:t>Property ID:</w:t>
            </w:r>
          </w:p>
        </w:tc>
        <w:tc>
          <w:tcPr>
            <w:tcW w:w="6917" w:type="dxa"/>
            <w:shd w:val="clear" w:color="auto" w:fill="auto"/>
          </w:tcPr>
          <w:p w14:paraId="4618F414" w14:textId="77777777" w:rsidR="0019302F" w:rsidRPr="00354739" w:rsidRDefault="0019302F" w:rsidP="0019302F">
            <w:r w:rsidRPr="00354739">
              <w:t>turna (0x0001)</w:t>
            </w:r>
          </w:p>
        </w:tc>
      </w:tr>
      <w:tr w:rsidR="0019302F" w:rsidRPr="00354739" w14:paraId="5625D897" w14:textId="77777777" w:rsidTr="0019302F">
        <w:tc>
          <w:tcPr>
            <w:tcW w:w="567" w:type="dxa"/>
            <w:shd w:val="clear" w:color="auto" w:fill="auto"/>
          </w:tcPr>
          <w:p w14:paraId="4AE130B2" w14:textId="77777777" w:rsidR="0019302F" w:rsidRPr="00354739" w:rsidRDefault="0019302F" w:rsidP="0019302F"/>
        </w:tc>
        <w:tc>
          <w:tcPr>
            <w:tcW w:w="2268" w:type="dxa"/>
            <w:shd w:val="clear" w:color="auto" w:fill="auto"/>
          </w:tcPr>
          <w:p w14:paraId="3C1608B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23" w:author="Editor" w:date="2013-01-16T08:44:00Z">
                  <w:rPr/>
                </w:rPrChange>
              </w:rPr>
            </w:pPr>
            <w:r w:rsidRPr="00354739">
              <w:rPr>
                <w:b/>
              </w:rPr>
              <w:t>Description</w:t>
            </w:r>
            <w:r w:rsidR="005B0A11" w:rsidRPr="005B0A11">
              <w:rPr>
                <w:b/>
                <w:rPrChange w:id="1024" w:author="Editor" w:date="2013-01-16T08:44:00Z">
                  <w:rPr>
                    <w:color w:val="0000FF"/>
                    <w:u w:val="single"/>
                  </w:rPr>
                </w:rPrChange>
              </w:rPr>
              <w:t>:</w:t>
            </w:r>
          </w:p>
        </w:tc>
        <w:tc>
          <w:tcPr>
            <w:tcW w:w="6917" w:type="dxa"/>
            <w:shd w:val="clear" w:color="auto" w:fill="auto"/>
          </w:tcPr>
          <w:p w14:paraId="3459051C" w14:textId="77777777" w:rsidR="0019302F" w:rsidRPr="00354739" w:rsidRDefault="0019302F" w:rsidP="00AC6217">
            <w:ins w:id="1025" w:author="Christian Groves" w:date="2011-08-09T14:39:00Z">
              <w:r w:rsidRPr="00354739">
                <w:t xml:space="preserve">This property requests a particular local transport address </w:t>
              </w:r>
              <w:r w:rsidRPr="00354739">
                <w:rPr>
                  <w:rFonts w:hint="eastAsia"/>
                  <w:lang w:eastAsia="zh-CN"/>
                </w:rPr>
                <w:t>and port</w:t>
              </w:r>
              <w:r w:rsidRPr="00354739">
                <w:t xml:space="preserve"> that the MG perform</w:t>
              </w:r>
            </w:ins>
            <w:ins w:id="1026" w:author="cgroves" w:date="2015-06-11T19:04:00Z">
              <w:r w:rsidR="00CC5AFE">
                <w:t>s</w:t>
              </w:r>
            </w:ins>
            <w:ins w:id="1027" w:author="Christian Groves" w:date="2011-08-09T14:39:00Z">
              <w:r w:rsidRPr="00354739">
                <w:t xml:space="preserve"> a TURN allocate request </w:t>
              </w:r>
            </w:ins>
            <w:ins w:id="1028" w:author="cgroves" w:date="2015-06-11T19:04:00Z">
              <w:r w:rsidR="00CC5AFE">
                <w:t xml:space="preserve">on </w:t>
              </w:r>
            </w:ins>
            <w:ins w:id="1029" w:author="Christian Groves" w:date="2011-08-09T14:39:00Z">
              <w:r w:rsidRPr="00354739">
                <w:t xml:space="preserve">with a remote TURN server in order to reserve an address. As per clause </w:t>
              </w:r>
              <w:r w:rsidRPr="00354739">
                <w:rPr>
                  <w:rFonts w:hint="eastAsia"/>
                  <w:lang w:eastAsia="zh-CN"/>
                </w:rPr>
                <w:t>6</w:t>
              </w:r>
            </w:ins>
            <w:ins w:id="1030"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1031" w:author="Christian Groves" w:date="2011-08-09T14:39:00Z">
              <w:r w:rsidRPr="00354739">
                <w:rPr>
                  <w:lang w:eastAsia="zh-CN"/>
                </w:rPr>
                <w:t xml:space="preserve"> </w:t>
              </w:r>
            </w:ins>
            <w:ins w:id="1032" w:author="Christian Groves" w:date="2011-08-09T15:16:00Z">
              <w:r w:rsidRPr="00354739">
                <w:rPr>
                  <w:lang w:eastAsia="zh-CN"/>
                </w:rPr>
                <w:t>t</w:t>
              </w:r>
            </w:ins>
            <w:ins w:id="1033" w:author="Christian Groves" w:date="2011-08-09T14:39:00Z">
              <w:r w:rsidRPr="00354739">
                <w:rPr>
                  <w:lang w:eastAsia="zh-CN"/>
                </w:rPr>
                <w:t xml:space="preserve">he </w:t>
              </w:r>
              <w:r w:rsidRPr="00354739">
                <w:rPr>
                  <w:rFonts w:hint="eastAsia"/>
                  <w:lang w:eastAsia="zh-CN"/>
                </w:rPr>
                <w:t xml:space="preserve">MGC may send this </w:t>
              </w:r>
              <w:r w:rsidRPr="00354739">
                <w:t xml:space="preserve">particular local transport address and </w:t>
              </w:r>
            </w:ins>
            <w:ins w:id="1034" w:author="cgroves" w:date="2015-06-11T19:04:00Z">
              <w:r w:rsidR="00CC5AFE">
                <w:t>p</w:t>
              </w:r>
            </w:ins>
            <w:ins w:id="1035" w:author="Christian Groves" w:date="2011-08-09T14:39:00Z">
              <w:r w:rsidRPr="00354739">
                <w:t>ort</w:t>
              </w:r>
              <w:r w:rsidRPr="00354739">
                <w:rPr>
                  <w:rFonts w:hint="eastAsia"/>
                  <w:lang w:eastAsia="zh-CN"/>
                </w:rPr>
                <w:t xml:space="preserve"> to the peer as its remote </w:t>
              </w:r>
              <w:r w:rsidRPr="00354739">
                <w:t xml:space="preserve">IP </w:t>
              </w:r>
            </w:ins>
            <w:ins w:id="1036" w:author="Christian Groves" w:date="2011-08-09T15:16:00Z">
              <w:r w:rsidRPr="00354739">
                <w:t>a</w:t>
              </w:r>
            </w:ins>
            <w:ins w:id="1037" w:author="Christian Groves" w:date="2011-08-09T14:39:00Z">
              <w:r w:rsidRPr="00354739">
                <w:t xml:space="preserve">ddress and </w:t>
              </w:r>
            </w:ins>
            <w:ins w:id="1038" w:author="Christian Groves" w:date="2011-08-09T15:16:00Z">
              <w:r w:rsidRPr="00354739">
                <w:t>p</w:t>
              </w:r>
            </w:ins>
            <w:ins w:id="1039" w:author="Christian Groves" w:date="2011-08-09T14:39:00Z">
              <w:r w:rsidRPr="00354739">
                <w:t>ort</w:t>
              </w:r>
              <w:r w:rsidRPr="00354739">
                <w:rPr>
                  <w:rFonts w:hint="eastAsia"/>
                  <w:lang w:eastAsia="zh-CN"/>
                </w:rPr>
                <w:t>.</w:t>
              </w:r>
            </w:ins>
          </w:p>
        </w:tc>
      </w:tr>
      <w:tr w:rsidR="0019302F" w:rsidRPr="00354739" w14:paraId="13F85074" w14:textId="77777777" w:rsidTr="0019302F">
        <w:tc>
          <w:tcPr>
            <w:tcW w:w="567" w:type="dxa"/>
            <w:shd w:val="clear" w:color="auto" w:fill="auto"/>
          </w:tcPr>
          <w:p w14:paraId="04F2F565" w14:textId="77777777" w:rsidR="0019302F" w:rsidRPr="00354739" w:rsidRDefault="0019302F" w:rsidP="0019302F"/>
        </w:tc>
        <w:tc>
          <w:tcPr>
            <w:tcW w:w="2268" w:type="dxa"/>
            <w:shd w:val="clear" w:color="auto" w:fill="auto"/>
          </w:tcPr>
          <w:p w14:paraId="77BCE3A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40" w:author="Editor" w:date="2013-01-16T08:44:00Z">
                  <w:rPr/>
                </w:rPrChange>
              </w:rPr>
            </w:pPr>
            <w:r w:rsidRPr="005B0A11">
              <w:rPr>
                <w:b/>
                <w:rPrChange w:id="1041" w:author="Editor" w:date="2013-01-16T08:44:00Z">
                  <w:rPr>
                    <w:color w:val="0000FF"/>
                    <w:u w:val="single"/>
                  </w:rPr>
                </w:rPrChange>
              </w:rPr>
              <w:t>Type:</w:t>
            </w:r>
          </w:p>
        </w:tc>
        <w:tc>
          <w:tcPr>
            <w:tcW w:w="6917" w:type="dxa"/>
            <w:shd w:val="clear" w:color="auto" w:fill="auto"/>
          </w:tcPr>
          <w:p w14:paraId="247768B3"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23FFA2EC" w14:textId="77777777" w:rsidTr="0019302F">
        <w:tc>
          <w:tcPr>
            <w:tcW w:w="567" w:type="dxa"/>
            <w:shd w:val="clear" w:color="auto" w:fill="auto"/>
          </w:tcPr>
          <w:p w14:paraId="3833392C" w14:textId="77777777" w:rsidR="0019302F" w:rsidRPr="00354739" w:rsidRDefault="0019302F" w:rsidP="0019302F"/>
        </w:tc>
        <w:tc>
          <w:tcPr>
            <w:tcW w:w="2268" w:type="dxa"/>
            <w:shd w:val="clear" w:color="auto" w:fill="auto"/>
          </w:tcPr>
          <w:p w14:paraId="20252E5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42" w:author="Editor" w:date="2013-01-16T08:44:00Z">
                  <w:rPr/>
                </w:rPrChange>
              </w:rPr>
            </w:pPr>
            <w:r w:rsidRPr="005B0A11">
              <w:rPr>
                <w:b/>
                <w:rPrChange w:id="1043" w:author="Editor" w:date="2013-01-16T08:44:00Z">
                  <w:rPr>
                    <w:color w:val="0000FF"/>
                    <w:u w:val="single"/>
                  </w:rPr>
                </w:rPrChange>
              </w:rPr>
              <w:t>Possible values:</w:t>
            </w:r>
          </w:p>
        </w:tc>
        <w:tc>
          <w:tcPr>
            <w:tcW w:w="6917" w:type="dxa"/>
            <w:shd w:val="clear" w:color="auto" w:fill="auto"/>
          </w:tcPr>
          <w:p w14:paraId="4D6EB164" w14:textId="77777777" w:rsidR="0019302F" w:rsidRPr="00354739" w:rsidRDefault="0019302F" w:rsidP="0019302F">
            <w:r w:rsidRPr="00354739">
              <w:t>In an ITU-T H.248 command request:</w:t>
            </w:r>
          </w:p>
          <w:p w14:paraId="2A982C9C"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2AF42A0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73FC06D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269FFCF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62B9527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7A9CC5C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6B5BCEA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3C1511B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0F55D3A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6AA67C2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14:paraId="0FF591A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5AE170F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15B7572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3598099A"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24B531E3"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56479C3E" w14:textId="77777777" w:rsidR="0019302F" w:rsidRPr="00354739" w:rsidRDefault="0019302F" w:rsidP="0019302F">
            <w:pPr>
              <w:keepNext/>
              <w:keepLines/>
            </w:pPr>
            <w:r w:rsidRPr="00354739">
              <w:lastRenderedPageBreak/>
              <w:t>In an ITU-T H.248 command reply:</w:t>
            </w:r>
          </w:p>
          <w:p w14:paraId="1441DB01"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3D7B7F1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45C78B5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133A723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443C4C0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583D43D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415F874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08D4E31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6A19BE3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78A2B597"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151D66DB"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12F65247" w14:textId="77777777" w:rsidTr="0019302F">
        <w:tc>
          <w:tcPr>
            <w:tcW w:w="567" w:type="dxa"/>
            <w:shd w:val="clear" w:color="auto" w:fill="auto"/>
          </w:tcPr>
          <w:p w14:paraId="2119F687" w14:textId="77777777" w:rsidR="0019302F" w:rsidRPr="00354739" w:rsidRDefault="0019302F" w:rsidP="0019302F"/>
        </w:tc>
        <w:tc>
          <w:tcPr>
            <w:tcW w:w="2268" w:type="dxa"/>
            <w:shd w:val="clear" w:color="auto" w:fill="auto"/>
          </w:tcPr>
          <w:p w14:paraId="7C1354C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44" w:author="Editor" w:date="2013-01-16T08:44:00Z">
                  <w:rPr/>
                </w:rPrChange>
              </w:rPr>
            </w:pPr>
            <w:r w:rsidRPr="005B0A11">
              <w:rPr>
                <w:b/>
                <w:rPrChange w:id="1045" w:author="Editor" w:date="2013-01-16T08:44:00Z">
                  <w:rPr>
                    <w:color w:val="0000FF"/>
                    <w:u w:val="single"/>
                  </w:rPr>
                </w:rPrChange>
              </w:rPr>
              <w:t>Default:</w:t>
            </w:r>
          </w:p>
        </w:tc>
        <w:tc>
          <w:tcPr>
            <w:tcW w:w="6917" w:type="dxa"/>
            <w:shd w:val="clear" w:color="auto" w:fill="auto"/>
          </w:tcPr>
          <w:p w14:paraId="0CA78DC4" w14:textId="77777777" w:rsidR="0019302F" w:rsidRPr="00354739" w:rsidRDefault="0019302F" w:rsidP="0019302F">
            <w:r w:rsidRPr="00354739">
              <w:t>Empty List</w:t>
            </w:r>
          </w:p>
        </w:tc>
      </w:tr>
      <w:tr w:rsidR="0019302F" w:rsidRPr="00354739" w14:paraId="17E5223A" w14:textId="77777777" w:rsidTr="0019302F">
        <w:tc>
          <w:tcPr>
            <w:tcW w:w="567" w:type="dxa"/>
            <w:shd w:val="clear" w:color="auto" w:fill="auto"/>
          </w:tcPr>
          <w:p w14:paraId="0EBF1881" w14:textId="77777777" w:rsidR="0019302F" w:rsidRPr="00354739" w:rsidRDefault="0019302F" w:rsidP="0019302F"/>
        </w:tc>
        <w:tc>
          <w:tcPr>
            <w:tcW w:w="2268" w:type="dxa"/>
            <w:shd w:val="clear" w:color="auto" w:fill="auto"/>
          </w:tcPr>
          <w:p w14:paraId="541BD4D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46" w:author="Editor" w:date="2013-01-16T08:44:00Z">
                  <w:rPr/>
                </w:rPrChange>
              </w:rPr>
            </w:pPr>
            <w:r w:rsidRPr="005B0A11">
              <w:rPr>
                <w:b/>
                <w:rPrChange w:id="1047" w:author="Editor" w:date="2013-01-16T08:44:00Z">
                  <w:rPr>
                    <w:color w:val="0000FF"/>
                    <w:u w:val="single"/>
                  </w:rPr>
                </w:rPrChange>
              </w:rPr>
              <w:t>Defined in:</w:t>
            </w:r>
          </w:p>
        </w:tc>
        <w:tc>
          <w:tcPr>
            <w:tcW w:w="6917" w:type="dxa"/>
            <w:shd w:val="clear" w:color="auto" w:fill="auto"/>
          </w:tcPr>
          <w:p w14:paraId="4AC237D7" w14:textId="77777777" w:rsidR="0019302F" w:rsidRPr="00354739" w:rsidRDefault="0019302F" w:rsidP="0019302F">
            <w:r w:rsidRPr="00354739">
              <w:t>LocalControl</w:t>
            </w:r>
          </w:p>
        </w:tc>
      </w:tr>
      <w:tr w:rsidR="0019302F" w:rsidRPr="00354739" w14:paraId="6C382B0F" w14:textId="77777777" w:rsidTr="0019302F">
        <w:tc>
          <w:tcPr>
            <w:tcW w:w="567" w:type="dxa"/>
            <w:shd w:val="clear" w:color="auto" w:fill="auto"/>
          </w:tcPr>
          <w:p w14:paraId="4C5ECCDB" w14:textId="77777777" w:rsidR="0019302F" w:rsidRPr="00354739" w:rsidRDefault="0019302F" w:rsidP="0019302F"/>
        </w:tc>
        <w:tc>
          <w:tcPr>
            <w:tcW w:w="2268" w:type="dxa"/>
            <w:shd w:val="clear" w:color="auto" w:fill="auto"/>
          </w:tcPr>
          <w:p w14:paraId="6BE5D9D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48" w:author="Editor" w:date="2013-01-16T08:44:00Z">
                  <w:rPr/>
                </w:rPrChange>
              </w:rPr>
            </w:pPr>
            <w:r w:rsidRPr="005B0A11">
              <w:rPr>
                <w:b/>
                <w:rPrChange w:id="1049" w:author="Editor" w:date="2013-01-16T08:44:00Z">
                  <w:rPr>
                    <w:color w:val="0000FF"/>
                    <w:u w:val="single"/>
                  </w:rPr>
                </w:rPrChange>
              </w:rPr>
              <w:t>Characteristics:</w:t>
            </w:r>
          </w:p>
        </w:tc>
        <w:tc>
          <w:tcPr>
            <w:tcW w:w="6917" w:type="dxa"/>
            <w:shd w:val="clear" w:color="auto" w:fill="auto"/>
          </w:tcPr>
          <w:p w14:paraId="6BE285E9" w14:textId="77777777" w:rsidR="0019302F" w:rsidRPr="00354739" w:rsidRDefault="0019302F" w:rsidP="0019302F">
            <w:pPr>
              <w:rPr>
                <w:lang w:eastAsia="zh-CN"/>
              </w:rPr>
            </w:pPr>
            <w:r w:rsidRPr="00354739">
              <w:t>Read/Write</w:t>
            </w:r>
          </w:p>
        </w:tc>
      </w:tr>
    </w:tbl>
    <w:p w14:paraId="41D8E28C" w14:textId="77777777" w:rsidR="0019302F" w:rsidRPr="00015A41" w:rsidRDefault="0019302F" w:rsidP="0019302F">
      <w:pPr>
        <w:keepNext/>
        <w:keepLines/>
        <w:tabs>
          <w:tab w:val="left" w:pos="1021"/>
        </w:tabs>
        <w:spacing w:before="160"/>
        <w:ind w:left="1021" w:hanging="1021"/>
        <w:outlineLvl w:val="3"/>
        <w:rPr>
          <w:b/>
          <w:lang w:eastAsia="zh-CN"/>
        </w:rPr>
      </w:pPr>
      <w:bookmarkStart w:id="1050"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1050"/>
    </w:p>
    <w:tbl>
      <w:tblPr>
        <w:tblW w:w="0" w:type="auto"/>
        <w:tblLayout w:type="fixed"/>
        <w:tblLook w:val="0000" w:firstRow="0" w:lastRow="0" w:firstColumn="0" w:lastColumn="0" w:noHBand="0" w:noVBand="0"/>
      </w:tblPr>
      <w:tblGrid>
        <w:gridCol w:w="567"/>
        <w:gridCol w:w="2268"/>
        <w:gridCol w:w="6917"/>
      </w:tblGrid>
      <w:tr w:rsidR="0019302F" w:rsidRPr="00354739" w14:paraId="504F5581" w14:textId="77777777" w:rsidTr="0019302F">
        <w:tc>
          <w:tcPr>
            <w:tcW w:w="567" w:type="dxa"/>
            <w:shd w:val="clear" w:color="auto" w:fill="auto"/>
          </w:tcPr>
          <w:p w14:paraId="3877F7B1" w14:textId="77777777" w:rsidR="0019302F" w:rsidRPr="00354739" w:rsidRDefault="0019302F" w:rsidP="0019302F"/>
        </w:tc>
        <w:tc>
          <w:tcPr>
            <w:tcW w:w="2268" w:type="dxa"/>
            <w:shd w:val="clear" w:color="auto" w:fill="auto"/>
          </w:tcPr>
          <w:p w14:paraId="6D660B2D" w14:textId="77777777" w:rsidR="00B519D9" w:rsidRPr="00354739" w:rsidRDefault="005B0A11">
            <w:pPr>
              <w:rPr>
                <w:b/>
                <w:rPrChange w:id="1051" w:author="Editor" w:date="2013-01-16T08:44:00Z">
                  <w:rPr/>
                </w:rPrChange>
              </w:rPr>
            </w:pPr>
            <w:r w:rsidRPr="005B0A11">
              <w:rPr>
                <w:b/>
                <w:rPrChange w:id="1052" w:author="Editor" w:date="2013-01-16T08:44:00Z">
                  <w:rPr>
                    <w:color w:val="0000FF"/>
                    <w:u w:val="single"/>
                  </w:rPr>
                </w:rPrChange>
              </w:rPr>
              <w:t xml:space="preserve">Property </w:t>
            </w:r>
            <w:r w:rsidR="00AB6D66" w:rsidRPr="00354739">
              <w:rPr>
                <w:b/>
              </w:rPr>
              <w:t>name</w:t>
            </w:r>
            <w:r w:rsidRPr="005B0A11">
              <w:rPr>
                <w:b/>
                <w:rPrChange w:id="1053" w:author="Editor" w:date="2013-01-16T08:44:00Z">
                  <w:rPr>
                    <w:color w:val="0000FF"/>
                    <w:u w:val="single"/>
                  </w:rPr>
                </w:rPrChange>
              </w:rPr>
              <w:t>:</w:t>
            </w:r>
          </w:p>
        </w:tc>
        <w:tc>
          <w:tcPr>
            <w:tcW w:w="6917" w:type="dxa"/>
            <w:shd w:val="clear" w:color="auto" w:fill="auto"/>
          </w:tcPr>
          <w:p w14:paraId="7EC7C14B" w14:textId="77777777" w:rsidR="0019302F" w:rsidRPr="00354739" w:rsidRDefault="0019302F" w:rsidP="0019302F">
            <w:r w:rsidRPr="00354739">
              <w:t xml:space="preserve">TURN </w:t>
            </w:r>
            <w:r w:rsidRPr="00354739">
              <w:rPr>
                <w:lang w:eastAsia="zh-CN"/>
              </w:rPr>
              <w:t>Refresh</w:t>
            </w:r>
          </w:p>
        </w:tc>
      </w:tr>
      <w:tr w:rsidR="0019302F" w:rsidRPr="00354739" w14:paraId="3C36356F" w14:textId="77777777" w:rsidTr="0019302F">
        <w:tc>
          <w:tcPr>
            <w:tcW w:w="567" w:type="dxa"/>
            <w:shd w:val="clear" w:color="auto" w:fill="auto"/>
          </w:tcPr>
          <w:p w14:paraId="0E900810" w14:textId="77777777" w:rsidR="0019302F" w:rsidRPr="00354739" w:rsidRDefault="0019302F" w:rsidP="0019302F"/>
        </w:tc>
        <w:tc>
          <w:tcPr>
            <w:tcW w:w="2268" w:type="dxa"/>
            <w:shd w:val="clear" w:color="auto" w:fill="auto"/>
          </w:tcPr>
          <w:p w14:paraId="46920B4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54" w:author="Editor" w:date="2013-01-16T08:44:00Z">
                  <w:rPr/>
                </w:rPrChange>
              </w:rPr>
            </w:pPr>
            <w:r w:rsidRPr="005B0A11">
              <w:rPr>
                <w:b/>
                <w:rPrChange w:id="1055" w:author="Editor" w:date="2013-01-16T08:44:00Z">
                  <w:rPr>
                    <w:color w:val="0000FF"/>
                    <w:u w:val="single"/>
                  </w:rPr>
                </w:rPrChange>
              </w:rPr>
              <w:t>Property ID:</w:t>
            </w:r>
          </w:p>
        </w:tc>
        <w:tc>
          <w:tcPr>
            <w:tcW w:w="6917" w:type="dxa"/>
            <w:shd w:val="clear" w:color="auto" w:fill="auto"/>
          </w:tcPr>
          <w:p w14:paraId="6BC6945A"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4CF3BD6C" w14:textId="77777777" w:rsidTr="0019302F">
        <w:tc>
          <w:tcPr>
            <w:tcW w:w="567" w:type="dxa"/>
            <w:shd w:val="clear" w:color="auto" w:fill="auto"/>
          </w:tcPr>
          <w:p w14:paraId="06ACBD2B" w14:textId="77777777" w:rsidR="0019302F" w:rsidRPr="00354739" w:rsidRDefault="0019302F" w:rsidP="0019302F"/>
        </w:tc>
        <w:tc>
          <w:tcPr>
            <w:tcW w:w="2268" w:type="dxa"/>
            <w:shd w:val="clear" w:color="auto" w:fill="auto"/>
          </w:tcPr>
          <w:p w14:paraId="2BE1C5E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56" w:author="Editor" w:date="2013-01-16T08:44:00Z">
                  <w:rPr/>
                </w:rPrChange>
              </w:rPr>
            </w:pPr>
            <w:r w:rsidRPr="00354739">
              <w:rPr>
                <w:b/>
              </w:rPr>
              <w:t>Description</w:t>
            </w:r>
            <w:r w:rsidR="005B0A11" w:rsidRPr="005B0A11">
              <w:rPr>
                <w:b/>
                <w:rPrChange w:id="1057" w:author="Editor" w:date="2013-01-16T08:44:00Z">
                  <w:rPr>
                    <w:color w:val="0000FF"/>
                    <w:u w:val="single"/>
                  </w:rPr>
                </w:rPrChange>
              </w:rPr>
              <w:t>:</w:t>
            </w:r>
          </w:p>
        </w:tc>
        <w:tc>
          <w:tcPr>
            <w:tcW w:w="6917" w:type="dxa"/>
            <w:shd w:val="clear" w:color="auto" w:fill="auto"/>
          </w:tcPr>
          <w:p w14:paraId="0F7314DB" w14:textId="77777777" w:rsidR="0019302F" w:rsidRPr="00354739" w:rsidRDefault="0019302F" w:rsidP="0019302F">
            <w:pPr>
              <w:rPr>
                <w:lang w:eastAsia="zh-CN"/>
              </w:rPr>
            </w:pPr>
            <w:ins w:id="1058"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1059" w:author="Christian Groves" w:date="2011-08-09T14:41:00Z">
              <w:r w:rsidRPr="00354739">
                <w:t xml:space="preserve"> clause 7 of</w:t>
              </w:r>
            </w:ins>
            <w:ins w:id="1060" w:author="Christian Groves" w:date="2011-08-09T14:40:00Z">
              <w:r w:rsidRPr="00354739">
                <w:t xml:space="preserve"> </w:t>
              </w:r>
            </w:ins>
            <w:ins w:id="1061"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1062"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1063" w:author="Christian Groves" w:date="2011-08-09T15:18:00Z">
              <w:r w:rsidRPr="00354739">
                <w:rPr>
                  <w:lang w:eastAsia="zh-CN"/>
                </w:rPr>
                <w:t xml:space="preserve">The </w:t>
              </w:r>
            </w:ins>
            <w:ins w:id="1064" w:author="Christian Groves" w:date="2011-08-09T14:40:00Z">
              <w:r w:rsidRPr="00354739">
                <w:rPr>
                  <w:rFonts w:hint="eastAsia"/>
                  <w:lang w:eastAsia="zh-CN"/>
                </w:rPr>
                <w:t xml:space="preserve">MGC may </w:t>
              </w:r>
            </w:ins>
            <w:ins w:id="1065" w:author="Christian Groves" w:date="2011-08-09T15:18:00Z">
              <w:r w:rsidRPr="00354739">
                <w:rPr>
                  <w:lang w:eastAsia="zh-CN"/>
                </w:rPr>
                <w:t>request the</w:t>
              </w:r>
            </w:ins>
            <w:ins w:id="1066"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037BA7DB" w14:textId="77777777" w:rsidTr="0019302F">
        <w:tc>
          <w:tcPr>
            <w:tcW w:w="567" w:type="dxa"/>
            <w:shd w:val="clear" w:color="auto" w:fill="auto"/>
          </w:tcPr>
          <w:p w14:paraId="3DB6A3FD" w14:textId="77777777" w:rsidR="0019302F" w:rsidRPr="00354739" w:rsidRDefault="0019302F" w:rsidP="0019302F"/>
        </w:tc>
        <w:tc>
          <w:tcPr>
            <w:tcW w:w="2268" w:type="dxa"/>
            <w:shd w:val="clear" w:color="auto" w:fill="auto"/>
          </w:tcPr>
          <w:p w14:paraId="22BDECE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67" w:author="Editor" w:date="2013-01-16T08:44:00Z">
                  <w:rPr/>
                </w:rPrChange>
              </w:rPr>
            </w:pPr>
            <w:r w:rsidRPr="005B0A11">
              <w:rPr>
                <w:b/>
                <w:rPrChange w:id="1068" w:author="Editor" w:date="2013-01-16T08:44:00Z">
                  <w:rPr>
                    <w:color w:val="0000FF"/>
                    <w:u w:val="single"/>
                  </w:rPr>
                </w:rPrChange>
              </w:rPr>
              <w:t>Type:</w:t>
            </w:r>
          </w:p>
        </w:tc>
        <w:tc>
          <w:tcPr>
            <w:tcW w:w="6917" w:type="dxa"/>
            <w:shd w:val="clear" w:color="auto" w:fill="auto"/>
          </w:tcPr>
          <w:p w14:paraId="6B35A158"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16FAEA7" w14:textId="77777777" w:rsidTr="0019302F">
        <w:tc>
          <w:tcPr>
            <w:tcW w:w="567" w:type="dxa"/>
            <w:shd w:val="clear" w:color="auto" w:fill="auto"/>
          </w:tcPr>
          <w:p w14:paraId="39E32BD7" w14:textId="77777777" w:rsidR="0019302F" w:rsidRPr="00354739" w:rsidRDefault="0019302F" w:rsidP="0019302F"/>
        </w:tc>
        <w:tc>
          <w:tcPr>
            <w:tcW w:w="2268" w:type="dxa"/>
            <w:shd w:val="clear" w:color="auto" w:fill="auto"/>
          </w:tcPr>
          <w:p w14:paraId="5B15A22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69" w:author="Editor" w:date="2013-01-16T08:44:00Z">
                  <w:rPr/>
                </w:rPrChange>
              </w:rPr>
            </w:pPr>
            <w:r w:rsidRPr="005B0A11">
              <w:rPr>
                <w:b/>
                <w:rPrChange w:id="1070" w:author="Editor" w:date="2013-01-16T08:44:00Z">
                  <w:rPr>
                    <w:color w:val="0000FF"/>
                    <w:u w:val="single"/>
                  </w:rPr>
                </w:rPrChange>
              </w:rPr>
              <w:t>Possible values:</w:t>
            </w:r>
          </w:p>
        </w:tc>
        <w:tc>
          <w:tcPr>
            <w:tcW w:w="6917" w:type="dxa"/>
            <w:shd w:val="clear" w:color="auto" w:fill="auto"/>
          </w:tcPr>
          <w:p w14:paraId="67FBBF10" w14:textId="77777777" w:rsidR="0019302F" w:rsidRPr="00354739" w:rsidRDefault="0019302F" w:rsidP="0019302F">
            <w:r w:rsidRPr="00354739">
              <w:t>In an ITU-T H.248 command request:</w:t>
            </w:r>
          </w:p>
          <w:p w14:paraId="3FDDA86C"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35930862" w14:textId="77777777" w:rsidR="0019302F" w:rsidRPr="00C46E79" w:rsidRDefault="005862BB" w:rsidP="0019302F">
            <w:pPr>
              <w:tabs>
                <w:tab w:val="left" w:pos="2552"/>
              </w:tabs>
              <w:spacing w:before="0"/>
              <w:rPr>
                <w:rFonts w:ascii="Courier New" w:hAnsi="Courier New"/>
                <w:b/>
                <w:noProof/>
                <w:sz w:val="20"/>
                <w:lang w:val="pt-BR"/>
              </w:rPr>
            </w:pPr>
            <w:r w:rsidRPr="00F808F6">
              <w:rPr>
                <w:rFonts w:ascii="Courier New" w:hAnsi="Courier New"/>
                <w:b/>
                <w:noProof/>
                <w:sz w:val="20"/>
                <w:lang w:val="pt-BR"/>
              </w:rPr>
              <w:br/>
            </w:r>
            <w:r w:rsidR="0019302F" w:rsidRPr="00C46E79">
              <w:rPr>
                <w:rFonts w:ascii="Courier New" w:hAnsi="Courier New"/>
                <w:b/>
                <w:noProof/>
                <w:sz w:val="20"/>
                <w:lang w:val="pt-BR"/>
              </w:rPr>
              <w:lastRenderedPageBreak/>
              <w:t>RefreshReq = ("R"[COLON LifeT])/"N"</w:t>
            </w:r>
          </w:p>
          <w:p w14:paraId="64B5669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1E2D007A"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3F781173"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7C424D67" w14:textId="77777777" w:rsidR="0019302F" w:rsidRPr="00354739" w:rsidRDefault="0019302F" w:rsidP="0019302F">
            <w:pPr>
              <w:tabs>
                <w:tab w:val="left" w:pos="2552"/>
              </w:tabs>
            </w:pPr>
            <w:r w:rsidRPr="00354739">
              <w:t>In an ITU-T H.248 command reply:</w:t>
            </w:r>
          </w:p>
          <w:p w14:paraId="16A06673"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22871156" w14:textId="77777777" w:rsidR="0019302F" w:rsidRPr="00354739" w:rsidRDefault="0019302F" w:rsidP="0019302F">
            <w:pPr>
              <w:tabs>
                <w:tab w:val="left" w:pos="2552"/>
              </w:tabs>
              <w:spacing w:before="0"/>
              <w:rPr>
                <w:rFonts w:ascii="Courier New" w:hAnsi="Courier New"/>
                <w:b/>
                <w:noProof/>
                <w:sz w:val="20"/>
              </w:rPr>
            </w:pPr>
          </w:p>
          <w:p w14:paraId="32B0D5A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45003C9B"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3521EC36"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5305480D" w14:textId="77777777" w:rsidTr="0019302F">
        <w:tc>
          <w:tcPr>
            <w:tcW w:w="567" w:type="dxa"/>
            <w:shd w:val="clear" w:color="auto" w:fill="auto"/>
          </w:tcPr>
          <w:p w14:paraId="648C311B" w14:textId="77777777" w:rsidR="0019302F" w:rsidRPr="00354739" w:rsidRDefault="0019302F" w:rsidP="0019302F"/>
        </w:tc>
        <w:tc>
          <w:tcPr>
            <w:tcW w:w="2268" w:type="dxa"/>
            <w:shd w:val="clear" w:color="auto" w:fill="auto"/>
          </w:tcPr>
          <w:p w14:paraId="7144BD2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71" w:author="Editor" w:date="2013-01-16T08:44:00Z">
                  <w:rPr/>
                </w:rPrChange>
              </w:rPr>
            </w:pPr>
            <w:r w:rsidRPr="005B0A11">
              <w:rPr>
                <w:b/>
                <w:rPrChange w:id="1072" w:author="Editor" w:date="2013-01-16T08:44:00Z">
                  <w:rPr>
                    <w:color w:val="0000FF"/>
                    <w:u w:val="single"/>
                  </w:rPr>
                </w:rPrChange>
              </w:rPr>
              <w:t>Default:</w:t>
            </w:r>
          </w:p>
        </w:tc>
        <w:tc>
          <w:tcPr>
            <w:tcW w:w="6917" w:type="dxa"/>
            <w:shd w:val="clear" w:color="auto" w:fill="auto"/>
          </w:tcPr>
          <w:p w14:paraId="7518C9DE" w14:textId="77777777" w:rsidR="0019302F" w:rsidRPr="00354739" w:rsidRDefault="0019302F" w:rsidP="0019302F">
            <w:r w:rsidRPr="00354739">
              <w:t>Empty List</w:t>
            </w:r>
          </w:p>
        </w:tc>
      </w:tr>
      <w:tr w:rsidR="0019302F" w:rsidRPr="00354739" w14:paraId="04D46F1A" w14:textId="77777777" w:rsidTr="0019302F">
        <w:tc>
          <w:tcPr>
            <w:tcW w:w="567" w:type="dxa"/>
            <w:shd w:val="clear" w:color="auto" w:fill="auto"/>
          </w:tcPr>
          <w:p w14:paraId="0CAA050D" w14:textId="77777777" w:rsidR="0019302F" w:rsidRPr="00354739" w:rsidRDefault="0019302F" w:rsidP="0019302F"/>
        </w:tc>
        <w:tc>
          <w:tcPr>
            <w:tcW w:w="2268" w:type="dxa"/>
            <w:shd w:val="clear" w:color="auto" w:fill="auto"/>
          </w:tcPr>
          <w:p w14:paraId="71906D8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73" w:author="Editor" w:date="2013-01-16T08:44:00Z">
                  <w:rPr/>
                </w:rPrChange>
              </w:rPr>
            </w:pPr>
            <w:r w:rsidRPr="005B0A11">
              <w:rPr>
                <w:b/>
                <w:rPrChange w:id="1074" w:author="Editor" w:date="2013-01-16T08:44:00Z">
                  <w:rPr>
                    <w:color w:val="0000FF"/>
                    <w:u w:val="single"/>
                  </w:rPr>
                </w:rPrChange>
              </w:rPr>
              <w:t>Defined in:</w:t>
            </w:r>
          </w:p>
        </w:tc>
        <w:tc>
          <w:tcPr>
            <w:tcW w:w="6917" w:type="dxa"/>
            <w:shd w:val="clear" w:color="auto" w:fill="auto"/>
          </w:tcPr>
          <w:p w14:paraId="4CC6E1E2" w14:textId="77777777" w:rsidR="0019302F" w:rsidRPr="00354739" w:rsidRDefault="0019302F" w:rsidP="0019302F">
            <w:r w:rsidRPr="00354739">
              <w:t>LocalControl</w:t>
            </w:r>
          </w:p>
        </w:tc>
      </w:tr>
      <w:tr w:rsidR="0019302F" w:rsidRPr="00354739" w14:paraId="36731FAC" w14:textId="77777777" w:rsidTr="0019302F">
        <w:tc>
          <w:tcPr>
            <w:tcW w:w="567" w:type="dxa"/>
            <w:shd w:val="clear" w:color="auto" w:fill="auto"/>
          </w:tcPr>
          <w:p w14:paraId="64B6DD4F" w14:textId="77777777" w:rsidR="0019302F" w:rsidRPr="00354739" w:rsidRDefault="0019302F" w:rsidP="0019302F"/>
        </w:tc>
        <w:tc>
          <w:tcPr>
            <w:tcW w:w="2268" w:type="dxa"/>
            <w:shd w:val="clear" w:color="auto" w:fill="auto"/>
          </w:tcPr>
          <w:p w14:paraId="565507A0"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75" w:author="Editor" w:date="2013-01-16T08:44:00Z">
                  <w:rPr/>
                </w:rPrChange>
              </w:rPr>
            </w:pPr>
            <w:r w:rsidRPr="005B0A11">
              <w:rPr>
                <w:b/>
                <w:rPrChange w:id="1076" w:author="Editor" w:date="2013-01-16T08:44:00Z">
                  <w:rPr>
                    <w:color w:val="0000FF"/>
                    <w:u w:val="single"/>
                  </w:rPr>
                </w:rPrChange>
              </w:rPr>
              <w:t>Characteristics:</w:t>
            </w:r>
          </w:p>
        </w:tc>
        <w:tc>
          <w:tcPr>
            <w:tcW w:w="6917" w:type="dxa"/>
            <w:shd w:val="clear" w:color="auto" w:fill="auto"/>
          </w:tcPr>
          <w:p w14:paraId="17125C7F" w14:textId="77777777" w:rsidR="0019302F" w:rsidRPr="00354739" w:rsidRDefault="0019302F" w:rsidP="0019302F">
            <w:r w:rsidRPr="00354739">
              <w:t>Read/Write</w:t>
            </w:r>
          </w:p>
        </w:tc>
      </w:tr>
    </w:tbl>
    <w:p w14:paraId="7992D16A" w14:textId="77777777" w:rsidR="0019302F" w:rsidRPr="00015A41" w:rsidRDefault="0019302F" w:rsidP="0019302F">
      <w:pPr>
        <w:keepNext/>
        <w:keepLines/>
        <w:tabs>
          <w:tab w:val="left" w:pos="1021"/>
        </w:tabs>
        <w:spacing w:before="160"/>
        <w:ind w:left="1021" w:hanging="1021"/>
        <w:outlineLvl w:val="3"/>
        <w:rPr>
          <w:b/>
          <w:lang w:eastAsia="zh-CN"/>
        </w:rPr>
      </w:pPr>
      <w:bookmarkStart w:id="1077" w:name="_Toc274217495"/>
      <w:r w:rsidRPr="00015A41">
        <w:rPr>
          <w:b/>
          <w:lang w:eastAsia="zh-CN"/>
        </w:rPr>
        <w:t>7.3.1.3</w:t>
      </w:r>
      <w:r w:rsidRPr="00015A41">
        <w:rPr>
          <w:b/>
          <w:lang w:eastAsia="zh-CN"/>
        </w:rPr>
        <w:tab/>
      </w:r>
      <w:r w:rsidRPr="00015A41">
        <w:rPr>
          <w:b/>
        </w:rPr>
        <w:t>NAT lifetime</w:t>
      </w:r>
      <w:bookmarkEnd w:id="1077"/>
    </w:p>
    <w:tbl>
      <w:tblPr>
        <w:tblW w:w="0" w:type="auto"/>
        <w:tblLayout w:type="fixed"/>
        <w:tblLook w:val="0000" w:firstRow="0" w:lastRow="0" w:firstColumn="0" w:lastColumn="0" w:noHBand="0" w:noVBand="0"/>
      </w:tblPr>
      <w:tblGrid>
        <w:gridCol w:w="567"/>
        <w:gridCol w:w="2268"/>
        <w:gridCol w:w="6917"/>
      </w:tblGrid>
      <w:tr w:rsidR="0019302F" w:rsidRPr="00354739" w14:paraId="14B3A32A" w14:textId="77777777" w:rsidTr="0019302F">
        <w:tc>
          <w:tcPr>
            <w:tcW w:w="567" w:type="dxa"/>
            <w:shd w:val="clear" w:color="auto" w:fill="auto"/>
          </w:tcPr>
          <w:p w14:paraId="1078B7BC" w14:textId="77777777" w:rsidR="0019302F" w:rsidRPr="00354739" w:rsidRDefault="0019302F" w:rsidP="0019302F"/>
        </w:tc>
        <w:tc>
          <w:tcPr>
            <w:tcW w:w="2268" w:type="dxa"/>
            <w:shd w:val="clear" w:color="auto" w:fill="auto"/>
          </w:tcPr>
          <w:p w14:paraId="022D7441" w14:textId="77777777" w:rsidR="00B519D9" w:rsidRPr="00354739" w:rsidRDefault="005B0A11">
            <w:pPr>
              <w:rPr>
                <w:b/>
                <w:rPrChange w:id="1078" w:author="Editor" w:date="2013-01-16T08:44:00Z">
                  <w:rPr/>
                </w:rPrChange>
              </w:rPr>
            </w:pPr>
            <w:r w:rsidRPr="005B0A11">
              <w:rPr>
                <w:b/>
                <w:rPrChange w:id="1079" w:author="Editor" w:date="2013-01-16T08:44:00Z">
                  <w:rPr>
                    <w:color w:val="0000FF"/>
                    <w:u w:val="single"/>
                  </w:rPr>
                </w:rPrChange>
              </w:rPr>
              <w:t xml:space="preserve">Property </w:t>
            </w:r>
            <w:r w:rsidR="00AB6D66" w:rsidRPr="00354739">
              <w:rPr>
                <w:b/>
              </w:rPr>
              <w:t>name</w:t>
            </w:r>
            <w:r w:rsidRPr="005B0A11">
              <w:rPr>
                <w:b/>
                <w:rPrChange w:id="1080" w:author="Editor" w:date="2013-01-16T08:44:00Z">
                  <w:rPr>
                    <w:color w:val="0000FF"/>
                    <w:u w:val="single"/>
                  </w:rPr>
                </w:rPrChange>
              </w:rPr>
              <w:t>:</w:t>
            </w:r>
          </w:p>
        </w:tc>
        <w:tc>
          <w:tcPr>
            <w:tcW w:w="6917" w:type="dxa"/>
            <w:shd w:val="clear" w:color="auto" w:fill="auto"/>
          </w:tcPr>
          <w:p w14:paraId="24D183A2" w14:textId="77777777" w:rsidR="0019302F" w:rsidRPr="00354739" w:rsidRDefault="0019302F" w:rsidP="0019302F">
            <w:r w:rsidRPr="00354739">
              <w:t>NAT Lifetime</w:t>
            </w:r>
          </w:p>
        </w:tc>
      </w:tr>
      <w:tr w:rsidR="0019302F" w:rsidRPr="00354739" w14:paraId="18F32859" w14:textId="77777777" w:rsidTr="0019302F">
        <w:tc>
          <w:tcPr>
            <w:tcW w:w="567" w:type="dxa"/>
            <w:shd w:val="clear" w:color="auto" w:fill="auto"/>
          </w:tcPr>
          <w:p w14:paraId="4A874D69" w14:textId="77777777" w:rsidR="0019302F" w:rsidRPr="00354739" w:rsidRDefault="0019302F" w:rsidP="0019302F"/>
        </w:tc>
        <w:tc>
          <w:tcPr>
            <w:tcW w:w="2268" w:type="dxa"/>
            <w:shd w:val="clear" w:color="auto" w:fill="auto"/>
          </w:tcPr>
          <w:p w14:paraId="43B1961A"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81" w:author="Editor" w:date="2013-01-16T08:44:00Z">
                  <w:rPr/>
                </w:rPrChange>
              </w:rPr>
            </w:pPr>
            <w:r w:rsidRPr="005B0A11">
              <w:rPr>
                <w:b/>
                <w:rPrChange w:id="1082" w:author="Editor" w:date="2013-01-16T08:44:00Z">
                  <w:rPr>
                    <w:color w:val="0000FF"/>
                    <w:u w:val="single"/>
                  </w:rPr>
                </w:rPrChange>
              </w:rPr>
              <w:t>Property ID:</w:t>
            </w:r>
          </w:p>
        </w:tc>
        <w:tc>
          <w:tcPr>
            <w:tcW w:w="6917" w:type="dxa"/>
            <w:shd w:val="clear" w:color="auto" w:fill="auto"/>
          </w:tcPr>
          <w:p w14:paraId="0ED83EF0" w14:textId="77777777" w:rsidR="0019302F" w:rsidRPr="00354739" w:rsidRDefault="0019302F" w:rsidP="0019302F">
            <w:r w:rsidRPr="00354739">
              <w:t>natl (0x000</w:t>
            </w:r>
            <w:r w:rsidRPr="00354739">
              <w:rPr>
                <w:lang w:eastAsia="zh-CN"/>
              </w:rPr>
              <w:t>3</w:t>
            </w:r>
            <w:r w:rsidRPr="00354739">
              <w:t>)</w:t>
            </w:r>
          </w:p>
        </w:tc>
      </w:tr>
      <w:tr w:rsidR="0019302F" w:rsidRPr="00354739" w14:paraId="51F60D87" w14:textId="77777777" w:rsidTr="0019302F">
        <w:tc>
          <w:tcPr>
            <w:tcW w:w="567" w:type="dxa"/>
            <w:shd w:val="clear" w:color="auto" w:fill="auto"/>
          </w:tcPr>
          <w:p w14:paraId="435FA9C9" w14:textId="77777777" w:rsidR="0019302F" w:rsidRPr="00354739" w:rsidRDefault="0019302F" w:rsidP="0019302F"/>
        </w:tc>
        <w:tc>
          <w:tcPr>
            <w:tcW w:w="2268" w:type="dxa"/>
            <w:shd w:val="clear" w:color="auto" w:fill="auto"/>
          </w:tcPr>
          <w:p w14:paraId="48015A7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83" w:author="Editor" w:date="2013-01-16T08:44:00Z">
                  <w:rPr/>
                </w:rPrChange>
              </w:rPr>
            </w:pPr>
            <w:r w:rsidRPr="00354739">
              <w:rPr>
                <w:b/>
              </w:rPr>
              <w:t>Description</w:t>
            </w:r>
            <w:r w:rsidR="005B0A11" w:rsidRPr="005B0A11">
              <w:rPr>
                <w:b/>
                <w:rPrChange w:id="1084" w:author="Editor" w:date="2013-01-16T08:44:00Z">
                  <w:rPr>
                    <w:color w:val="0000FF"/>
                    <w:u w:val="single"/>
                  </w:rPr>
                </w:rPrChange>
              </w:rPr>
              <w:t>:</w:t>
            </w:r>
          </w:p>
        </w:tc>
        <w:tc>
          <w:tcPr>
            <w:tcW w:w="6917" w:type="dxa"/>
            <w:shd w:val="clear" w:color="auto" w:fill="auto"/>
          </w:tcPr>
          <w:p w14:paraId="76F93869" w14:textId="77777777" w:rsidR="0019302F" w:rsidRPr="00354739" w:rsidRDefault="0019302F" w:rsidP="0019302F">
            <w:r w:rsidRPr="00354739">
              <w:t xml:space="preserve">This property requests the MG to return the NAT </w:t>
            </w:r>
            <w:ins w:id="1085" w:author="Christian Groves" w:date="2011-08-09T15:19:00Z">
              <w:r w:rsidRPr="00354739">
                <w:t>b</w:t>
              </w:r>
            </w:ins>
            <w:ins w:id="1086" w:author="Christian Groves" w:date="2011-08-09T14:42:00Z">
              <w:r w:rsidRPr="00354739">
                <w:t xml:space="preserve">inding </w:t>
              </w:r>
            </w:ins>
            <w:ins w:id="1087" w:author="Christian Groves" w:date="2011-08-09T15:19:00Z">
              <w:r w:rsidRPr="00354739">
                <w:t>l</w:t>
              </w:r>
            </w:ins>
            <w:ins w:id="1088" w:author="Christian Groves" w:date="2011-08-09T14:42:00Z">
              <w:r w:rsidRPr="00354739">
                <w:t>ifetime associated with the transport address at a particular list position.</w:t>
              </w:r>
            </w:ins>
          </w:p>
        </w:tc>
      </w:tr>
      <w:tr w:rsidR="0019302F" w:rsidRPr="00354739" w14:paraId="40DE2BC8" w14:textId="77777777" w:rsidTr="0019302F">
        <w:tc>
          <w:tcPr>
            <w:tcW w:w="567" w:type="dxa"/>
            <w:shd w:val="clear" w:color="auto" w:fill="auto"/>
          </w:tcPr>
          <w:p w14:paraId="6771D7C5" w14:textId="77777777" w:rsidR="0019302F" w:rsidRPr="00354739" w:rsidRDefault="0019302F" w:rsidP="0019302F"/>
        </w:tc>
        <w:tc>
          <w:tcPr>
            <w:tcW w:w="2268" w:type="dxa"/>
            <w:shd w:val="clear" w:color="auto" w:fill="auto"/>
          </w:tcPr>
          <w:p w14:paraId="156F97B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89" w:author="Editor" w:date="2013-01-16T08:44:00Z">
                  <w:rPr/>
                </w:rPrChange>
              </w:rPr>
            </w:pPr>
            <w:r w:rsidRPr="005B0A11">
              <w:rPr>
                <w:b/>
                <w:rPrChange w:id="1090" w:author="Editor" w:date="2013-01-16T08:44:00Z">
                  <w:rPr>
                    <w:color w:val="0000FF"/>
                    <w:u w:val="single"/>
                  </w:rPr>
                </w:rPrChange>
              </w:rPr>
              <w:t>Type:</w:t>
            </w:r>
          </w:p>
        </w:tc>
        <w:tc>
          <w:tcPr>
            <w:tcW w:w="6917" w:type="dxa"/>
            <w:shd w:val="clear" w:color="auto" w:fill="auto"/>
          </w:tcPr>
          <w:p w14:paraId="751BA6E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2492B67" w14:textId="77777777" w:rsidTr="0019302F">
        <w:tc>
          <w:tcPr>
            <w:tcW w:w="567" w:type="dxa"/>
            <w:shd w:val="clear" w:color="auto" w:fill="auto"/>
          </w:tcPr>
          <w:p w14:paraId="26425EEA" w14:textId="77777777" w:rsidR="0019302F" w:rsidRPr="00354739" w:rsidRDefault="0019302F" w:rsidP="0019302F"/>
        </w:tc>
        <w:tc>
          <w:tcPr>
            <w:tcW w:w="2268" w:type="dxa"/>
            <w:shd w:val="clear" w:color="auto" w:fill="auto"/>
          </w:tcPr>
          <w:p w14:paraId="5B4006E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91" w:author="Editor" w:date="2013-01-16T08:44:00Z">
                  <w:rPr/>
                </w:rPrChange>
              </w:rPr>
            </w:pPr>
            <w:r w:rsidRPr="005B0A11">
              <w:rPr>
                <w:b/>
                <w:rPrChange w:id="1092" w:author="Editor" w:date="2013-01-16T08:44:00Z">
                  <w:rPr>
                    <w:color w:val="0000FF"/>
                    <w:u w:val="single"/>
                  </w:rPr>
                </w:rPrChange>
              </w:rPr>
              <w:t>Possible values:</w:t>
            </w:r>
          </w:p>
        </w:tc>
        <w:tc>
          <w:tcPr>
            <w:tcW w:w="6917" w:type="dxa"/>
            <w:shd w:val="clear" w:color="auto" w:fill="auto"/>
          </w:tcPr>
          <w:p w14:paraId="4254D7B4" w14:textId="77777777" w:rsidR="0019302F" w:rsidRPr="00354739" w:rsidRDefault="0019302F" w:rsidP="0019302F">
            <w:pPr>
              <w:tabs>
                <w:tab w:val="left" w:pos="2552"/>
              </w:tabs>
            </w:pPr>
            <w:r w:rsidRPr="00354739">
              <w:t>In an ITU-T H.248 command request:</w:t>
            </w:r>
          </w:p>
          <w:p w14:paraId="4BE3F8CB" w14:textId="77777777" w:rsidR="0019302F" w:rsidRPr="00354739" w:rsidRDefault="0019302F" w:rsidP="0019302F">
            <w:pPr>
              <w:tabs>
                <w:tab w:val="left" w:pos="2552"/>
              </w:tabs>
            </w:pPr>
            <w:r w:rsidRPr="00354739">
              <w:t>Each element may be one of the following characters:</w:t>
            </w:r>
          </w:p>
          <w:p w14:paraId="03CC6CE0" w14:textId="77777777" w:rsidR="0019302F" w:rsidRPr="00354739" w:rsidRDefault="0019302F" w:rsidP="0019302F">
            <w:pPr>
              <w:tabs>
                <w:tab w:val="left" w:pos="2552"/>
              </w:tabs>
            </w:pPr>
            <w:r w:rsidRPr="00354739">
              <w:rPr>
                <w:i/>
                <w:iCs/>
              </w:rPr>
              <w:t>T</w:t>
            </w:r>
            <w:r w:rsidRPr="00354739">
              <w:t>:"Time Request";</w:t>
            </w:r>
          </w:p>
          <w:p w14:paraId="54797AC8" w14:textId="77777777" w:rsidR="0019302F" w:rsidRPr="00354739" w:rsidRDefault="0019302F" w:rsidP="0019302F">
            <w:pPr>
              <w:tabs>
                <w:tab w:val="left" w:pos="2552"/>
              </w:tabs>
            </w:pPr>
            <w:r w:rsidRPr="00354739">
              <w:rPr>
                <w:i/>
                <w:iCs/>
              </w:rPr>
              <w:t>N</w:t>
            </w:r>
            <w:r w:rsidRPr="00354739">
              <w:t>:"No time request".</w:t>
            </w:r>
          </w:p>
          <w:p w14:paraId="53682757" w14:textId="77777777" w:rsidR="0019302F" w:rsidRPr="00354739" w:rsidRDefault="0019302F" w:rsidP="0019302F">
            <w:pPr>
              <w:tabs>
                <w:tab w:val="left" w:pos="2552"/>
              </w:tabs>
            </w:pPr>
            <w:r w:rsidRPr="00354739">
              <w:t>In an ITU-T H.248 command reply:</w:t>
            </w:r>
          </w:p>
          <w:p w14:paraId="5DBA28E5"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49BFAF6F" w14:textId="77777777" w:rsidR="0019302F" w:rsidRPr="00354739" w:rsidRDefault="0019302F" w:rsidP="0019302F">
            <w:pPr>
              <w:tabs>
                <w:tab w:val="left" w:pos="2552"/>
              </w:tabs>
            </w:pPr>
            <w:r w:rsidRPr="00354739">
              <w:t>Or:</w:t>
            </w:r>
          </w:p>
          <w:p w14:paraId="59BA11C9" w14:textId="77777777" w:rsidR="0019302F" w:rsidRPr="00354739" w:rsidRDefault="0019302F" w:rsidP="0019302F">
            <w:pPr>
              <w:tabs>
                <w:tab w:val="left" w:pos="2552"/>
              </w:tabs>
            </w:pPr>
            <w:r w:rsidRPr="00354739">
              <w:rPr>
                <w:i/>
                <w:iCs/>
              </w:rPr>
              <w:t>E</w:t>
            </w:r>
            <w:r w:rsidRPr="00354739">
              <w:t xml:space="preserve">:"Error in list position", followed by the class and number of the </w:t>
            </w:r>
            <w:r w:rsidRPr="00354739">
              <w:lastRenderedPageBreak/>
              <w:t>error (clause 11.2.9 of [IETF RFC 3489]) is included in the response.</w:t>
            </w:r>
          </w:p>
        </w:tc>
      </w:tr>
      <w:tr w:rsidR="0019302F" w:rsidRPr="00354739" w14:paraId="7045FC9C" w14:textId="77777777" w:rsidTr="0019302F">
        <w:tc>
          <w:tcPr>
            <w:tcW w:w="567" w:type="dxa"/>
            <w:shd w:val="clear" w:color="auto" w:fill="auto"/>
          </w:tcPr>
          <w:p w14:paraId="5C12F106" w14:textId="77777777" w:rsidR="0019302F" w:rsidRPr="00354739" w:rsidRDefault="0019302F" w:rsidP="0019302F"/>
        </w:tc>
        <w:tc>
          <w:tcPr>
            <w:tcW w:w="2268" w:type="dxa"/>
            <w:shd w:val="clear" w:color="auto" w:fill="auto"/>
          </w:tcPr>
          <w:p w14:paraId="5DB54E8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93" w:author="Editor" w:date="2013-01-16T08:44:00Z">
                  <w:rPr/>
                </w:rPrChange>
              </w:rPr>
            </w:pPr>
            <w:r w:rsidRPr="005B0A11">
              <w:rPr>
                <w:b/>
                <w:rPrChange w:id="1094" w:author="Editor" w:date="2013-01-16T08:44:00Z">
                  <w:rPr>
                    <w:color w:val="0000FF"/>
                    <w:u w:val="single"/>
                  </w:rPr>
                </w:rPrChange>
              </w:rPr>
              <w:t>Default:</w:t>
            </w:r>
          </w:p>
        </w:tc>
        <w:tc>
          <w:tcPr>
            <w:tcW w:w="6917" w:type="dxa"/>
            <w:shd w:val="clear" w:color="auto" w:fill="auto"/>
          </w:tcPr>
          <w:p w14:paraId="0F9207E8" w14:textId="77777777" w:rsidR="0019302F" w:rsidRPr="00354739" w:rsidRDefault="0019302F" w:rsidP="0019302F">
            <w:r w:rsidRPr="00354739">
              <w:t>Empty List</w:t>
            </w:r>
          </w:p>
        </w:tc>
      </w:tr>
      <w:tr w:rsidR="0019302F" w:rsidRPr="00354739" w14:paraId="3E53A0D3" w14:textId="77777777" w:rsidTr="0019302F">
        <w:tc>
          <w:tcPr>
            <w:tcW w:w="567" w:type="dxa"/>
            <w:shd w:val="clear" w:color="auto" w:fill="auto"/>
          </w:tcPr>
          <w:p w14:paraId="47F8E8C1" w14:textId="77777777" w:rsidR="0019302F" w:rsidRPr="00354739" w:rsidRDefault="0019302F" w:rsidP="0019302F"/>
        </w:tc>
        <w:tc>
          <w:tcPr>
            <w:tcW w:w="2268" w:type="dxa"/>
            <w:shd w:val="clear" w:color="auto" w:fill="auto"/>
          </w:tcPr>
          <w:p w14:paraId="3306062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95" w:author="Editor" w:date="2013-01-16T08:44:00Z">
                  <w:rPr/>
                </w:rPrChange>
              </w:rPr>
            </w:pPr>
            <w:r w:rsidRPr="005B0A11">
              <w:rPr>
                <w:b/>
                <w:rPrChange w:id="1096" w:author="Editor" w:date="2013-01-16T08:44:00Z">
                  <w:rPr>
                    <w:color w:val="0000FF"/>
                    <w:u w:val="single"/>
                  </w:rPr>
                </w:rPrChange>
              </w:rPr>
              <w:t>Defined in:</w:t>
            </w:r>
          </w:p>
        </w:tc>
        <w:tc>
          <w:tcPr>
            <w:tcW w:w="6917" w:type="dxa"/>
            <w:shd w:val="clear" w:color="auto" w:fill="auto"/>
          </w:tcPr>
          <w:p w14:paraId="092728C4" w14:textId="77777777" w:rsidR="0019302F" w:rsidRPr="00354739" w:rsidRDefault="0019302F" w:rsidP="0019302F">
            <w:r w:rsidRPr="00354739">
              <w:t>LocalControl</w:t>
            </w:r>
          </w:p>
        </w:tc>
      </w:tr>
      <w:tr w:rsidR="0019302F" w:rsidRPr="00354739" w14:paraId="42169503" w14:textId="77777777" w:rsidTr="0019302F">
        <w:tc>
          <w:tcPr>
            <w:tcW w:w="567" w:type="dxa"/>
            <w:shd w:val="clear" w:color="auto" w:fill="auto"/>
          </w:tcPr>
          <w:p w14:paraId="294D8C48" w14:textId="77777777" w:rsidR="0019302F" w:rsidRPr="00354739" w:rsidRDefault="0019302F" w:rsidP="0019302F"/>
        </w:tc>
        <w:tc>
          <w:tcPr>
            <w:tcW w:w="2268" w:type="dxa"/>
            <w:shd w:val="clear" w:color="auto" w:fill="auto"/>
          </w:tcPr>
          <w:p w14:paraId="1F0B608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097" w:author="Editor" w:date="2013-01-16T08:44:00Z">
                  <w:rPr/>
                </w:rPrChange>
              </w:rPr>
            </w:pPr>
            <w:r w:rsidRPr="005B0A11">
              <w:rPr>
                <w:b/>
                <w:rPrChange w:id="1098" w:author="Editor" w:date="2013-01-16T08:44:00Z">
                  <w:rPr>
                    <w:color w:val="0000FF"/>
                    <w:u w:val="single"/>
                  </w:rPr>
                </w:rPrChange>
              </w:rPr>
              <w:t>Characteristics:</w:t>
            </w:r>
          </w:p>
        </w:tc>
        <w:tc>
          <w:tcPr>
            <w:tcW w:w="6917" w:type="dxa"/>
            <w:shd w:val="clear" w:color="auto" w:fill="auto"/>
          </w:tcPr>
          <w:p w14:paraId="1282E1A1" w14:textId="77777777" w:rsidR="0019302F" w:rsidRPr="00354739" w:rsidRDefault="0019302F" w:rsidP="0019302F">
            <w:r w:rsidRPr="00354739">
              <w:t>Read/Write</w:t>
            </w:r>
          </w:p>
        </w:tc>
      </w:tr>
    </w:tbl>
    <w:p w14:paraId="775F5E6A" w14:textId="77777777" w:rsidR="0019302F" w:rsidRPr="00015A41" w:rsidRDefault="0019302F" w:rsidP="00C46E79">
      <w:pPr>
        <w:pStyle w:val="Heading3"/>
      </w:pPr>
      <w:bookmarkStart w:id="1099" w:name="_Toc274217496"/>
      <w:bookmarkStart w:id="1100" w:name="_Toc300651139"/>
      <w:bookmarkStart w:id="1101" w:name="_Toc403029031"/>
      <w:bookmarkStart w:id="1102" w:name="_Toc422240154"/>
      <w:bookmarkStart w:id="1103" w:name="_Toc433031865"/>
      <w:r w:rsidRPr="00015A41">
        <w:t>7.3.2</w:t>
      </w:r>
      <w:r w:rsidRPr="00015A41">
        <w:tab/>
        <w:t>Events</w:t>
      </w:r>
      <w:bookmarkEnd w:id="1099"/>
      <w:bookmarkEnd w:id="1100"/>
      <w:bookmarkEnd w:id="1101"/>
      <w:bookmarkEnd w:id="1102"/>
      <w:bookmarkEnd w:id="1103"/>
    </w:p>
    <w:p w14:paraId="20B60FE8" w14:textId="77777777" w:rsidR="0019302F" w:rsidRPr="00015A41" w:rsidRDefault="0019302F" w:rsidP="0019302F">
      <w:pPr>
        <w:rPr>
          <w:lang w:eastAsia="zh-CN"/>
        </w:rPr>
      </w:pPr>
      <w:r w:rsidRPr="00015A41">
        <w:rPr>
          <w:lang w:eastAsia="zh-CN"/>
        </w:rPr>
        <w:t>None.</w:t>
      </w:r>
    </w:p>
    <w:p w14:paraId="038CF374" w14:textId="77777777" w:rsidR="0019302F" w:rsidRPr="00015A41" w:rsidRDefault="0019302F" w:rsidP="00C46E79">
      <w:pPr>
        <w:pStyle w:val="Heading3"/>
      </w:pPr>
      <w:bookmarkStart w:id="1104" w:name="_Toc274217497"/>
      <w:bookmarkStart w:id="1105" w:name="_Toc300651140"/>
      <w:bookmarkStart w:id="1106" w:name="_Toc403029032"/>
      <w:bookmarkStart w:id="1107" w:name="_Toc422240155"/>
      <w:bookmarkStart w:id="1108" w:name="_Toc433031866"/>
      <w:r w:rsidRPr="00015A41">
        <w:t>7.3.3</w:t>
      </w:r>
      <w:r w:rsidRPr="00015A41">
        <w:tab/>
        <w:t>Signals</w:t>
      </w:r>
      <w:bookmarkEnd w:id="1104"/>
      <w:bookmarkEnd w:id="1105"/>
      <w:bookmarkEnd w:id="1106"/>
      <w:bookmarkEnd w:id="1107"/>
      <w:bookmarkEnd w:id="1108"/>
    </w:p>
    <w:p w14:paraId="51645725" w14:textId="77777777" w:rsidR="0019302F" w:rsidRPr="00015A41" w:rsidRDefault="0019302F" w:rsidP="0019302F">
      <w:pPr>
        <w:rPr>
          <w:lang w:eastAsia="zh-CN"/>
        </w:rPr>
      </w:pPr>
      <w:r w:rsidRPr="00015A41">
        <w:rPr>
          <w:lang w:eastAsia="zh-CN"/>
        </w:rPr>
        <w:t>None.</w:t>
      </w:r>
    </w:p>
    <w:p w14:paraId="11701484" w14:textId="77777777" w:rsidR="0019302F" w:rsidRPr="00015A41" w:rsidRDefault="0019302F" w:rsidP="00C46E79">
      <w:pPr>
        <w:pStyle w:val="Heading3"/>
      </w:pPr>
      <w:bookmarkStart w:id="1109" w:name="_Toc274217498"/>
      <w:bookmarkStart w:id="1110" w:name="_Toc300651141"/>
      <w:bookmarkStart w:id="1111" w:name="_Toc403029033"/>
      <w:bookmarkStart w:id="1112" w:name="_Toc422240156"/>
      <w:bookmarkStart w:id="1113" w:name="_Toc433031867"/>
      <w:r w:rsidRPr="00015A41">
        <w:t>7.3.4</w:t>
      </w:r>
      <w:r w:rsidRPr="00015A41">
        <w:tab/>
        <w:t>Statistics</w:t>
      </w:r>
      <w:bookmarkEnd w:id="1109"/>
      <w:bookmarkEnd w:id="1110"/>
      <w:bookmarkEnd w:id="1111"/>
      <w:bookmarkEnd w:id="1112"/>
      <w:bookmarkEnd w:id="1113"/>
    </w:p>
    <w:p w14:paraId="13CFB8EA" w14:textId="77777777" w:rsidR="0019302F" w:rsidRPr="00015A41" w:rsidRDefault="0019302F" w:rsidP="0019302F">
      <w:pPr>
        <w:rPr>
          <w:lang w:eastAsia="zh-CN"/>
        </w:rPr>
      </w:pPr>
      <w:r w:rsidRPr="00015A41">
        <w:rPr>
          <w:lang w:eastAsia="zh-CN"/>
        </w:rPr>
        <w:t>None.</w:t>
      </w:r>
    </w:p>
    <w:p w14:paraId="22F59BE3" w14:textId="77777777" w:rsidR="0019302F" w:rsidRPr="00015A41" w:rsidRDefault="0019302F" w:rsidP="00C46E79">
      <w:pPr>
        <w:pStyle w:val="Heading3"/>
      </w:pPr>
      <w:bookmarkStart w:id="1114" w:name="_Toc274217499"/>
      <w:bookmarkStart w:id="1115" w:name="_Toc300651142"/>
      <w:bookmarkStart w:id="1116" w:name="_Toc403029034"/>
      <w:bookmarkStart w:id="1117" w:name="_Toc422240157"/>
      <w:bookmarkStart w:id="1118" w:name="_Toc433031868"/>
      <w:r w:rsidRPr="00015A41">
        <w:t>7.3.5</w:t>
      </w:r>
      <w:r w:rsidRPr="00015A41">
        <w:tab/>
        <w:t>Error codes</w:t>
      </w:r>
      <w:bookmarkEnd w:id="1114"/>
      <w:bookmarkEnd w:id="1115"/>
      <w:bookmarkEnd w:id="1116"/>
      <w:bookmarkEnd w:id="1117"/>
      <w:bookmarkEnd w:id="1118"/>
    </w:p>
    <w:p w14:paraId="436A13C1" w14:textId="77777777" w:rsidR="0019302F" w:rsidRPr="00015A41" w:rsidRDefault="0019302F" w:rsidP="0019302F">
      <w:pPr>
        <w:rPr>
          <w:lang w:eastAsia="zh-CN"/>
        </w:rPr>
      </w:pPr>
      <w:r w:rsidRPr="00015A41">
        <w:rPr>
          <w:lang w:eastAsia="zh-CN"/>
        </w:rPr>
        <w:t>None.</w:t>
      </w:r>
    </w:p>
    <w:p w14:paraId="5784A71B" w14:textId="77777777" w:rsidR="0019302F" w:rsidRPr="00015A41" w:rsidRDefault="0019302F" w:rsidP="00C46E79">
      <w:pPr>
        <w:pStyle w:val="Heading3"/>
      </w:pPr>
      <w:bookmarkStart w:id="1119" w:name="_Toc274217500"/>
      <w:bookmarkStart w:id="1120" w:name="_Toc300651143"/>
      <w:bookmarkStart w:id="1121" w:name="_Toc403029035"/>
      <w:bookmarkStart w:id="1122" w:name="_Toc422240158"/>
      <w:bookmarkStart w:id="1123" w:name="_Toc433031869"/>
      <w:r w:rsidRPr="00015A41">
        <w:t>7.3.6</w:t>
      </w:r>
      <w:r w:rsidRPr="00015A41">
        <w:tab/>
        <w:t>Procedures</w:t>
      </w:r>
      <w:bookmarkEnd w:id="1119"/>
      <w:bookmarkEnd w:id="1120"/>
      <w:bookmarkEnd w:id="1121"/>
      <w:bookmarkEnd w:id="1122"/>
      <w:bookmarkEnd w:id="1123"/>
    </w:p>
    <w:p w14:paraId="170BA867"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354838FB"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2EBECC8D"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68BA0F1E"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44E2E031"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4EBFA007" w14:textId="77777777"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286AF96C" w14:textId="77777777"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2AEF65A6"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3D1B5ABC" w14:textId="77777777"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5D74B86F"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61D467DE"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w:t>
      </w:r>
      <w:r w:rsidRPr="00015A41">
        <w:lastRenderedPageBreak/>
        <w:t xml:space="preserve">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2CA19EEB" w14:textId="77777777" w:rsidR="0019302F" w:rsidRPr="00015A41" w:rsidRDefault="0019302F" w:rsidP="00B35F26">
      <w:pPr>
        <w:pStyle w:val="Heading2"/>
      </w:pPr>
      <w:bookmarkStart w:id="1124" w:name="_Toc273548921"/>
      <w:bookmarkStart w:id="1125" w:name="_Toc274217501"/>
      <w:bookmarkStart w:id="1126" w:name="_Toc279500191"/>
      <w:bookmarkStart w:id="1127" w:name="_Toc282681796"/>
      <w:bookmarkStart w:id="1128" w:name="_Toc300651144"/>
      <w:bookmarkStart w:id="1129" w:name="_Toc403029036"/>
      <w:bookmarkStart w:id="1130" w:name="_Toc422240159"/>
      <w:bookmarkStart w:id="1131" w:name="_Toc433031870"/>
      <w:r w:rsidRPr="00015A41">
        <w:rPr>
          <w:lang w:eastAsia="zh-CN"/>
        </w:rPr>
        <w:t>7.4</w:t>
      </w:r>
      <w:r w:rsidRPr="00015A41">
        <w:rPr>
          <w:lang w:eastAsia="zh-CN"/>
        </w:rPr>
        <w:tab/>
      </w:r>
      <w:r w:rsidRPr="00015A41">
        <w:t>MGC STUN client</w:t>
      </w:r>
      <w:r w:rsidRPr="00015A41">
        <w:rPr>
          <w:lang w:eastAsia="zh-CN"/>
        </w:rPr>
        <w:t xml:space="preserve"> package</w:t>
      </w:r>
      <w:bookmarkEnd w:id="1124"/>
      <w:bookmarkEnd w:id="1125"/>
      <w:bookmarkEnd w:id="1126"/>
      <w:bookmarkEnd w:id="1127"/>
      <w:bookmarkEnd w:id="1128"/>
      <w:bookmarkEnd w:id="1129"/>
      <w:bookmarkEnd w:id="1130"/>
      <w:bookmarkEnd w:id="1131"/>
    </w:p>
    <w:tbl>
      <w:tblPr>
        <w:tblW w:w="0" w:type="auto"/>
        <w:tblLayout w:type="fixed"/>
        <w:tblLook w:val="0000" w:firstRow="0" w:lastRow="0" w:firstColumn="0" w:lastColumn="0" w:noHBand="0" w:noVBand="0"/>
      </w:tblPr>
      <w:tblGrid>
        <w:gridCol w:w="567"/>
        <w:gridCol w:w="2268"/>
        <w:gridCol w:w="6917"/>
      </w:tblGrid>
      <w:tr w:rsidR="0019302F" w:rsidRPr="00354739" w14:paraId="1C577449" w14:textId="77777777" w:rsidTr="0019302F">
        <w:tc>
          <w:tcPr>
            <w:tcW w:w="567" w:type="dxa"/>
            <w:shd w:val="clear" w:color="auto" w:fill="auto"/>
          </w:tcPr>
          <w:p w14:paraId="4F5A6D18" w14:textId="77777777" w:rsidR="0019302F" w:rsidRPr="00354739" w:rsidRDefault="0019302F" w:rsidP="0019302F"/>
        </w:tc>
        <w:tc>
          <w:tcPr>
            <w:tcW w:w="2268" w:type="dxa"/>
            <w:shd w:val="clear" w:color="auto" w:fill="auto"/>
          </w:tcPr>
          <w:p w14:paraId="5B1815BF" w14:textId="77777777" w:rsidR="00B519D9" w:rsidRPr="00354739" w:rsidRDefault="005B0A11">
            <w:pPr>
              <w:rPr>
                <w:b/>
                <w:rPrChange w:id="1132" w:author="Editor" w:date="2013-01-16T08:44:00Z">
                  <w:rPr/>
                </w:rPrChange>
              </w:rPr>
            </w:pPr>
            <w:r w:rsidRPr="005B0A11">
              <w:rPr>
                <w:b/>
                <w:rPrChange w:id="1133" w:author="Editor" w:date="2013-01-16T08:44:00Z">
                  <w:rPr>
                    <w:color w:val="0000FF"/>
                    <w:u w:val="single"/>
                  </w:rPr>
                </w:rPrChange>
              </w:rPr>
              <w:t xml:space="preserve">Package </w:t>
            </w:r>
            <w:r w:rsidR="00AB6D66" w:rsidRPr="00354739">
              <w:rPr>
                <w:b/>
              </w:rPr>
              <w:t>name</w:t>
            </w:r>
            <w:r w:rsidRPr="005B0A11">
              <w:rPr>
                <w:b/>
                <w:rPrChange w:id="1134" w:author="Editor" w:date="2013-01-16T08:44:00Z">
                  <w:rPr>
                    <w:color w:val="0000FF"/>
                    <w:u w:val="single"/>
                  </w:rPr>
                </w:rPrChange>
              </w:rPr>
              <w:t>:</w:t>
            </w:r>
          </w:p>
        </w:tc>
        <w:tc>
          <w:tcPr>
            <w:tcW w:w="6917" w:type="dxa"/>
            <w:shd w:val="clear" w:color="auto" w:fill="auto"/>
          </w:tcPr>
          <w:p w14:paraId="46072D08" w14:textId="77777777" w:rsidR="0019302F" w:rsidRPr="00354739" w:rsidRDefault="0019302F" w:rsidP="0019302F">
            <w:r w:rsidRPr="00354739">
              <w:t>MGC STUN Client</w:t>
            </w:r>
          </w:p>
        </w:tc>
      </w:tr>
      <w:tr w:rsidR="0019302F" w:rsidRPr="00354739" w14:paraId="72E16E37" w14:textId="77777777" w:rsidTr="0019302F">
        <w:tc>
          <w:tcPr>
            <w:tcW w:w="567" w:type="dxa"/>
            <w:shd w:val="clear" w:color="auto" w:fill="auto"/>
          </w:tcPr>
          <w:p w14:paraId="6214C8F8" w14:textId="77777777" w:rsidR="0019302F" w:rsidRPr="00354739" w:rsidRDefault="0019302F" w:rsidP="0019302F"/>
        </w:tc>
        <w:tc>
          <w:tcPr>
            <w:tcW w:w="2268" w:type="dxa"/>
            <w:shd w:val="clear" w:color="auto" w:fill="auto"/>
          </w:tcPr>
          <w:p w14:paraId="526EB1A0"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35" w:author="Editor" w:date="2013-01-16T08:44:00Z">
                  <w:rPr/>
                </w:rPrChange>
              </w:rPr>
            </w:pPr>
            <w:r w:rsidRPr="005B0A11">
              <w:rPr>
                <w:b/>
                <w:rPrChange w:id="1136" w:author="Editor" w:date="2013-01-16T08:44:00Z">
                  <w:rPr>
                    <w:color w:val="0000FF"/>
                    <w:u w:val="single"/>
                  </w:rPr>
                </w:rPrChange>
              </w:rPr>
              <w:t>Package ID:</w:t>
            </w:r>
          </w:p>
        </w:tc>
        <w:tc>
          <w:tcPr>
            <w:tcW w:w="6917" w:type="dxa"/>
            <w:shd w:val="clear" w:color="auto" w:fill="auto"/>
          </w:tcPr>
          <w:p w14:paraId="7BA137AA" w14:textId="77777777" w:rsidR="0019302F" w:rsidRPr="00354739" w:rsidRDefault="0019302F" w:rsidP="0019302F">
            <w:r w:rsidRPr="00354739">
              <w:t>mgcstunc (0x</w:t>
            </w:r>
            <w:r w:rsidRPr="00354739">
              <w:rPr>
                <w:lang w:eastAsia="zh-CN"/>
              </w:rPr>
              <w:t>00c0</w:t>
            </w:r>
            <w:r w:rsidRPr="00354739">
              <w:t>)</w:t>
            </w:r>
          </w:p>
        </w:tc>
      </w:tr>
      <w:tr w:rsidR="0019302F" w:rsidRPr="00354739" w14:paraId="552786D0" w14:textId="77777777" w:rsidTr="0019302F">
        <w:tc>
          <w:tcPr>
            <w:tcW w:w="567" w:type="dxa"/>
            <w:shd w:val="clear" w:color="auto" w:fill="auto"/>
          </w:tcPr>
          <w:p w14:paraId="4D4E1EC1" w14:textId="77777777" w:rsidR="0019302F" w:rsidRPr="00354739" w:rsidRDefault="0019302F" w:rsidP="0019302F"/>
        </w:tc>
        <w:tc>
          <w:tcPr>
            <w:tcW w:w="2268" w:type="dxa"/>
            <w:shd w:val="clear" w:color="auto" w:fill="auto"/>
          </w:tcPr>
          <w:p w14:paraId="48FEA5C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137" w:author="Editor" w:date="2013-01-16T08:44:00Z">
                  <w:rPr>
                    <w:bCs/>
                  </w:rPr>
                </w:rPrChange>
              </w:rPr>
            </w:pPr>
            <w:r w:rsidRPr="00354739">
              <w:rPr>
                <w:b/>
                <w:bCs/>
              </w:rPr>
              <w:t>Description</w:t>
            </w:r>
            <w:r w:rsidR="005B0A11" w:rsidRPr="005B0A11">
              <w:rPr>
                <w:b/>
                <w:bCs/>
                <w:rPrChange w:id="1138" w:author="Editor" w:date="2013-01-16T08:44:00Z">
                  <w:rPr>
                    <w:bCs/>
                    <w:color w:val="0000FF"/>
                    <w:u w:val="single"/>
                  </w:rPr>
                </w:rPrChange>
              </w:rPr>
              <w:t>:</w:t>
            </w:r>
          </w:p>
        </w:tc>
        <w:tc>
          <w:tcPr>
            <w:tcW w:w="6917" w:type="dxa"/>
            <w:shd w:val="clear" w:color="auto" w:fill="auto"/>
          </w:tcPr>
          <w:p w14:paraId="6C2BCBEA" w14:textId="77777777" w:rsidR="00DF518F" w:rsidRDefault="0019302F" w:rsidP="00DF518F">
            <w:pPr>
              <w:rPr>
                <w:ins w:id="1139" w:author="Christian Groves" w:date="2011-08-09T14:35:00Z"/>
              </w:rPr>
              <w:pPrChange w:id="1140"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141"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673AC86A" w14:textId="77777777" w:rsidR="0019302F" w:rsidRPr="00354739" w:rsidRDefault="0019302F" w:rsidP="0019302F">
            <w:pPr>
              <w:spacing w:before="80"/>
            </w:pPr>
            <w:r w:rsidRPr="00354739">
              <w:t>NOTE – This package has been included for backward compatibility reasons.</w:t>
            </w:r>
          </w:p>
        </w:tc>
      </w:tr>
      <w:tr w:rsidR="0019302F" w:rsidRPr="00354739" w14:paraId="77800818" w14:textId="77777777" w:rsidTr="0019302F">
        <w:tc>
          <w:tcPr>
            <w:tcW w:w="567" w:type="dxa"/>
            <w:shd w:val="clear" w:color="auto" w:fill="auto"/>
          </w:tcPr>
          <w:p w14:paraId="686BC083" w14:textId="77777777" w:rsidR="0019302F" w:rsidRPr="00354739" w:rsidRDefault="0019302F" w:rsidP="0019302F"/>
        </w:tc>
        <w:tc>
          <w:tcPr>
            <w:tcW w:w="2268" w:type="dxa"/>
            <w:shd w:val="clear" w:color="auto" w:fill="auto"/>
          </w:tcPr>
          <w:p w14:paraId="08C5517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42" w:author="Editor" w:date="2013-01-16T08:44:00Z">
                  <w:rPr/>
                </w:rPrChange>
              </w:rPr>
            </w:pPr>
            <w:r w:rsidRPr="005B0A11">
              <w:rPr>
                <w:b/>
                <w:rPrChange w:id="1143" w:author="Editor" w:date="2013-01-16T08:44:00Z">
                  <w:rPr>
                    <w:color w:val="0000FF"/>
                    <w:u w:val="single"/>
                  </w:rPr>
                </w:rPrChange>
              </w:rPr>
              <w:t>Version:</w:t>
            </w:r>
          </w:p>
        </w:tc>
        <w:tc>
          <w:tcPr>
            <w:tcW w:w="6917" w:type="dxa"/>
            <w:shd w:val="clear" w:color="auto" w:fill="auto"/>
          </w:tcPr>
          <w:p w14:paraId="14D2D69D" w14:textId="77777777" w:rsidR="0019302F" w:rsidRPr="00354739" w:rsidRDefault="0019302F" w:rsidP="0019302F">
            <w:r w:rsidRPr="00354739">
              <w:t>1</w:t>
            </w:r>
          </w:p>
        </w:tc>
      </w:tr>
      <w:tr w:rsidR="0019302F" w:rsidRPr="00354739" w14:paraId="05E6B72F" w14:textId="77777777" w:rsidTr="0019302F">
        <w:tc>
          <w:tcPr>
            <w:tcW w:w="567" w:type="dxa"/>
            <w:shd w:val="clear" w:color="auto" w:fill="auto"/>
          </w:tcPr>
          <w:p w14:paraId="05C3705E" w14:textId="77777777" w:rsidR="0019302F" w:rsidRPr="00354739" w:rsidRDefault="0019302F" w:rsidP="0019302F"/>
        </w:tc>
        <w:tc>
          <w:tcPr>
            <w:tcW w:w="2268" w:type="dxa"/>
            <w:shd w:val="clear" w:color="auto" w:fill="auto"/>
          </w:tcPr>
          <w:p w14:paraId="35BA6C2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44" w:author="Editor" w:date="2013-01-16T08:44:00Z">
                  <w:rPr/>
                </w:rPrChange>
              </w:rPr>
            </w:pPr>
            <w:r w:rsidRPr="005B0A11">
              <w:rPr>
                <w:b/>
                <w:rPrChange w:id="1145" w:author="Editor" w:date="2013-01-16T08:44:00Z">
                  <w:rPr>
                    <w:color w:val="0000FF"/>
                    <w:u w:val="single"/>
                  </w:rPr>
                </w:rPrChange>
              </w:rPr>
              <w:t>Extends:</w:t>
            </w:r>
          </w:p>
        </w:tc>
        <w:tc>
          <w:tcPr>
            <w:tcW w:w="6917" w:type="dxa"/>
            <w:shd w:val="clear" w:color="auto" w:fill="auto"/>
          </w:tcPr>
          <w:p w14:paraId="4BD35813" w14:textId="77777777" w:rsidR="0019302F" w:rsidRPr="00354739" w:rsidRDefault="0019302F" w:rsidP="0019302F">
            <w:r w:rsidRPr="00354739">
              <w:t>None</w:t>
            </w:r>
          </w:p>
        </w:tc>
      </w:tr>
    </w:tbl>
    <w:p w14:paraId="7F0E3739" w14:textId="77777777" w:rsidR="0019302F" w:rsidRPr="00015A41" w:rsidRDefault="0019302F" w:rsidP="00C46E79">
      <w:pPr>
        <w:pStyle w:val="Heading3"/>
      </w:pPr>
      <w:bookmarkStart w:id="1146" w:name="_Toc274217502"/>
      <w:bookmarkStart w:id="1147" w:name="_Toc300651145"/>
      <w:bookmarkStart w:id="1148" w:name="_Toc403029037"/>
      <w:bookmarkStart w:id="1149" w:name="_Toc422240160"/>
      <w:bookmarkStart w:id="1150" w:name="_Toc433031871"/>
      <w:r w:rsidRPr="00015A41">
        <w:t>7.4.1</w:t>
      </w:r>
      <w:r w:rsidRPr="00015A41">
        <w:tab/>
        <w:t>Properties</w:t>
      </w:r>
      <w:bookmarkEnd w:id="1146"/>
      <w:bookmarkEnd w:id="1147"/>
      <w:bookmarkEnd w:id="1148"/>
      <w:bookmarkEnd w:id="1149"/>
      <w:bookmarkEnd w:id="1150"/>
    </w:p>
    <w:p w14:paraId="5F698BE7" w14:textId="77777777" w:rsidR="0019302F" w:rsidRPr="00015A41" w:rsidRDefault="0019302F" w:rsidP="0019302F">
      <w:pPr>
        <w:rPr>
          <w:lang w:eastAsia="zh-CN"/>
        </w:rPr>
      </w:pPr>
      <w:r w:rsidRPr="00015A41">
        <w:rPr>
          <w:lang w:eastAsia="zh-CN"/>
        </w:rPr>
        <w:t>None.</w:t>
      </w:r>
    </w:p>
    <w:p w14:paraId="6F29030B" w14:textId="77777777" w:rsidR="0019302F" w:rsidRPr="00015A41" w:rsidRDefault="0019302F" w:rsidP="00C46E79">
      <w:pPr>
        <w:pStyle w:val="Heading3"/>
      </w:pPr>
      <w:bookmarkStart w:id="1151" w:name="_Toc274217503"/>
      <w:bookmarkStart w:id="1152" w:name="_Toc300651146"/>
      <w:bookmarkStart w:id="1153" w:name="_Toc403029038"/>
      <w:bookmarkStart w:id="1154" w:name="_Toc422240161"/>
      <w:bookmarkStart w:id="1155" w:name="_Toc433031872"/>
      <w:r w:rsidRPr="00015A41">
        <w:t>7.4.2</w:t>
      </w:r>
      <w:r w:rsidRPr="00015A41">
        <w:tab/>
        <w:t>Events</w:t>
      </w:r>
      <w:bookmarkEnd w:id="1151"/>
      <w:bookmarkEnd w:id="1152"/>
      <w:bookmarkEnd w:id="1153"/>
      <w:bookmarkEnd w:id="1154"/>
      <w:bookmarkEnd w:id="1155"/>
    </w:p>
    <w:p w14:paraId="1366ACF1" w14:textId="77777777" w:rsidR="0019302F" w:rsidRPr="00015A41" w:rsidRDefault="0019302F" w:rsidP="0019302F">
      <w:pPr>
        <w:rPr>
          <w:lang w:eastAsia="zh-CN"/>
        </w:rPr>
      </w:pPr>
      <w:r w:rsidRPr="00015A41">
        <w:rPr>
          <w:lang w:eastAsia="zh-CN"/>
        </w:rPr>
        <w:t xml:space="preserve">None.  </w:t>
      </w:r>
    </w:p>
    <w:p w14:paraId="65055B69" w14:textId="77777777" w:rsidR="0019302F" w:rsidRPr="00015A41" w:rsidRDefault="0019302F" w:rsidP="00C46E79">
      <w:pPr>
        <w:pStyle w:val="Heading3"/>
      </w:pPr>
      <w:bookmarkStart w:id="1156" w:name="_Toc274217504"/>
      <w:bookmarkStart w:id="1157" w:name="_Toc300651147"/>
      <w:bookmarkStart w:id="1158" w:name="_Toc403029039"/>
      <w:bookmarkStart w:id="1159" w:name="_Toc422240162"/>
      <w:bookmarkStart w:id="1160" w:name="_Toc433031873"/>
      <w:r w:rsidRPr="00015A41">
        <w:t>7.4.3</w:t>
      </w:r>
      <w:r w:rsidRPr="00015A41">
        <w:tab/>
        <w:t>Signals</w:t>
      </w:r>
      <w:bookmarkEnd w:id="1156"/>
      <w:bookmarkEnd w:id="1157"/>
      <w:bookmarkEnd w:id="1158"/>
      <w:bookmarkEnd w:id="1159"/>
      <w:bookmarkEnd w:id="1160"/>
    </w:p>
    <w:p w14:paraId="1990BE63" w14:textId="77777777" w:rsidR="0019302F" w:rsidRPr="00015A41" w:rsidRDefault="0019302F" w:rsidP="0019302F">
      <w:pPr>
        <w:keepNext/>
        <w:keepLines/>
        <w:tabs>
          <w:tab w:val="left" w:pos="1021"/>
        </w:tabs>
        <w:spacing w:before="160"/>
        <w:ind w:left="1021" w:hanging="1021"/>
        <w:outlineLvl w:val="3"/>
        <w:rPr>
          <w:b/>
          <w:lang w:eastAsia="zh-CN"/>
        </w:rPr>
      </w:pPr>
      <w:bookmarkStart w:id="1161" w:name="_Toc274217505"/>
      <w:r w:rsidRPr="00015A41">
        <w:rPr>
          <w:b/>
          <w:lang w:eastAsia="zh-CN"/>
        </w:rPr>
        <w:t>7.4.3.1</w:t>
      </w:r>
      <w:r w:rsidRPr="00015A41">
        <w:rPr>
          <w:b/>
          <w:lang w:eastAsia="zh-CN"/>
        </w:rPr>
        <w:tab/>
      </w:r>
      <w:r w:rsidRPr="00015A41">
        <w:rPr>
          <w:b/>
        </w:rPr>
        <w:t>MGC initiated STUN request</w:t>
      </w:r>
      <w:bookmarkEnd w:id="1161"/>
    </w:p>
    <w:tbl>
      <w:tblPr>
        <w:tblW w:w="0" w:type="auto"/>
        <w:tblLayout w:type="fixed"/>
        <w:tblLook w:val="0000" w:firstRow="0" w:lastRow="0" w:firstColumn="0" w:lastColumn="0" w:noHBand="0" w:noVBand="0"/>
      </w:tblPr>
      <w:tblGrid>
        <w:gridCol w:w="567"/>
        <w:gridCol w:w="2268"/>
        <w:gridCol w:w="6917"/>
      </w:tblGrid>
      <w:tr w:rsidR="0019302F" w:rsidRPr="00354739" w14:paraId="36499686" w14:textId="77777777" w:rsidTr="0019302F">
        <w:tc>
          <w:tcPr>
            <w:tcW w:w="567" w:type="dxa"/>
            <w:shd w:val="clear" w:color="auto" w:fill="auto"/>
          </w:tcPr>
          <w:p w14:paraId="60E49D60" w14:textId="77777777" w:rsidR="0019302F" w:rsidRPr="00354739" w:rsidRDefault="0019302F" w:rsidP="0019302F"/>
        </w:tc>
        <w:tc>
          <w:tcPr>
            <w:tcW w:w="2268" w:type="dxa"/>
            <w:shd w:val="clear" w:color="auto" w:fill="auto"/>
          </w:tcPr>
          <w:p w14:paraId="3D765BAB" w14:textId="77777777" w:rsidR="00B519D9" w:rsidRPr="00354739" w:rsidRDefault="005B0A11">
            <w:pPr>
              <w:rPr>
                <w:b/>
                <w:rPrChange w:id="1162" w:author="Editor" w:date="2013-01-16T08:44:00Z">
                  <w:rPr/>
                </w:rPrChange>
              </w:rPr>
            </w:pPr>
            <w:r w:rsidRPr="005B0A11">
              <w:rPr>
                <w:b/>
                <w:rPrChange w:id="1163" w:author="Editor" w:date="2013-01-16T08:44:00Z">
                  <w:rPr>
                    <w:color w:val="0000FF"/>
                    <w:u w:val="single"/>
                  </w:rPr>
                </w:rPrChange>
              </w:rPr>
              <w:t xml:space="preserve">Signal </w:t>
            </w:r>
            <w:r w:rsidR="00AB6D66" w:rsidRPr="00354739">
              <w:rPr>
                <w:b/>
              </w:rPr>
              <w:t>name</w:t>
            </w:r>
            <w:r w:rsidRPr="005B0A11">
              <w:rPr>
                <w:b/>
                <w:rPrChange w:id="1164" w:author="Editor" w:date="2013-01-16T08:44:00Z">
                  <w:rPr>
                    <w:color w:val="0000FF"/>
                    <w:u w:val="single"/>
                  </w:rPr>
                </w:rPrChange>
              </w:rPr>
              <w:t>:</w:t>
            </w:r>
          </w:p>
        </w:tc>
        <w:tc>
          <w:tcPr>
            <w:tcW w:w="6917" w:type="dxa"/>
            <w:shd w:val="clear" w:color="auto" w:fill="auto"/>
          </w:tcPr>
          <w:p w14:paraId="00A78944" w14:textId="77777777" w:rsidR="0019302F" w:rsidRPr="00354739" w:rsidRDefault="0019302F" w:rsidP="0019302F">
            <w:r w:rsidRPr="00354739">
              <w:t>MGC Initiated STUN Request</w:t>
            </w:r>
          </w:p>
        </w:tc>
      </w:tr>
      <w:tr w:rsidR="0019302F" w:rsidRPr="00354739" w14:paraId="17ECBDA6" w14:textId="77777777" w:rsidTr="0019302F">
        <w:tc>
          <w:tcPr>
            <w:tcW w:w="567" w:type="dxa"/>
            <w:shd w:val="clear" w:color="auto" w:fill="auto"/>
          </w:tcPr>
          <w:p w14:paraId="40205B96" w14:textId="77777777" w:rsidR="0019302F" w:rsidRPr="00354739" w:rsidRDefault="0019302F" w:rsidP="0019302F"/>
        </w:tc>
        <w:tc>
          <w:tcPr>
            <w:tcW w:w="2268" w:type="dxa"/>
            <w:shd w:val="clear" w:color="auto" w:fill="auto"/>
          </w:tcPr>
          <w:p w14:paraId="346664A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65" w:author="Editor" w:date="2013-01-16T08:44:00Z">
                  <w:rPr/>
                </w:rPrChange>
              </w:rPr>
            </w:pPr>
            <w:r w:rsidRPr="005B0A11">
              <w:rPr>
                <w:b/>
                <w:rPrChange w:id="1166" w:author="Editor" w:date="2013-01-16T08:44:00Z">
                  <w:rPr>
                    <w:color w:val="0000FF"/>
                    <w:u w:val="single"/>
                  </w:rPr>
                </w:rPrChange>
              </w:rPr>
              <w:t>Signal ID:</w:t>
            </w:r>
          </w:p>
        </w:tc>
        <w:tc>
          <w:tcPr>
            <w:tcW w:w="6917" w:type="dxa"/>
            <w:shd w:val="clear" w:color="auto" w:fill="auto"/>
          </w:tcPr>
          <w:p w14:paraId="57314339" w14:textId="77777777" w:rsidR="0019302F" w:rsidRPr="00354739" w:rsidRDefault="0019302F" w:rsidP="0019302F">
            <w:r w:rsidRPr="00354739">
              <w:t>mgcistunr (0x0001)</w:t>
            </w:r>
          </w:p>
        </w:tc>
      </w:tr>
      <w:tr w:rsidR="0019302F" w:rsidRPr="00354739" w14:paraId="3BDE20E3" w14:textId="77777777" w:rsidTr="0019302F">
        <w:tc>
          <w:tcPr>
            <w:tcW w:w="567" w:type="dxa"/>
            <w:shd w:val="clear" w:color="auto" w:fill="auto"/>
          </w:tcPr>
          <w:p w14:paraId="703437E8" w14:textId="77777777" w:rsidR="0019302F" w:rsidRPr="00354739" w:rsidRDefault="0019302F" w:rsidP="0019302F"/>
        </w:tc>
        <w:tc>
          <w:tcPr>
            <w:tcW w:w="2268" w:type="dxa"/>
            <w:shd w:val="clear" w:color="auto" w:fill="auto"/>
          </w:tcPr>
          <w:p w14:paraId="1E51BEB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67" w:author="Editor" w:date="2013-01-16T08:44:00Z">
                  <w:rPr/>
                </w:rPrChange>
              </w:rPr>
            </w:pPr>
            <w:r w:rsidRPr="005B0A11">
              <w:rPr>
                <w:b/>
                <w:rPrChange w:id="1168" w:author="Editor" w:date="2013-01-16T08:44:00Z">
                  <w:rPr>
                    <w:color w:val="0000FF"/>
                    <w:u w:val="single"/>
                  </w:rPr>
                </w:rPrChange>
              </w:rPr>
              <w:t>Description:</w:t>
            </w:r>
          </w:p>
        </w:tc>
        <w:tc>
          <w:tcPr>
            <w:tcW w:w="6917" w:type="dxa"/>
            <w:shd w:val="clear" w:color="auto" w:fill="auto"/>
          </w:tcPr>
          <w:p w14:paraId="410F0B16" w14:textId="77777777" w:rsidR="0019302F" w:rsidRPr="00354739" w:rsidRDefault="0019302F" w:rsidP="0019302F">
            <w:r w:rsidRPr="00354739">
              <w:t>The MGC shall send a signal for each media component address whose address is to be mapped. These signals may occur in the same ITU-T H.248 message.</w:t>
            </w:r>
          </w:p>
          <w:p w14:paraId="79292E32"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3A8075B4" w14:textId="77777777" w:rsidTr="0019302F">
        <w:tc>
          <w:tcPr>
            <w:tcW w:w="567" w:type="dxa"/>
            <w:shd w:val="clear" w:color="auto" w:fill="auto"/>
          </w:tcPr>
          <w:p w14:paraId="53A06D85" w14:textId="77777777" w:rsidR="0019302F" w:rsidRPr="00354739" w:rsidRDefault="0019302F" w:rsidP="0019302F"/>
        </w:tc>
        <w:tc>
          <w:tcPr>
            <w:tcW w:w="2268" w:type="dxa"/>
            <w:shd w:val="clear" w:color="auto" w:fill="auto"/>
          </w:tcPr>
          <w:p w14:paraId="4C9664FA"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69" w:author="Editor" w:date="2013-01-16T08:44:00Z">
                  <w:rPr/>
                </w:rPrChange>
              </w:rPr>
            </w:pPr>
            <w:r w:rsidRPr="005B0A11">
              <w:rPr>
                <w:b/>
                <w:rPrChange w:id="1170" w:author="Editor" w:date="2013-01-16T08:44:00Z">
                  <w:rPr>
                    <w:color w:val="0000FF"/>
                    <w:u w:val="single"/>
                  </w:rPr>
                </w:rPrChange>
              </w:rPr>
              <w:t>Signal type:</w:t>
            </w:r>
          </w:p>
        </w:tc>
        <w:tc>
          <w:tcPr>
            <w:tcW w:w="6917" w:type="dxa"/>
            <w:shd w:val="clear" w:color="auto" w:fill="auto"/>
          </w:tcPr>
          <w:p w14:paraId="40ACA69C" w14:textId="77777777" w:rsidR="0019302F" w:rsidRPr="00354739" w:rsidRDefault="0019302F" w:rsidP="0019302F">
            <w:r w:rsidRPr="00354739">
              <w:t>Brief</w:t>
            </w:r>
          </w:p>
        </w:tc>
      </w:tr>
      <w:tr w:rsidR="0019302F" w:rsidRPr="00354739" w14:paraId="34630CD9" w14:textId="77777777" w:rsidTr="0019302F">
        <w:tc>
          <w:tcPr>
            <w:tcW w:w="567" w:type="dxa"/>
            <w:shd w:val="clear" w:color="auto" w:fill="auto"/>
          </w:tcPr>
          <w:p w14:paraId="6D305BB8" w14:textId="77777777" w:rsidR="0019302F" w:rsidRPr="00354739" w:rsidRDefault="0019302F" w:rsidP="0019302F"/>
        </w:tc>
        <w:tc>
          <w:tcPr>
            <w:tcW w:w="2268" w:type="dxa"/>
            <w:shd w:val="clear" w:color="auto" w:fill="auto"/>
          </w:tcPr>
          <w:p w14:paraId="733BA02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71" w:author="Editor" w:date="2013-01-16T08:44:00Z">
                  <w:rPr/>
                </w:rPrChange>
              </w:rPr>
            </w:pPr>
            <w:r w:rsidRPr="005B0A11">
              <w:rPr>
                <w:b/>
                <w:rPrChange w:id="1172" w:author="Editor" w:date="2013-01-16T08:44:00Z">
                  <w:rPr>
                    <w:color w:val="0000FF"/>
                    <w:u w:val="single"/>
                  </w:rPr>
                </w:rPrChange>
              </w:rPr>
              <w:t>Duration:</w:t>
            </w:r>
          </w:p>
        </w:tc>
        <w:tc>
          <w:tcPr>
            <w:tcW w:w="6917" w:type="dxa"/>
            <w:shd w:val="clear" w:color="auto" w:fill="auto"/>
          </w:tcPr>
          <w:p w14:paraId="517C9B6A" w14:textId="77777777" w:rsidR="0019302F" w:rsidRPr="00354739" w:rsidRDefault="0019302F" w:rsidP="0019302F">
            <w:r w:rsidRPr="00354739">
              <w:t>Not applicable</w:t>
            </w:r>
          </w:p>
        </w:tc>
      </w:tr>
    </w:tbl>
    <w:p w14:paraId="56F0A46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10DE0C88" w14:textId="77777777" w:rsidTr="0019302F">
        <w:tc>
          <w:tcPr>
            <w:tcW w:w="567" w:type="dxa"/>
            <w:shd w:val="clear" w:color="auto" w:fill="auto"/>
          </w:tcPr>
          <w:p w14:paraId="68E07090" w14:textId="77777777" w:rsidR="0019302F" w:rsidRPr="00354739" w:rsidRDefault="0019302F" w:rsidP="0019302F"/>
        </w:tc>
        <w:tc>
          <w:tcPr>
            <w:tcW w:w="2268" w:type="dxa"/>
            <w:shd w:val="clear" w:color="auto" w:fill="auto"/>
          </w:tcPr>
          <w:p w14:paraId="054B4066" w14:textId="77777777" w:rsidR="00B519D9" w:rsidRPr="00354739" w:rsidRDefault="005B0A11">
            <w:pPr>
              <w:rPr>
                <w:b/>
                <w:rPrChange w:id="1173" w:author="Editor" w:date="2013-01-16T08:45:00Z">
                  <w:rPr/>
                </w:rPrChange>
              </w:rPr>
            </w:pPr>
            <w:r w:rsidRPr="005B0A11">
              <w:rPr>
                <w:b/>
                <w:rPrChange w:id="1174" w:author="Editor" w:date="2013-01-16T08:45:00Z">
                  <w:rPr>
                    <w:color w:val="0000FF"/>
                    <w:u w:val="single"/>
                  </w:rPr>
                </w:rPrChange>
              </w:rPr>
              <w:t xml:space="preserve">Parameter </w:t>
            </w:r>
            <w:r w:rsidR="00AB6D66" w:rsidRPr="00354739">
              <w:rPr>
                <w:b/>
              </w:rPr>
              <w:t>name</w:t>
            </w:r>
            <w:r w:rsidRPr="005B0A11">
              <w:rPr>
                <w:b/>
                <w:rPrChange w:id="1175" w:author="Editor" w:date="2013-01-16T08:45:00Z">
                  <w:rPr>
                    <w:color w:val="0000FF"/>
                    <w:u w:val="single"/>
                  </w:rPr>
                </w:rPrChange>
              </w:rPr>
              <w:t>:</w:t>
            </w:r>
          </w:p>
        </w:tc>
        <w:tc>
          <w:tcPr>
            <w:tcW w:w="6917" w:type="dxa"/>
            <w:shd w:val="clear" w:color="auto" w:fill="auto"/>
          </w:tcPr>
          <w:p w14:paraId="32F234BD" w14:textId="77777777" w:rsidR="0019302F" w:rsidRPr="00354739" w:rsidRDefault="0019302F" w:rsidP="0019302F">
            <w:r w:rsidRPr="00354739">
              <w:t>Binding Request Message</w:t>
            </w:r>
          </w:p>
        </w:tc>
      </w:tr>
      <w:tr w:rsidR="0019302F" w:rsidRPr="00354739" w14:paraId="2EF6B0A5" w14:textId="77777777" w:rsidTr="0019302F">
        <w:tc>
          <w:tcPr>
            <w:tcW w:w="567" w:type="dxa"/>
            <w:shd w:val="clear" w:color="auto" w:fill="auto"/>
          </w:tcPr>
          <w:p w14:paraId="31937707" w14:textId="77777777" w:rsidR="0019302F" w:rsidRPr="00354739" w:rsidRDefault="0019302F" w:rsidP="0019302F"/>
        </w:tc>
        <w:tc>
          <w:tcPr>
            <w:tcW w:w="2268" w:type="dxa"/>
            <w:shd w:val="clear" w:color="auto" w:fill="auto"/>
          </w:tcPr>
          <w:p w14:paraId="014A152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76" w:author="Editor" w:date="2013-01-16T08:45:00Z">
                  <w:rPr/>
                </w:rPrChange>
              </w:rPr>
            </w:pPr>
            <w:r w:rsidRPr="005B0A11">
              <w:rPr>
                <w:b/>
                <w:rPrChange w:id="1177" w:author="Editor" w:date="2013-01-16T08:45:00Z">
                  <w:rPr>
                    <w:color w:val="0000FF"/>
                    <w:u w:val="single"/>
                  </w:rPr>
                </w:rPrChange>
              </w:rPr>
              <w:t>Parameter ID:</w:t>
            </w:r>
          </w:p>
        </w:tc>
        <w:tc>
          <w:tcPr>
            <w:tcW w:w="6917" w:type="dxa"/>
            <w:shd w:val="clear" w:color="auto" w:fill="auto"/>
          </w:tcPr>
          <w:p w14:paraId="121AF35B" w14:textId="77777777" w:rsidR="0019302F" w:rsidRPr="00354739" w:rsidRDefault="0019302F" w:rsidP="0019302F">
            <w:r w:rsidRPr="00354739">
              <w:t>brm (0x0001)</w:t>
            </w:r>
          </w:p>
        </w:tc>
      </w:tr>
      <w:tr w:rsidR="0019302F" w:rsidRPr="00354739" w14:paraId="532438D4" w14:textId="77777777" w:rsidTr="0019302F">
        <w:tc>
          <w:tcPr>
            <w:tcW w:w="567" w:type="dxa"/>
            <w:shd w:val="clear" w:color="auto" w:fill="auto"/>
          </w:tcPr>
          <w:p w14:paraId="48E36CF7" w14:textId="77777777" w:rsidR="0019302F" w:rsidRPr="00354739" w:rsidRDefault="0019302F" w:rsidP="0019302F"/>
        </w:tc>
        <w:tc>
          <w:tcPr>
            <w:tcW w:w="2268" w:type="dxa"/>
            <w:shd w:val="clear" w:color="auto" w:fill="auto"/>
          </w:tcPr>
          <w:p w14:paraId="57D818B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78" w:author="Editor" w:date="2013-01-16T08:45:00Z">
                  <w:rPr/>
                </w:rPrChange>
              </w:rPr>
            </w:pPr>
            <w:r w:rsidRPr="00354739">
              <w:rPr>
                <w:b/>
              </w:rPr>
              <w:t>Description</w:t>
            </w:r>
            <w:r w:rsidR="005B0A11" w:rsidRPr="005B0A11">
              <w:rPr>
                <w:b/>
                <w:rPrChange w:id="1179" w:author="Editor" w:date="2013-01-16T08:45:00Z">
                  <w:rPr>
                    <w:color w:val="0000FF"/>
                    <w:u w:val="single"/>
                  </w:rPr>
                </w:rPrChange>
              </w:rPr>
              <w:t>:</w:t>
            </w:r>
          </w:p>
        </w:tc>
        <w:tc>
          <w:tcPr>
            <w:tcW w:w="6917" w:type="dxa"/>
            <w:shd w:val="clear" w:color="auto" w:fill="auto"/>
          </w:tcPr>
          <w:p w14:paraId="1838B92A" w14:textId="77777777" w:rsidR="0019302F" w:rsidRPr="00354739" w:rsidRDefault="0019302F" w:rsidP="0019302F">
            <w:r w:rsidRPr="00354739">
              <w:t>This parameter contains the MGC constructed STUN request message.</w:t>
            </w:r>
          </w:p>
        </w:tc>
      </w:tr>
      <w:tr w:rsidR="0019302F" w:rsidRPr="00354739" w14:paraId="49EC6446" w14:textId="77777777" w:rsidTr="0019302F">
        <w:tc>
          <w:tcPr>
            <w:tcW w:w="567" w:type="dxa"/>
            <w:shd w:val="clear" w:color="auto" w:fill="auto"/>
          </w:tcPr>
          <w:p w14:paraId="2FA4FC2D" w14:textId="77777777" w:rsidR="0019302F" w:rsidRPr="00354739" w:rsidRDefault="0019302F" w:rsidP="0019302F"/>
        </w:tc>
        <w:tc>
          <w:tcPr>
            <w:tcW w:w="2268" w:type="dxa"/>
            <w:shd w:val="clear" w:color="auto" w:fill="auto"/>
          </w:tcPr>
          <w:p w14:paraId="676B180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80" w:author="Editor" w:date="2013-01-16T08:45:00Z">
                  <w:rPr/>
                </w:rPrChange>
              </w:rPr>
            </w:pPr>
            <w:r w:rsidRPr="005B0A11">
              <w:rPr>
                <w:b/>
                <w:rPrChange w:id="1181" w:author="Editor" w:date="2013-01-16T08:45:00Z">
                  <w:rPr>
                    <w:color w:val="0000FF"/>
                    <w:u w:val="single"/>
                  </w:rPr>
                </w:rPrChange>
              </w:rPr>
              <w:t>Type:</w:t>
            </w:r>
          </w:p>
        </w:tc>
        <w:tc>
          <w:tcPr>
            <w:tcW w:w="6917" w:type="dxa"/>
            <w:shd w:val="clear" w:color="auto" w:fill="auto"/>
          </w:tcPr>
          <w:p w14:paraId="12866C10" w14:textId="77777777" w:rsidR="0019302F" w:rsidRPr="00354739" w:rsidRDefault="0019302F" w:rsidP="0019302F">
            <w:r w:rsidRPr="00354739">
              <w:t>Octet String</w:t>
            </w:r>
          </w:p>
        </w:tc>
      </w:tr>
      <w:tr w:rsidR="0019302F" w:rsidRPr="00354739" w14:paraId="7C7EF7E8" w14:textId="77777777" w:rsidTr="0019302F">
        <w:tc>
          <w:tcPr>
            <w:tcW w:w="567" w:type="dxa"/>
            <w:shd w:val="clear" w:color="auto" w:fill="auto"/>
          </w:tcPr>
          <w:p w14:paraId="0CCFAFB1" w14:textId="77777777" w:rsidR="0019302F" w:rsidRPr="00354739" w:rsidRDefault="0019302F" w:rsidP="0019302F"/>
        </w:tc>
        <w:tc>
          <w:tcPr>
            <w:tcW w:w="2268" w:type="dxa"/>
            <w:shd w:val="clear" w:color="auto" w:fill="auto"/>
          </w:tcPr>
          <w:p w14:paraId="1693E01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82" w:author="Editor" w:date="2013-01-16T08:45:00Z">
                  <w:rPr/>
                </w:rPrChange>
              </w:rPr>
            </w:pPr>
            <w:r w:rsidRPr="005B0A11">
              <w:rPr>
                <w:b/>
                <w:rPrChange w:id="1183" w:author="Editor" w:date="2013-01-16T08:45:00Z">
                  <w:rPr>
                    <w:color w:val="0000FF"/>
                    <w:u w:val="single"/>
                  </w:rPr>
                </w:rPrChange>
              </w:rPr>
              <w:t>Optional:</w:t>
            </w:r>
          </w:p>
        </w:tc>
        <w:tc>
          <w:tcPr>
            <w:tcW w:w="6917" w:type="dxa"/>
            <w:shd w:val="clear" w:color="auto" w:fill="auto"/>
          </w:tcPr>
          <w:p w14:paraId="42095E99" w14:textId="77777777" w:rsidR="0019302F" w:rsidRPr="00354739" w:rsidRDefault="0019302F" w:rsidP="0019302F">
            <w:r w:rsidRPr="00354739">
              <w:t>No</w:t>
            </w:r>
          </w:p>
        </w:tc>
      </w:tr>
      <w:tr w:rsidR="0019302F" w:rsidRPr="00354739" w14:paraId="557D334F" w14:textId="77777777" w:rsidTr="0019302F">
        <w:tc>
          <w:tcPr>
            <w:tcW w:w="567" w:type="dxa"/>
            <w:shd w:val="clear" w:color="auto" w:fill="auto"/>
          </w:tcPr>
          <w:p w14:paraId="2DF987CD" w14:textId="77777777" w:rsidR="0019302F" w:rsidRPr="00354739" w:rsidRDefault="0019302F" w:rsidP="0019302F"/>
        </w:tc>
        <w:tc>
          <w:tcPr>
            <w:tcW w:w="2268" w:type="dxa"/>
            <w:shd w:val="clear" w:color="auto" w:fill="auto"/>
          </w:tcPr>
          <w:p w14:paraId="58DB9B8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84" w:author="Editor" w:date="2013-01-16T08:45:00Z">
                  <w:rPr/>
                </w:rPrChange>
              </w:rPr>
            </w:pPr>
            <w:r w:rsidRPr="005B0A11">
              <w:rPr>
                <w:b/>
                <w:rPrChange w:id="1185" w:author="Editor" w:date="2013-01-16T08:45:00Z">
                  <w:rPr>
                    <w:color w:val="0000FF"/>
                    <w:u w:val="single"/>
                  </w:rPr>
                </w:rPrChange>
              </w:rPr>
              <w:t>Possible values:</w:t>
            </w:r>
          </w:p>
        </w:tc>
        <w:tc>
          <w:tcPr>
            <w:tcW w:w="6917" w:type="dxa"/>
            <w:shd w:val="clear" w:color="auto" w:fill="auto"/>
          </w:tcPr>
          <w:p w14:paraId="7BE9DAD6" w14:textId="77777777" w:rsidR="0019302F" w:rsidRPr="00354739" w:rsidRDefault="0019302F" w:rsidP="0019302F">
            <w:r w:rsidRPr="00354739">
              <w:t>Any valid STUN request message.</w:t>
            </w:r>
          </w:p>
        </w:tc>
      </w:tr>
      <w:tr w:rsidR="0019302F" w:rsidRPr="00354739" w14:paraId="3D00B18E" w14:textId="77777777" w:rsidTr="0019302F">
        <w:tc>
          <w:tcPr>
            <w:tcW w:w="567" w:type="dxa"/>
            <w:shd w:val="clear" w:color="auto" w:fill="auto"/>
          </w:tcPr>
          <w:p w14:paraId="3F26495F" w14:textId="77777777" w:rsidR="0019302F" w:rsidRPr="00354739" w:rsidRDefault="0019302F" w:rsidP="0019302F"/>
        </w:tc>
        <w:tc>
          <w:tcPr>
            <w:tcW w:w="2268" w:type="dxa"/>
            <w:shd w:val="clear" w:color="auto" w:fill="auto"/>
          </w:tcPr>
          <w:p w14:paraId="3AD99C0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86" w:author="Editor" w:date="2013-01-16T08:45:00Z">
                  <w:rPr/>
                </w:rPrChange>
              </w:rPr>
            </w:pPr>
            <w:r w:rsidRPr="005B0A11">
              <w:rPr>
                <w:b/>
                <w:rPrChange w:id="1187" w:author="Editor" w:date="2013-01-16T08:45:00Z">
                  <w:rPr>
                    <w:color w:val="0000FF"/>
                    <w:u w:val="single"/>
                  </w:rPr>
                </w:rPrChange>
              </w:rPr>
              <w:t>Default:</w:t>
            </w:r>
          </w:p>
        </w:tc>
        <w:tc>
          <w:tcPr>
            <w:tcW w:w="6917" w:type="dxa"/>
            <w:shd w:val="clear" w:color="auto" w:fill="auto"/>
          </w:tcPr>
          <w:p w14:paraId="49437C34" w14:textId="77777777" w:rsidR="0019302F" w:rsidRPr="00354739" w:rsidRDefault="0019302F" w:rsidP="0019302F">
            <w:r w:rsidRPr="00354739">
              <w:t>None</w:t>
            </w:r>
          </w:p>
        </w:tc>
      </w:tr>
    </w:tbl>
    <w:p w14:paraId="5EA8662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0F4AA5F8" w14:textId="77777777" w:rsidTr="0019302F">
        <w:tc>
          <w:tcPr>
            <w:tcW w:w="567" w:type="dxa"/>
            <w:shd w:val="clear" w:color="auto" w:fill="auto"/>
          </w:tcPr>
          <w:p w14:paraId="7D64EB7E" w14:textId="77777777" w:rsidR="0019302F" w:rsidRPr="00354739" w:rsidRDefault="0019302F" w:rsidP="0019302F"/>
        </w:tc>
        <w:tc>
          <w:tcPr>
            <w:tcW w:w="2268" w:type="dxa"/>
            <w:shd w:val="clear" w:color="auto" w:fill="auto"/>
          </w:tcPr>
          <w:p w14:paraId="23AB397C" w14:textId="77777777" w:rsidR="00B519D9" w:rsidRPr="00354739" w:rsidRDefault="005B0A11">
            <w:pPr>
              <w:rPr>
                <w:b/>
                <w:rPrChange w:id="1188" w:author="Editor" w:date="2013-01-16T08:45:00Z">
                  <w:rPr/>
                </w:rPrChange>
              </w:rPr>
            </w:pPr>
            <w:r w:rsidRPr="005B0A11">
              <w:rPr>
                <w:b/>
                <w:rPrChange w:id="1189" w:author="Editor" w:date="2013-01-16T08:45:00Z">
                  <w:rPr>
                    <w:color w:val="0000FF"/>
                    <w:u w:val="single"/>
                  </w:rPr>
                </w:rPrChange>
              </w:rPr>
              <w:t xml:space="preserve">Parameter </w:t>
            </w:r>
            <w:r w:rsidR="00AB6D66" w:rsidRPr="00354739">
              <w:rPr>
                <w:b/>
              </w:rPr>
              <w:t>name</w:t>
            </w:r>
            <w:r w:rsidRPr="005B0A11">
              <w:rPr>
                <w:b/>
                <w:rPrChange w:id="1190" w:author="Editor" w:date="2013-01-16T08:45:00Z">
                  <w:rPr>
                    <w:color w:val="0000FF"/>
                    <w:u w:val="single"/>
                  </w:rPr>
                </w:rPrChange>
              </w:rPr>
              <w:t>:</w:t>
            </w:r>
          </w:p>
        </w:tc>
        <w:tc>
          <w:tcPr>
            <w:tcW w:w="6917" w:type="dxa"/>
            <w:shd w:val="clear" w:color="auto" w:fill="auto"/>
          </w:tcPr>
          <w:p w14:paraId="7AC9157F" w14:textId="77777777" w:rsidR="0019302F" w:rsidRPr="00354739" w:rsidRDefault="0019302F" w:rsidP="0019302F">
            <w:r w:rsidRPr="00354739">
              <w:t>Transport Address</w:t>
            </w:r>
          </w:p>
        </w:tc>
      </w:tr>
      <w:tr w:rsidR="0019302F" w:rsidRPr="00354739" w14:paraId="011D5488" w14:textId="77777777" w:rsidTr="0019302F">
        <w:tc>
          <w:tcPr>
            <w:tcW w:w="567" w:type="dxa"/>
            <w:shd w:val="clear" w:color="auto" w:fill="auto"/>
          </w:tcPr>
          <w:p w14:paraId="3DCDE63F" w14:textId="77777777" w:rsidR="0019302F" w:rsidRPr="00354739" w:rsidRDefault="0019302F" w:rsidP="0019302F"/>
        </w:tc>
        <w:tc>
          <w:tcPr>
            <w:tcW w:w="2268" w:type="dxa"/>
            <w:shd w:val="clear" w:color="auto" w:fill="auto"/>
          </w:tcPr>
          <w:p w14:paraId="1F06DFD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91" w:author="Editor" w:date="2013-01-16T08:45:00Z">
                  <w:rPr/>
                </w:rPrChange>
              </w:rPr>
            </w:pPr>
            <w:r w:rsidRPr="005B0A11">
              <w:rPr>
                <w:b/>
                <w:rPrChange w:id="1192" w:author="Editor" w:date="2013-01-16T08:45:00Z">
                  <w:rPr>
                    <w:color w:val="0000FF"/>
                    <w:u w:val="single"/>
                  </w:rPr>
                </w:rPrChange>
              </w:rPr>
              <w:t>Parameter ID:</w:t>
            </w:r>
          </w:p>
        </w:tc>
        <w:tc>
          <w:tcPr>
            <w:tcW w:w="6917" w:type="dxa"/>
            <w:shd w:val="clear" w:color="auto" w:fill="auto"/>
          </w:tcPr>
          <w:p w14:paraId="65C63CF4" w14:textId="77777777" w:rsidR="0019302F" w:rsidRPr="00354739" w:rsidRDefault="0019302F" w:rsidP="0019302F">
            <w:r w:rsidRPr="00354739">
              <w:t>ta (0x0002)</w:t>
            </w:r>
          </w:p>
        </w:tc>
      </w:tr>
      <w:tr w:rsidR="0019302F" w:rsidRPr="00354739" w14:paraId="42A26D4C" w14:textId="77777777" w:rsidTr="0019302F">
        <w:tc>
          <w:tcPr>
            <w:tcW w:w="567" w:type="dxa"/>
            <w:shd w:val="clear" w:color="auto" w:fill="auto"/>
          </w:tcPr>
          <w:p w14:paraId="5D408A7F" w14:textId="77777777" w:rsidR="0019302F" w:rsidRPr="00354739" w:rsidRDefault="0019302F" w:rsidP="0019302F"/>
        </w:tc>
        <w:tc>
          <w:tcPr>
            <w:tcW w:w="2268" w:type="dxa"/>
            <w:shd w:val="clear" w:color="auto" w:fill="auto"/>
          </w:tcPr>
          <w:p w14:paraId="100E009C"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93" w:author="Editor" w:date="2013-01-16T08:45:00Z">
                  <w:rPr/>
                </w:rPrChange>
              </w:rPr>
            </w:pPr>
            <w:r w:rsidRPr="00354739">
              <w:rPr>
                <w:b/>
              </w:rPr>
              <w:t>Description</w:t>
            </w:r>
            <w:r w:rsidR="005B0A11" w:rsidRPr="005B0A11">
              <w:rPr>
                <w:b/>
                <w:rPrChange w:id="1194" w:author="Editor" w:date="2013-01-16T08:45:00Z">
                  <w:rPr>
                    <w:color w:val="0000FF"/>
                    <w:u w:val="single"/>
                  </w:rPr>
                </w:rPrChange>
              </w:rPr>
              <w:t>:</w:t>
            </w:r>
          </w:p>
        </w:tc>
        <w:tc>
          <w:tcPr>
            <w:tcW w:w="6917" w:type="dxa"/>
            <w:shd w:val="clear" w:color="auto" w:fill="auto"/>
          </w:tcPr>
          <w:p w14:paraId="043A10C8" w14:textId="77777777" w:rsidR="0019302F" w:rsidRPr="00354739" w:rsidRDefault="0019302F" w:rsidP="0019302F">
            <w:r w:rsidRPr="00354739">
              <w:t xml:space="preserve">This parameter indicates the IP address of the media </w:t>
            </w:r>
            <w:ins w:id="1195" w:author="Christian Groves" w:date="2011-08-09T14:45:00Z">
              <w:r w:rsidRPr="00354739">
                <w:t>component that is to have its address STUN mapped.</w:t>
              </w:r>
            </w:ins>
          </w:p>
        </w:tc>
      </w:tr>
      <w:tr w:rsidR="0019302F" w:rsidRPr="00354739" w14:paraId="0BC9A145" w14:textId="77777777" w:rsidTr="0019302F">
        <w:tc>
          <w:tcPr>
            <w:tcW w:w="567" w:type="dxa"/>
            <w:shd w:val="clear" w:color="auto" w:fill="auto"/>
          </w:tcPr>
          <w:p w14:paraId="6C47CFA1" w14:textId="77777777" w:rsidR="0019302F" w:rsidRPr="00354739" w:rsidRDefault="0019302F" w:rsidP="0019302F"/>
        </w:tc>
        <w:tc>
          <w:tcPr>
            <w:tcW w:w="2268" w:type="dxa"/>
            <w:shd w:val="clear" w:color="auto" w:fill="auto"/>
          </w:tcPr>
          <w:p w14:paraId="19F5373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96" w:author="Editor" w:date="2013-01-16T08:45:00Z">
                  <w:rPr/>
                </w:rPrChange>
              </w:rPr>
            </w:pPr>
            <w:r w:rsidRPr="005B0A11">
              <w:rPr>
                <w:b/>
                <w:rPrChange w:id="1197" w:author="Editor" w:date="2013-01-16T08:45:00Z">
                  <w:rPr>
                    <w:color w:val="0000FF"/>
                    <w:u w:val="single"/>
                  </w:rPr>
                </w:rPrChange>
              </w:rPr>
              <w:t>Type:</w:t>
            </w:r>
          </w:p>
        </w:tc>
        <w:tc>
          <w:tcPr>
            <w:tcW w:w="6917" w:type="dxa"/>
            <w:shd w:val="clear" w:color="auto" w:fill="auto"/>
          </w:tcPr>
          <w:p w14:paraId="6F543030" w14:textId="77777777" w:rsidR="0019302F" w:rsidRPr="00354739" w:rsidRDefault="0019302F" w:rsidP="0019302F">
            <w:r w:rsidRPr="00354739">
              <w:t>Integer</w:t>
            </w:r>
          </w:p>
        </w:tc>
      </w:tr>
      <w:tr w:rsidR="0019302F" w:rsidRPr="00354739" w14:paraId="2BEEAD27" w14:textId="77777777" w:rsidTr="0019302F">
        <w:tc>
          <w:tcPr>
            <w:tcW w:w="567" w:type="dxa"/>
            <w:shd w:val="clear" w:color="auto" w:fill="auto"/>
          </w:tcPr>
          <w:p w14:paraId="513C830C" w14:textId="77777777" w:rsidR="0019302F" w:rsidRPr="00354739" w:rsidRDefault="0019302F" w:rsidP="0019302F"/>
        </w:tc>
        <w:tc>
          <w:tcPr>
            <w:tcW w:w="2268" w:type="dxa"/>
            <w:shd w:val="clear" w:color="auto" w:fill="auto"/>
          </w:tcPr>
          <w:p w14:paraId="197C38E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198" w:author="Editor" w:date="2013-01-16T08:45:00Z">
                  <w:rPr/>
                </w:rPrChange>
              </w:rPr>
            </w:pPr>
            <w:r w:rsidRPr="005B0A11">
              <w:rPr>
                <w:b/>
                <w:rPrChange w:id="1199" w:author="Editor" w:date="2013-01-16T08:45:00Z">
                  <w:rPr>
                    <w:color w:val="0000FF"/>
                    <w:u w:val="single"/>
                  </w:rPr>
                </w:rPrChange>
              </w:rPr>
              <w:t>Optional:</w:t>
            </w:r>
          </w:p>
        </w:tc>
        <w:tc>
          <w:tcPr>
            <w:tcW w:w="6917" w:type="dxa"/>
            <w:shd w:val="clear" w:color="auto" w:fill="auto"/>
          </w:tcPr>
          <w:p w14:paraId="4DA0C692" w14:textId="77777777" w:rsidR="0019302F" w:rsidRPr="00354739" w:rsidRDefault="0019302F" w:rsidP="0019302F">
            <w:r w:rsidRPr="00354739">
              <w:t>No</w:t>
            </w:r>
          </w:p>
        </w:tc>
      </w:tr>
      <w:tr w:rsidR="0019302F" w:rsidRPr="00354739" w14:paraId="2294693E" w14:textId="77777777" w:rsidTr="0019302F">
        <w:tc>
          <w:tcPr>
            <w:tcW w:w="567" w:type="dxa"/>
            <w:shd w:val="clear" w:color="auto" w:fill="auto"/>
          </w:tcPr>
          <w:p w14:paraId="7E756A09" w14:textId="77777777" w:rsidR="0019302F" w:rsidRPr="00354739" w:rsidRDefault="0019302F" w:rsidP="0019302F"/>
        </w:tc>
        <w:tc>
          <w:tcPr>
            <w:tcW w:w="2268" w:type="dxa"/>
            <w:shd w:val="clear" w:color="auto" w:fill="auto"/>
          </w:tcPr>
          <w:p w14:paraId="7971D64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00" w:author="Editor" w:date="2013-01-16T08:45:00Z">
                  <w:rPr/>
                </w:rPrChange>
              </w:rPr>
            </w:pPr>
            <w:r w:rsidRPr="005B0A11">
              <w:rPr>
                <w:b/>
                <w:rPrChange w:id="1201" w:author="Editor" w:date="2013-01-16T08:45:00Z">
                  <w:rPr>
                    <w:color w:val="0000FF"/>
                    <w:u w:val="single"/>
                  </w:rPr>
                </w:rPrChange>
              </w:rPr>
              <w:t>Possible values:</w:t>
            </w:r>
          </w:p>
        </w:tc>
        <w:tc>
          <w:tcPr>
            <w:tcW w:w="6917" w:type="dxa"/>
            <w:shd w:val="clear" w:color="auto" w:fill="auto"/>
          </w:tcPr>
          <w:p w14:paraId="1F372BB4" w14:textId="77777777" w:rsidR="0019302F" w:rsidRPr="00354739" w:rsidRDefault="0019302F" w:rsidP="0019302F">
            <w:r w:rsidRPr="00354739">
              <w:t>Any valid list position from the "stunb/ac" parameter.</w:t>
            </w:r>
          </w:p>
        </w:tc>
      </w:tr>
      <w:tr w:rsidR="0019302F" w:rsidRPr="00354739" w14:paraId="66F65996" w14:textId="77777777" w:rsidTr="0019302F">
        <w:tc>
          <w:tcPr>
            <w:tcW w:w="567" w:type="dxa"/>
            <w:shd w:val="clear" w:color="auto" w:fill="auto"/>
          </w:tcPr>
          <w:p w14:paraId="329622A0" w14:textId="77777777" w:rsidR="0019302F" w:rsidRPr="00354739" w:rsidRDefault="0019302F" w:rsidP="0019302F"/>
        </w:tc>
        <w:tc>
          <w:tcPr>
            <w:tcW w:w="2268" w:type="dxa"/>
            <w:shd w:val="clear" w:color="auto" w:fill="auto"/>
          </w:tcPr>
          <w:p w14:paraId="44BB295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02" w:author="Editor" w:date="2013-01-16T08:45:00Z">
                  <w:rPr/>
                </w:rPrChange>
              </w:rPr>
            </w:pPr>
            <w:r w:rsidRPr="005B0A11">
              <w:rPr>
                <w:b/>
                <w:rPrChange w:id="1203" w:author="Editor" w:date="2013-01-16T08:45:00Z">
                  <w:rPr>
                    <w:color w:val="0000FF"/>
                    <w:u w:val="single"/>
                  </w:rPr>
                </w:rPrChange>
              </w:rPr>
              <w:t>Default:</w:t>
            </w:r>
          </w:p>
        </w:tc>
        <w:tc>
          <w:tcPr>
            <w:tcW w:w="6917" w:type="dxa"/>
            <w:shd w:val="clear" w:color="auto" w:fill="auto"/>
          </w:tcPr>
          <w:p w14:paraId="5B2CF66B" w14:textId="77777777" w:rsidR="0019302F" w:rsidRPr="00354739" w:rsidRDefault="0019302F" w:rsidP="0019302F">
            <w:r w:rsidRPr="00354739">
              <w:t>None</w:t>
            </w:r>
          </w:p>
        </w:tc>
      </w:tr>
    </w:tbl>
    <w:p w14:paraId="13D7ACDB" w14:textId="77777777" w:rsidR="0019302F" w:rsidRPr="00015A41" w:rsidRDefault="0019302F" w:rsidP="00C46E79">
      <w:pPr>
        <w:pStyle w:val="Heading3"/>
      </w:pPr>
      <w:bookmarkStart w:id="1204" w:name="_Toc274217506"/>
      <w:bookmarkStart w:id="1205" w:name="_Toc300651148"/>
      <w:bookmarkStart w:id="1206" w:name="_Toc403029040"/>
      <w:bookmarkStart w:id="1207" w:name="_Toc422240163"/>
      <w:bookmarkStart w:id="1208" w:name="_Toc433031874"/>
      <w:r w:rsidRPr="00015A41">
        <w:t>7.4.4</w:t>
      </w:r>
      <w:r w:rsidRPr="00015A41">
        <w:tab/>
        <w:t>Statistics</w:t>
      </w:r>
      <w:bookmarkEnd w:id="1204"/>
      <w:bookmarkEnd w:id="1205"/>
      <w:bookmarkEnd w:id="1206"/>
      <w:bookmarkEnd w:id="1207"/>
      <w:bookmarkEnd w:id="1208"/>
    </w:p>
    <w:p w14:paraId="540F0D79" w14:textId="77777777" w:rsidR="0019302F" w:rsidRPr="00015A41" w:rsidRDefault="0019302F" w:rsidP="0019302F">
      <w:pPr>
        <w:rPr>
          <w:lang w:eastAsia="zh-CN"/>
        </w:rPr>
      </w:pPr>
      <w:r w:rsidRPr="00015A41">
        <w:rPr>
          <w:lang w:eastAsia="zh-CN"/>
        </w:rPr>
        <w:t>None.</w:t>
      </w:r>
    </w:p>
    <w:p w14:paraId="6084B279" w14:textId="77777777" w:rsidR="0019302F" w:rsidRPr="00015A41" w:rsidRDefault="0019302F" w:rsidP="00C46E79">
      <w:pPr>
        <w:pStyle w:val="Heading3"/>
      </w:pPr>
      <w:bookmarkStart w:id="1209" w:name="_Toc274217507"/>
      <w:bookmarkStart w:id="1210" w:name="_Toc300651149"/>
      <w:bookmarkStart w:id="1211" w:name="_Toc403029041"/>
      <w:bookmarkStart w:id="1212" w:name="_Toc422240164"/>
      <w:bookmarkStart w:id="1213" w:name="_Toc433031875"/>
      <w:r w:rsidRPr="00015A41">
        <w:t>7.4.5</w:t>
      </w:r>
      <w:r w:rsidRPr="00015A41">
        <w:tab/>
        <w:t>Error codes</w:t>
      </w:r>
      <w:bookmarkEnd w:id="1209"/>
      <w:bookmarkEnd w:id="1210"/>
      <w:bookmarkEnd w:id="1211"/>
      <w:bookmarkEnd w:id="1212"/>
      <w:bookmarkEnd w:id="1213"/>
    </w:p>
    <w:p w14:paraId="5DBFABCA" w14:textId="77777777" w:rsidR="0019302F" w:rsidRPr="00015A41" w:rsidRDefault="0019302F" w:rsidP="0019302F">
      <w:pPr>
        <w:rPr>
          <w:lang w:eastAsia="zh-CN"/>
        </w:rPr>
      </w:pPr>
      <w:r w:rsidRPr="00015A41">
        <w:rPr>
          <w:lang w:eastAsia="zh-CN"/>
        </w:rPr>
        <w:t>None.</w:t>
      </w:r>
    </w:p>
    <w:p w14:paraId="1D2E4A70" w14:textId="77777777" w:rsidR="0019302F" w:rsidRPr="00015A41" w:rsidRDefault="0019302F" w:rsidP="00C46E79">
      <w:pPr>
        <w:pStyle w:val="Heading3"/>
      </w:pPr>
      <w:bookmarkStart w:id="1214" w:name="_Toc274217508"/>
      <w:bookmarkStart w:id="1215" w:name="_Toc300651150"/>
      <w:bookmarkStart w:id="1216" w:name="_Toc403029042"/>
      <w:bookmarkStart w:id="1217" w:name="_Toc422240165"/>
      <w:bookmarkStart w:id="1218" w:name="_Toc433031876"/>
      <w:r w:rsidRPr="00015A41">
        <w:t>7.4.6</w:t>
      </w:r>
      <w:r w:rsidRPr="00015A41">
        <w:tab/>
        <w:t>Procedures</w:t>
      </w:r>
      <w:bookmarkEnd w:id="1214"/>
      <w:bookmarkEnd w:id="1215"/>
      <w:bookmarkEnd w:id="1216"/>
      <w:bookmarkEnd w:id="1217"/>
      <w:bookmarkEnd w:id="1218"/>
    </w:p>
    <w:p w14:paraId="13EA6D4D"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236FE8CF" w14:textId="77777777" w:rsidR="0019302F" w:rsidRPr="00015A41" w:rsidRDefault="0019302F" w:rsidP="00B35F26">
      <w:pPr>
        <w:pStyle w:val="Heading2"/>
      </w:pPr>
      <w:bookmarkStart w:id="1219" w:name="_Toc273548922"/>
      <w:bookmarkStart w:id="1220" w:name="_Toc274217509"/>
      <w:bookmarkStart w:id="1221" w:name="_Toc279500192"/>
      <w:bookmarkStart w:id="1222" w:name="_Toc282681797"/>
      <w:bookmarkStart w:id="1223" w:name="_Toc300651151"/>
      <w:bookmarkStart w:id="1224" w:name="_Toc403029043"/>
      <w:bookmarkStart w:id="1225" w:name="_Toc422240166"/>
      <w:bookmarkStart w:id="1226" w:name="_Toc433031877"/>
      <w:r w:rsidRPr="00015A41">
        <w:rPr>
          <w:lang w:eastAsia="zh-CN"/>
        </w:rPr>
        <w:t>7.5</w:t>
      </w:r>
      <w:r w:rsidRPr="00015A41">
        <w:rPr>
          <w:lang w:eastAsia="zh-CN"/>
        </w:rPr>
        <w:tab/>
      </w:r>
      <w:r w:rsidRPr="00015A41">
        <w:t>STUN information</w:t>
      </w:r>
      <w:r w:rsidRPr="00015A41">
        <w:rPr>
          <w:lang w:eastAsia="zh-CN"/>
        </w:rPr>
        <w:t xml:space="preserve"> package</w:t>
      </w:r>
      <w:bookmarkEnd w:id="1219"/>
      <w:bookmarkEnd w:id="1220"/>
      <w:bookmarkEnd w:id="1221"/>
      <w:bookmarkEnd w:id="1222"/>
      <w:bookmarkEnd w:id="1223"/>
      <w:bookmarkEnd w:id="1224"/>
      <w:bookmarkEnd w:id="1225"/>
      <w:bookmarkEnd w:id="1226"/>
    </w:p>
    <w:tbl>
      <w:tblPr>
        <w:tblW w:w="0" w:type="auto"/>
        <w:tblLayout w:type="fixed"/>
        <w:tblLook w:val="0000" w:firstRow="0" w:lastRow="0" w:firstColumn="0" w:lastColumn="0" w:noHBand="0" w:noVBand="0"/>
      </w:tblPr>
      <w:tblGrid>
        <w:gridCol w:w="567"/>
        <w:gridCol w:w="2268"/>
        <w:gridCol w:w="6917"/>
      </w:tblGrid>
      <w:tr w:rsidR="0019302F" w:rsidRPr="00354739" w14:paraId="35B8C4FE" w14:textId="77777777" w:rsidTr="0019302F">
        <w:tc>
          <w:tcPr>
            <w:tcW w:w="567" w:type="dxa"/>
            <w:shd w:val="clear" w:color="auto" w:fill="auto"/>
          </w:tcPr>
          <w:p w14:paraId="17430BC4" w14:textId="77777777" w:rsidR="0019302F" w:rsidRPr="00354739" w:rsidRDefault="0019302F" w:rsidP="0019302F"/>
        </w:tc>
        <w:tc>
          <w:tcPr>
            <w:tcW w:w="2268" w:type="dxa"/>
            <w:shd w:val="clear" w:color="auto" w:fill="auto"/>
          </w:tcPr>
          <w:p w14:paraId="02272B62" w14:textId="77777777" w:rsidR="00B519D9" w:rsidRPr="00354739" w:rsidRDefault="005B0A11">
            <w:pPr>
              <w:rPr>
                <w:b/>
                <w:rPrChange w:id="1227" w:author="Editor" w:date="2013-01-16T08:45:00Z">
                  <w:rPr/>
                </w:rPrChange>
              </w:rPr>
            </w:pPr>
            <w:r w:rsidRPr="005B0A11">
              <w:rPr>
                <w:b/>
                <w:rPrChange w:id="1228" w:author="Editor" w:date="2013-01-16T08:45:00Z">
                  <w:rPr>
                    <w:color w:val="0000FF"/>
                    <w:u w:val="single"/>
                  </w:rPr>
                </w:rPrChange>
              </w:rPr>
              <w:t xml:space="preserve">Package </w:t>
            </w:r>
            <w:r w:rsidR="00AB6D66" w:rsidRPr="00354739">
              <w:rPr>
                <w:b/>
              </w:rPr>
              <w:t>name</w:t>
            </w:r>
            <w:r w:rsidRPr="005B0A11">
              <w:rPr>
                <w:b/>
                <w:rPrChange w:id="1229" w:author="Editor" w:date="2013-01-16T08:45:00Z">
                  <w:rPr>
                    <w:color w:val="0000FF"/>
                    <w:u w:val="single"/>
                  </w:rPr>
                </w:rPrChange>
              </w:rPr>
              <w:t>:</w:t>
            </w:r>
          </w:p>
        </w:tc>
        <w:tc>
          <w:tcPr>
            <w:tcW w:w="6917" w:type="dxa"/>
            <w:shd w:val="clear" w:color="auto" w:fill="auto"/>
          </w:tcPr>
          <w:p w14:paraId="33B80586" w14:textId="77777777" w:rsidR="0019302F" w:rsidRPr="00354739" w:rsidRDefault="0019302F" w:rsidP="0019302F">
            <w:r w:rsidRPr="00354739">
              <w:t>STUN Information</w:t>
            </w:r>
          </w:p>
        </w:tc>
      </w:tr>
      <w:tr w:rsidR="0019302F" w:rsidRPr="00354739" w14:paraId="54B8C577" w14:textId="77777777" w:rsidTr="0019302F">
        <w:tc>
          <w:tcPr>
            <w:tcW w:w="567" w:type="dxa"/>
            <w:shd w:val="clear" w:color="auto" w:fill="auto"/>
          </w:tcPr>
          <w:p w14:paraId="0C6A108E" w14:textId="77777777" w:rsidR="0019302F" w:rsidRPr="00354739" w:rsidRDefault="0019302F" w:rsidP="0019302F"/>
        </w:tc>
        <w:tc>
          <w:tcPr>
            <w:tcW w:w="2268" w:type="dxa"/>
            <w:shd w:val="clear" w:color="auto" w:fill="auto"/>
          </w:tcPr>
          <w:p w14:paraId="5C09C79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30" w:author="Editor" w:date="2013-01-16T08:45:00Z">
                  <w:rPr/>
                </w:rPrChange>
              </w:rPr>
            </w:pPr>
            <w:r w:rsidRPr="005B0A11">
              <w:rPr>
                <w:b/>
                <w:rPrChange w:id="1231" w:author="Editor" w:date="2013-01-16T08:45:00Z">
                  <w:rPr>
                    <w:color w:val="0000FF"/>
                    <w:u w:val="single"/>
                  </w:rPr>
                </w:rPrChange>
              </w:rPr>
              <w:t>Package ID:</w:t>
            </w:r>
          </w:p>
        </w:tc>
        <w:tc>
          <w:tcPr>
            <w:tcW w:w="6917" w:type="dxa"/>
            <w:shd w:val="clear" w:color="auto" w:fill="auto"/>
          </w:tcPr>
          <w:p w14:paraId="7E3BBC6E" w14:textId="77777777" w:rsidR="0019302F" w:rsidRPr="00354739" w:rsidRDefault="0019302F" w:rsidP="0019302F">
            <w:r w:rsidRPr="00354739">
              <w:t>stuni (0x</w:t>
            </w:r>
            <w:r w:rsidRPr="00354739">
              <w:rPr>
                <w:lang w:eastAsia="zh-CN"/>
              </w:rPr>
              <w:t>00c1</w:t>
            </w:r>
            <w:r w:rsidRPr="00354739">
              <w:t>)</w:t>
            </w:r>
          </w:p>
        </w:tc>
      </w:tr>
      <w:tr w:rsidR="0019302F" w:rsidRPr="00354739" w14:paraId="42A6A5FB" w14:textId="77777777" w:rsidTr="0019302F">
        <w:tc>
          <w:tcPr>
            <w:tcW w:w="567" w:type="dxa"/>
            <w:shd w:val="clear" w:color="auto" w:fill="auto"/>
          </w:tcPr>
          <w:p w14:paraId="4F7C49A9" w14:textId="77777777" w:rsidR="0019302F" w:rsidRPr="00354739" w:rsidRDefault="0019302F" w:rsidP="0019302F"/>
        </w:tc>
        <w:tc>
          <w:tcPr>
            <w:tcW w:w="2268" w:type="dxa"/>
            <w:shd w:val="clear" w:color="auto" w:fill="auto"/>
          </w:tcPr>
          <w:p w14:paraId="6E22B3A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232" w:author="Editor" w:date="2013-01-16T08:45:00Z">
                  <w:rPr>
                    <w:bCs/>
                  </w:rPr>
                </w:rPrChange>
              </w:rPr>
            </w:pPr>
            <w:r w:rsidRPr="00354739">
              <w:rPr>
                <w:b/>
                <w:bCs/>
              </w:rPr>
              <w:t>Description</w:t>
            </w:r>
            <w:r w:rsidR="005B0A11" w:rsidRPr="005B0A11">
              <w:rPr>
                <w:b/>
                <w:bCs/>
                <w:rPrChange w:id="1233" w:author="Editor" w:date="2013-01-16T08:45:00Z">
                  <w:rPr>
                    <w:bCs/>
                    <w:color w:val="0000FF"/>
                    <w:u w:val="single"/>
                  </w:rPr>
                </w:rPrChange>
              </w:rPr>
              <w:t>:</w:t>
            </w:r>
          </w:p>
        </w:tc>
        <w:tc>
          <w:tcPr>
            <w:tcW w:w="6917" w:type="dxa"/>
            <w:shd w:val="clear" w:color="auto" w:fill="auto"/>
          </w:tcPr>
          <w:p w14:paraId="44531703"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1234" w:author="Christian Groves" w:date="2011-08-09T15:20:00Z">
              <w:r w:rsidRPr="00354739">
                <w:t>R</w:t>
              </w:r>
            </w:ins>
            <w:ins w:id="1235" w:author="Christian Groves" w:date="2011-08-09T14:58:00Z">
              <w:r w:rsidRPr="00354739">
                <w:t xml:space="preserve">oot </w:t>
              </w:r>
            </w:ins>
            <w:ins w:id="1236" w:author="Christian Groves" w:date="2011-08-09T15:20:00Z">
              <w:r w:rsidRPr="00354739">
                <w:t>T</w:t>
              </w:r>
            </w:ins>
            <w:ins w:id="1237" w:author="Christian Groves" w:date="2011-08-09T14:58:00Z">
              <w:r w:rsidRPr="00354739">
                <w:t>ermination.</w:t>
              </w:r>
            </w:ins>
          </w:p>
        </w:tc>
      </w:tr>
      <w:tr w:rsidR="0019302F" w:rsidRPr="00354739" w14:paraId="305E4A8F" w14:textId="77777777" w:rsidTr="0019302F">
        <w:tc>
          <w:tcPr>
            <w:tcW w:w="567" w:type="dxa"/>
            <w:shd w:val="clear" w:color="auto" w:fill="auto"/>
          </w:tcPr>
          <w:p w14:paraId="0E3A6A80" w14:textId="77777777" w:rsidR="0019302F" w:rsidRPr="00354739" w:rsidRDefault="0019302F" w:rsidP="0019302F"/>
        </w:tc>
        <w:tc>
          <w:tcPr>
            <w:tcW w:w="2268" w:type="dxa"/>
            <w:shd w:val="clear" w:color="auto" w:fill="auto"/>
          </w:tcPr>
          <w:p w14:paraId="72145B9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bCs/>
                <w:rPrChange w:id="1238" w:author="Editor" w:date="2013-01-16T08:45:00Z">
                  <w:rPr>
                    <w:bCs/>
                  </w:rPr>
                </w:rPrChange>
              </w:rPr>
            </w:pPr>
            <w:r w:rsidRPr="005B0A11">
              <w:rPr>
                <w:b/>
                <w:rPrChange w:id="1239" w:author="Editor" w:date="2013-01-16T08:45:00Z">
                  <w:rPr>
                    <w:color w:val="0000FF"/>
                    <w:u w:val="single"/>
                  </w:rPr>
                </w:rPrChange>
              </w:rPr>
              <w:t>Version:</w:t>
            </w:r>
          </w:p>
        </w:tc>
        <w:tc>
          <w:tcPr>
            <w:tcW w:w="6917" w:type="dxa"/>
            <w:shd w:val="clear" w:color="auto" w:fill="auto"/>
          </w:tcPr>
          <w:p w14:paraId="120A4DFB" w14:textId="77777777" w:rsidR="0019302F" w:rsidRPr="00354739" w:rsidRDefault="0019302F" w:rsidP="0019302F">
            <w:r w:rsidRPr="00354739">
              <w:t>1</w:t>
            </w:r>
          </w:p>
        </w:tc>
      </w:tr>
      <w:tr w:rsidR="0019302F" w:rsidRPr="00354739" w14:paraId="3E1B8919" w14:textId="77777777" w:rsidTr="0019302F">
        <w:tc>
          <w:tcPr>
            <w:tcW w:w="567" w:type="dxa"/>
            <w:shd w:val="clear" w:color="auto" w:fill="auto"/>
          </w:tcPr>
          <w:p w14:paraId="2C5F2884" w14:textId="77777777" w:rsidR="0019302F" w:rsidRPr="00354739" w:rsidRDefault="0019302F" w:rsidP="0019302F"/>
        </w:tc>
        <w:tc>
          <w:tcPr>
            <w:tcW w:w="2268" w:type="dxa"/>
            <w:shd w:val="clear" w:color="auto" w:fill="auto"/>
          </w:tcPr>
          <w:p w14:paraId="59A21E40"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40" w:author="Editor" w:date="2013-01-16T08:45:00Z">
                  <w:rPr/>
                </w:rPrChange>
              </w:rPr>
            </w:pPr>
            <w:r w:rsidRPr="005B0A11">
              <w:rPr>
                <w:b/>
                <w:rPrChange w:id="1241" w:author="Editor" w:date="2013-01-16T08:45:00Z">
                  <w:rPr>
                    <w:color w:val="0000FF"/>
                    <w:u w:val="single"/>
                  </w:rPr>
                </w:rPrChange>
              </w:rPr>
              <w:t>Extends:</w:t>
            </w:r>
          </w:p>
        </w:tc>
        <w:tc>
          <w:tcPr>
            <w:tcW w:w="6917" w:type="dxa"/>
            <w:shd w:val="clear" w:color="auto" w:fill="auto"/>
          </w:tcPr>
          <w:p w14:paraId="3B6F7656" w14:textId="77777777" w:rsidR="0019302F" w:rsidRPr="00354739" w:rsidRDefault="0019302F" w:rsidP="0019302F">
            <w:r w:rsidRPr="00354739">
              <w:t>None</w:t>
            </w:r>
          </w:p>
        </w:tc>
      </w:tr>
    </w:tbl>
    <w:p w14:paraId="41676557" w14:textId="77777777" w:rsidR="0019302F" w:rsidRPr="00015A41" w:rsidRDefault="0019302F" w:rsidP="00C46E79">
      <w:pPr>
        <w:pStyle w:val="Heading3"/>
      </w:pPr>
      <w:bookmarkStart w:id="1242" w:name="_Toc274217510"/>
      <w:bookmarkStart w:id="1243" w:name="_Toc300651152"/>
      <w:bookmarkStart w:id="1244" w:name="_Toc403029044"/>
      <w:bookmarkStart w:id="1245" w:name="_Toc422240167"/>
      <w:bookmarkStart w:id="1246" w:name="_Toc433031878"/>
      <w:r w:rsidRPr="00015A41">
        <w:t>7.5.1</w:t>
      </w:r>
      <w:r w:rsidRPr="00015A41">
        <w:tab/>
        <w:t>Properties</w:t>
      </w:r>
      <w:bookmarkEnd w:id="1242"/>
      <w:bookmarkEnd w:id="1243"/>
      <w:bookmarkEnd w:id="1244"/>
      <w:bookmarkEnd w:id="1245"/>
      <w:bookmarkEnd w:id="1246"/>
    </w:p>
    <w:p w14:paraId="36A78B9B" w14:textId="77777777" w:rsidR="0019302F" w:rsidRPr="00015A41" w:rsidRDefault="0019302F" w:rsidP="0019302F">
      <w:pPr>
        <w:rPr>
          <w:lang w:eastAsia="zh-CN"/>
        </w:rPr>
      </w:pPr>
      <w:r w:rsidRPr="00015A41">
        <w:rPr>
          <w:lang w:eastAsia="zh-CN"/>
        </w:rPr>
        <w:t>None</w:t>
      </w:r>
    </w:p>
    <w:p w14:paraId="54A37A58" w14:textId="77777777" w:rsidR="0019302F" w:rsidRPr="00015A41" w:rsidRDefault="0019302F" w:rsidP="00C46E79">
      <w:pPr>
        <w:pStyle w:val="Heading3"/>
      </w:pPr>
      <w:bookmarkStart w:id="1247" w:name="_Toc274217511"/>
      <w:bookmarkStart w:id="1248" w:name="_Toc300651153"/>
      <w:bookmarkStart w:id="1249" w:name="_Toc403029045"/>
      <w:bookmarkStart w:id="1250" w:name="_Toc422240168"/>
      <w:bookmarkStart w:id="1251" w:name="_Toc433031879"/>
      <w:r w:rsidRPr="00015A41">
        <w:t>7.5.2</w:t>
      </w:r>
      <w:r w:rsidRPr="00015A41">
        <w:tab/>
        <w:t>Events</w:t>
      </w:r>
      <w:bookmarkEnd w:id="1247"/>
      <w:bookmarkEnd w:id="1248"/>
      <w:bookmarkEnd w:id="1249"/>
      <w:bookmarkEnd w:id="1250"/>
      <w:bookmarkEnd w:id="1251"/>
    </w:p>
    <w:p w14:paraId="1E997549" w14:textId="77777777" w:rsidR="0019302F" w:rsidRPr="00015A41" w:rsidRDefault="0019302F" w:rsidP="0019302F">
      <w:pPr>
        <w:keepNext/>
        <w:keepLines/>
        <w:tabs>
          <w:tab w:val="left" w:pos="1021"/>
        </w:tabs>
        <w:spacing w:before="160"/>
        <w:ind w:left="1021" w:hanging="1021"/>
        <w:outlineLvl w:val="3"/>
        <w:rPr>
          <w:b/>
          <w:lang w:eastAsia="zh-CN"/>
        </w:rPr>
      </w:pPr>
      <w:bookmarkStart w:id="1252" w:name="_Toc274217512"/>
      <w:r w:rsidRPr="00015A41">
        <w:rPr>
          <w:b/>
          <w:lang w:eastAsia="zh-CN"/>
        </w:rPr>
        <w:t>7.5.2.1</w:t>
      </w:r>
      <w:r w:rsidRPr="00015A41">
        <w:rPr>
          <w:b/>
          <w:lang w:eastAsia="zh-CN"/>
        </w:rPr>
        <w:tab/>
      </w:r>
      <w:r w:rsidRPr="00015A41">
        <w:rPr>
          <w:b/>
        </w:rPr>
        <w:t>NAT type determination</w:t>
      </w:r>
      <w:bookmarkEnd w:id="1252"/>
    </w:p>
    <w:tbl>
      <w:tblPr>
        <w:tblW w:w="0" w:type="auto"/>
        <w:tblLayout w:type="fixed"/>
        <w:tblLook w:val="0000" w:firstRow="0" w:lastRow="0" w:firstColumn="0" w:lastColumn="0" w:noHBand="0" w:noVBand="0"/>
      </w:tblPr>
      <w:tblGrid>
        <w:gridCol w:w="567"/>
        <w:gridCol w:w="2268"/>
        <w:gridCol w:w="6917"/>
      </w:tblGrid>
      <w:tr w:rsidR="0019302F" w:rsidRPr="00354739" w14:paraId="6676A385" w14:textId="77777777" w:rsidTr="0019302F">
        <w:tc>
          <w:tcPr>
            <w:tcW w:w="567" w:type="dxa"/>
            <w:shd w:val="clear" w:color="auto" w:fill="auto"/>
          </w:tcPr>
          <w:p w14:paraId="003539E8" w14:textId="77777777" w:rsidR="0019302F" w:rsidRPr="00354739" w:rsidRDefault="0019302F" w:rsidP="0019302F"/>
        </w:tc>
        <w:tc>
          <w:tcPr>
            <w:tcW w:w="2268" w:type="dxa"/>
            <w:shd w:val="clear" w:color="auto" w:fill="auto"/>
          </w:tcPr>
          <w:p w14:paraId="14FB183B" w14:textId="77777777" w:rsidR="00B519D9" w:rsidRPr="00354739" w:rsidRDefault="005B0A11">
            <w:pPr>
              <w:rPr>
                <w:b/>
                <w:rPrChange w:id="1253" w:author="Editor" w:date="2013-01-16T08:45:00Z">
                  <w:rPr/>
                </w:rPrChange>
              </w:rPr>
            </w:pPr>
            <w:r w:rsidRPr="005B0A11">
              <w:rPr>
                <w:b/>
                <w:rPrChange w:id="1254" w:author="Editor" w:date="2013-01-16T08:45:00Z">
                  <w:rPr>
                    <w:color w:val="0000FF"/>
                    <w:u w:val="single"/>
                  </w:rPr>
                </w:rPrChange>
              </w:rPr>
              <w:t xml:space="preserve">Event </w:t>
            </w:r>
            <w:r w:rsidR="00AB6D66" w:rsidRPr="00354739">
              <w:rPr>
                <w:b/>
              </w:rPr>
              <w:t>name</w:t>
            </w:r>
            <w:r w:rsidRPr="005B0A11">
              <w:rPr>
                <w:b/>
                <w:rPrChange w:id="1255" w:author="Editor" w:date="2013-01-16T08:45:00Z">
                  <w:rPr>
                    <w:color w:val="0000FF"/>
                    <w:u w:val="single"/>
                  </w:rPr>
                </w:rPrChange>
              </w:rPr>
              <w:t>:</w:t>
            </w:r>
          </w:p>
        </w:tc>
        <w:tc>
          <w:tcPr>
            <w:tcW w:w="6917" w:type="dxa"/>
            <w:shd w:val="clear" w:color="auto" w:fill="auto"/>
          </w:tcPr>
          <w:p w14:paraId="7FDD4395" w14:textId="77777777" w:rsidR="0019302F" w:rsidRPr="00354739" w:rsidRDefault="0019302F" w:rsidP="0019302F">
            <w:pPr>
              <w:rPr>
                <w:lang w:eastAsia="zh-CN"/>
              </w:rPr>
            </w:pPr>
            <w:r w:rsidRPr="00354739">
              <w:t>NAT Type Determination</w:t>
            </w:r>
          </w:p>
        </w:tc>
      </w:tr>
      <w:tr w:rsidR="0019302F" w:rsidRPr="00354739" w14:paraId="411E81BE" w14:textId="77777777" w:rsidTr="0019302F">
        <w:tc>
          <w:tcPr>
            <w:tcW w:w="567" w:type="dxa"/>
            <w:shd w:val="clear" w:color="auto" w:fill="auto"/>
          </w:tcPr>
          <w:p w14:paraId="706C030D" w14:textId="77777777" w:rsidR="0019302F" w:rsidRPr="00354739" w:rsidRDefault="0019302F" w:rsidP="0019302F"/>
        </w:tc>
        <w:tc>
          <w:tcPr>
            <w:tcW w:w="2268" w:type="dxa"/>
            <w:shd w:val="clear" w:color="auto" w:fill="auto"/>
          </w:tcPr>
          <w:p w14:paraId="7ABDEC7A"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56" w:author="Editor" w:date="2013-01-16T08:45:00Z">
                  <w:rPr/>
                </w:rPrChange>
              </w:rPr>
            </w:pPr>
            <w:r w:rsidRPr="005B0A11">
              <w:rPr>
                <w:b/>
                <w:rPrChange w:id="1257" w:author="Editor" w:date="2013-01-16T08:45:00Z">
                  <w:rPr>
                    <w:color w:val="0000FF"/>
                    <w:u w:val="single"/>
                  </w:rPr>
                </w:rPrChange>
              </w:rPr>
              <w:t>Event ID:</w:t>
            </w:r>
          </w:p>
        </w:tc>
        <w:tc>
          <w:tcPr>
            <w:tcW w:w="6917" w:type="dxa"/>
            <w:shd w:val="clear" w:color="auto" w:fill="auto"/>
          </w:tcPr>
          <w:p w14:paraId="6325EDBE" w14:textId="77777777" w:rsidR="0019302F" w:rsidRPr="00354739" w:rsidRDefault="0019302F" w:rsidP="0019302F">
            <w:r w:rsidRPr="00354739">
              <w:t>nattd (0x0001)</w:t>
            </w:r>
          </w:p>
        </w:tc>
      </w:tr>
      <w:tr w:rsidR="0019302F" w:rsidRPr="00354739" w:rsidDel="00844BC4" w14:paraId="3925F0DF" w14:textId="77777777" w:rsidTr="0019302F">
        <w:tc>
          <w:tcPr>
            <w:tcW w:w="567" w:type="dxa"/>
            <w:shd w:val="clear" w:color="auto" w:fill="auto"/>
          </w:tcPr>
          <w:p w14:paraId="4A642932" w14:textId="77777777" w:rsidR="0019302F" w:rsidRPr="00354739" w:rsidRDefault="0019302F" w:rsidP="0019302F"/>
        </w:tc>
        <w:tc>
          <w:tcPr>
            <w:tcW w:w="2268" w:type="dxa"/>
            <w:shd w:val="clear" w:color="auto" w:fill="auto"/>
          </w:tcPr>
          <w:p w14:paraId="7F8D2E7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58" w:author="Editor" w:date="2013-01-16T08:45:00Z">
                  <w:rPr/>
                </w:rPrChange>
              </w:rPr>
            </w:pPr>
            <w:r w:rsidRPr="00354739">
              <w:rPr>
                <w:b/>
              </w:rPr>
              <w:t>Description</w:t>
            </w:r>
            <w:r w:rsidR="005B0A11" w:rsidRPr="005B0A11">
              <w:rPr>
                <w:b/>
                <w:rPrChange w:id="1259" w:author="Editor" w:date="2013-01-16T08:45:00Z">
                  <w:rPr>
                    <w:color w:val="0000FF"/>
                    <w:u w:val="single"/>
                  </w:rPr>
                </w:rPrChange>
              </w:rPr>
              <w:t>:</w:t>
            </w:r>
          </w:p>
        </w:tc>
        <w:tc>
          <w:tcPr>
            <w:tcW w:w="6917" w:type="dxa"/>
            <w:shd w:val="clear" w:color="auto" w:fill="auto"/>
          </w:tcPr>
          <w:p w14:paraId="663C7A1F"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7F966D4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7.5.2.1.1</w:t>
      </w:r>
      <w:r w:rsidRPr="00015A41">
        <w:rPr>
          <w:b/>
          <w:lang w:eastAsia="zh-CN"/>
        </w:rPr>
        <w:tab/>
      </w:r>
      <w:r w:rsidRPr="00015A41">
        <w:rPr>
          <w:b/>
        </w:rPr>
        <w:t>EventsDescriptor parameters</w:t>
      </w:r>
    </w:p>
    <w:p w14:paraId="48EB4DEE" w14:textId="77777777" w:rsidR="0019302F" w:rsidRPr="00015A41" w:rsidRDefault="0019302F" w:rsidP="0019302F">
      <w:pPr>
        <w:rPr>
          <w:lang w:eastAsia="zh-CN"/>
        </w:rPr>
      </w:pPr>
      <w:r w:rsidRPr="00015A41">
        <w:rPr>
          <w:lang w:eastAsia="zh-CN"/>
        </w:rPr>
        <w:t>None</w:t>
      </w:r>
    </w:p>
    <w:p w14:paraId="0619772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19FD0F40"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418E12F6" w14:textId="77777777" w:rsidTr="0019302F">
        <w:tc>
          <w:tcPr>
            <w:tcW w:w="567" w:type="dxa"/>
            <w:shd w:val="clear" w:color="auto" w:fill="auto"/>
          </w:tcPr>
          <w:p w14:paraId="1C3EDC4D" w14:textId="77777777" w:rsidR="0019302F" w:rsidRPr="00354739" w:rsidRDefault="0019302F" w:rsidP="0019302F"/>
        </w:tc>
        <w:tc>
          <w:tcPr>
            <w:tcW w:w="2268" w:type="dxa"/>
            <w:shd w:val="clear" w:color="auto" w:fill="auto"/>
          </w:tcPr>
          <w:p w14:paraId="3296257A" w14:textId="77777777" w:rsidR="00B519D9" w:rsidRPr="00354739" w:rsidRDefault="005B0A11">
            <w:pPr>
              <w:rPr>
                <w:b/>
                <w:rPrChange w:id="1260" w:author="Editor" w:date="2013-01-16T08:45:00Z">
                  <w:rPr/>
                </w:rPrChange>
              </w:rPr>
            </w:pPr>
            <w:r w:rsidRPr="005B0A11">
              <w:rPr>
                <w:b/>
                <w:rPrChange w:id="1261" w:author="Editor" w:date="2013-01-16T08:45:00Z">
                  <w:rPr>
                    <w:color w:val="0000FF"/>
                    <w:u w:val="single"/>
                  </w:rPr>
                </w:rPrChange>
              </w:rPr>
              <w:t xml:space="preserve">Parameter </w:t>
            </w:r>
            <w:r w:rsidR="00AB6D66" w:rsidRPr="00354739">
              <w:rPr>
                <w:b/>
              </w:rPr>
              <w:t>name</w:t>
            </w:r>
            <w:r w:rsidRPr="005B0A11">
              <w:rPr>
                <w:b/>
                <w:rPrChange w:id="1262" w:author="Editor" w:date="2013-01-16T08:45:00Z">
                  <w:rPr>
                    <w:color w:val="0000FF"/>
                    <w:u w:val="single"/>
                  </w:rPr>
                </w:rPrChange>
              </w:rPr>
              <w:t>:</w:t>
            </w:r>
          </w:p>
        </w:tc>
        <w:tc>
          <w:tcPr>
            <w:tcW w:w="6917" w:type="dxa"/>
            <w:shd w:val="clear" w:color="auto" w:fill="auto"/>
          </w:tcPr>
          <w:p w14:paraId="4528994E" w14:textId="77777777" w:rsidR="0019302F" w:rsidRPr="00354739" w:rsidRDefault="0019302F" w:rsidP="0019302F">
            <w:r w:rsidRPr="00354739">
              <w:t>NAT Type</w:t>
            </w:r>
          </w:p>
        </w:tc>
      </w:tr>
      <w:tr w:rsidR="0019302F" w:rsidRPr="00354739" w14:paraId="4F9DD34B" w14:textId="77777777" w:rsidTr="0019302F">
        <w:tc>
          <w:tcPr>
            <w:tcW w:w="567" w:type="dxa"/>
            <w:shd w:val="clear" w:color="auto" w:fill="auto"/>
          </w:tcPr>
          <w:p w14:paraId="027A481B" w14:textId="77777777" w:rsidR="0019302F" w:rsidRPr="00354739" w:rsidRDefault="0019302F" w:rsidP="0019302F"/>
        </w:tc>
        <w:tc>
          <w:tcPr>
            <w:tcW w:w="2268" w:type="dxa"/>
            <w:shd w:val="clear" w:color="auto" w:fill="auto"/>
          </w:tcPr>
          <w:p w14:paraId="282CD40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63" w:author="Editor" w:date="2013-01-16T08:45:00Z">
                  <w:rPr/>
                </w:rPrChange>
              </w:rPr>
            </w:pPr>
            <w:r w:rsidRPr="005B0A11">
              <w:rPr>
                <w:b/>
                <w:rPrChange w:id="1264" w:author="Editor" w:date="2013-01-16T08:45:00Z">
                  <w:rPr>
                    <w:color w:val="0000FF"/>
                    <w:u w:val="single"/>
                  </w:rPr>
                </w:rPrChange>
              </w:rPr>
              <w:t>Parameter ID:</w:t>
            </w:r>
          </w:p>
        </w:tc>
        <w:tc>
          <w:tcPr>
            <w:tcW w:w="6917" w:type="dxa"/>
            <w:shd w:val="clear" w:color="auto" w:fill="auto"/>
          </w:tcPr>
          <w:p w14:paraId="5ACEEE6E" w14:textId="77777777" w:rsidR="0019302F" w:rsidRPr="00354739" w:rsidRDefault="0019302F" w:rsidP="0019302F">
            <w:r w:rsidRPr="00354739">
              <w:t>natt (0x0001)</w:t>
            </w:r>
          </w:p>
        </w:tc>
      </w:tr>
      <w:tr w:rsidR="0019302F" w:rsidRPr="00354739" w14:paraId="3CAD9A32" w14:textId="77777777" w:rsidTr="0019302F">
        <w:tc>
          <w:tcPr>
            <w:tcW w:w="567" w:type="dxa"/>
            <w:shd w:val="clear" w:color="auto" w:fill="auto"/>
          </w:tcPr>
          <w:p w14:paraId="74BFBC36" w14:textId="77777777" w:rsidR="0019302F" w:rsidRPr="00354739" w:rsidRDefault="0019302F" w:rsidP="0019302F"/>
        </w:tc>
        <w:tc>
          <w:tcPr>
            <w:tcW w:w="2268" w:type="dxa"/>
            <w:shd w:val="clear" w:color="auto" w:fill="auto"/>
          </w:tcPr>
          <w:p w14:paraId="7AA446E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65" w:author="Editor" w:date="2013-01-16T08:45:00Z">
                  <w:rPr/>
                </w:rPrChange>
              </w:rPr>
            </w:pPr>
            <w:r w:rsidRPr="005B0A11">
              <w:rPr>
                <w:b/>
                <w:rPrChange w:id="1266" w:author="Editor" w:date="2013-01-16T08:45:00Z">
                  <w:rPr>
                    <w:color w:val="0000FF"/>
                    <w:u w:val="single"/>
                  </w:rPr>
                </w:rPrChange>
              </w:rPr>
              <w:t>Description:</w:t>
            </w:r>
          </w:p>
        </w:tc>
        <w:tc>
          <w:tcPr>
            <w:tcW w:w="6917" w:type="dxa"/>
            <w:shd w:val="clear" w:color="auto" w:fill="auto"/>
          </w:tcPr>
          <w:p w14:paraId="0B40B2F6" w14:textId="77777777" w:rsidR="00CC14DC" w:rsidRPr="00384107" w:rsidRDefault="0019302F" w:rsidP="00CC14DC">
            <w:pPr>
              <w:rPr>
                <w:ins w:id="1267" w:author="C454r1" w:date="2014-06-27T17:40:00Z"/>
              </w:rPr>
            </w:pPr>
            <w:r w:rsidRPr="00354739">
              <w:t>The determined NAT type (scenario) as per clause 10.1 of [IETF RFC 3489].</w:t>
            </w:r>
            <w:ins w:id="1268" w:author="C454r1" w:date="2014-06-27T17:40:00Z">
              <w:r w:rsidR="00CC14DC" w:rsidRPr="00384107">
                <w:t xml:space="preserve"> </w:t>
              </w:r>
            </w:ins>
          </w:p>
          <w:p w14:paraId="4C1E2CE8" w14:textId="77777777" w:rsidR="0019302F" w:rsidRPr="00354739" w:rsidRDefault="00CC14DC" w:rsidP="009E6F6E">
            <w:ins w:id="1269" w:author="C454r1" w:date="2014-06-27T17:40:00Z">
              <w:r w:rsidRPr="00384107">
                <w:t>NOTE</w:t>
              </w:r>
              <w:r>
                <w:t> </w:t>
              </w:r>
              <w:r>
                <w:noBreakHyphen/>
              </w:r>
              <w:r w:rsidRPr="00384107">
                <w:t xml:space="preserve"> </w:t>
              </w:r>
            </w:ins>
            <w:ins w:id="1270" w:author="Editor" w:date="2014-11-06T09:07:00Z">
              <w:r w:rsidR="009E6F6E">
                <w:t>T</w:t>
              </w:r>
            </w:ins>
            <w:ins w:id="1271" w:author="C454r1" w:date="2014-06-27T17:40:00Z">
              <w:r w:rsidRPr="00384107">
                <w: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1272" w:author="ALU" w:date="2014-07-01T08:19:00Z">
              <w:r w:rsidR="00445B18">
                <w:t>.</w:t>
              </w:r>
            </w:ins>
            <w:ins w:id="1273" w:author="C454r1" w:date="2014-06-27T17:40:00Z">
              <w:r w:rsidRPr="00384107">
                <w:t xml:space="preserve"> [IETF RFC 6888]</w:t>
              </w:r>
            </w:ins>
            <w:ins w:id="1274" w:author="ALU" w:date="2014-07-01T08:18:00Z">
              <w:r w:rsidR="00445B18">
                <w:t xml:space="preserve"> also uses the NAT type naming according to </w:t>
              </w:r>
              <w:r w:rsidR="00445B18" w:rsidRPr="00384107">
                <w:t>[IETF RFC 4787]</w:t>
              </w:r>
            </w:ins>
            <w:ins w:id="1275" w:author="C454r1" w:date="2014-06-27T17:40:00Z">
              <w:r w:rsidRPr="00384107">
                <w:t xml:space="preserve">. </w:t>
              </w:r>
            </w:ins>
          </w:p>
        </w:tc>
      </w:tr>
      <w:tr w:rsidR="0019302F" w:rsidRPr="00354739" w14:paraId="4518321E" w14:textId="77777777" w:rsidTr="0019302F">
        <w:tc>
          <w:tcPr>
            <w:tcW w:w="567" w:type="dxa"/>
            <w:shd w:val="clear" w:color="auto" w:fill="auto"/>
          </w:tcPr>
          <w:p w14:paraId="6B0148CD" w14:textId="77777777" w:rsidR="0019302F" w:rsidRPr="00354739" w:rsidRDefault="0019302F" w:rsidP="0019302F"/>
        </w:tc>
        <w:tc>
          <w:tcPr>
            <w:tcW w:w="2268" w:type="dxa"/>
            <w:shd w:val="clear" w:color="auto" w:fill="auto"/>
          </w:tcPr>
          <w:p w14:paraId="2B52DC1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76" w:author="Editor" w:date="2013-01-16T08:45:00Z">
                  <w:rPr/>
                </w:rPrChange>
              </w:rPr>
            </w:pPr>
            <w:r w:rsidRPr="005B0A11">
              <w:rPr>
                <w:b/>
                <w:rPrChange w:id="1277" w:author="Editor" w:date="2013-01-16T08:45:00Z">
                  <w:rPr>
                    <w:color w:val="0000FF"/>
                    <w:u w:val="single"/>
                  </w:rPr>
                </w:rPrChange>
              </w:rPr>
              <w:t>Type:</w:t>
            </w:r>
          </w:p>
        </w:tc>
        <w:tc>
          <w:tcPr>
            <w:tcW w:w="6917" w:type="dxa"/>
            <w:shd w:val="clear" w:color="auto" w:fill="auto"/>
          </w:tcPr>
          <w:p w14:paraId="24D2C68F" w14:textId="77777777" w:rsidR="0019302F" w:rsidRPr="00354739" w:rsidRDefault="0019302F" w:rsidP="0019302F">
            <w:r w:rsidRPr="00354739">
              <w:t>Enumeration</w:t>
            </w:r>
          </w:p>
        </w:tc>
      </w:tr>
      <w:tr w:rsidR="0019302F" w:rsidRPr="00354739" w14:paraId="1033459C" w14:textId="77777777" w:rsidTr="0019302F">
        <w:tc>
          <w:tcPr>
            <w:tcW w:w="567" w:type="dxa"/>
            <w:shd w:val="clear" w:color="auto" w:fill="auto"/>
          </w:tcPr>
          <w:p w14:paraId="4C477E64" w14:textId="77777777" w:rsidR="0019302F" w:rsidRPr="00354739" w:rsidRDefault="0019302F" w:rsidP="0019302F"/>
        </w:tc>
        <w:tc>
          <w:tcPr>
            <w:tcW w:w="2268" w:type="dxa"/>
            <w:shd w:val="clear" w:color="auto" w:fill="auto"/>
          </w:tcPr>
          <w:p w14:paraId="6DC8A5D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78" w:author="Editor" w:date="2013-01-16T08:45:00Z">
                  <w:rPr/>
                </w:rPrChange>
              </w:rPr>
            </w:pPr>
            <w:r w:rsidRPr="005B0A11">
              <w:rPr>
                <w:b/>
                <w:rPrChange w:id="1279" w:author="Editor" w:date="2013-01-16T08:45:00Z">
                  <w:rPr>
                    <w:color w:val="0000FF"/>
                    <w:u w:val="single"/>
                  </w:rPr>
                </w:rPrChange>
              </w:rPr>
              <w:t>Optional:</w:t>
            </w:r>
          </w:p>
        </w:tc>
        <w:tc>
          <w:tcPr>
            <w:tcW w:w="6917" w:type="dxa"/>
            <w:shd w:val="clear" w:color="auto" w:fill="auto"/>
          </w:tcPr>
          <w:p w14:paraId="458EBE9C" w14:textId="77777777" w:rsidR="0019302F" w:rsidRPr="00354739" w:rsidRDefault="0019302F" w:rsidP="0019302F">
            <w:r w:rsidRPr="00354739">
              <w:t>No</w:t>
            </w:r>
          </w:p>
        </w:tc>
      </w:tr>
      <w:tr w:rsidR="0019302F" w:rsidRPr="00354739" w14:paraId="0450BDFD" w14:textId="77777777" w:rsidTr="0019302F">
        <w:tc>
          <w:tcPr>
            <w:tcW w:w="567" w:type="dxa"/>
            <w:shd w:val="clear" w:color="auto" w:fill="auto"/>
          </w:tcPr>
          <w:p w14:paraId="1A022A78" w14:textId="77777777" w:rsidR="0019302F" w:rsidRPr="00354739" w:rsidRDefault="0019302F" w:rsidP="0019302F"/>
        </w:tc>
        <w:tc>
          <w:tcPr>
            <w:tcW w:w="2268" w:type="dxa"/>
            <w:shd w:val="clear" w:color="auto" w:fill="auto"/>
          </w:tcPr>
          <w:p w14:paraId="60240B4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80" w:author="Editor" w:date="2013-01-16T08:45:00Z">
                  <w:rPr/>
                </w:rPrChange>
              </w:rPr>
            </w:pPr>
            <w:r w:rsidRPr="005B0A11">
              <w:rPr>
                <w:b/>
                <w:rPrChange w:id="1281" w:author="Editor" w:date="2013-01-16T08:45:00Z">
                  <w:rPr>
                    <w:color w:val="0000FF"/>
                    <w:u w:val="single"/>
                  </w:rPr>
                </w:rPrChange>
              </w:rPr>
              <w:t>Possible values:</w:t>
            </w:r>
          </w:p>
        </w:tc>
        <w:tc>
          <w:tcPr>
            <w:tcW w:w="6917" w:type="dxa"/>
            <w:shd w:val="clear" w:color="auto" w:fill="auto"/>
          </w:tcPr>
          <w:p w14:paraId="61D223F2" w14:textId="77777777" w:rsidR="0019302F" w:rsidRPr="00354739" w:rsidRDefault="0019302F" w:rsidP="0019302F">
            <w:r w:rsidRPr="00354739">
              <w:t>0x0000: On the open Internet;</w:t>
            </w:r>
          </w:p>
          <w:p w14:paraId="55B9E3BD" w14:textId="77777777" w:rsidR="0019302F" w:rsidRPr="00354739" w:rsidRDefault="0019302F" w:rsidP="0019302F">
            <w:pPr>
              <w:tabs>
                <w:tab w:val="left" w:pos="2551"/>
              </w:tabs>
            </w:pPr>
            <w:r w:rsidRPr="00354739">
              <w:t>0x0001: Firewall that blocks UDP;</w:t>
            </w:r>
          </w:p>
          <w:p w14:paraId="5762A7EB"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7ED0CF8A" w14:textId="77777777" w:rsidR="0019302F" w:rsidRPr="00354739" w:rsidRDefault="0019302F" w:rsidP="0019302F">
            <w:pPr>
              <w:tabs>
                <w:tab w:val="left" w:pos="2551"/>
              </w:tabs>
            </w:pPr>
            <w:r w:rsidRPr="00354739">
              <w:t>0x0003: Full-cone NAT;</w:t>
            </w:r>
          </w:p>
          <w:p w14:paraId="2BB6D3ED" w14:textId="77777777" w:rsidR="0019302F" w:rsidRPr="00354739" w:rsidRDefault="0019302F" w:rsidP="0019302F">
            <w:pPr>
              <w:tabs>
                <w:tab w:val="left" w:pos="2551"/>
              </w:tabs>
            </w:pPr>
            <w:r w:rsidRPr="00354739">
              <w:t>0x0004: Symmetric NAT;</w:t>
            </w:r>
          </w:p>
          <w:p w14:paraId="1FECE911" w14:textId="77777777" w:rsidR="0019302F" w:rsidRPr="00354739" w:rsidRDefault="0019302F" w:rsidP="0019302F">
            <w:pPr>
              <w:tabs>
                <w:tab w:val="left" w:pos="2551"/>
              </w:tabs>
            </w:pPr>
            <w:r w:rsidRPr="00354739">
              <w:t>0x0005: Restricted cone NAT;</w:t>
            </w:r>
          </w:p>
          <w:p w14:paraId="5EB5ECF8" w14:textId="77777777" w:rsidR="0019302F" w:rsidRPr="00354739" w:rsidRDefault="0019302F" w:rsidP="0019302F">
            <w:pPr>
              <w:tabs>
                <w:tab w:val="left" w:pos="2551"/>
              </w:tabs>
            </w:pPr>
            <w:r w:rsidRPr="00354739">
              <w:t>0x0006: Restricted port cone NAT.</w:t>
            </w:r>
          </w:p>
        </w:tc>
      </w:tr>
      <w:tr w:rsidR="0019302F" w:rsidRPr="00354739" w14:paraId="54844A3A" w14:textId="77777777" w:rsidTr="0019302F">
        <w:tc>
          <w:tcPr>
            <w:tcW w:w="567" w:type="dxa"/>
            <w:shd w:val="clear" w:color="auto" w:fill="auto"/>
          </w:tcPr>
          <w:p w14:paraId="289548DC" w14:textId="77777777" w:rsidR="0019302F" w:rsidRPr="00354739" w:rsidRDefault="0019302F" w:rsidP="0019302F"/>
        </w:tc>
        <w:tc>
          <w:tcPr>
            <w:tcW w:w="2268" w:type="dxa"/>
            <w:shd w:val="clear" w:color="auto" w:fill="auto"/>
          </w:tcPr>
          <w:p w14:paraId="0218F15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82" w:author="Editor" w:date="2013-01-16T08:45:00Z">
                  <w:rPr/>
                </w:rPrChange>
              </w:rPr>
            </w:pPr>
            <w:r w:rsidRPr="005B0A11">
              <w:rPr>
                <w:b/>
                <w:rPrChange w:id="1283" w:author="Editor" w:date="2013-01-16T08:45:00Z">
                  <w:rPr>
                    <w:color w:val="0000FF"/>
                    <w:u w:val="single"/>
                  </w:rPr>
                </w:rPrChange>
              </w:rPr>
              <w:t>Default:</w:t>
            </w:r>
          </w:p>
        </w:tc>
        <w:tc>
          <w:tcPr>
            <w:tcW w:w="6917" w:type="dxa"/>
            <w:shd w:val="clear" w:color="auto" w:fill="auto"/>
          </w:tcPr>
          <w:p w14:paraId="11F08E00" w14:textId="77777777" w:rsidR="0019302F" w:rsidRPr="00354739" w:rsidRDefault="0019302F" w:rsidP="0019302F">
            <w:pPr>
              <w:rPr>
                <w:lang w:eastAsia="zh-CN"/>
              </w:rPr>
            </w:pPr>
            <w:r w:rsidRPr="00354739">
              <w:t>None</w:t>
            </w:r>
          </w:p>
        </w:tc>
      </w:tr>
    </w:tbl>
    <w:p w14:paraId="722074B3" w14:textId="77777777" w:rsidR="0019302F" w:rsidRPr="00015A41" w:rsidRDefault="0019302F" w:rsidP="0019302F">
      <w:pPr>
        <w:keepNext/>
        <w:keepLines/>
        <w:tabs>
          <w:tab w:val="left" w:pos="1021"/>
        </w:tabs>
        <w:spacing w:before="160"/>
        <w:ind w:left="1021" w:hanging="1021"/>
        <w:outlineLvl w:val="3"/>
        <w:rPr>
          <w:b/>
          <w:lang w:eastAsia="zh-CN"/>
        </w:rPr>
      </w:pPr>
      <w:bookmarkStart w:id="1284" w:name="_Toc274217513"/>
      <w:r w:rsidRPr="00015A41">
        <w:rPr>
          <w:b/>
          <w:lang w:eastAsia="zh-CN"/>
        </w:rPr>
        <w:t>7.5.2.2</w:t>
      </w:r>
      <w:r w:rsidRPr="00015A41">
        <w:rPr>
          <w:b/>
          <w:lang w:eastAsia="zh-CN"/>
        </w:rPr>
        <w:tab/>
      </w:r>
      <w:r w:rsidRPr="00015A41">
        <w:rPr>
          <w:b/>
        </w:rPr>
        <w:t>Binding lifetime determination</w:t>
      </w:r>
      <w:bookmarkEnd w:id="1284"/>
    </w:p>
    <w:tbl>
      <w:tblPr>
        <w:tblW w:w="0" w:type="auto"/>
        <w:tblLayout w:type="fixed"/>
        <w:tblLook w:val="0000" w:firstRow="0" w:lastRow="0" w:firstColumn="0" w:lastColumn="0" w:noHBand="0" w:noVBand="0"/>
      </w:tblPr>
      <w:tblGrid>
        <w:gridCol w:w="567"/>
        <w:gridCol w:w="2268"/>
        <w:gridCol w:w="6917"/>
      </w:tblGrid>
      <w:tr w:rsidR="0019302F" w:rsidRPr="00354739" w14:paraId="50234A3A" w14:textId="77777777" w:rsidTr="0019302F">
        <w:tc>
          <w:tcPr>
            <w:tcW w:w="567" w:type="dxa"/>
            <w:shd w:val="clear" w:color="auto" w:fill="auto"/>
          </w:tcPr>
          <w:p w14:paraId="6229EADD" w14:textId="77777777" w:rsidR="0019302F" w:rsidRPr="00354739" w:rsidRDefault="0019302F" w:rsidP="0019302F"/>
        </w:tc>
        <w:tc>
          <w:tcPr>
            <w:tcW w:w="2268" w:type="dxa"/>
            <w:shd w:val="clear" w:color="auto" w:fill="auto"/>
          </w:tcPr>
          <w:p w14:paraId="7D241997" w14:textId="77777777" w:rsidR="00B519D9" w:rsidRPr="00354739" w:rsidRDefault="005B0A11">
            <w:pPr>
              <w:rPr>
                <w:b/>
                <w:rPrChange w:id="1285" w:author="Editor" w:date="2013-01-16T08:45:00Z">
                  <w:rPr/>
                </w:rPrChange>
              </w:rPr>
            </w:pPr>
            <w:r w:rsidRPr="005B0A11">
              <w:rPr>
                <w:b/>
                <w:rPrChange w:id="1286" w:author="Editor" w:date="2013-01-16T08:45:00Z">
                  <w:rPr>
                    <w:color w:val="0000FF"/>
                    <w:u w:val="single"/>
                  </w:rPr>
                </w:rPrChange>
              </w:rPr>
              <w:t xml:space="preserve">Event </w:t>
            </w:r>
            <w:r w:rsidR="00AB6D66" w:rsidRPr="00354739">
              <w:rPr>
                <w:b/>
              </w:rPr>
              <w:t>name</w:t>
            </w:r>
            <w:r w:rsidRPr="005B0A11">
              <w:rPr>
                <w:b/>
                <w:rPrChange w:id="1287" w:author="Editor" w:date="2013-01-16T08:45:00Z">
                  <w:rPr>
                    <w:color w:val="0000FF"/>
                    <w:u w:val="single"/>
                  </w:rPr>
                </w:rPrChange>
              </w:rPr>
              <w:t>:</w:t>
            </w:r>
          </w:p>
        </w:tc>
        <w:tc>
          <w:tcPr>
            <w:tcW w:w="6917" w:type="dxa"/>
            <w:shd w:val="clear" w:color="auto" w:fill="auto"/>
          </w:tcPr>
          <w:p w14:paraId="6CF6B8FA" w14:textId="77777777" w:rsidR="0019302F" w:rsidRPr="00354739" w:rsidRDefault="0019302F" w:rsidP="0019302F">
            <w:r w:rsidRPr="00354739">
              <w:t>Binding Lifetime Determination</w:t>
            </w:r>
          </w:p>
        </w:tc>
      </w:tr>
      <w:tr w:rsidR="0019302F" w:rsidRPr="00354739" w14:paraId="10CF74EE" w14:textId="77777777" w:rsidTr="0019302F">
        <w:tc>
          <w:tcPr>
            <w:tcW w:w="567" w:type="dxa"/>
            <w:shd w:val="clear" w:color="auto" w:fill="auto"/>
          </w:tcPr>
          <w:p w14:paraId="74E37333" w14:textId="77777777" w:rsidR="0019302F" w:rsidRPr="00354739" w:rsidRDefault="0019302F" w:rsidP="0019302F"/>
        </w:tc>
        <w:tc>
          <w:tcPr>
            <w:tcW w:w="2268" w:type="dxa"/>
            <w:shd w:val="clear" w:color="auto" w:fill="auto"/>
          </w:tcPr>
          <w:p w14:paraId="54C76D7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88" w:author="Editor" w:date="2013-01-16T08:45:00Z">
                  <w:rPr/>
                </w:rPrChange>
              </w:rPr>
            </w:pPr>
            <w:r w:rsidRPr="005B0A11">
              <w:rPr>
                <w:b/>
                <w:rPrChange w:id="1289" w:author="Editor" w:date="2013-01-16T08:45:00Z">
                  <w:rPr>
                    <w:color w:val="0000FF"/>
                    <w:u w:val="single"/>
                  </w:rPr>
                </w:rPrChange>
              </w:rPr>
              <w:t>Event ID:</w:t>
            </w:r>
          </w:p>
        </w:tc>
        <w:tc>
          <w:tcPr>
            <w:tcW w:w="6917" w:type="dxa"/>
            <w:shd w:val="clear" w:color="auto" w:fill="auto"/>
          </w:tcPr>
          <w:p w14:paraId="01BED3C9" w14:textId="77777777" w:rsidR="0019302F" w:rsidRPr="00354739" w:rsidRDefault="0019302F" w:rsidP="0019302F">
            <w:r w:rsidRPr="00354739">
              <w:t>bld (0x0002)</w:t>
            </w:r>
          </w:p>
        </w:tc>
      </w:tr>
      <w:tr w:rsidR="0019302F" w:rsidRPr="00354739" w14:paraId="55165A4F" w14:textId="77777777" w:rsidTr="0019302F">
        <w:tc>
          <w:tcPr>
            <w:tcW w:w="567" w:type="dxa"/>
            <w:shd w:val="clear" w:color="auto" w:fill="auto"/>
          </w:tcPr>
          <w:p w14:paraId="01C576B4" w14:textId="77777777" w:rsidR="0019302F" w:rsidRPr="00354739" w:rsidRDefault="0019302F" w:rsidP="0019302F"/>
        </w:tc>
        <w:tc>
          <w:tcPr>
            <w:tcW w:w="2268" w:type="dxa"/>
            <w:shd w:val="clear" w:color="auto" w:fill="auto"/>
          </w:tcPr>
          <w:p w14:paraId="0F67904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90" w:author="Editor" w:date="2013-01-16T08:45:00Z">
                  <w:rPr/>
                </w:rPrChange>
              </w:rPr>
            </w:pPr>
            <w:r w:rsidRPr="00354739">
              <w:rPr>
                <w:b/>
              </w:rPr>
              <w:t>Description</w:t>
            </w:r>
            <w:r w:rsidR="005B0A11" w:rsidRPr="005B0A11">
              <w:rPr>
                <w:b/>
                <w:rPrChange w:id="1291" w:author="Editor" w:date="2013-01-16T08:45:00Z">
                  <w:rPr>
                    <w:color w:val="0000FF"/>
                    <w:u w:val="single"/>
                  </w:rPr>
                </w:rPrChange>
              </w:rPr>
              <w:t>:</w:t>
            </w:r>
          </w:p>
        </w:tc>
        <w:tc>
          <w:tcPr>
            <w:tcW w:w="6917" w:type="dxa"/>
            <w:shd w:val="clear" w:color="auto" w:fill="auto"/>
          </w:tcPr>
          <w:p w14:paraId="13162F04"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559368D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13298EF2" w14:textId="77777777" w:rsidR="0019302F" w:rsidRPr="00015A41" w:rsidRDefault="0019302F" w:rsidP="0019302F">
      <w:pPr>
        <w:rPr>
          <w:lang w:eastAsia="zh-CN"/>
        </w:rPr>
      </w:pPr>
      <w:r w:rsidRPr="00015A41">
        <w:rPr>
          <w:lang w:eastAsia="zh-CN"/>
        </w:rPr>
        <w:t>None.</w:t>
      </w:r>
    </w:p>
    <w:p w14:paraId="3C5D8C0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6BD24953"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48DDE007" w14:textId="77777777" w:rsidTr="0019302F">
        <w:tc>
          <w:tcPr>
            <w:tcW w:w="567" w:type="dxa"/>
            <w:shd w:val="clear" w:color="auto" w:fill="auto"/>
          </w:tcPr>
          <w:p w14:paraId="7D53F25B" w14:textId="77777777" w:rsidR="0019302F" w:rsidRPr="00354739" w:rsidRDefault="0019302F" w:rsidP="0019302F"/>
        </w:tc>
        <w:tc>
          <w:tcPr>
            <w:tcW w:w="2268" w:type="dxa"/>
            <w:shd w:val="clear" w:color="auto" w:fill="auto"/>
          </w:tcPr>
          <w:p w14:paraId="18857AFB" w14:textId="77777777" w:rsidR="00B519D9" w:rsidRPr="00354739" w:rsidRDefault="005B0A11">
            <w:pPr>
              <w:rPr>
                <w:b/>
                <w:rPrChange w:id="1292" w:author="Editor" w:date="2013-01-16T08:45:00Z">
                  <w:rPr/>
                </w:rPrChange>
              </w:rPr>
            </w:pPr>
            <w:r w:rsidRPr="005B0A11">
              <w:rPr>
                <w:b/>
                <w:rPrChange w:id="1293" w:author="Editor" w:date="2013-01-16T08:45:00Z">
                  <w:rPr>
                    <w:color w:val="0000FF"/>
                    <w:u w:val="single"/>
                  </w:rPr>
                </w:rPrChange>
              </w:rPr>
              <w:t xml:space="preserve">Parameter </w:t>
            </w:r>
            <w:r w:rsidR="00AB6D66" w:rsidRPr="00354739">
              <w:rPr>
                <w:b/>
              </w:rPr>
              <w:t>name</w:t>
            </w:r>
            <w:r w:rsidRPr="005B0A11">
              <w:rPr>
                <w:b/>
                <w:rPrChange w:id="1294" w:author="Editor" w:date="2013-01-16T08:45:00Z">
                  <w:rPr>
                    <w:color w:val="0000FF"/>
                    <w:u w:val="single"/>
                  </w:rPr>
                </w:rPrChange>
              </w:rPr>
              <w:t>:</w:t>
            </w:r>
          </w:p>
        </w:tc>
        <w:tc>
          <w:tcPr>
            <w:tcW w:w="6917" w:type="dxa"/>
            <w:shd w:val="clear" w:color="auto" w:fill="auto"/>
          </w:tcPr>
          <w:p w14:paraId="53CBB4A4" w14:textId="77777777" w:rsidR="0019302F" w:rsidRPr="00354739" w:rsidRDefault="0019302F" w:rsidP="0019302F">
            <w:r w:rsidRPr="00354739">
              <w:t>Binding Lifetime</w:t>
            </w:r>
          </w:p>
        </w:tc>
      </w:tr>
      <w:tr w:rsidR="0019302F" w:rsidRPr="00354739" w14:paraId="54127802" w14:textId="77777777" w:rsidTr="0019302F">
        <w:tc>
          <w:tcPr>
            <w:tcW w:w="567" w:type="dxa"/>
            <w:shd w:val="clear" w:color="auto" w:fill="auto"/>
          </w:tcPr>
          <w:p w14:paraId="02E84E54" w14:textId="77777777" w:rsidR="0019302F" w:rsidRPr="00354739" w:rsidRDefault="0019302F" w:rsidP="0019302F"/>
        </w:tc>
        <w:tc>
          <w:tcPr>
            <w:tcW w:w="2268" w:type="dxa"/>
            <w:shd w:val="clear" w:color="auto" w:fill="auto"/>
          </w:tcPr>
          <w:p w14:paraId="2511A191"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95" w:author="Editor" w:date="2013-01-16T08:45:00Z">
                  <w:rPr/>
                </w:rPrChange>
              </w:rPr>
            </w:pPr>
            <w:r w:rsidRPr="005B0A11">
              <w:rPr>
                <w:b/>
                <w:rPrChange w:id="1296" w:author="Editor" w:date="2013-01-16T08:45:00Z">
                  <w:rPr>
                    <w:color w:val="0000FF"/>
                    <w:u w:val="single"/>
                  </w:rPr>
                </w:rPrChange>
              </w:rPr>
              <w:t>Parameter ID:</w:t>
            </w:r>
          </w:p>
        </w:tc>
        <w:tc>
          <w:tcPr>
            <w:tcW w:w="6917" w:type="dxa"/>
            <w:shd w:val="clear" w:color="auto" w:fill="auto"/>
          </w:tcPr>
          <w:p w14:paraId="3070023C" w14:textId="77777777" w:rsidR="0019302F" w:rsidRPr="00354739" w:rsidRDefault="0019302F" w:rsidP="0019302F">
            <w:pPr>
              <w:rPr>
                <w:lang w:eastAsia="zh-CN"/>
              </w:rPr>
            </w:pPr>
            <w:r w:rsidRPr="00354739">
              <w:t>bl (0x0001)</w:t>
            </w:r>
          </w:p>
        </w:tc>
      </w:tr>
      <w:tr w:rsidR="0019302F" w:rsidRPr="00354739" w14:paraId="2F161194" w14:textId="77777777" w:rsidTr="0019302F">
        <w:tc>
          <w:tcPr>
            <w:tcW w:w="567" w:type="dxa"/>
            <w:shd w:val="clear" w:color="auto" w:fill="auto"/>
          </w:tcPr>
          <w:p w14:paraId="6392D81D" w14:textId="77777777" w:rsidR="0019302F" w:rsidRPr="00354739" w:rsidRDefault="0019302F" w:rsidP="0019302F"/>
        </w:tc>
        <w:tc>
          <w:tcPr>
            <w:tcW w:w="2268" w:type="dxa"/>
            <w:shd w:val="clear" w:color="auto" w:fill="auto"/>
          </w:tcPr>
          <w:p w14:paraId="1379C640"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97" w:author="Editor" w:date="2013-01-16T08:45:00Z">
                  <w:rPr/>
                </w:rPrChange>
              </w:rPr>
            </w:pPr>
            <w:r w:rsidRPr="005B0A11">
              <w:rPr>
                <w:b/>
                <w:rPrChange w:id="1298" w:author="Editor" w:date="2013-01-16T08:45:00Z">
                  <w:rPr>
                    <w:color w:val="0000FF"/>
                    <w:u w:val="single"/>
                  </w:rPr>
                </w:rPrChange>
              </w:rPr>
              <w:t>Description:</w:t>
            </w:r>
          </w:p>
        </w:tc>
        <w:tc>
          <w:tcPr>
            <w:tcW w:w="6917" w:type="dxa"/>
            <w:shd w:val="clear" w:color="auto" w:fill="auto"/>
          </w:tcPr>
          <w:p w14:paraId="41B74670" w14:textId="77777777" w:rsidR="0019302F" w:rsidRPr="00354739" w:rsidRDefault="0019302F" w:rsidP="0019302F">
            <w:r w:rsidRPr="00354739">
              <w:t>The period of the life of the binding.</w:t>
            </w:r>
          </w:p>
        </w:tc>
      </w:tr>
      <w:tr w:rsidR="0019302F" w:rsidRPr="00354739" w14:paraId="4B2CC4F3" w14:textId="77777777" w:rsidTr="0019302F">
        <w:tc>
          <w:tcPr>
            <w:tcW w:w="567" w:type="dxa"/>
            <w:shd w:val="clear" w:color="auto" w:fill="auto"/>
          </w:tcPr>
          <w:p w14:paraId="7CAD1AE7" w14:textId="77777777" w:rsidR="0019302F" w:rsidRPr="00354739" w:rsidRDefault="0019302F" w:rsidP="0019302F"/>
        </w:tc>
        <w:tc>
          <w:tcPr>
            <w:tcW w:w="2268" w:type="dxa"/>
            <w:shd w:val="clear" w:color="auto" w:fill="auto"/>
          </w:tcPr>
          <w:p w14:paraId="17EDFC5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299" w:author="Editor" w:date="2013-01-16T08:45:00Z">
                  <w:rPr/>
                </w:rPrChange>
              </w:rPr>
            </w:pPr>
            <w:r w:rsidRPr="005B0A11">
              <w:rPr>
                <w:b/>
                <w:rPrChange w:id="1300" w:author="Editor" w:date="2013-01-16T08:45:00Z">
                  <w:rPr>
                    <w:color w:val="0000FF"/>
                    <w:u w:val="single"/>
                  </w:rPr>
                </w:rPrChange>
              </w:rPr>
              <w:t>Type:</w:t>
            </w:r>
          </w:p>
        </w:tc>
        <w:tc>
          <w:tcPr>
            <w:tcW w:w="6917" w:type="dxa"/>
            <w:shd w:val="clear" w:color="auto" w:fill="auto"/>
          </w:tcPr>
          <w:p w14:paraId="1FF66927" w14:textId="77777777" w:rsidR="0019302F" w:rsidRPr="00354739" w:rsidRDefault="0019302F" w:rsidP="0019302F">
            <w:r w:rsidRPr="00354739">
              <w:t>Integer</w:t>
            </w:r>
          </w:p>
        </w:tc>
      </w:tr>
      <w:tr w:rsidR="0019302F" w:rsidRPr="00354739" w14:paraId="5E46E567" w14:textId="77777777" w:rsidTr="0019302F">
        <w:tc>
          <w:tcPr>
            <w:tcW w:w="567" w:type="dxa"/>
            <w:shd w:val="clear" w:color="auto" w:fill="auto"/>
          </w:tcPr>
          <w:p w14:paraId="0F8C7892" w14:textId="77777777" w:rsidR="0019302F" w:rsidRPr="00354739" w:rsidRDefault="0019302F" w:rsidP="0019302F"/>
        </w:tc>
        <w:tc>
          <w:tcPr>
            <w:tcW w:w="2268" w:type="dxa"/>
            <w:shd w:val="clear" w:color="auto" w:fill="auto"/>
          </w:tcPr>
          <w:p w14:paraId="1AFA27C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01" w:author="Editor" w:date="2013-01-16T08:45:00Z">
                  <w:rPr/>
                </w:rPrChange>
              </w:rPr>
            </w:pPr>
            <w:r w:rsidRPr="005B0A11">
              <w:rPr>
                <w:b/>
                <w:rPrChange w:id="1302" w:author="Editor" w:date="2013-01-16T08:45:00Z">
                  <w:rPr>
                    <w:color w:val="0000FF"/>
                    <w:u w:val="single"/>
                  </w:rPr>
                </w:rPrChange>
              </w:rPr>
              <w:t>Optional:</w:t>
            </w:r>
          </w:p>
        </w:tc>
        <w:tc>
          <w:tcPr>
            <w:tcW w:w="6917" w:type="dxa"/>
            <w:shd w:val="clear" w:color="auto" w:fill="auto"/>
          </w:tcPr>
          <w:p w14:paraId="09D57DC7" w14:textId="77777777" w:rsidR="0019302F" w:rsidRPr="00354739" w:rsidRDefault="0019302F" w:rsidP="0019302F">
            <w:r w:rsidRPr="00354739">
              <w:t>No</w:t>
            </w:r>
          </w:p>
        </w:tc>
      </w:tr>
      <w:tr w:rsidR="0019302F" w:rsidRPr="00354739" w14:paraId="18E55768" w14:textId="77777777" w:rsidTr="0019302F">
        <w:tc>
          <w:tcPr>
            <w:tcW w:w="567" w:type="dxa"/>
            <w:shd w:val="clear" w:color="auto" w:fill="auto"/>
          </w:tcPr>
          <w:p w14:paraId="60DB7D67" w14:textId="77777777" w:rsidR="0019302F" w:rsidRPr="00354739" w:rsidRDefault="0019302F" w:rsidP="0019302F"/>
        </w:tc>
        <w:tc>
          <w:tcPr>
            <w:tcW w:w="2268" w:type="dxa"/>
            <w:shd w:val="clear" w:color="auto" w:fill="auto"/>
          </w:tcPr>
          <w:p w14:paraId="5F66C23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03" w:author="Editor" w:date="2013-01-16T08:45:00Z">
                  <w:rPr/>
                </w:rPrChange>
              </w:rPr>
            </w:pPr>
            <w:r w:rsidRPr="005B0A11">
              <w:rPr>
                <w:b/>
                <w:rPrChange w:id="1304" w:author="Editor" w:date="2013-01-16T08:45:00Z">
                  <w:rPr>
                    <w:color w:val="0000FF"/>
                    <w:u w:val="single"/>
                  </w:rPr>
                </w:rPrChange>
              </w:rPr>
              <w:t>Possible values:</w:t>
            </w:r>
          </w:p>
        </w:tc>
        <w:tc>
          <w:tcPr>
            <w:tcW w:w="6917" w:type="dxa"/>
            <w:shd w:val="clear" w:color="auto" w:fill="auto"/>
          </w:tcPr>
          <w:p w14:paraId="0435A41B" w14:textId="77777777" w:rsidR="0019302F" w:rsidRPr="00354739" w:rsidRDefault="0019302F" w:rsidP="0019302F">
            <w:r w:rsidRPr="00354739">
              <w:rPr>
                <w:lang w:eastAsia="zh-CN"/>
              </w:rPr>
              <w:t>0-3600 seconds</w:t>
            </w:r>
          </w:p>
        </w:tc>
      </w:tr>
      <w:tr w:rsidR="0019302F" w:rsidRPr="00354739" w14:paraId="0A3DF1AB" w14:textId="77777777" w:rsidTr="0019302F">
        <w:tc>
          <w:tcPr>
            <w:tcW w:w="567" w:type="dxa"/>
            <w:shd w:val="clear" w:color="auto" w:fill="auto"/>
          </w:tcPr>
          <w:p w14:paraId="31570214" w14:textId="77777777" w:rsidR="0019302F" w:rsidRPr="00354739" w:rsidRDefault="0019302F" w:rsidP="0019302F"/>
        </w:tc>
        <w:tc>
          <w:tcPr>
            <w:tcW w:w="2268" w:type="dxa"/>
            <w:shd w:val="clear" w:color="auto" w:fill="auto"/>
          </w:tcPr>
          <w:p w14:paraId="71F7962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05" w:author="Editor" w:date="2013-01-16T08:45:00Z">
                  <w:rPr/>
                </w:rPrChange>
              </w:rPr>
            </w:pPr>
            <w:r w:rsidRPr="005B0A11">
              <w:rPr>
                <w:b/>
                <w:rPrChange w:id="1306" w:author="Editor" w:date="2013-01-16T08:45:00Z">
                  <w:rPr>
                    <w:color w:val="0000FF"/>
                    <w:u w:val="single"/>
                  </w:rPr>
                </w:rPrChange>
              </w:rPr>
              <w:t>Default:</w:t>
            </w:r>
          </w:p>
        </w:tc>
        <w:tc>
          <w:tcPr>
            <w:tcW w:w="6917" w:type="dxa"/>
            <w:shd w:val="clear" w:color="auto" w:fill="auto"/>
          </w:tcPr>
          <w:p w14:paraId="42491F2E" w14:textId="77777777" w:rsidR="0019302F" w:rsidRPr="00354739" w:rsidRDefault="0019302F" w:rsidP="0019302F">
            <w:pPr>
              <w:rPr>
                <w:lang w:eastAsia="zh-CN"/>
              </w:rPr>
            </w:pPr>
            <w:r w:rsidRPr="00354739">
              <w:t>None</w:t>
            </w:r>
          </w:p>
        </w:tc>
      </w:tr>
    </w:tbl>
    <w:p w14:paraId="056CEB51" w14:textId="77777777" w:rsidR="0019302F" w:rsidRPr="00015A41" w:rsidRDefault="0019302F" w:rsidP="00C46E79">
      <w:pPr>
        <w:pStyle w:val="Heading3"/>
      </w:pPr>
      <w:bookmarkStart w:id="1307" w:name="_Toc274217514"/>
      <w:bookmarkStart w:id="1308" w:name="_Toc300651154"/>
      <w:bookmarkStart w:id="1309" w:name="_Toc403029046"/>
      <w:bookmarkStart w:id="1310" w:name="_Toc422240169"/>
      <w:bookmarkStart w:id="1311" w:name="_Toc433031880"/>
      <w:r w:rsidRPr="00015A41">
        <w:t>7.5.3</w:t>
      </w:r>
      <w:r w:rsidRPr="00015A41">
        <w:tab/>
        <w:t>Signals</w:t>
      </w:r>
      <w:bookmarkEnd w:id="1307"/>
      <w:bookmarkEnd w:id="1308"/>
      <w:bookmarkEnd w:id="1309"/>
      <w:bookmarkEnd w:id="1310"/>
      <w:bookmarkEnd w:id="1311"/>
    </w:p>
    <w:p w14:paraId="3E8C2CC3" w14:textId="77777777" w:rsidR="0019302F" w:rsidRPr="00015A41" w:rsidRDefault="0019302F" w:rsidP="0019302F">
      <w:pPr>
        <w:keepNext/>
        <w:keepLines/>
        <w:tabs>
          <w:tab w:val="left" w:pos="1021"/>
        </w:tabs>
        <w:spacing w:before="160"/>
        <w:ind w:left="1021" w:hanging="1021"/>
        <w:outlineLvl w:val="3"/>
        <w:rPr>
          <w:b/>
          <w:lang w:eastAsia="zh-CN"/>
        </w:rPr>
      </w:pPr>
      <w:bookmarkStart w:id="1312" w:name="_Toc274217515"/>
      <w:r w:rsidRPr="00015A41">
        <w:rPr>
          <w:b/>
          <w:lang w:eastAsia="zh-CN"/>
        </w:rPr>
        <w:t>7.5.3.1</w:t>
      </w:r>
      <w:r w:rsidRPr="00015A41">
        <w:rPr>
          <w:b/>
          <w:lang w:eastAsia="zh-CN"/>
        </w:rPr>
        <w:tab/>
      </w:r>
      <w:r w:rsidRPr="00015A41">
        <w:rPr>
          <w:b/>
        </w:rPr>
        <w:t>NAT type determination</w:t>
      </w:r>
      <w:bookmarkEnd w:id="1312"/>
    </w:p>
    <w:tbl>
      <w:tblPr>
        <w:tblW w:w="0" w:type="auto"/>
        <w:tblLayout w:type="fixed"/>
        <w:tblLook w:val="0000" w:firstRow="0" w:lastRow="0" w:firstColumn="0" w:lastColumn="0" w:noHBand="0" w:noVBand="0"/>
      </w:tblPr>
      <w:tblGrid>
        <w:gridCol w:w="567"/>
        <w:gridCol w:w="2268"/>
        <w:gridCol w:w="6917"/>
      </w:tblGrid>
      <w:tr w:rsidR="0019302F" w:rsidRPr="00354739" w14:paraId="4A359E45" w14:textId="77777777" w:rsidTr="0019302F">
        <w:tc>
          <w:tcPr>
            <w:tcW w:w="567" w:type="dxa"/>
            <w:shd w:val="clear" w:color="auto" w:fill="auto"/>
          </w:tcPr>
          <w:p w14:paraId="229E005F" w14:textId="77777777" w:rsidR="0019302F" w:rsidRPr="00354739" w:rsidRDefault="0019302F" w:rsidP="0019302F"/>
        </w:tc>
        <w:tc>
          <w:tcPr>
            <w:tcW w:w="2268" w:type="dxa"/>
            <w:shd w:val="clear" w:color="auto" w:fill="auto"/>
          </w:tcPr>
          <w:p w14:paraId="2280F396" w14:textId="77777777" w:rsidR="00B519D9" w:rsidRPr="00354739" w:rsidRDefault="005B0A11">
            <w:pPr>
              <w:rPr>
                <w:b/>
                <w:rPrChange w:id="1313" w:author="Editor" w:date="2013-01-16T08:45:00Z">
                  <w:rPr/>
                </w:rPrChange>
              </w:rPr>
            </w:pPr>
            <w:r w:rsidRPr="005B0A11">
              <w:rPr>
                <w:b/>
                <w:rPrChange w:id="1314" w:author="Editor" w:date="2013-01-16T08:45:00Z">
                  <w:rPr>
                    <w:color w:val="0000FF"/>
                    <w:u w:val="single"/>
                  </w:rPr>
                </w:rPrChange>
              </w:rPr>
              <w:t xml:space="preserve">Signal </w:t>
            </w:r>
            <w:r w:rsidR="00AB6D66" w:rsidRPr="00354739">
              <w:rPr>
                <w:b/>
              </w:rPr>
              <w:t>name</w:t>
            </w:r>
            <w:r w:rsidRPr="005B0A11">
              <w:rPr>
                <w:b/>
                <w:rPrChange w:id="1315" w:author="Editor" w:date="2013-01-16T08:45:00Z">
                  <w:rPr>
                    <w:color w:val="0000FF"/>
                    <w:u w:val="single"/>
                  </w:rPr>
                </w:rPrChange>
              </w:rPr>
              <w:t>:</w:t>
            </w:r>
          </w:p>
        </w:tc>
        <w:tc>
          <w:tcPr>
            <w:tcW w:w="6917" w:type="dxa"/>
            <w:shd w:val="clear" w:color="auto" w:fill="auto"/>
          </w:tcPr>
          <w:p w14:paraId="480D8860" w14:textId="77777777" w:rsidR="0019302F" w:rsidRPr="00354739" w:rsidRDefault="0019302F" w:rsidP="0019302F">
            <w:r w:rsidRPr="00354739">
              <w:t>NAT Type Determination</w:t>
            </w:r>
          </w:p>
        </w:tc>
      </w:tr>
      <w:tr w:rsidR="0019302F" w:rsidRPr="00354739" w14:paraId="2BBD0F5E" w14:textId="77777777" w:rsidTr="0019302F">
        <w:tc>
          <w:tcPr>
            <w:tcW w:w="567" w:type="dxa"/>
            <w:shd w:val="clear" w:color="auto" w:fill="auto"/>
          </w:tcPr>
          <w:p w14:paraId="06059D47" w14:textId="77777777" w:rsidR="0019302F" w:rsidRPr="00354739" w:rsidRDefault="0019302F" w:rsidP="0019302F"/>
        </w:tc>
        <w:tc>
          <w:tcPr>
            <w:tcW w:w="2268" w:type="dxa"/>
            <w:shd w:val="clear" w:color="auto" w:fill="auto"/>
          </w:tcPr>
          <w:p w14:paraId="206F68F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16" w:author="Editor" w:date="2013-01-16T08:45:00Z">
                  <w:rPr/>
                </w:rPrChange>
              </w:rPr>
            </w:pPr>
            <w:r w:rsidRPr="005B0A11">
              <w:rPr>
                <w:b/>
                <w:rPrChange w:id="1317" w:author="Editor" w:date="2013-01-16T08:45:00Z">
                  <w:rPr>
                    <w:color w:val="0000FF"/>
                    <w:u w:val="single"/>
                  </w:rPr>
                </w:rPrChange>
              </w:rPr>
              <w:t>Signal ID:</w:t>
            </w:r>
          </w:p>
        </w:tc>
        <w:tc>
          <w:tcPr>
            <w:tcW w:w="6917" w:type="dxa"/>
            <w:shd w:val="clear" w:color="auto" w:fill="auto"/>
          </w:tcPr>
          <w:p w14:paraId="6D1A79BC" w14:textId="77777777" w:rsidR="0019302F" w:rsidRPr="00354739" w:rsidRDefault="0019302F" w:rsidP="0019302F">
            <w:r w:rsidRPr="00354739">
              <w:t>nattd (0x0001)</w:t>
            </w:r>
          </w:p>
        </w:tc>
      </w:tr>
      <w:tr w:rsidR="0019302F" w:rsidRPr="00354739" w14:paraId="1D77E11B" w14:textId="77777777" w:rsidTr="0019302F">
        <w:tc>
          <w:tcPr>
            <w:tcW w:w="567" w:type="dxa"/>
            <w:shd w:val="clear" w:color="auto" w:fill="auto"/>
          </w:tcPr>
          <w:p w14:paraId="0F035C8C" w14:textId="77777777" w:rsidR="0019302F" w:rsidRPr="00354739" w:rsidRDefault="0019302F" w:rsidP="0019302F"/>
        </w:tc>
        <w:tc>
          <w:tcPr>
            <w:tcW w:w="2268" w:type="dxa"/>
            <w:shd w:val="clear" w:color="auto" w:fill="auto"/>
          </w:tcPr>
          <w:p w14:paraId="0F0220B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18" w:author="Editor" w:date="2013-01-16T08:45:00Z">
                  <w:rPr/>
                </w:rPrChange>
              </w:rPr>
            </w:pPr>
            <w:r w:rsidRPr="00354739">
              <w:rPr>
                <w:b/>
              </w:rPr>
              <w:t>Description</w:t>
            </w:r>
            <w:r w:rsidR="005B0A11" w:rsidRPr="005B0A11">
              <w:rPr>
                <w:b/>
                <w:rPrChange w:id="1319" w:author="Editor" w:date="2013-01-16T08:45:00Z">
                  <w:rPr>
                    <w:color w:val="0000FF"/>
                    <w:u w:val="single"/>
                  </w:rPr>
                </w:rPrChange>
              </w:rPr>
              <w:t>:</w:t>
            </w:r>
          </w:p>
        </w:tc>
        <w:tc>
          <w:tcPr>
            <w:tcW w:w="6917" w:type="dxa"/>
            <w:shd w:val="clear" w:color="auto" w:fill="auto"/>
          </w:tcPr>
          <w:p w14:paraId="5FAD7BEB"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6CFF47D8" w14:textId="77777777" w:rsidTr="0019302F">
        <w:tc>
          <w:tcPr>
            <w:tcW w:w="567" w:type="dxa"/>
            <w:shd w:val="clear" w:color="auto" w:fill="auto"/>
          </w:tcPr>
          <w:p w14:paraId="1B039084" w14:textId="77777777" w:rsidR="0019302F" w:rsidRPr="00354739" w:rsidRDefault="0019302F" w:rsidP="0019302F">
            <w:pPr>
              <w:keepNext/>
            </w:pPr>
          </w:p>
        </w:tc>
        <w:tc>
          <w:tcPr>
            <w:tcW w:w="2268" w:type="dxa"/>
            <w:shd w:val="clear" w:color="auto" w:fill="auto"/>
          </w:tcPr>
          <w:p w14:paraId="72CBEB45" w14:textId="77777777" w:rsidR="0019302F" w:rsidRPr="00354739" w:rsidRDefault="005B0A11" w:rsidP="0019302F">
            <w:pPr>
              <w:keepNext/>
              <w:tabs>
                <w:tab w:val="left" w:pos="794"/>
                <w:tab w:val="left" w:pos="1191"/>
                <w:tab w:val="left" w:pos="1588"/>
                <w:tab w:val="left" w:pos="1985"/>
              </w:tabs>
              <w:overflowPunct w:val="0"/>
              <w:autoSpaceDE w:val="0"/>
              <w:autoSpaceDN w:val="0"/>
              <w:adjustRightInd w:val="0"/>
              <w:textAlignment w:val="baseline"/>
              <w:rPr>
                <w:b/>
                <w:rPrChange w:id="1320" w:author="Editor" w:date="2013-01-16T08:45:00Z">
                  <w:rPr/>
                </w:rPrChange>
              </w:rPr>
            </w:pPr>
            <w:r w:rsidRPr="005B0A11">
              <w:rPr>
                <w:b/>
                <w:rPrChange w:id="1321" w:author="Editor" w:date="2013-01-16T08:45:00Z">
                  <w:rPr>
                    <w:color w:val="0000FF"/>
                    <w:u w:val="single"/>
                  </w:rPr>
                </w:rPrChange>
              </w:rPr>
              <w:t>Signal type:</w:t>
            </w:r>
          </w:p>
        </w:tc>
        <w:tc>
          <w:tcPr>
            <w:tcW w:w="6917" w:type="dxa"/>
            <w:shd w:val="clear" w:color="auto" w:fill="auto"/>
          </w:tcPr>
          <w:p w14:paraId="140DB5AC" w14:textId="77777777" w:rsidR="0019302F" w:rsidRPr="00354739" w:rsidRDefault="0019302F" w:rsidP="0019302F">
            <w:pPr>
              <w:keepNext/>
            </w:pPr>
            <w:r w:rsidRPr="00354739">
              <w:t>Brief</w:t>
            </w:r>
          </w:p>
        </w:tc>
      </w:tr>
      <w:tr w:rsidR="0019302F" w:rsidRPr="00354739" w14:paraId="07C9F2C9" w14:textId="77777777" w:rsidTr="0019302F">
        <w:tc>
          <w:tcPr>
            <w:tcW w:w="567" w:type="dxa"/>
            <w:shd w:val="clear" w:color="auto" w:fill="auto"/>
          </w:tcPr>
          <w:p w14:paraId="18742ACC" w14:textId="77777777" w:rsidR="0019302F" w:rsidRPr="00354739" w:rsidRDefault="0019302F" w:rsidP="0019302F"/>
        </w:tc>
        <w:tc>
          <w:tcPr>
            <w:tcW w:w="2268" w:type="dxa"/>
            <w:shd w:val="clear" w:color="auto" w:fill="auto"/>
          </w:tcPr>
          <w:p w14:paraId="3B9A9B5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22" w:author="Editor" w:date="2013-01-16T08:45:00Z">
                  <w:rPr/>
                </w:rPrChange>
              </w:rPr>
            </w:pPr>
            <w:r w:rsidRPr="005B0A11">
              <w:rPr>
                <w:b/>
                <w:rPrChange w:id="1323" w:author="Editor" w:date="2013-01-16T08:45:00Z">
                  <w:rPr>
                    <w:color w:val="0000FF"/>
                    <w:u w:val="single"/>
                  </w:rPr>
                </w:rPrChange>
              </w:rPr>
              <w:t>Duration:</w:t>
            </w:r>
          </w:p>
        </w:tc>
        <w:tc>
          <w:tcPr>
            <w:tcW w:w="6917" w:type="dxa"/>
            <w:shd w:val="clear" w:color="auto" w:fill="auto"/>
          </w:tcPr>
          <w:p w14:paraId="35473506" w14:textId="77777777" w:rsidR="0019302F" w:rsidRPr="00354739" w:rsidRDefault="0019302F" w:rsidP="0019302F">
            <w:r w:rsidRPr="00354739">
              <w:t>NA</w:t>
            </w:r>
          </w:p>
        </w:tc>
      </w:tr>
    </w:tbl>
    <w:p w14:paraId="6973C70F"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19A87394"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39967455" w14:textId="77777777" w:rsidTr="0019302F">
        <w:tc>
          <w:tcPr>
            <w:tcW w:w="567" w:type="dxa"/>
            <w:shd w:val="clear" w:color="auto" w:fill="auto"/>
          </w:tcPr>
          <w:p w14:paraId="6E66A22B" w14:textId="77777777" w:rsidR="0019302F" w:rsidRPr="00354739" w:rsidRDefault="0019302F" w:rsidP="0019302F"/>
        </w:tc>
        <w:tc>
          <w:tcPr>
            <w:tcW w:w="2268" w:type="dxa"/>
            <w:shd w:val="clear" w:color="auto" w:fill="auto"/>
          </w:tcPr>
          <w:p w14:paraId="72684EAB" w14:textId="77777777" w:rsidR="00B519D9" w:rsidRPr="00354739" w:rsidRDefault="005B0A11">
            <w:pPr>
              <w:rPr>
                <w:b/>
                <w:rPrChange w:id="1324" w:author="Editor" w:date="2013-01-16T08:46:00Z">
                  <w:rPr/>
                </w:rPrChange>
              </w:rPr>
            </w:pPr>
            <w:r w:rsidRPr="005B0A11">
              <w:rPr>
                <w:b/>
                <w:rPrChange w:id="1325" w:author="Editor" w:date="2013-01-16T08:46:00Z">
                  <w:rPr>
                    <w:color w:val="0000FF"/>
                    <w:u w:val="single"/>
                  </w:rPr>
                </w:rPrChange>
              </w:rPr>
              <w:t xml:space="preserve">Parameter </w:t>
            </w:r>
            <w:r w:rsidR="00AB6D66" w:rsidRPr="00354739">
              <w:rPr>
                <w:b/>
              </w:rPr>
              <w:t>name</w:t>
            </w:r>
            <w:r w:rsidRPr="005B0A11">
              <w:rPr>
                <w:b/>
                <w:rPrChange w:id="1326" w:author="Editor" w:date="2013-01-16T08:46:00Z">
                  <w:rPr>
                    <w:color w:val="0000FF"/>
                    <w:u w:val="single"/>
                  </w:rPr>
                </w:rPrChange>
              </w:rPr>
              <w:t>:</w:t>
            </w:r>
          </w:p>
        </w:tc>
        <w:tc>
          <w:tcPr>
            <w:tcW w:w="6917" w:type="dxa"/>
            <w:shd w:val="clear" w:color="auto" w:fill="auto"/>
          </w:tcPr>
          <w:p w14:paraId="269EEA7D" w14:textId="77777777" w:rsidR="0019302F" w:rsidRPr="00354739" w:rsidRDefault="0019302F" w:rsidP="0019302F">
            <w:r w:rsidRPr="00354739">
              <w:t>Transport Address</w:t>
            </w:r>
          </w:p>
        </w:tc>
      </w:tr>
      <w:tr w:rsidR="0019302F" w:rsidRPr="00354739" w14:paraId="32587FFF" w14:textId="77777777" w:rsidTr="0019302F">
        <w:tc>
          <w:tcPr>
            <w:tcW w:w="567" w:type="dxa"/>
            <w:shd w:val="clear" w:color="auto" w:fill="auto"/>
          </w:tcPr>
          <w:p w14:paraId="5BF9C030" w14:textId="77777777" w:rsidR="0019302F" w:rsidRPr="00354739" w:rsidRDefault="0019302F" w:rsidP="0019302F"/>
        </w:tc>
        <w:tc>
          <w:tcPr>
            <w:tcW w:w="2268" w:type="dxa"/>
            <w:shd w:val="clear" w:color="auto" w:fill="auto"/>
          </w:tcPr>
          <w:p w14:paraId="174ECD1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27" w:author="Editor" w:date="2013-01-16T08:46:00Z">
                  <w:rPr/>
                </w:rPrChange>
              </w:rPr>
            </w:pPr>
            <w:r w:rsidRPr="005B0A11">
              <w:rPr>
                <w:b/>
                <w:rPrChange w:id="1328" w:author="Editor" w:date="2013-01-16T08:46:00Z">
                  <w:rPr>
                    <w:color w:val="0000FF"/>
                    <w:u w:val="single"/>
                  </w:rPr>
                </w:rPrChange>
              </w:rPr>
              <w:t>Parameter ID:</w:t>
            </w:r>
          </w:p>
        </w:tc>
        <w:tc>
          <w:tcPr>
            <w:tcW w:w="6917" w:type="dxa"/>
            <w:shd w:val="clear" w:color="auto" w:fill="auto"/>
          </w:tcPr>
          <w:p w14:paraId="451E315C" w14:textId="77777777" w:rsidR="0019302F" w:rsidRPr="00354739" w:rsidRDefault="0019302F" w:rsidP="0019302F">
            <w:r w:rsidRPr="00354739">
              <w:t>ta (0x0001)</w:t>
            </w:r>
          </w:p>
        </w:tc>
      </w:tr>
      <w:tr w:rsidR="0019302F" w:rsidRPr="00354739" w14:paraId="318395E3" w14:textId="77777777" w:rsidTr="0019302F">
        <w:tc>
          <w:tcPr>
            <w:tcW w:w="567" w:type="dxa"/>
            <w:shd w:val="clear" w:color="auto" w:fill="auto"/>
          </w:tcPr>
          <w:p w14:paraId="083330DB" w14:textId="77777777" w:rsidR="0019302F" w:rsidRPr="00354739" w:rsidRDefault="0019302F" w:rsidP="0019302F"/>
        </w:tc>
        <w:tc>
          <w:tcPr>
            <w:tcW w:w="2268" w:type="dxa"/>
            <w:shd w:val="clear" w:color="auto" w:fill="auto"/>
          </w:tcPr>
          <w:p w14:paraId="2EE6058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29" w:author="Editor" w:date="2013-01-16T08:46:00Z">
                  <w:rPr/>
                </w:rPrChange>
              </w:rPr>
            </w:pPr>
            <w:r w:rsidRPr="00354739">
              <w:rPr>
                <w:b/>
              </w:rPr>
              <w:t>Description</w:t>
            </w:r>
            <w:r w:rsidR="005B0A11" w:rsidRPr="005B0A11">
              <w:rPr>
                <w:b/>
                <w:rPrChange w:id="1330" w:author="Editor" w:date="2013-01-16T08:46:00Z">
                  <w:rPr>
                    <w:color w:val="0000FF"/>
                    <w:u w:val="single"/>
                  </w:rPr>
                </w:rPrChange>
              </w:rPr>
              <w:t>:</w:t>
            </w:r>
          </w:p>
        </w:tc>
        <w:tc>
          <w:tcPr>
            <w:tcW w:w="6917" w:type="dxa"/>
            <w:shd w:val="clear" w:color="auto" w:fill="auto"/>
          </w:tcPr>
          <w:p w14:paraId="496E8F7D" w14:textId="77777777" w:rsidR="0019302F" w:rsidRPr="00354739" w:rsidRDefault="0019302F" w:rsidP="0019302F">
            <w:pPr>
              <w:rPr>
                <w:b/>
              </w:rPr>
            </w:pPr>
            <w:r w:rsidRPr="00354739">
              <w:t xml:space="preserve">This parameter indicates the IP address of the media component that is to have </w:t>
            </w:r>
            <w:ins w:id="1331" w:author="Christian Groves" w:date="2011-08-09T14:51:00Z">
              <w:r w:rsidRPr="00354739">
                <w:t>its address STUN mapped.</w:t>
              </w:r>
            </w:ins>
          </w:p>
        </w:tc>
      </w:tr>
      <w:tr w:rsidR="0019302F" w:rsidRPr="00354739" w14:paraId="56E1681B" w14:textId="77777777" w:rsidTr="0019302F">
        <w:tc>
          <w:tcPr>
            <w:tcW w:w="567" w:type="dxa"/>
            <w:shd w:val="clear" w:color="auto" w:fill="auto"/>
          </w:tcPr>
          <w:p w14:paraId="2019F963" w14:textId="77777777" w:rsidR="0019302F" w:rsidRPr="00354739" w:rsidRDefault="0019302F" w:rsidP="0019302F"/>
        </w:tc>
        <w:tc>
          <w:tcPr>
            <w:tcW w:w="2268" w:type="dxa"/>
            <w:shd w:val="clear" w:color="auto" w:fill="auto"/>
          </w:tcPr>
          <w:p w14:paraId="1F810F3A"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32" w:author="Editor" w:date="2013-01-16T08:46:00Z">
                  <w:rPr/>
                </w:rPrChange>
              </w:rPr>
            </w:pPr>
            <w:r w:rsidRPr="005B0A11">
              <w:rPr>
                <w:b/>
                <w:rPrChange w:id="1333" w:author="Editor" w:date="2013-01-16T08:46:00Z">
                  <w:rPr>
                    <w:color w:val="0000FF"/>
                    <w:u w:val="single"/>
                  </w:rPr>
                </w:rPrChange>
              </w:rPr>
              <w:t>Type:</w:t>
            </w:r>
          </w:p>
        </w:tc>
        <w:tc>
          <w:tcPr>
            <w:tcW w:w="6917" w:type="dxa"/>
            <w:shd w:val="clear" w:color="auto" w:fill="auto"/>
          </w:tcPr>
          <w:p w14:paraId="3531E9C1" w14:textId="77777777" w:rsidR="0019302F" w:rsidRPr="00354739" w:rsidRDefault="0019302F" w:rsidP="0019302F">
            <w:r w:rsidRPr="00354739">
              <w:t>Integer</w:t>
            </w:r>
          </w:p>
        </w:tc>
      </w:tr>
      <w:tr w:rsidR="0019302F" w:rsidRPr="00354739" w14:paraId="7D04D3E0" w14:textId="77777777" w:rsidTr="0019302F">
        <w:tc>
          <w:tcPr>
            <w:tcW w:w="567" w:type="dxa"/>
            <w:shd w:val="clear" w:color="auto" w:fill="auto"/>
          </w:tcPr>
          <w:p w14:paraId="2063A93B" w14:textId="77777777" w:rsidR="0019302F" w:rsidRPr="00354739" w:rsidRDefault="0019302F" w:rsidP="0019302F"/>
        </w:tc>
        <w:tc>
          <w:tcPr>
            <w:tcW w:w="2268" w:type="dxa"/>
            <w:shd w:val="clear" w:color="auto" w:fill="auto"/>
          </w:tcPr>
          <w:p w14:paraId="2A5FF29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34" w:author="Editor" w:date="2013-01-16T08:46:00Z">
                  <w:rPr/>
                </w:rPrChange>
              </w:rPr>
            </w:pPr>
            <w:r w:rsidRPr="005B0A11">
              <w:rPr>
                <w:b/>
                <w:rPrChange w:id="1335" w:author="Editor" w:date="2013-01-16T08:46:00Z">
                  <w:rPr>
                    <w:color w:val="0000FF"/>
                    <w:u w:val="single"/>
                  </w:rPr>
                </w:rPrChange>
              </w:rPr>
              <w:t>Optional:</w:t>
            </w:r>
          </w:p>
        </w:tc>
        <w:tc>
          <w:tcPr>
            <w:tcW w:w="6917" w:type="dxa"/>
            <w:shd w:val="clear" w:color="auto" w:fill="auto"/>
          </w:tcPr>
          <w:p w14:paraId="3DEB0AA9" w14:textId="77777777" w:rsidR="0019302F" w:rsidRPr="00354739" w:rsidRDefault="0019302F" w:rsidP="0019302F">
            <w:r w:rsidRPr="00354739">
              <w:t>No</w:t>
            </w:r>
          </w:p>
        </w:tc>
      </w:tr>
      <w:tr w:rsidR="0019302F" w:rsidRPr="00354739" w14:paraId="6116CB8F" w14:textId="77777777" w:rsidTr="0019302F">
        <w:tc>
          <w:tcPr>
            <w:tcW w:w="567" w:type="dxa"/>
            <w:shd w:val="clear" w:color="auto" w:fill="auto"/>
          </w:tcPr>
          <w:p w14:paraId="3D413A73" w14:textId="77777777" w:rsidR="0019302F" w:rsidRPr="00354739" w:rsidRDefault="0019302F" w:rsidP="0019302F"/>
        </w:tc>
        <w:tc>
          <w:tcPr>
            <w:tcW w:w="2268" w:type="dxa"/>
            <w:shd w:val="clear" w:color="auto" w:fill="auto"/>
          </w:tcPr>
          <w:p w14:paraId="0A6C343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36" w:author="Editor" w:date="2013-01-16T08:46:00Z">
                  <w:rPr/>
                </w:rPrChange>
              </w:rPr>
            </w:pPr>
            <w:r w:rsidRPr="005B0A11">
              <w:rPr>
                <w:b/>
                <w:rPrChange w:id="1337" w:author="Editor" w:date="2013-01-16T08:46:00Z">
                  <w:rPr>
                    <w:color w:val="0000FF"/>
                    <w:u w:val="single"/>
                  </w:rPr>
                </w:rPrChange>
              </w:rPr>
              <w:t>Possible values:</w:t>
            </w:r>
          </w:p>
        </w:tc>
        <w:tc>
          <w:tcPr>
            <w:tcW w:w="6917" w:type="dxa"/>
            <w:shd w:val="clear" w:color="auto" w:fill="auto"/>
          </w:tcPr>
          <w:p w14:paraId="741B9457"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5693B0D3" w14:textId="77777777" w:rsidTr="0019302F">
        <w:tc>
          <w:tcPr>
            <w:tcW w:w="567" w:type="dxa"/>
            <w:shd w:val="clear" w:color="auto" w:fill="auto"/>
          </w:tcPr>
          <w:p w14:paraId="428C13D3" w14:textId="77777777" w:rsidR="0019302F" w:rsidRPr="00354739" w:rsidRDefault="0019302F" w:rsidP="0019302F"/>
        </w:tc>
        <w:tc>
          <w:tcPr>
            <w:tcW w:w="2268" w:type="dxa"/>
            <w:shd w:val="clear" w:color="auto" w:fill="auto"/>
          </w:tcPr>
          <w:p w14:paraId="12E16E8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38" w:author="Editor" w:date="2013-01-16T08:46:00Z">
                  <w:rPr/>
                </w:rPrChange>
              </w:rPr>
            </w:pPr>
            <w:r w:rsidRPr="005B0A11">
              <w:rPr>
                <w:b/>
                <w:rPrChange w:id="1339" w:author="Editor" w:date="2013-01-16T08:46:00Z">
                  <w:rPr>
                    <w:color w:val="0000FF"/>
                    <w:u w:val="single"/>
                  </w:rPr>
                </w:rPrChange>
              </w:rPr>
              <w:t>Default:</w:t>
            </w:r>
          </w:p>
        </w:tc>
        <w:tc>
          <w:tcPr>
            <w:tcW w:w="6917" w:type="dxa"/>
            <w:shd w:val="clear" w:color="auto" w:fill="auto"/>
          </w:tcPr>
          <w:p w14:paraId="6D5AFC73" w14:textId="77777777" w:rsidR="0019302F" w:rsidRPr="00354739" w:rsidRDefault="0019302F" w:rsidP="0019302F">
            <w:pPr>
              <w:rPr>
                <w:lang w:eastAsia="zh-CN"/>
              </w:rPr>
            </w:pPr>
            <w:r w:rsidRPr="00354739">
              <w:t>None</w:t>
            </w:r>
          </w:p>
        </w:tc>
      </w:tr>
    </w:tbl>
    <w:p w14:paraId="7AF381F7" w14:textId="77777777" w:rsidR="0019302F" w:rsidRPr="00015A41" w:rsidRDefault="0019302F" w:rsidP="0019302F">
      <w:pPr>
        <w:keepNext/>
        <w:keepLines/>
        <w:tabs>
          <w:tab w:val="left" w:pos="1021"/>
        </w:tabs>
        <w:spacing w:before="160"/>
        <w:ind w:left="1021" w:hanging="1021"/>
        <w:outlineLvl w:val="3"/>
        <w:rPr>
          <w:b/>
          <w:lang w:eastAsia="zh-CN"/>
        </w:rPr>
      </w:pPr>
      <w:bookmarkStart w:id="1340" w:name="_Toc274217516"/>
      <w:r w:rsidRPr="00015A41">
        <w:rPr>
          <w:b/>
          <w:lang w:eastAsia="zh-CN"/>
        </w:rPr>
        <w:t>7.5.3.2</w:t>
      </w:r>
      <w:r w:rsidRPr="00015A41">
        <w:rPr>
          <w:b/>
          <w:lang w:eastAsia="zh-CN"/>
        </w:rPr>
        <w:tab/>
      </w:r>
      <w:r w:rsidRPr="00015A41">
        <w:rPr>
          <w:b/>
        </w:rPr>
        <w:t>Binding lifetime determination</w:t>
      </w:r>
      <w:bookmarkEnd w:id="1340"/>
    </w:p>
    <w:tbl>
      <w:tblPr>
        <w:tblW w:w="0" w:type="auto"/>
        <w:tblLayout w:type="fixed"/>
        <w:tblLook w:val="0000" w:firstRow="0" w:lastRow="0" w:firstColumn="0" w:lastColumn="0" w:noHBand="0" w:noVBand="0"/>
      </w:tblPr>
      <w:tblGrid>
        <w:gridCol w:w="567"/>
        <w:gridCol w:w="2268"/>
        <w:gridCol w:w="6917"/>
      </w:tblGrid>
      <w:tr w:rsidR="0019302F" w:rsidRPr="00354739" w14:paraId="39050CC0" w14:textId="77777777" w:rsidTr="0019302F">
        <w:tc>
          <w:tcPr>
            <w:tcW w:w="567" w:type="dxa"/>
            <w:shd w:val="clear" w:color="auto" w:fill="auto"/>
          </w:tcPr>
          <w:p w14:paraId="6ACDCF79" w14:textId="77777777" w:rsidR="0019302F" w:rsidRPr="00354739" w:rsidRDefault="0019302F" w:rsidP="0019302F"/>
        </w:tc>
        <w:tc>
          <w:tcPr>
            <w:tcW w:w="2268" w:type="dxa"/>
            <w:shd w:val="clear" w:color="auto" w:fill="auto"/>
          </w:tcPr>
          <w:p w14:paraId="749D40C7" w14:textId="77777777" w:rsidR="00B519D9" w:rsidRPr="00354739" w:rsidRDefault="005B0A11">
            <w:pPr>
              <w:rPr>
                <w:b/>
                <w:rPrChange w:id="1341" w:author="Editor" w:date="2013-01-16T08:46:00Z">
                  <w:rPr/>
                </w:rPrChange>
              </w:rPr>
            </w:pPr>
            <w:r w:rsidRPr="005B0A11">
              <w:rPr>
                <w:b/>
                <w:rPrChange w:id="1342" w:author="Editor" w:date="2013-01-16T08:46:00Z">
                  <w:rPr>
                    <w:color w:val="0000FF"/>
                    <w:u w:val="single"/>
                  </w:rPr>
                </w:rPrChange>
              </w:rPr>
              <w:t xml:space="preserve">Signal </w:t>
            </w:r>
            <w:r w:rsidR="00AB6D66" w:rsidRPr="00354739">
              <w:rPr>
                <w:b/>
              </w:rPr>
              <w:t>name</w:t>
            </w:r>
            <w:r w:rsidRPr="005B0A11">
              <w:rPr>
                <w:b/>
                <w:rPrChange w:id="1343" w:author="Editor" w:date="2013-01-16T08:46:00Z">
                  <w:rPr>
                    <w:color w:val="0000FF"/>
                    <w:u w:val="single"/>
                  </w:rPr>
                </w:rPrChange>
              </w:rPr>
              <w:t>:</w:t>
            </w:r>
          </w:p>
        </w:tc>
        <w:tc>
          <w:tcPr>
            <w:tcW w:w="6917" w:type="dxa"/>
            <w:shd w:val="clear" w:color="auto" w:fill="auto"/>
          </w:tcPr>
          <w:p w14:paraId="4FCAFAD1" w14:textId="77777777" w:rsidR="0019302F" w:rsidRPr="00354739" w:rsidRDefault="0019302F" w:rsidP="0019302F">
            <w:r w:rsidRPr="00354739">
              <w:t>Binding Lifetime Determination</w:t>
            </w:r>
          </w:p>
        </w:tc>
      </w:tr>
      <w:tr w:rsidR="0019302F" w:rsidRPr="00354739" w14:paraId="57A99983" w14:textId="77777777" w:rsidTr="0019302F">
        <w:tc>
          <w:tcPr>
            <w:tcW w:w="567" w:type="dxa"/>
            <w:shd w:val="clear" w:color="auto" w:fill="auto"/>
          </w:tcPr>
          <w:p w14:paraId="11C70003" w14:textId="77777777" w:rsidR="0019302F" w:rsidRPr="00354739" w:rsidRDefault="0019302F" w:rsidP="0019302F"/>
        </w:tc>
        <w:tc>
          <w:tcPr>
            <w:tcW w:w="2268" w:type="dxa"/>
            <w:shd w:val="clear" w:color="auto" w:fill="auto"/>
          </w:tcPr>
          <w:p w14:paraId="1A5839E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44" w:author="Editor" w:date="2013-01-16T08:46:00Z">
                  <w:rPr/>
                </w:rPrChange>
              </w:rPr>
            </w:pPr>
            <w:r w:rsidRPr="005B0A11">
              <w:rPr>
                <w:b/>
                <w:rPrChange w:id="1345" w:author="Editor" w:date="2013-01-16T08:46:00Z">
                  <w:rPr>
                    <w:color w:val="0000FF"/>
                    <w:u w:val="single"/>
                  </w:rPr>
                </w:rPrChange>
              </w:rPr>
              <w:t>Signal ID:</w:t>
            </w:r>
          </w:p>
        </w:tc>
        <w:tc>
          <w:tcPr>
            <w:tcW w:w="6917" w:type="dxa"/>
            <w:shd w:val="clear" w:color="auto" w:fill="auto"/>
          </w:tcPr>
          <w:p w14:paraId="45B1F8FB" w14:textId="77777777" w:rsidR="0019302F" w:rsidRPr="00354739" w:rsidRDefault="0019302F" w:rsidP="0019302F">
            <w:r w:rsidRPr="00354739">
              <w:t>bld (0x0002)</w:t>
            </w:r>
          </w:p>
        </w:tc>
      </w:tr>
      <w:tr w:rsidR="0019302F" w:rsidRPr="00354739" w14:paraId="7E034441" w14:textId="77777777" w:rsidTr="0019302F">
        <w:tc>
          <w:tcPr>
            <w:tcW w:w="567" w:type="dxa"/>
            <w:shd w:val="clear" w:color="auto" w:fill="auto"/>
          </w:tcPr>
          <w:p w14:paraId="207318C0" w14:textId="77777777" w:rsidR="0019302F" w:rsidRPr="00354739" w:rsidRDefault="0019302F" w:rsidP="0019302F"/>
        </w:tc>
        <w:tc>
          <w:tcPr>
            <w:tcW w:w="2268" w:type="dxa"/>
            <w:shd w:val="clear" w:color="auto" w:fill="auto"/>
          </w:tcPr>
          <w:p w14:paraId="7A892F4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46" w:author="Editor" w:date="2013-01-16T08:46:00Z">
                  <w:rPr/>
                </w:rPrChange>
              </w:rPr>
            </w:pPr>
            <w:r w:rsidRPr="00354739">
              <w:rPr>
                <w:b/>
              </w:rPr>
              <w:t>Description</w:t>
            </w:r>
            <w:r w:rsidR="005B0A11" w:rsidRPr="005B0A11">
              <w:rPr>
                <w:b/>
                <w:rPrChange w:id="1347" w:author="Editor" w:date="2013-01-16T08:46:00Z">
                  <w:rPr>
                    <w:color w:val="0000FF"/>
                    <w:u w:val="single"/>
                  </w:rPr>
                </w:rPrChange>
              </w:rPr>
              <w:t>:</w:t>
            </w:r>
          </w:p>
        </w:tc>
        <w:tc>
          <w:tcPr>
            <w:tcW w:w="6917" w:type="dxa"/>
            <w:shd w:val="clear" w:color="auto" w:fill="auto"/>
          </w:tcPr>
          <w:p w14:paraId="7BE7931A" w14:textId="77777777" w:rsidR="0019302F" w:rsidRPr="00354739" w:rsidRDefault="0019302F" w:rsidP="0019302F">
            <w:r w:rsidRPr="00354739">
              <w:t>This signal instructs the MG to detect the binding lifetime with the NAT.</w:t>
            </w:r>
          </w:p>
        </w:tc>
      </w:tr>
      <w:tr w:rsidR="0019302F" w:rsidRPr="00354739" w14:paraId="57D12CFC" w14:textId="77777777" w:rsidTr="0019302F">
        <w:tc>
          <w:tcPr>
            <w:tcW w:w="567" w:type="dxa"/>
            <w:shd w:val="clear" w:color="auto" w:fill="auto"/>
          </w:tcPr>
          <w:p w14:paraId="5E5E5C89" w14:textId="77777777" w:rsidR="0019302F" w:rsidRPr="00354739" w:rsidRDefault="0019302F" w:rsidP="0019302F"/>
        </w:tc>
        <w:tc>
          <w:tcPr>
            <w:tcW w:w="2268" w:type="dxa"/>
            <w:shd w:val="clear" w:color="auto" w:fill="auto"/>
          </w:tcPr>
          <w:p w14:paraId="6510D56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48" w:author="Editor" w:date="2013-01-16T08:46:00Z">
                  <w:rPr/>
                </w:rPrChange>
              </w:rPr>
            </w:pPr>
            <w:r w:rsidRPr="005B0A11">
              <w:rPr>
                <w:b/>
                <w:rPrChange w:id="1349" w:author="Editor" w:date="2013-01-16T08:46:00Z">
                  <w:rPr>
                    <w:color w:val="0000FF"/>
                    <w:u w:val="single"/>
                  </w:rPr>
                </w:rPrChange>
              </w:rPr>
              <w:t>Signal type:</w:t>
            </w:r>
          </w:p>
        </w:tc>
        <w:tc>
          <w:tcPr>
            <w:tcW w:w="6917" w:type="dxa"/>
            <w:shd w:val="clear" w:color="auto" w:fill="auto"/>
          </w:tcPr>
          <w:p w14:paraId="51D79DE5" w14:textId="77777777" w:rsidR="0019302F" w:rsidRPr="00354739" w:rsidRDefault="0019302F" w:rsidP="0019302F">
            <w:r w:rsidRPr="00354739">
              <w:t>Brief</w:t>
            </w:r>
          </w:p>
        </w:tc>
      </w:tr>
      <w:tr w:rsidR="0019302F" w:rsidRPr="00354739" w14:paraId="53FFEC8B" w14:textId="77777777" w:rsidTr="0019302F">
        <w:tc>
          <w:tcPr>
            <w:tcW w:w="567" w:type="dxa"/>
            <w:shd w:val="clear" w:color="auto" w:fill="auto"/>
          </w:tcPr>
          <w:p w14:paraId="0EB7B4BD" w14:textId="77777777" w:rsidR="0019302F" w:rsidRPr="00354739" w:rsidRDefault="0019302F" w:rsidP="0019302F"/>
        </w:tc>
        <w:tc>
          <w:tcPr>
            <w:tcW w:w="2268" w:type="dxa"/>
            <w:shd w:val="clear" w:color="auto" w:fill="auto"/>
          </w:tcPr>
          <w:p w14:paraId="389D6D6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50" w:author="Editor" w:date="2013-01-16T08:46:00Z">
                  <w:rPr/>
                </w:rPrChange>
              </w:rPr>
            </w:pPr>
            <w:r w:rsidRPr="005B0A11">
              <w:rPr>
                <w:b/>
                <w:rPrChange w:id="1351" w:author="Editor" w:date="2013-01-16T08:46:00Z">
                  <w:rPr>
                    <w:color w:val="0000FF"/>
                    <w:u w:val="single"/>
                  </w:rPr>
                </w:rPrChange>
              </w:rPr>
              <w:t>Duration:</w:t>
            </w:r>
          </w:p>
        </w:tc>
        <w:tc>
          <w:tcPr>
            <w:tcW w:w="6917" w:type="dxa"/>
            <w:shd w:val="clear" w:color="auto" w:fill="auto"/>
          </w:tcPr>
          <w:p w14:paraId="0A7C0CB3" w14:textId="77777777" w:rsidR="0019302F" w:rsidRPr="00354739" w:rsidRDefault="0019302F" w:rsidP="0019302F">
            <w:r w:rsidRPr="00354739">
              <w:t>NA</w:t>
            </w:r>
          </w:p>
        </w:tc>
      </w:tr>
    </w:tbl>
    <w:p w14:paraId="1C226F35"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70110E8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0A475F53" w14:textId="77777777" w:rsidTr="0019302F">
        <w:tc>
          <w:tcPr>
            <w:tcW w:w="567" w:type="dxa"/>
            <w:shd w:val="clear" w:color="auto" w:fill="auto"/>
          </w:tcPr>
          <w:p w14:paraId="59666B4A" w14:textId="77777777" w:rsidR="0019302F" w:rsidRPr="00354739" w:rsidRDefault="0019302F" w:rsidP="0019302F"/>
        </w:tc>
        <w:tc>
          <w:tcPr>
            <w:tcW w:w="2268" w:type="dxa"/>
            <w:shd w:val="clear" w:color="auto" w:fill="auto"/>
          </w:tcPr>
          <w:p w14:paraId="492EDC9C" w14:textId="77777777" w:rsidR="00B519D9" w:rsidRPr="00354739" w:rsidRDefault="005B0A11">
            <w:pPr>
              <w:rPr>
                <w:b/>
                <w:rPrChange w:id="1352" w:author="Editor" w:date="2013-01-16T08:46:00Z">
                  <w:rPr/>
                </w:rPrChange>
              </w:rPr>
            </w:pPr>
            <w:r w:rsidRPr="005B0A11">
              <w:rPr>
                <w:b/>
                <w:rPrChange w:id="1353" w:author="Editor" w:date="2013-01-16T08:46:00Z">
                  <w:rPr>
                    <w:color w:val="0000FF"/>
                    <w:u w:val="single"/>
                  </w:rPr>
                </w:rPrChange>
              </w:rPr>
              <w:t xml:space="preserve">Parameter </w:t>
            </w:r>
            <w:r w:rsidR="00AB6D66" w:rsidRPr="00354739">
              <w:rPr>
                <w:b/>
              </w:rPr>
              <w:t>name</w:t>
            </w:r>
            <w:r w:rsidRPr="005B0A11">
              <w:rPr>
                <w:b/>
                <w:rPrChange w:id="1354" w:author="Editor" w:date="2013-01-16T08:46:00Z">
                  <w:rPr>
                    <w:color w:val="0000FF"/>
                    <w:u w:val="single"/>
                  </w:rPr>
                </w:rPrChange>
              </w:rPr>
              <w:t>:</w:t>
            </w:r>
          </w:p>
        </w:tc>
        <w:tc>
          <w:tcPr>
            <w:tcW w:w="6917" w:type="dxa"/>
            <w:shd w:val="clear" w:color="auto" w:fill="auto"/>
          </w:tcPr>
          <w:p w14:paraId="25D227A3" w14:textId="77777777" w:rsidR="0019302F" w:rsidRPr="00354739" w:rsidRDefault="0019302F" w:rsidP="0019302F">
            <w:r w:rsidRPr="00354739">
              <w:t>Transport Address</w:t>
            </w:r>
          </w:p>
        </w:tc>
      </w:tr>
      <w:tr w:rsidR="0019302F" w:rsidRPr="00354739" w14:paraId="633C9BBF" w14:textId="77777777" w:rsidTr="0019302F">
        <w:tc>
          <w:tcPr>
            <w:tcW w:w="567" w:type="dxa"/>
            <w:shd w:val="clear" w:color="auto" w:fill="auto"/>
          </w:tcPr>
          <w:p w14:paraId="6F20B516" w14:textId="77777777" w:rsidR="0019302F" w:rsidRPr="00354739" w:rsidRDefault="0019302F" w:rsidP="0019302F"/>
        </w:tc>
        <w:tc>
          <w:tcPr>
            <w:tcW w:w="2268" w:type="dxa"/>
            <w:shd w:val="clear" w:color="auto" w:fill="auto"/>
          </w:tcPr>
          <w:p w14:paraId="54D0073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55" w:author="Editor" w:date="2013-01-16T08:46:00Z">
                  <w:rPr/>
                </w:rPrChange>
              </w:rPr>
            </w:pPr>
            <w:r w:rsidRPr="005B0A11">
              <w:rPr>
                <w:b/>
                <w:rPrChange w:id="1356" w:author="Editor" w:date="2013-01-16T08:46:00Z">
                  <w:rPr>
                    <w:color w:val="0000FF"/>
                    <w:u w:val="single"/>
                  </w:rPr>
                </w:rPrChange>
              </w:rPr>
              <w:t>Parameter ID:</w:t>
            </w:r>
          </w:p>
        </w:tc>
        <w:tc>
          <w:tcPr>
            <w:tcW w:w="6917" w:type="dxa"/>
            <w:shd w:val="clear" w:color="auto" w:fill="auto"/>
          </w:tcPr>
          <w:p w14:paraId="4BB11342" w14:textId="77777777" w:rsidR="0019302F" w:rsidRPr="00354739" w:rsidRDefault="0019302F" w:rsidP="0019302F">
            <w:r w:rsidRPr="00354739">
              <w:t>ta (0x0001)</w:t>
            </w:r>
          </w:p>
        </w:tc>
      </w:tr>
      <w:tr w:rsidR="0019302F" w:rsidRPr="00354739" w14:paraId="03C128C2" w14:textId="77777777" w:rsidTr="0019302F">
        <w:tc>
          <w:tcPr>
            <w:tcW w:w="567" w:type="dxa"/>
            <w:shd w:val="clear" w:color="auto" w:fill="auto"/>
          </w:tcPr>
          <w:p w14:paraId="272FE73F" w14:textId="77777777" w:rsidR="0019302F" w:rsidRPr="00354739" w:rsidRDefault="0019302F" w:rsidP="0019302F"/>
        </w:tc>
        <w:tc>
          <w:tcPr>
            <w:tcW w:w="2268" w:type="dxa"/>
            <w:shd w:val="clear" w:color="auto" w:fill="auto"/>
          </w:tcPr>
          <w:p w14:paraId="73C7353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57" w:author="Editor" w:date="2013-01-16T08:46:00Z">
                  <w:rPr/>
                </w:rPrChange>
              </w:rPr>
            </w:pPr>
            <w:r w:rsidRPr="00354739">
              <w:rPr>
                <w:b/>
              </w:rPr>
              <w:t>Description</w:t>
            </w:r>
            <w:r w:rsidR="005B0A11" w:rsidRPr="005B0A11">
              <w:rPr>
                <w:b/>
                <w:rPrChange w:id="1358" w:author="Editor" w:date="2013-01-16T08:46:00Z">
                  <w:rPr>
                    <w:color w:val="0000FF"/>
                    <w:u w:val="single"/>
                  </w:rPr>
                </w:rPrChange>
              </w:rPr>
              <w:t>:</w:t>
            </w:r>
          </w:p>
        </w:tc>
        <w:tc>
          <w:tcPr>
            <w:tcW w:w="6917" w:type="dxa"/>
            <w:shd w:val="clear" w:color="auto" w:fill="auto"/>
          </w:tcPr>
          <w:p w14:paraId="3C50D326" w14:textId="77777777" w:rsidR="0019302F" w:rsidRPr="00354739" w:rsidRDefault="0019302F" w:rsidP="0019302F">
            <w:r w:rsidRPr="00354739">
              <w:t>This parameter indicates the IP address of the media component that is to have its address STUN mapped.</w:t>
            </w:r>
          </w:p>
        </w:tc>
      </w:tr>
      <w:tr w:rsidR="0019302F" w:rsidRPr="00354739" w14:paraId="209FFDB3" w14:textId="77777777" w:rsidTr="0019302F">
        <w:tc>
          <w:tcPr>
            <w:tcW w:w="567" w:type="dxa"/>
            <w:shd w:val="clear" w:color="auto" w:fill="auto"/>
          </w:tcPr>
          <w:p w14:paraId="244546B0" w14:textId="77777777" w:rsidR="0019302F" w:rsidRPr="00354739" w:rsidRDefault="0019302F" w:rsidP="0019302F"/>
        </w:tc>
        <w:tc>
          <w:tcPr>
            <w:tcW w:w="2268" w:type="dxa"/>
            <w:shd w:val="clear" w:color="auto" w:fill="auto"/>
          </w:tcPr>
          <w:p w14:paraId="10B587D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59" w:author="Editor" w:date="2013-01-16T08:46:00Z">
                  <w:rPr/>
                </w:rPrChange>
              </w:rPr>
            </w:pPr>
            <w:r w:rsidRPr="005B0A11">
              <w:rPr>
                <w:b/>
                <w:rPrChange w:id="1360" w:author="Editor" w:date="2013-01-16T08:46:00Z">
                  <w:rPr>
                    <w:color w:val="0000FF"/>
                    <w:u w:val="single"/>
                  </w:rPr>
                </w:rPrChange>
              </w:rPr>
              <w:t>Type:</w:t>
            </w:r>
          </w:p>
        </w:tc>
        <w:tc>
          <w:tcPr>
            <w:tcW w:w="6917" w:type="dxa"/>
            <w:shd w:val="clear" w:color="auto" w:fill="auto"/>
          </w:tcPr>
          <w:p w14:paraId="1F29C60F" w14:textId="77777777" w:rsidR="0019302F" w:rsidRPr="00354739" w:rsidRDefault="0019302F" w:rsidP="0019302F">
            <w:r w:rsidRPr="00354739">
              <w:t>Integer</w:t>
            </w:r>
          </w:p>
        </w:tc>
      </w:tr>
      <w:tr w:rsidR="0019302F" w:rsidRPr="00354739" w14:paraId="53BD58E1" w14:textId="77777777" w:rsidTr="0019302F">
        <w:tc>
          <w:tcPr>
            <w:tcW w:w="567" w:type="dxa"/>
            <w:shd w:val="clear" w:color="auto" w:fill="auto"/>
          </w:tcPr>
          <w:p w14:paraId="34D4841C" w14:textId="77777777" w:rsidR="0019302F" w:rsidRPr="00354739" w:rsidRDefault="0019302F" w:rsidP="0019302F"/>
        </w:tc>
        <w:tc>
          <w:tcPr>
            <w:tcW w:w="2268" w:type="dxa"/>
            <w:shd w:val="clear" w:color="auto" w:fill="auto"/>
          </w:tcPr>
          <w:p w14:paraId="57DCF5F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61" w:author="Editor" w:date="2013-01-16T08:46:00Z">
                  <w:rPr/>
                </w:rPrChange>
              </w:rPr>
            </w:pPr>
            <w:r w:rsidRPr="005B0A11">
              <w:rPr>
                <w:b/>
                <w:rPrChange w:id="1362" w:author="Editor" w:date="2013-01-16T08:46:00Z">
                  <w:rPr>
                    <w:color w:val="0000FF"/>
                    <w:u w:val="single"/>
                  </w:rPr>
                </w:rPrChange>
              </w:rPr>
              <w:t>Optional:</w:t>
            </w:r>
          </w:p>
        </w:tc>
        <w:tc>
          <w:tcPr>
            <w:tcW w:w="6917" w:type="dxa"/>
            <w:shd w:val="clear" w:color="auto" w:fill="auto"/>
          </w:tcPr>
          <w:p w14:paraId="52D51617" w14:textId="77777777" w:rsidR="0019302F" w:rsidRPr="00354739" w:rsidRDefault="0019302F" w:rsidP="0019302F">
            <w:r w:rsidRPr="00354739">
              <w:t>No</w:t>
            </w:r>
          </w:p>
        </w:tc>
      </w:tr>
      <w:tr w:rsidR="0019302F" w:rsidRPr="00354739" w14:paraId="491CE3D7" w14:textId="77777777" w:rsidTr="0019302F">
        <w:tc>
          <w:tcPr>
            <w:tcW w:w="567" w:type="dxa"/>
            <w:shd w:val="clear" w:color="auto" w:fill="auto"/>
          </w:tcPr>
          <w:p w14:paraId="2207987D" w14:textId="77777777" w:rsidR="0019302F" w:rsidRPr="00354739" w:rsidRDefault="0019302F" w:rsidP="0019302F"/>
        </w:tc>
        <w:tc>
          <w:tcPr>
            <w:tcW w:w="2268" w:type="dxa"/>
            <w:shd w:val="clear" w:color="auto" w:fill="auto"/>
          </w:tcPr>
          <w:p w14:paraId="1871CAB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63" w:author="Editor" w:date="2013-01-16T08:46:00Z">
                  <w:rPr/>
                </w:rPrChange>
              </w:rPr>
            </w:pPr>
            <w:r w:rsidRPr="005B0A11">
              <w:rPr>
                <w:b/>
                <w:rPrChange w:id="1364" w:author="Editor" w:date="2013-01-16T08:46:00Z">
                  <w:rPr>
                    <w:color w:val="0000FF"/>
                    <w:u w:val="single"/>
                  </w:rPr>
                </w:rPrChange>
              </w:rPr>
              <w:t>Possible values:</w:t>
            </w:r>
          </w:p>
        </w:tc>
        <w:tc>
          <w:tcPr>
            <w:tcW w:w="6917" w:type="dxa"/>
            <w:shd w:val="clear" w:color="auto" w:fill="auto"/>
          </w:tcPr>
          <w:p w14:paraId="607A2651"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4F356E1D" w14:textId="77777777" w:rsidTr="0019302F">
        <w:tc>
          <w:tcPr>
            <w:tcW w:w="567" w:type="dxa"/>
            <w:shd w:val="clear" w:color="auto" w:fill="auto"/>
          </w:tcPr>
          <w:p w14:paraId="745D96F4" w14:textId="77777777" w:rsidR="0019302F" w:rsidRPr="00354739" w:rsidRDefault="0019302F" w:rsidP="0019302F"/>
        </w:tc>
        <w:tc>
          <w:tcPr>
            <w:tcW w:w="2268" w:type="dxa"/>
            <w:shd w:val="clear" w:color="auto" w:fill="auto"/>
          </w:tcPr>
          <w:p w14:paraId="4575056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365" w:author="Editor" w:date="2013-01-16T08:46:00Z">
                  <w:rPr/>
                </w:rPrChange>
              </w:rPr>
            </w:pPr>
            <w:r w:rsidRPr="005B0A11">
              <w:rPr>
                <w:b/>
                <w:rPrChange w:id="1366" w:author="Editor" w:date="2013-01-16T08:46:00Z">
                  <w:rPr>
                    <w:color w:val="0000FF"/>
                    <w:u w:val="single"/>
                  </w:rPr>
                </w:rPrChange>
              </w:rPr>
              <w:t>Default:</w:t>
            </w:r>
          </w:p>
        </w:tc>
        <w:tc>
          <w:tcPr>
            <w:tcW w:w="6917" w:type="dxa"/>
            <w:shd w:val="clear" w:color="auto" w:fill="auto"/>
          </w:tcPr>
          <w:p w14:paraId="355D1683" w14:textId="77777777" w:rsidR="0019302F" w:rsidRPr="00354739" w:rsidRDefault="0019302F" w:rsidP="0019302F">
            <w:r w:rsidRPr="00354739">
              <w:t>None</w:t>
            </w:r>
          </w:p>
        </w:tc>
      </w:tr>
    </w:tbl>
    <w:p w14:paraId="4FCE3629" w14:textId="77777777" w:rsidR="0019302F" w:rsidRPr="00015A41" w:rsidRDefault="0019302F" w:rsidP="00C46E79">
      <w:pPr>
        <w:pStyle w:val="Heading3"/>
      </w:pPr>
      <w:bookmarkStart w:id="1367" w:name="_Toc274217517"/>
      <w:bookmarkStart w:id="1368" w:name="_Toc300651155"/>
      <w:bookmarkStart w:id="1369" w:name="_Toc403029047"/>
      <w:bookmarkStart w:id="1370" w:name="_Toc422240170"/>
      <w:bookmarkStart w:id="1371" w:name="_Toc433031881"/>
      <w:r w:rsidRPr="00015A41">
        <w:t>7.5.4</w:t>
      </w:r>
      <w:r w:rsidRPr="00015A41">
        <w:tab/>
        <w:t>Statistics</w:t>
      </w:r>
      <w:bookmarkEnd w:id="1367"/>
      <w:bookmarkEnd w:id="1368"/>
      <w:bookmarkEnd w:id="1369"/>
      <w:bookmarkEnd w:id="1370"/>
      <w:bookmarkEnd w:id="1371"/>
    </w:p>
    <w:p w14:paraId="3500A4C0" w14:textId="77777777" w:rsidR="0019302F" w:rsidRPr="00015A41" w:rsidRDefault="0019302F" w:rsidP="0019302F">
      <w:pPr>
        <w:rPr>
          <w:lang w:eastAsia="zh-CN"/>
        </w:rPr>
      </w:pPr>
      <w:r w:rsidRPr="00015A41">
        <w:rPr>
          <w:lang w:eastAsia="zh-CN"/>
        </w:rPr>
        <w:t>None.</w:t>
      </w:r>
    </w:p>
    <w:p w14:paraId="74BD3C21" w14:textId="77777777" w:rsidR="0019302F" w:rsidRPr="00015A41" w:rsidRDefault="0019302F" w:rsidP="00C46E79">
      <w:pPr>
        <w:pStyle w:val="Heading3"/>
      </w:pPr>
      <w:bookmarkStart w:id="1372" w:name="_Toc274217518"/>
      <w:bookmarkStart w:id="1373" w:name="_Toc300651156"/>
      <w:bookmarkStart w:id="1374" w:name="_Toc403029048"/>
      <w:bookmarkStart w:id="1375" w:name="_Toc422240171"/>
      <w:bookmarkStart w:id="1376" w:name="_Toc433031882"/>
      <w:r w:rsidRPr="00015A41">
        <w:t>7.5.5</w:t>
      </w:r>
      <w:r w:rsidRPr="00015A41">
        <w:tab/>
        <w:t>Error codes</w:t>
      </w:r>
      <w:bookmarkEnd w:id="1372"/>
      <w:bookmarkEnd w:id="1373"/>
      <w:bookmarkEnd w:id="1374"/>
      <w:bookmarkEnd w:id="1375"/>
      <w:bookmarkEnd w:id="1376"/>
    </w:p>
    <w:p w14:paraId="1AB8AAC9" w14:textId="77777777" w:rsidR="0019302F" w:rsidRPr="00015A41" w:rsidRDefault="0019302F" w:rsidP="0019302F">
      <w:pPr>
        <w:rPr>
          <w:lang w:eastAsia="zh-CN"/>
        </w:rPr>
      </w:pPr>
      <w:r w:rsidRPr="00015A41">
        <w:rPr>
          <w:lang w:eastAsia="zh-CN"/>
        </w:rPr>
        <w:t>None.</w:t>
      </w:r>
    </w:p>
    <w:p w14:paraId="397CB0F8" w14:textId="77777777" w:rsidR="0019302F" w:rsidRPr="00015A41" w:rsidRDefault="0019302F" w:rsidP="00C46E79">
      <w:pPr>
        <w:pStyle w:val="Heading3"/>
      </w:pPr>
      <w:bookmarkStart w:id="1377" w:name="_Toc274217519"/>
      <w:bookmarkStart w:id="1378" w:name="_Toc300651157"/>
      <w:bookmarkStart w:id="1379" w:name="_Toc403029049"/>
      <w:bookmarkStart w:id="1380" w:name="_Toc422240172"/>
      <w:bookmarkStart w:id="1381" w:name="_Toc433031883"/>
      <w:r w:rsidRPr="00015A41">
        <w:t>7.5.6</w:t>
      </w:r>
      <w:r w:rsidRPr="00015A41">
        <w:tab/>
        <w:t>Procedures</w:t>
      </w:r>
      <w:bookmarkEnd w:id="1377"/>
      <w:bookmarkEnd w:id="1378"/>
      <w:bookmarkEnd w:id="1379"/>
      <w:bookmarkEnd w:id="1380"/>
      <w:bookmarkEnd w:id="1381"/>
    </w:p>
    <w:p w14:paraId="7F9DECA9" w14:textId="77777777" w:rsidR="00DF518F" w:rsidRDefault="00CC14DC" w:rsidP="00DF518F">
      <w:pPr>
        <w:pStyle w:val="Heading4"/>
        <w:rPr>
          <w:ins w:id="1382" w:author="C454r1" w:date="2014-06-27T17:41:00Z"/>
          <w:lang w:eastAsia="zh-CN"/>
        </w:rPr>
        <w:pPrChange w:id="1383" w:author="ALU" w:date="2014-05-16T10:54:00Z">
          <w:pPr>
            <w:keepNext/>
            <w:keepLines/>
            <w:spacing w:before="160"/>
            <w:ind w:left="794" w:hanging="794"/>
            <w:outlineLvl w:val="2"/>
          </w:pPr>
        </w:pPrChange>
      </w:pPr>
      <w:ins w:id="1384" w:author="C454r1" w:date="2014-06-27T17:41:00Z">
        <w:r w:rsidRPr="00384107">
          <w:rPr>
            <w:lang w:eastAsia="zh-CN"/>
          </w:rPr>
          <w:t>7.5.6.1</w:t>
        </w:r>
        <w:r w:rsidRPr="00384107">
          <w:rPr>
            <w:lang w:eastAsia="zh-CN"/>
          </w:rPr>
          <w:tab/>
          <w:t>NAT behaviour discovery as defined for original STUN protocol</w:t>
        </w:r>
      </w:ins>
    </w:p>
    <w:p w14:paraId="688D160A" w14:textId="77777777" w:rsidR="0019302F" w:rsidRDefault="0019302F" w:rsidP="0019302F">
      <w:pPr>
        <w:rPr>
          <w:ins w:id="1385" w:author="C454r1" w:date="2014-06-27T17:41:00Z"/>
        </w:rPr>
      </w:pPr>
      <w:r w:rsidRPr="00015A41">
        <w:t>This package is used to support the procedures as outlined in clause 10 of [IETF RFC 3489].</w:t>
      </w:r>
    </w:p>
    <w:p w14:paraId="07936736" w14:textId="77777777" w:rsidR="00CC14DC" w:rsidRPr="00384107" w:rsidRDefault="00CC14DC" w:rsidP="00CC14DC">
      <w:pPr>
        <w:pStyle w:val="Heading4"/>
        <w:rPr>
          <w:ins w:id="1386" w:author="C454r1" w:date="2014-06-27T17:41:00Z"/>
          <w:lang w:eastAsia="zh-CN"/>
        </w:rPr>
      </w:pPr>
      <w:ins w:id="1387" w:author="C454r1" w:date="2014-06-27T17:41:00Z">
        <w:r w:rsidRPr="00384107">
          <w:rPr>
            <w:lang w:eastAsia="zh-CN"/>
          </w:rPr>
          <w:t>7.5.6.2</w:t>
        </w:r>
        <w:r w:rsidRPr="00384107">
          <w:rPr>
            <w:lang w:eastAsia="zh-CN"/>
          </w:rPr>
          <w:tab/>
          <w:t>NAT behaviour discovery as defined for updated STUN protocol</w:t>
        </w:r>
      </w:ins>
    </w:p>
    <w:p w14:paraId="3CEB3379" w14:textId="77777777" w:rsidR="00CC14DC" w:rsidRPr="00015A41" w:rsidRDefault="00CC14DC" w:rsidP="0019302F">
      <w:pPr>
        <w:rPr>
          <w:lang w:eastAsia="zh-CN"/>
        </w:rPr>
      </w:pPr>
      <w:ins w:id="1388" w:author="C454r1" w:date="2014-06-27T17:41:00Z">
        <w:r w:rsidRPr="00384107">
          <w:t>This package could be also used to support the procedures according to [IETF RFC 5780].</w:t>
        </w:r>
      </w:ins>
    </w:p>
    <w:p w14:paraId="26226CEB" w14:textId="77777777" w:rsidR="0019302F" w:rsidRPr="00015A41" w:rsidRDefault="0019302F" w:rsidP="00C46E79">
      <w:pPr>
        <w:pStyle w:val="Heading1"/>
        <w:rPr>
          <w:lang w:eastAsia="zh-CN"/>
        </w:rPr>
      </w:pPr>
      <w:bookmarkStart w:id="1389" w:name="_Toc273548923"/>
      <w:bookmarkStart w:id="1390" w:name="_Toc274217520"/>
      <w:bookmarkStart w:id="1391" w:name="_Toc279500193"/>
      <w:bookmarkStart w:id="1392" w:name="_Toc282681798"/>
      <w:bookmarkStart w:id="1393" w:name="_Toc300651158"/>
      <w:bookmarkStart w:id="1394" w:name="_Toc403029050"/>
      <w:bookmarkStart w:id="1395" w:name="_Toc422240173"/>
      <w:bookmarkStart w:id="1396" w:name="_Toc433031884"/>
      <w:r w:rsidRPr="00015A41">
        <w:rPr>
          <w:lang w:eastAsia="zh-CN"/>
        </w:rPr>
        <w:t>8</w:t>
      </w:r>
      <w:r w:rsidRPr="00015A41">
        <w:rPr>
          <w:lang w:eastAsia="zh-CN"/>
        </w:rPr>
        <w:tab/>
      </w:r>
      <w:r w:rsidRPr="00015A41">
        <w:t>ICE support</w:t>
      </w:r>
      <w:bookmarkEnd w:id="1389"/>
      <w:bookmarkEnd w:id="1390"/>
      <w:bookmarkEnd w:id="1391"/>
      <w:bookmarkEnd w:id="1392"/>
      <w:bookmarkEnd w:id="1393"/>
      <w:bookmarkEnd w:id="1394"/>
      <w:bookmarkEnd w:id="1395"/>
      <w:bookmarkEnd w:id="1396"/>
    </w:p>
    <w:p w14:paraId="11B9438C" w14:textId="77777777" w:rsidR="00E005CE" w:rsidRPr="00015A41" w:rsidRDefault="00E005CE" w:rsidP="00E005CE">
      <w:pPr>
        <w:ind w:left="567" w:hanging="567"/>
        <w:rPr>
          <w:ins w:id="1397" w:author="Dr. Albrecht Schwarz" w:date="2012-10-02T15:23:00Z"/>
          <w:i/>
          <w:lang w:eastAsia="zh-CN"/>
        </w:rPr>
      </w:pPr>
      <w:ins w:id="1398"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14:paraId="0B6112FA" w14:textId="77777777"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2621AE61" w14:textId="77777777" w:rsidR="0019302F" w:rsidRPr="00015A41" w:rsidRDefault="0019302F" w:rsidP="0019302F">
      <w:pPr>
        <w:keepNext/>
        <w:keepLines/>
        <w:spacing w:before="160"/>
        <w:rPr>
          <w:b/>
        </w:rPr>
      </w:pPr>
      <w:r w:rsidRPr="00015A41">
        <w:rPr>
          <w:b/>
        </w:rPr>
        <w:t>Address gathering</w:t>
      </w:r>
    </w:p>
    <w:p w14:paraId="752B837F"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1399" w:author="C454r1" w:date="2014-06-27T17:41:00Z">
        <w:r w:rsidR="00CC14DC" w:rsidRPr="00384107">
          <w:t xml:space="preserve"> [IETF RFC 5245]</w:t>
        </w:r>
      </w:ins>
      <w:r w:rsidRPr="00015A41">
        <w:t>:</w:t>
      </w:r>
    </w:p>
    <w:p w14:paraId="21608B2F" w14:textId="77777777" w:rsidR="0019302F" w:rsidRPr="00015A41" w:rsidRDefault="0019302F" w:rsidP="00FC130F">
      <w:pPr>
        <w:pStyle w:val="Formal"/>
      </w:pPr>
    </w:p>
    <w:p w14:paraId="0FC86138" w14:textId="77777777" w:rsidR="0019302F" w:rsidRPr="00015A41" w:rsidRDefault="0019302F" w:rsidP="00FC130F">
      <w:pPr>
        <w:pStyle w:val="Formal"/>
      </w:pPr>
      <w:r w:rsidRPr="00015A41">
        <w:t>candidate-attribute = "candidate" ":" foundation SP component-id SP</w:t>
      </w:r>
    </w:p>
    <w:p w14:paraId="15465E57"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479DDD89"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0E48B7E0"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16C2BD75"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47EAE401"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1400"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1401" w:author="ALU" w:date="2014-07-01T08:20:00Z">
        <w:r w:rsidRPr="00015A41" w:rsidDel="00922421">
          <w:rPr>
            <w:rFonts w:ascii="Courier New" w:hAnsi="Courier New" w:cs="Courier New"/>
            <w:color w:val="000000"/>
            <w:sz w:val="20"/>
            <w:lang w:eastAsia="zh-CN"/>
          </w:rPr>
          <w:delText>]</w:delText>
        </w:r>
      </w:del>
    </w:p>
    <w:p w14:paraId="1939E48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5D01445E"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14A8B9DF" w14:textId="77777777" w:rsidR="0019302F" w:rsidRPr="00FC130F" w:rsidRDefault="0019302F" w:rsidP="00FC130F">
      <w:pPr>
        <w:spacing w:before="0"/>
        <w:ind w:left="2552" w:firstLine="567"/>
        <w:rPr>
          <w:rFonts w:ascii="Courier New" w:hAnsi="Courier New" w:cs="Courier New"/>
          <w:color w:val="000000"/>
          <w:sz w:val="20"/>
          <w:lang w:eastAsia="zh-CN"/>
        </w:rPr>
      </w:pPr>
      <w:r w:rsidRPr="00FC130F">
        <w:rPr>
          <w:rFonts w:ascii="Courier New" w:hAnsi="Courier New" w:cs="Courier New"/>
          <w:color w:val="000000"/>
          <w:sz w:val="20"/>
          <w:lang w:eastAsia="zh-CN"/>
        </w:rPr>
        <w:t xml:space="preserve">*(SP extension-att-name SP </w:t>
      </w:r>
    </w:p>
    <w:p w14:paraId="27EF4CD2" w14:textId="77777777" w:rsidR="0019302F" w:rsidRPr="00FC130F" w:rsidRDefault="0019302F" w:rsidP="00FC130F">
      <w:pPr>
        <w:spacing w:before="0"/>
        <w:ind w:left="2552" w:firstLine="567"/>
        <w:rPr>
          <w:rFonts w:ascii="Courier New" w:hAnsi="Courier New" w:cs="Courier New"/>
          <w:color w:val="000000"/>
          <w:sz w:val="20"/>
          <w:lang w:eastAsia="zh-CN"/>
        </w:rPr>
      </w:pPr>
      <w:r w:rsidRPr="00FC130F">
        <w:rPr>
          <w:rFonts w:ascii="Courier New" w:hAnsi="Courier New" w:cs="Courier New"/>
          <w:color w:val="000000"/>
          <w:sz w:val="20"/>
          <w:lang w:eastAsia="zh-CN"/>
        </w:rPr>
        <w:tab/>
        <w:t>extension-att-value)</w:t>
      </w:r>
    </w:p>
    <w:p w14:paraId="2262DF98" w14:textId="77777777" w:rsidR="00D41F19" w:rsidRDefault="00CC14DC" w:rsidP="00FC130F">
      <w:pPr>
        <w:pStyle w:val="Note"/>
        <w:rPr>
          <w:ins w:id="1402" w:author="C454r1" w:date="2014-06-27T17:41:00Z"/>
        </w:rPr>
      </w:pPr>
      <w:ins w:id="1403" w:author="C454r1" w:date="2014-06-27T17:41:00Z">
        <w:r w:rsidRPr="00384107">
          <w:t>NOTE</w:t>
        </w:r>
      </w:ins>
      <w:ins w:id="1404" w:author="AVD-4617" w:date="2014-11-03T14:06:00Z">
        <w:r w:rsidR="005425E6">
          <w:t> 1</w:t>
        </w:r>
      </w:ins>
      <w:ins w:id="1405" w:author="C454r1" w:date="2014-06-27T17:41:00Z">
        <w:r w:rsidRPr="00384107">
          <w:t xml:space="preserv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462892C0" w14:textId="77777777" w:rsidR="005425E6" w:rsidRDefault="005425E6" w:rsidP="005425E6">
      <w:pPr>
        <w:rPr>
          <w:ins w:id="1406" w:author="AVD-4617" w:date="2014-11-03T14:06:00Z"/>
        </w:rPr>
      </w:pPr>
      <w:ins w:id="1407" w:author="AVD-4617" w:date="2014-11-03T14:06:00Z">
        <w:r w:rsidRPr="00384107">
          <w:lastRenderedPageBreak/>
          <w:t>NOTE</w:t>
        </w:r>
        <w:r>
          <w:t> 2</w:t>
        </w:r>
        <w:r w:rsidRPr="00384107">
          <w:t xml:space="preserve"> </w:t>
        </w:r>
        <w:r>
          <w:t>–</w:t>
        </w:r>
        <w:r w:rsidRPr="00384107">
          <w:t xml:space="preserve"> </w:t>
        </w:r>
        <w:r w:rsidRPr="000D0896">
          <w:rPr>
            <w:i/>
          </w:rPr>
          <w:t>Trickle ICE</w:t>
        </w:r>
        <w:r>
          <w:t xml:space="preserve"> reuses above </w:t>
        </w:r>
        <w:r w:rsidRPr="000D0896">
          <w:rPr>
            <w:i/>
          </w:rPr>
          <w:t>vanilla ICE</w:t>
        </w:r>
        <w:r>
          <w:t xml:space="preserve"> syntax for </w:t>
        </w:r>
        <w:r w:rsidRPr="00384107">
          <w:t xml:space="preserve">the SDP "a=candidate:" attribute </w:t>
        </w:r>
        <w:r>
          <w:t>(see c</w:t>
        </w:r>
        <w:r w:rsidRPr="00384107">
          <w:t>lause </w:t>
        </w:r>
        <w:r>
          <w:t>9.2</w:t>
        </w:r>
        <w:r w:rsidRPr="00384107">
          <w:t>/[</w:t>
        </w:r>
        <w:r>
          <w:t>b-</w:t>
        </w:r>
        <w:r w:rsidRPr="00384107">
          <w:t>I</w:t>
        </w:r>
        <w:r w:rsidRPr="00384107">
          <w:rPr>
            <w:lang w:eastAsia="zh-CN"/>
          </w:rPr>
          <w:t>ETF</w:t>
        </w:r>
        <w:r w:rsidRPr="00384107">
          <w:t xml:space="preserve"> </w:t>
        </w:r>
        <w:r>
          <w:t>ice-trickle</w:t>
        </w:r>
        <w:r w:rsidRPr="00384107">
          <w:t>].</w:t>
        </w:r>
      </w:ins>
    </w:p>
    <w:p w14:paraId="1D92A2FF" w14:textId="77777777" w:rsidR="00400FE9" w:rsidRDefault="00400FE9" w:rsidP="00400FE9">
      <w:ins w:id="1408" w:author="AVD-4618" w:date="2014-11-03T14:17:00Z">
        <w:r w:rsidRPr="00384107">
          <w:t>NOTE</w:t>
        </w:r>
        <w:r>
          <w:t> 3</w:t>
        </w:r>
        <w:r w:rsidRPr="00384107">
          <w:t xml:space="preserve"> </w:t>
        </w:r>
        <w:r>
          <w:t>–</w:t>
        </w:r>
        <w:r w:rsidRPr="00384107">
          <w:t xml:space="preserve"> </w:t>
        </w:r>
        <w:r>
          <w:t>The priority value is the result of a particular address prioritization algorithm (see clause 4.1.2.1/</w:t>
        </w:r>
        <w:r w:rsidRPr="005F6F6E">
          <w:t>[</w:t>
        </w:r>
        <w:r>
          <w:t xml:space="preserve">IETF </w:t>
        </w:r>
        <w:r w:rsidRPr="005F6F6E">
          <w:t>RFC</w:t>
        </w:r>
        <w:r>
          <w:t xml:space="preserve"> </w:t>
        </w:r>
        <w:r w:rsidRPr="005F6F6E">
          <w:t>5245]</w:t>
        </w:r>
        <w:r>
          <w:t xml:space="preserve"> for basic rules and [b-IETF ice-dualstack] </w:t>
        </w:r>
      </w:ins>
      <w:ins w:id="1409" w:author="AVD-4726" w:date="2015-06-09T04:03:00Z">
        <w:r w:rsidR="005738F6">
          <w:t xml:space="preserve">for guidelines </w:t>
        </w:r>
      </w:ins>
      <w:ins w:id="1410" w:author="AVD-4618" w:date="2014-11-03T14:17:00Z">
        <w:r>
          <w:t xml:space="preserve">related to </w:t>
        </w:r>
        <w:r w:rsidRPr="005F6F6E">
          <w:t>ICE</w:t>
        </w:r>
      </w:ins>
      <w:ins w:id="1411" w:author="AVD-4726" w:date="2015-06-09T04:03:00Z">
        <w:r w:rsidR="005738F6">
          <w:t xml:space="preserve"> multihomed and</w:t>
        </w:r>
      </w:ins>
      <w:ins w:id="1412" w:author="AVD-4618" w:date="2014-11-03T14:17:00Z">
        <w:r w:rsidRPr="005F6F6E">
          <w:t xml:space="preserve"> IPv4/IPv6 </w:t>
        </w:r>
        <w:r>
          <w:t>d</w:t>
        </w:r>
        <w:r w:rsidRPr="005F6F6E">
          <w:t xml:space="preserve">ual </w:t>
        </w:r>
        <w:r>
          <w:t>s</w:t>
        </w:r>
        <w:r w:rsidRPr="005F6F6E">
          <w:t xml:space="preserve">tack </w:t>
        </w:r>
        <w:r>
          <w:t>f</w:t>
        </w:r>
        <w:r w:rsidRPr="005F6F6E">
          <w:t>airness</w:t>
        </w:r>
        <w:r>
          <w:t>)</w:t>
        </w:r>
        <w:r w:rsidRPr="00384107">
          <w:t>.</w:t>
        </w:r>
      </w:ins>
    </w:p>
    <w:p w14:paraId="1D83E2E9" w14:textId="77777777" w:rsidR="0019302F" w:rsidRPr="00015A41" w:rsidRDefault="0019302F" w:rsidP="0019302F">
      <w:r w:rsidRPr="00015A41">
        <w:t>The MGC shall either include values for, or wildcard mandatory fields. Including values provides a way of narrowing down the selection. For example:</w:t>
      </w:r>
    </w:p>
    <w:p w14:paraId="67A4C90D" w14:textId="77777777" w:rsidR="0019302F" w:rsidRPr="00015A41" w:rsidRDefault="0019302F" w:rsidP="0019302F">
      <w:pPr>
        <w:ind w:left="567"/>
      </w:pPr>
      <w:r w:rsidRPr="00015A41">
        <w:t>If the MGC wanted a particular candidate type it could specify:</w:t>
      </w:r>
    </w:p>
    <w:p w14:paraId="37C1F1B5"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26627B8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2B28DA08"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59413A66" w14:textId="77777777" w:rsidR="0019302F" w:rsidRPr="00015A41" w:rsidRDefault="0019302F" w:rsidP="0019302F">
      <w:pPr>
        <w:ind w:left="567"/>
      </w:pPr>
      <w:r w:rsidRPr="00015A41">
        <w:t>and the host address and server reflexive address would be returned.</w:t>
      </w:r>
    </w:p>
    <w:p w14:paraId="366A3E8F" w14:textId="77777777" w:rsidR="0019302F" w:rsidRPr="00015A41" w:rsidRDefault="0019302F" w:rsidP="0019302F">
      <w:pPr>
        <w:ind w:left="567"/>
      </w:pPr>
      <w:r w:rsidRPr="00015A41">
        <w:t>If the MGC wanted all candidate types it could specify:</w:t>
      </w:r>
    </w:p>
    <w:p w14:paraId="24EED62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799B819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5DC6963A" w14:textId="77777777" w:rsidR="0019302F" w:rsidRPr="00015A41" w:rsidRDefault="0019302F" w:rsidP="0019302F">
      <w:pPr>
        <w:ind w:left="567"/>
      </w:pPr>
      <w:r w:rsidRPr="00015A41">
        <w:t>and the local, server reflexive address and relay addresses would be returned.</w:t>
      </w:r>
    </w:p>
    <w:p w14:paraId="267E2755" w14:textId="77777777" w:rsidR="0019302F" w:rsidRPr="00015A41" w:rsidRDefault="0019302F" w:rsidP="0019302F">
      <w:r w:rsidRPr="00015A41">
        <w:t>If a request results in multiple candidates then these shall be returned in multiple "a=" lines.</w:t>
      </w:r>
    </w:p>
    <w:p w14:paraId="50B7AFCF"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w:t>
      </w:r>
      <w:ins w:id="1413" w:author="AVD-4618" w:date="2014-11-03T14:18:00Z">
        <w:r w:rsidR="00400FE9">
          <w:rPr>
            <w:lang w:eastAsia="zh-CN"/>
          </w:rPr>
          <w:t>"</w:t>
        </w:r>
      </w:ins>
      <w:r w:rsidRPr="00015A41">
        <w:rPr>
          <w:lang w:eastAsia="zh-CN"/>
        </w:rPr>
        <w:t>a=rtcp</w:t>
      </w:r>
      <w:ins w:id="1414" w:author="AVD-4618" w:date="2014-11-03T14:18:00Z">
        <w:r w:rsidR="00400FE9">
          <w:rPr>
            <w:lang w:eastAsia="zh-CN"/>
          </w:rPr>
          <w:t>"</w:t>
        </w:r>
      </w:ins>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w:t>
      </w:r>
      <w:ins w:id="1415" w:author="AVD-4618" w:date="2014-11-03T14:18:00Z">
        <w:r w:rsidR="00400FE9">
          <w:rPr>
            <w:lang w:eastAsia="zh-CN"/>
          </w:rPr>
          <w:t>"</w:t>
        </w:r>
      </w:ins>
      <w:r w:rsidRPr="00015A41">
        <w:rPr>
          <w:lang w:eastAsia="zh-CN"/>
        </w:rPr>
        <w:t>b=RS:0</w:t>
      </w:r>
      <w:ins w:id="1416" w:author="AVD-4618" w:date="2014-11-03T14:18:00Z">
        <w:r w:rsidR="00400FE9">
          <w:rPr>
            <w:lang w:eastAsia="zh-CN"/>
          </w:rPr>
          <w:t>"</w:t>
        </w:r>
      </w:ins>
      <w:r w:rsidRPr="00015A41">
        <w:rPr>
          <w:lang w:eastAsia="zh-CN"/>
        </w:rPr>
        <w:t xml:space="preserve"> and </w:t>
      </w:r>
      <w:ins w:id="1417" w:author="AVD-4618" w:date="2014-11-03T14:18:00Z">
        <w:r w:rsidR="00400FE9">
          <w:rPr>
            <w:lang w:eastAsia="zh-CN"/>
          </w:rPr>
          <w:t>"</w:t>
        </w:r>
      </w:ins>
      <w:r w:rsidRPr="00015A41">
        <w:rPr>
          <w:lang w:eastAsia="zh-CN"/>
        </w:rPr>
        <w:t>b=RR:0</w:t>
      </w:r>
      <w:ins w:id="1418" w:author="AVD-4618" w:date="2014-11-03T14:18:00Z">
        <w:r w:rsidR="00400FE9">
          <w:rPr>
            <w:lang w:eastAsia="zh-CN"/>
          </w:rPr>
          <w:t>"</w:t>
        </w:r>
      </w:ins>
      <w:r w:rsidRPr="00015A41">
        <w:rPr>
          <w:lang w:eastAsia="zh-CN"/>
        </w:rPr>
        <w:t xml:space="preserve">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31E0806D" w14:textId="77777777"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14:paraId="0CABA27A"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 xml:space="preserve">candidate" in the SDP media (m=) and connection (c=) lines. In the ITU-T H.248 </w:t>
      </w:r>
      <w:ins w:id="1419" w:author="Editor" w:date="2015-10-05T09:53:00Z">
        <w:r w:rsidR="003A21FA">
          <w:t>L</w:t>
        </w:r>
      </w:ins>
      <w:del w:id="1420" w:author="Editor" w:date="2015-10-05T09:53:00Z">
        <w:r w:rsidRPr="00015A41" w:rsidDel="003A21FA">
          <w:delText>l</w:delText>
        </w:r>
      </w:del>
      <w:r w:rsidRPr="00015A41">
        <w:t xml:space="preserve">ocal </w:t>
      </w:r>
      <w:ins w:id="1421" w:author="Editor" w:date="2015-10-05T09:53:00Z">
        <w:r w:rsidR="003A21FA">
          <w:t>D</w:t>
        </w:r>
      </w:ins>
      <w:del w:id="1422" w:author="Editor" w:date="2015-10-05T09:53:00Z">
        <w:r w:rsidRPr="00015A41" w:rsidDel="003A21FA">
          <w:delText>d</w:delText>
        </w:r>
      </w:del>
      <w:r w:rsidRPr="00015A41">
        <w:t>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14:paraId="2F84E3BC"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18216CBB" w14:textId="77777777" w:rsidR="0019302F" w:rsidRPr="00015A41" w:rsidRDefault="0019302F" w:rsidP="0019302F">
      <w:r w:rsidRPr="00015A41">
        <w:t>Similarly the ICE SDP "</w:t>
      </w:r>
      <w:r w:rsidRPr="00015A41">
        <w:rPr>
          <w:i/>
          <w:iCs/>
        </w:rPr>
        <w:t>ice-pwd-att</w:t>
      </w:r>
      <w:r w:rsidRPr="00015A41">
        <w:t>" attribute may be wildcarded or provided.</w:t>
      </w:r>
    </w:p>
    <w:p w14:paraId="5554F5B5"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37630E4D"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6E2868E0"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1F4C4F7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4D9145E5"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59334ED6"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2064501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436269B6"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317E4AA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14:paraId="5502B2D9" w14:textId="77777777" w:rsidR="0019302F" w:rsidRPr="00015A41" w:rsidRDefault="0019302F" w:rsidP="0019302F">
      <w:pPr>
        <w:rPr>
          <w:lang w:eastAsia="zh-CN"/>
        </w:rPr>
      </w:pPr>
      <w:r w:rsidRPr="00015A41">
        <w:rPr>
          <w:lang w:eastAsia="zh-CN"/>
        </w:rPr>
        <w:lastRenderedPageBreak/>
        <w:t>If MGC does not supply the necessary "a=" lines in SDP, the MG may determine these credentials and return them to the MGC in a reply message. This is in order for the MG to be able to send a correct STUN message.</w:t>
      </w:r>
    </w:p>
    <w:p w14:paraId="639401ED"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1423"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401ACBCC" w14:textId="77777777" w:rsidR="00E005CE" w:rsidRPr="00015A41" w:rsidRDefault="00E005CE" w:rsidP="00E005CE">
      <w:pPr>
        <w:ind w:left="567" w:hanging="567"/>
        <w:rPr>
          <w:ins w:id="1424" w:author="Dr. Albrecht Schwarz" w:date="2012-10-02T15:23:00Z"/>
          <w:i/>
          <w:lang w:eastAsia="zh-CN"/>
        </w:rPr>
      </w:pPr>
      <w:ins w:id="1425"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14:paraId="5F091DC2"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7BC794B5" w14:textId="77777777" w:rsidR="00E005CE" w:rsidRPr="00015A41" w:rsidRDefault="00E005CE" w:rsidP="00E005CE">
      <w:pPr>
        <w:ind w:left="567" w:hanging="567"/>
        <w:rPr>
          <w:ins w:id="1426" w:author="Dr. Albrecht Schwarz" w:date="2012-10-02T15:23:00Z"/>
          <w:i/>
          <w:lang w:eastAsia="zh-CN"/>
        </w:rPr>
      </w:pPr>
      <w:ins w:id="142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14:paraId="32A0DFE9" w14:textId="77777777" w:rsidR="0019302F" w:rsidRPr="00015A41" w:rsidRDefault="0019302F" w:rsidP="0019302F">
      <w:pPr>
        <w:keepNext/>
        <w:spacing w:before="160"/>
        <w:rPr>
          <w:b/>
        </w:rPr>
      </w:pPr>
      <w:r w:rsidRPr="00015A41">
        <w:rPr>
          <w:b/>
        </w:rPr>
        <w:t>Connectivity checking</w:t>
      </w:r>
    </w:p>
    <w:p w14:paraId="60BAC6BC"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w:t>
      </w:r>
      <w:ins w:id="1428" w:author="Editor" w:date="2015-10-05T09:53:00Z">
        <w:r w:rsidR="003A21FA">
          <w:t>R</w:t>
        </w:r>
      </w:ins>
      <w:del w:id="1429" w:author="Editor" w:date="2015-10-05T09:53:00Z">
        <w:r w:rsidRPr="00015A41" w:rsidDel="003A21FA">
          <w:delText>r</w:delText>
        </w:r>
      </w:del>
      <w:r w:rsidRPr="00015A41">
        <w:t xml:space="preserve">emote </w:t>
      </w:r>
      <w:ins w:id="1430" w:author="Editor" w:date="2015-10-05T09:53:00Z">
        <w:r w:rsidR="003A21FA">
          <w:t>D</w:t>
        </w:r>
      </w:ins>
      <w:del w:id="1431" w:author="Editor" w:date="2015-10-05T09:53:00Z">
        <w:r w:rsidRPr="00015A41" w:rsidDel="003A21FA">
          <w:delText>d</w:delText>
        </w:r>
      </w:del>
      <w:r w:rsidRPr="00015A41">
        <w:t xml:space="preserve">escriptors. The MGC may be required to reformat the SDP answer/offer received (i.e., via SIP) in order for it to be applicable to ITU-T H.248 structures. The setting of the candidate attributes in the </w:t>
      </w:r>
      <w:ins w:id="1432" w:author="Editor" w:date="2015-10-05T09:53:00Z">
        <w:r w:rsidR="003A21FA">
          <w:t>R</w:t>
        </w:r>
      </w:ins>
      <w:del w:id="1433" w:author="Editor" w:date="2015-10-05T09:53:00Z">
        <w:r w:rsidRPr="00015A41" w:rsidDel="003A21FA">
          <w:delText>r</w:delText>
        </w:r>
      </w:del>
      <w:r w:rsidRPr="00015A41">
        <w:t xml:space="preserve">emote </w:t>
      </w:r>
      <w:ins w:id="1434" w:author="Editor" w:date="2015-10-05T09:53:00Z">
        <w:r w:rsidR="003A21FA">
          <w:t>D</w:t>
        </w:r>
      </w:ins>
      <w:del w:id="1435" w:author="Editor" w:date="2015-10-05T09:53:00Z">
        <w:r w:rsidRPr="00015A41" w:rsidDel="003A21FA">
          <w:delText>d</w:delText>
        </w:r>
      </w:del>
      <w:r w:rsidRPr="00015A41">
        <w:t>escriptor will not in itself generate any ICE operation such as Connectivity Checking or keep alive mechanisms. ITU-T H.248 packages are used to trigger these operations.</w:t>
      </w:r>
    </w:p>
    <w:p w14:paraId="7866F302" w14:textId="77777777" w:rsidR="0019302F" w:rsidRPr="00015A41" w:rsidRDefault="0019302F" w:rsidP="00B35F26">
      <w:pPr>
        <w:pStyle w:val="Heading2"/>
      </w:pPr>
      <w:bookmarkStart w:id="1436" w:name="_Toc273548924"/>
      <w:bookmarkStart w:id="1437" w:name="_Toc274217521"/>
      <w:bookmarkStart w:id="1438" w:name="_Toc279500194"/>
      <w:bookmarkStart w:id="1439" w:name="_Toc282681799"/>
      <w:bookmarkStart w:id="1440" w:name="_Toc300651159"/>
      <w:bookmarkStart w:id="1441" w:name="_Toc403029051"/>
      <w:bookmarkStart w:id="1442" w:name="_Toc422240174"/>
      <w:bookmarkStart w:id="1443" w:name="_Toc433031885"/>
      <w:r w:rsidRPr="00015A41">
        <w:rPr>
          <w:lang w:eastAsia="zh-CN"/>
        </w:rPr>
        <w:t>8.1</w:t>
      </w:r>
      <w:r w:rsidRPr="00015A41">
        <w:rPr>
          <w:lang w:eastAsia="zh-CN"/>
        </w:rPr>
        <w:tab/>
      </w:r>
      <w:r w:rsidRPr="00015A41">
        <w:t>MG act-as STUN server</w:t>
      </w:r>
      <w:r w:rsidRPr="00015A41">
        <w:rPr>
          <w:lang w:eastAsia="zh-CN"/>
        </w:rPr>
        <w:t xml:space="preserve"> package</w:t>
      </w:r>
      <w:bookmarkEnd w:id="1436"/>
      <w:bookmarkEnd w:id="1437"/>
      <w:bookmarkEnd w:id="1438"/>
      <w:bookmarkEnd w:id="1439"/>
      <w:bookmarkEnd w:id="1440"/>
      <w:bookmarkEnd w:id="1441"/>
      <w:bookmarkEnd w:id="1442"/>
      <w:bookmarkEnd w:id="1443"/>
    </w:p>
    <w:tbl>
      <w:tblPr>
        <w:tblW w:w="0" w:type="auto"/>
        <w:tblLayout w:type="fixed"/>
        <w:tblLook w:val="0000" w:firstRow="0" w:lastRow="0" w:firstColumn="0" w:lastColumn="0" w:noHBand="0" w:noVBand="0"/>
      </w:tblPr>
      <w:tblGrid>
        <w:gridCol w:w="567"/>
        <w:gridCol w:w="2268"/>
        <w:gridCol w:w="6917"/>
      </w:tblGrid>
      <w:tr w:rsidR="0019302F" w:rsidRPr="00354739" w14:paraId="41557FA1" w14:textId="77777777" w:rsidTr="0019302F">
        <w:tc>
          <w:tcPr>
            <w:tcW w:w="567" w:type="dxa"/>
            <w:shd w:val="clear" w:color="auto" w:fill="auto"/>
          </w:tcPr>
          <w:p w14:paraId="20859654" w14:textId="77777777" w:rsidR="0019302F" w:rsidRPr="00354739" w:rsidRDefault="0019302F" w:rsidP="0019302F"/>
        </w:tc>
        <w:tc>
          <w:tcPr>
            <w:tcW w:w="2268" w:type="dxa"/>
            <w:shd w:val="clear" w:color="auto" w:fill="auto"/>
          </w:tcPr>
          <w:p w14:paraId="3FE4DF12" w14:textId="77777777" w:rsidR="00B519D9" w:rsidRPr="00354739" w:rsidRDefault="005B0A11">
            <w:pPr>
              <w:rPr>
                <w:b/>
                <w:rPrChange w:id="1444" w:author="Editor" w:date="2013-01-16T08:46:00Z">
                  <w:rPr/>
                </w:rPrChange>
              </w:rPr>
            </w:pPr>
            <w:r w:rsidRPr="005B0A11">
              <w:rPr>
                <w:b/>
                <w:rPrChange w:id="1445" w:author="Editor" w:date="2013-01-16T08:46:00Z">
                  <w:rPr>
                    <w:color w:val="0000FF"/>
                    <w:u w:val="single"/>
                  </w:rPr>
                </w:rPrChange>
              </w:rPr>
              <w:t xml:space="preserve">Package </w:t>
            </w:r>
            <w:r w:rsidR="00AB6D66" w:rsidRPr="00354739">
              <w:rPr>
                <w:b/>
              </w:rPr>
              <w:t>name</w:t>
            </w:r>
            <w:r w:rsidRPr="005B0A11">
              <w:rPr>
                <w:b/>
                <w:rPrChange w:id="1446" w:author="Editor" w:date="2013-01-16T08:46:00Z">
                  <w:rPr>
                    <w:color w:val="0000FF"/>
                    <w:u w:val="single"/>
                  </w:rPr>
                </w:rPrChange>
              </w:rPr>
              <w:t>:</w:t>
            </w:r>
          </w:p>
        </w:tc>
        <w:tc>
          <w:tcPr>
            <w:tcW w:w="6917" w:type="dxa"/>
            <w:shd w:val="clear" w:color="auto" w:fill="auto"/>
          </w:tcPr>
          <w:p w14:paraId="4A4E851D" w14:textId="77777777" w:rsidR="0019302F" w:rsidRPr="00354739" w:rsidRDefault="0019302F" w:rsidP="0019302F">
            <w:r w:rsidRPr="00354739">
              <w:t>MG Act-as STUN Server</w:t>
            </w:r>
          </w:p>
        </w:tc>
      </w:tr>
      <w:tr w:rsidR="0019302F" w:rsidRPr="00354739" w14:paraId="2F961FA0" w14:textId="77777777" w:rsidTr="0019302F">
        <w:tc>
          <w:tcPr>
            <w:tcW w:w="567" w:type="dxa"/>
            <w:shd w:val="clear" w:color="auto" w:fill="auto"/>
          </w:tcPr>
          <w:p w14:paraId="080E1204" w14:textId="77777777" w:rsidR="0019302F" w:rsidRPr="00354739" w:rsidRDefault="0019302F" w:rsidP="0019302F"/>
        </w:tc>
        <w:tc>
          <w:tcPr>
            <w:tcW w:w="2268" w:type="dxa"/>
            <w:shd w:val="clear" w:color="auto" w:fill="auto"/>
          </w:tcPr>
          <w:p w14:paraId="1ED5E4B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47" w:author="Editor" w:date="2013-01-16T08:46:00Z">
                  <w:rPr/>
                </w:rPrChange>
              </w:rPr>
            </w:pPr>
            <w:r w:rsidRPr="005B0A11">
              <w:rPr>
                <w:b/>
                <w:rPrChange w:id="1448" w:author="Editor" w:date="2013-01-16T08:46:00Z">
                  <w:rPr>
                    <w:color w:val="0000FF"/>
                    <w:u w:val="single"/>
                  </w:rPr>
                </w:rPrChange>
              </w:rPr>
              <w:t>Package ID:</w:t>
            </w:r>
          </w:p>
        </w:tc>
        <w:tc>
          <w:tcPr>
            <w:tcW w:w="6917" w:type="dxa"/>
            <w:shd w:val="clear" w:color="auto" w:fill="auto"/>
          </w:tcPr>
          <w:p w14:paraId="0EB42257"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35E681E9" w14:textId="77777777" w:rsidTr="0019302F">
        <w:tc>
          <w:tcPr>
            <w:tcW w:w="567" w:type="dxa"/>
            <w:shd w:val="clear" w:color="auto" w:fill="auto"/>
          </w:tcPr>
          <w:p w14:paraId="2D48038F" w14:textId="77777777" w:rsidR="0019302F" w:rsidRPr="00354739" w:rsidRDefault="0019302F" w:rsidP="0019302F"/>
        </w:tc>
        <w:tc>
          <w:tcPr>
            <w:tcW w:w="2268" w:type="dxa"/>
            <w:shd w:val="clear" w:color="auto" w:fill="auto"/>
          </w:tcPr>
          <w:p w14:paraId="3EBD54E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449" w:author="Editor" w:date="2013-01-16T08:46:00Z">
                  <w:rPr>
                    <w:bCs/>
                  </w:rPr>
                </w:rPrChange>
              </w:rPr>
            </w:pPr>
            <w:r w:rsidRPr="00354739">
              <w:rPr>
                <w:b/>
                <w:bCs/>
              </w:rPr>
              <w:t>Description</w:t>
            </w:r>
            <w:r w:rsidR="005B0A11" w:rsidRPr="005B0A11">
              <w:rPr>
                <w:b/>
                <w:bCs/>
                <w:rPrChange w:id="1450" w:author="Editor" w:date="2013-01-16T08:46:00Z">
                  <w:rPr>
                    <w:bCs/>
                    <w:color w:val="0000FF"/>
                    <w:u w:val="single"/>
                  </w:rPr>
                </w:rPrChange>
              </w:rPr>
              <w:t>:</w:t>
            </w:r>
          </w:p>
        </w:tc>
        <w:tc>
          <w:tcPr>
            <w:tcW w:w="6917" w:type="dxa"/>
            <w:shd w:val="clear" w:color="auto" w:fill="auto"/>
          </w:tcPr>
          <w:p w14:paraId="006ECE21" w14:textId="77777777" w:rsidR="0019302F" w:rsidRPr="00354739" w:rsidRDefault="0019302F" w:rsidP="00026D7E">
            <w:ins w:id="1451" w:author="Christian Groves" w:date="2011-08-09T15:25:00Z">
              <w:r w:rsidRPr="00354739">
                <w:t xml:space="preserve">This package enables an MGC to request that a particular address on an MG act as a STUN server in order to process, </w:t>
              </w:r>
            </w:ins>
            <w:ins w:id="1452" w:author="cgroves" w:date="2014-03-12T19:55:00Z">
              <w:r w:rsidR="00026D7E" w:rsidRPr="00354739">
                <w:t>receive</w:t>
              </w:r>
            </w:ins>
            <w:ins w:id="1453" w:author="Christian Groves" w:date="2011-08-09T14:57:00Z">
              <w:r w:rsidRPr="00354739">
                <w:t xml:space="preserve"> binding requests and return STUN binding responses. The purpose of the package is to enable the procedures defined in</w:t>
              </w:r>
            </w:ins>
            <w:ins w:id="1454" w:author="Christian Groves" w:date="2011-08-09T15:25:00Z">
              <w:r w:rsidRPr="00354739">
                <w:t xml:space="preserve"> clause 7.2 of </w:t>
              </w:r>
            </w:ins>
            <w:ins w:id="1455" w:author="Christian Groves" w:date="2011-08-09T15:21:00Z">
              <w:r w:rsidRPr="00354739">
                <w:t>[IETF RFC 5389]</w:t>
              </w:r>
            </w:ins>
            <w:ins w:id="1456" w:author="Christian Groves" w:date="2011-08-09T14:57:00Z">
              <w:r w:rsidRPr="00354739">
                <w:t>.</w:t>
              </w:r>
            </w:ins>
          </w:p>
        </w:tc>
      </w:tr>
      <w:tr w:rsidR="0019302F" w:rsidRPr="00354739" w14:paraId="51A99EDB" w14:textId="77777777" w:rsidTr="0019302F">
        <w:tc>
          <w:tcPr>
            <w:tcW w:w="567" w:type="dxa"/>
            <w:shd w:val="clear" w:color="auto" w:fill="auto"/>
          </w:tcPr>
          <w:p w14:paraId="67128AC8" w14:textId="77777777" w:rsidR="0019302F" w:rsidRPr="00354739" w:rsidRDefault="0019302F" w:rsidP="0019302F"/>
        </w:tc>
        <w:tc>
          <w:tcPr>
            <w:tcW w:w="2268" w:type="dxa"/>
            <w:shd w:val="clear" w:color="auto" w:fill="auto"/>
          </w:tcPr>
          <w:p w14:paraId="4D62F65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57" w:author="Editor" w:date="2013-01-16T08:46:00Z">
                  <w:rPr/>
                </w:rPrChange>
              </w:rPr>
            </w:pPr>
            <w:r w:rsidRPr="005B0A11">
              <w:rPr>
                <w:b/>
                <w:rPrChange w:id="1458" w:author="Editor" w:date="2013-01-16T08:46:00Z">
                  <w:rPr>
                    <w:color w:val="0000FF"/>
                    <w:u w:val="single"/>
                  </w:rPr>
                </w:rPrChange>
              </w:rPr>
              <w:t>Version:</w:t>
            </w:r>
          </w:p>
        </w:tc>
        <w:tc>
          <w:tcPr>
            <w:tcW w:w="6917" w:type="dxa"/>
            <w:shd w:val="clear" w:color="auto" w:fill="auto"/>
          </w:tcPr>
          <w:p w14:paraId="68925A93" w14:textId="77777777" w:rsidR="0019302F" w:rsidRPr="00354739" w:rsidRDefault="0019302F" w:rsidP="0019302F">
            <w:r w:rsidRPr="00354739">
              <w:t>1</w:t>
            </w:r>
          </w:p>
        </w:tc>
      </w:tr>
      <w:tr w:rsidR="0019302F" w:rsidRPr="00354739" w14:paraId="6025DC95" w14:textId="77777777" w:rsidTr="0019302F">
        <w:tc>
          <w:tcPr>
            <w:tcW w:w="567" w:type="dxa"/>
            <w:shd w:val="clear" w:color="auto" w:fill="auto"/>
          </w:tcPr>
          <w:p w14:paraId="73400F26" w14:textId="77777777" w:rsidR="0019302F" w:rsidRPr="00354739" w:rsidRDefault="0019302F" w:rsidP="0019302F"/>
        </w:tc>
        <w:tc>
          <w:tcPr>
            <w:tcW w:w="2268" w:type="dxa"/>
            <w:shd w:val="clear" w:color="auto" w:fill="auto"/>
          </w:tcPr>
          <w:p w14:paraId="7B920B9A"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59" w:author="Editor" w:date="2013-01-16T08:46:00Z">
                  <w:rPr/>
                </w:rPrChange>
              </w:rPr>
            </w:pPr>
            <w:r w:rsidRPr="005B0A11">
              <w:rPr>
                <w:b/>
                <w:rPrChange w:id="1460" w:author="Editor" w:date="2013-01-16T08:46:00Z">
                  <w:rPr>
                    <w:color w:val="0000FF"/>
                    <w:u w:val="single"/>
                  </w:rPr>
                </w:rPrChange>
              </w:rPr>
              <w:t>Extends:</w:t>
            </w:r>
          </w:p>
        </w:tc>
        <w:tc>
          <w:tcPr>
            <w:tcW w:w="6917" w:type="dxa"/>
            <w:shd w:val="clear" w:color="auto" w:fill="auto"/>
          </w:tcPr>
          <w:p w14:paraId="2CD41B3E" w14:textId="77777777" w:rsidR="0019302F" w:rsidRPr="00354739" w:rsidRDefault="0019302F" w:rsidP="0019302F">
            <w:r w:rsidRPr="00354739">
              <w:t>None</w:t>
            </w:r>
          </w:p>
        </w:tc>
      </w:tr>
    </w:tbl>
    <w:p w14:paraId="278C2FC6" w14:textId="77777777" w:rsidR="0019302F" w:rsidRPr="00015A41" w:rsidRDefault="0019302F" w:rsidP="00C46E79">
      <w:pPr>
        <w:pStyle w:val="Heading3"/>
      </w:pPr>
      <w:bookmarkStart w:id="1461" w:name="_Toc274217522"/>
      <w:bookmarkStart w:id="1462" w:name="_Toc300651160"/>
      <w:bookmarkStart w:id="1463" w:name="_Toc403029052"/>
      <w:bookmarkStart w:id="1464" w:name="_Toc422240175"/>
      <w:bookmarkStart w:id="1465" w:name="_Toc433031886"/>
      <w:r w:rsidRPr="00015A41">
        <w:t>8.1.1</w:t>
      </w:r>
      <w:r w:rsidRPr="00015A41">
        <w:tab/>
        <w:t>Properties</w:t>
      </w:r>
      <w:bookmarkEnd w:id="1461"/>
      <w:bookmarkEnd w:id="1462"/>
      <w:bookmarkEnd w:id="1463"/>
      <w:bookmarkEnd w:id="1464"/>
      <w:bookmarkEnd w:id="1465"/>
    </w:p>
    <w:p w14:paraId="48118B22" w14:textId="77777777" w:rsidR="0019302F" w:rsidRPr="00015A41" w:rsidRDefault="0019302F" w:rsidP="0019302F">
      <w:pPr>
        <w:keepNext/>
        <w:keepLines/>
        <w:tabs>
          <w:tab w:val="left" w:pos="1021"/>
        </w:tabs>
        <w:spacing w:before="160"/>
        <w:ind w:left="1021" w:hanging="1021"/>
        <w:outlineLvl w:val="3"/>
        <w:rPr>
          <w:b/>
          <w:lang w:eastAsia="zh-CN"/>
        </w:rPr>
      </w:pPr>
      <w:bookmarkStart w:id="1466" w:name="_Toc274217523"/>
      <w:r w:rsidRPr="00015A41">
        <w:rPr>
          <w:b/>
          <w:lang w:eastAsia="zh-CN"/>
        </w:rPr>
        <w:t>8.1.1.1</w:t>
      </w:r>
      <w:r w:rsidRPr="00015A41">
        <w:rPr>
          <w:b/>
          <w:lang w:eastAsia="zh-CN"/>
        </w:rPr>
        <w:tab/>
      </w:r>
      <w:r w:rsidRPr="00015A41">
        <w:rPr>
          <w:b/>
        </w:rPr>
        <w:t>Act-as STUN server</w:t>
      </w:r>
      <w:bookmarkEnd w:id="1466"/>
    </w:p>
    <w:tbl>
      <w:tblPr>
        <w:tblW w:w="0" w:type="auto"/>
        <w:tblLayout w:type="fixed"/>
        <w:tblLook w:val="0000" w:firstRow="0" w:lastRow="0" w:firstColumn="0" w:lastColumn="0" w:noHBand="0" w:noVBand="0"/>
      </w:tblPr>
      <w:tblGrid>
        <w:gridCol w:w="567"/>
        <w:gridCol w:w="2268"/>
        <w:gridCol w:w="6917"/>
      </w:tblGrid>
      <w:tr w:rsidR="0019302F" w:rsidRPr="00354739" w14:paraId="47F02D5F" w14:textId="77777777" w:rsidTr="0019302F">
        <w:tc>
          <w:tcPr>
            <w:tcW w:w="567" w:type="dxa"/>
            <w:shd w:val="clear" w:color="auto" w:fill="auto"/>
          </w:tcPr>
          <w:p w14:paraId="641366C6" w14:textId="77777777" w:rsidR="0019302F" w:rsidRPr="00354739" w:rsidRDefault="0019302F" w:rsidP="0019302F"/>
        </w:tc>
        <w:tc>
          <w:tcPr>
            <w:tcW w:w="2268" w:type="dxa"/>
            <w:shd w:val="clear" w:color="auto" w:fill="auto"/>
          </w:tcPr>
          <w:p w14:paraId="575AA873" w14:textId="77777777" w:rsidR="00B519D9" w:rsidRPr="00354739" w:rsidRDefault="005B0A11">
            <w:pPr>
              <w:rPr>
                <w:b/>
                <w:rPrChange w:id="1467" w:author="Editor" w:date="2013-01-16T08:46:00Z">
                  <w:rPr/>
                </w:rPrChange>
              </w:rPr>
            </w:pPr>
            <w:r w:rsidRPr="005B0A11">
              <w:rPr>
                <w:b/>
                <w:rPrChange w:id="1468" w:author="Editor" w:date="2013-01-16T08:46:00Z">
                  <w:rPr>
                    <w:color w:val="0000FF"/>
                    <w:u w:val="single"/>
                  </w:rPr>
                </w:rPrChange>
              </w:rPr>
              <w:t xml:space="preserve">Property </w:t>
            </w:r>
            <w:r w:rsidR="00AB6D66" w:rsidRPr="00354739">
              <w:rPr>
                <w:b/>
              </w:rPr>
              <w:t>name</w:t>
            </w:r>
            <w:r w:rsidRPr="005B0A11">
              <w:rPr>
                <w:b/>
                <w:rPrChange w:id="1469" w:author="Editor" w:date="2013-01-16T08:46:00Z">
                  <w:rPr>
                    <w:color w:val="0000FF"/>
                    <w:u w:val="single"/>
                  </w:rPr>
                </w:rPrChange>
              </w:rPr>
              <w:t>:</w:t>
            </w:r>
          </w:p>
        </w:tc>
        <w:tc>
          <w:tcPr>
            <w:tcW w:w="6917" w:type="dxa"/>
            <w:shd w:val="clear" w:color="auto" w:fill="auto"/>
          </w:tcPr>
          <w:p w14:paraId="4BFD1A8B" w14:textId="77777777" w:rsidR="0019302F" w:rsidRPr="00354739" w:rsidRDefault="0019302F" w:rsidP="0019302F">
            <w:r w:rsidRPr="00354739">
              <w:t>Act-as STUN Server</w:t>
            </w:r>
          </w:p>
        </w:tc>
      </w:tr>
      <w:tr w:rsidR="0019302F" w:rsidRPr="00354739" w14:paraId="3F73B11D" w14:textId="77777777" w:rsidTr="0019302F">
        <w:tc>
          <w:tcPr>
            <w:tcW w:w="567" w:type="dxa"/>
            <w:shd w:val="clear" w:color="auto" w:fill="auto"/>
          </w:tcPr>
          <w:p w14:paraId="64097E69" w14:textId="77777777" w:rsidR="0019302F" w:rsidRPr="00354739" w:rsidRDefault="0019302F" w:rsidP="0019302F"/>
        </w:tc>
        <w:tc>
          <w:tcPr>
            <w:tcW w:w="2268" w:type="dxa"/>
            <w:shd w:val="clear" w:color="auto" w:fill="auto"/>
          </w:tcPr>
          <w:p w14:paraId="5B43675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70" w:author="Editor" w:date="2013-01-16T08:46:00Z">
                  <w:rPr/>
                </w:rPrChange>
              </w:rPr>
            </w:pPr>
            <w:r w:rsidRPr="005B0A11">
              <w:rPr>
                <w:b/>
                <w:rPrChange w:id="1471" w:author="Editor" w:date="2013-01-16T08:46:00Z">
                  <w:rPr>
                    <w:color w:val="0000FF"/>
                    <w:u w:val="single"/>
                  </w:rPr>
                </w:rPrChange>
              </w:rPr>
              <w:t>Property ID:</w:t>
            </w:r>
          </w:p>
        </w:tc>
        <w:tc>
          <w:tcPr>
            <w:tcW w:w="6917" w:type="dxa"/>
            <w:shd w:val="clear" w:color="auto" w:fill="auto"/>
          </w:tcPr>
          <w:p w14:paraId="43E19090" w14:textId="77777777" w:rsidR="0019302F" w:rsidRPr="00354739" w:rsidRDefault="0019302F" w:rsidP="0019302F">
            <w:r w:rsidRPr="00354739">
              <w:t>astuns (0x0001)</w:t>
            </w:r>
          </w:p>
        </w:tc>
      </w:tr>
      <w:tr w:rsidR="0019302F" w:rsidRPr="00354739" w14:paraId="7E61DB54" w14:textId="77777777" w:rsidTr="0019302F">
        <w:tc>
          <w:tcPr>
            <w:tcW w:w="567" w:type="dxa"/>
            <w:shd w:val="clear" w:color="auto" w:fill="auto"/>
          </w:tcPr>
          <w:p w14:paraId="545E8657" w14:textId="77777777" w:rsidR="0019302F" w:rsidRPr="00354739" w:rsidRDefault="0019302F" w:rsidP="0019302F"/>
        </w:tc>
        <w:tc>
          <w:tcPr>
            <w:tcW w:w="2268" w:type="dxa"/>
            <w:shd w:val="clear" w:color="auto" w:fill="auto"/>
          </w:tcPr>
          <w:p w14:paraId="4954AB8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72" w:author="Editor" w:date="2013-01-16T08:46:00Z">
                  <w:rPr/>
                </w:rPrChange>
              </w:rPr>
            </w:pPr>
            <w:r w:rsidRPr="00354739">
              <w:rPr>
                <w:b/>
              </w:rPr>
              <w:t>Description</w:t>
            </w:r>
            <w:r w:rsidR="005B0A11" w:rsidRPr="005B0A11">
              <w:rPr>
                <w:b/>
                <w:rPrChange w:id="1473" w:author="Editor" w:date="2013-01-16T08:46:00Z">
                  <w:rPr>
                    <w:color w:val="0000FF"/>
                    <w:u w:val="single"/>
                  </w:rPr>
                </w:rPrChange>
              </w:rPr>
              <w:t>:</w:t>
            </w:r>
          </w:p>
        </w:tc>
        <w:tc>
          <w:tcPr>
            <w:tcW w:w="6917" w:type="dxa"/>
            <w:shd w:val="clear" w:color="auto" w:fill="auto"/>
          </w:tcPr>
          <w:p w14:paraId="5044E714" w14:textId="77777777" w:rsidR="0019302F" w:rsidRPr="00354739" w:rsidRDefault="0019302F" w:rsidP="0019302F">
            <w:r w:rsidRPr="00354739">
              <w:t xml:space="preserve">This property requests for a particular local transport address that the MG be prepared to receive STUN binding requests for the purpose of </w:t>
            </w:r>
            <w:r w:rsidRPr="00354739">
              <w:lastRenderedPageBreak/>
              <w:t>connectivity checking.</w:t>
            </w:r>
          </w:p>
        </w:tc>
      </w:tr>
      <w:tr w:rsidR="0019302F" w:rsidRPr="00354739" w14:paraId="43B11221" w14:textId="77777777" w:rsidTr="0019302F">
        <w:tc>
          <w:tcPr>
            <w:tcW w:w="567" w:type="dxa"/>
            <w:shd w:val="clear" w:color="auto" w:fill="auto"/>
          </w:tcPr>
          <w:p w14:paraId="0B282965" w14:textId="77777777" w:rsidR="0019302F" w:rsidRPr="00354739" w:rsidRDefault="0019302F" w:rsidP="0019302F"/>
        </w:tc>
        <w:tc>
          <w:tcPr>
            <w:tcW w:w="2268" w:type="dxa"/>
            <w:shd w:val="clear" w:color="auto" w:fill="auto"/>
          </w:tcPr>
          <w:p w14:paraId="1EC8AF2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74" w:author="Editor" w:date="2013-01-16T08:46:00Z">
                  <w:rPr/>
                </w:rPrChange>
              </w:rPr>
            </w:pPr>
            <w:r w:rsidRPr="005B0A11">
              <w:rPr>
                <w:b/>
                <w:rPrChange w:id="1475" w:author="Editor" w:date="2013-01-16T08:46:00Z">
                  <w:rPr>
                    <w:color w:val="0000FF"/>
                    <w:u w:val="single"/>
                  </w:rPr>
                </w:rPrChange>
              </w:rPr>
              <w:t>Type:</w:t>
            </w:r>
          </w:p>
        </w:tc>
        <w:tc>
          <w:tcPr>
            <w:tcW w:w="6917" w:type="dxa"/>
            <w:shd w:val="clear" w:color="auto" w:fill="auto"/>
          </w:tcPr>
          <w:p w14:paraId="13F546FD"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3936BB82" w14:textId="77777777" w:rsidTr="0019302F">
        <w:tc>
          <w:tcPr>
            <w:tcW w:w="567" w:type="dxa"/>
            <w:shd w:val="clear" w:color="auto" w:fill="auto"/>
          </w:tcPr>
          <w:p w14:paraId="7B115AFE" w14:textId="77777777" w:rsidR="0019302F" w:rsidRPr="00354739" w:rsidRDefault="0019302F" w:rsidP="0019302F"/>
        </w:tc>
        <w:tc>
          <w:tcPr>
            <w:tcW w:w="2268" w:type="dxa"/>
            <w:shd w:val="clear" w:color="auto" w:fill="auto"/>
          </w:tcPr>
          <w:p w14:paraId="63DCCEC3"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76" w:author="Editor" w:date="2013-01-16T08:46:00Z">
                  <w:rPr/>
                </w:rPrChange>
              </w:rPr>
            </w:pPr>
            <w:r w:rsidRPr="005B0A11">
              <w:rPr>
                <w:b/>
                <w:rPrChange w:id="1477" w:author="Editor" w:date="2013-01-16T08:46:00Z">
                  <w:rPr>
                    <w:color w:val="0000FF"/>
                    <w:u w:val="single"/>
                  </w:rPr>
                </w:rPrChange>
              </w:rPr>
              <w:t>Possible values:</w:t>
            </w:r>
          </w:p>
        </w:tc>
        <w:tc>
          <w:tcPr>
            <w:tcW w:w="6917" w:type="dxa"/>
            <w:shd w:val="clear" w:color="auto" w:fill="auto"/>
          </w:tcPr>
          <w:p w14:paraId="28F4FEDC" w14:textId="77777777" w:rsidR="0019302F" w:rsidRPr="00354739" w:rsidRDefault="0019302F" w:rsidP="0019302F">
            <w:r w:rsidRPr="00354739">
              <w:t>In an ITU-T H.248 command request:</w:t>
            </w:r>
          </w:p>
          <w:p w14:paraId="59E2069A"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4F242320" w14:textId="77777777" w:rsidR="0019302F" w:rsidRPr="00354739" w:rsidRDefault="0019302F" w:rsidP="0019302F">
            <w:pPr>
              <w:spacing w:before="0"/>
              <w:rPr>
                <w:rFonts w:ascii="Courier New" w:hAnsi="Courier New"/>
                <w:b/>
                <w:noProof/>
                <w:sz w:val="20"/>
              </w:rPr>
            </w:pPr>
          </w:p>
          <w:p w14:paraId="3864730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009D4BF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2D78826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032F4EF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48F4F26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7804DA29"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6D32438A"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3C55EDA9"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478B2EDB" w14:textId="77777777" w:rsidR="0019302F" w:rsidRPr="00354739" w:rsidRDefault="0019302F" w:rsidP="0019302F">
            <w:pPr>
              <w:tabs>
                <w:tab w:val="left" w:pos="2551"/>
              </w:tabs>
            </w:pPr>
            <w:r w:rsidRPr="00354739">
              <w:rPr>
                <w:lang w:eastAsia="zh-CN"/>
              </w:rPr>
              <w:t xml:space="preserve">RequestType </w:t>
            </w:r>
            <w:r w:rsidRPr="00354739">
              <w:t>is:</w:t>
            </w:r>
          </w:p>
          <w:p w14:paraId="419165D2"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01FBF01A"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305FB0C1" w14:textId="77777777" w:rsidTr="0019302F">
        <w:tc>
          <w:tcPr>
            <w:tcW w:w="567" w:type="dxa"/>
            <w:shd w:val="clear" w:color="auto" w:fill="auto"/>
          </w:tcPr>
          <w:p w14:paraId="03C44E90" w14:textId="77777777" w:rsidR="0019302F" w:rsidRPr="00354739" w:rsidRDefault="0019302F" w:rsidP="0019302F"/>
        </w:tc>
        <w:tc>
          <w:tcPr>
            <w:tcW w:w="2268" w:type="dxa"/>
            <w:shd w:val="clear" w:color="auto" w:fill="auto"/>
          </w:tcPr>
          <w:p w14:paraId="1D0696BF"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78" w:author="Editor" w:date="2013-01-16T08:46:00Z">
                  <w:rPr/>
                </w:rPrChange>
              </w:rPr>
            </w:pPr>
            <w:r w:rsidRPr="005B0A11">
              <w:rPr>
                <w:b/>
                <w:rPrChange w:id="1479" w:author="Editor" w:date="2013-01-16T08:46:00Z">
                  <w:rPr>
                    <w:color w:val="0000FF"/>
                    <w:u w:val="single"/>
                  </w:rPr>
                </w:rPrChange>
              </w:rPr>
              <w:t>Default:</w:t>
            </w:r>
          </w:p>
        </w:tc>
        <w:tc>
          <w:tcPr>
            <w:tcW w:w="6917" w:type="dxa"/>
            <w:shd w:val="clear" w:color="auto" w:fill="auto"/>
          </w:tcPr>
          <w:p w14:paraId="20D1EC37" w14:textId="77777777" w:rsidR="0019302F" w:rsidRPr="00354739" w:rsidRDefault="0019302F" w:rsidP="0019302F">
            <w:r w:rsidRPr="00354739">
              <w:t>"STUN Server"</w:t>
            </w:r>
          </w:p>
        </w:tc>
      </w:tr>
      <w:tr w:rsidR="0019302F" w:rsidRPr="00354739" w14:paraId="22000275" w14:textId="77777777" w:rsidTr="0019302F">
        <w:tc>
          <w:tcPr>
            <w:tcW w:w="567" w:type="dxa"/>
            <w:shd w:val="clear" w:color="auto" w:fill="auto"/>
          </w:tcPr>
          <w:p w14:paraId="620CAD7C" w14:textId="77777777" w:rsidR="0019302F" w:rsidRPr="00354739" w:rsidRDefault="0019302F" w:rsidP="0019302F"/>
        </w:tc>
        <w:tc>
          <w:tcPr>
            <w:tcW w:w="2268" w:type="dxa"/>
            <w:shd w:val="clear" w:color="auto" w:fill="auto"/>
          </w:tcPr>
          <w:p w14:paraId="1B6851E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80" w:author="Editor" w:date="2013-01-16T08:46:00Z">
                  <w:rPr/>
                </w:rPrChange>
              </w:rPr>
            </w:pPr>
            <w:r w:rsidRPr="005B0A11">
              <w:rPr>
                <w:b/>
                <w:rPrChange w:id="1481" w:author="Editor" w:date="2013-01-16T08:46:00Z">
                  <w:rPr>
                    <w:color w:val="0000FF"/>
                    <w:u w:val="single"/>
                  </w:rPr>
                </w:rPrChange>
              </w:rPr>
              <w:t>Defined in:</w:t>
            </w:r>
          </w:p>
        </w:tc>
        <w:tc>
          <w:tcPr>
            <w:tcW w:w="6917" w:type="dxa"/>
            <w:shd w:val="clear" w:color="auto" w:fill="auto"/>
          </w:tcPr>
          <w:p w14:paraId="0C1BCFCF" w14:textId="77777777" w:rsidR="0019302F" w:rsidRPr="00354739" w:rsidRDefault="0019302F" w:rsidP="0019302F">
            <w:r w:rsidRPr="00354739">
              <w:t>LocalControl</w:t>
            </w:r>
          </w:p>
        </w:tc>
      </w:tr>
      <w:tr w:rsidR="0019302F" w:rsidRPr="00354739" w14:paraId="3D38F1FB" w14:textId="77777777" w:rsidTr="0019302F">
        <w:tc>
          <w:tcPr>
            <w:tcW w:w="567" w:type="dxa"/>
            <w:shd w:val="clear" w:color="auto" w:fill="auto"/>
          </w:tcPr>
          <w:p w14:paraId="756AF634" w14:textId="77777777" w:rsidR="0019302F" w:rsidRPr="00354739" w:rsidRDefault="0019302F" w:rsidP="0019302F"/>
        </w:tc>
        <w:tc>
          <w:tcPr>
            <w:tcW w:w="2268" w:type="dxa"/>
            <w:shd w:val="clear" w:color="auto" w:fill="auto"/>
          </w:tcPr>
          <w:p w14:paraId="23740F7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482" w:author="Editor" w:date="2013-01-16T08:46:00Z">
                  <w:rPr/>
                </w:rPrChange>
              </w:rPr>
            </w:pPr>
            <w:r w:rsidRPr="005B0A11">
              <w:rPr>
                <w:b/>
                <w:rPrChange w:id="1483" w:author="Editor" w:date="2013-01-16T08:46:00Z">
                  <w:rPr>
                    <w:color w:val="0000FF"/>
                    <w:u w:val="single"/>
                  </w:rPr>
                </w:rPrChange>
              </w:rPr>
              <w:t>Characteristics:</w:t>
            </w:r>
          </w:p>
        </w:tc>
        <w:tc>
          <w:tcPr>
            <w:tcW w:w="6917" w:type="dxa"/>
            <w:shd w:val="clear" w:color="auto" w:fill="auto"/>
          </w:tcPr>
          <w:p w14:paraId="36823BB2" w14:textId="77777777" w:rsidR="0019302F" w:rsidRPr="00354739" w:rsidRDefault="0019302F" w:rsidP="0019302F">
            <w:r w:rsidRPr="00354739">
              <w:t>Read/Write</w:t>
            </w:r>
          </w:p>
        </w:tc>
      </w:tr>
    </w:tbl>
    <w:p w14:paraId="4CA80D9D" w14:textId="77777777" w:rsidR="0019302F" w:rsidRPr="00015A41" w:rsidRDefault="0019302F" w:rsidP="00C46E79">
      <w:pPr>
        <w:pStyle w:val="Heading3"/>
      </w:pPr>
      <w:bookmarkStart w:id="1484" w:name="_Toc274217524"/>
      <w:bookmarkStart w:id="1485" w:name="_Toc300651161"/>
      <w:bookmarkStart w:id="1486" w:name="_Toc403029053"/>
      <w:bookmarkStart w:id="1487" w:name="_Toc422240176"/>
      <w:bookmarkStart w:id="1488" w:name="_Toc433031887"/>
      <w:r w:rsidRPr="00015A41">
        <w:t>8.1.2</w:t>
      </w:r>
      <w:r w:rsidRPr="00015A41">
        <w:tab/>
        <w:t>Events</w:t>
      </w:r>
      <w:bookmarkEnd w:id="1484"/>
      <w:bookmarkEnd w:id="1485"/>
      <w:bookmarkEnd w:id="1486"/>
      <w:bookmarkEnd w:id="1487"/>
      <w:bookmarkEnd w:id="1488"/>
    </w:p>
    <w:p w14:paraId="661F1B4C" w14:textId="77777777" w:rsidR="0019302F" w:rsidRPr="00015A41" w:rsidRDefault="0019302F" w:rsidP="0019302F">
      <w:pPr>
        <w:rPr>
          <w:lang w:eastAsia="zh-CN"/>
        </w:rPr>
      </w:pPr>
      <w:r w:rsidRPr="00015A41">
        <w:rPr>
          <w:lang w:eastAsia="zh-CN"/>
        </w:rPr>
        <w:t>None.</w:t>
      </w:r>
    </w:p>
    <w:p w14:paraId="52671597" w14:textId="77777777" w:rsidR="0019302F" w:rsidRPr="00015A41" w:rsidRDefault="0019302F" w:rsidP="00C46E79">
      <w:pPr>
        <w:pStyle w:val="Heading3"/>
      </w:pPr>
      <w:bookmarkStart w:id="1489" w:name="_Toc274217525"/>
      <w:bookmarkStart w:id="1490" w:name="_Toc300651162"/>
      <w:bookmarkStart w:id="1491" w:name="_Toc403029054"/>
      <w:bookmarkStart w:id="1492" w:name="_Toc422240177"/>
      <w:bookmarkStart w:id="1493" w:name="_Toc433031888"/>
      <w:r w:rsidRPr="00015A41">
        <w:t>8.1.3</w:t>
      </w:r>
      <w:r w:rsidRPr="00015A41">
        <w:tab/>
        <w:t>Signals</w:t>
      </w:r>
      <w:bookmarkEnd w:id="1489"/>
      <w:bookmarkEnd w:id="1490"/>
      <w:bookmarkEnd w:id="1491"/>
      <w:bookmarkEnd w:id="1492"/>
      <w:bookmarkEnd w:id="1493"/>
    </w:p>
    <w:p w14:paraId="57B419AC" w14:textId="77777777" w:rsidR="0019302F" w:rsidRPr="00015A41" w:rsidRDefault="0019302F" w:rsidP="0019302F">
      <w:pPr>
        <w:rPr>
          <w:lang w:eastAsia="zh-CN"/>
        </w:rPr>
      </w:pPr>
      <w:r w:rsidRPr="00015A41">
        <w:rPr>
          <w:lang w:eastAsia="zh-CN"/>
        </w:rPr>
        <w:t>None.</w:t>
      </w:r>
    </w:p>
    <w:p w14:paraId="3349B0D4" w14:textId="77777777" w:rsidR="0019302F" w:rsidRPr="00015A41" w:rsidRDefault="0019302F" w:rsidP="00C46E79">
      <w:pPr>
        <w:pStyle w:val="Heading3"/>
      </w:pPr>
      <w:bookmarkStart w:id="1494" w:name="_Toc274217526"/>
      <w:bookmarkStart w:id="1495" w:name="_Toc300651163"/>
      <w:bookmarkStart w:id="1496" w:name="_Toc403029055"/>
      <w:bookmarkStart w:id="1497" w:name="_Toc422240178"/>
      <w:bookmarkStart w:id="1498" w:name="_Toc433031889"/>
      <w:r w:rsidRPr="00015A41">
        <w:t>8.1.4</w:t>
      </w:r>
      <w:r w:rsidRPr="00015A41">
        <w:tab/>
        <w:t>Statistics</w:t>
      </w:r>
      <w:bookmarkEnd w:id="1494"/>
      <w:bookmarkEnd w:id="1495"/>
      <w:bookmarkEnd w:id="1496"/>
      <w:bookmarkEnd w:id="1497"/>
      <w:bookmarkEnd w:id="1498"/>
    </w:p>
    <w:p w14:paraId="2D118A96" w14:textId="77777777" w:rsidR="0019302F" w:rsidRPr="00015A41" w:rsidRDefault="0019302F" w:rsidP="0019302F">
      <w:pPr>
        <w:rPr>
          <w:lang w:eastAsia="zh-CN"/>
        </w:rPr>
      </w:pPr>
      <w:r w:rsidRPr="00015A41">
        <w:rPr>
          <w:lang w:eastAsia="zh-CN"/>
        </w:rPr>
        <w:t>None.</w:t>
      </w:r>
    </w:p>
    <w:p w14:paraId="14FE609B" w14:textId="77777777" w:rsidR="0019302F" w:rsidRPr="00015A41" w:rsidRDefault="0019302F" w:rsidP="00C46E79">
      <w:pPr>
        <w:pStyle w:val="Heading3"/>
      </w:pPr>
      <w:bookmarkStart w:id="1499" w:name="_Toc274217527"/>
      <w:bookmarkStart w:id="1500" w:name="_Toc300651164"/>
      <w:bookmarkStart w:id="1501" w:name="_Toc403029056"/>
      <w:bookmarkStart w:id="1502" w:name="_Toc422240179"/>
      <w:bookmarkStart w:id="1503" w:name="_Toc433031890"/>
      <w:r w:rsidRPr="00015A41">
        <w:t>8.1.5</w:t>
      </w:r>
      <w:r w:rsidRPr="00015A41">
        <w:tab/>
        <w:t>Error codes</w:t>
      </w:r>
      <w:bookmarkEnd w:id="1499"/>
      <w:bookmarkEnd w:id="1500"/>
      <w:bookmarkEnd w:id="1501"/>
      <w:bookmarkEnd w:id="1502"/>
      <w:bookmarkEnd w:id="1503"/>
    </w:p>
    <w:p w14:paraId="7DCCD20D" w14:textId="77777777" w:rsidR="0019302F" w:rsidRPr="00015A41" w:rsidRDefault="0019302F" w:rsidP="0019302F">
      <w:pPr>
        <w:rPr>
          <w:lang w:eastAsia="zh-CN"/>
        </w:rPr>
      </w:pPr>
      <w:r w:rsidRPr="00015A41">
        <w:rPr>
          <w:lang w:eastAsia="zh-CN"/>
        </w:rPr>
        <w:t>None.</w:t>
      </w:r>
    </w:p>
    <w:p w14:paraId="35A34252" w14:textId="77777777" w:rsidR="0019302F" w:rsidRPr="00015A41" w:rsidRDefault="0019302F" w:rsidP="00C46E79">
      <w:pPr>
        <w:pStyle w:val="Heading3"/>
      </w:pPr>
      <w:bookmarkStart w:id="1504" w:name="_Toc274217528"/>
      <w:bookmarkStart w:id="1505" w:name="_Toc300651165"/>
      <w:bookmarkStart w:id="1506" w:name="_Toc403029057"/>
      <w:bookmarkStart w:id="1507" w:name="_Toc422240180"/>
      <w:bookmarkStart w:id="1508" w:name="_Toc433031891"/>
      <w:r w:rsidRPr="00015A41">
        <w:t>8.1.6</w:t>
      </w:r>
      <w:r w:rsidRPr="00015A41">
        <w:tab/>
        <w:t>Procedures</w:t>
      </w:r>
      <w:bookmarkEnd w:id="1504"/>
      <w:bookmarkEnd w:id="1505"/>
      <w:bookmarkEnd w:id="1506"/>
      <w:bookmarkEnd w:id="1507"/>
      <w:bookmarkEnd w:id="1508"/>
    </w:p>
    <w:p w14:paraId="53341888"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109E03F5" w14:textId="77777777" w:rsidR="0019302F" w:rsidRPr="00015A41" w:rsidRDefault="0019302F" w:rsidP="00B35F26">
      <w:pPr>
        <w:pStyle w:val="Heading2"/>
      </w:pPr>
      <w:bookmarkStart w:id="1509" w:name="_Toc273548925"/>
      <w:bookmarkStart w:id="1510" w:name="_Toc274217529"/>
      <w:bookmarkStart w:id="1511" w:name="_Toc279500195"/>
      <w:bookmarkStart w:id="1512" w:name="_Toc282681800"/>
      <w:bookmarkStart w:id="1513" w:name="_Toc300651166"/>
      <w:bookmarkStart w:id="1514" w:name="_Toc403029058"/>
      <w:bookmarkStart w:id="1515" w:name="_Toc422240181"/>
      <w:bookmarkStart w:id="1516" w:name="_Toc433031892"/>
      <w:r w:rsidRPr="00015A41">
        <w:rPr>
          <w:lang w:eastAsia="zh-CN"/>
        </w:rPr>
        <w:t>8.2</w:t>
      </w:r>
      <w:r w:rsidRPr="00015A41">
        <w:rPr>
          <w:lang w:eastAsia="zh-CN"/>
        </w:rPr>
        <w:tab/>
      </w:r>
      <w:r w:rsidRPr="00015A41">
        <w:t>Originate STUN continuity check</w:t>
      </w:r>
      <w:r w:rsidRPr="00015A41">
        <w:rPr>
          <w:lang w:eastAsia="zh-CN"/>
        </w:rPr>
        <w:t xml:space="preserve"> package</w:t>
      </w:r>
      <w:bookmarkEnd w:id="1509"/>
      <w:bookmarkEnd w:id="1510"/>
      <w:bookmarkEnd w:id="1511"/>
      <w:bookmarkEnd w:id="1512"/>
      <w:bookmarkEnd w:id="1513"/>
      <w:bookmarkEnd w:id="1514"/>
      <w:bookmarkEnd w:id="1515"/>
      <w:bookmarkEnd w:id="1516"/>
    </w:p>
    <w:tbl>
      <w:tblPr>
        <w:tblW w:w="0" w:type="auto"/>
        <w:tblLayout w:type="fixed"/>
        <w:tblLook w:val="0000" w:firstRow="0" w:lastRow="0" w:firstColumn="0" w:lastColumn="0" w:noHBand="0" w:noVBand="0"/>
      </w:tblPr>
      <w:tblGrid>
        <w:gridCol w:w="567"/>
        <w:gridCol w:w="2268"/>
        <w:gridCol w:w="6917"/>
      </w:tblGrid>
      <w:tr w:rsidR="0019302F" w:rsidRPr="00354739" w14:paraId="73A1D96A" w14:textId="77777777" w:rsidTr="0019302F">
        <w:tc>
          <w:tcPr>
            <w:tcW w:w="567" w:type="dxa"/>
            <w:shd w:val="clear" w:color="auto" w:fill="auto"/>
          </w:tcPr>
          <w:p w14:paraId="190A8CB9" w14:textId="77777777" w:rsidR="0019302F" w:rsidRPr="00354739" w:rsidRDefault="0019302F" w:rsidP="0019302F"/>
        </w:tc>
        <w:tc>
          <w:tcPr>
            <w:tcW w:w="2268" w:type="dxa"/>
            <w:shd w:val="clear" w:color="auto" w:fill="auto"/>
          </w:tcPr>
          <w:p w14:paraId="44C549F5" w14:textId="77777777" w:rsidR="00B519D9" w:rsidRPr="00354739" w:rsidRDefault="005B0A11">
            <w:pPr>
              <w:rPr>
                <w:b/>
                <w:rPrChange w:id="1517" w:author="Editor" w:date="2013-01-16T08:46:00Z">
                  <w:rPr/>
                </w:rPrChange>
              </w:rPr>
            </w:pPr>
            <w:r w:rsidRPr="005B0A11">
              <w:rPr>
                <w:b/>
                <w:rPrChange w:id="1518" w:author="Editor" w:date="2013-01-16T08:46:00Z">
                  <w:rPr>
                    <w:color w:val="0000FF"/>
                    <w:u w:val="single"/>
                  </w:rPr>
                </w:rPrChange>
              </w:rPr>
              <w:t xml:space="preserve">Package </w:t>
            </w:r>
            <w:r w:rsidR="00AB6D66" w:rsidRPr="00354739">
              <w:rPr>
                <w:b/>
              </w:rPr>
              <w:t>name</w:t>
            </w:r>
            <w:r w:rsidRPr="005B0A11">
              <w:rPr>
                <w:b/>
                <w:rPrChange w:id="1519" w:author="Editor" w:date="2013-01-16T08:46:00Z">
                  <w:rPr>
                    <w:color w:val="0000FF"/>
                    <w:u w:val="single"/>
                  </w:rPr>
                </w:rPrChange>
              </w:rPr>
              <w:t>:</w:t>
            </w:r>
          </w:p>
        </w:tc>
        <w:tc>
          <w:tcPr>
            <w:tcW w:w="6917" w:type="dxa"/>
            <w:shd w:val="clear" w:color="auto" w:fill="auto"/>
          </w:tcPr>
          <w:p w14:paraId="5FB3110C" w14:textId="77777777" w:rsidR="0019302F" w:rsidRPr="00354739" w:rsidRDefault="0019302F" w:rsidP="0019302F">
            <w:r w:rsidRPr="00354739">
              <w:t>Originate STUN Continuity Check</w:t>
            </w:r>
          </w:p>
        </w:tc>
      </w:tr>
      <w:tr w:rsidR="0019302F" w:rsidRPr="00354739" w14:paraId="7FB77DD9" w14:textId="77777777" w:rsidTr="0019302F">
        <w:tc>
          <w:tcPr>
            <w:tcW w:w="567" w:type="dxa"/>
            <w:shd w:val="clear" w:color="auto" w:fill="auto"/>
          </w:tcPr>
          <w:p w14:paraId="231EB278" w14:textId="77777777" w:rsidR="0019302F" w:rsidRPr="00354739" w:rsidRDefault="0019302F" w:rsidP="0019302F"/>
        </w:tc>
        <w:tc>
          <w:tcPr>
            <w:tcW w:w="2268" w:type="dxa"/>
            <w:shd w:val="clear" w:color="auto" w:fill="auto"/>
          </w:tcPr>
          <w:p w14:paraId="6BB15BEA"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520" w:author="Editor" w:date="2013-01-16T08:46:00Z">
                  <w:rPr/>
                </w:rPrChange>
              </w:rPr>
            </w:pPr>
            <w:r w:rsidRPr="005B0A11">
              <w:rPr>
                <w:b/>
                <w:rPrChange w:id="1521" w:author="Editor" w:date="2013-01-16T08:46:00Z">
                  <w:rPr>
                    <w:color w:val="0000FF"/>
                    <w:u w:val="single"/>
                  </w:rPr>
                </w:rPrChange>
              </w:rPr>
              <w:t>Package ID:</w:t>
            </w:r>
          </w:p>
        </w:tc>
        <w:tc>
          <w:tcPr>
            <w:tcW w:w="6917" w:type="dxa"/>
            <w:shd w:val="clear" w:color="auto" w:fill="auto"/>
          </w:tcPr>
          <w:p w14:paraId="0E20144D" w14:textId="77777777" w:rsidR="0019302F" w:rsidRPr="00354739" w:rsidRDefault="0019302F" w:rsidP="0019302F">
            <w:r w:rsidRPr="00354739">
              <w:t>ostuncc (0x</w:t>
            </w:r>
            <w:r w:rsidRPr="00354739">
              <w:rPr>
                <w:lang w:eastAsia="zh-CN"/>
              </w:rPr>
              <w:t>00c3</w:t>
            </w:r>
            <w:r w:rsidRPr="00354739">
              <w:t>)</w:t>
            </w:r>
          </w:p>
        </w:tc>
      </w:tr>
      <w:tr w:rsidR="0019302F" w:rsidRPr="00354739" w14:paraId="7FE5555D" w14:textId="77777777" w:rsidTr="0019302F">
        <w:tc>
          <w:tcPr>
            <w:tcW w:w="567" w:type="dxa"/>
            <w:shd w:val="clear" w:color="auto" w:fill="auto"/>
          </w:tcPr>
          <w:p w14:paraId="3D63F0A8" w14:textId="77777777" w:rsidR="0019302F" w:rsidRPr="00354739" w:rsidRDefault="0019302F" w:rsidP="0019302F"/>
        </w:tc>
        <w:tc>
          <w:tcPr>
            <w:tcW w:w="2268" w:type="dxa"/>
            <w:shd w:val="clear" w:color="auto" w:fill="auto"/>
          </w:tcPr>
          <w:p w14:paraId="3E143C9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522" w:author="Editor" w:date="2013-01-16T08:46:00Z">
                  <w:rPr>
                    <w:bCs/>
                  </w:rPr>
                </w:rPrChange>
              </w:rPr>
            </w:pPr>
            <w:r w:rsidRPr="00354739">
              <w:rPr>
                <w:b/>
                <w:bCs/>
              </w:rPr>
              <w:t>Description</w:t>
            </w:r>
            <w:r w:rsidR="005B0A11" w:rsidRPr="005B0A11">
              <w:rPr>
                <w:b/>
                <w:bCs/>
                <w:rPrChange w:id="1523" w:author="Editor" w:date="2013-01-16T08:46:00Z">
                  <w:rPr>
                    <w:bCs/>
                    <w:color w:val="0000FF"/>
                    <w:u w:val="single"/>
                  </w:rPr>
                </w:rPrChange>
              </w:rPr>
              <w:t>:</w:t>
            </w:r>
          </w:p>
        </w:tc>
        <w:tc>
          <w:tcPr>
            <w:tcW w:w="6917" w:type="dxa"/>
            <w:shd w:val="clear" w:color="auto" w:fill="auto"/>
          </w:tcPr>
          <w:p w14:paraId="296450DB" w14:textId="77777777" w:rsidR="00367FB2" w:rsidRDefault="0019302F" w:rsidP="00367FB2">
            <w:pPr>
              <w:rPr>
                <w:ins w:id="1524" w:author="C-954" w:date="2015-10-05T10:46:00Z"/>
              </w:rPr>
            </w:pPr>
            <w:r w:rsidRPr="00354739">
              <w:t xml:space="preserve">This package enables an MGC to initiate a STUN continuity check </w:t>
            </w:r>
            <w:r w:rsidRPr="00354739">
              <w:lastRenderedPageBreak/>
              <w:t>binding request process</w:t>
            </w:r>
            <w:ins w:id="1525" w:author="AVD-4727" w:date="2015-06-09T04:07:00Z">
              <w:r w:rsidR="006A6D8D">
                <w:t xml:space="preserve"> at MG level</w:t>
              </w:r>
            </w:ins>
            <w:r w:rsidRPr="00354739">
              <w:t>. The purpose of the package is to enable the procedures defined in clause 7</w:t>
            </w:r>
            <w:ins w:id="1526" w:author="Christian Groves" w:date="2011-08-09T15:27:00Z">
              <w:r w:rsidRPr="00354739">
                <w:t xml:space="preserve"> of [IETF RFC 5389]</w:t>
              </w:r>
            </w:ins>
            <w:ins w:id="1527" w:author="Christian Groves" w:date="2011-08-09T15:02:00Z">
              <w:r w:rsidRPr="00354739">
                <w:t>.</w:t>
              </w:r>
            </w:ins>
            <w:ins w:id="1528" w:author="C-954" w:date="2015-10-05T10:46:00Z">
              <w:r w:rsidR="00367FB2">
                <w:t xml:space="preserve"> </w:t>
              </w:r>
            </w:ins>
          </w:p>
          <w:p w14:paraId="087EB4A8" w14:textId="77777777" w:rsidR="0019302F" w:rsidRPr="00354739" w:rsidRDefault="00367FB2" w:rsidP="00367FB2">
            <w:ins w:id="1529" w:author="C-954" w:date="2015-10-05T10:46:00Z">
              <w:r>
                <w:t>Version 1 supported UDP, version 2 of this package indicates in addition the support of TCP.</w:t>
              </w:r>
            </w:ins>
          </w:p>
        </w:tc>
      </w:tr>
      <w:tr w:rsidR="0019302F" w:rsidRPr="00354739" w14:paraId="0BF53EC0" w14:textId="77777777" w:rsidTr="0019302F">
        <w:tc>
          <w:tcPr>
            <w:tcW w:w="567" w:type="dxa"/>
            <w:shd w:val="clear" w:color="auto" w:fill="auto"/>
          </w:tcPr>
          <w:p w14:paraId="1C08C3CD" w14:textId="77777777" w:rsidR="0019302F" w:rsidRPr="00354739" w:rsidRDefault="0019302F" w:rsidP="0019302F"/>
        </w:tc>
        <w:tc>
          <w:tcPr>
            <w:tcW w:w="2268" w:type="dxa"/>
            <w:shd w:val="clear" w:color="auto" w:fill="auto"/>
          </w:tcPr>
          <w:p w14:paraId="174C626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530" w:author="Editor" w:date="2013-01-16T08:46:00Z">
                  <w:rPr/>
                </w:rPrChange>
              </w:rPr>
            </w:pPr>
            <w:r w:rsidRPr="005B0A11">
              <w:rPr>
                <w:b/>
                <w:rPrChange w:id="1531" w:author="Editor" w:date="2013-01-16T08:46:00Z">
                  <w:rPr>
                    <w:color w:val="0000FF"/>
                    <w:u w:val="single"/>
                  </w:rPr>
                </w:rPrChange>
              </w:rPr>
              <w:t>Version:</w:t>
            </w:r>
          </w:p>
        </w:tc>
        <w:tc>
          <w:tcPr>
            <w:tcW w:w="6917" w:type="dxa"/>
            <w:shd w:val="clear" w:color="auto" w:fill="auto"/>
          </w:tcPr>
          <w:p w14:paraId="68687FA1" w14:textId="77777777" w:rsidR="00D41F19" w:rsidRPr="00FC2674" w:rsidRDefault="00367FB2" w:rsidP="0019302F">
            <w:ins w:id="1532" w:author="C-954" w:date="2015-10-05T10:46:00Z">
              <w:r>
                <w:t>2</w:t>
              </w:r>
            </w:ins>
            <w:del w:id="1533" w:author="C-954" w:date="2015-10-05T10:46:00Z">
              <w:r w:rsidR="0019302F" w:rsidRPr="00354739" w:rsidDel="00367FB2">
                <w:delText>1</w:delText>
              </w:r>
            </w:del>
          </w:p>
        </w:tc>
      </w:tr>
      <w:tr w:rsidR="0019302F" w:rsidRPr="00354739" w14:paraId="42F542D9" w14:textId="77777777" w:rsidTr="0019302F">
        <w:tc>
          <w:tcPr>
            <w:tcW w:w="567" w:type="dxa"/>
            <w:shd w:val="clear" w:color="auto" w:fill="auto"/>
          </w:tcPr>
          <w:p w14:paraId="5A74F782" w14:textId="77777777" w:rsidR="0019302F" w:rsidRPr="00354739" w:rsidRDefault="0019302F" w:rsidP="0019302F"/>
        </w:tc>
        <w:tc>
          <w:tcPr>
            <w:tcW w:w="2268" w:type="dxa"/>
            <w:shd w:val="clear" w:color="auto" w:fill="auto"/>
          </w:tcPr>
          <w:p w14:paraId="54481310"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534" w:author="Editor" w:date="2013-01-16T08:46:00Z">
                  <w:rPr/>
                </w:rPrChange>
              </w:rPr>
            </w:pPr>
            <w:r w:rsidRPr="005B0A11">
              <w:rPr>
                <w:b/>
                <w:rPrChange w:id="1535" w:author="Editor" w:date="2013-01-16T08:46:00Z">
                  <w:rPr>
                    <w:color w:val="0000FF"/>
                    <w:u w:val="single"/>
                  </w:rPr>
                </w:rPrChange>
              </w:rPr>
              <w:t>Extends:</w:t>
            </w:r>
          </w:p>
        </w:tc>
        <w:tc>
          <w:tcPr>
            <w:tcW w:w="6917" w:type="dxa"/>
            <w:shd w:val="clear" w:color="auto" w:fill="auto"/>
          </w:tcPr>
          <w:p w14:paraId="6C1028AC" w14:textId="77777777" w:rsidR="0019302F" w:rsidRPr="00354739" w:rsidRDefault="0019302F" w:rsidP="0019302F">
            <w:r w:rsidRPr="00354739">
              <w:t>None</w:t>
            </w:r>
          </w:p>
        </w:tc>
      </w:tr>
    </w:tbl>
    <w:p w14:paraId="56125C1E" w14:textId="77777777" w:rsidR="0019302F" w:rsidRPr="00015A41" w:rsidRDefault="0019302F" w:rsidP="00C46E79">
      <w:pPr>
        <w:pStyle w:val="Heading3"/>
      </w:pPr>
      <w:bookmarkStart w:id="1536" w:name="_Toc274217530"/>
      <w:bookmarkStart w:id="1537" w:name="_Toc300651167"/>
      <w:bookmarkStart w:id="1538" w:name="_Toc403029059"/>
      <w:bookmarkStart w:id="1539" w:name="_Toc422240182"/>
      <w:bookmarkStart w:id="1540" w:name="_Toc433031893"/>
      <w:r w:rsidRPr="00015A41">
        <w:t>8.2.1</w:t>
      </w:r>
      <w:r w:rsidRPr="00015A41">
        <w:tab/>
        <w:t>Properties</w:t>
      </w:r>
      <w:bookmarkEnd w:id="1536"/>
      <w:bookmarkEnd w:id="1537"/>
      <w:bookmarkEnd w:id="1538"/>
      <w:bookmarkEnd w:id="1539"/>
      <w:bookmarkEnd w:id="1540"/>
    </w:p>
    <w:p w14:paraId="1964CA36" w14:textId="77777777" w:rsidR="0019302F" w:rsidRPr="00015A41" w:rsidRDefault="0019302F" w:rsidP="0019302F">
      <w:pPr>
        <w:keepNext/>
        <w:keepLines/>
        <w:tabs>
          <w:tab w:val="left" w:pos="1021"/>
        </w:tabs>
        <w:spacing w:before="160"/>
        <w:ind w:left="1021" w:hanging="1021"/>
        <w:outlineLvl w:val="3"/>
        <w:rPr>
          <w:b/>
          <w:lang w:eastAsia="zh-CN"/>
        </w:rPr>
      </w:pPr>
      <w:bookmarkStart w:id="1541" w:name="_Toc274217531"/>
      <w:r w:rsidRPr="00015A41">
        <w:rPr>
          <w:b/>
          <w:lang w:eastAsia="zh-CN"/>
        </w:rPr>
        <w:t>8.2.1.1</w:t>
      </w:r>
      <w:r w:rsidRPr="00015A41">
        <w:rPr>
          <w:b/>
          <w:lang w:eastAsia="zh-CN"/>
        </w:rPr>
        <w:tab/>
        <w:t>Host candidate realm</w:t>
      </w:r>
      <w:bookmarkEnd w:id="1541"/>
    </w:p>
    <w:tbl>
      <w:tblPr>
        <w:tblW w:w="0" w:type="auto"/>
        <w:tblLayout w:type="fixed"/>
        <w:tblLook w:val="0000" w:firstRow="0" w:lastRow="0" w:firstColumn="0" w:lastColumn="0" w:noHBand="0" w:noVBand="0"/>
      </w:tblPr>
      <w:tblGrid>
        <w:gridCol w:w="567"/>
        <w:gridCol w:w="2268"/>
        <w:gridCol w:w="6917"/>
      </w:tblGrid>
      <w:tr w:rsidR="0019302F" w:rsidRPr="00354739" w14:paraId="78BE61EF" w14:textId="77777777" w:rsidTr="0019302F">
        <w:tc>
          <w:tcPr>
            <w:tcW w:w="567" w:type="dxa"/>
            <w:shd w:val="clear" w:color="auto" w:fill="auto"/>
          </w:tcPr>
          <w:p w14:paraId="4AAE2EE4" w14:textId="77777777" w:rsidR="0019302F" w:rsidRPr="00354739" w:rsidRDefault="0019302F" w:rsidP="0019302F"/>
        </w:tc>
        <w:tc>
          <w:tcPr>
            <w:tcW w:w="2268" w:type="dxa"/>
            <w:shd w:val="clear" w:color="auto" w:fill="auto"/>
          </w:tcPr>
          <w:p w14:paraId="1749C04A" w14:textId="77777777" w:rsidR="00B519D9" w:rsidRPr="00354739" w:rsidRDefault="005B0A11">
            <w:pPr>
              <w:rPr>
                <w:b/>
                <w:rPrChange w:id="1542" w:author="Editor" w:date="2013-01-16T08:46:00Z">
                  <w:rPr/>
                </w:rPrChange>
              </w:rPr>
            </w:pPr>
            <w:r w:rsidRPr="005B0A11">
              <w:rPr>
                <w:b/>
                <w:rPrChange w:id="1543" w:author="Editor" w:date="2013-01-16T08:46:00Z">
                  <w:rPr>
                    <w:color w:val="0000FF"/>
                    <w:u w:val="single"/>
                  </w:rPr>
                </w:rPrChange>
              </w:rPr>
              <w:t xml:space="preserve">Property </w:t>
            </w:r>
            <w:r w:rsidR="00AB6D66" w:rsidRPr="00354739">
              <w:rPr>
                <w:b/>
              </w:rPr>
              <w:t>name</w:t>
            </w:r>
            <w:r w:rsidRPr="005B0A11">
              <w:rPr>
                <w:b/>
                <w:rPrChange w:id="1544" w:author="Editor" w:date="2013-01-16T08:46:00Z">
                  <w:rPr>
                    <w:color w:val="0000FF"/>
                    <w:u w:val="single"/>
                  </w:rPr>
                </w:rPrChange>
              </w:rPr>
              <w:t>:</w:t>
            </w:r>
          </w:p>
        </w:tc>
        <w:tc>
          <w:tcPr>
            <w:tcW w:w="6917" w:type="dxa"/>
            <w:shd w:val="clear" w:color="auto" w:fill="auto"/>
          </w:tcPr>
          <w:p w14:paraId="03629A19"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15E2E893" w14:textId="77777777" w:rsidTr="0019302F">
        <w:tc>
          <w:tcPr>
            <w:tcW w:w="567" w:type="dxa"/>
            <w:shd w:val="clear" w:color="auto" w:fill="auto"/>
          </w:tcPr>
          <w:p w14:paraId="3ABFF826" w14:textId="77777777" w:rsidR="0019302F" w:rsidRPr="00354739" w:rsidRDefault="0019302F" w:rsidP="0019302F"/>
        </w:tc>
        <w:tc>
          <w:tcPr>
            <w:tcW w:w="2268" w:type="dxa"/>
            <w:shd w:val="clear" w:color="auto" w:fill="auto"/>
          </w:tcPr>
          <w:p w14:paraId="719F9A0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1545" w:author="Editor" w:date="2013-01-16T08:46:00Z">
                  <w:rPr/>
                </w:rPrChange>
              </w:rPr>
            </w:pPr>
            <w:r w:rsidRPr="005B0A11">
              <w:rPr>
                <w:b/>
                <w:rPrChange w:id="1546" w:author="Editor" w:date="2013-01-16T08:46:00Z">
                  <w:rPr>
                    <w:color w:val="0000FF"/>
                    <w:u w:val="single"/>
                  </w:rPr>
                </w:rPrChange>
              </w:rPr>
              <w:t>Property ID:</w:t>
            </w:r>
          </w:p>
        </w:tc>
        <w:tc>
          <w:tcPr>
            <w:tcW w:w="6917" w:type="dxa"/>
            <w:shd w:val="clear" w:color="auto" w:fill="auto"/>
          </w:tcPr>
          <w:p w14:paraId="12E5D32C"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37FE9499" w14:textId="77777777" w:rsidTr="0019302F">
        <w:tc>
          <w:tcPr>
            <w:tcW w:w="567" w:type="dxa"/>
            <w:shd w:val="clear" w:color="auto" w:fill="auto"/>
          </w:tcPr>
          <w:p w14:paraId="3D00FB9C" w14:textId="77777777" w:rsidR="0019302F" w:rsidRPr="00354739" w:rsidRDefault="0019302F" w:rsidP="0019302F"/>
        </w:tc>
        <w:tc>
          <w:tcPr>
            <w:tcW w:w="2268" w:type="dxa"/>
            <w:shd w:val="clear" w:color="auto" w:fill="auto"/>
          </w:tcPr>
          <w:p w14:paraId="69C16FF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547" w:author="Editor" w:date="2013-01-16T08:46:00Z">
                  <w:rPr/>
                </w:rPrChange>
              </w:rPr>
            </w:pPr>
            <w:r w:rsidRPr="00354739">
              <w:rPr>
                <w:b/>
              </w:rPr>
              <w:t>Description</w:t>
            </w:r>
            <w:r w:rsidR="005B0A11" w:rsidRPr="005B0A11">
              <w:rPr>
                <w:b/>
                <w:rPrChange w:id="1548" w:author="Editor" w:date="2013-01-16T08:46:00Z">
                  <w:rPr>
                    <w:color w:val="0000FF"/>
                    <w:u w:val="single"/>
                  </w:rPr>
                </w:rPrChange>
              </w:rPr>
              <w:t>:</w:t>
            </w:r>
          </w:p>
        </w:tc>
        <w:tc>
          <w:tcPr>
            <w:tcW w:w="6917" w:type="dxa"/>
            <w:shd w:val="clear" w:color="auto" w:fill="auto"/>
          </w:tcPr>
          <w:p w14:paraId="3CF0CD24" w14:textId="77777777" w:rsidR="006A6D8D" w:rsidRDefault="0019302F" w:rsidP="006A6D8D">
            <w:pPr>
              <w:rPr>
                <w:ins w:id="1549" w:author="AVD-4727" w:date="2015-06-09T04:08:00Z"/>
                <w:lang w:eastAsia="zh-CN"/>
              </w:rPr>
            </w:pPr>
            <w:ins w:id="1550"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551" w:author="Christian Groves" w:date="2011-08-09T15:28:00Z">
              <w:r w:rsidRPr="00354739">
                <w:rPr>
                  <w:lang w:eastAsia="zh-CN"/>
                </w:rPr>
                <w:t xml:space="preserve"> of </w:t>
              </w:r>
              <w:r w:rsidRPr="00354739">
                <w:t xml:space="preserve">[IETF RFC </w:t>
              </w:r>
            </w:ins>
            <w:ins w:id="1552" w:author="Christian Groves" w:date="2011-08-09T15:36:00Z">
              <w:r w:rsidRPr="00354739">
                <w:t>5245</w:t>
              </w:r>
            </w:ins>
            <w:ins w:id="1553" w:author="Christian Groves" w:date="2011-08-09T15:28:00Z">
              <w:r w:rsidRPr="00354739">
                <w:t>]</w:t>
              </w:r>
            </w:ins>
            <w:ins w:id="1554"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IsROCDate" w:val="False"/>
                  <w:attr w:name="IsLunarDate" w:val="False"/>
                  <w:attr w:name="Day" w:val="30"/>
                  <w:attr w:name="Month" w:val="12"/>
                  <w:attr w:name="Year" w:val="1899"/>
                </w:smartTagPr>
                <w:r w:rsidRPr="00354739">
                  <w:rPr>
                    <w:rFonts w:hint="eastAsia"/>
                    <w:lang w:eastAsia="zh-CN"/>
                  </w:rPr>
                  <w:t>4.1.1</w:t>
                </w:r>
              </w:smartTag>
              <w:r w:rsidRPr="00354739">
                <w:rPr>
                  <w:rFonts w:hint="eastAsia"/>
                  <w:lang w:eastAsia="zh-CN"/>
                </w:rPr>
                <w:t>.1</w:t>
              </w:r>
            </w:ins>
            <w:ins w:id="1555" w:author="Christian Groves" w:date="2011-08-09T15:36:00Z">
              <w:r w:rsidRPr="00354739">
                <w:rPr>
                  <w:lang w:eastAsia="zh-CN"/>
                </w:rPr>
                <w:t xml:space="preserve"> of [IETF RFC 5245]</w:t>
              </w:r>
            </w:ins>
            <w:ins w:id="1556"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557" w:author="Christian Groves" w:date="2011-08-09T15:03:00Z">
              <w:r w:rsidRPr="00354739">
                <w:rPr>
                  <w:lang w:eastAsia="zh-CN"/>
                </w:rPr>
                <w:t>.</w:t>
              </w:r>
            </w:ins>
            <w:ins w:id="1558" w:author="AVD-4727" w:date="2015-06-09T04:08:00Z">
              <w:r w:rsidR="006A6D8D">
                <w:rPr>
                  <w:lang w:eastAsia="zh-CN"/>
                </w:rPr>
                <w:t xml:space="preserve"> </w:t>
              </w:r>
            </w:ins>
          </w:p>
          <w:p w14:paraId="7CFAAE53" w14:textId="77777777" w:rsidR="0019302F" w:rsidRPr="00354739" w:rsidRDefault="006A6D8D" w:rsidP="006A6D8D">
            <w:pPr>
              <w:rPr>
                <w:lang w:eastAsia="zh-CN"/>
              </w:rPr>
            </w:pPr>
            <w:ins w:id="1559" w:author="AVD-4727" w:date="2015-06-09T04:08:00Z">
              <w:r>
                <w:rPr>
                  <w:lang w:eastAsia="zh-CN"/>
                </w:rPr>
                <w:t>The property is applicable for UDP- and TCP-related ICE because the UDP- and TCP-specific syntax elements of the SDP "a=candidate:" atributes is not part of the property value syntax.</w:t>
              </w:r>
            </w:ins>
          </w:p>
        </w:tc>
      </w:tr>
      <w:tr w:rsidR="0019302F" w:rsidRPr="00354739" w14:paraId="30B9F9F2" w14:textId="77777777" w:rsidTr="0019302F">
        <w:tc>
          <w:tcPr>
            <w:tcW w:w="567" w:type="dxa"/>
            <w:shd w:val="clear" w:color="auto" w:fill="auto"/>
          </w:tcPr>
          <w:p w14:paraId="3C978188" w14:textId="77777777" w:rsidR="0019302F" w:rsidRPr="00354739" w:rsidRDefault="0019302F" w:rsidP="0019302F"/>
        </w:tc>
        <w:tc>
          <w:tcPr>
            <w:tcW w:w="2268" w:type="dxa"/>
            <w:shd w:val="clear" w:color="auto" w:fill="auto"/>
          </w:tcPr>
          <w:p w14:paraId="1B5110FB"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60" w:author="Editor" w:date="2013-01-16T08:46:00Z">
                  <w:rPr>
                    <w:color w:val="0000FF"/>
                    <w:u w:val="single"/>
                  </w:rPr>
                </w:rPrChange>
              </w:rPr>
              <w:t>Type:</w:t>
            </w:r>
          </w:p>
        </w:tc>
        <w:tc>
          <w:tcPr>
            <w:tcW w:w="6917" w:type="dxa"/>
            <w:shd w:val="clear" w:color="auto" w:fill="auto"/>
          </w:tcPr>
          <w:p w14:paraId="1005271B"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1720AEC1" w14:textId="77777777" w:rsidTr="0019302F">
        <w:tc>
          <w:tcPr>
            <w:tcW w:w="567" w:type="dxa"/>
            <w:shd w:val="clear" w:color="auto" w:fill="auto"/>
          </w:tcPr>
          <w:p w14:paraId="69B68929" w14:textId="77777777" w:rsidR="0019302F" w:rsidRPr="00354739" w:rsidRDefault="0019302F" w:rsidP="0019302F">
            <w:pPr>
              <w:keepLines/>
            </w:pPr>
          </w:p>
        </w:tc>
        <w:tc>
          <w:tcPr>
            <w:tcW w:w="2268" w:type="dxa"/>
            <w:shd w:val="clear" w:color="auto" w:fill="auto"/>
          </w:tcPr>
          <w:p w14:paraId="1AB8D857"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61" w:author="Editor" w:date="2013-01-16T08:46:00Z">
                  <w:rPr>
                    <w:color w:val="0000FF"/>
                    <w:u w:val="single"/>
                  </w:rPr>
                </w:rPrChange>
              </w:rPr>
              <w:t>Possible values:</w:t>
            </w:r>
          </w:p>
        </w:tc>
        <w:tc>
          <w:tcPr>
            <w:tcW w:w="6917" w:type="dxa"/>
            <w:shd w:val="clear" w:color="auto" w:fill="auto"/>
          </w:tcPr>
          <w:p w14:paraId="40505168"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644FC76A"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63A21608"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5C3419A8"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55C91952"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1EDD5015"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Realm = ALPHA 0*63(ALPHA/ DIGIT)</w:t>
            </w:r>
          </w:p>
          <w:p w14:paraId="2B5601AF"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ALPHA = %x41-5A / %x61-7A ; A-Z / a-z</w:t>
            </w:r>
          </w:p>
          <w:p w14:paraId="1D8B581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14:paraId="05BE2E37" w14:textId="77777777" w:rsidR="0019302F" w:rsidRPr="00354739" w:rsidRDefault="0019302F" w:rsidP="0019302F">
            <w:pPr>
              <w:tabs>
                <w:tab w:val="left" w:pos="2551"/>
              </w:tabs>
              <w:rPr>
                <w:lang w:eastAsia="zh-CN"/>
              </w:rPr>
            </w:pPr>
            <w:r w:rsidRPr="00354739">
              <w:rPr>
                <w:lang w:eastAsia="zh-CN"/>
              </w:rPr>
              <w:t>Where:</w:t>
            </w:r>
          </w:p>
          <w:p w14:paraId="6BFFA3A2"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49356BC5" w14:textId="77777777"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21745064"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063CCE6B"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65C79A4A" w14:textId="77777777" w:rsidR="0019302F" w:rsidRPr="00354739" w:rsidRDefault="0019302F" w:rsidP="0019302F">
            <w:pPr>
              <w:tabs>
                <w:tab w:val="left" w:pos="2551"/>
              </w:tabs>
              <w:rPr>
                <w:lang w:eastAsia="zh-CN"/>
              </w:rPr>
            </w:pPr>
            <w:r w:rsidRPr="00354739">
              <w:rPr>
                <w:lang w:eastAsia="zh-CN"/>
              </w:rPr>
              <w:lastRenderedPageBreak/>
              <w:t>e.g.,</w:t>
            </w:r>
          </w:p>
          <w:p w14:paraId="3576E44C" w14:textId="77777777" w:rsidR="0019302F" w:rsidRPr="00354739" w:rsidRDefault="0019302F" w:rsidP="0019302F">
            <w:pPr>
              <w:spacing w:before="0"/>
              <w:rPr>
                <w:rFonts w:ascii="Courier New" w:hAnsi="Courier New"/>
                <w:b/>
                <w:noProof/>
                <w:sz w:val="20"/>
              </w:rPr>
            </w:pPr>
          </w:p>
          <w:p w14:paraId="2D21022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665CD4D4" w14:textId="77777777" w:rsidR="0019302F" w:rsidRPr="00354739" w:rsidRDefault="0019302F" w:rsidP="0019302F">
            <w:pPr>
              <w:tabs>
                <w:tab w:val="left" w:pos="2551"/>
              </w:tabs>
              <w:rPr>
                <w:lang w:eastAsia="zh-CN"/>
              </w:rPr>
            </w:pPr>
            <w:r w:rsidRPr="00354739">
              <w:rPr>
                <w:lang w:eastAsia="zh-CN"/>
              </w:rPr>
              <w:t>And MGC sends such a local SDP to a MG</w:t>
            </w:r>
            <w:ins w:id="1562" w:author="AVD-4727" w:date="2015-06-09T04:08:00Z">
              <w:r w:rsidR="006A6D8D">
                <w:rPr>
                  <w:lang w:eastAsia="zh-CN"/>
                </w:rPr>
                <w:t xml:space="preserve"> (here an ICE for UDP example)</w:t>
              </w:r>
            </w:ins>
            <w:r w:rsidRPr="00354739">
              <w:rPr>
                <w:lang w:eastAsia="zh-CN"/>
              </w:rPr>
              <w:t>:</w:t>
            </w:r>
          </w:p>
          <w:p w14:paraId="125DC57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326D817C"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2E0D335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4B763F8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12710CF8"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160B4C87"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4A83A6F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37AA30D8"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791DD9ED" w14:textId="77777777" w:rsidTr="0019302F">
        <w:tc>
          <w:tcPr>
            <w:tcW w:w="567" w:type="dxa"/>
            <w:shd w:val="clear" w:color="auto" w:fill="auto"/>
          </w:tcPr>
          <w:p w14:paraId="5BDCE53F" w14:textId="77777777" w:rsidR="0019302F" w:rsidRPr="00354739" w:rsidRDefault="0019302F" w:rsidP="0019302F"/>
        </w:tc>
        <w:tc>
          <w:tcPr>
            <w:tcW w:w="2268" w:type="dxa"/>
            <w:shd w:val="clear" w:color="auto" w:fill="auto"/>
          </w:tcPr>
          <w:p w14:paraId="44539880"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63" w:author="Editor" w:date="2013-01-16T08:46:00Z">
                  <w:rPr>
                    <w:color w:val="0000FF"/>
                    <w:u w:val="single"/>
                  </w:rPr>
                </w:rPrChange>
              </w:rPr>
              <w:t>Default:</w:t>
            </w:r>
          </w:p>
        </w:tc>
        <w:tc>
          <w:tcPr>
            <w:tcW w:w="6917" w:type="dxa"/>
            <w:shd w:val="clear" w:color="auto" w:fill="auto"/>
          </w:tcPr>
          <w:p w14:paraId="560E2E94" w14:textId="77777777" w:rsidR="0019302F" w:rsidRPr="00354739" w:rsidRDefault="0019302F" w:rsidP="0019302F">
            <w:r w:rsidRPr="00354739">
              <w:t>None</w:t>
            </w:r>
          </w:p>
        </w:tc>
      </w:tr>
      <w:tr w:rsidR="0019302F" w:rsidRPr="00354739" w14:paraId="4B4378B9" w14:textId="77777777" w:rsidTr="0019302F">
        <w:tc>
          <w:tcPr>
            <w:tcW w:w="567" w:type="dxa"/>
            <w:shd w:val="clear" w:color="auto" w:fill="auto"/>
          </w:tcPr>
          <w:p w14:paraId="093E4419" w14:textId="77777777" w:rsidR="0019302F" w:rsidRPr="00354739" w:rsidRDefault="0019302F" w:rsidP="0019302F"/>
        </w:tc>
        <w:tc>
          <w:tcPr>
            <w:tcW w:w="2268" w:type="dxa"/>
            <w:shd w:val="clear" w:color="auto" w:fill="auto"/>
          </w:tcPr>
          <w:p w14:paraId="34C7353F"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64" w:author="Editor" w:date="2013-01-16T08:46:00Z">
                  <w:rPr>
                    <w:color w:val="0000FF"/>
                    <w:u w:val="single"/>
                  </w:rPr>
                </w:rPrChange>
              </w:rPr>
              <w:t>Defined in:</w:t>
            </w:r>
          </w:p>
        </w:tc>
        <w:tc>
          <w:tcPr>
            <w:tcW w:w="6917" w:type="dxa"/>
            <w:shd w:val="clear" w:color="auto" w:fill="auto"/>
          </w:tcPr>
          <w:p w14:paraId="59527446" w14:textId="77777777" w:rsidR="0019302F" w:rsidRPr="00354739" w:rsidRDefault="0019302F" w:rsidP="0019302F">
            <w:r w:rsidRPr="00354739">
              <w:t>LocalControl</w:t>
            </w:r>
          </w:p>
        </w:tc>
      </w:tr>
      <w:tr w:rsidR="0019302F" w:rsidRPr="00354739" w14:paraId="5ACAFA6E" w14:textId="77777777" w:rsidTr="0019302F">
        <w:tc>
          <w:tcPr>
            <w:tcW w:w="567" w:type="dxa"/>
            <w:shd w:val="clear" w:color="auto" w:fill="auto"/>
          </w:tcPr>
          <w:p w14:paraId="767B1C22" w14:textId="77777777" w:rsidR="0019302F" w:rsidRPr="00354739" w:rsidRDefault="0019302F" w:rsidP="0019302F"/>
        </w:tc>
        <w:tc>
          <w:tcPr>
            <w:tcW w:w="2268" w:type="dxa"/>
            <w:shd w:val="clear" w:color="auto" w:fill="auto"/>
          </w:tcPr>
          <w:p w14:paraId="6BF336C4"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65" w:author="Editor" w:date="2013-01-16T08:46:00Z">
                  <w:rPr>
                    <w:color w:val="0000FF"/>
                    <w:u w:val="single"/>
                  </w:rPr>
                </w:rPrChange>
              </w:rPr>
              <w:t>Characteristics:</w:t>
            </w:r>
          </w:p>
        </w:tc>
        <w:tc>
          <w:tcPr>
            <w:tcW w:w="6917" w:type="dxa"/>
            <w:shd w:val="clear" w:color="auto" w:fill="auto"/>
          </w:tcPr>
          <w:p w14:paraId="6C88E520" w14:textId="77777777" w:rsidR="0019302F" w:rsidRPr="00354739" w:rsidRDefault="0019302F" w:rsidP="0019302F">
            <w:r w:rsidRPr="00354739">
              <w:t>Read/Write</w:t>
            </w:r>
          </w:p>
        </w:tc>
      </w:tr>
    </w:tbl>
    <w:p w14:paraId="37F626E7" w14:textId="77777777" w:rsidR="0019302F" w:rsidRPr="00015A41" w:rsidRDefault="0019302F" w:rsidP="00C46E79">
      <w:pPr>
        <w:pStyle w:val="Heading3"/>
      </w:pPr>
      <w:bookmarkStart w:id="1566" w:name="_Toc274217532"/>
      <w:bookmarkStart w:id="1567" w:name="_Toc300651168"/>
      <w:bookmarkStart w:id="1568" w:name="_Toc403029060"/>
      <w:bookmarkStart w:id="1569" w:name="_Toc422240183"/>
      <w:bookmarkStart w:id="1570" w:name="_Toc433031894"/>
      <w:r w:rsidRPr="00015A41">
        <w:t>8.2.2</w:t>
      </w:r>
      <w:r w:rsidRPr="00015A41">
        <w:tab/>
        <w:t>Events</w:t>
      </w:r>
      <w:bookmarkEnd w:id="1566"/>
      <w:bookmarkEnd w:id="1567"/>
      <w:bookmarkEnd w:id="1568"/>
      <w:bookmarkEnd w:id="1569"/>
      <w:bookmarkEnd w:id="1570"/>
    </w:p>
    <w:p w14:paraId="793F36B1" w14:textId="77777777" w:rsidR="0019302F" w:rsidRPr="00015A41" w:rsidRDefault="0019302F" w:rsidP="0019302F">
      <w:pPr>
        <w:keepNext/>
        <w:keepLines/>
        <w:tabs>
          <w:tab w:val="left" w:pos="1021"/>
        </w:tabs>
        <w:spacing w:before="160"/>
        <w:ind w:left="1021" w:hanging="1021"/>
        <w:outlineLvl w:val="3"/>
        <w:rPr>
          <w:b/>
          <w:lang w:eastAsia="zh-CN"/>
        </w:rPr>
      </w:pPr>
      <w:bookmarkStart w:id="1571"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571"/>
    </w:p>
    <w:tbl>
      <w:tblPr>
        <w:tblW w:w="0" w:type="auto"/>
        <w:tblLayout w:type="fixed"/>
        <w:tblLook w:val="0000" w:firstRow="0" w:lastRow="0" w:firstColumn="0" w:lastColumn="0" w:noHBand="0" w:noVBand="0"/>
      </w:tblPr>
      <w:tblGrid>
        <w:gridCol w:w="567"/>
        <w:gridCol w:w="2268"/>
        <w:gridCol w:w="6917"/>
      </w:tblGrid>
      <w:tr w:rsidR="0019302F" w:rsidRPr="00354739" w14:paraId="154AA0CE" w14:textId="77777777" w:rsidTr="0019302F">
        <w:tc>
          <w:tcPr>
            <w:tcW w:w="567" w:type="dxa"/>
            <w:shd w:val="clear" w:color="auto" w:fill="auto"/>
          </w:tcPr>
          <w:p w14:paraId="09222F26" w14:textId="77777777" w:rsidR="0019302F" w:rsidRPr="00354739" w:rsidRDefault="0019302F" w:rsidP="0019302F"/>
        </w:tc>
        <w:tc>
          <w:tcPr>
            <w:tcW w:w="2268" w:type="dxa"/>
            <w:shd w:val="clear" w:color="auto" w:fill="auto"/>
          </w:tcPr>
          <w:p w14:paraId="7F77683E"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72" w:author="Editor" w:date="2013-01-16T08:47:00Z">
                  <w:rPr>
                    <w:color w:val="0000FF"/>
                    <w:u w:val="single"/>
                  </w:rPr>
                </w:rPrChange>
              </w:rPr>
              <w:t xml:space="preserve">Event </w:t>
            </w:r>
            <w:r w:rsidR="00AB6D66" w:rsidRPr="00354739">
              <w:rPr>
                <w:b/>
              </w:rPr>
              <w:t>name</w:t>
            </w:r>
            <w:r w:rsidRPr="005B0A11">
              <w:rPr>
                <w:b/>
                <w:rPrChange w:id="1573" w:author="Editor" w:date="2013-01-16T08:47:00Z">
                  <w:rPr>
                    <w:color w:val="0000FF"/>
                    <w:u w:val="single"/>
                  </w:rPr>
                </w:rPrChange>
              </w:rPr>
              <w:t>:</w:t>
            </w:r>
          </w:p>
        </w:tc>
        <w:tc>
          <w:tcPr>
            <w:tcW w:w="6917" w:type="dxa"/>
            <w:shd w:val="clear" w:color="auto" w:fill="auto"/>
          </w:tcPr>
          <w:p w14:paraId="22E70F82"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2A4A8618" w14:textId="77777777" w:rsidTr="0019302F">
        <w:tc>
          <w:tcPr>
            <w:tcW w:w="567" w:type="dxa"/>
            <w:shd w:val="clear" w:color="auto" w:fill="auto"/>
          </w:tcPr>
          <w:p w14:paraId="6B07C99D" w14:textId="77777777" w:rsidR="0019302F" w:rsidRPr="00354739" w:rsidRDefault="0019302F" w:rsidP="0019302F"/>
        </w:tc>
        <w:tc>
          <w:tcPr>
            <w:tcW w:w="2268" w:type="dxa"/>
            <w:shd w:val="clear" w:color="auto" w:fill="auto"/>
          </w:tcPr>
          <w:p w14:paraId="24CE7084"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74" w:author="Editor" w:date="2013-01-16T08:47:00Z">
                  <w:rPr>
                    <w:color w:val="0000FF"/>
                    <w:u w:val="single"/>
                  </w:rPr>
                </w:rPrChange>
              </w:rPr>
              <w:t>Event ID:</w:t>
            </w:r>
          </w:p>
        </w:tc>
        <w:tc>
          <w:tcPr>
            <w:tcW w:w="6917" w:type="dxa"/>
            <w:shd w:val="clear" w:color="auto" w:fill="auto"/>
          </w:tcPr>
          <w:p w14:paraId="1EBF41C3" w14:textId="77777777" w:rsidR="0019302F" w:rsidRPr="00354739" w:rsidRDefault="0019302F" w:rsidP="0019302F">
            <w:r w:rsidRPr="00354739">
              <w:t>ccr (0x0001)</w:t>
            </w:r>
          </w:p>
        </w:tc>
      </w:tr>
      <w:tr w:rsidR="0019302F" w:rsidRPr="00354739" w14:paraId="7209D3F5" w14:textId="77777777" w:rsidTr="0019302F">
        <w:tc>
          <w:tcPr>
            <w:tcW w:w="567" w:type="dxa"/>
            <w:shd w:val="clear" w:color="auto" w:fill="auto"/>
          </w:tcPr>
          <w:p w14:paraId="08071FAA" w14:textId="77777777" w:rsidR="0019302F" w:rsidRPr="00354739" w:rsidRDefault="0019302F" w:rsidP="0019302F"/>
        </w:tc>
        <w:tc>
          <w:tcPr>
            <w:tcW w:w="2268" w:type="dxa"/>
            <w:shd w:val="clear" w:color="auto" w:fill="auto"/>
          </w:tcPr>
          <w:p w14:paraId="1456612D"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75" w:author="Editor" w:date="2013-01-16T08:47:00Z">
                  <w:rPr>
                    <w:color w:val="0000FF"/>
                    <w:u w:val="single"/>
                  </w:rPr>
                </w:rPrChange>
              </w:rPr>
              <w:t>Description:</w:t>
            </w:r>
          </w:p>
        </w:tc>
        <w:tc>
          <w:tcPr>
            <w:tcW w:w="6917" w:type="dxa"/>
            <w:shd w:val="clear" w:color="auto" w:fill="auto"/>
          </w:tcPr>
          <w:p w14:paraId="50DAB976" w14:textId="77777777" w:rsidR="0019302F" w:rsidRPr="00354739" w:rsidRDefault="0019302F" w:rsidP="0019302F">
            <w:r w:rsidRPr="00354739">
              <w:t>This event returns the result of an ICE connectivity check.</w:t>
            </w:r>
          </w:p>
        </w:tc>
      </w:tr>
    </w:tbl>
    <w:p w14:paraId="7E15540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1344FA98" w14:textId="77777777" w:rsidR="0019302F" w:rsidRPr="00015A41" w:rsidRDefault="0019302F" w:rsidP="0019302F">
      <w:pPr>
        <w:rPr>
          <w:lang w:eastAsia="zh-CN"/>
        </w:rPr>
      </w:pPr>
      <w:r w:rsidRPr="00015A41">
        <w:rPr>
          <w:lang w:eastAsia="zh-CN"/>
        </w:rPr>
        <w:t>None.</w:t>
      </w:r>
    </w:p>
    <w:p w14:paraId="584E444D"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4D9F28D2"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446A6846" w14:textId="77777777" w:rsidTr="0019302F">
        <w:tc>
          <w:tcPr>
            <w:tcW w:w="567" w:type="dxa"/>
            <w:shd w:val="clear" w:color="auto" w:fill="auto"/>
          </w:tcPr>
          <w:p w14:paraId="6DEDDAE0" w14:textId="77777777" w:rsidR="0019302F" w:rsidRPr="00354739" w:rsidRDefault="0019302F" w:rsidP="0019302F"/>
        </w:tc>
        <w:tc>
          <w:tcPr>
            <w:tcW w:w="2268" w:type="dxa"/>
            <w:shd w:val="clear" w:color="auto" w:fill="auto"/>
          </w:tcPr>
          <w:p w14:paraId="58F2B45E"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76" w:author="Editor" w:date="2013-01-16T08:47:00Z">
                  <w:rPr>
                    <w:color w:val="0000FF"/>
                    <w:u w:val="single"/>
                  </w:rPr>
                </w:rPrChange>
              </w:rPr>
              <w:t xml:space="preserve">Parameter </w:t>
            </w:r>
            <w:r w:rsidR="00AB6D66" w:rsidRPr="00354739">
              <w:rPr>
                <w:b/>
              </w:rPr>
              <w:t>name</w:t>
            </w:r>
            <w:r w:rsidRPr="005B0A11">
              <w:rPr>
                <w:b/>
                <w:rPrChange w:id="1577" w:author="Editor" w:date="2013-01-16T08:47:00Z">
                  <w:rPr>
                    <w:color w:val="0000FF"/>
                    <w:u w:val="single"/>
                  </w:rPr>
                </w:rPrChange>
              </w:rPr>
              <w:t>:</w:t>
            </w:r>
          </w:p>
        </w:tc>
        <w:tc>
          <w:tcPr>
            <w:tcW w:w="6917" w:type="dxa"/>
            <w:shd w:val="clear" w:color="auto" w:fill="auto"/>
          </w:tcPr>
          <w:p w14:paraId="71FE50B0"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1378A2C1" w14:textId="77777777" w:rsidTr="0019302F">
        <w:tc>
          <w:tcPr>
            <w:tcW w:w="567" w:type="dxa"/>
            <w:shd w:val="clear" w:color="auto" w:fill="auto"/>
          </w:tcPr>
          <w:p w14:paraId="412F147B" w14:textId="77777777" w:rsidR="0019302F" w:rsidRPr="00354739" w:rsidRDefault="0019302F" w:rsidP="0019302F"/>
        </w:tc>
        <w:tc>
          <w:tcPr>
            <w:tcW w:w="2268" w:type="dxa"/>
            <w:shd w:val="clear" w:color="auto" w:fill="auto"/>
          </w:tcPr>
          <w:p w14:paraId="46317E5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78" w:author="Editor" w:date="2013-01-16T08:47:00Z">
                  <w:rPr>
                    <w:color w:val="0000FF"/>
                    <w:u w:val="single"/>
                  </w:rPr>
                </w:rPrChange>
              </w:rPr>
              <w:t>Parameter ID:</w:t>
            </w:r>
          </w:p>
        </w:tc>
        <w:tc>
          <w:tcPr>
            <w:tcW w:w="6917" w:type="dxa"/>
            <w:shd w:val="clear" w:color="auto" w:fill="auto"/>
          </w:tcPr>
          <w:p w14:paraId="73C97ACB" w14:textId="77777777" w:rsidR="0019302F" w:rsidRPr="00354739" w:rsidRDefault="0019302F" w:rsidP="0019302F">
            <w:r w:rsidRPr="00354739">
              <w:t>ctp (0x0001)</w:t>
            </w:r>
          </w:p>
        </w:tc>
      </w:tr>
      <w:tr w:rsidR="0019302F" w:rsidRPr="00354739" w14:paraId="34CB63EF" w14:textId="77777777" w:rsidTr="0019302F">
        <w:tc>
          <w:tcPr>
            <w:tcW w:w="567" w:type="dxa"/>
            <w:shd w:val="clear" w:color="auto" w:fill="auto"/>
          </w:tcPr>
          <w:p w14:paraId="160873E6" w14:textId="77777777" w:rsidR="0019302F" w:rsidRPr="00354739" w:rsidRDefault="0019302F" w:rsidP="0019302F"/>
        </w:tc>
        <w:tc>
          <w:tcPr>
            <w:tcW w:w="2268" w:type="dxa"/>
            <w:shd w:val="clear" w:color="auto" w:fill="auto"/>
          </w:tcPr>
          <w:p w14:paraId="5D52F15B"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79" w:author="Editor" w:date="2013-01-16T08:47:00Z">
                  <w:rPr>
                    <w:color w:val="0000FF"/>
                    <w:u w:val="single"/>
                  </w:rPr>
                </w:rPrChange>
              </w:rPr>
              <w:t>Description:</w:t>
            </w:r>
          </w:p>
        </w:tc>
        <w:tc>
          <w:tcPr>
            <w:tcW w:w="6917" w:type="dxa"/>
            <w:shd w:val="clear" w:color="auto" w:fill="auto"/>
          </w:tcPr>
          <w:p w14:paraId="52020FBE" w14:textId="77777777" w:rsidR="006A6D8D" w:rsidRDefault="0019302F" w:rsidP="006A6D8D">
            <w:pPr>
              <w:rPr>
                <w:ins w:id="1580" w:author="AVD-4727" w:date="2015-06-09T04:09:00Z"/>
              </w:rPr>
            </w:pPr>
            <w:r w:rsidRPr="00354739">
              <w:t xml:space="preserve">The list of </w:t>
            </w:r>
            <w:r w:rsidRPr="00354739">
              <w:rPr>
                <w:lang w:eastAsia="zh-CN"/>
              </w:rPr>
              <w:t>the successful</w:t>
            </w:r>
            <w:r w:rsidRPr="00354739">
              <w:t xml:space="preserve"> candidate/transport pairs.</w:t>
            </w:r>
            <w:ins w:id="1581" w:author="AVD-4727" w:date="2015-06-09T04:09:00Z">
              <w:r w:rsidR="006A6D8D">
                <w:t xml:space="preserve"> </w:t>
              </w:r>
            </w:ins>
          </w:p>
          <w:p w14:paraId="3422C424" w14:textId="77777777" w:rsidR="0019302F" w:rsidRPr="00354739" w:rsidRDefault="006A6D8D" w:rsidP="00FC2674">
            <w:ins w:id="1582" w:author="AVD-4727" w:date="2015-06-09T04:09:00Z">
              <w:r>
                <w:rPr>
                  <w:lang w:eastAsia="zh-CN"/>
                </w:rPr>
                <w:t xml:space="preserve">The </w:t>
              </w:r>
            </w:ins>
            <w:ins w:id="1583" w:author="ABS" w:date="2015-10-13T16:04:00Z">
              <w:r w:rsidR="00FC2674">
                <w:rPr>
                  <w:lang w:eastAsia="zh-CN"/>
                </w:rPr>
                <w:t>E</w:t>
              </w:r>
            </w:ins>
            <w:ins w:id="1584" w:author="AVD-4727" w:date="2015-06-09T04:09:00Z">
              <w:r>
                <w:rPr>
                  <w:lang w:eastAsia="zh-CN"/>
                </w:rPr>
                <w:t>vent parameter is applicable for UDP- and TCP-related ICE because the reported IP transport address value(s) is/are L4 protocol agnostic.</w:t>
              </w:r>
            </w:ins>
          </w:p>
        </w:tc>
      </w:tr>
      <w:tr w:rsidR="0019302F" w:rsidRPr="00354739" w14:paraId="42E44BA0" w14:textId="77777777" w:rsidTr="0019302F">
        <w:tc>
          <w:tcPr>
            <w:tcW w:w="567" w:type="dxa"/>
            <w:shd w:val="clear" w:color="auto" w:fill="auto"/>
          </w:tcPr>
          <w:p w14:paraId="79C58CE8" w14:textId="77777777" w:rsidR="0019302F" w:rsidRPr="00354739" w:rsidRDefault="0019302F" w:rsidP="0019302F"/>
        </w:tc>
        <w:tc>
          <w:tcPr>
            <w:tcW w:w="2268" w:type="dxa"/>
            <w:shd w:val="clear" w:color="auto" w:fill="auto"/>
          </w:tcPr>
          <w:p w14:paraId="2ABB8C4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85" w:author="Editor" w:date="2013-01-16T08:47:00Z">
                  <w:rPr>
                    <w:color w:val="0000FF"/>
                    <w:u w:val="single"/>
                  </w:rPr>
                </w:rPrChange>
              </w:rPr>
              <w:t>Type:</w:t>
            </w:r>
          </w:p>
        </w:tc>
        <w:tc>
          <w:tcPr>
            <w:tcW w:w="6917" w:type="dxa"/>
            <w:shd w:val="clear" w:color="auto" w:fill="auto"/>
          </w:tcPr>
          <w:p w14:paraId="780069B5"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37A0DA1" w14:textId="77777777" w:rsidTr="0019302F">
        <w:tc>
          <w:tcPr>
            <w:tcW w:w="567" w:type="dxa"/>
            <w:shd w:val="clear" w:color="auto" w:fill="auto"/>
          </w:tcPr>
          <w:p w14:paraId="4B36112A" w14:textId="77777777" w:rsidR="0019302F" w:rsidRPr="00354739" w:rsidRDefault="0019302F" w:rsidP="0019302F"/>
        </w:tc>
        <w:tc>
          <w:tcPr>
            <w:tcW w:w="2268" w:type="dxa"/>
            <w:shd w:val="clear" w:color="auto" w:fill="auto"/>
          </w:tcPr>
          <w:p w14:paraId="743D628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86" w:author="Editor" w:date="2013-01-16T08:47:00Z">
                  <w:rPr>
                    <w:color w:val="0000FF"/>
                    <w:u w:val="single"/>
                  </w:rPr>
                </w:rPrChange>
              </w:rPr>
              <w:t>Optional:</w:t>
            </w:r>
          </w:p>
        </w:tc>
        <w:tc>
          <w:tcPr>
            <w:tcW w:w="6917" w:type="dxa"/>
            <w:shd w:val="clear" w:color="auto" w:fill="auto"/>
          </w:tcPr>
          <w:p w14:paraId="71F8DE6E" w14:textId="77777777" w:rsidR="0019302F" w:rsidRPr="00354739" w:rsidRDefault="0019302F" w:rsidP="0019302F">
            <w:r w:rsidRPr="00354739">
              <w:t>No</w:t>
            </w:r>
          </w:p>
        </w:tc>
      </w:tr>
      <w:tr w:rsidR="0019302F" w:rsidRPr="00354739" w14:paraId="4556D8C8" w14:textId="77777777" w:rsidTr="0019302F">
        <w:tc>
          <w:tcPr>
            <w:tcW w:w="567" w:type="dxa"/>
            <w:shd w:val="clear" w:color="auto" w:fill="auto"/>
          </w:tcPr>
          <w:p w14:paraId="2C69DA71" w14:textId="77777777" w:rsidR="0019302F" w:rsidRPr="00354739" w:rsidRDefault="0019302F" w:rsidP="0019302F"/>
        </w:tc>
        <w:tc>
          <w:tcPr>
            <w:tcW w:w="2268" w:type="dxa"/>
            <w:shd w:val="clear" w:color="auto" w:fill="auto"/>
          </w:tcPr>
          <w:p w14:paraId="73EDEBC0"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87" w:author="Editor" w:date="2013-01-16T08:47:00Z">
                  <w:rPr>
                    <w:color w:val="0000FF"/>
                    <w:u w:val="single"/>
                  </w:rPr>
                </w:rPrChange>
              </w:rPr>
              <w:t>Possible values:</w:t>
            </w:r>
          </w:p>
        </w:tc>
        <w:tc>
          <w:tcPr>
            <w:tcW w:w="6917" w:type="dxa"/>
            <w:shd w:val="clear" w:color="auto" w:fill="auto"/>
          </w:tcPr>
          <w:p w14:paraId="097A28A1"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2E754FF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6589F91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7925EE4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3F33DEF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43FE295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0883ABA5"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lastRenderedPageBreak/>
              <w:t>Foundation-l = UINT16</w:t>
            </w:r>
          </w:p>
          <w:p w14:paraId="3E5C9AA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01A5DDF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5341631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0E84183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7CA1E2A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697FFC7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6E06956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0D9DDD78" w14:textId="77777777" w:rsidR="0019302F" w:rsidRPr="00354739" w:rsidRDefault="0019302F" w:rsidP="0019302F">
            <w:pPr>
              <w:tabs>
                <w:tab w:val="left" w:pos="2552"/>
              </w:tabs>
            </w:pPr>
            <w:r w:rsidRPr="00354739">
              <w:rPr>
                <w:lang w:eastAsia="zh-CN"/>
              </w:rPr>
              <w:t>The ABNF syntax of IP4-address is defined in [IETF RFC 4566].</w:t>
            </w:r>
          </w:p>
          <w:p w14:paraId="7C460AA6" w14:textId="77777777" w:rsidR="0019302F" w:rsidRPr="00354739" w:rsidRDefault="0019302F" w:rsidP="0019302F">
            <w:pPr>
              <w:tabs>
                <w:tab w:val="left" w:pos="2552"/>
              </w:tabs>
            </w:pPr>
            <w:r w:rsidRPr="00354739">
              <w:t>Where:</w:t>
            </w:r>
          </w:p>
          <w:p w14:paraId="26137C24"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548E320A"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6E2295FA"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3FE08AB0"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243546F3"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2AEF96EB" w14:textId="77777777"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14:paraId="447D8984"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1F11661F"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79876C94" w14:textId="77777777" w:rsidR="0019302F" w:rsidRPr="00354739" w:rsidRDefault="0019302F" w:rsidP="0019302F">
            <w:pPr>
              <w:tabs>
                <w:tab w:val="left" w:pos="2552"/>
              </w:tabs>
              <w:rPr>
                <w:lang w:eastAsia="zh-CN"/>
              </w:rPr>
            </w:pPr>
            <w:r w:rsidRPr="00354739">
              <w:rPr>
                <w:lang w:eastAsia="zh-CN"/>
              </w:rPr>
              <w:t>e.g.,</w:t>
            </w:r>
          </w:p>
          <w:p w14:paraId="5B5D683E" w14:textId="77777777" w:rsidR="0019302F" w:rsidRPr="00354739" w:rsidRDefault="0019302F" w:rsidP="0019302F">
            <w:pPr>
              <w:tabs>
                <w:tab w:val="left" w:pos="2552"/>
              </w:tabs>
              <w:spacing w:before="0"/>
              <w:rPr>
                <w:rFonts w:ascii="Courier New" w:hAnsi="Courier New"/>
                <w:b/>
                <w:noProof/>
                <w:sz w:val="20"/>
                <w:lang w:eastAsia="zh-CN"/>
              </w:rPr>
            </w:pPr>
          </w:p>
          <w:p w14:paraId="297503BE"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091D551C"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21E4DD85" w14:textId="77777777" w:rsidTr="0019302F">
        <w:tc>
          <w:tcPr>
            <w:tcW w:w="567" w:type="dxa"/>
            <w:shd w:val="clear" w:color="auto" w:fill="auto"/>
          </w:tcPr>
          <w:p w14:paraId="2FC740AE" w14:textId="77777777" w:rsidR="0019302F" w:rsidRPr="00354739" w:rsidRDefault="0019302F" w:rsidP="0019302F"/>
        </w:tc>
        <w:tc>
          <w:tcPr>
            <w:tcW w:w="2268" w:type="dxa"/>
            <w:shd w:val="clear" w:color="auto" w:fill="auto"/>
          </w:tcPr>
          <w:p w14:paraId="0A092CC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88" w:author="Editor" w:date="2013-01-16T08:47:00Z">
                  <w:rPr>
                    <w:color w:val="0000FF"/>
                    <w:u w:val="single"/>
                  </w:rPr>
                </w:rPrChange>
              </w:rPr>
              <w:t>Default:</w:t>
            </w:r>
          </w:p>
        </w:tc>
        <w:tc>
          <w:tcPr>
            <w:tcW w:w="6917" w:type="dxa"/>
            <w:shd w:val="clear" w:color="auto" w:fill="auto"/>
          </w:tcPr>
          <w:p w14:paraId="1D069DEA" w14:textId="77777777" w:rsidR="0019302F" w:rsidRPr="00354739" w:rsidRDefault="0019302F" w:rsidP="0019302F">
            <w:pPr>
              <w:rPr>
                <w:b/>
                <w:bCs/>
                <w:lang w:eastAsia="zh-CN"/>
              </w:rPr>
            </w:pPr>
            <w:r w:rsidRPr="00354739">
              <w:t>None</w:t>
            </w:r>
          </w:p>
        </w:tc>
      </w:tr>
    </w:tbl>
    <w:p w14:paraId="6413040B" w14:textId="77777777" w:rsidR="0019302F" w:rsidRPr="00015A41" w:rsidRDefault="0019302F" w:rsidP="0019302F">
      <w:pPr>
        <w:keepNext/>
        <w:keepLines/>
        <w:tabs>
          <w:tab w:val="left" w:pos="1021"/>
        </w:tabs>
        <w:spacing w:before="160"/>
        <w:ind w:left="1021" w:hanging="1021"/>
        <w:outlineLvl w:val="3"/>
        <w:rPr>
          <w:b/>
          <w:lang w:eastAsia="zh-CN"/>
        </w:rPr>
      </w:pPr>
      <w:bookmarkStart w:id="1589" w:name="_Toc274217534"/>
      <w:r w:rsidRPr="00015A41">
        <w:rPr>
          <w:b/>
          <w:lang w:eastAsia="zh-CN"/>
        </w:rPr>
        <w:t>8.2.2.2</w:t>
      </w:r>
      <w:r w:rsidRPr="00015A41">
        <w:rPr>
          <w:b/>
          <w:lang w:eastAsia="zh-CN"/>
        </w:rPr>
        <w:tab/>
        <w:t>New peer reflexive candidate</w:t>
      </w:r>
      <w:bookmarkEnd w:id="1589"/>
    </w:p>
    <w:tbl>
      <w:tblPr>
        <w:tblW w:w="0" w:type="auto"/>
        <w:tblLayout w:type="fixed"/>
        <w:tblLook w:val="0000" w:firstRow="0" w:lastRow="0" w:firstColumn="0" w:lastColumn="0" w:noHBand="0" w:noVBand="0"/>
      </w:tblPr>
      <w:tblGrid>
        <w:gridCol w:w="567"/>
        <w:gridCol w:w="2268"/>
        <w:gridCol w:w="6917"/>
      </w:tblGrid>
      <w:tr w:rsidR="0019302F" w:rsidRPr="00354739" w14:paraId="70D92EC7" w14:textId="77777777" w:rsidTr="0019302F">
        <w:tc>
          <w:tcPr>
            <w:tcW w:w="567" w:type="dxa"/>
            <w:shd w:val="clear" w:color="auto" w:fill="auto"/>
          </w:tcPr>
          <w:p w14:paraId="488EF3D6" w14:textId="77777777" w:rsidR="0019302F" w:rsidRPr="00354739" w:rsidRDefault="0019302F" w:rsidP="0019302F">
            <w:pPr>
              <w:keepNext/>
              <w:keepLines/>
            </w:pPr>
          </w:p>
        </w:tc>
        <w:tc>
          <w:tcPr>
            <w:tcW w:w="2268" w:type="dxa"/>
            <w:shd w:val="clear" w:color="auto" w:fill="auto"/>
          </w:tcPr>
          <w:p w14:paraId="2F2D2A6A"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90" w:author="Editor" w:date="2013-01-16T08:47:00Z">
                  <w:rPr>
                    <w:color w:val="0000FF"/>
                    <w:u w:val="single"/>
                  </w:rPr>
                </w:rPrChange>
              </w:rPr>
              <w:t xml:space="preserve">Event </w:t>
            </w:r>
            <w:r w:rsidR="00AB6D66" w:rsidRPr="00354739">
              <w:rPr>
                <w:b/>
              </w:rPr>
              <w:t>name</w:t>
            </w:r>
            <w:r w:rsidRPr="005B0A11">
              <w:rPr>
                <w:b/>
                <w:rPrChange w:id="1591" w:author="Editor" w:date="2013-01-16T08:47:00Z">
                  <w:rPr>
                    <w:color w:val="0000FF"/>
                    <w:u w:val="single"/>
                  </w:rPr>
                </w:rPrChange>
              </w:rPr>
              <w:t>:</w:t>
            </w:r>
          </w:p>
        </w:tc>
        <w:tc>
          <w:tcPr>
            <w:tcW w:w="6917" w:type="dxa"/>
            <w:shd w:val="clear" w:color="auto" w:fill="auto"/>
          </w:tcPr>
          <w:p w14:paraId="72C0FDE5" w14:textId="77777777" w:rsidR="0019302F" w:rsidRPr="00354739" w:rsidRDefault="0019302F" w:rsidP="0019302F">
            <w:pPr>
              <w:keepNext/>
              <w:keepLines/>
            </w:pPr>
            <w:r w:rsidRPr="00354739">
              <w:t>New Peer Reflexive Candidate</w:t>
            </w:r>
          </w:p>
        </w:tc>
      </w:tr>
      <w:tr w:rsidR="0019302F" w:rsidRPr="00354739" w14:paraId="0A2FA1DB" w14:textId="77777777" w:rsidTr="0019302F">
        <w:tc>
          <w:tcPr>
            <w:tcW w:w="567" w:type="dxa"/>
            <w:shd w:val="clear" w:color="auto" w:fill="auto"/>
          </w:tcPr>
          <w:p w14:paraId="56E47A68" w14:textId="77777777" w:rsidR="0019302F" w:rsidRPr="00354739" w:rsidRDefault="0019302F" w:rsidP="0019302F"/>
        </w:tc>
        <w:tc>
          <w:tcPr>
            <w:tcW w:w="2268" w:type="dxa"/>
            <w:shd w:val="clear" w:color="auto" w:fill="auto"/>
          </w:tcPr>
          <w:p w14:paraId="1638DA33"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92" w:author="Editor" w:date="2013-01-16T08:47:00Z">
                  <w:rPr>
                    <w:color w:val="0000FF"/>
                    <w:u w:val="single"/>
                  </w:rPr>
                </w:rPrChange>
              </w:rPr>
              <w:t>Event ID:</w:t>
            </w:r>
          </w:p>
        </w:tc>
        <w:tc>
          <w:tcPr>
            <w:tcW w:w="6917" w:type="dxa"/>
            <w:shd w:val="clear" w:color="auto" w:fill="auto"/>
          </w:tcPr>
          <w:p w14:paraId="1E179804"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72E0536F" w14:textId="77777777" w:rsidTr="0019302F">
        <w:tc>
          <w:tcPr>
            <w:tcW w:w="567" w:type="dxa"/>
            <w:shd w:val="clear" w:color="auto" w:fill="auto"/>
          </w:tcPr>
          <w:p w14:paraId="6060FE36" w14:textId="77777777" w:rsidR="0019302F" w:rsidRPr="00354739" w:rsidRDefault="0019302F" w:rsidP="0019302F"/>
        </w:tc>
        <w:tc>
          <w:tcPr>
            <w:tcW w:w="2268" w:type="dxa"/>
            <w:shd w:val="clear" w:color="auto" w:fill="auto"/>
          </w:tcPr>
          <w:p w14:paraId="04054B8A"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93" w:author="Editor" w:date="2013-01-16T08:47:00Z">
                  <w:rPr>
                    <w:color w:val="0000FF"/>
                    <w:u w:val="single"/>
                  </w:rPr>
                </w:rPrChange>
              </w:rPr>
              <w:t>Description:</w:t>
            </w:r>
          </w:p>
        </w:tc>
        <w:tc>
          <w:tcPr>
            <w:tcW w:w="6917" w:type="dxa"/>
            <w:shd w:val="clear" w:color="auto" w:fill="auto"/>
          </w:tcPr>
          <w:p w14:paraId="5A2FB284"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22EDAF3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14:paraId="13681F1C" w14:textId="77777777" w:rsidR="0019302F" w:rsidRPr="00015A41" w:rsidRDefault="0019302F" w:rsidP="0019302F">
      <w:pPr>
        <w:rPr>
          <w:lang w:eastAsia="zh-CN"/>
        </w:rPr>
      </w:pPr>
      <w:r w:rsidRPr="00015A41">
        <w:rPr>
          <w:lang w:eastAsia="zh-CN"/>
        </w:rPr>
        <w:t>None.</w:t>
      </w:r>
    </w:p>
    <w:p w14:paraId="1C7E434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8.2.2.2.2</w:t>
      </w:r>
      <w:r w:rsidRPr="00015A41">
        <w:rPr>
          <w:b/>
          <w:lang w:eastAsia="zh-CN"/>
        </w:rPr>
        <w:tab/>
      </w:r>
      <w:r w:rsidRPr="00015A41">
        <w:rPr>
          <w:b/>
        </w:rPr>
        <w:t>ObservedEventsDescriptor parameters</w:t>
      </w:r>
    </w:p>
    <w:p w14:paraId="32E6AC11"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10A44679" w14:textId="77777777" w:rsidTr="0019302F">
        <w:tc>
          <w:tcPr>
            <w:tcW w:w="567" w:type="dxa"/>
            <w:shd w:val="clear" w:color="auto" w:fill="auto"/>
          </w:tcPr>
          <w:p w14:paraId="5663DC65" w14:textId="77777777" w:rsidR="0019302F" w:rsidRPr="00354739" w:rsidRDefault="0019302F" w:rsidP="0019302F"/>
        </w:tc>
        <w:tc>
          <w:tcPr>
            <w:tcW w:w="2268" w:type="dxa"/>
            <w:shd w:val="clear" w:color="auto" w:fill="auto"/>
          </w:tcPr>
          <w:p w14:paraId="500AEED3"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94" w:author="Editor" w:date="2013-01-16T08:47:00Z">
                  <w:rPr>
                    <w:color w:val="0000FF"/>
                    <w:u w:val="single"/>
                  </w:rPr>
                </w:rPrChange>
              </w:rPr>
              <w:t xml:space="preserve">Parameter </w:t>
            </w:r>
            <w:r w:rsidR="00AB6D66" w:rsidRPr="00354739">
              <w:rPr>
                <w:b/>
              </w:rPr>
              <w:t>name</w:t>
            </w:r>
            <w:r w:rsidRPr="005B0A11">
              <w:rPr>
                <w:b/>
                <w:rPrChange w:id="1595" w:author="Editor" w:date="2013-01-16T08:47:00Z">
                  <w:rPr>
                    <w:color w:val="0000FF"/>
                    <w:u w:val="single"/>
                  </w:rPr>
                </w:rPrChange>
              </w:rPr>
              <w:t>:</w:t>
            </w:r>
          </w:p>
        </w:tc>
        <w:tc>
          <w:tcPr>
            <w:tcW w:w="6917" w:type="dxa"/>
            <w:shd w:val="clear" w:color="auto" w:fill="auto"/>
          </w:tcPr>
          <w:p w14:paraId="4E78F037" w14:textId="77777777" w:rsidR="0019302F" w:rsidRPr="00354739" w:rsidRDefault="0019302F" w:rsidP="0019302F">
            <w:r w:rsidRPr="00354739">
              <w:rPr>
                <w:lang w:eastAsia="zh-CN"/>
              </w:rPr>
              <w:t>C</w:t>
            </w:r>
            <w:r w:rsidRPr="00354739">
              <w:t>andidate</w:t>
            </w:r>
          </w:p>
        </w:tc>
      </w:tr>
      <w:tr w:rsidR="0019302F" w:rsidRPr="00354739" w14:paraId="6B494A80" w14:textId="77777777" w:rsidTr="0019302F">
        <w:tc>
          <w:tcPr>
            <w:tcW w:w="567" w:type="dxa"/>
            <w:shd w:val="clear" w:color="auto" w:fill="auto"/>
          </w:tcPr>
          <w:p w14:paraId="0930574B" w14:textId="77777777" w:rsidR="0019302F" w:rsidRPr="00354739" w:rsidRDefault="0019302F" w:rsidP="0019302F"/>
        </w:tc>
        <w:tc>
          <w:tcPr>
            <w:tcW w:w="2268" w:type="dxa"/>
            <w:shd w:val="clear" w:color="auto" w:fill="auto"/>
          </w:tcPr>
          <w:p w14:paraId="1E9188BA"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96" w:author="Editor" w:date="2013-01-16T08:47:00Z">
                  <w:rPr>
                    <w:color w:val="0000FF"/>
                    <w:u w:val="single"/>
                  </w:rPr>
                </w:rPrChange>
              </w:rPr>
              <w:t>Parameter ID:</w:t>
            </w:r>
          </w:p>
        </w:tc>
        <w:tc>
          <w:tcPr>
            <w:tcW w:w="6917" w:type="dxa"/>
            <w:shd w:val="clear" w:color="auto" w:fill="auto"/>
          </w:tcPr>
          <w:p w14:paraId="50370F0D"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77521F8C" w14:textId="77777777" w:rsidTr="0019302F">
        <w:tc>
          <w:tcPr>
            <w:tcW w:w="567" w:type="dxa"/>
            <w:shd w:val="clear" w:color="auto" w:fill="auto"/>
          </w:tcPr>
          <w:p w14:paraId="75BBF61A" w14:textId="77777777" w:rsidR="0019302F" w:rsidRPr="00354739" w:rsidRDefault="0019302F" w:rsidP="0019302F"/>
        </w:tc>
        <w:tc>
          <w:tcPr>
            <w:tcW w:w="2268" w:type="dxa"/>
            <w:shd w:val="clear" w:color="auto" w:fill="auto"/>
          </w:tcPr>
          <w:p w14:paraId="46DD28F9"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597" w:author="Editor" w:date="2013-01-16T08:47:00Z">
                  <w:rPr>
                    <w:color w:val="0000FF"/>
                    <w:u w:val="single"/>
                  </w:rPr>
                </w:rPrChange>
              </w:rPr>
              <w:t>Description:</w:t>
            </w:r>
          </w:p>
        </w:tc>
        <w:tc>
          <w:tcPr>
            <w:tcW w:w="6917" w:type="dxa"/>
            <w:shd w:val="clear" w:color="auto" w:fill="auto"/>
          </w:tcPr>
          <w:p w14:paraId="2D79B718" w14:textId="77777777" w:rsidR="006A6D8D" w:rsidRDefault="0019302F" w:rsidP="006A6D8D">
            <w:pPr>
              <w:rPr>
                <w:ins w:id="1598" w:author="AVD-4727" w:date="2015-06-09T04:09:00Z"/>
              </w:rPr>
            </w:pPr>
            <w:r w:rsidRPr="00354739">
              <w:t xml:space="preserve">A list of </w:t>
            </w:r>
            <w:r w:rsidRPr="00354739">
              <w:rPr>
                <w:lang w:eastAsia="zh-CN"/>
              </w:rPr>
              <w:t xml:space="preserve">the newly discovered peer reflexive candidates. </w:t>
            </w:r>
          </w:p>
          <w:p w14:paraId="3171D701" w14:textId="77777777" w:rsidR="004C54F5" w:rsidRDefault="006A6D8D" w:rsidP="00FC2674">
            <w:pPr>
              <w:rPr>
                <w:lang w:eastAsia="zh-CN"/>
              </w:rPr>
            </w:pPr>
            <w:ins w:id="1599" w:author="AVD-4727" w:date="2015-06-09T04:09:00Z">
              <w:r>
                <w:rPr>
                  <w:lang w:eastAsia="zh-CN"/>
                </w:rPr>
                <w:t xml:space="preserve">The </w:t>
              </w:r>
            </w:ins>
            <w:ins w:id="1600" w:author="C-954" w:date="2015-10-05T10:47:00Z">
              <w:r w:rsidR="00367FB2">
                <w:rPr>
                  <w:lang w:eastAsia="zh-CN"/>
                </w:rPr>
                <w:t>E</w:t>
              </w:r>
            </w:ins>
            <w:ins w:id="1601" w:author="AVD-4727" w:date="2015-06-09T04:09:00Z">
              <w:r>
                <w:rPr>
                  <w:lang w:eastAsia="zh-CN"/>
                </w:rPr>
                <w:t>vent parameter is applicable for UDP- and TCP-related ICE because the reported IP transport address value(s) is/are L4 protocol agnostic.</w:t>
              </w:r>
            </w:ins>
          </w:p>
        </w:tc>
      </w:tr>
      <w:tr w:rsidR="0019302F" w:rsidRPr="00354739" w14:paraId="743F3BB3" w14:textId="77777777" w:rsidTr="0019302F">
        <w:tc>
          <w:tcPr>
            <w:tcW w:w="567" w:type="dxa"/>
            <w:shd w:val="clear" w:color="auto" w:fill="auto"/>
          </w:tcPr>
          <w:p w14:paraId="24912410" w14:textId="77777777" w:rsidR="0019302F" w:rsidRPr="00354739" w:rsidRDefault="0019302F" w:rsidP="0019302F"/>
        </w:tc>
        <w:tc>
          <w:tcPr>
            <w:tcW w:w="2268" w:type="dxa"/>
            <w:shd w:val="clear" w:color="auto" w:fill="auto"/>
          </w:tcPr>
          <w:p w14:paraId="6F214A5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02" w:author="Editor" w:date="2013-01-16T08:47:00Z">
                  <w:rPr>
                    <w:color w:val="0000FF"/>
                    <w:u w:val="single"/>
                  </w:rPr>
                </w:rPrChange>
              </w:rPr>
              <w:t>Type:</w:t>
            </w:r>
          </w:p>
        </w:tc>
        <w:tc>
          <w:tcPr>
            <w:tcW w:w="6917" w:type="dxa"/>
            <w:shd w:val="clear" w:color="auto" w:fill="auto"/>
          </w:tcPr>
          <w:p w14:paraId="6B2E8F60"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0496393D" w14:textId="77777777" w:rsidTr="0019302F">
        <w:tc>
          <w:tcPr>
            <w:tcW w:w="567" w:type="dxa"/>
            <w:shd w:val="clear" w:color="auto" w:fill="auto"/>
          </w:tcPr>
          <w:p w14:paraId="38E23C89" w14:textId="77777777" w:rsidR="0019302F" w:rsidRPr="00354739" w:rsidRDefault="0019302F" w:rsidP="0019302F"/>
        </w:tc>
        <w:tc>
          <w:tcPr>
            <w:tcW w:w="2268" w:type="dxa"/>
            <w:shd w:val="clear" w:color="auto" w:fill="auto"/>
          </w:tcPr>
          <w:p w14:paraId="5A392D02"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03" w:author="Editor" w:date="2013-01-16T08:47:00Z">
                  <w:rPr>
                    <w:color w:val="0000FF"/>
                    <w:u w:val="single"/>
                  </w:rPr>
                </w:rPrChange>
              </w:rPr>
              <w:t>Optional:</w:t>
            </w:r>
          </w:p>
        </w:tc>
        <w:tc>
          <w:tcPr>
            <w:tcW w:w="6917" w:type="dxa"/>
            <w:shd w:val="clear" w:color="auto" w:fill="auto"/>
          </w:tcPr>
          <w:p w14:paraId="5E808C60" w14:textId="77777777" w:rsidR="0019302F" w:rsidRPr="00354739" w:rsidRDefault="0019302F" w:rsidP="0019302F">
            <w:r w:rsidRPr="00354739">
              <w:t>No</w:t>
            </w:r>
          </w:p>
        </w:tc>
      </w:tr>
      <w:tr w:rsidR="0019302F" w:rsidRPr="00354739" w14:paraId="3938A6F3" w14:textId="77777777" w:rsidTr="0019302F">
        <w:tc>
          <w:tcPr>
            <w:tcW w:w="567" w:type="dxa"/>
            <w:shd w:val="clear" w:color="auto" w:fill="auto"/>
          </w:tcPr>
          <w:p w14:paraId="121E7E07" w14:textId="77777777" w:rsidR="0019302F" w:rsidRPr="00354739" w:rsidRDefault="0019302F" w:rsidP="0019302F"/>
        </w:tc>
        <w:tc>
          <w:tcPr>
            <w:tcW w:w="2268" w:type="dxa"/>
            <w:shd w:val="clear" w:color="auto" w:fill="auto"/>
          </w:tcPr>
          <w:p w14:paraId="36D5941B"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04" w:author="Editor" w:date="2013-01-16T08:47:00Z">
                  <w:rPr>
                    <w:color w:val="0000FF"/>
                    <w:u w:val="single"/>
                  </w:rPr>
                </w:rPrChange>
              </w:rPr>
              <w:t>Possible values:</w:t>
            </w:r>
          </w:p>
        </w:tc>
        <w:tc>
          <w:tcPr>
            <w:tcW w:w="6917" w:type="dxa"/>
            <w:shd w:val="clear" w:color="auto" w:fill="auto"/>
          </w:tcPr>
          <w:p w14:paraId="3A9FA72D"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19DD3B3F" w14:textId="77777777" w:rsidR="0019302F" w:rsidRPr="00354739" w:rsidRDefault="0019302F" w:rsidP="0019302F">
            <w:pPr>
              <w:tabs>
                <w:tab w:val="left" w:pos="2552"/>
              </w:tabs>
              <w:spacing w:before="0"/>
              <w:rPr>
                <w:rFonts w:ascii="Courier New" w:hAnsi="Courier New"/>
                <w:b/>
                <w:noProof/>
                <w:sz w:val="20"/>
              </w:rPr>
            </w:pPr>
          </w:p>
          <w:p w14:paraId="5736A7D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66D0E52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76F3D60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03674BC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2CD2B47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2A60E76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629B5062"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7B67AF3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53BAD01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40CDD1DB" w14:textId="77777777" w:rsidR="0019302F" w:rsidRPr="00354739" w:rsidRDefault="0019302F" w:rsidP="0019302F">
            <w:pPr>
              <w:tabs>
                <w:tab w:val="left" w:pos="2552"/>
              </w:tabs>
            </w:pPr>
            <w:r w:rsidRPr="00354739">
              <w:rPr>
                <w:lang w:eastAsia="zh-CN"/>
              </w:rPr>
              <w:t>The ABNF syntax of IP4-address is defined in [IETF RFC 4566].</w:t>
            </w:r>
          </w:p>
          <w:p w14:paraId="32F88DAF" w14:textId="77777777" w:rsidR="0019302F" w:rsidRPr="00354739" w:rsidRDefault="0019302F" w:rsidP="0019302F">
            <w:pPr>
              <w:tabs>
                <w:tab w:val="left" w:pos="2552"/>
              </w:tabs>
            </w:pPr>
            <w:r w:rsidRPr="00354739">
              <w:t>Where:</w:t>
            </w:r>
          </w:p>
          <w:p w14:paraId="04604539"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7C4C5C97"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18891899"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5E817647"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27A373B0" w14:textId="77777777"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14:paraId="4499DE03" w14:textId="77777777" w:rsidR="0019302F" w:rsidRPr="00354739" w:rsidRDefault="0019302F" w:rsidP="0019302F">
            <w:pPr>
              <w:tabs>
                <w:tab w:val="left" w:pos="2552"/>
              </w:tabs>
              <w:rPr>
                <w:lang w:eastAsia="zh-CN"/>
              </w:rPr>
            </w:pPr>
            <w:r w:rsidRPr="00354739">
              <w:rPr>
                <w:lang w:eastAsia="zh-CN"/>
              </w:rPr>
              <w:t>e.g.,</w:t>
            </w:r>
          </w:p>
          <w:p w14:paraId="5DE6DFF8" w14:textId="77777777" w:rsidR="0019302F" w:rsidRPr="00354739" w:rsidRDefault="0019302F" w:rsidP="0019302F">
            <w:pPr>
              <w:tabs>
                <w:tab w:val="left" w:pos="2552"/>
              </w:tabs>
              <w:spacing w:before="0"/>
              <w:rPr>
                <w:rFonts w:ascii="Courier New" w:hAnsi="Courier New"/>
                <w:b/>
                <w:noProof/>
                <w:sz w:val="20"/>
                <w:lang w:eastAsia="zh-CN"/>
              </w:rPr>
            </w:pPr>
          </w:p>
          <w:p w14:paraId="7D2B26D9"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7B7E5966"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14:paraId="3CA7F796" w14:textId="77777777" w:rsidTr="0019302F">
        <w:tc>
          <w:tcPr>
            <w:tcW w:w="567" w:type="dxa"/>
            <w:shd w:val="clear" w:color="auto" w:fill="auto"/>
          </w:tcPr>
          <w:p w14:paraId="4D698CB9" w14:textId="77777777" w:rsidR="0019302F" w:rsidRPr="00354739" w:rsidRDefault="0019302F" w:rsidP="0019302F"/>
        </w:tc>
        <w:tc>
          <w:tcPr>
            <w:tcW w:w="2268" w:type="dxa"/>
            <w:shd w:val="clear" w:color="auto" w:fill="auto"/>
          </w:tcPr>
          <w:p w14:paraId="654863E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05" w:author="Editor" w:date="2013-01-16T08:47:00Z">
                  <w:rPr>
                    <w:color w:val="0000FF"/>
                    <w:u w:val="single"/>
                  </w:rPr>
                </w:rPrChange>
              </w:rPr>
              <w:t>Default:</w:t>
            </w:r>
          </w:p>
        </w:tc>
        <w:tc>
          <w:tcPr>
            <w:tcW w:w="6917" w:type="dxa"/>
            <w:shd w:val="clear" w:color="auto" w:fill="auto"/>
          </w:tcPr>
          <w:p w14:paraId="252CA44D" w14:textId="77777777" w:rsidR="0019302F" w:rsidRPr="00354739" w:rsidRDefault="0019302F" w:rsidP="0019302F">
            <w:pPr>
              <w:rPr>
                <w:lang w:eastAsia="zh-CN"/>
              </w:rPr>
            </w:pPr>
            <w:r w:rsidRPr="00354739">
              <w:t>None</w:t>
            </w:r>
          </w:p>
        </w:tc>
      </w:tr>
    </w:tbl>
    <w:p w14:paraId="12D218A0" w14:textId="77777777" w:rsidR="0019302F" w:rsidRPr="00015A41" w:rsidRDefault="0019302F" w:rsidP="00C46E79">
      <w:pPr>
        <w:pStyle w:val="Heading3"/>
      </w:pPr>
      <w:bookmarkStart w:id="1606" w:name="_Toc274217535"/>
      <w:bookmarkStart w:id="1607" w:name="_Toc300651169"/>
      <w:bookmarkStart w:id="1608" w:name="_Toc403029061"/>
      <w:bookmarkStart w:id="1609" w:name="_Toc422240184"/>
      <w:bookmarkStart w:id="1610" w:name="_Toc433031895"/>
      <w:r w:rsidRPr="00015A41">
        <w:t>8.2.3</w:t>
      </w:r>
      <w:r w:rsidRPr="00015A41">
        <w:tab/>
        <w:t>Signals</w:t>
      </w:r>
      <w:bookmarkEnd w:id="1606"/>
      <w:bookmarkEnd w:id="1607"/>
      <w:bookmarkEnd w:id="1608"/>
      <w:bookmarkEnd w:id="1609"/>
      <w:bookmarkEnd w:id="1610"/>
    </w:p>
    <w:p w14:paraId="21077184" w14:textId="77777777" w:rsidR="0019302F" w:rsidRPr="00015A41" w:rsidRDefault="0019302F" w:rsidP="0019302F">
      <w:pPr>
        <w:keepNext/>
        <w:keepLines/>
        <w:tabs>
          <w:tab w:val="left" w:pos="1021"/>
        </w:tabs>
        <w:spacing w:before="160"/>
        <w:ind w:left="1021" w:hanging="1021"/>
        <w:outlineLvl w:val="3"/>
        <w:rPr>
          <w:b/>
          <w:lang w:eastAsia="zh-CN"/>
        </w:rPr>
      </w:pPr>
      <w:bookmarkStart w:id="1611" w:name="_Toc274217536"/>
      <w:r w:rsidRPr="00015A41">
        <w:rPr>
          <w:b/>
          <w:lang w:eastAsia="zh-CN"/>
        </w:rPr>
        <w:t>8.2.3.1</w:t>
      </w:r>
      <w:r w:rsidRPr="00015A41">
        <w:rPr>
          <w:b/>
          <w:lang w:eastAsia="zh-CN"/>
        </w:rPr>
        <w:tab/>
      </w:r>
      <w:r w:rsidRPr="00015A41">
        <w:rPr>
          <w:b/>
        </w:rPr>
        <w:t>Send Connectivity Check</w:t>
      </w:r>
      <w:bookmarkEnd w:id="1611"/>
    </w:p>
    <w:tbl>
      <w:tblPr>
        <w:tblW w:w="0" w:type="auto"/>
        <w:tblLayout w:type="fixed"/>
        <w:tblLook w:val="0000" w:firstRow="0" w:lastRow="0" w:firstColumn="0" w:lastColumn="0" w:noHBand="0" w:noVBand="0"/>
      </w:tblPr>
      <w:tblGrid>
        <w:gridCol w:w="567"/>
        <w:gridCol w:w="2268"/>
        <w:gridCol w:w="6917"/>
      </w:tblGrid>
      <w:tr w:rsidR="0019302F" w:rsidRPr="00354739" w14:paraId="1F64FB19" w14:textId="77777777" w:rsidTr="0019302F">
        <w:tc>
          <w:tcPr>
            <w:tcW w:w="567" w:type="dxa"/>
            <w:shd w:val="clear" w:color="auto" w:fill="auto"/>
          </w:tcPr>
          <w:p w14:paraId="359AA20E" w14:textId="77777777" w:rsidR="0019302F" w:rsidRPr="00354739" w:rsidRDefault="0019302F" w:rsidP="0019302F"/>
        </w:tc>
        <w:tc>
          <w:tcPr>
            <w:tcW w:w="2268" w:type="dxa"/>
            <w:shd w:val="clear" w:color="auto" w:fill="auto"/>
          </w:tcPr>
          <w:p w14:paraId="0847C968"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12" w:author="Editor" w:date="2013-01-16T08:47:00Z">
                  <w:rPr>
                    <w:color w:val="0000FF"/>
                    <w:u w:val="single"/>
                  </w:rPr>
                </w:rPrChange>
              </w:rPr>
              <w:t xml:space="preserve">Signal </w:t>
            </w:r>
            <w:r w:rsidR="00AB6D66" w:rsidRPr="00354739">
              <w:rPr>
                <w:b/>
              </w:rPr>
              <w:t>name</w:t>
            </w:r>
            <w:r w:rsidRPr="005B0A11">
              <w:rPr>
                <w:b/>
                <w:rPrChange w:id="1613" w:author="Editor" w:date="2013-01-16T08:47:00Z">
                  <w:rPr>
                    <w:color w:val="0000FF"/>
                    <w:u w:val="single"/>
                  </w:rPr>
                </w:rPrChange>
              </w:rPr>
              <w:t>:</w:t>
            </w:r>
          </w:p>
        </w:tc>
        <w:tc>
          <w:tcPr>
            <w:tcW w:w="6917" w:type="dxa"/>
            <w:shd w:val="clear" w:color="auto" w:fill="auto"/>
          </w:tcPr>
          <w:p w14:paraId="450657D9" w14:textId="77777777" w:rsidR="0019302F" w:rsidRPr="00354739" w:rsidRDefault="0019302F" w:rsidP="0019302F">
            <w:r w:rsidRPr="00354739">
              <w:t>Send Connectivity Check</w:t>
            </w:r>
          </w:p>
        </w:tc>
      </w:tr>
      <w:tr w:rsidR="0019302F" w:rsidRPr="00354739" w14:paraId="0BA861FF" w14:textId="77777777" w:rsidTr="0019302F">
        <w:tc>
          <w:tcPr>
            <w:tcW w:w="567" w:type="dxa"/>
            <w:shd w:val="clear" w:color="auto" w:fill="auto"/>
          </w:tcPr>
          <w:p w14:paraId="0001AAB4" w14:textId="77777777" w:rsidR="0019302F" w:rsidRPr="00354739" w:rsidRDefault="0019302F" w:rsidP="0019302F"/>
        </w:tc>
        <w:tc>
          <w:tcPr>
            <w:tcW w:w="2268" w:type="dxa"/>
            <w:shd w:val="clear" w:color="auto" w:fill="auto"/>
          </w:tcPr>
          <w:p w14:paraId="5AFE6CD8"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14" w:author="Editor" w:date="2013-01-16T08:47:00Z">
                  <w:rPr>
                    <w:color w:val="0000FF"/>
                    <w:u w:val="single"/>
                  </w:rPr>
                </w:rPrChange>
              </w:rPr>
              <w:t>Signal ID:</w:t>
            </w:r>
          </w:p>
        </w:tc>
        <w:tc>
          <w:tcPr>
            <w:tcW w:w="6917" w:type="dxa"/>
            <w:shd w:val="clear" w:color="auto" w:fill="auto"/>
          </w:tcPr>
          <w:p w14:paraId="6DA26FD0" w14:textId="77777777" w:rsidR="0019302F" w:rsidRPr="00354739" w:rsidRDefault="0019302F" w:rsidP="0019302F">
            <w:r w:rsidRPr="00354739">
              <w:t>scc (0x0001)</w:t>
            </w:r>
          </w:p>
        </w:tc>
      </w:tr>
      <w:tr w:rsidR="0019302F" w:rsidRPr="00354739" w14:paraId="1C6DEB39" w14:textId="77777777" w:rsidTr="0019302F">
        <w:tc>
          <w:tcPr>
            <w:tcW w:w="567" w:type="dxa"/>
            <w:shd w:val="clear" w:color="auto" w:fill="auto"/>
          </w:tcPr>
          <w:p w14:paraId="55C4289C" w14:textId="77777777" w:rsidR="0019302F" w:rsidRPr="00354739" w:rsidRDefault="0019302F" w:rsidP="0019302F"/>
        </w:tc>
        <w:tc>
          <w:tcPr>
            <w:tcW w:w="2268" w:type="dxa"/>
            <w:shd w:val="clear" w:color="auto" w:fill="auto"/>
          </w:tcPr>
          <w:p w14:paraId="6156D29E"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15" w:author="Editor" w:date="2013-01-16T08:47:00Z">
                  <w:rPr>
                    <w:color w:val="0000FF"/>
                    <w:u w:val="single"/>
                  </w:rPr>
                </w:rPrChange>
              </w:rPr>
              <w:t>Description:</w:t>
            </w:r>
          </w:p>
        </w:tc>
        <w:tc>
          <w:tcPr>
            <w:tcW w:w="6917" w:type="dxa"/>
            <w:shd w:val="clear" w:color="auto" w:fill="auto"/>
          </w:tcPr>
          <w:p w14:paraId="5ADAF175" w14:textId="77777777" w:rsidR="0019302F" w:rsidRPr="00354739" w:rsidRDefault="0019302F" w:rsidP="0019302F">
            <w:r w:rsidRPr="00354739">
              <w:t>This signal initiates connectivity checking procedures as defined in clause 7 of [IETF RFC 5245].</w:t>
            </w:r>
          </w:p>
        </w:tc>
      </w:tr>
      <w:tr w:rsidR="0019302F" w:rsidRPr="00354739" w14:paraId="7BD2D852" w14:textId="77777777" w:rsidTr="0019302F">
        <w:tc>
          <w:tcPr>
            <w:tcW w:w="567" w:type="dxa"/>
            <w:shd w:val="clear" w:color="auto" w:fill="auto"/>
          </w:tcPr>
          <w:p w14:paraId="3FE5BBC1" w14:textId="77777777" w:rsidR="0019302F" w:rsidRPr="00354739" w:rsidRDefault="0019302F" w:rsidP="0019302F"/>
        </w:tc>
        <w:tc>
          <w:tcPr>
            <w:tcW w:w="2268" w:type="dxa"/>
            <w:shd w:val="clear" w:color="auto" w:fill="auto"/>
          </w:tcPr>
          <w:p w14:paraId="6B60B0FB"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16" w:author="Editor" w:date="2013-01-16T08:47:00Z">
                  <w:rPr>
                    <w:color w:val="0000FF"/>
                    <w:u w:val="single"/>
                  </w:rPr>
                </w:rPrChange>
              </w:rPr>
              <w:t>Signal type:</w:t>
            </w:r>
          </w:p>
        </w:tc>
        <w:tc>
          <w:tcPr>
            <w:tcW w:w="6917" w:type="dxa"/>
            <w:shd w:val="clear" w:color="auto" w:fill="auto"/>
          </w:tcPr>
          <w:p w14:paraId="77726D2A" w14:textId="77777777" w:rsidR="0019302F" w:rsidRPr="00354739" w:rsidRDefault="0019302F" w:rsidP="0019302F">
            <w:r w:rsidRPr="00354739">
              <w:t>Brief</w:t>
            </w:r>
          </w:p>
        </w:tc>
      </w:tr>
      <w:tr w:rsidR="0019302F" w:rsidRPr="00354739" w14:paraId="2AF6BD5A" w14:textId="77777777" w:rsidTr="0019302F">
        <w:tc>
          <w:tcPr>
            <w:tcW w:w="567" w:type="dxa"/>
            <w:shd w:val="clear" w:color="auto" w:fill="auto"/>
          </w:tcPr>
          <w:p w14:paraId="62C1A990" w14:textId="77777777" w:rsidR="0019302F" w:rsidRPr="00354739" w:rsidRDefault="0019302F" w:rsidP="0019302F"/>
        </w:tc>
        <w:tc>
          <w:tcPr>
            <w:tcW w:w="2268" w:type="dxa"/>
            <w:shd w:val="clear" w:color="auto" w:fill="auto"/>
          </w:tcPr>
          <w:p w14:paraId="3A92E92E"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17" w:author="Editor" w:date="2013-01-16T08:47:00Z">
                  <w:rPr>
                    <w:color w:val="0000FF"/>
                    <w:u w:val="single"/>
                  </w:rPr>
                </w:rPrChange>
              </w:rPr>
              <w:t>Duration:</w:t>
            </w:r>
          </w:p>
        </w:tc>
        <w:tc>
          <w:tcPr>
            <w:tcW w:w="6917" w:type="dxa"/>
            <w:shd w:val="clear" w:color="auto" w:fill="auto"/>
          </w:tcPr>
          <w:p w14:paraId="31086AD2" w14:textId="77777777" w:rsidR="0019302F" w:rsidRPr="00354739" w:rsidRDefault="0019302F" w:rsidP="0019302F">
            <w:r w:rsidRPr="00354739">
              <w:t>NA</w:t>
            </w:r>
          </w:p>
        </w:tc>
      </w:tr>
    </w:tbl>
    <w:p w14:paraId="56CAEEF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423EB90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42CC4062" w14:textId="77777777" w:rsidTr="0019302F">
        <w:tc>
          <w:tcPr>
            <w:tcW w:w="567" w:type="dxa"/>
            <w:shd w:val="clear" w:color="auto" w:fill="auto"/>
          </w:tcPr>
          <w:p w14:paraId="7B4CEA9A" w14:textId="77777777" w:rsidR="0019302F" w:rsidRPr="00354739" w:rsidRDefault="0019302F" w:rsidP="0019302F"/>
        </w:tc>
        <w:tc>
          <w:tcPr>
            <w:tcW w:w="2268" w:type="dxa"/>
            <w:shd w:val="clear" w:color="auto" w:fill="auto"/>
          </w:tcPr>
          <w:p w14:paraId="50D10477"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18" w:author="Editor" w:date="2013-01-16T08:47:00Z">
                  <w:rPr>
                    <w:color w:val="0000FF"/>
                    <w:u w:val="single"/>
                  </w:rPr>
                </w:rPrChange>
              </w:rPr>
              <w:t xml:space="preserve">Parameter </w:t>
            </w:r>
            <w:r w:rsidR="00AB6D66" w:rsidRPr="00354739">
              <w:rPr>
                <w:b/>
              </w:rPr>
              <w:t>name</w:t>
            </w:r>
            <w:r w:rsidRPr="005B0A11">
              <w:rPr>
                <w:b/>
                <w:rPrChange w:id="1619" w:author="Editor" w:date="2013-01-16T08:47:00Z">
                  <w:rPr>
                    <w:color w:val="0000FF"/>
                    <w:u w:val="single"/>
                  </w:rPr>
                </w:rPrChange>
              </w:rPr>
              <w:t>:</w:t>
            </w:r>
          </w:p>
        </w:tc>
        <w:tc>
          <w:tcPr>
            <w:tcW w:w="6917" w:type="dxa"/>
            <w:shd w:val="clear" w:color="auto" w:fill="auto"/>
          </w:tcPr>
          <w:p w14:paraId="7DA52012" w14:textId="77777777" w:rsidR="0019302F" w:rsidRPr="00354739" w:rsidRDefault="0019302F" w:rsidP="0019302F">
            <w:r w:rsidRPr="00354739">
              <w:rPr>
                <w:lang w:eastAsia="zh-CN"/>
              </w:rPr>
              <w:t>Control</w:t>
            </w:r>
          </w:p>
        </w:tc>
      </w:tr>
      <w:tr w:rsidR="0019302F" w:rsidRPr="00354739" w14:paraId="13D8D0D2" w14:textId="77777777" w:rsidTr="0019302F">
        <w:tc>
          <w:tcPr>
            <w:tcW w:w="567" w:type="dxa"/>
            <w:shd w:val="clear" w:color="auto" w:fill="auto"/>
          </w:tcPr>
          <w:p w14:paraId="30CED488" w14:textId="77777777" w:rsidR="0019302F" w:rsidRPr="00354739" w:rsidRDefault="0019302F" w:rsidP="0019302F"/>
        </w:tc>
        <w:tc>
          <w:tcPr>
            <w:tcW w:w="2268" w:type="dxa"/>
            <w:shd w:val="clear" w:color="auto" w:fill="auto"/>
          </w:tcPr>
          <w:p w14:paraId="09BC3296"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0" w:author="Editor" w:date="2013-01-16T08:47:00Z">
                  <w:rPr>
                    <w:color w:val="0000FF"/>
                    <w:u w:val="single"/>
                  </w:rPr>
                </w:rPrChange>
              </w:rPr>
              <w:t>Parameter ID:</w:t>
            </w:r>
          </w:p>
        </w:tc>
        <w:tc>
          <w:tcPr>
            <w:tcW w:w="6917" w:type="dxa"/>
            <w:shd w:val="clear" w:color="auto" w:fill="auto"/>
          </w:tcPr>
          <w:p w14:paraId="13ED5B6B" w14:textId="77777777" w:rsidR="0019302F" w:rsidRPr="00354739" w:rsidRDefault="0019302F" w:rsidP="0019302F">
            <w:r w:rsidRPr="00354739">
              <w:rPr>
                <w:lang w:eastAsia="zh-CN"/>
              </w:rPr>
              <w:t>cntrl</w:t>
            </w:r>
            <w:r w:rsidRPr="00354739">
              <w:t xml:space="preserve"> (0x0001)</w:t>
            </w:r>
          </w:p>
        </w:tc>
      </w:tr>
      <w:tr w:rsidR="0019302F" w:rsidRPr="00354739" w14:paraId="61A64B09" w14:textId="77777777" w:rsidTr="0019302F">
        <w:tc>
          <w:tcPr>
            <w:tcW w:w="567" w:type="dxa"/>
            <w:shd w:val="clear" w:color="auto" w:fill="auto"/>
          </w:tcPr>
          <w:p w14:paraId="7FCFBD8F" w14:textId="77777777" w:rsidR="0019302F" w:rsidRPr="00354739" w:rsidRDefault="0019302F" w:rsidP="0019302F"/>
        </w:tc>
        <w:tc>
          <w:tcPr>
            <w:tcW w:w="2268" w:type="dxa"/>
            <w:shd w:val="clear" w:color="auto" w:fill="auto"/>
          </w:tcPr>
          <w:p w14:paraId="5FA81CC5"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1" w:author="Editor" w:date="2013-01-16T08:47:00Z">
                  <w:rPr>
                    <w:color w:val="0000FF"/>
                    <w:u w:val="single"/>
                  </w:rPr>
                </w:rPrChange>
              </w:rPr>
              <w:t>Description:</w:t>
            </w:r>
          </w:p>
        </w:tc>
        <w:tc>
          <w:tcPr>
            <w:tcW w:w="6917" w:type="dxa"/>
            <w:shd w:val="clear" w:color="auto" w:fill="auto"/>
          </w:tcPr>
          <w:p w14:paraId="4F649B4A"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5130CC87" w14:textId="77777777" w:rsidTr="0019302F">
        <w:tc>
          <w:tcPr>
            <w:tcW w:w="567" w:type="dxa"/>
            <w:shd w:val="clear" w:color="auto" w:fill="auto"/>
          </w:tcPr>
          <w:p w14:paraId="43997A5A" w14:textId="77777777" w:rsidR="0019302F" w:rsidRPr="00354739" w:rsidRDefault="0019302F" w:rsidP="0019302F"/>
        </w:tc>
        <w:tc>
          <w:tcPr>
            <w:tcW w:w="2268" w:type="dxa"/>
            <w:shd w:val="clear" w:color="auto" w:fill="auto"/>
          </w:tcPr>
          <w:p w14:paraId="71F79F9D"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2" w:author="Editor" w:date="2013-01-16T08:47:00Z">
                  <w:rPr>
                    <w:color w:val="0000FF"/>
                    <w:u w:val="single"/>
                  </w:rPr>
                </w:rPrChange>
              </w:rPr>
              <w:t>Type:</w:t>
            </w:r>
          </w:p>
        </w:tc>
        <w:tc>
          <w:tcPr>
            <w:tcW w:w="6917" w:type="dxa"/>
            <w:shd w:val="clear" w:color="auto" w:fill="auto"/>
          </w:tcPr>
          <w:p w14:paraId="43B350D5"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111A529E" w14:textId="77777777" w:rsidTr="0019302F">
        <w:tc>
          <w:tcPr>
            <w:tcW w:w="567" w:type="dxa"/>
            <w:shd w:val="clear" w:color="auto" w:fill="auto"/>
          </w:tcPr>
          <w:p w14:paraId="58232604" w14:textId="77777777" w:rsidR="0019302F" w:rsidRPr="00354739" w:rsidRDefault="0019302F" w:rsidP="0019302F"/>
        </w:tc>
        <w:tc>
          <w:tcPr>
            <w:tcW w:w="2268" w:type="dxa"/>
            <w:shd w:val="clear" w:color="auto" w:fill="auto"/>
          </w:tcPr>
          <w:p w14:paraId="57765286"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3" w:author="Editor" w:date="2013-01-16T08:47:00Z">
                  <w:rPr>
                    <w:color w:val="0000FF"/>
                    <w:u w:val="single"/>
                  </w:rPr>
                </w:rPrChange>
              </w:rPr>
              <w:t>Optional:</w:t>
            </w:r>
          </w:p>
        </w:tc>
        <w:tc>
          <w:tcPr>
            <w:tcW w:w="6917" w:type="dxa"/>
            <w:shd w:val="clear" w:color="auto" w:fill="auto"/>
          </w:tcPr>
          <w:p w14:paraId="7148CE2C" w14:textId="77777777" w:rsidR="0019302F" w:rsidRPr="00354739" w:rsidRDefault="0019302F" w:rsidP="0019302F">
            <w:pPr>
              <w:rPr>
                <w:lang w:eastAsia="zh-CN"/>
              </w:rPr>
            </w:pPr>
            <w:r w:rsidRPr="00354739">
              <w:t>Yes</w:t>
            </w:r>
          </w:p>
        </w:tc>
      </w:tr>
      <w:tr w:rsidR="0019302F" w:rsidRPr="00354739" w14:paraId="13544C4D" w14:textId="77777777" w:rsidTr="0019302F">
        <w:tc>
          <w:tcPr>
            <w:tcW w:w="567" w:type="dxa"/>
            <w:shd w:val="clear" w:color="auto" w:fill="auto"/>
          </w:tcPr>
          <w:p w14:paraId="39E028C7" w14:textId="77777777" w:rsidR="0019302F" w:rsidRPr="00354739" w:rsidRDefault="0019302F" w:rsidP="0019302F"/>
        </w:tc>
        <w:tc>
          <w:tcPr>
            <w:tcW w:w="2268" w:type="dxa"/>
            <w:shd w:val="clear" w:color="auto" w:fill="auto"/>
          </w:tcPr>
          <w:p w14:paraId="678928AA"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4" w:author="Editor" w:date="2013-01-16T08:47:00Z">
                  <w:rPr>
                    <w:color w:val="0000FF"/>
                    <w:u w:val="single"/>
                  </w:rPr>
                </w:rPrChange>
              </w:rPr>
              <w:t>Possible values:</w:t>
            </w:r>
          </w:p>
        </w:tc>
        <w:tc>
          <w:tcPr>
            <w:tcW w:w="6917" w:type="dxa"/>
            <w:shd w:val="clear" w:color="auto" w:fill="auto"/>
          </w:tcPr>
          <w:p w14:paraId="13EA01D0"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60D7E7EF" w14:textId="77777777" w:rsidTr="0019302F">
        <w:tc>
          <w:tcPr>
            <w:tcW w:w="567" w:type="dxa"/>
            <w:shd w:val="clear" w:color="auto" w:fill="auto"/>
          </w:tcPr>
          <w:p w14:paraId="23FFE13E" w14:textId="77777777" w:rsidR="0019302F" w:rsidRPr="00354739" w:rsidRDefault="0019302F" w:rsidP="0019302F"/>
        </w:tc>
        <w:tc>
          <w:tcPr>
            <w:tcW w:w="2268" w:type="dxa"/>
            <w:shd w:val="clear" w:color="auto" w:fill="auto"/>
          </w:tcPr>
          <w:p w14:paraId="2A70D500"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5" w:author="Editor" w:date="2013-01-16T08:47:00Z">
                  <w:rPr>
                    <w:color w:val="0000FF"/>
                    <w:u w:val="single"/>
                  </w:rPr>
                </w:rPrChange>
              </w:rPr>
              <w:t>Default:</w:t>
            </w:r>
          </w:p>
        </w:tc>
        <w:tc>
          <w:tcPr>
            <w:tcW w:w="6917" w:type="dxa"/>
            <w:shd w:val="clear" w:color="auto" w:fill="auto"/>
          </w:tcPr>
          <w:p w14:paraId="45A833CC" w14:textId="77777777" w:rsidR="0019302F" w:rsidRPr="00354739" w:rsidRDefault="0019302F" w:rsidP="0019302F">
            <w:r w:rsidRPr="00354739">
              <w:rPr>
                <w:lang w:eastAsia="zh-CN"/>
              </w:rPr>
              <w:t>Controlling</w:t>
            </w:r>
          </w:p>
        </w:tc>
      </w:tr>
      <w:tr w:rsidR="0019302F" w:rsidRPr="00354739" w14:paraId="64E5C0EA" w14:textId="77777777" w:rsidTr="0019302F">
        <w:tc>
          <w:tcPr>
            <w:tcW w:w="567" w:type="dxa"/>
            <w:shd w:val="clear" w:color="auto" w:fill="auto"/>
          </w:tcPr>
          <w:p w14:paraId="55E998F6" w14:textId="77777777" w:rsidR="0019302F" w:rsidRPr="00354739" w:rsidRDefault="0019302F" w:rsidP="0019302F"/>
        </w:tc>
        <w:tc>
          <w:tcPr>
            <w:tcW w:w="2268" w:type="dxa"/>
            <w:shd w:val="clear" w:color="auto" w:fill="auto"/>
          </w:tcPr>
          <w:p w14:paraId="7D9DE6B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6" w:author="Editor" w:date="2013-01-16T08:47:00Z">
                  <w:rPr>
                    <w:color w:val="0000FF"/>
                    <w:u w:val="single"/>
                  </w:rPr>
                </w:rPrChange>
              </w:rPr>
              <w:t>Characteristics:</w:t>
            </w:r>
          </w:p>
        </w:tc>
        <w:tc>
          <w:tcPr>
            <w:tcW w:w="6917" w:type="dxa"/>
            <w:shd w:val="clear" w:color="auto" w:fill="auto"/>
          </w:tcPr>
          <w:p w14:paraId="2DA9C48B" w14:textId="77777777" w:rsidR="0019302F" w:rsidRPr="00354739" w:rsidRDefault="0019302F" w:rsidP="0019302F">
            <w:pPr>
              <w:rPr>
                <w:lang w:eastAsia="zh-CN"/>
              </w:rPr>
            </w:pPr>
            <w:r w:rsidRPr="00354739">
              <w:t>Read</w:t>
            </w:r>
          </w:p>
        </w:tc>
      </w:tr>
    </w:tbl>
    <w:p w14:paraId="5D26C898" w14:textId="77777777" w:rsidR="0019302F" w:rsidRPr="00015A41" w:rsidRDefault="0019302F" w:rsidP="0019302F">
      <w:pPr>
        <w:keepNext/>
        <w:keepLines/>
        <w:tabs>
          <w:tab w:val="left" w:pos="1021"/>
        </w:tabs>
        <w:spacing w:before="160"/>
        <w:ind w:left="1021" w:hanging="1021"/>
        <w:outlineLvl w:val="3"/>
        <w:rPr>
          <w:b/>
          <w:lang w:eastAsia="zh-CN"/>
        </w:rPr>
      </w:pPr>
      <w:bookmarkStart w:id="1627"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627"/>
    </w:p>
    <w:tbl>
      <w:tblPr>
        <w:tblW w:w="0" w:type="auto"/>
        <w:tblLayout w:type="fixed"/>
        <w:tblLook w:val="0000" w:firstRow="0" w:lastRow="0" w:firstColumn="0" w:lastColumn="0" w:noHBand="0" w:noVBand="0"/>
      </w:tblPr>
      <w:tblGrid>
        <w:gridCol w:w="567"/>
        <w:gridCol w:w="2268"/>
        <w:gridCol w:w="6917"/>
      </w:tblGrid>
      <w:tr w:rsidR="0019302F" w:rsidRPr="00354739" w14:paraId="22B1165A" w14:textId="77777777" w:rsidTr="0019302F">
        <w:tc>
          <w:tcPr>
            <w:tcW w:w="567" w:type="dxa"/>
            <w:shd w:val="clear" w:color="auto" w:fill="auto"/>
          </w:tcPr>
          <w:p w14:paraId="33EA452A" w14:textId="77777777" w:rsidR="0019302F" w:rsidRPr="00354739" w:rsidRDefault="0019302F" w:rsidP="0019302F"/>
        </w:tc>
        <w:tc>
          <w:tcPr>
            <w:tcW w:w="2268" w:type="dxa"/>
            <w:shd w:val="clear" w:color="auto" w:fill="auto"/>
          </w:tcPr>
          <w:p w14:paraId="3D6C1CD9"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28" w:author="Editor" w:date="2013-01-16T08:47:00Z">
                  <w:rPr>
                    <w:color w:val="0000FF"/>
                    <w:u w:val="single"/>
                  </w:rPr>
                </w:rPrChange>
              </w:rPr>
              <w:t xml:space="preserve">Signal </w:t>
            </w:r>
            <w:r w:rsidR="00AB6D66" w:rsidRPr="00354739">
              <w:rPr>
                <w:b/>
              </w:rPr>
              <w:t>name</w:t>
            </w:r>
            <w:r w:rsidRPr="005B0A11">
              <w:rPr>
                <w:b/>
                <w:rPrChange w:id="1629" w:author="Editor" w:date="2013-01-16T08:47:00Z">
                  <w:rPr>
                    <w:color w:val="0000FF"/>
                    <w:u w:val="single"/>
                  </w:rPr>
                </w:rPrChange>
              </w:rPr>
              <w:t>:</w:t>
            </w:r>
          </w:p>
        </w:tc>
        <w:tc>
          <w:tcPr>
            <w:tcW w:w="6917" w:type="dxa"/>
            <w:shd w:val="clear" w:color="auto" w:fill="auto"/>
          </w:tcPr>
          <w:p w14:paraId="779B7A55"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180A6C61" w14:textId="77777777" w:rsidTr="0019302F">
        <w:tc>
          <w:tcPr>
            <w:tcW w:w="567" w:type="dxa"/>
            <w:shd w:val="clear" w:color="auto" w:fill="auto"/>
          </w:tcPr>
          <w:p w14:paraId="7EB33DC1" w14:textId="77777777" w:rsidR="0019302F" w:rsidRPr="00354739" w:rsidRDefault="0019302F" w:rsidP="0019302F"/>
        </w:tc>
        <w:tc>
          <w:tcPr>
            <w:tcW w:w="2268" w:type="dxa"/>
            <w:shd w:val="clear" w:color="auto" w:fill="auto"/>
          </w:tcPr>
          <w:p w14:paraId="3D5504C2"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30" w:author="Editor" w:date="2013-01-16T08:47:00Z">
                  <w:rPr>
                    <w:color w:val="0000FF"/>
                    <w:u w:val="single"/>
                  </w:rPr>
                </w:rPrChange>
              </w:rPr>
              <w:t>Signal ID:</w:t>
            </w:r>
          </w:p>
        </w:tc>
        <w:tc>
          <w:tcPr>
            <w:tcW w:w="6917" w:type="dxa"/>
            <w:shd w:val="clear" w:color="auto" w:fill="auto"/>
          </w:tcPr>
          <w:p w14:paraId="01A452D5"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58A29F1D" w14:textId="77777777" w:rsidTr="0019302F">
        <w:tc>
          <w:tcPr>
            <w:tcW w:w="567" w:type="dxa"/>
            <w:shd w:val="clear" w:color="auto" w:fill="auto"/>
          </w:tcPr>
          <w:p w14:paraId="62EC8527" w14:textId="77777777" w:rsidR="0019302F" w:rsidRPr="00354739" w:rsidRDefault="0019302F" w:rsidP="0019302F"/>
        </w:tc>
        <w:tc>
          <w:tcPr>
            <w:tcW w:w="2268" w:type="dxa"/>
            <w:shd w:val="clear" w:color="auto" w:fill="auto"/>
          </w:tcPr>
          <w:p w14:paraId="26BD0C30"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31" w:author="Editor" w:date="2013-01-16T08:47:00Z">
                  <w:rPr>
                    <w:color w:val="0000FF"/>
                    <w:u w:val="single"/>
                  </w:rPr>
                </w:rPrChange>
              </w:rPr>
              <w:t>Description:</w:t>
            </w:r>
          </w:p>
        </w:tc>
        <w:tc>
          <w:tcPr>
            <w:tcW w:w="6917" w:type="dxa"/>
            <w:shd w:val="clear" w:color="auto" w:fill="auto"/>
          </w:tcPr>
          <w:p w14:paraId="3D895585" w14:textId="77777777" w:rsidR="004C54F5" w:rsidRDefault="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 xml:space="preserve">in both the </w:t>
            </w:r>
            <w:ins w:id="1632" w:author="Editor" w:date="2015-10-05T09:53:00Z">
              <w:r w:rsidR="003A21FA">
                <w:t>L</w:t>
              </w:r>
            </w:ins>
            <w:del w:id="1633" w:author="Editor" w:date="2015-10-05T09:53:00Z">
              <w:r w:rsidRPr="00354739" w:rsidDel="003A21FA">
                <w:delText>l</w:delText>
              </w:r>
            </w:del>
            <w:r w:rsidRPr="00354739">
              <w:t xml:space="preserve">ocal and </w:t>
            </w:r>
            <w:ins w:id="1634" w:author="Editor" w:date="2015-10-05T09:53:00Z">
              <w:r w:rsidR="003A21FA">
                <w:t>R</w:t>
              </w:r>
            </w:ins>
            <w:del w:id="1635" w:author="Editor" w:date="2015-10-05T09:53:00Z">
              <w:r w:rsidRPr="00354739" w:rsidDel="003A21FA">
                <w:delText>r</w:delText>
              </w:r>
            </w:del>
            <w:r w:rsidRPr="00354739">
              <w:t xml:space="preserve">emote </w:t>
            </w:r>
            <w:ins w:id="1636" w:author="Editor" w:date="2015-10-05T09:53:00Z">
              <w:r w:rsidR="003A21FA">
                <w:t>D</w:t>
              </w:r>
            </w:ins>
            <w:del w:id="1637" w:author="Editor" w:date="2015-10-05T09:53:00Z">
              <w:r w:rsidRPr="00354739" w:rsidDel="003A21FA">
                <w:delText>d</w:delText>
              </w:r>
            </w:del>
            <w:r w:rsidRPr="00354739">
              <w:t>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14:paraId="7001A4C7" w14:textId="77777777" w:rsidTr="0019302F">
        <w:tc>
          <w:tcPr>
            <w:tcW w:w="567" w:type="dxa"/>
            <w:shd w:val="clear" w:color="auto" w:fill="auto"/>
          </w:tcPr>
          <w:p w14:paraId="71BF0688" w14:textId="77777777" w:rsidR="0019302F" w:rsidRPr="00354739" w:rsidRDefault="0019302F" w:rsidP="0019302F"/>
        </w:tc>
        <w:tc>
          <w:tcPr>
            <w:tcW w:w="2268" w:type="dxa"/>
            <w:shd w:val="clear" w:color="auto" w:fill="auto"/>
          </w:tcPr>
          <w:p w14:paraId="486A77EE"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38" w:author="Editor" w:date="2013-01-16T08:47:00Z">
                  <w:rPr>
                    <w:color w:val="0000FF"/>
                    <w:u w:val="single"/>
                  </w:rPr>
                </w:rPrChange>
              </w:rPr>
              <w:t>Signal type:</w:t>
            </w:r>
          </w:p>
        </w:tc>
        <w:tc>
          <w:tcPr>
            <w:tcW w:w="6917" w:type="dxa"/>
            <w:shd w:val="clear" w:color="auto" w:fill="auto"/>
          </w:tcPr>
          <w:p w14:paraId="3787CE49" w14:textId="77777777" w:rsidR="0019302F" w:rsidRPr="00354739" w:rsidRDefault="0019302F" w:rsidP="0019302F">
            <w:r w:rsidRPr="00354739">
              <w:t>Brief</w:t>
            </w:r>
          </w:p>
        </w:tc>
      </w:tr>
      <w:tr w:rsidR="0019302F" w:rsidRPr="00354739" w14:paraId="08054A79" w14:textId="77777777" w:rsidTr="0019302F">
        <w:tc>
          <w:tcPr>
            <w:tcW w:w="567" w:type="dxa"/>
            <w:shd w:val="clear" w:color="auto" w:fill="auto"/>
          </w:tcPr>
          <w:p w14:paraId="0A1B5378" w14:textId="77777777" w:rsidR="0019302F" w:rsidRPr="00354739" w:rsidRDefault="0019302F" w:rsidP="0019302F"/>
        </w:tc>
        <w:tc>
          <w:tcPr>
            <w:tcW w:w="2268" w:type="dxa"/>
            <w:shd w:val="clear" w:color="auto" w:fill="auto"/>
          </w:tcPr>
          <w:p w14:paraId="555DC8BB"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39" w:author="Editor" w:date="2013-01-16T08:47:00Z">
                  <w:rPr>
                    <w:color w:val="0000FF"/>
                    <w:u w:val="single"/>
                  </w:rPr>
                </w:rPrChange>
              </w:rPr>
              <w:t>Duration:</w:t>
            </w:r>
          </w:p>
        </w:tc>
        <w:tc>
          <w:tcPr>
            <w:tcW w:w="6917" w:type="dxa"/>
            <w:shd w:val="clear" w:color="auto" w:fill="auto"/>
          </w:tcPr>
          <w:p w14:paraId="09EA993C" w14:textId="77777777" w:rsidR="0019302F" w:rsidRPr="00354739" w:rsidRDefault="0019302F" w:rsidP="0019302F">
            <w:r w:rsidRPr="00354739">
              <w:t>NA</w:t>
            </w:r>
          </w:p>
        </w:tc>
      </w:tr>
    </w:tbl>
    <w:p w14:paraId="4E06B5D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14:paraId="727B91B6"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7457CDBA" w14:textId="77777777" w:rsidTr="0019302F">
        <w:tc>
          <w:tcPr>
            <w:tcW w:w="567" w:type="dxa"/>
            <w:shd w:val="clear" w:color="auto" w:fill="auto"/>
          </w:tcPr>
          <w:p w14:paraId="0991D653" w14:textId="77777777" w:rsidR="0019302F" w:rsidRPr="00354739" w:rsidRDefault="0019302F" w:rsidP="0019302F"/>
        </w:tc>
        <w:tc>
          <w:tcPr>
            <w:tcW w:w="2268" w:type="dxa"/>
            <w:shd w:val="clear" w:color="auto" w:fill="auto"/>
          </w:tcPr>
          <w:p w14:paraId="3AD7F483"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0" w:author="Editor" w:date="2013-01-16T08:47:00Z">
                  <w:rPr>
                    <w:color w:val="0000FF"/>
                    <w:u w:val="single"/>
                  </w:rPr>
                </w:rPrChange>
              </w:rPr>
              <w:t xml:space="preserve">Parameter </w:t>
            </w:r>
            <w:r w:rsidR="00AB6D66" w:rsidRPr="00354739">
              <w:rPr>
                <w:b/>
              </w:rPr>
              <w:t>name</w:t>
            </w:r>
            <w:r w:rsidRPr="005B0A11">
              <w:rPr>
                <w:b/>
                <w:rPrChange w:id="1641" w:author="Editor" w:date="2013-01-16T08:47:00Z">
                  <w:rPr>
                    <w:color w:val="0000FF"/>
                    <w:u w:val="single"/>
                  </w:rPr>
                </w:rPrChange>
              </w:rPr>
              <w:t>:</w:t>
            </w:r>
          </w:p>
        </w:tc>
        <w:tc>
          <w:tcPr>
            <w:tcW w:w="6917" w:type="dxa"/>
            <w:shd w:val="clear" w:color="auto" w:fill="auto"/>
          </w:tcPr>
          <w:p w14:paraId="09CC0E93" w14:textId="77777777" w:rsidR="0019302F" w:rsidRPr="00354739" w:rsidRDefault="0019302F" w:rsidP="0019302F">
            <w:r w:rsidRPr="00354739">
              <w:rPr>
                <w:lang w:eastAsia="zh-CN"/>
              </w:rPr>
              <w:t>Control</w:t>
            </w:r>
          </w:p>
        </w:tc>
      </w:tr>
      <w:tr w:rsidR="0019302F" w:rsidRPr="00354739" w14:paraId="7F4D07E3" w14:textId="77777777" w:rsidTr="0019302F">
        <w:tc>
          <w:tcPr>
            <w:tcW w:w="567" w:type="dxa"/>
            <w:shd w:val="clear" w:color="auto" w:fill="auto"/>
          </w:tcPr>
          <w:p w14:paraId="677C5ED7" w14:textId="77777777" w:rsidR="0019302F" w:rsidRPr="00354739" w:rsidRDefault="0019302F" w:rsidP="0019302F"/>
        </w:tc>
        <w:tc>
          <w:tcPr>
            <w:tcW w:w="2268" w:type="dxa"/>
            <w:shd w:val="clear" w:color="auto" w:fill="auto"/>
          </w:tcPr>
          <w:p w14:paraId="294F4B2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2" w:author="Editor" w:date="2013-01-16T08:47:00Z">
                  <w:rPr>
                    <w:color w:val="0000FF"/>
                    <w:u w:val="single"/>
                  </w:rPr>
                </w:rPrChange>
              </w:rPr>
              <w:t>Parameter ID:</w:t>
            </w:r>
          </w:p>
        </w:tc>
        <w:tc>
          <w:tcPr>
            <w:tcW w:w="6917" w:type="dxa"/>
            <w:shd w:val="clear" w:color="auto" w:fill="auto"/>
          </w:tcPr>
          <w:p w14:paraId="6201EF7A" w14:textId="77777777" w:rsidR="0019302F" w:rsidRPr="00354739" w:rsidRDefault="0019302F" w:rsidP="0019302F">
            <w:r w:rsidRPr="00354739">
              <w:rPr>
                <w:lang w:eastAsia="zh-CN"/>
              </w:rPr>
              <w:t>cntrl</w:t>
            </w:r>
            <w:r w:rsidRPr="00354739">
              <w:t xml:space="preserve"> (0x0001)</w:t>
            </w:r>
          </w:p>
        </w:tc>
      </w:tr>
      <w:tr w:rsidR="0019302F" w:rsidRPr="00354739" w14:paraId="0F7E466D" w14:textId="77777777" w:rsidTr="0019302F">
        <w:tc>
          <w:tcPr>
            <w:tcW w:w="567" w:type="dxa"/>
            <w:shd w:val="clear" w:color="auto" w:fill="auto"/>
          </w:tcPr>
          <w:p w14:paraId="4934973C" w14:textId="77777777" w:rsidR="0019302F" w:rsidRPr="00354739" w:rsidRDefault="0019302F" w:rsidP="0019302F"/>
        </w:tc>
        <w:tc>
          <w:tcPr>
            <w:tcW w:w="2268" w:type="dxa"/>
            <w:shd w:val="clear" w:color="auto" w:fill="auto"/>
          </w:tcPr>
          <w:p w14:paraId="019AB7B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3" w:author="Editor" w:date="2013-01-16T08:47:00Z">
                  <w:rPr>
                    <w:color w:val="0000FF"/>
                    <w:u w:val="single"/>
                  </w:rPr>
                </w:rPrChange>
              </w:rPr>
              <w:t>Description:</w:t>
            </w:r>
          </w:p>
        </w:tc>
        <w:tc>
          <w:tcPr>
            <w:tcW w:w="6917" w:type="dxa"/>
            <w:shd w:val="clear" w:color="auto" w:fill="auto"/>
          </w:tcPr>
          <w:p w14:paraId="27876018"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238B5B99" w14:textId="77777777" w:rsidTr="0019302F">
        <w:tc>
          <w:tcPr>
            <w:tcW w:w="567" w:type="dxa"/>
            <w:shd w:val="clear" w:color="auto" w:fill="auto"/>
          </w:tcPr>
          <w:p w14:paraId="7A606A12" w14:textId="77777777" w:rsidR="0019302F" w:rsidRPr="00354739" w:rsidRDefault="0019302F" w:rsidP="0019302F"/>
        </w:tc>
        <w:tc>
          <w:tcPr>
            <w:tcW w:w="2268" w:type="dxa"/>
            <w:shd w:val="clear" w:color="auto" w:fill="auto"/>
          </w:tcPr>
          <w:p w14:paraId="5FD22C03"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4" w:author="Editor" w:date="2013-01-16T08:47:00Z">
                  <w:rPr>
                    <w:color w:val="0000FF"/>
                    <w:u w:val="single"/>
                  </w:rPr>
                </w:rPrChange>
              </w:rPr>
              <w:t>Type:</w:t>
            </w:r>
          </w:p>
        </w:tc>
        <w:tc>
          <w:tcPr>
            <w:tcW w:w="6917" w:type="dxa"/>
            <w:shd w:val="clear" w:color="auto" w:fill="auto"/>
          </w:tcPr>
          <w:p w14:paraId="1CEF4DE0"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0A92813F" w14:textId="77777777" w:rsidTr="0019302F">
        <w:tc>
          <w:tcPr>
            <w:tcW w:w="567" w:type="dxa"/>
            <w:shd w:val="clear" w:color="auto" w:fill="auto"/>
          </w:tcPr>
          <w:p w14:paraId="3445D287" w14:textId="77777777" w:rsidR="0019302F" w:rsidRPr="00354739" w:rsidRDefault="0019302F" w:rsidP="0019302F"/>
        </w:tc>
        <w:tc>
          <w:tcPr>
            <w:tcW w:w="2268" w:type="dxa"/>
            <w:shd w:val="clear" w:color="auto" w:fill="auto"/>
          </w:tcPr>
          <w:p w14:paraId="75AA45A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5" w:author="Editor" w:date="2013-01-16T08:47:00Z">
                  <w:rPr>
                    <w:color w:val="0000FF"/>
                    <w:u w:val="single"/>
                  </w:rPr>
                </w:rPrChange>
              </w:rPr>
              <w:t>Possible values:</w:t>
            </w:r>
          </w:p>
        </w:tc>
        <w:tc>
          <w:tcPr>
            <w:tcW w:w="6917" w:type="dxa"/>
            <w:shd w:val="clear" w:color="auto" w:fill="auto"/>
          </w:tcPr>
          <w:p w14:paraId="203E215C"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7A47CFC8" w14:textId="77777777" w:rsidTr="0019302F">
        <w:tc>
          <w:tcPr>
            <w:tcW w:w="567" w:type="dxa"/>
            <w:shd w:val="clear" w:color="auto" w:fill="auto"/>
          </w:tcPr>
          <w:p w14:paraId="3174F18E" w14:textId="77777777" w:rsidR="0019302F" w:rsidRPr="00354739" w:rsidRDefault="0019302F" w:rsidP="0019302F"/>
        </w:tc>
        <w:tc>
          <w:tcPr>
            <w:tcW w:w="2268" w:type="dxa"/>
            <w:shd w:val="clear" w:color="auto" w:fill="auto"/>
          </w:tcPr>
          <w:p w14:paraId="6E6399BE"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6" w:author="Editor" w:date="2013-01-16T08:47:00Z">
                  <w:rPr>
                    <w:color w:val="0000FF"/>
                    <w:u w:val="single"/>
                  </w:rPr>
                </w:rPrChange>
              </w:rPr>
              <w:t>Default:</w:t>
            </w:r>
          </w:p>
        </w:tc>
        <w:tc>
          <w:tcPr>
            <w:tcW w:w="6917" w:type="dxa"/>
            <w:shd w:val="clear" w:color="auto" w:fill="auto"/>
          </w:tcPr>
          <w:p w14:paraId="7E0E00F6" w14:textId="77777777" w:rsidR="0019302F" w:rsidRPr="00354739" w:rsidRDefault="0019302F" w:rsidP="0019302F">
            <w:pPr>
              <w:rPr>
                <w:lang w:eastAsia="zh-CN"/>
              </w:rPr>
            </w:pPr>
            <w:r w:rsidRPr="00354739">
              <w:rPr>
                <w:lang w:eastAsia="zh-CN"/>
              </w:rPr>
              <w:t>Controlling</w:t>
            </w:r>
          </w:p>
        </w:tc>
      </w:tr>
      <w:tr w:rsidR="0019302F" w:rsidRPr="00354739" w14:paraId="385DDF18" w14:textId="77777777" w:rsidTr="0019302F">
        <w:tc>
          <w:tcPr>
            <w:tcW w:w="567" w:type="dxa"/>
            <w:shd w:val="clear" w:color="auto" w:fill="auto"/>
          </w:tcPr>
          <w:p w14:paraId="2FFB1395" w14:textId="77777777" w:rsidR="0019302F" w:rsidRPr="00354739" w:rsidRDefault="0019302F" w:rsidP="0019302F"/>
        </w:tc>
        <w:tc>
          <w:tcPr>
            <w:tcW w:w="2268" w:type="dxa"/>
            <w:shd w:val="clear" w:color="auto" w:fill="auto"/>
          </w:tcPr>
          <w:p w14:paraId="4E2B1292"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1647" w:author="Editor" w:date="2013-01-16T08:47:00Z">
                  <w:rPr>
                    <w:color w:val="0000FF"/>
                    <w:u w:val="single"/>
                  </w:rPr>
                </w:rPrChange>
              </w:rPr>
              <w:t>Characteristics:</w:t>
            </w:r>
          </w:p>
        </w:tc>
        <w:tc>
          <w:tcPr>
            <w:tcW w:w="6917" w:type="dxa"/>
            <w:shd w:val="clear" w:color="auto" w:fill="auto"/>
          </w:tcPr>
          <w:p w14:paraId="657443E7" w14:textId="77777777" w:rsidR="0019302F" w:rsidRPr="00354739" w:rsidRDefault="0019302F" w:rsidP="0019302F">
            <w:pPr>
              <w:rPr>
                <w:lang w:eastAsia="zh-CN"/>
              </w:rPr>
            </w:pPr>
            <w:r w:rsidRPr="00354739">
              <w:t>Read</w:t>
            </w:r>
          </w:p>
        </w:tc>
      </w:tr>
    </w:tbl>
    <w:p w14:paraId="04445DF6" w14:textId="77777777" w:rsidR="0019302F" w:rsidRPr="00015A41" w:rsidRDefault="0019302F" w:rsidP="00C46E79">
      <w:pPr>
        <w:pStyle w:val="Heading3"/>
      </w:pPr>
      <w:bookmarkStart w:id="1648" w:name="_Toc274217538"/>
      <w:bookmarkStart w:id="1649" w:name="_Toc300651170"/>
      <w:bookmarkStart w:id="1650" w:name="_Toc403029062"/>
      <w:bookmarkStart w:id="1651" w:name="_Toc422240185"/>
      <w:bookmarkStart w:id="1652" w:name="_Toc433031896"/>
      <w:r w:rsidRPr="00015A41">
        <w:t>8.2.4</w:t>
      </w:r>
      <w:r w:rsidRPr="00015A41">
        <w:tab/>
        <w:t>Statistics</w:t>
      </w:r>
      <w:bookmarkEnd w:id="1648"/>
      <w:bookmarkEnd w:id="1649"/>
      <w:bookmarkEnd w:id="1650"/>
      <w:bookmarkEnd w:id="1651"/>
      <w:bookmarkEnd w:id="1652"/>
    </w:p>
    <w:p w14:paraId="4DD5495C" w14:textId="77777777" w:rsidR="0019302F" w:rsidRPr="00015A41" w:rsidRDefault="0019302F" w:rsidP="0019302F">
      <w:pPr>
        <w:rPr>
          <w:lang w:eastAsia="zh-CN"/>
        </w:rPr>
      </w:pPr>
      <w:r w:rsidRPr="00015A41">
        <w:rPr>
          <w:lang w:eastAsia="zh-CN"/>
        </w:rPr>
        <w:t>None.</w:t>
      </w:r>
    </w:p>
    <w:p w14:paraId="0A6C2199" w14:textId="77777777" w:rsidR="0019302F" w:rsidRPr="00015A41" w:rsidRDefault="0019302F" w:rsidP="00C46E79">
      <w:pPr>
        <w:pStyle w:val="Heading3"/>
      </w:pPr>
      <w:bookmarkStart w:id="1653" w:name="_Toc274217539"/>
      <w:bookmarkStart w:id="1654" w:name="_Toc300651171"/>
      <w:bookmarkStart w:id="1655" w:name="_Toc403029063"/>
      <w:bookmarkStart w:id="1656" w:name="_Toc422240186"/>
      <w:bookmarkStart w:id="1657" w:name="_Toc433031897"/>
      <w:r w:rsidRPr="00015A41">
        <w:t>8.2.5</w:t>
      </w:r>
      <w:r w:rsidRPr="00015A41">
        <w:tab/>
        <w:t>Error codes</w:t>
      </w:r>
      <w:bookmarkEnd w:id="1653"/>
      <w:bookmarkEnd w:id="1654"/>
      <w:bookmarkEnd w:id="1655"/>
      <w:bookmarkEnd w:id="1656"/>
      <w:bookmarkEnd w:id="1657"/>
    </w:p>
    <w:p w14:paraId="71518F85" w14:textId="77777777" w:rsidR="0019302F" w:rsidRPr="00015A41" w:rsidRDefault="0019302F" w:rsidP="0019302F">
      <w:pPr>
        <w:rPr>
          <w:lang w:eastAsia="zh-CN"/>
        </w:rPr>
      </w:pPr>
      <w:r w:rsidRPr="00015A41">
        <w:rPr>
          <w:lang w:eastAsia="zh-CN"/>
        </w:rPr>
        <w:t>None.</w:t>
      </w:r>
    </w:p>
    <w:p w14:paraId="60FBD035" w14:textId="77777777" w:rsidR="0019302F" w:rsidRPr="00015A41" w:rsidRDefault="0019302F" w:rsidP="00C46E79">
      <w:pPr>
        <w:pStyle w:val="Heading3"/>
      </w:pPr>
      <w:bookmarkStart w:id="1658" w:name="_Toc274217540"/>
      <w:bookmarkStart w:id="1659" w:name="_Toc300651172"/>
      <w:bookmarkStart w:id="1660" w:name="_Toc403029064"/>
      <w:bookmarkStart w:id="1661" w:name="_Toc422240187"/>
      <w:bookmarkStart w:id="1662" w:name="_Toc433031898"/>
      <w:r w:rsidRPr="00015A41">
        <w:t>8.2.6</w:t>
      </w:r>
      <w:r w:rsidRPr="00015A41">
        <w:tab/>
        <w:t>Procedures</w:t>
      </w:r>
      <w:bookmarkEnd w:id="1658"/>
      <w:bookmarkEnd w:id="1659"/>
      <w:bookmarkEnd w:id="1660"/>
      <w:bookmarkEnd w:id="1661"/>
      <w:bookmarkEnd w:id="1662"/>
    </w:p>
    <w:p w14:paraId="376F7ADD" w14:textId="77777777" w:rsidR="006A6D8D" w:rsidRPr="00384107" w:rsidRDefault="006A6D8D" w:rsidP="006A6D8D">
      <w:pPr>
        <w:pStyle w:val="Heading4"/>
        <w:rPr>
          <w:ins w:id="1663" w:author="AVD-4727" w:date="2015-06-09T04:10:00Z"/>
          <w:lang w:eastAsia="zh-CN"/>
        </w:rPr>
      </w:pPr>
      <w:ins w:id="1664" w:author="AVD-4727" w:date="2015-06-09T04:10:00Z">
        <w:r w:rsidRPr="00384107">
          <w:rPr>
            <w:lang w:eastAsia="zh-CN"/>
          </w:rPr>
          <w:t>8.2.6.</w:t>
        </w:r>
      </w:ins>
      <w:ins w:id="1665" w:author="Editor" w:date="2015-10-19T15:04:00Z">
        <w:r w:rsidR="00D647C6">
          <w:rPr>
            <w:lang w:eastAsia="zh-CN"/>
          </w:rPr>
          <w:t>1</w:t>
        </w:r>
      </w:ins>
      <w:ins w:id="1666" w:author="AVD-4727" w:date="2015-06-09T04:10:00Z">
        <w:r w:rsidRPr="00384107">
          <w:rPr>
            <w:lang w:eastAsia="zh-CN"/>
          </w:rPr>
          <w:tab/>
        </w:r>
        <w:r>
          <w:rPr>
            <w:lang w:eastAsia="zh-CN"/>
          </w:rPr>
          <w:t>IP transport protocol indication</w:t>
        </w:r>
      </w:ins>
    </w:p>
    <w:p w14:paraId="4AC9428E" w14:textId="77777777" w:rsidR="006A6D8D" w:rsidRDefault="006A6D8D" w:rsidP="006A6D8D">
      <w:pPr>
        <w:rPr>
          <w:ins w:id="1667" w:author="AVD-4727" w:date="2015-06-09T04:10:00Z"/>
          <w:lang w:eastAsia="zh-CN"/>
        </w:rPr>
      </w:pPr>
      <w:ins w:id="1668" w:author="AVD-4727" w:date="2015-06-09T04:10:00Z">
        <w:r>
          <w:rPr>
            <w:lang w:eastAsia="zh-CN"/>
          </w:rPr>
          <w:t>STUN connectivity check procedures for UDP (</w:t>
        </w:r>
        <w:r w:rsidRPr="00015A41">
          <w:t>clause 7</w:t>
        </w:r>
        <w:r w:rsidRPr="00015A41">
          <w:rPr>
            <w:lang w:eastAsia="zh-CN"/>
          </w:rPr>
          <w:t xml:space="preserve"> of [IETF RFC 5245]</w:t>
        </w:r>
        <w:r>
          <w:rPr>
            <w:lang w:eastAsia="zh-CN"/>
          </w:rPr>
          <w:t>) and TCP (</w:t>
        </w:r>
        <w:r w:rsidRPr="00384107">
          <w:t>clause 7</w:t>
        </w:r>
        <w:r>
          <w:t xml:space="preserve"> or </w:t>
        </w:r>
        <w:r w:rsidRPr="00384107">
          <w:t>[IETF RFC 6544]</w:t>
        </w:r>
        <w:r>
          <w:rPr>
            <w:lang w:eastAsia="zh-CN"/>
          </w:rPr>
          <w:t>) are largely overlapping, but there are also some L4 protocol specific aspects. Hence, the MG must know the specific STUN-over-L4 protocol layering.</w:t>
        </w:r>
      </w:ins>
    </w:p>
    <w:p w14:paraId="260B2C5C" w14:textId="77777777" w:rsidR="006A6D8D" w:rsidRDefault="006A6D8D" w:rsidP="006A6D8D">
      <w:pPr>
        <w:rPr>
          <w:ins w:id="1669" w:author="AVD-4727" w:date="2015-06-09T04:10:00Z"/>
          <w:lang w:eastAsia="zh-CN"/>
        </w:rPr>
      </w:pPr>
      <w:ins w:id="1670" w:author="AVD-4727" w:date="2015-06-09T04:10:00Z">
        <w:r>
          <w:rPr>
            <w:lang w:eastAsia="zh-CN"/>
          </w:rPr>
          <w:t>[…]</w:t>
        </w:r>
      </w:ins>
    </w:p>
    <w:p w14:paraId="15B1990B" w14:textId="77777777" w:rsidR="00DF518F" w:rsidRDefault="006A6D8D" w:rsidP="00DF518F">
      <w:pPr>
        <w:pStyle w:val="Reftext"/>
        <w:ind w:left="426" w:hanging="426"/>
        <w:rPr>
          <w:ins w:id="1671" w:author="AVD-4727" w:date="2015-06-09T04:10:00Z"/>
          <w:i/>
        </w:rPr>
        <w:pPrChange w:id="1672" w:author="AVD-4727" w:date="2015-06-09T04:10:00Z">
          <w:pPr>
            <w:pStyle w:val="Reftext"/>
          </w:pPr>
        </w:pPrChange>
      </w:pPr>
      <w:ins w:id="1673" w:author="AVD-4727" w:date="2015-06-09T04:10:00Z">
        <w:r w:rsidRPr="00015A41">
          <w:rPr>
            <w:i/>
            <w:highlight w:val="yellow"/>
          </w:rPr>
          <w:t>{</w:t>
        </w:r>
        <w:r>
          <w:rPr>
            <w:b/>
            <w:i/>
            <w:highlight w:val="yellow"/>
          </w:rPr>
          <w:t>Edit</w:t>
        </w:r>
        <w:r w:rsidRPr="00015A41">
          <w:rPr>
            <w:b/>
            <w:i/>
            <w:highlight w:val="yellow"/>
          </w:rPr>
          <w:t>or’s note (201</w:t>
        </w:r>
        <w:r>
          <w:rPr>
            <w:b/>
            <w:i/>
            <w:highlight w:val="yellow"/>
          </w:rPr>
          <w:t>5</w:t>
        </w:r>
        <w:r w:rsidRPr="00015A41">
          <w:rPr>
            <w:b/>
            <w:i/>
            <w:highlight w:val="yellow"/>
          </w:rPr>
          <w:t>-0</w:t>
        </w:r>
        <w:r>
          <w:rPr>
            <w:b/>
            <w:i/>
            <w:highlight w:val="yellow"/>
          </w:rPr>
          <w:t>6</w:t>
        </w:r>
        <w:r w:rsidRPr="00015A41">
          <w:rPr>
            <w:b/>
            <w:i/>
            <w:highlight w:val="yellow"/>
          </w:rPr>
          <w:t xml:space="preserve"> meeting)</w:t>
        </w:r>
        <w:r w:rsidRPr="00015A41">
          <w:rPr>
            <w:i/>
            <w:highlight w:val="yellow"/>
          </w:rPr>
          <w:t xml:space="preserve">: </w:t>
        </w:r>
        <w:r>
          <w:rPr>
            <w:i/>
            <w:highlight w:val="yellow"/>
          </w:rPr>
          <w:t>we've noted an issue here: if L4-specific STUN connectivity checks would be executed in L4-specific H.248 streams, then there would be no problem due to the L4 protocol indication in the H.248 LD/RD</w:t>
        </w:r>
        <w:r w:rsidRPr="00015A41">
          <w:rPr>
            <w:i/>
            <w:highlight w:val="yellow"/>
          </w:rPr>
          <w:t>.</w:t>
        </w:r>
        <w:r>
          <w:rPr>
            <w:i/>
            <w:highlight w:val="yellow"/>
          </w:rPr>
          <w:t xml:space="preserve"> However, the situation in ICE/STUN based NAT-T is rather the opposite: we got a 1:1 mapping of ALL STUN connectivity checks to either</w:t>
        </w:r>
        <w:r>
          <w:rPr>
            <w:i/>
            <w:highlight w:val="yellow"/>
          </w:rPr>
          <w:br/>
          <w:t xml:space="preserve">a) a </w:t>
        </w:r>
        <w:r w:rsidR="005B0A11" w:rsidRPr="005B0A11">
          <w:rPr>
            <w:b/>
            <w:i/>
            <w:highlight w:val="yellow"/>
            <w:rPrChange w:id="1674" w:author="ALU@2015_06" w:date="2015-05-19T11:30:00Z">
              <w:rPr>
                <w:i/>
                <w:color w:val="0000FF"/>
                <w:highlight w:val="yellow"/>
                <w:u w:val="single"/>
              </w:rPr>
            </w:rPrChange>
          </w:rPr>
          <w:t>single H.248 component stream</w:t>
        </w:r>
        <w:r>
          <w:rPr>
            <w:i/>
            <w:highlight w:val="yellow"/>
          </w:rPr>
          <w:t xml:space="preserve"> or</w:t>
        </w:r>
        <w:r>
          <w:rPr>
            <w:i/>
            <w:highlight w:val="yellow"/>
          </w:rPr>
          <w:br/>
          <w:t xml:space="preserve">b) a </w:t>
        </w:r>
        <w:r w:rsidRPr="00E62A7D">
          <w:rPr>
            <w:b/>
            <w:i/>
            <w:highlight w:val="yellow"/>
          </w:rPr>
          <w:t xml:space="preserve">single H.248 </w:t>
        </w:r>
        <w:r>
          <w:rPr>
            <w:b/>
            <w:i/>
            <w:highlight w:val="yellow"/>
          </w:rPr>
          <w:t>(de-)aggregation</w:t>
        </w:r>
        <w:r w:rsidRPr="00E62A7D">
          <w:rPr>
            <w:b/>
            <w:i/>
            <w:highlight w:val="yellow"/>
          </w:rPr>
          <w:t xml:space="preserve"> stream</w:t>
        </w:r>
        <w:r>
          <w:rPr>
            <w:i/>
            <w:highlight w:val="yellow"/>
          </w:rPr>
          <w:t>.</w:t>
        </w:r>
        <w:r>
          <w:rPr>
            <w:i/>
            <w:highlight w:val="yellow"/>
          </w:rPr>
          <w:br/>
          <w:t xml:space="preserve">Hm? Looks like that there is a requirement to indicate the specific L4 protocol type in the H.248 event &amp; signal (and property?)? </w:t>
        </w:r>
      </w:ins>
      <w:ins w:id="1675" w:author="AVD-4727" w:date="2015-06-09T04:11:00Z">
        <w:r>
          <w:rPr>
            <w:i/>
            <w:highlight w:val="yellow"/>
          </w:rPr>
          <w:br/>
          <w:t>Furthermore, there are</w:t>
        </w:r>
        <w:r>
          <w:rPr>
            <w:i/>
            <w:highlight w:val="yellow"/>
          </w:rPr>
          <w:br/>
        </w:r>
        <w:r w:rsidR="005B0A11" w:rsidRPr="005B0A11">
          <w:rPr>
            <w:b/>
            <w:i/>
            <w:highlight w:val="yellow"/>
            <w:rPrChange w:id="1676" w:author="AVD-4727" w:date="2015-06-09T04:14:00Z">
              <w:rPr>
                <w:i/>
                <w:color w:val="0000FF"/>
                <w:highlight w:val="yellow"/>
                <w:u w:val="single"/>
              </w:rPr>
            </w:rPrChange>
          </w:rPr>
          <w:t>i) application specific layering "SCTP-over-DTLS-over-L4</w:t>
        </w:r>
      </w:ins>
      <w:ins w:id="1677" w:author="AVD-4727" w:date="2015-06-09T04:12:00Z">
        <w:r w:rsidR="005B0A11" w:rsidRPr="005B0A11">
          <w:rPr>
            <w:b/>
            <w:i/>
            <w:highlight w:val="yellow"/>
            <w:rPrChange w:id="1678" w:author="AVD-4727" w:date="2015-06-09T04:14:00Z">
              <w:rPr>
                <w:i/>
                <w:color w:val="0000FF"/>
                <w:highlight w:val="yellow"/>
                <w:u w:val="single"/>
              </w:rPr>
            </w:rPrChange>
          </w:rPr>
          <w:t>"</w:t>
        </w:r>
        <w:r>
          <w:rPr>
            <w:i/>
            <w:highlight w:val="yellow"/>
          </w:rPr>
          <w:t xml:space="preserve"> and</w:t>
        </w:r>
        <w:r>
          <w:rPr>
            <w:i/>
            <w:highlight w:val="yellow"/>
          </w:rPr>
          <w:br/>
        </w:r>
        <w:r w:rsidR="005B0A11" w:rsidRPr="005B0A11">
          <w:rPr>
            <w:b/>
            <w:i/>
            <w:highlight w:val="yellow"/>
            <w:rPrChange w:id="1679" w:author="AVD-4727" w:date="2015-06-09T04:14:00Z">
              <w:rPr>
                <w:i/>
                <w:color w:val="0000FF"/>
                <w:highlight w:val="yellow"/>
                <w:u w:val="single"/>
              </w:rPr>
            </w:rPrChange>
          </w:rPr>
          <w:t xml:space="preserve">ii) generic layering "X-over-L4" </w:t>
        </w:r>
        <w:r>
          <w:rPr>
            <w:i/>
            <w:highlight w:val="yellow"/>
          </w:rPr>
          <w:t>cases. Leading to the basic question whether H.248.50 should be "</w:t>
        </w:r>
        <w:r w:rsidR="005B0A11" w:rsidRPr="005B0A11">
          <w:rPr>
            <w:b/>
            <w:i/>
            <w:highlight w:val="yellow"/>
            <w:rPrChange w:id="1680" w:author="AVD-4727" w:date="2015-06-09T04:14:00Z">
              <w:rPr>
                <w:i/>
                <w:color w:val="0000FF"/>
                <w:highlight w:val="yellow"/>
                <w:u w:val="single"/>
              </w:rPr>
            </w:rPrChange>
          </w:rPr>
          <w:t>L4+ aware</w:t>
        </w:r>
        <w:r>
          <w:rPr>
            <w:i/>
            <w:highlight w:val="yellow"/>
          </w:rPr>
          <w:t>" or purely "</w:t>
        </w:r>
        <w:r w:rsidR="005B0A11" w:rsidRPr="005B0A11">
          <w:rPr>
            <w:b/>
            <w:i/>
            <w:highlight w:val="yellow"/>
            <w:rPrChange w:id="1681" w:author="AVD-4727" w:date="2015-06-09T04:14:00Z">
              <w:rPr>
                <w:i/>
                <w:color w:val="0000FF"/>
                <w:highlight w:val="yellow"/>
                <w:u w:val="single"/>
              </w:rPr>
            </w:rPrChange>
          </w:rPr>
          <w:t>L4</w:t>
        </w:r>
      </w:ins>
      <w:ins w:id="1682" w:author="AVD-4727" w:date="2015-06-09T04:13:00Z">
        <w:r w:rsidR="005B0A11" w:rsidRPr="005B0A11">
          <w:rPr>
            <w:b/>
            <w:i/>
            <w:highlight w:val="yellow"/>
            <w:rPrChange w:id="1683" w:author="AVD-4727" w:date="2015-06-09T04:14:00Z">
              <w:rPr>
                <w:i/>
                <w:color w:val="0000FF"/>
                <w:highlight w:val="yellow"/>
                <w:u w:val="single"/>
              </w:rPr>
            </w:rPrChange>
          </w:rPr>
          <w:t>+</w:t>
        </w:r>
      </w:ins>
      <w:ins w:id="1684" w:author="AVD-4727" w:date="2015-06-09T04:12:00Z">
        <w:r w:rsidR="005B0A11" w:rsidRPr="005B0A11">
          <w:rPr>
            <w:b/>
            <w:i/>
            <w:highlight w:val="yellow"/>
            <w:rPrChange w:id="1685" w:author="AVD-4727" w:date="2015-06-09T04:14:00Z">
              <w:rPr>
                <w:i/>
                <w:color w:val="0000FF"/>
                <w:highlight w:val="yellow"/>
                <w:u w:val="single"/>
              </w:rPr>
            </w:rPrChange>
          </w:rPr>
          <w:t xml:space="preserve"> agnostic</w:t>
        </w:r>
        <w:r>
          <w:rPr>
            <w:i/>
            <w:highlight w:val="yellow"/>
          </w:rPr>
          <w:t xml:space="preserve">"? </w:t>
        </w:r>
      </w:ins>
      <w:ins w:id="1686" w:author="AVD-4727" w:date="2015-06-09T04:13:00Z">
        <w:r>
          <w:rPr>
            <w:i/>
            <w:highlight w:val="yellow"/>
          </w:rPr>
          <w:t>The existing H.248.50 text is L4+ agnostic.</w:t>
        </w:r>
      </w:ins>
      <w:ins w:id="1687" w:author="AVD-4727" w:date="2015-06-09T04:11:00Z">
        <w:r>
          <w:rPr>
            <w:i/>
            <w:highlight w:val="yellow"/>
          </w:rPr>
          <w:br/>
        </w:r>
      </w:ins>
      <w:ins w:id="1688" w:author="AVD-4727" w:date="2015-06-09T04:10:00Z">
        <w:r>
          <w:rPr>
            <w:i/>
            <w:highlight w:val="yellow"/>
          </w:rPr>
          <w:t>Comments would be appreciated.</w:t>
        </w:r>
        <w:r w:rsidRPr="00015A41">
          <w:rPr>
            <w:i/>
            <w:highlight w:val="yellow"/>
          </w:rPr>
          <w:t>}</w:t>
        </w:r>
      </w:ins>
    </w:p>
    <w:p w14:paraId="594909BF" w14:textId="77777777" w:rsidR="006A6D8D" w:rsidRPr="00015A41" w:rsidRDefault="006A6D8D" w:rsidP="006A6D8D">
      <w:pPr>
        <w:rPr>
          <w:ins w:id="1689" w:author="AVD-4727" w:date="2015-06-09T04:10:00Z"/>
          <w:lang w:eastAsia="zh-CN"/>
        </w:rPr>
      </w:pPr>
    </w:p>
    <w:p w14:paraId="6207BA8D" w14:textId="77777777" w:rsidR="00CC14DC" w:rsidRPr="00384107" w:rsidRDefault="00CC14DC" w:rsidP="00CC14DC">
      <w:pPr>
        <w:pStyle w:val="Heading4"/>
        <w:rPr>
          <w:ins w:id="1690" w:author="C454r1" w:date="2014-06-27T17:44:00Z"/>
          <w:lang w:eastAsia="zh-CN"/>
        </w:rPr>
      </w:pPr>
      <w:ins w:id="1691" w:author="C454r1" w:date="2014-06-27T17:44:00Z">
        <w:r w:rsidRPr="00384107">
          <w:rPr>
            <w:lang w:eastAsia="zh-CN"/>
          </w:rPr>
          <w:t>8.2.6.</w:t>
        </w:r>
      </w:ins>
      <w:ins w:id="1692" w:author="Editor" w:date="2015-10-19T15:05:00Z">
        <w:r w:rsidR="00D647C6">
          <w:rPr>
            <w:lang w:eastAsia="zh-CN"/>
          </w:rPr>
          <w:t>2</w:t>
        </w:r>
      </w:ins>
      <w:ins w:id="1693" w:author="C454r1" w:date="2014-06-27T17:44:00Z">
        <w:r w:rsidRPr="00384107">
          <w:rPr>
            <w:lang w:eastAsia="zh-CN"/>
          </w:rPr>
          <w:tab/>
          <w:t>Connectivity check procedures for UDP</w:t>
        </w:r>
      </w:ins>
    </w:p>
    <w:p w14:paraId="5D8CAF14"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792575C4"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2D23E8CD"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w:t>
      </w:r>
      <w:ins w:id="1694" w:author="AVD-4618" w:date="2014-11-03T14:19:00Z">
        <w:r w:rsidR="00400FE9">
          <w:t xml:space="preserve"> </w:t>
        </w:r>
      </w:ins>
      <w:ins w:id="1695" w:author="AVD-4618" w:date="2014-11-03T14:18:00Z">
        <w:r w:rsidR="00400FE9">
          <w:t>(NOTE 1)</w:t>
        </w:r>
      </w:ins>
      <w:r w:rsidRPr="00015A41">
        <w:t xml:space="preserve"> a checklist.</w:t>
      </w:r>
    </w:p>
    <w:p w14:paraId="55A6B90B" w14:textId="77777777" w:rsidR="00400FE9" w:rsidRDefault="00400FE9" w:rsidP="00712778">
      <w:pPr>
        <w:pStyle w:val="Note"/>
        <w:rPr>
          <w:ins w:id="1696" w:author="AVD-4618" w:date="2014-11-03T14:19:00Z"/>
        </w:rPr>
      </w:pPr>
      <w:ins w:id="1697" w:author="AVD-4618" w:date="2014-11-03T14:19:00Z">
        <w:r>
          <w:t xml:space="preserve">NOTE 1 – The calculation of the priority value </w:t>
        </w:r>
      </w:ins>
      <w:ins w:id="1698" w:author="cgroves" w:date="2015-06-11T19:07:00Z">
        <w:r w:rsidR="002D191E">
          <w:t xml:space="preserve">basically </w:t>
        </w:r>
      </w:ins>
      <w:ins w:id="1699" w:author="AVD-4618" w:date="2014-11-03T14:19:00Z">
        <w:r>
          <w:t>follows clause 4.1.2.1/</w:t>
        </w:r>
        <w:r w:rsidRPr="005F6F6E">
          <w:t>[</w:t>
        </w:r>
        <w:r>
          <w:t xml:space="preserve">IETF </w:t>
        </w:r>
        <w:r w:rsidRPr="005F6F6E">
          <w:t>RFC</w:t>
        </w:r>
        <w:r>
          <w:t xml:space="preserve"> </w:t>
        </w:r>
        <w:r w:rsidRPr="005F6F6E">
          <w:t>5245]</w:t>
        </w:r>
        <w:r>
          <w:t>, though, there might be other policies such as [b-IETF ice-dualstack].</w:t>
        </w:r>
      </w:ins>
    </w:p>
    <w:p w14:paraId="7815BA27"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w:t>
      </w:r>
      <w:r w:rsidRPr="00015A41">
        <w:lastRenderedPageBreak/>
        <w:t xml:space="preserve">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74935E3B" w14:textId="77777777" w:rsidR="0019302F" w:rsidRPr="00015A41" w:rsidRDefault="0019302F" w:rsidP="0019302F">
      <w:r w:rsidRPr="00015A41">
        <w:t>Where there is only one stream or group the respective ids default to 1.</w:t>
      </w:r>
    </w:p>
    <w:p w14:paraId="5492E535"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22701220" w14:textId="77777777"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4074105E"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3FA4CF93" w14:textId="77777777"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30BC03AF"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37E61CC7" w14:textId="77777777" w:rsidR="0019302F" w:rsidRDefault="0019302F" w:rsidP="0019302F">
      <w:pPr>
        <w:rPr>
          <w:ins w:id="1700"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14:paraId="11EACDB8" w14:textId="77777777" w:rsidR="00CC14DC" w:rsidRPr="00384107" w:rsidRDefault="00CC14DC" w:rsidP="00CC14DC">
      <w:pPr>
        <w:pStyle w:val="Heading4"/>
        <w:rPr>
          <w:ins w:id="1701" w:author="C454r1" w:date="2014-06-27T17:44:00Z"/>
          <w:lang w:eastAsia="zh-CN"/>
        </w:rPr>
      </w:pPr>
      <w:ins w:id="1702" w:author="C454r1" w:date="2014-06-27T17:44:00Z">
        <w:r w:rsidRPr="00384107">
          <w:rPr>
            <w:lang w:eastAsia="zh-CN"/>
          </w:rPr>
          <w:t>8.2.6.</w:t>
        </w:r>
      </w:ins>
      <w:ins w:id="1703" w:author="Editor" w:date="2015-10-19T15:05:00Z">
        <w:r w:rsidR="00D647C6">
          <w:rPr>
            <w:lang w:eastAsia="zh-CN"/>
          </w:rPr>
          <w:t>3</w:t>
        </w:r>
      </w:ins>
      <w:ins w:id="1704" w:author="C454r1" w:date="2014-06-27T17:44:00Z">
        <w:r w:rsidRPr="00384107">
          <w:rPr>
            <w:lang w:eastAsia="zh-CN"/>
          </w:rPr>
          <w:tab/>
          <w:t>Connectivity check procedures for TCP</w:t>
        </w:r>
      </w:ins>
    </w:p>
    <w:p w14:paraId="77E2D3FF" w14:textId="77777777" w:rsidR="00CC14DC" w:rsidRPr="00015A41" w:rsidRDefault="00CC14DC" w:rsidP="00CC14DC">
      <w:pPr>
        <w:rPr>
          <w:lang w:eastAsia="zh-CN"/>
        </w:rPr>
      </w:pPr>
      <w:ins w:id="1705" w:author="C454r1" w:date="2014-06-27T17:44:00Z">
        <w:r w:rsidRPr="00384107">
          <w:t xml:space="preserve">This package may also </w:t>
        </w:r>
      </w:ins>
      <w:ins w:id="1706" w:author="cgroves" w:date="2015-06-11T19:07:00Z">
        <w:r w:rsidR="002D191E" w:rsidRPr="00384107">
          <w:t xml:space="preserve">be </w:t>
        </w:r>
      </w:ins>
      <w:ins w:id="1707" w:author="C454r1" w:date="2014-06-27T17:44:00Z">
        <w:r w:rsidRPr="00384107">
          <w:t>applied for TCP; the procedures of previous clause 8.2.6.</w:t>
        </w:r>
      </w:ins>
      <w:ins w:id="1708" w:author="Editor" w:date="2015-10-19T15:05:00Z">
        <w:r w:rsidR="00D647C6">
          <w:t>2</w:t>
        </w:r>
      </w:ins>
      <w:ins w:id="1709" w:author="C454r1" w:date="2014-06-27T17:44:00Z">
        <w:r w:rsidRPr="00384107">
          <w:t xml:space="preserve"> are applicable under consideration of TCP specific aspects according to clause 7/[IETF RFC 6544].</w:t>
        </w:r>
      </w:ins>
    </w:p>
    <w:p w14:paraId="53EBDAC4" w14:textId="77777777" w:rsidR="00666D96" w:rsidRPr="00F47ED2" w:rsidRDefault="00666D96" w:rsidP="00666D96">
      <w:pPr>
        <w:pStyle w:val="Heading2"/>
        <w:rPr>
          <w:ins w:id="1710" w:author="AVD-4640" w:date="2014-11-03T14:39:00Z"/>
        </w:rPr>
      </w:pPr>
      <w:bookmarkStart w:id="1711" w:name="_Toc403029065"/>
      <w:bookmarkStart w:id="1712" w:name="_Toc422240188"/>
      <w:bookmarkStart w:id="1713" w:name="_Toc433031899"/>
      <w:bookmarkStart w:id="1714" w:name="_Toc273548926"/>
      <w:bookmarkStart w:id="1715" w:name="_Toc274217541"/>
      <w:bookmarkStart w:id="1716" w:name="_Toc279500196"/>
      <w:bookmarkStart w:id="1717" w:name="_Toc282681801"/>
      <w:bookmarkStart w:id="1718" w:name="_Toc300651173"/>
      <w:ins w:id="1719" w:author="AVD-4640" w:date="2014-11-03T14:39:00Z">
        <w:r>
          <w:t>8.3</w:t>
        </w:r>
        <w:r w:rsidRPr="00F47ED2">
          <w:tab/>
        </w:r>
        <w:r>
          <w:t>STUN consent freshness package</w:t>
        </w:r>
        <w:bookmarkEnd w:id="1711"/>
        <w:bookmarkEnd w:id="1712"/>
        <w:bookmarkEnd w:id="1713"/>
      </w:ins>
    </w:p>
    <w:tbl>
      <w:tblPr>
        <w:tblW w:w="9639" w:type="dxa"/>
        <w:tblLook w:val="01E0" w:firstRow="1" w:lastRow="1" w:firstColumn="1" w:lastColumn="1" w:noHBand="0" w:noVBand="0"/>
      </w:tblPr>
      <w:tblGrid>
        <w:gridCol w:w="561"/>
        <w:gridCol w:w="2254"/>
        <w:gridCol w:w="6824"/>
      </w:tblGrid>
      <w:tr w:rsidR="00666D96" w:rsidRPr="00F47ED2" w14:paraId="4F5C0E80" w14:textId="77777777" w:rsidTr="00207538">
        <w:trPr>
          <w:ins w:id="1720" w:author="AVD-4640" w:date="2014-11-03T14:39:00Z"/>
        </w:trPr>
        <w:tc>
          <w:tcPr>
            <w:tcW w:w="561" w:type="dxa"/>
          </w:tcPr>
          <w:p w14:paraId="1A34783B" w14:textId="77777777" w:rsidR="00666D96" w:rsidRPr="00F47ED2" w:rsidRDefault="00666D96" w:rsidP="00207538">
            <w:pPr>
              <w:keepNext/>
              <w:rPr>
                <w:ins w:id="1721" w:author="AVD-4640" w:date="2014-11-03T14:39:00Z"/>
              </w:rPr>
            </w:pPr>
            <w:bookmarkStart w:id="1722" w:name="_Toc68483304"/>
            <w:bookmarkStart w:id="1723" w:name="_Toc104465606"/>
            <w:bookmarkStart w:id="1724" w:name="_Toc111601311"/>
            <w:bookmarkStart w:id="1725" w:name="_Toc111601628"/>
            <w:bookmarkStart w:id="1726" w:name="_Toc111601947"/>
            <w:bookmarkStart w:id="1727" w:name="_Toc118713531"/>
            <w:bookmarkStart w:id="1728" w:name="_Toc127083563"/>
            <w:bookmarkStart w:id="1729" w:name="_Toc128536037"/>
            <w:bookmarkStart w:id="1730" w:name="_Toc130034561"/>
            <w:bookmarkStart w:id="1731" w:name="_Toc130975144"/>
            <w:bookmarkStart w:id="1732" w:name="_Toc131236743"/>
          </w:p>
        </w:tc>
        <w:tc>
          <w:tcPr>
            <w:tcW w:w="2254" w:type="dxa"/>
          </w:tcPr>
          <w:p w14:paraId="69F53FE8" w14:textId="77777777" w:rsidR="00666D96" w:rsidRPr="00F47ED2" w:rsidRDefault="00666D96" w:rsidP="00207538">
            <w:pPr>
              <w:keepNext/>
              <w:keepLines/>
              <w:rPr>
                <w:ins w:id="1733" w:author="AVD-4640" w:date="2014-11-03T14:39:00Z"/>
                <w:b/>
                <w:bCs/>
              </w:rPr>
            </w:pPr>
            <w:ins w:id="1734" w:author="AVD-4640" w:date="2014-11-03T14:39:00Z">
              <w:r w:rsidRPr="00F47ED2">
                <w:rPr>
                  <w:b/>
                  <w:bCs/>
                </w:rPr>
                <w:t>Package name:</w:t>
              </w:r>
            </w:ins>
          </w:p>
        </w:tc>
        <w:tc>
          <w:tcPr>
            <w:tcW w:w="6824" w:type="dxa"/>
          </w:tcPr>
          <w:p w14:paraId="00A18445" w14:textId="77777777" w:rsidR="00666D96" w:rsidRPr="00F47ED2" w:rsidRDefault="00666D96" w:rsidP="00207538">
            <w:pPr>
              <w:keepNext/>
              <w:keepLines/>
              <w:rPr>
                <w:ins w:id="1735" w:author="AVD-4640" w:date="2014-11-03T14:39:00Z"/>
              </w:rPr>
            </w:pPr>
            <w:ins w:id="1736" w:author="AVD-4640" w:date="2014-11-03T14:39:00Z">
              <w:r>
                <w:rPr>
                  <w:b/>
                  <w:bCs/>
                </w:rPr>
                <w:t>STUN Consent Freshness</w:t>
              </w:r>
            </w:ins>
          </w:p>
        </w:tc>
      </w:tr>
      <w:tr w:rsidR="00666D96" w:rsidRPr="00F47ED2" w14:paraId="78A18631" w14:textId="77777777" w:rsidTr="00207538">
        <w:trPr>
          <w:ins w:id="1737" w:author="AVD-4640" w:date="2014-11-03T14:39:00Z"/>
        </w:trPr>
        <w:tc>
          <w:tcPr>
            <w:tcW w:w="561" w:type="dxa"/>
          </w:tcPr>
          <w:p w14:paraId="19A530A0" w14:textId="77777777" w:rsidR="00666D96" w:rsidRPr="00F47ED2" w:rsidRDefault="00666D96" w:rsidP="00207538">
            <w:pPr>
              <w:rPr>
                <w:ins w:id="1738" w:author="AVD-4640" w:date="2014-11-03T14:39:00Z"/>
              </w:rPr>
            </w:pPr>
          </w:p>
        </w:tc>
        <w:tc>
          <w:tcPr>
            <w:tcW w:w="2254" w:type="dxa"/>
          </w:tcPr>
          <w:p w14:paraId="71472D2F" w14:textId="77777777" w:rsidR="00666D96" w:rsidRPr="00F47ED2" w:rsidRDefault="00666D96" w:rsidP="00207538">
            <w:pPr>
              <w:keepNext/>
              <w:keepLines/>
              <w:rPr>
                <w:ins w:id="1739" w:author="AVD-4640" w:date="2014-11-03T14:39:00Z"/>
                <w:b/>
                <w:bCs/>
              </w:rPr>
            </w:pPr>
            <w:ins w:id="1740" w:author="AVD-4640" w:date="2014-11-03T14:39:00Z">
              <w:r w:rsidRPr="00F47ED2">
                <w:rPr>
                  <w:b/>
                  <w:bCs/>
                </w:rPr>
                <w:t>Package ID:</w:t>
              </w:r>
            </w:ins>
          </w:p>
        </w:tc>
        <w:tc>
          <w:tcPr>
            <w:tcW w:w="6824" w:type="dxa"/>
          </w:tcPr>
          <w:p w14:paraId="529D53B7" w14:textId="77777777" w:rsidR="00666D96" w:rsidRPr="00F47ED2" w:rsidRDefault="00666D96" w:rsidP="007924B9">
            <w:pPr>
              <w:keepNext/>
              <w:keepLines/>
              <w:rPr>
                <w:ins w:id="1741" w:author="AVD-4640" w:date="2014-11-03T14:39:00Z"/>
              </w:rPr>
            </w:pPr>
            <w:ins w:id="1742" w:author="AVD-4640" w:date="2014-11-03T14:39:00Z">
              <w:r>
                <w:t>stnconfres</w:t>
              </w:r>
              <w:r w:rsidRPr="00F47ED2">
                <w:t xml:space="preserve"> (0x</w:t>
              </w:r>
            </w:ins>
            <w:ins w:id="1743" w:author="C726" w:date="2015-02-10T20:33:00Z">
              <w:r w:rsidR="007924B9">
                <w:t>0120</w:t>
              </w:r>
            </w:ins>
            <w:ins w:id="1744" w:author="AVD-4640" w:date="2014-11-03T14:39:00Z">
              <w:r w:rsidRPr="00F47ED2">
                <w:t>)</w:t>
              </w:r>
            </w:ins>
          </w:p>
        </w:tc>
      </w:tr>
      <w:tr w:rsidR="00666D96" w:rsidRPr="00F47ED2" w14:paraId="077EAEEF" w14:textId="77777777" w:rsidTr="00207538">
        <w:trPr>
          <w:ins w:id="1745" w:author="AVD-4640" w:date="2014-11-03T14:39:00Z"/>
        </w:trPr>
        <w:tc>
          <w:tcPr>
            <w:tcW w:w="561" w:type="dxa"/>
          </w:tcPr>
          <w:p w14:paraId="67A60986" w14:textId="77777777" w:rsidR="00666D96" w:rsidRPr="00F47ED2" w:rsidRDefault="00666D96" w:rsidP="00207538">
            <w:pPr>
              <w:rPr>
                <w:ins w:id="1746" w:author="AVD-4640" w:date="2014-11-03T14:39:00Z"/>
              </w:rPr>
            </w:pPr>
          </w:p>
        </w:tc>
        <w:tc>
          <w:tcPr>
            <w:tcW w:w="2254" w:type="dxa"/>
          </w:tcPr>
          <w:p w14:paraId="67C8401B" w14:textId="77777777" w:rsidR="00666D96" w:rsidRPr="00F47ED2" w:rsidRDefault="00666D96" w:rsidP="00207538">
            <w:pPr>
              <w:rPr>
                <w:ins w:id="1747" w:author="AVD-4640" w:date="2014-11-03T14:39:00Z"/>
                <w:b/>
                <w:bCs/>
              </w:rPr>
            </w:pPr>
            <w:ins w:id="1748" w:author="AVD-4640" w:date="2014-11-03T14:39:00Z">
              <w:r w:rsidRPr="00F47ED2">
                <w:rPr>
                  <w:b/>
                  <w:bCs/>
                </w:rPr>
                <w:t>Description:</w:t>
              </w:r>
            </w:ins>
          </w:p>
        </w:tc>
        <w:tc>
          <w:tcPr>
            <w:tcW w:w="6824" w:type="dxa"/>
          </w:tcPr>
          <w:p w14:paraId="08503144" w14:textId="77777777" w:rsidR="00666D96" w:rsidRPr="00F47ED2" w:rsidRDefault="00666D96" w:rsidP="00207538">
            <w:pPr>
              <w:rPr>
                <w:ins w:id="1749" w:author="AVD-4640" w:date="2014-11-03T14:39:00Z"/>
              </w:rPr>
            </w:pPr>
            <w:ins w:id="1750" w:author="AVD-4640" w:date="2014-11-03T14:39:00Z">
              <w:r>
                <w:t xml:space="preserve">This package allows an MGC to request an MG to perform the STUN usage for Consent procedures described in [IETF </w:t>
              </w:r>
            </w:ins>
            <w:ins w:id="1751" w:author="Editor" w:date="2015-10-21T12:17:00Z">
              <w:r w:rsidR="00344E44" w:rsidRPr="00384107">
                <w:t>RFC </w:t>
              </w:r>
              <w:r w:rsidR="00344E44">
                <w:t>7</w:t>
              </w:r>
              <w:r w:rsidR="00344E44" w:rsidRPr="00384107">
                <w:t>6</w:t>
              </w:r>
              <w:r w:rsidR="00344E44">
                <w:t>75</w:t>
              </w:r>
            </w:ins>
            <w:ins w:id="1752" w:author="AVD-4640" w:date="2014-11-03T14:39:00Z">
              <w:r>
                <w:t xml:space="preserve">]. </w:t>
              </w:r>
              <w:r>
                <w:lastRenderedPageBreak/>
                <w:t>This allows the MG to send STUN binding requests and receive STUN binding responses in order to determine whether application data may be sent on the Stream.</w:t>
              </w:r>
            </w:ins>
          </w:p>
        </w:tc>
      </w:tr>
      <w:tr w:rsidR="00666D96" w:rsidRPr="00F47ED2" w14:paraId="7DF33A54" w14:textId="77777777" w:rsidTr="00207538">
        <w:trPr>
          <w:ins w:id="1753" w:author="AVD-4640" w:date="2014-11-03T14:39:00Z"/>
        </w:trPr>
        <w:tc>
          <w:tcPr>
            <w:tcW w:w="561" w:type="dxa"/>
          </w:tcPr>
          <w:p w14:paraId="2209C744" w14:textId="77777777" w:rsidR="00666D96" w:rsidRPr="00F47ED2" w:rsidRDefault="00666D96" w:rsidP="00207538">
            <w:pPr>
              <w:rPr>
                <w:ins w:id="1754" w:author="AVD-4640" w:date="2014-11-03T14:39:00Z"/>
              </w:rPr>
            </w:pPr>
          </w:p>
        </w:tc>
        <w:tc>
          <w:tcPr>
            <w:tcW w:w="2254" w:type="dxa"/>
          </w:tcPr>
          <w:p w14:paraId="6C2E3745" w14:textId="77777777" w:rsidR="00666D96" w:rsidRPr="00F47ED2" w:rsidRDefault="00666D96" w:rsidP="00207538">
            <w:pPr>
              <w:rPr>
                <w:ins w:id="1755" w:author="AVD-4640" w:date="2014-11-03T14:39:00Z"/>
                <w:b/>
                <w:bCs/>
              </w:rPr>
            </w:pPr>
            <w:ins w:id="1756" w:author="AVD-4640" w:date="2014-11-03T14:39:00Z">
              <w:r w:rsidRPr="00F47ED2">
                <w:rPr>
                  <w:b/>
                  <w:bCs/>
                </w:rPr>
                <w:t>Version:</w:t>
              </w:r>
            </w:ins>
          </w:p>
        </w:tc>
        <w:tc>
          <w:tcPr>
            <w:tcW w:w="6824" w:type="dxa"/>
          </w:tcPr>
          <w:p w14:paraId="440B3B6A" w14:textId="77777777" w:rsidR="00666D96" w:rsidRPr="00F47ED2" w:rsidRDefault="00666D96" w:rsidP="00207538">
            <w:pPr>
              <w:rPr>
                <w:ins w:id="1757" w:author="AVD-4640" w:date="2014-11-03T14:39:00Z"/>
              </w:rPr>
            </w:pPr>
            <w:ins w:id="1758" w:author="AVD-4640" w:date="2014-11-03T14:39:00Z">
              <w:r>
                <w:t>1</w:t>
              </w:r>
            </w:ins>
          </w:p>
        </w:tc>
      </w:tr>
      <w:tr w:rsidR="00666D96" w:rsidRPr="00F47ED2" w14:paraId="442376E2" w14:textId="77777777" w:rsidTr="00207538">
        <w:trPr>
          <w:ins w:id="1759" w:author="AVD-4640" w:date="2014-11-03T14:39:00Z"/>
        </w:trPr>
        <w:tc>
          <w:tcPr>
            <w:tcW w:w="561" w:type="dxa"/>
          </w:tcPr>
          <w:p w14:paraId="7711AD23" w14:textId="77777777" w:rsidR="00666D96" w:rsidRPr="00F47ED2" w:rsidRDefault="00666D96" w:rsidP="00207538">
            <w:pPr>
              <w:rPr>
                <w:ins w:id="1760" w:author="AVD-4640" w:date="2014-11-03T14:39:00Z"/>
              </w:rPr>
            </w:pPr>
          </w:p>
        </w:tc>
        <w:tc>
          <w:tcPr>
            <w:tcW w:w="2254" w:type="dxa"/>
          </w:tcPr>
          <w:p w14:paraId="7C2C0508" w14:textId="77777777" w:rsidR="00666D96" w:rsidRPr="00F47ED2" w:rsidRDefault="00666D96" w:rsidP="00207538">
            <w:pPr>
              <w:rPr>
                <w:ins w:id="1761" w:author="AVD-4640" w:date="2014-11-03T14:39:00Z"/>
                <w:b/>
                <w:bCs/>
              </w:rPr>
            </w:pPr>
            <w:ins w:id="1762" w:author="AVD-4640" w:date="2014-11-03T14:39:00Z">
              <w:r w:rsidRPr="00F47ED2">
                <w:rPr>
                  <w:b/>
                  <w:bCs/>
                </w:rPr>
                <w:t>Extends:</w:t>
              </w:r>
            </w:ins>
          </w:p>
        </w:tc>
        <w:tc>
          <w:tcPr>
            <w:tcW w:w="6824" w:type="dxa"/>
          </w:tcPr>
          <w:p w14:paraId="3FCA04B5" w14:textId="77777777" w:rsidR="00DF518F" w:rsidRDefault="00666D96" w:rsidP="00DF518F">
            <w:pPr>
              <w:ind w:left="567" w:hanging="567"/>
              <w:rPr>
                <w:ins w:id="1763" w:author="AVD-4640" w:date="2014-11-03T14:39:00Z"/>
              </w:rPr>
              <w:pPrChange w:id="1764" w:author="C726" w:date="2015-02-10T20:35:00Z">
                <w:pPr/>
              </w:pPrChange>
            </w:pPr>
            <w:ins w:id="1765" w:author="AVD-4640" w:date="2014-11-03T14:39:00Z">
              <w:r>
                <w:t>None</w:t>
              </w:r>
            </w:ins>
          </w:p>
        </w:tc>
      </w:tr>
    </w:tbl>
    <w:p w14:paraId="1F94A1DB" w14:textId="77777777" w:rsidR="00666D96" w:rsidRPr="00F47ED2" w:rsidRDefault="00666D96" w:rsidP="00666D96">
      <w:pPr>
        <w:pStyle w:val="Heading3"/>
        <w:rPr>
          <w:ins w:id="1766" w:author="AVD-4640" w:date="2014-11-03T14:39:00Z"/>
        </w:rPr>
      </w:pPr>
      <w:bookmarkStart w:id="1767" w:name="_Toc403029066"/>
      <w:bookmarkStart w:id="1768" w:name="_Toc422240189"/>
      <w:bookmarkStart w:id="1769" w:name="_Toc433031900"/>
      <w:ins w:id="1770" w:author="AVD-4640" w:date="2014-11-03T14:40:00Z">
        <w:r>
          <w:t>8.3</w:t>
        </w:r>
      </w:ins>
      <w:ins w:id="1771" w:author="AVD-4640" w:date="2014-11-03T14:39:00Z">
        <w:r w:rsidRPr="00F47ED2">
          <w:t>.1</w:t>
        </w:r>
        <w:r w:rsidRPr="00F47ED2">
          <w:tab/>
          <w:t>Properties</w:t>
        </w:r>
        <w:bookmarkEnd w:id="1722"/>
        <w:bookmarkEnd w:id="1723"/>
        <w:bookmarkEnd w:id="1724"/>
        <w:bookmarkEnd w:id="1725"/>
        <w:bookmarkEnd w:id="1726"/>
        <w:bookmarkEnd w:id="1727"/>
        <w:bookmarkEnd w:id="1728"/>
        <w:bookmarkEnd w:id="1729"/>
        <w:bookmarkEnd w:id="1730"/>
        <w:bookmarkEnd w:id="1731"/>
        <w:bookmarkEnd w:id="1732"/>
        <w:bookmarkEnd w:id="1767"/>
        <w:bookmarkEnd w:id="1768"/>
        <w:bookmarkEnd w:id="1769"/>
      </w:ins>
    </w:p>
    <w:p w14:paraId="24121BA9" w14:textId="77777777" w:rsidR="00666D96" w:rsidRDefault="00666D96" w:rsidP="00666D96">
      <w:pPr>
        <w:rPr>
          <w:ins w:id="1772" w:author="AVD-4640" w:date="2014-11-03T14:39:00Z"/>
        </w:rPr>
      </w:pPr>
      <w:bookmarkStart w:id="1773" w:name="_Toc68483306"/>
      <w:bookmarkStart w:id="1774" w:name="_Toc104465608"/>
      <w:bookmarkStart w:id="1775" w:name="_Toc111601313"/>
      <w:bookmarkStart w:id="1776" w:name="_Toc111601630"/>
      <w:bookmarkStart w:id="1777" w:name="_Toc111601949"/>
      <w:bookmarkStart w:id="1778" w:name="_Toc118713532"/>
      <w:bookmarkStart w:id="1779" w:name="_Toc127083564"/>
      <w:bookmarkStart w:id="1780" w:name="_Toc128536038"/>
      <w:bookmarkStart w:id="1781" w:name="_Toc130034562"/>
      <w:bookmarkStart w:id="1782" w:name="_Toc130975145"/>
      <w:bookmarkStart w:id="1783" w:name="_Toc131236744"/>
      <w:ins w:id="1784" w:author="AVD-4640" w:date="2014-11-03T14:39:00Z">
        <w:r>
          <w:t>None.</w:t>
        </w:r>
      </w:ins>
    </w:p>
    <w:p w14:paraId="65BBF8B6" w14:textId="77777777" w:rsidR="00DF518F" w:rsidRDefault="00666D96" w:rsidP="00DF518F">
      <w:pPr>
        <w:pStyle w:val="Heading3"/>
        <w:rPr>
          <w:ins w:id="1785" w:author="AVD-4640" w:date="2014-11-03T14:39:00Z"/>
        </w:rPr>
        <w:pPrChange w:id="1786" w:author="AVD-4640" w:date="2014-11-03T14:40:00Z">
          <w:pPr>
            <w:pStyle w:val="Heading2"/>
          </w:pPr>
        </w:pPrChange>
      </w:pPr>
      <w:bookmarkStart w:id="1787" w:name="_Toc403029067"/>
      <w:bookmarkStart w:id="1788" w:name="_Toc422240190"/>
      <w:bookmarkStart w:id="1789" w:name="_Toc433031901"/>
      <w:ins w:id="1790" w:author="AVD-4640" w:date="2014-11-03T14:40:00Z">
        <w:r>
          <w:t>8.3</w:t>
        </w:r>
      </w:ins>
      <w:ins w:id="1791" w:author="AVD-4640" w:date="2014-11-03T14:39:00Z">
        <w:r>
          <w:t>.</w:t>
        </w:r>
        <w:r w:rsidRPr="00F47ED2">
          <w:t>2</w:t>
        </w:r>
        <w:r w:rsidRPr="00F47ED2">
          <w:tab/>
          <w:t>Events</w:t>
        </w:r>
        <w:bookmarkEnd w:id="1773"/>
        <w:bookmarkEnd w:id="1774"/>
        <w:bookmarkEnd w:id="1775"/>
        <w:bookmarkEnd w:id="1776"/>
        <w:bookmarkEnd w:id="1777"/>
        <w:bookmarkEnd w:id="1778"/>
        <w:bookmarkEnd w:id="1779"/>
        <w:bookmarkEnd w:id="1780"/>
        <w:bookmarkEnd w:id="1781"/>
        <w:bookmarkEnd w:id="1782"/>
        <w:bookmarkEnd w:id="1783"/>
        <w:bookmarkEnd w:id="1787"/>
        <w:bookmarkEnd w:id="1788"/>
        <w:bookmarkEnd w:id="1789"/>
      </w:ins>
    </w:p>
    <w:p w14:paraId="7741418B" w14:textId="77777777" w:rsidR="00666D96" w:rsidRPr="00354704" w:rsidRDefault="00666D96" w:rsidP="00666D96">
      <w:pPr>
        <w:pStyle w:val="Heading4"/>
        <w:rPr>
          <w:ins w:id="1792" w:author="AVD-4640" w:date="2014-11-03T14:39:00Z"/>
        </w:rPr>
      </w:pPr>
      <w:bookmarkStart w:id="1793" w:name="_Toc104465609"/>
      <w:bookmarkStart w:id="1794" w:name="_Toc111601314"/>
      <w:bookmarkStart w:id="1795" w:name="_Toc111601631"/>
      <w:bookmarkStart w:id="1796" w:name="_Toc111601950"/>
      <w:bookmarkStart w:id="1797" w:name="_Toc169875428"/>
      <w:bookmarkStart w:id="1798" w:name="_Toc245042419"/>
      <w:bookmarkStart w:id="1799" w:name="_Toc348382622"/>
      <w:ins w:id="1800" w:author="AVD-4640" w:date="2014-11-03T14:40:00Z">
        <w:r>
          <w:t>8.3</w:t>
        </w:r>
      </w:ins>
      <w:ins w:id="1801" w:author="AVD-4640" w:date="2014-11-03T14:39:00Z">
        <w:r>
          <w:t>.</w:t>
        </w:r>
        <w:r w:rsidRPr="00354704">
          <w:t>2.1</w:t>
        </w:r>
        <w:r w:rsidRPr="00354704">
          <w:tab/>
        </w:r>
        <w:bookmarkEnd w:id="1793"/>
        <w:bookmarkEnd w:id="1794"/>
        <w:bookmarkEnd w:id="1795"/>
        <w:bookmarkEnd w:id="1796"/>
        <w:bookmarkEnd w:id="1797"/>
        <w:bookmarkEnd w:id="1798"/>
        <w:bookmarkEnd w:id="1799"/>
        <w:r>
          <w:t>Consent State</w:t>
        </w:r>
      </w:ins>
    </w:p>
    <w:tbl>
      <w:tblPr>
        <w:tblW w:w="9639" w:type="dxa"/>
        <w:tblLook w:val="01E0" w:firstRow="1" w:lastRow="1" w:firstColumn="1" w:lastColumn="1" w:noHBand="0" w:noVBand="0"/>
      </w:tblPr>
      <w:tblGrid>
        <w:gridCol w:w="561"/>
        <w:gridCol w:w="2255"/>
        <w:gridCol w:w="6823"/>
      </w:tblGrid>
      <w:tr w:rsidR="00666D96" w:rsidRPr="00F47ED2" w14:paraId="582F13BB" w14:textId="77777777" w:rsidTr="00207538">
        <w:trPr>
          <w:ins w:id="1802" w:author="AVD-4640" w:date="2014-11-03T14:39:00Z"/>
        </w:trPr>
        <w:tc>
          <w:tcPr>
            <w:tcW w:w="567" w:type="dxa"/>
          </w:tcPr>
          <w:p w14:paraId="1D7C7320" w14:textId="77777777" w:rsidR="00666D96" w:rsidRPr="00F47ED2" w:rsidRDefault="00666D96" w:rsidP="00207538">
            <w:pPr>
              <w:rPr>
                <w:ins w:id="1803" w:author="AVD-4640" w:date="2014-11-03T14:39:00Z"/>
                <w:b/>
              </w:rPr>
            </w:pPr>
          </w:p>
        </w:tc>
        <w:tc>
          <w:tcPr>
            <w:tcW w:w="2268" w:type="dxa"/>
          </w:tcPr>
          <w:p w14:paraId="4A594F64" w14:textId="77777777" w:rsidR="00666D96" w:rsidRPr="00F47ED2" w:rsidRDefault="00666D96" w:rsidP="00207538">
            <w:pPr>
              <w:rPr>
                <w:ins w:id="1804" w:author="AVD-4640" w:date="2014-11-03T14:39:00Z"/>
                <w:b/>
                <w:bCs/>
              </w:rPr>
            </w:pPr>
            <w:ins w:id="1805" w:author="AVD-4640" w:date="2014-11-03T14:39:00Z">
              <w:r w:rsidRPr="00F47ED2">
                <w:rPr>
                  <w:b/>
                  <w:bCs/>
                </w:rPr>
                <w:t xml:space="preserve">Event name: </w:t>
              </w:r>
            </w:ins>
          </w:p>
        </w:tc>
        <w:tc>
          <w:tcPr>
            <w:tcW w:w="6917" w:type="dxa"/>
          </w:tcPr>
          <w:p w14:paraId="5F479514" w14:textId="77777777" w:rsidR="00666D96" w:rsidRPr="00F47ED2" w:rsidRDefault="00666D96" w:rsidP="00207538">
            <w:pPr>
              <w:rPr>
                <w:ins w:id="1806" w:author="AVD-4640" w:date="2014-11-03T14:39:00Z"/>
              </w:rPr>
            </w:pPr>
            <w:ins w:id="1807" w:author="AVD-4640" w:date="2014-11-03T14:39:00Z">
              <w:r>
                <w:t>Consent State</w:t>
              </w:r>
            </w:ins>
          </w:p>
        </w:tc>
      </w:tr>
      <w:tr w:rsidR="00666D96" w:rsidRPr="00F47ED2" w14:paraId="390F13F0" w14:textId="77777777" w:rsidTr="00207538">
        <w:trPr>
          <w:ins w:id="1808" w:author="AVD-4640" w:date="2014-11-03T14:39:00Z"/>
        </w:trPr>
        <w:tc>
          <w:tcPr>
            <w:tcW w:w="567" w:type="dxa"/>
          </w:tcPr>
          <w:p w14:paraId="2114C341" w14:textId="77777777" w:rsidR="00666D96" w:rsidRPr="00F47ED2" w:rsidRDefault="00666D96" w:rsidP="00207538">
            <w:pPr>
              <w:rPr>
                <w:ins w:id="1809" w:author="AVD-4640" w:date="2014-11-03T14:39:00Z"/>
                <w:b/>
                <w:bCs/>
              </w:rPr>
            </w:pPr>
          </w:p>
        </w:tc>
        <w:tc>
          <w:tcPr>
            <w:tcW w:w="2268" w:type="dxa"/>
          </w:tcPr>
          <w:p w14:paraId="349351AE" w14:textId="77777777" w:rsidR="00666D96" w:rsidRPr="00F47ED2" w:rsidRDefault="00666D96" w:rsidP="00207538">
            <w:pPr>
              <w:rPr>
                <w:ins w:id="1810" w:author="AVD-4640" w:date="2014-11-03T14:39:00Z"/>
                <w:b/>
                <w:bCs/>
              </w:rPr>
            </w:pPr>
            <w:ins w:id="1811" w:author="AVD-4640" w:date="2014-11-03T14:39:00Z">
              <w:r w:rsidRPr="00F47ED2">
                <w:rPr>
                  <w:b/>
                  <w:bCs/>
                </w:rPr>
                <w:t xml:space="preserve">Event ID: </w:t>
              </w:r>
            </w:ins>
          </w:p>
        </w:tc>
        <w:tc>
          <w:tcPr>
            <w:tcW w:w="6917" w:type="dxa"/>
          </w:tcPr>
          <w:p w14:paraId="12B15B7A" w14:textId="77777777" w:rsidR="00666D96" w:rsidRPr="00F47ED2" w:rsidRDefault="00666D96" w:rsidP="00207538">
            <w:pPr>
              <w:rPr>
                <w:ins w:id="1812" w:author="AVD-4640" w:date="2014-11-03T14:39:00Z"/>
              </w:rPr>
            </w:pPr>
            <w:ins w:id="1813" w:author="AVD-4640" w:date="2014-11-03T14:39:00Z">
              <w:r>
                <w:t>constate</w:t>
              </w:r>
              <w:r w:rsidRPr="00F47ED2">
                <w:t xml:space="preserve"> (0x</w:t>
              </w:r>
              <w:r>
                <w:t>0001</w:t>
              </w:r>
              <w:r w:rsidRPr="00F47ED2">
                <w:t>)</w:t>
              </w:r>
            </w:ins>
          </w:p>
        </w:tc>
      </w:tr>
      <w:tr w:rsidR="00666D96" w:rsidRPr="00F47ED2" w14:paraId="4B1AD643" w14:textId="77777777" w:rsidTr="00207538">
        <w:trPr>
          <w:ins w:id="1814" w:author="AVD-4640" w:date="2014-11-03T14:39:00Z"/>
        </w:trPr>
        <w:tc>
          <w:tcPr>
            <w:tcW w:w="567" w:type="dxa"/>
          </w:tcPr>
          <w:p w14:paraId="127CB602" w14:textId="77777777" w:rsidR="00666D96" w:rsidRPr="00F47ED2" w:rsidRDefault="00666D96" w:rsidP="00207538">
            <w:pPr>
              <w:rPr>
                <w:ins w:id="1815" w:author="AVD-4640" w:date="2014-11-03T14:39:00Z"/>
                <w:b/>
                <w:bCs/>
              </w:rPr>
            </w:pPr>
          </w:p>
        </w:tc>
        <w:tc>
          <w:tcPr>
            <w:tcW w:w="2268" w:type="dxa"/>
          </w:tcPr>
          <w:p w14:paraId="555F19B5" w14:textId="77777777" w:rsidR="00666D96" w:rsidRPr="00F47ED2" w:rsidRDefault="00666D96" w:rsidP="00207538">
            <w:pPr>
              <w:rPr>
                <w:ins w:id="1816" w:author="AVD-4640" w:date="2014-11-03T14:39:00Z"/>
                <w:b/>
                <w:bCs/>
              </w:rPr>
            </w:pPr>
            <w:ins w:id="1817" w:author="AVD-4640" w:date="2014-11-03T14:39:00Z">
              <w:r w:rsidRPr="00F47ED2">
                <w:rPr>
                  <w:b/>
                  <w:bCs/>
                </w:rPr>
                <w:t xml:space="preserve">Description: </w:t>
              </w:r>
            </w:ins>
          </w:p>
        </w:tc>
        <w:tc>
          <w:tcPr>
            <w:tcW w:w="6917" w:type="dxa"/>
          </w:tcPr>
          <w:p w14:paraId="3C6A0A53" w14:textId="77777777" w:rsidR="00666D96" w:rsidRPr="00F47ED2" w:rsidRDefault="00666D96" w:rsidP="00207538">
            <w:pPr>
              <w:rPr>
                <w:ins w:id="1818" w:author="AVD-4640" w:date="2014-11-03T14:39:00Z"/>
              </w:rPr>
            </w:pPr>
            <w:ins w:id="1819" w:author="AVD-4640" w:date="2014-11-03T14:39:00Z">
              <w:r>
                <w:t>This Event allows a MG to indicate to the MGC whether consent has been granted or not for a particular stream. It is only reported if the state changes between "granted" and "not granted" (i.e. revoked) states and vice versa. In consent "not granted" state application data stops flowing. In consent "granted" state application data flows.</w:t>
              </w:r>
            </w:ins>
          </w:p>
        </w:tc>
      </w:tr>
    </w:tbl>
    <w:p w14:paraId="5F9AA673" w14:textId="77777777" w:rsidR="00666D96" w:rsidRPr="00F47ED2" w:rsidRDefault="00666D96" w:rsidP="00666D96">
      <w:pPr>
        <w:pStyle w:val="Heading5"/>
        <w:rPr>
          <w:ins w:id="1820" w:author="AVD-4640" w:date="2014-11-03T14:39:00Z"/>
        </w:rPr>
      </w:pPr>
      <w:ins w:id="1821" w:author="AVD-4640" w:date="2014-11-03T14:40:00Z">
        <w:r>
          <w:t>8.3</w:t>
        </w:r>
      </w:ins>
      <w:ins w:id="1822" w:author="AVD-4640" w:date="2014-11-03T14:39:00Z">
        <w:r w:rsidRPr="00F47ED2">
          <w:t>.2.1.1</w:t>
        </w:r>
        <w:r w:rsidRPr="00F47ED2">
          <w:tab/>
          <w:t>EventsDescriptor parameters</w:t>
        </w:r>
      </w:ins>
    </w:p>
    <w:p w14:paraId="4AF06903" w14:textId="77777777" w:rsidR="00666D96" w:rsidRPr="00F47ED2" w:rsidRDefault="00666D96" w:rsidP="00666D96">
      <w:pPr>
        <w:pStyle w:val="Heading6"/>
        <w:rPr>
          <w:ins w:id="1823" w:author="AVD-4640" w:date="2014-11-03T14:39:00Z"/>
        </w:rPr>
      </w:pPr>
      <w:ins w:id="1824" w:author="AVD-4640" w:date="2014-11-03T14:40:00Z">
        <w:r>
          <w:t>8.3</w:t>
        </w:r>
      </w:ins>
      <w:ins w:id="1825" w:author="AVD-4640" w:date="2014-11-03T14:39:00Z">
        <w:r w:rsidRPr="00F47ED2">
          <w:t>.2.1.1.1</w:t>
        </w:r>
        <w:r w:rsidRPr="00F47ED2">
          <w:tab/>
        </w:r>
        <w:r>
          <w:t>Request States</w:t>
        </w:r>
      </w:ins>
    </w:p>
    <w:tbl>
      <w:tblPr>
        <w:tblW w:w="9639" w:type="dxa"/>
        <w:tblLayout w:type="fixed"/>
        <w:tblLook w:val="01E0" w:firstRow="1" w:lastRow="1" w:firstColumn="1" w:lastColumn="1" w:noHBand="0" w:noVBand="0"/>
      </w:tblPr>
      <w:tblGrid>
        <w:gridCol w:w="562"/>
        <w:gridCol w:w="2243"/>
        <w:gridCol w:w="6834"/>
      </w:tblGrid>
      <w:tr w:rsidR="00666D96" w:rsidRPr="00F47ED2" w14:paraId="76A6C741" w14:textId="77777777" w:rsidTr="00207538">
        <w:trPr>
          <w:ins w:id="1826" w:author="AVD-4640" w:date="2014-11-03T14:39:00Z"/>
        </w:trPr>
        <w:tc>
          <w:tcPr>
            <w:tcW w:w="567" w:type="dxa"/>
            <w:shd w:val="clear" w:color="auto" w:fill="auto"/>
          </w:tcPr>
          <w:p w14:paraId="03F96CC3" w14:textId="77777777" w:rsidR="00666D96" w:rsidRPr="00F47ED2" w:rsidRDefault="00666D96" w:rsidP="00207538">
            <w:pPr>
              <w:keepNext/>
              <w:keepLines/>
              <w:rPr>
                <w:ins w:id="1827" w:author="AVD-4640" w:date="2014-11-03T14:39:00Z"/>
                <w:b/>
              </w:rPr>
            </w:pPr>
          </w:p>
        </w:tc>
        <w:tc>
          <w:tcPr>
            <w:tcW w:w="2268" w:type="dxa"/>
            <w:shd w:val="clear" w:color="auto" w:fill="auto"/>
          </w:tcPr>
          <w:p w14:paraId="12CE320F" w14:textId="77777777" w:rsidR="00666D96" w:rsidRPr="00F47ED2" w:rsidRDefault="00666D96" w:rsidP="00207538">
            <w:pPr>
              <w:keepNext/>
              <w:keepLines/>
              <w:rPr>
                <w:ins w:id="1828" w:author="AVD-4640" w:date="2014-11-03T14:39:00Z"/>
                <w:b/>
                <w:bCs/>
              </w:rPr>
            </w:pPr>
            <w:ins w:id="1829" w:author="AVD-4640" w:date="2014-11-03T14:39:00Z">
              <w:r w:rsidRPr="00F47ED2">
                <w:rPr>
                  <w:b/>
                  <w:bCs/>
                </w:rPr>
                <w:t xml:space="preserve">Parameter name: </w:t>
              </w:r>
            </w:ins>
          </w:p>
        </w:tc>
        <w:tc>
          <w:tcPr>
            <w:tcW w:w="6917" w:type="dxa"/>
            <w:shd w:val="clear" w:color="auto" w:fill="auto"/>
          </w:tcPr>
          <w:p w14:paraId="0B632C4A" w14:textId="77777777" w:rsidR="00666D96" w:rsidRPr="00F47ED2" w:rsidRDefault="00666D96" w:rsidP="00207538">
            <w:pPr>
              <w:keepNext/>
              <w:keepLines/>
              <w:rPr>
                <w:ins w:id="1830" w:author="AVD-4640" w:date="2014-11-03T14:39:00Z"/>
              </w:rPr>
            </w:pPr>
            <w:ins w:id="1831" w:author="AVD-4640" w:date="2014-11-03T14:39:00Z">
              <w:r>
                <w:t>Request States</w:t>
              </w:r>
            </w:ins>
          </w:p>
        </w:tc>
      </w:tr>
      <w:tr w:rsidR="00666D96" w:rsidRPr="00F47ED2" w14:paraId="5DE50FE3" w14:textId="77777777" w:rsidTr="00207538">
        <w:trPr>
          <w:ins w:id="1832" w:author="AVD-4640" w:date="2014-11-03T14:39:00Z"/>
        </w:trPr>
        <w:tc>
          <w:tcPr>
            <w:tcW w:w="567" w:type="dxa"/>
            <w:shd w:val="clear" w:color="auto" w:fill="auto"/>
          </w:tcPr>
          <w:p w14:paraId="7737078A" w14:textId="77777777" w:rsidR="00666D96" w:rsidRPr="00F47ED2" w:rsidRDefault="00666D96" w:rsidP="00207538">
            <w:pPr>
              <w:rPr>
                <w:ins w:id="1833" w:author="AVD-4640" w:date="2014-11-03T14:39:00Z"/>
                <w:b/>
              </w:rPr>
            </w:pPr>
          </w:p>
        </w:tc>
        <w:tc>
          <w:tcPr>
            <w:tcW w:w="2268" w:type="dxa"/>
            <w:shd w:val="clear" w:color="auto" w:fill="auto"/>
          </w:tcPr>
          <w:p w14:paraId="15292DF3" w14:textId="77777777" w:rsidR="00666D96" w:rsidRPr="00F47ED2" w:rsidRDefault="00666D96" w:rsidP="00207538">
            <w:pPr>
              <w:rPr>
                <w:ins w:id="1834" w:author="AVD-4640" w:date="2014-11-03T14:39:00Z"/>
                <w:b/>
                <w:bCs/>
              </w:rPr>
            </w:pPr>
            <w:ins w:id="1835" w:author="AVD-4640" w:date="2014-11-03T14:39:00Z">
              <w:r w:rsidRPr="00F47ED2">
                <w:rPr>
                  <w:b/>
                  <w:bCs/>
                </w:rPr>
                <w:t xml:space="preserve">Parameter ID: </w:t>
              </w:r>
            </w:ins>
          </w:p>
        </w:tc>
        <w:tc>
          <w:tcPr>
            <w:tcW w:w="6917" w:type="dxa"/>
            <w:shd w:val="clear" w:color="auto" w:fill="auto"/>
          </w:tcPr>
          <w:p w14:paraId="67D47DA5" w14:textId="77777777" w:rsidR="00666D96" w:rsidRPr="00F47ED2" w:rsidRDefault="00666D96" w:rsidP="00207538">
            <w:pPr>
              <w:rPr>
                <w:ins w:id="1836" w:author="AVD-4640" w:date="2014-11-03T14:39:00Z"/>
              </w:rPr>
            </w:pPr>
            <w:ins w:id="1837" w:author="AVD-4640" w:date="2014-11-03T14:39:00Z">
              <w:r>
                <w:t>reqstate (0x0001</w:t>
              </w:r>
              <w:r w:rsidRPr="00F47ED2">
                <w:t>)</w:t>
              </w:r>
            </w:ins>
          </w:p>
        </w:tc>
      </w:tr>
      <w:tr w:rsidR="00666D96" w:rsidRPr="00F47ED2" w14:paraId="4131AD26" w14:textId="77777777" w:rsidTr="00207538">
        <w:trPr>
          <w:ins w:id="1838" w:author="AVD-4640" w:date="2014-11-03T14:39:00Z"/>
        </w:trPr>
        <w:tc>
          <w:tcPr>
            <w:tcW w:w="567" w:type="dxa"/>
            <w:shd w:val="clear" w:color="auto" w:fill="auto"/>
          </w:tcPr>
          <w:p w14:paraId="379F555A" w14:textId="77777777" w:rsidR="00666D96" w:rsidRPr="00F47ED2" w:rsidRDefault="00666D96" w:rsidP="00207538">
            <w:pPr>
              <w:rPr>
                <w:ins w:id="1839" w:author="AVD-4640" w:date="2014-11-03T14:39:00Z"/>
                <w:b/>
              </w:rPr>
            </w:pPr>
          </w:p>
        </w:tc>
        <w:tc>
          <w:tcPr>
            <w:tcW w:w="2268" w:type="dxa"/>
            <w:shd w:val="clear" w:color="auto" w:fill="auto"/>
          </w:tcPr>
          <w:p w14:paraId="769A2805" w14:textId="77777777" w:rsidR="00666D96" w:rsidRPr="00F47ED2" w:rsidRDefault="00666D96" w:rsidP="00207538">
            <w:pPr>
              <w:rPr>
                <w:ins w:id="1840" w:author="AVD-4640" w:date="2014-11-03T14:39:00Z"/>
                <w:b/>
                <w:bCs/>
              </w:rPr>
            </w:pPr>
            <w:ins w:id="1841" w:author="AVD-4640" w:date="2014-11-03T14:39:00Z">
              <w:r w:rsidRPr="00F47ED2">
                <w:rPr>
                  <w:b/>
                  <w:bCs/>
                </w:rPr>
                <w:t xml:space="preserve">Description: </w:t>
              </w:r>
            </w:ins>
          </w:p>
        </w:tc>
        <w:tc>
          <w:tcPr>
            <w:tcW w:w="6917" w:type="dxa"/>
            <w:shd w:val="clear" w:color="auto" w:fill="auto"/>
          </w:tcPr>
          <w:p w14:paraId="12FE4F37" w14:textId="77777777" w:rsidR="00666D96" w:rsidRPr="00F47ED2" w:rsidRDefault="00666D96" w:rsidP="00207538">
            <w:pPr>
              <w:rPr>
                <w:ins w:id="1842" w:author="AVD-4640" w:date="2014-11-03T14:39:00Z"/>
              </w:rPr>
            </w:pPr>
            <w:ins w:id="1843" w:author="AVD-4640" w:date="2014-11-03T14:39:00Z">
              <w:r>
                <w:t>The parameter allows the MGC to request notification of a change to "granted" and/or "not granted" state.</w:t>
              </w:r>
            </w:ins>
          </w:p>
        </w:tc>
      </w:tr>
      <w:tr w:rsidR="00666D96" w:rsidRPr="00F47ED2" w14:paraId="15083C06" w14:textId="77777777" w:rsidTr="00207538">
        <w:trPr>
          <w:ins w:id="1844" w:author="AVD-4640" w:date="2014-11-03T14:39:00Z"/>
        </w:trPr>
        <w:tc>
          <w:tcPr>
            <w:tcW w:w="567" w:type="dxa"/>
            <w:shd w:val="clear" w:color="auto" w:fill="auto"/>
          </w:tcPr>
          <w:p w14:paraId="29CC5F2D" w14:textId="77777777" w:rsidR="00666D96" w:rsidRPr="00F47ED2" w:rsidRDefault="00666D96" w:rsidP="00207538">
            <w:pPr>
              <w:rPr>
                <w:ins w:id="1845" w:author="AVD-4640" w:date="2014-11-03T14:39:00Z"/>
                <w:b/>
              </w:rPr>
            </w:pPr>
          </w:p>
        </w:tc>
        <w:tc>
          <w:tcPr>
            <w:tcW w:w="2268" w:type="dxa"/>
            <w:shd w:val="clear" w:color="auto" w:fill="auto"/>
          </w:tcPr>
          <w:p w14:paraId="206C090E" w14:textId="77777777" w:rsidR="00666D96" w:rsidRPr="00F47ED2" w:rsidRDefault="00666D96" w:rsidP="00207538">
            <w:pPr>
              <w:rPr>
                <w:ins w:id="1846" w:author="AVD-4640" w:date="2014-11-03T14:39:00Z"/>
                <w:b/>
                <w:bCs/>
              </w:rPr>
            </w:pPr>
            <w:ins w:id="1847" w:author="AVD-4640" w:date="2014-11-03T14:39:00Z">
              <w:r w:rsidRPr="00F47ED2">
                <w:rPr>
                  <w:b/>
                  <w:bCs/>
                </w:rPr>
                <w:t xml:space="preserve">Type: </w:t>
              </w:r>
            </w:ins>
          </w:p>
        </w:tc>
        <w:tc>
          <w:tcPr>
            <w:tcW w:w="6917" w:type="dxa"/>
            <w:shd w:val="clear" w:color="auto" w:fill="auto"/>
          </w:tcPr>
          <w:p w14:paraId="6BA43167" w14:textId="77777777" w:rsidR="00666D96" w:rsidRPr="00F47ED2" w:rsidRDefault="00666D96" w:rsidP="00207538">
            <w:pPr>
              <w:rPr>
                <w:ins w:id="1848" w:author="AVD-4640" w:date="2014-11-03T14:39:00Z"/>
              </w:rPr>
            </w:pPr>
            <w:ins w:id="1849" w:author="AVD-4640" w:date="2014-11-03T14:39:00Z">
              <w:r>
                <w:t>Enumeration</w:t>
              </w:r>
            </w:ins>
          </w:p>
        </w:tc>
      </w:tr>
      <w:tr w:rsidR="00666D96" w:rsidRPr="00F47ED2" w14:paraId="361D1A80" w14:textId="77777777" w:rsidTr="00207538">
        <w:trPr>
          <w:ins w:id="1850" w:author="AVD-4640" w:date="2014-11-03T14:39:00Z"/>
        </w:trPr>
        <w:tc>
          <w:tcPr>
            <w:tcW w:w="567" w:type="dxa"/>
            <w:shd w:val="clear" w:color="auto" w:fill="auto"/>
          </w:tcPr>
          <w:p w14:paraId="77F3728A" w14:textId="77777777" w:rsidR="00666D96" w:rsidRPr="00F47ED2" w:rsidRDefault="00666D96" w:rsidP="00207538">
            <w:pPr>
              <w:rPr>
                <w:ins w:id="1851" w:author="AVD-4640" w:date="2014-11-03T14:39:00Z"/>
                <w:b/>
              </w:rPr>
            </w:pPr>
          </w:p>
        </w:tc>
        <w:tc>
          <w:tcPr>
            <w:tcW w:w="2268" w:type="dxa"/>
            <w:shd w:val="clear" w:color="auto" w:fill="auto"/>
          </w:tcPr>
          <w:p w14:paraId="517E1975" w14:textId="77777777" w:rsidR="00666D96" w:rsidRPr="00F47ED2" w:rsidRDefault="00666D96" w:rsidP="00207538">
            <w:pPr>
              <w:rPr>
                <w:ins w:id="1852" w:author="AVD-4640" w:date="2014-11-03T14:39:00Z"/>
                <w:b/>
                <w:bCs/>
              </w:rPr>
            </w:pPr>
            <w:ins w:id="1853" w:author="AVD-4640" w:date="2014-11-03T14:39:00Z">
              <w:r w:rsidRPr="00F47ED2">
                <w:rPr>
                  <w:b/>
                  <w:bCs/>
                </w:rPr>
                <w:t xml:space="preserve">Optional: </w:t>
              </w:r>
            </w:ins>
          </w:p>
        </w:tc>
        <w:tc>
          <w:tcPr>
            <w:tcW w:w="6917" w:type="dxa"/>
            <w:shd w:val="clear" w:color="auto" w:fill="auto"/>
          </w:tcPr>
          <w:p w14:paraId="6DA38B1F" w14:textId="77777777" w:rsidR="00666D96" w:rsidRPr="00F47ED2" w:rsidRDefault="00666D96" w:rsidP="00207538">
            <w:pPr>
              <w:rPr>
                <w:ins w:id="1854" w:author="AVD-4640" w:date="2014-11-03T14:39:00Z"/>
              </w:rPr>
            </w:pPr>
            <w:ins w:id="1855" w:author="AVD-4640" w:date="2014-11-03T14:39:00Z">
              <w:r>
                <w:t>Yes</w:t>
              </w:r>
            </w:ins>
          </w:p>
        </w:tc>
      </w:tr>
      <w:tr w:rsidR="00666D96" w:rsidRPr="00F47ED2" w14:paraId="0723F924" w14:textId="77777777" w:rsidTr="00207538">
        <w:trPr>
          <w:ins w:id="1856" w:author="AVD-4640" w:date="2014-11-03T14:39:00Z"/>
        </w:trPr>
        <w:tc>
          <w:tcPr>
            <w:tcW w:w="567" w:type="dxa"/>
            <w:shd w:val="clear" w:color="auto" w:fill="auto"/>
          </w:tcPr>
          <w:p w14:paraId="158E6C41" w14:textId="77777777" w:rsidR="00666D96" w:rsidRPr="00F47ED2" w:rsidRDefault="00666D96" w:rsidP="00207538">
            <w:pPr>
              <w:rPr>
                <w:ins w:id="1857" w:author="AVD-4640" w:date="2014-11-03T14:39:00Z"/>
                <w:b/>
              </w:rPr>
            </w:pPr>
          </w:p>
        </w:tc>
        <w:tc>
          <w:tcPr>
            <w:tcW w:w="2268" w:type="dxa"/>
            <w:shd w:val="clear" w:color="auto" w:fill="auto"/>
          </w:tcPr>
          <w:p w14:paraId="13DBC598" w14:textId="77777777" w:rsidR="00666D96" w:rsidRPr="00F47ED2" w:rsidRDefault="00666D96" w:rsidP="00207538">
            <w:pPr>
              <w:rPr>
                <w:ins w:id="1858" w:author="AVD-4640" w:date="2014-11-03T14:39:00Z"/>
                <w:b/>
                <w:bCs/>
              </w:rPr>
            </w:pPr>
            <w:ins w:id="1859" w:author="AVD-4640" w:date="2014-11-03T14:39:00Z">
              <w:r w:rsidRPr="00F47ED2">
                <w:rPr>
                  <w:b/>
                  <w:bCs/>
                </w:rPr>
                <w:t xml:space="preserve">Possible values: </w:t>
              </w:r>
            </w:ins>
          </w:p>
        </w:tc>
        <w:tc>
          <w:tcPr>
            <w:tcW w:w="6917" w:type="dxa"/>
            <w:shd w:val="clear" w:color="auto" w:fill="auto"/>
          </w:tcPr>
          <w:p w14:paraId="713812BC" w14:textId="77777777" w:rsidR="00666D96" w:rsidRDefault="00666D96" w:rsidP="00207538">
            <w:pPr>
              <w:rPr>
                <w:ins w:id="1860" w:author="AVD-4640" w:date="2014-11-03T14:39:00Z"/>
              </w:rPr>
            </w:pPr>
            <w:ins w:id="1861" w:author="AVD-4640" w:date="2014-11-03T14:39:00Z">
              <w:r>
                <w:t>G       Notify a transition to state "granted"</w:t>
              </w:r>
            </w:ins>
          </w:p>
          <w:p w14:paraId="0F33B12F" w14:textId="77777777" w:rsidR="00666D96" w:rsidRDefault="00666D96" w:rsidP="00207538">
            <w:pPr>
              <w:rPr>
                <w:ins w:id="1862" w:author="AVD-4640" w:date="2014-11-03T14:39:00Z"/>
              </w:rPr>
            </w:pPr>
            <w:ins w:id="1863" w:author="AVD-4640" w:date="2014-11-03T14:39:00Z">
              <w:r>
                <w:t>N       Notify a transition to state "not granted"</w:t>
              </w:r>
            </w:ins>
          </w:p>
          <w:p w14:paraId="4D21075A" w14:textId="77777777" w:rsidR="00666D96" w:rsidRPr="00B00D30" w:rsidRDefault="00666D96" w:rsidP="00207538">
            <w:pPr>
              <w:rPr>
                <w:ins w:id="1864" w:author="AVD-4640" w:date="2014-11-03T14:39:00Z"/>
              </w:rPr>
            </w:pPr>
            <w:ins w:id="1865" w:author="AVD-4640" w:date="2014-11-03T14:39:00Z">
              <w:r>
                <w:t>B       Notify a transition to state "granted" or "not granted"</w:t>
              </w:r>
            </w:ins>
          </w:p>
        </w:tc>
      </w:tr>
      <w:tr w:rsidR="00666D96" w:rsidRPr="00F47ED2" w14:paraId="59E68FC7" w14:textId="77777777" w:rsidTr="00207538">
        <w:trPr>
          <w:ins w:id="1866" w:author="AVD-4640" w:date="2014-11-03T14:39:00Z"/>
        </w:trPr>
        <w:tc>
          <w:tcPr>
            <w:tcW w:w="567" w:type="dxa"/>
            <w:shd w:val="clear" w:color="auto" w:fill="auto"/>
          </w:tcPr>
          <w:p w14:paraId="0A198DB5" w14:textId="77777777" w:rsidR="00666D96" w:rsidRPr="00F47ED2" w:rsidRDefault="00666D96" w:rsidP="00207538">
            <w:pPr>
              <w:rPr>
                <w:ins w:id="1867" w:author="AVD-4640" w:date="2014-11-03T14:39:00Z"/>
                <w:b/>
              </w:rPr>
            </w:pPr>
          </w:p>
        </w:tc>
        <w:tc>
          <w:tcPr>
            <w:tcW w:w="2268" w:type="dxa"/>
            <w:shd w:val="clear" w:color="auto" w:fill="auto"/>
          </w:tcPr>
          <w:p w14:paraId="115E1201" w14:textId="77777777" w:rsidR="00666D96" w:rsidRPr="00F47ED2" w:rsidRDefault="00666D96" w:rsidP="00207538">
            <w:pPr>
              <w:rPr>
                <w:ins w:id="1868" w:author="AVD-4640" w:date="2014-11-03T14:39:00Z"/>
                <w:b/>
                <w:bCs/>
              </w:rPr>
            </w:pPr>
            <w:ins w:id="1869" w:author="AVD-4640" w:date="2014-11-03T14:39:00Z">
              <w:r w:rsidRPr="00F47ED2">
                <w:rPr>
                  <w:b/>
                  <w:bCs/>
                </w:rPr>
                <w:t xml:space="preserve">Default: </w:t>
              </w:r>
            </w:ins>
          </w:p>
        </w:tc>
        <w:tc>
          <w:tcPr>
            <w:tcW w:w="6917" w:type="dxa"/>
            <w:shd w:val="clear" w:color="auto" w:fill="auto"/>
          </w:tcPr>
          <w:p w14:paraId="60E55B25" w14:textId="77777777" w:rsidR="00666D96" w:rsidRPr="00F47ED2" w:rsidRDefault="00666D96" w:rsidP="00207538">
            <w:pPr>
              <w:rPr>
                <w:ins w:id="1870" w:author="AVD-4640" w:date="2014-11-03T14:39:00Z"/>
              </w:rPr>
            </w:pPr>
            <w:ins w:id="1871" w:author="AVD-4640" w:date="2014-11-03T14:39:00Z">
              <w:r>
                <w:t>B</w:t>
              </w:r>
            </w:ins>
          </w:p>
        </w:tc>
      </w:tr>
    </w:tbl>
    <w:p w14:paraId="7D26B05D" w14:textId="77777777" w:rsidR="00666D96" w:rsidRPr="00F47ED2" w:rsidRDefault="00666D96" w:rsidP="00666D96">
      <w:pPr>
        <w:pStyle w:val="Heading5"/>
        <w:rPr>
          <w:ins w:id="1872" w:author="AVD-4640" w:date="2014-11-03T14:39:00Z"/>
        </w:rPr>
      </w:pPr>
      <w:ins w:id="1873" w:author="AVD-4640" w:date="2014-11-03T14:40:00Z">
        <w:r>
          <w:t>8.3</w:t>
        </w:r>
      </w:ins>
      <w:ins w:id="1874" w:author="AVD-4640" w:date="2014-11-03T14:39:00Z">
        <w:r w:rsidRPr="00F47ED2">
          <w:t>.2.1.2</w:t>
        </w:r>
        <w:r w:rsidRPr="00F47ED2">
          <w:tab/>
          <w:t>ObservedEventsDescriptor parameters</w:t>
        </w:r>
      </w:ins>
    </w:p>
    <w:p w14:paraId="5048CF47" w14:textId="77777777" w:rsidR="00666D96" w:rsidRPr="00F47ED2" w:rsidRDefault="00666D96" w:rsidP="00666D96">
      <w:pPr>
        <w:pStyle w:val="Heading6"/>
        <w:rPr>
          <w:ins w:id="1875" w:author="AVD-4640" w:date="2014-11-03T14:39:00Z"/>
        </w:rPr>
      </w:pPr>
      <w:ins w:id="1876" w:author="AVD-4640" w:date="2014-11-03T14:40:00Z">
        <w:r>
          <w:t>8.3</w:t>
        </w:r>
      </w:ins>
      <w:ins w:id="1877" w:author="AVD-4640" w:date="2014-11-03T14:39:00Z">
        <w:r w:rsidRPr="00F47ED2">
          <w:t>.2.1.2.1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666D96" w:rsidRPr="00F47ED2" w14:paraId="6DF65BF6" w14:textId="77777777" w:rsidTr="00207538">
        <w:trPr>
          <w:ins w:id="1878" w:author="AVD-4640" w:date="2014-11-03T14:39:00Z"/>
        </w:trPr>
        <w:tc>
          <w:tcPr>
            <w:tcW w:w="562" w:type="dxa"/>
            <w:shd w:val="clear" w:color="auto" w:fill="auto"/>
          </w:tcPr>
          <w:p w14:paraId="1444BB6D" w14:textId="77777777" w:rsidR="00666D96" w:rsidRPr="00F47ED2" w:rsidRDefault="00666D96" w:rsidP="00207538">
            <w:pPr>
              <w:keepNext/>
              <w:keepLines/>
              <w:rPr>
                <w:ins w:id="1879" w:author="AVD-4640" w:date="2014-11-03T14:39:00Z"/>
                <w:b/>
              </w:rPr>
            </w:pPr>
            <w:bookmarkStart w:id="1880" w:name="_Toc104465610"/>
            <w:bookmarkStart w:id="1881" w:name="_Toc111601315"/>
            <w:bookmarkStart w:id="1882" w:name="_Toc111601632"/>
            <w:bookmarkStart w:id="1883" w:name="_Toc111601951"/>
            <w:bookmarkStart w:id="1884" w:name="_Toc118713533"/>
            <w:bookmarkStart w:id="1885" w:name="_Toc127083565"/>
            <w:bookmarkStart w:id="1886" w:name="_Toc128536039"/>
            <w:bookmarkStart w:id="1887" w:name="_Toc130034563"/>
            <w:bookmarkStart w:id="1888" w:name="_Toc130975146"/>
            <w:bookmarkStart w:id="1889" w:name="_Toc131236745"/>
          </w:p>
        </w:tc>
        <w:tc>
          <w:tcPr>
            <w:tcW w:w="2243" w:type="dxa"/>
            <w:shd w:val="clear" w:color="auto" w:fill="auto"/>
          </w:tcPr>
          <w:p w14:paraId="2BD6F5E7" w14:textId="77777777" w:rsidR="00666D96" w:rsidRPr="00F47ED2" w:rsidRDefault="00666D96" w:rsidP="00207538">
            <w:pPr>
              <w:keepNext/>
              <w:keepLines/>
              <w:rPr>
                <w:ins w:id="1890" w:author="AVD-4640" w:date="2014-11-03T14:39:00Z"/>
                <w:b/>
                <w:bCs/>
              </w:rPr>
            </w:pPr>
            <w:ins w:id="1891" w:author="AVD-4640" w:date="2014-11-03T14:39:00Z">
              <w:r w:rsidRPr="00F47ED2">
                <w:rPr>
                  <w:b/>
                  <w:bCs/>
                </w:rPr>
                <w:t xml:space="preserve">Parameter name: </w:t>
              </w:r>
            </w:ins>
          </w:p>
        </w:tc>
        <w:tc>
          <w:tcPr>
            <w:tcW w:w="6834" w:type="dxa"/>
            <w:shd w:val="clear" w:color="auto" w:fill="auto"/>
          </w:tcPr>
          <w:p w14:paraId="70A46652" w14:textId="77777777" w:rsidR="00666D96" w:rsidRPr="00F47ED2" w:rsidRDefault="00666D96" w:rsidP="00207538">
            <w:pPr>
              <w:keepNext/>
              <w:keepLines/>
              <w:rPr>
                <w:ins w:id="1892" w:author="AVD-4640" w:date="2014-11-03T14:39:00Z"/>
              </w:rPr>
            </w:pPr>
            <w:ins w:id="1893" w:author="AVD-4640" w:date="2014-11-03T14:39:00Z">
              <w:r>
                <w:t>State</w:t>
              </w:r>
            </w:ins>
          </w:p>
        </w:tc>
      </w:tr>
      <w:tr w:rsidR="00666D96" w:rsidRPr="00F47ED2" w14:paraId="202C57AA" w14:textId="77777777" w:rsidTr="00207538">
        <w:trPr>
          <w:ins w:id="1894" w:author="AVD-4640" w:date="2014-11-03T14:39:00Z"/>
        </w:trPr>
        <w:tc>
          <w:tcPr>
            <w:tcW w:w="562" w:type="dxa"/>
            <w:shd w:val="clear" w:color="auto" w:fill="auto"/>
          </w:tcPr>
          <w:p w14:paraId="1F32D618" w14:textId="77777777" w:rsidR="00666D96" w:rsidRPr="00F47ED2" w:rsidRDefault="00666D96" w:rsidP="00207538">
            <w:pPr>
              <w:keepNext/>
              <w:keepLines/>
              <w:rPr>
                <w:ins w:id="1895" w:author="AVD-4640" w:date="2014-11-03T14:39:00Z"/>
                <w:b/>
              </w:rPr>
            </w:pPr>
          </w:p>
        </w:tc>
        <w:tc>
          <w:tcPr>
            <w:tcW w:w="2243" w:type="dxa"/>
            <w:shd w:val="clear" w:color="auto" w:fill="auto"/>
          </w:tcPr>
          <w:p w14:paraId="7C4C1595" w14:textId="77777777" w:rsidR="00666D96" w:rsidRPr="00F47ED2" w:rsidRDefault="00666D96" w:rsidP="00207538">
            <w:pPr>
              <w:keepNext/>
              <w:keepLines/>
              <w:rPr>
                <w:ins w:id="1896" w:author="AVD-4640" w:date="2014-11-03T14:39:00Z"/>
                <w:b/>
                <w:bCs/>
              </w:rPr>
            </w:pPr>
            <w:ins w:id="1897" w:author="AVD-4640" w:date="2014-11-03T14:39:00Z">
              <w:r w:rsidRPr="00F47ED2">
                <w:rPr>
                  <w:b/>
                  <w:bCs/>
                </w:rPr>
                <w:t xml:space="preserve">Parameter ID: </w:t>
              </w:r>
            </w:ins>
          </w:p>
        </w:tc>
        <w:tc>
          <w:tcPr>
            <w:tcW w:w="6834" w:type="dxa"/>
            <w:shd w:val="clear" w:color="auto" w:fill="auto"/>
          </w:tcPr>
          <w:p w14:paraId="0DE4DE2F" w14:textId="77777777" w:rsidR="00666D96" w:rsidRPr="00F47ED2" w:rsidRDefault="00666D96" w:rsidP="00207538">
            <w:pPr>
              <w:keepNext/>
              <w:keepLines/>
              <w:rPr>
                <w:ins w:id="1898" w:author="AVD-4640" w:date="2014-11-03T14:39:00Z"/>
              </w:rPr>
            </w:pPr>
            <w:ins w:id="1899" w:author="AVD-4640" w:date="2014-11-03T14:39:00Z">
              <w:r>
                <w:t xml:space="preserve">state </w:t>
              </w:r>
              <w:r w:rsidRPr="00F47ED2">
                <w:t>(0x</w:t>
              </w:r>
              <w:r>
                <w:t>0001</w:t>
              </w:r>
              <w:r w:rsidRPr="00F47ED2">
                <w:t>)</w:t>
              </w:r>
            </w:ins>
          </w:p>
        </w:tc>
      </w:tr>
      <w:tr w:rsidR="00666D96" w:rsidRPr="00F47ED2" w14:paraId="5D166D58" w14:textId="77777777" w:rsidTr="00207538">
        <w:trPr>
          <w:ins w:id="1900" w:author="AVD-4640" w:date="2014-11-03T14:39:00Z"/>
        </w:trPr>
        <w:tc>
          <w:tcPr>
            <w:tcW w:w="562" w:type="dxa"/>
            <w:shd w:val="clear" w:color="auto" w:fill="auto"/>
          </w:tcPr>
          <w:p w14:paraId="602BDD23" w14:textId="77777777" w:rsidR="00666D96" w:rsidRPr="00F47ED2" w:rsidRDefault="00666D96" w:rsidP="00207538">
            <w:pPr>
              <w:keepNext/>
              <w:keepLines/>
              <w:rPr>
                <w:ins w:id="1901" w:author="AVD-4640" w:date="2014-11-03T14:39:00Z"/>
                <w:b/>
              </w:rPr>
            </w:pPr>
          </w:p>
        </w:tc>
        <w:tc>
          <w:tcPr>
            <w:tcW w:w="2243" w:type="dxa"/>
            <w:shd w:val="clear" w:color="auto" w:fill="auto"/>
          </w:tcPr>
          <w:p w14:paraId="0DCF7364" w14:textId="77777777" w:rsidR="00666D96" w:rsidRPr="00F47ED2" w:rsidRDefault="00666D96" w:rsidP="00207538">
            <w:pPr>
              <w:keepNext/>
              <w:keepLines/>
              <w:rPr>
                <w:ins w:id="1902" w:author="AVD-4640" w:date="2014-11-03T14:39:00Z"/>
                <w:b/>
                <w:bCs/>
              </w:rPr>
            </w:pPr>
            <w:ins w:id="1903" w:author="AVD-4640" w:date="2014-11-03T14:39:00Z">
              <w:r w:rsidRPr="00F47ED2">
                <w:rPr>
                  <w:b/>
                  <w:bCs/>
                </w:rPr>
                <w:t xml:space="preserve">Description: </w:t>
              </w:r>
            </w:ins>
          </w:p>
        </w:tc>
        <w:tc>
          <w:tcPr>
            <w:tcW w:w="6834" w:type="dxa"/>
            <w:shd w:val="clear" w:color="auto" w:fill="auto"/>
          </w:tcPr>
          <w:p w14:paraId="6A8A777A" w14:textId="77777777" w:rsidR="00666D96" w:rsidRPr="00F47ED2" w:rsidRDefault="00666D96" w:rsidP="00207538">
            <w:pPr>
              <w:keepNext/>
              <w:keepLines/>
              <w:rPr>
                <w:ins w:id="1904" w:author="AVD-4640" w:date="2014-11-03T14:39:00Z"/>
              </w:rPr>
            </w:pPr>
            <w:ins w:id="1905" w:author="AVD-4640" w:date="2014-11-03T14:39:00Z">
              <w:r>
                <w:t>This parameter indicates the consent state that the transport has transitioned to.</w:t>
              </w:r>
            </w:ins>
          </w:p>
        </w:tc>
      </w:tr>
      <w:tr w:rsidR="00666D96" w:rsidRPr="00F47ED2" w14:paraId="486793E0" w14:textId="77777777" w:rsidTr="00207538">
        <w:trPr>
          <w:ins w:id="1906" w:author="AVD-4640" w:date="2014-11-03T14:39:00Z"/>
        </w:trPr>
        <w:tc>
          <w:tcPr>
            <w:tcW w:w="562" w:type="dxa"/>
            <w:shd w:val="clear" w:color="auto" w:fill="auto"/>
          </w:tcPr>
          <w:p w14:paraId="406DA3A2" w14:textId="77777777" w:rsidR="00666D96" w:rsidRPr="00F47ED2" w:rsidRDefault="00666D96" w:rsidP="00207538">
            <w:pPr>
              <w:rPr>
                <w:ins w:id="1907" w:author="AVD-4640" w:date="2014-11-03T14:39:00Z"/>
                <w:b/>
              </w:rPr>
            </w:pPr>
          </w:p>
        </w:tc>
        <w:tc>
          <w:tcPr>
            <w:tcW w:w="2243" w:type="dxa"/>
            <w:shd w:val="clear" w:color="auto" w:fill="auto"/>
          </w:tcPr>
          <w:p w14:paraId="492B4F73" w14:textId="77777777" w:rsidR="00666D96" w:rsidRPr="00F47ED2" w:rsidRDefault="00666D96" w:rsidP="00207538">
            <w:pPr>
              <w:rPr>
                <w:ins w:id="1908" w:author="AVD-4640" w:date="2014-11-03T14:39:00Z"/>
                <w:b/>
                <w:bCs/>
              </w:rPr>
            </w:pPr>
            <w:ins w:id="1909" w:author="AVD-4640" w:date="2014-11-03T14:39:00Z">
              <w:r w:rsidRPr="00F47ED2">
                <w:rPr>
                  <w:b/>
                  <w:bCs/>
                </w:rPr>
                <w:t xml:space="preserve">Type: </w:t>
              </w:r>
            </w:ins>
          </w:p>
        </w:tc>
        <w:tc>
          <w:tcPr>
            <w:tcW w:w="6834" w:type="dxa"/>
            <w:shd w:val="clear" w:color="auto" w:fill="auto"/>
          </w:tcPr>
          <w:p w14:paraId="1D93C133" w14:textId="77777777" w:rsidR="00666D96" w:rsidRPr="00F47ED2" w:rsidRDefault="00666D96" w:rsidP="00207538">
            <w:pPr>
              <w:rPr>
                <w:ins w:id="1910" w:author="AVD-4640" w:date="2014-11-03T14:39:00Z"/>
              </w:rPr>
            </w:pPr>
            <w:ins w:id="1911" w:author="AVD-4640" w:date="2014-11-03T14:39:00Z">
              <w:r>
                <w:t>Enumeration</w:t>
              </w:r>
            </w:ins>
          </w:p>
        </w:tc>
      </w:tr>
      <w:tr w:rsidR="00666D96" w:rsidRPr="00F47ED2" w14:paraId="4058D78A" w14:textId="77777777" w:rsidTr="00207538">
        <w:trPr>
          <w:ins w:id="1912" w:author="AVD-4640" w:date="2014-11-03T14:39:00Z"/>
        </w:trPr>
        <w:tc>
          <w:tcPr>
            <w:tcW w:w="562" w:type="dxa"/>
            <w:shd w:val="clear" w:color="auto" w:fill="auto"/>
          </w:tcPr>
          <w:p w14:paraId="48A0C3C1" w14:textId="77777777" w:rsidR="00666D96" w:rsidRPr="00F47ED2" w:rsidRDefault="00666D96" w:rsidP="00207538">
            <w:pPr>
              <w:rPr>
                <w:ins w:id="1913" w:author="AVD-4640" w:date="2014-11-03T14:39:00Z"/>
                <w:b/>
              </w:rPr>
            </w:pPr>
          </w:p>
        </w:tc>
        <w:tc>
          <w:tcPr>
            <w:tcW w:w="2243" w:type="dxa"/>
            <w:shd w:val="clear" w:color="auto" w:fill="auto"/>
          </w:tcPr>
          <w:p w14:paraId="5A82929C" w14:textId="77777777" w:rsidR="00666D96" w:rsidRPr="00F47ED2" w:rsidRDefault="00666D96" w:rsidP="00207538">
            <w:pPr>
              <w:rPr>
                <w:ins w:id="1914" w:author="AVD-4640" w:date="2014-11-03T14:39:00Z"/>
                <w:b/>
                <w:bCs/>
              </w:rPr>
            </w:pPr>
            <w:ins w:id="1915" w:author="AVD-4640" w:date="2014-11-03T14:39:00Z">
              <w:r w:rsidRPr="00F47ED2">
                <w:rPr>
                  <w:b/>
                  <w:bCs/>
                </w:rPr>
                <w:t xml:space="preserve">Optional: </w:t>
              </w:r>
            </w:ins>
          </w:p>
        </w:tc>
        <w:tc>
          <w:tcPr>
            <w:tcW w:w="6834" w:type="dxa"/>
            <w:shd w:val="clear" w:color="auto" w:fill="auto"/>
          </w:tcPr>
          <w:p w14:paraId="5E3F6028" w14:textId="77777777" w:rsidR="00666D96" w:rsidRPr="00F47ED2" w:rsidRDefault="00666D96" w:rsidP="00207538">
            <w:pPr>
              <w:rPr>
                <w:ins w:id="1916" w:author="AVD-4640" w:date="2014-11-03T14:39:00Z"/>
              </w:rPr>
            </w:pPr>
            <w:ins w:id="1917" w:author="AVD-4640" w:date="2014-11-03T14:39:00Z">
              <w:r>
                <w:t>No</w:t>
              </w:r>
            </w:ins>
          </w:p>
        </w:tc>
      </w:tr>
      <w:tr w:rsidR="00666D96" w:rsidRPr="00F47ED2" w14:paraId="2CA32209" w14:textId="77777777" w:rsidTr="00207538">
        <w:trPr>
          <w:ins w:id="1918" w:author="AVD-4640" w:date="2014-11-03T14:39:00Z"/>
        </w:trPr>
        <w:tc>
          <w:tcPr>
            <w:tcW w:w="562" w:type="dxa"/>
            <w:shd w:val="clear" w:color="auto" w:fill="auto"/>
          </w:tcPr>
          <w:p w14:paraId="2B51B063" w14:textId="77777777" w:rsidR="00666D96" w:rsidRPr="00F47ED2" w:rsidRDefault="00666D96" w:rsidP="00207538">
            <w:pPr>
              <w:rPr>
                <w:ins w:id="1919" w:author="AVD-4640" w:date="2014-11-03T14:39:00Z"/>
                <w:b/>
              </w:rPr>
            </w:pPr>
          </w:p>
        </w:tc>
        <w:tc>
          <w:tcPr>
            <w:tcW w:w="2243" w:type="dxa"/>
            <w:shd w:val="clear" w:color="auto" w:fill="auto"/>
          </w:tcPr>
          <w:p w14:paraId="77E884FA" w14:textId="77777777" w:rsidR="00666D96" w:rsidRPr="00F47ED2" w:rsidRDefault="00666D96" w:rsidP="00207538">
            <w:pPr>
              <w:rPr>
                <w:ins w:id="1920" w:author="AVD-4640" w:date="2014-11-03T14:39:00Z"/>
                <w:b/>
                <w:bCs/>
              </w:rPr>
            </w:pPr>
            <w:ins w:id="1921" w:author="AVD-4640" w:date="2014-11-03T14:39:00Z">
              <w:r w:rsidRPr="00F47ED2">
                <w:rPr>
                  <w:b/>
                  <w:bCs/>
                </w:rPr>
                <w:t xml:space="preserve">Possible values: </w:t>
              </w:r>
            </w:ins>
          </w:p>
        </w:tc>
        <w:tc>
          <w:tcPr>
            <w:tcW w:w="6834" w:type="dxa"/>
            <w:shd w:val="clear" w:color="auto" w:fill="auto"/>
          </w:tcPr>
          <w:p w14:paraId="2E4261CF" w14:textId="77777777" w:rsidR="00666D96" w:rsidRDefault="00666D96" w:rsidP="00207538">
            <w:pPr>
              <w:rPr>
                <w:ins w:id="1922" w:author="AVD-4640" w:date="2014-11-03T14:39:00Z"/>
              </w:rPr>
            </w:pPr>
            <w:ins w:id="1923" w:author="AVD-4640" w:date="2014-11-03T14:39:00Z">
              <w:r>
                <w:t xml:space="preserve">G       Consent has been granted and application </w:t>
              </w:r>
            </w:ins>
            <w:ins w:id="1924" w:author="C726" w:date="2015-02-10T20:35:00Z">
              <w:r w:rsidR="007924B9">
                <w:t xml:space="preserve">data </w:t>
              </w:r>
            </w:ins>
            <w:ins w:id="1925" w:author="AVD-4640" w:date="2014-11-03T14:39:00Z">
              <w:r>
                <w:t>is flowing.</w:t>
              </w:r>
            </w:ins>
          </w:p>
          <w:p w14:paraId="43AF06C2" w14:textId="77777777" w:rsidR="00666D96" w:rsidRPr="00F47ED2" w:rsidRDefault="00666D96" w:rsidP="00207538">
            <w:pPr>
              <w:rPr>
                <w:ins w:id="1926" w:author="AVD-4640" w:date="2014-11-03T14:39:00Z"/>
              </w:rPr>
            </w:pPr>
            <w:ins w:id="1927" w:author="AVD-4640" w:date="2014-11-03T14:39:00Z">
              <w:r>
                <w:lastRenderedPageBreak/>
                <w:t xml:space="preserve">N       Consent is not granted and application </w:t>
              </w:r>
            </w:ins>
            <w:ins w:id="1928" w:author="C726" w:date="2015-02-10T20:35:00Z">
              <w:r w:rsidR="007924B9">
                <w:t xml:space="preserve">data </w:t>
              </w:r>
            </w:ins>
            <w:ins w:id="1929" w:author="AVD-4640" w:date="2014-11-03T14:39:00Z">
              <w:r>
                <w:t>is not flowing.</w:t>
              </w:r>
            </w:ins>
          </w:p>
        </w:tc>
      </w:tr>
      <w:tr w:rsidR="00666D96" w:rsidRPr="00F47ED2" w14:paraId="666A08D5" w14:textId="77777777" w:rsidTr="00207538">
        <w:trPr>
          <w:ins w:id="1930" w:author="AVD-4640" w:date="2014-11-03T14:39:00Z"/>
        </w:trPr>
        <w:tc>
          <w:tcPr>
            <w:tcW w:w="562" w:type="dxa"/>
            <w:shd w:val="clear" w:color="auto" w:fill="auto"/>
          </w:tcPr>
          <w:p w14:paraId="095D79C8" w14:textId="77777777" w:rsidR="00666D96" w:rsidRPr="00F47ED2" w:rsidRDefault="00666D96" w:rsidP="00207538">
            <w:pPr>
              <w:rPr>
                <w:ins w:id="1931" w:author="AVD-4640" w:date="2014-11-03T14:39:00Z"/>
                <w:b/>
              </w:rPr>
            </w:pPr>
          </w:p>
        </w:tc>
        <w:tc>
          <w:tcPr>
            <w:tcW w:w="2243" w:type="dxa"/>
            <w:shd w:val="clear" w:color="auto" w:fill="auto"/>
          </w:tcPr>
          <w:p w14:paraId="62159E35" w14:textId="77777777" w:rsidR="00666D96" w:rsidRPr="00F47ED2" w:rsidRDefault="00666D96" w:rsidP="00207538">
            <w:pPr>
              <w:rPr>
                <w:ins w:id="1932" w:author="AVD-4640" w:date="2014-11-03T14:39:00Z"/>
                <w:b/>
                <w:bCs/>
              </w:rPr>
            </w:pPr>
            <w:ins w:id="1933" w:author="AVD-4640" w:date="2014-11-03T14:39:00Z">
              <w:r w:rsidRPr="00F47ED2">
                <w:rPr>
                  <w:b/>
                  <w:bCs/>
                </w:rPr>
                <w:t xml:space="preserve">Default: </w:t>
              </w:r>
            </w:ins>
          </w:p>
        </w:tc>
        <w:tc>
          <w:tcPr>
            <w:tcW w:w="6834" w:type="dxa"/>
            <w:shd w:val="clear" w:color="auto" w:fill="auto"/>
          </w:tcPr>
          <w:p w14:paraId="72634C10" w14:textId="77777777" w:rsidR="00666D96" w:rsidRPr="00F47ED2" w:rsidRDefault="00666D96" w:rsidP="00207538">
            <w:pPr>
              <w:rPr>
                <w:ins w:id="1934" w:author="AVD-4640" w:date="2014-11-03T14:39:00Z"/>
              </w:rPr>
            </w:pPr>
            <w:ins w:id="1935" w:author="AVD-4640" w:date="2014-11-03T14:39:00Z">
              <w:r>
                <w:t>None.</w:t>
              </w:r>
            </w:ins>
          </w:p>
        </w:tc>
      </w:tr>
    </w:tbl>
    <w:p w14:paraId="0CE1B982" w14:textId="77777777" w:rsidR="00666D96" w:rsidRPr="00354704" w:rsidRDefault="00666D96" w:rsidP="00666D96">
      <w:pPr>
        <w:pStyle w:val="Heading4"/>
        <w:rPr>
          <w:ins w:id="1936" w:author="AVD-4640" w:date="2014-11-03T14:39:00Z"/>
        </w:rPr>
      </w:pPr>
      <w:ins w:id="1937" w:author="AVD-4640" w:date="2014-11-03T14:40:00Z">
        <w:r>
          <w:t>8.3</w:t>
        </w:r>
      </w:ins>
      <w:ins w:id="1938" w:author="AVD-4640" w:date="2014-11-03T14:39:00Z">
        <w:r>
          <w:t>.</w:t>
        </w:r>
        <w:r w:rsidRPr="00354704">
          <w:t>2.</w:t>
        </w:r>
        <w:r>
          <w:t>2</w:t>
        </w:r>
        <w:r w:rsidRPr="00354704">
          <w:tab/>
        </w:r>
        <w:r>
          <w:t>STUN Consent Request Failure</w:t>
        </w:r>
      </w:ins>
    </w:p>
    <w:tbl>
      <w:tblPr>
        <w:tblW w:w="9639" w:type="dxa"/>
        <w:tblLook w:val="01E0" w:firstRow="1" w:lastRow="1" w:firstColumn="1" w:lastColumn="1" w:noHBand="0" w:noVBand="0"/>
      </w:tblPr>
      <w:tblGrid>
        <w:gridCol w:w="561"/>
        <w:gridCol w:w="2255"/>
        <w:gridCol w:w="6823"/>
      </w:tblGrid>
      <w:tr w:rsidR="00666D96" w:rsidRPr="00F47ED2" w14:paraId="334E39EF" w14:textId="77777777" w:rsidTr="00207538">
        <w:trPr>
          <w:ins w:id="1939" w:author="AVD-4640" w:date="2014-11-03T14:39:00Z"/>
        </w:trPr>
        <w:tc>
          <w:tcPr>
            <w:tcW w:w="567" w:type="dxa"/>
          </w:tcPr>
          <w:p w14:paraId="4A9679CE" w14:textId="77777777" w:rsidR="00666D96" w:rsidRPr="00F47ED2" w:rsidRDefault="00666D96" w:rsidP="00207538">
            <w:pPr>
              <w:rPr>
                <w:ins w:id="1940" w:author="AVD-4640" w:date="2014-11-03T14:39:00Z"/>
                <w:b/>
              </w:rPr>
            </w:pPr>
          </w:p>
        </w:tc>
        <w:tc>
          <w:tcPr>
            <w:tcW w:w="2268" w:type="dxa"/>
          </w:tcPr>
          <w:p w14:paraId="09CBBBEA" w14:textId="77777777" w:rsidR="00666D96" w:rsidRPr="00F47ED2" w:rsidRDefault="00666D96" w:rsidP="00207538">
            <w:pPr>
              <w:rPr>
                <w:ins w:id="1941" w:author="AVD-4640" w:date="2014-11-03T14:39:00Z"/>
                <w:b/>
                <w:bCs/>
              </w:rPr>
            </w:pPr>
            <w:ins w:id="1942" w:author="AVD-4640" w:date="2014-11-03T14:39:00Z">
              <w:r w:rsidRPr="00F47ED2">
                <w:rPr>
                  <w:b/>
                  <w:bCs/>
                </w:rPr>
                <w:t xml:space="preserve">Event name: </w:t>
              </w:r>
            </w:ins>
          </w:p>
        </w:tc>
        <w:tc>
          <w:tcPr>
            <w:tcW w:w="6917" w:type="dxa"/>
          </w:tcPr>
          <w:p w14:paraId="67F4BEF2" w14:textId="77777777" w:rsidR="00666D96" w:rsidRPr="00F47ED2" w:rsidRDefault="00666D96" w:rsidP="00207538">
            <w:pPr>
              <w:rPr>
                <w:ins w:id="1943" w:author="AVD-4640" w:date="2014-11-03T14:39:00Z"/>
              </w:rPr>
            </w:pPr>
            <w:ins w:id="1944" w:author="AVD-4640" w:date="2014-11-03T14:39:00Z">
              <w:r>
                <w:t>STUN Consent Request Failure</w:t>
              </w:r>
            </w:ins>
          </w:p>
        </w:tc>
      </w:tr>
      <w:tr w:rsidR="00666D96" w:rsidRPr="00F47ED2" w14:paraId="0E1B2B7E" w14:textId="77777777" w:rsidTr="00207538">
        <w:trPr>
          <w:ins w:id="1945" w:author="AVD-4640" w:date="2014-11-03T14:39:00Z"/>
        </w:trPr>
        <w:tc>
          <w:tcPr>
            <w:tcW w:w="567" w:type="dxa"/>
          </w:tcPr>
          <w:p w14:paraId="5B114E81" w14:textId="77777777" w:rsidR="00666D96" w:rsidRPr="00F47ED2" w:rsidRDefault="00666D96" w:rsidP="00207538">
            <w:pPr>
              <w:rPr>
                <w:ins w:id="1946" w:author="AVD-4640" w:date="2014-11-03T14:39:00Z"/>
                <w:b/>
                <w:bCs/>
              </w:rPr>
            </w:pPr>
          </w:p>
        </w:tc>
        <w:tc>
          <w:tcPr>
            <w:tcW w:w="2268" w:type="dxa"/>
          </w:tcPr>
          <w:p w14:paraId="41FD8C0C" w14:textId="77777777" w:rsidR="00666D96" w:rsidRPr="00F47ED2" w:rsidRDefault="00666D96" w:rsidP="00207538">
            <w:pPr>
              <w:rPr>
                <w:ins w:id="1947" w:author="AVD-4640" w:date="2014-11-03T14:39:00Z"/>
                <w:b/>
                <w:bCs/>
              </w:rPr>
            </w:pPr>
            <w:ins w:id="1948" w:author="AVD-4640" w:date="2014-11-03T14:39:00Z">
              <w:r w:rsidRPr="00F47ED2">
                <w:rPr>
                  <w:b/>
                  <w:bCs/>
                </w:rPr>
                <w:t xml:space="preserve">Event ID: </w:t>
              </w:r>
            </w:ins>
          </w:p>
        </w:tc>
        <w:tc>
          <w:tcPr>
            <w:tcW w:w="6917" w:type="dxa"/>
          </w:tcPr>
          <w:p w14:paraId="36F27264" w14:textId="77777777" w:rsidR="00666D96" w:rsidRPr="00F47ED2" w:rsidRDefault="00666D96" w:rsidP="00207538">
            <w:pPr>
              <w:rPr>
                <w:ins w:id="1949" w:author="AVD-4640" w:date="2014-11-03T14:39:00Z"/>
              </w:rPr>
            </w:pPr>
            <w:ins w:id="1950" w:author="AVD-4640" w:date="2014-11-03T14:39:00Z">
              <w:r>
                <w:t>confail</w:t>
              </w:r>
              <w:r w:rsidRPr="00F47ED2">
                <w:t xml:space="preserve"> (0x</w:t>
              </w:r>
              <w:r>
                <w:t>0002</w:t>
              </w:r>
              <w:r w:rsidRPr="00F47ED2">
                <w:t>)</w:t>
              </w:r>
            </w:ins>
          </w:p>
        </w:tc>
      </w:tr>
      <w:tr w:rsidR="00666D96" w:rsidRPr="00F47ED2" w14:paraId="18DCCCF7" w14:textId="77777777" w:rsidTr="00207538">
        <w:trPr>
          <w:ins w:id="1951" w:author="AVD-4640" w:date="2014-11-03T14:39:00Z"/>
        </w:trPr>
        <w:tc>
          <w:tcPr>
            <w:tcW w:w="567" w:type="dxa"/>
          </w:tcPr>
          <w:p w14:paraId="436026FD" w14:textId="77777777" w:rsidR="00666D96" w:rsidRPr="00F47ED2" w:rsidRDefault="00666D96" w:rsidP="00207538">
            <w:pPr>
              <w:rPr>
                <w:ins w:id="1952" w:author="AVD-4640" w:date="2014-11-03T14:39:00Z"/>
                <w:b/>
                <w:bCs/>
              </w:rPr>
            </w:pPr>
          </w:p>
        </w:tc>
        <w:tc>
          <w:tcPr>
            <w:tcW w:w="2268" w:type="dxa"/>
          </w:tcPr>
          <w:p w14:paraId="5AC483D0" w14:textId="77777777" w:rsidR="00666D96" w:rsidRPr="00F47ED2" w:rsidRDefault="00666D96" w:rsidP="00207538">
            <w:pPr>
              <w:rPr>
                <w:ins w:id="1953" w:author="AVD-4640" w:date="2014-11-03T14:39:00Z"/>
                <w:b/>
                <w:bCs/>
              </w:rPr>
            </w:pPr>
            <w:ins w:id="1954" w:author="AVD-4640" w:date="2014-11-03T14:39:00Z">
              <w:r w:rsidRPr="00F47ED2">
                <w:rPr>
                  <w:b/>
                  <w:bCs/>
                </w:rPr>
                <w:t xml:space="preserve">Description: </w:t>
              </w:r>
            </w:ins>
          </w:p>
        </w:tc>
        <w:tc>
          <w:tcPr>
            <w:tcW w:w="6917" w:type="dxa"/>
          </w:tcPr>
          <w:p w14:paraId="40019C7A" w14:textId="77777777" w:rsidR="00666D96" w:rsidRPr="00F47ED2" w:rsidRDefault="00666D96" w:rsidP="00207538">
            <w:pPr>
              <w:rPr>
                <w:ins w:id="1955" w:author="AVD-4640" w:date="2014-11-03T14:39:00Z"/>
              </w:rPr>
            </w:pPr>
            <w:ins w:id="1956" w:author="AVD-4640" w:date="2014-11-03T14:39:00Z">
              <w:r>
                <w:t>This Event allows a MG to indicate to the MGC when a response to a STUN binding request indicating the failure to renew consent.</w:t>
              </w:r>
            </w:ins>
          </w:p>
        </w:tc>
      </w:tr>
    </w:tbl>
    <w:p w14:paraId="69AFCEA2" w14:textId="77777777" w:rsidR="00666D96" w:rsidRPr="00F47ED2" w:rsidRDefault="00666D96" w:rsidP="00666D96">
      <w:pPr>
        <w:pStyle w:val="Heading5"/>
        <w:rPr>
          <w:ins w:id="1957" w:author="AVD-4640" w:date="2014-11-03T14:39:00Z"/>
        </w:rPr>
      </w:pPr>
      <w:ins w:id="1958" w:author="AVD-4640" w:date="2014-11-03T14:40:00Z">
        <w:r>
          <w:t>8.3</w:t>
        </w:r>
      </w:ins>
      <w:ins w:id="1959" w:author="AVD-4640" w:date="2014-11-03T14:39:00Z">
        <w:r w:rsidRPr="00F47ED2">
          <w:t>.2.</w:t>
        </w:r>
        <w:r>
          <w:t>2</w:t>
        </w:r>
        <w:r w:rsidRPr="00F47ED2">
          <w:t>.1</w:t>
        </w:r>
        <w:r w:rsidRPr="00F47ED2">
          <w:tab/>
          <w:t>EventsDescriptor parameters</w:t>
        </w:r>
      </w:ins>
    </w:p>
    <w:p w14:paraId="189711D1" w14:textId="77777777" w:rsidR="00DF518F" w:rsidRDefault="00666D96" w:rsidP="00DF518F">
      <w:pPr>
        <w:rPr>
          <w:ins w:id="1960" w:author="AVD-4640" w:date="2014-11-03T14:39:00Z"/>
        </w:rPr>
        <w:pPrChange w:id="1961" w:author="AVD-4640" w:date="2014-11-03T14:44:00Z">
          <w:pPr>
            <w:pStyle w:val="Heading5"/>
          </w:pPr>
        </w:pPrChange>
      </w:pPr>
      <w:ins w:id="1962" w:author="AVD-4640" w:date="2014-11-03T14:39:00Z">
        <w:r w:rsidRPr="00620C40">
          <w:t>None.</w:t>
        </w:r>
      </w:ins>
    </w:p>
    <w:p w14:paraId="76934727" w14:textId="77777777" w:rsidR="00666D96" w:rsidRPr="00F47ED2" w:rsidRDefault="00666D96" w:rsidP="00666D96">
      <w:pPr>
        <w:pStyle w:val="Heading5"/>
        <w:rPr>
          <w:ins w:id="1963" w:author="AVD-4640" w:date="2014-11-03T14:39:00Z"/>
        </w:rPr>
      </w:pPr>
      <w:ins w:id="1964" w:author="AVD-4640" w:date="2014-11-03T14:40:00Z">
        <w:r>
          <w:t>8.3</w:t>
        </w:r>
      </w:ins>
      <w:ins w:id="1965" w:author="AVD-4640" w:date="2014-11-03T14:39:00Z">
        <w:r w:rsidRPr="00F47ED2">
          <w:t>.2.</w:t>
        </w:r>
        <w:r>
          <w:t>2</w:t>
        </w:r>
        <w:r w:rsidRPr="00F47ED2">
          <w:t>.2</w:t>
        </w:r>
        <w:r w:rsidRPr="00F47ED2">
          <w:tab/>
          <w:t>ObservedEventsDescriptor parameters</w:t>
        </w:r>
      </w:ins>
    </w:p>
    <w:p w14:paraId="0B1DA745" w14:textId="77777777" w:rsidR="00DF518F" w:rsidRDefault="00666D96" w:rsidP="00DF518F">
      <w:pPr>
        <w:rPr>
          <w:ins w:id="1966" w:author="AVD-4640" w:date="2014-11-03T14:39:00Z"/>
        </w:rPr>
        <w:pPrChange w:id="1967" w:author="AVD-4640" w:date="2014-11-03T14:44:00Z">
          <w:pPr>
            <w:pStyle w:val="Heading3"/>
          </w:pPr>
        </w:pPrChange>
      </w:pPr>
      <w:ins w:id="1968" w:author="AVD-4640" w:date="2014-11-03T14:39:00Z">
        <w:r w:rsidRPr="00620C40">
          <w:t>None.</w:t>
        </w:r>
      </w:ins>
    </w:p>
    <w:p w14:paraId="0BA6BE89" w14:textId="77777777" w:rsidR="00666D96" w:rsidRPr="00F47ED2" w:rsidRDefault="00666D96" w:rsidP="00666D96">
      <w:pPr>
        <w:pStyle w:val="Heading3"/>
        <w:rPr>
          <w:ins w:id="1969" w:author="AVD-4640" w:date="2014-11-03T14:39:00Z"/>
        </w:rPr>
      </w:pPr>
      <w:bookmarkStart w:id="1970" w:name="_Toc403029068"/>
      <w:bookmarkStart w:id="1971" w:name="_Toc422240191"/>
      <w:bookmarkStart w:id="1972" w:name="_Toc433031902"/>
      <w:ins w:id="1973" w:author="AVD-4640" w:date="2014-11-03T14:40:00Z">
        <w:r>
          <w:t>8.3</w:t>
        </w:r>
      </w:ins>
      <w:ins w:id="1974" w:author="AVD-4640" w:date="2014-11-03T14:39:00Z">
        <w:r w:rsidRPr="00F47ED2">
          <w:t>.3</w:t>
        </w:r>
        <w:r w:rsidRPr="00F47ED2">
          <w:tab/>
          <w:t>Signals</w:t>
        </w:r>
        <w:bookmarkEnd w:id="1880"/>
        <w:bookmarkEnd w:id="1881"/>
        <w:bookmarkEnd w:id="1882"/>
        <w:bookmarkEnd w:id="1883"/>
        <w:bookmarkEnd w:id="1884"/>
        <w:bookmarkEnd w:id="1885"/>
        <w:bookmarkEnd w:id="1886"/>
        <w:bookmarkEnd w:id="1887"/>
        <w:bookmarkEnd w:id="1888"/>
        <w:bookmarkEnd w:id="1889"/>
        <w:bookmarkEnd w:id="1970"/>
        <w:bookmarkEnd w:id="1971"/>
        <w:bookmarkEnd w:id="1972"/>
      </w:ins>
    </w:p>
    <w:p w14:paraId="16E857A7" w14:textId="77777777" w:rsidR="00666D96" w:rsidRPr="00F47ED2" w:rsidRDefault="00666D96" w:rsidP="00666D96">
      <w:pPr>
        <w:pStyle w:val="Heading4"/>
        <w:rPr>
          <w:ins w:id="1975" w:author="AVD-4640" w:date="2014-11-03T14:39:00Z"/>
        </w:rPr>
      </w:pPr>
      <w:bookmarkStart w:id="1976" w:name="_Toc104465611"/>
      <w:bookmarkStart w:id="1977" w:name="_Toc111601316"/>
      <w:bookmarkStart w:id="1978" w:name="_Toc111601633"/>
      <w:bookmarkStart w:id="1979" w:name="_Toc111601952"/>
      <w:bookmarkStart w:id="1980" w:name="_Toc169875429"/>
      <w:bookmarkStart w:id="1981" w:name="_Toc245042420"/>
      <w:bookmarkStart w:id="1982" w:name="_Toc348382623"/>
      <w:ins w:id="1983" w:author="AVD-4640" w:date="2014-11-03T14:40:00Z">
        <w:r>
          <w:t>8.3</w:t>
        </w:r>
      </w:ins>
      <w:ins w:id="1984" w:author="AVD-4640" w:date="2014-11-03T14:39:00Z">
        <w:r w:rsidRPr="00F47ED2">
          <w:t>.3.1</w:t>
        </w:r>
        <w:r w:rsidRPr="00F47ED2">
          <w:tab/>
        </w:r>
        <w:bookmarkEnd w:id="1976"/>
        <w:bookmarkEnd w:id="1977"/>
        <w:bookmarkEnd w:id="1978"/>
        <w:bookmarkEnd w:id="1979"/>
        <w:bookmarkEnd w:id="1980"/>
        <w:bookmarkEnd w:id="1981"/>
        <w:bookmarkEnd w:id="1982"/>
        <w:r>
          <w:t>Consent Test</w:t>
        </w:r>
      </w:ins>
    </w:p>
    <w:tbl>
      <w:tblPr>
        <w:tblW w:w="9639" w:type="dxa"/>
        <w:tblLayout w:type="fixed"/>
        <w:tblLook w:val="01E0" w:firstRow="1" w:lastRow="1" w:firstColumn="1" w:lastColumn="1" w:noHBand="0" w:noVBand="0"/>
      </w:tblPr>
      <w:tblGrid>
        <w:gridCol w:w="562"/>
        <w:gridCol w:w="2243"/>
        <w:gridCol w:w="6834"/>
      </w:tblGrid>
      <w:tr w:rsidR="00666D96" w:rsidRPr="00F47ED2" w14:paraId="336D778A" w14:textId="77777777" w:rsidTr="00207538">
        <w:trPr>
          <w:ins w:id="1985" w:author="AVD-4640" w:date="2014-11-03T14:39:00Z"/>
        </w:trPr>
        <w:tc>
          <w:tcPr>
            <w:tcW w:w="567" w:type="dxa"/>
            <w:shd w:val="clear" w:color="auto" w:fill="auto"/>
          </w:tcPr>
          <w:p w14:paraId="6A7758E3" w14:textId="77777777" w:rsidR="00666D96" w:rsidRPr="00F47ED2" w:rsidRDefault="00666D96" w:rsidP="00207538">
            <w:pPr>
              <w:rPr>
                <w:ins w:id="1986" w:author="AVD-4640" w:date="2014-11-03T14:39:00Z"/>
                <w:b/>
              </w:rPr>
            </w:pPr>
          </w:p>
        </w:tc>
        <w:tc>
          <w:tcPr>
            <w:tcW w:w="2268" w:type="dxa"/>
            <w:shd w:val="clear" w:color="auto" w:fill="auto"/>
          </w:tcPr>
          <w:p w14:paraId="7F99F7A5" w14:textId="77777777" w:rsidR="00666D96" w:rsidRPr="00F47ED2" w:rsidRDefault="00666D96" w:rsidP="00207538">
            <w:pPr>
              <w:rPr>
                <w:ins w:id="1987" w:author="AVD-4640" w:date="2014-11-03T14:39:00Z"/>
                <w:b/>
                <w:bCs/>
              </w:rPr>
            </w:pPr>
            <w:ins w:id="1988" w:author="AVD-4640" w:date="2014-11-03T14:39:00Z">
              <w:r w:rsidRPr="00F47ED2">
                <w:rPr>
                  <w:b/>
                  <w:bCs/>
                </w:rPr>
                <w:t xml:space="preserve">Signal name: </w:t>
              </w:r>
            </w:ins>
          </w:p>
        </w:tc>
        <w:tc>
          <w:tcPr>
            <w:tcW w:w="6917" w:type="dxa"/>
            <w:shd w:val="clear" w:color="auto" w:fill="auto"/>
          </w:tcPr>
          <w:p w14:paraId="50BE6675" w14:textId="77777777" w:rsidR="00666D96" w:rsidRPr="00F47ED2" w:rsidRDefault="00666D96" w:rsidP="00207538">
            <w:pPr>
              <w:rPr>
                <w:ins w:id="1989" w:author="AVD-4640" w:date="2014-11-03T14:39:00Z"/>
              </w:rPr>
            </w:pPr>
            <w:ins w:id="1990" w:author="AVD-4640" w:date="2014-11-03T14:39:00Z">
              <w:r>
                <w:t>Consent Test</w:t>
              </w:r>
            </w:ins>
          </w:p>
        </w:tc>
      </w:tr>
      <w:tr w:rsidR="00666D96" w:rsidRPr="00F47ED2" w14:paraId="183131F8" w14:textId="77777777" w:rsidTr="00207538">
        <w:trPr>
          <w:ins w:id="1991" w:author="AVD-4640" w:date="2014-11-03T14:39:00Z"/>
        </w:trPr>
        <w:tc>
          <w:tcPr>
            <w:tcW w:w="567" w:type="dxa"/>
            <w:shd w:val="clear" w:color="auto" w:fill="auto"/>
          </w:tcPr>
          <w:p w14:paraId="098FA53B" w14:textId="77777777" w:rsidR="00666D96" w:rsidRPr="00F47ED2" w:rsidRDefault="00666D96" w:rsidP="00207538">
            <w:pPr>
              <w:rPr>
                <w:ins w:id="1992" w:author="AVD-4640" w:date="2014-11-03T14:39:00Z"/>
                <w:b/>
              </w:rPr>
            </w:pPr>
          </w:p>
        </w:tc>
        <w:tc>
          <w:tcPr>
            <w:tcW w:w="2268" w:type="dxa"/>
            <w:shd w:val="clear" w:color="auto" w:fill="auto"/>
          </w:tcPr>
          <w:p w14:paraId="66C26F78" w14:textId="77777777" w:rsidR="00666D96" w:rsidRPr="00F47ED2" w:rsidRDefault="00666D96" w:rsidP="00207538">
            <w:pPr>
              <w:rPr>
                <w:ins w:id="1993" w:author="AVD-4640" w:date="2014-11-03T14:39:00Z"/>
                <w:b/>
                <w:bCs/>
              </w:rPr>
            </w:pPr>
            <w:ins w:id="1994" w:author="AVD-4640" w:date="2014-11-03T14:39:00Z">
              <w:r w:rsidRPr="00F47ED2">
                <w:rPr>
                  <w:b/>
                  <w:bCs/>
                </w:rPr>
                <w:t xml:space="preserve">Signal ID: </w:t>
              </w:r>
            </w:ins>
          </w:p>
        </w:tc>
        <w:tc>
          <w:tcPr>
            <w:tcW w:w="6917" w:type="dxa"/>
            <w:shd w:val="clear" w:color="auto" w:fill="auto"/>
          </w:tcPr>
          <w:p w14:paraId="4C3B40C9" w14:textId="77777777" w:rsidR="00666D96" w:rsidRPr="00F47ED2" w:rsidRDefault="00666D96" w:rsidP="00207538">
            <w:pPr>
              <w:rPr>
                <w:ins w:id="1995" w:author="AVD-4640" w:date="2014-11-03T14:39:00Z"/>
              </w:rPr>
            </w:pPr>
            <w:ins w:id="1996" w:author="AVD-4640" w:date="2014-11-03T14:39:00Z">
              <w:r>
                <w:t>contst (0x0001)</w:t>
              </w:r>
            </w:ins>
          </w:p>
        </w:tc>
      </w:tr>
      <w:tr w:rsidR="00666D96" w:rsidRPr="00F47ED2" w14:paraId="7616D85B" w14:textId="77777777" w:rsidTr="00207538">
        <w:trPr>
          <w:ins w:id="1997" w:author="AVD-4640" w:date="2014-11-03T14:39:00Z"/>
        </w:trPr>
        <w:tc>
          <w:tcPr>
            <w:tcW w:w="567" w:type="dxa"/>
            <w:shd w:val="clear" w:color="auto" w:fill="auto"/>
          </w:tcPr>
          <w:p w14:paraId="3256AD7E" w14:textId="77777777" w:rsidR="00666D96" w:rsidRPr="00F47ED2" w:rsidRDefault="00666D96" w:rsidP="00207538">
            <w:pPr>
              <w:rPr>
                <w:ins w:id="1998" w:author="AVD-4640" w:date="2014-11-03T14:39:00Z"/>
                <w:b/>
              </w:rPr>
            </w:pPr>
          </w:p>
        </w:tc>
        <w:tc>
          <w:tcPr>
            <w:tcW w:w="2268" w:type="dxa"/>
            <w:shd w:val="clear" w:color="auto" w:fill="auto"/>
          </w:tcPr>
          <w:p w14:paraId="424A8FAB" w14:textId="77777777" w:rsidR="00666D96" w:rsidRPr="00F47ED2" w:rsidRDefault="00666D96" w:rsidP="00207538">
            <w:pPr>
              <w:rPr>
                <w:ins w:id="1999" w:author="AVD-4640" w:date="2014-11-03T14:39:00Z"/>
                <w:b/>
                <w:bCs/>
              </w:rPr>
            </w:pPr>
            <w:ins w:id="2000" w:author="AVD-4640" w:date="2014-11-03T14:39:00Z">
              <w:r w:rsidRPr="00F47ED2">
                <w:rPr>
                  <w:b/>
                  <w:bCs/>
                </w:rPr>
                <w:t xml:space="preserve">Description: </w:t>
              </w:r>
            </w:ins>
          </w:p>
        </w:tc>
        <w:tc>
          <w:tcPr>
            <w:tcW w:w="6917" w:type="dxa"/>
            <w:shd w:val="clear" w:color="auto" w:fill="auto"/>
          </w:tcPr>
          <w:p w14:paraId="4176653E" w14:textId="77777777" w:rsidR="004C54F5" w:rsidRDefault="00666D96" w:rsidP="00FC2674">
            <w:pPr>
              <w:rPr>
                <w:ins w:id="2001" w:author="AVD-4640" w:date="2014-11-03T14:39:00Z"/>
              </w:rPr>
            </w:pPr>
            <w:ins w:id="2002" w:author="AVD-4640" w:date="2014-11-03T14:39:00Z">
              <w:r>
                <w:t xml:space="preserve">This signal initiates the combined consent freshness test using STUN request/response procedures as outlined in clause </w:t>
              </w:r>
            </w:ins>
            <w:ins w:id="2003" w:author="C-954" w:date="2015-10-05T10:49:00Z">
              <w:r w:rsidR="00367FB2">
                <w:t>5</w:t>
              </w:r>
            </w:ins>
            <w:ins w:id="2004" w:author="AVD-4640" w:date="2014-11-03T14:39:00Z">
              <w:r>
                <w:t xml:space="preserve">.1/[IETF </w:t>
              </w:r>
            </w:ins>
            <w:ins w:id="2005" w:author="Editor" w:date="2015-10-21T12:17:00Z">
              <w:r w:rsidR="00344E44" w:rsidRPr="00384107">
                <w:t>RFC </w:t>
              </w:r>
              <w:r w:rsidR="00344E44">
                <w:t>7</w:t>
              </w:r>
              <w:r w:rsidR="00344E44" w:rsidRPr="00384107">
                <w:t>6</w:t>
              </w:r>
              <w:r w:rsidR="00344E44">
                <w:t>75</w:t>
              </w:r>
            </w:ins>
            <w:ins w:id="2006" w:author="AVD-4640" w:date="2014-11-03T14:39:00Z">
              <w:r>
                <w:t xml:space="preserve">]. </w:t>
              </w:r>
            </w:ins>
          </w:p>
        </w:tc>
      </w:tr>
      <w:tr w:rsidR="00666D96" w:rsidRPr="00F47ED2" w14:paraId="309F652B" w14:textId="77777777" w:rsidTr="00207538">
        <w:trPr>
          <w:ins w:id="2007" w:author="AVD-4640" w:date="2014-11-03T14:39:00Z"/>
        </w:trPr>
        <w:tc>
          <w:tcPr>
            <w:tcW w:w="567" w:type="dxa"/>
            <w:shd w:val="clear" w:color="auto" w:fill="auto"/>
          </w:tcPr>
          <w:p w14:paraId="65771D48" w14:textId="77777777" w:rsidR="00666D96" w:rsidRPr="00F47ED2" w:rsidRDefault="00666D96" w:rsidP="00207538">
            <w:pPr>
              <w:rPr>
                <w:ins w:id="2008" w:author="AVD-4640" w:date="2014-11-03T14:39:00Z"/>
                <w:b/>
              </w:rPr>
            </w:pPr>
          </w:p>
        </w:tc>
        <w:tc>
          <w:tcPr>
            <w:tcW w:w="2268" w:type="dxa"/>
            <w:shd w:val="clear" w:color="auto" w:fill="auto"/>
          </w:tcPr>
          <w:p w14:paraId="25AB47AC" w14:textId="77777777" w:rsidR="00666D96" w:rsidRPr="00F47ED2" w:rsidRDefault="00666D96" w:rsidP="00207538">
            <w:pPr>
              <w:rPr>
                <w:ins w:id="2009" w:author="AVD-4640" w:date="2014-11-03T14:39:00Z"/>
                <w:b/>
                <w:bCs/>
              </w:rPr>
            </w:pPr>
            <w:ins w:id="2010" w:author="AVD-4640" w:date="2014-11-03T14:39:00Z">
              <w:r w:rsidRPr="00F47ED2">
                <w:rPr>
                  <w:b/>
                  <w:bCs/>
                </w:rPr>
                <w:t xml:space="preserve">Signal Type: </w:t>
              </w:r>
            </w:ins>
          </w:p>
        </w:tc>
        <w:tc>
          <w:tcPr>
            <w:tcW w:w="6917" w:type="dxa"/>
            <w:shd w:val="clear" w:color="auto" w:fill="auto"/>
          </w:tcPr>
          <w:p w14:paraId="36E95645" w14:textId="77777777" w:rsidR="00666D96" w:rsidRPr="00F47ED2" w:rsidRDefault="00666D96" w:rsidP="00207538">
            <w:pPr>
              <w:rPr>
                <w:ins w:id="2011" w:author="AVD-4640" w:date="2014-11-03T14:39:00Z"/>
              </w:rPr>
            </w:pPr>
            <w:ins w:id="2012" w:author="AVD-4640" w:date="2014-11-03T14:39:00Z">
              <w:r>
                <w:t>On/Off</w:t>
              </w:r>
            </w:ins>
          </w:p>
        </w:tc>
      </w:tr>
      <w:tr w:rsidR="00666D96" w:rsidRPr="00F47ED2" w14:paraId="2B72B415" w14:textId="77777777" w:rsidTr="00207538">
        <w:trPr>
          <w:ins w:id="2013" w:author="AVD-4640" w:date="2014-11-03T14:39:00Z"/>
        </w:trPr>
        <w:tc>
          <w:tcPr>
            <w:tcW w:w="567" w:type="dxa"/>
            <w:shd w:val="clear" w:color="auto" w:fill="auto"/>
          </w:tcPr>
          <w:p w14:paraId="6DF8DCC3" w14:textId="77777777" w:rsidR="00666D96" w:rsidRPr="00F47ED2" w:rsidRDefault="00666D96" w:rsidP="00207538">
            <w:pPr>
              <w:rPr>
                <w:ins w:id="2014" w:author="AVD-4640" w:date="2014-11-03T14:39:00Z"/>
                <w:b/>
              </w:rPr>
            </w:pPr>
          </w:p>
        </w:tc>
        <w:tc>
          <w:tcPr>
            <w:tcW w:w="2268" w:type="dxa"/>
            <w:shd w:val="clear" w:color="auto" w:fill="auto"/>
          </w:tcPr>
          <w:p w14:paraId="7F3A233E" w14:textId="77777777" w:rsidR="00666D96" w:rsidRPr="00F47ED2" w:rsidRDefault="00666D96" w:rsidP="00207538">
            <w:pPr>
              <w:rPr>
                <w:ins w:id="2015" w:author="AVD-4640" w:date="2014-11-03T14:39:00Z"/>
                <w:b/>
                <w:bCs/>
              </w:rPr>
            </w:pPr>
            <w:ins w:id="2016" w:author="AVD-4640" w:date="2014-11-03T14:39:00Z">
              <w:r w:rsidRPr="00F47ED2">
                <w:rPr>
                  <w:b/>
                  <w:bCs/>
                </w:rPr>
                <w:t xml:space="preserve">Duration: </w:t>
              </w:r>
            </w:ins>
          </w:p>
        </w:tc>
        <w:tc>
          <w:tcPr>
            <w:tcW w:w="6917" w:type="dxa"/>
            <w:shd w:val="clear" w:color="auto" w:fill="auto"/>
          </w:tcPr>
          <w:p w14:paraId="7466EBD8" w14:textId="77777777" w:rsidR="00666D96" w:rsidRPr="00F47ED2" w:rsidRDefault="00666D96" w:rsidP="00207538">
            <w:pPr>
              <w:rPr>
                <w:ins w:id="2017" w:author="AVD-4640" w:date="2014-11-03T14:39:00Z"/>
              </w:rPr>
            </w:pPr>
            <w:ins w:id="2018" w:author="AVD-4640" w:date="2014-11-03T14:39:00Z">
              <w:r>
                <w:t>Not applicable.</w:t>
              </w:r>
            </w:ins>
          </w:p>
        </w:tc>
      </w:tr>
    </w:tbl>
    <w:p w14:paraId="6A7351C8" w14:textId="77777777" w:rsidR="00666D96" w:rsidRPr="00F47ED2" w:rsidRDefault="00666D96" w:rsidP="00666D96">
      <w:pPr>
        <w:pStyle w:val="Heading5"/>
        <w:rPr>
          <w:ins w:id="2019" w:author="AVD-4640" w:date="2014-11-03T14:39:00Z"/>
        </w:rPr>
      </w:pPr>
      <w:ins w:id="2020" w:author="AVD-4640" w:date="2014-11-03T14:40:00Z">
        <w:r>
          <w:t>8.3</w:t>
        </w:r>
      </w:ins>
      <w:ins w:id="2021" w:author="AVD-4640" w:date="2014-11-03T14:39:00Z">
        <w:r w:rsidRPr="00F47ED2">
          <w:t>.3.1.1</w:t>
        </w:r>
        <w:r w:rsidRPr="00F47ED2">
          <w:tab/>
          <w:t>Additional parameters</w:t>
        </w:r>
      </w:ins>
    </w:p>
    <w:p w14:paraId="651562C9" w14:textId="77777777" w:rsidR="00666D96" w:rsidRPr="00F47ED2" w:rsidRDefault="00666D96" w:rsidP="00666D96">
      <w:pPr>
        <w:pStyle w:val="Heading6"/>
        <w:rPr>
          <w:ins w:id="2022" w:author="AVD-4640" w:date="2014-11-03T14:39:00Z"/>
        </w:rPr>
      </w:pPr>
      <w:ins w:id="2023" w:author="AVD-4640" w:date="2014-11-03T14:40:00Z">
        <w:r>
          <w:t>8.3</w:t>
        </w:r>
      </w:ins>
      <w:ins w:id="2024" w:author="AVD-4640" w:date="2014-11-03T14:39:00Z">
        <w:r w:rsidRPr="00F47ED2">
          <w:t>.3.1.1.1</w:t>
        </w:r>
        <w:r w:rsidRPr="00F47ED2">
          <w:tab/>
        </w:r>
        <w:r>
          <w:t>Test Interval</w:t>
        </w:r>
      </w:ins>
    </w:p>
    <w:tbl>
      <w:tblPr>
        <w:tblW w:w="9639" w:type="dxa"/>
        <w:tblLayout w:type="fixed"/>
        <w:tblLook w:val="01E0" w:firstRow="1" w:lastRow="1" w:firstColumn="1" w:lastColumn="1" w:noHBand="0" w:noVBand="0"/>
      </w:tblPr>
      <w:tblGrid>
        <w:gridCol w:w="562"/>
        <w:gridCol w:w="2243"/>
        <w:gridCol w:w="6834"/>
      </w:tblGrid>
      <w:tr w:rsidR="00666D96" w:rsidRPr="00F47ED2" w14:paraId="7C8588AD" w14:textId="77777777" w:rsidTr="00207538">
        <w:trPr>
          <w:ins w:id="2025" w:author="AVD-4640" w:date="2014-11-03T14:39:00Z"/>
        </w:trPr>
        <w:tc>
          <w:tcPr>
            <w:tcW w:w="567" w:type="dxa"/>
            <w:shd w:val="clear" w:color="auto" w:fill="auto"/>
          </w:tcPr>
          <w:p w14:paraId="007B9FE6" w14:textId="77777777" w:rsidR="00666D96" w:rsidRPr="00F47ED2" w:rsidRDefault="00666D96" w:rsidP="00207538">
            <w:pPr>
              <w:rPr>
                <w:ins w:id="2026" w:author="AVD-4640" w:date="2014-11-03T14:39:00Z"/>
                <w:b/>
              </w:rPr>
            </w:pPr>
            <w:bookmarkStart w:id="2027" w:name="_Toc104465612"/>
            <w:bookmarkStart w:id="2028" w:name="_Toc111601317"/>
            <w:bookmarkStart w:id="2029" w:name="_Toc111601634"/>
            <w:bookmarkStart w:id="2030" w:name="_Toc111601953"/>
            <w:bookmarkStart w:id="2031" w:name="_Toc118713534"/>
            <w:bookmarkStart w:id="2032" w:name="_Toc127083566"/>
            <w:bookmarkStart w:id="2033" w:name="_Toc128536040"/>
            <w:bookmarkStart w:id="2034" w:name="_Toc130034564"/>
            <w:bookmarkStart w:id="2035" w:name="_Toc130975147"/>
            <w:bookmarkStart w:id="2036" w:name="_Toc131236746"/>
          </w:p>
        </w:tc>
        <w:tc>
          <w:tcPr>
            <w:tcW w:w="2268" w:type="dxa"/>
            <w:shd w:val="clear" w:color="auto" w:fill="auto"/>
          </w:tcPr>
          <w:p w14:paraId="21B1FD18" w14:textId="77777777" w:rsidR="00666D96" w:rsidRPr="00F47ED2" w:rsidRDefault="00666D96" w:rsidP="00207538">
            <w:pPr>
              <w:rPr>
                <w:ins w:id="2037" w:author="AVD-4640" w:date="2014-11-03T14:39:00Z"/>
                <w:b/>
                <w:bCs/>
              </w:rPr>
            </w:pPr>
            <w:ins w:id="2038" w:author="AVD-4640" w:date="2014-11-03T14:39:00Z">
              <w:r w:rsidRPr="00F47ED2">
                <w:rPr>
                  <w:b/>
                  <w:bCs/>
                </w:rPr>
                <w:t xml:space="preserve">Parameter name: </w:t>
              </w:r>
            </w:ins>
          </w:p>
        </w:tc>
        <w:tc>
          <w:tcPr>
            <w:tcW w:w="6917" w:type="dxa"/>
            <w:shd w:val="clear" w:color="auto" w:fill="auto"/>
          </w:tcPr>
          <w:p w14:paraId="44474096" w14:textId="77777777" w:rsidR="00666D96" w:rsidRPr="00F47ED2" w:rsidRDefault="00666D96" w:rsidP="00207538">
            <w:pPr>
              <w:rPr>
                <w:ins w:id="2039" w:author="AVD-4640" w:date="2014-11-03T14:39:00Z"/>
              </w:rPr>
            </w:pPr>
            <w:ins w:id="2040" w:author="AVD-4640" w:date="2014-11-03T14:39:00Z">
              <w:r>
                <w:t>Test Interval</w:t>
              </w:r>
            </w:ins>
          </w:p>
        </w:tc>
      </w:tr>
      <w:tr w:rsidR="00666D96" w:rsidRPr="00F47ED2" w14:paraId="6CD7A11C" w14:textId="77777777" w:rsidTr="00207538">
        <w:trPr>
          <w:ins w:id="2041" w:author="AVD-4640" w:date="2014-11-03T14:39:00Z"/>
        </w:trPr>
        <w:tc>
          <w:tcPr>
            <w:tcW w:w="567" w:type="dxa"/>
            <w:shd w:val="clear" w:color="auto" w:fill="auto"/>
          </w:tcPr>
          <w:p w14:paraId="29D956A0" w14:textId="77777777" w:rsidR="00666D96" w:rsidRPr="00F47ED2" w:rsidRDefault="00666D96" w:rsidP="00207538">
            <w:pPr>
              <w:rPr>
                <w:ins w:id="2042" w:author="AVD-4640" w:date="2014-11-03T14:39:00Z"/>
                <w:b/>
              </w:rPr>
            </w:pPr>
          </w:p>
        </w:tc>
        <w:tc>
          <w:tcPr>
            <w:tcW w:w="2268" w:type="dxa"/>
            <w:shd w:val="clear" w:color="auto" w:fill="auto"/>
          </w:tcPr>
          <w:p w14:paraId="11DD02AF" w14:textId="77777777" w:rsidR="00666D96" w:rsidRPr="00F47ED2" w:rsidRDefault="00666D96" w:rsidP="00207538">
            <w:pPr>
              <w:rPr>
                <w:ins w:id="2043" w:author="AVD-4640" w:date="2014-11-03T14:39:00Z"/>
                <w:b/>
                <w:bCs/>
              </w:rPr>
            </w:pPr>
            <w:ins w:id="2044" w:author="AVD-4640" w:date="2014-11-03T14:39:00Z">
              <w:r w:rsidRPr="00F47ED2">
                <w:rPr>
                  <w:b/>
                  <w:bCs/>
                </w:rPr>
                <w:t xml:space="preserve">Parameter ID: </w:t>
              </w:r>
            </w:ins>
          </w:p>
        </w:tc>
        <w:tc>
          <w:tcPr>
            <w:tcW w:w="6917" w:type="dxa"/>
            <w:shd w:val="clear" w:color="auto" w:fill="auto"/>
          </w:tcPr>
          <w:p w14:paraId="66BC9CC8" w14:textId="77777777" w:rsidR="00666D96" w:rsidRPr="00F47ED2" w:rsidRDefault="00666D96" w:rsidP="00207538">
            <w:pPr>
              <w:rPr>
                <w:ins w:id="2045" w:author="AVD-4640" w:date="2014-11-03T14:39:00Z"/>
              </w:rPr>
            </w:pPr>
            <w:ins w:id="2046" w:author="AVD-4640" w:date="2014-11-03T14:39:00Z">
              <w:r>
                <w:t>tstint</w:t>
              </w:r>
              <w:r w:rsidRPr="00F47ED2">
                <w:t xml:space="preserve"> (0x</w:t>
              </w:r>
              <w:r>
                <w:t>0001</w:t>
              </w:r>
              <w:r w:rsidRPr="00F47ED2">
                <w:t>)</w:t>
              </w:r>
            </w:ins>
          </w:p>
        </w:tc>
      </w:tr>
      <w:tr w:rsidR="00666D96" w:rsidRPr="00F47ED2" w14:paraId="1DCC59DC" w14:textId="77777777" w:rsidTr="00207538">
        <w:trPr>
          <w:ins w:id="2047" w:author="AVD-4640" w:date="2014-11-03T14:39:00Z"/>
        </w:trPr>
        <w:tc>
          <w:tcPr>
            <w:tcW w:w="567" w:type="dxa"/>
            <w:shd w:val="clear" w:color="auto" w:fill="auto"/>
          </w:tcPr>
          <w:p w14:paraId="274CA410" w14:textId="77777777" w:rsidR="00666D96" w:rsidRPr="00F47ED2" w:rsidRDefault="00666D96" w:rsidP="00207538">
            <w:pPr>
              <w:rPr>
                <w:ins w:id="2048" w:author="AVD-4640" w:date="2014-11-03T14:39:00Z"/>
                <w:b/>
              </w:rPr>
            </w:pPr>
          </w:p>
        </w:tc>
        <w:tc>
          <w:tcPr>
            <w:tcW w:w="2268" w:type="dxa"/>
            <w:shd w:val="clear" w:color="auto" w:fill="auto"/>
          </w:tcPr>
          <w:p w14:paraId="423EBB13" w14:textId="77777777" w:rsidR="00666D96" w:rsidRPr="00F47ED2" w:rsidRDefault="00666D96" w:rsidP="00207538">
            <w:pPr>
              <w:rPr>
                <w:ins w:id="2049" w:author="AVD-4640" w:date="2014-11-03T14:39:00Z"/>
                <w:b/>
                <w:bCs/>
              </w:rPr>
            </w:pPr>
            <w:ins w:id="2050" w:author="AVD-4640" w:date="2014-11-03T14:39:00Z">
              <w:r w:rsidRPr="00F47ED2">
                <w:rPr>
                  <w:b/>
                  <w:bCs/>
                </w:rPr>
                <w:t xml:space="preserve">Description: </w:t>
              </w:r>
            </w:ins>
          </w:p>
        </w:tc>
        <w:tc>
          <w:tcPr>
            <w:tcW w:w="6917" w:type="dxa"/>
            <w:shd w:val="clear" w:color="auto" w:fill="auto"/>
          </w:tcPr>
          <w:p w14:paraId="7B9BA9C1" w14:textId="77777777" w:rsidR="004C54F5" w:rsidRDefault="00666D96">
            <w:pPr>
              <w:rPr>
                <w:ins w:id="2051" w:author="AVD-4640" w:date="2014-11-03T14:39:00Z"/>
              </w:rPr>
            </w:pPr>
            <w:ins w:id="2052" w:author="AVD-4640" w:date="2014-11-03T14:39:00Z">
              <w:r>
                <w:t>This parameter indicates the consent check interval</w:t>
              </w:r>
            </w:ins>
            <w:ins w:id="2053" w:author="C-954" w:date="2015-10-05T10:50:00Z">
              <w:r w:rsidR="00367FB2">
                <w:t xml:space="preserve"> </w:t>
              </w:r>
            </w:ins>
            <w:ins w:id="2054" w:author="AVD-4640" w:date="2014-11-03T14:39:00Z">
              <w:r>
                <w:t xml:space="preserve">as defined by clause </w:t>
              </w:r>
            </w:ins>
            <w:ins w:id="2055" w:author="C-954" w:date="2015-10-05T10:49:00Z">
              <w:r w:rsidR="00367FB2">
                <w:t>5</w:t>
              </w:r>
            </w:ins>
            <w:ins w:id="2056" w:author="AVD-4640" w:date="2014-11-03T14:39:00Z">
              <w:r>
                <w:t xml:space="preserve">.1/[IETF </w:t>
              </w:r>
            </w:ins>
            <w:ins w:id="2057" w:author="Editor" w:date="2015-10-21T12:18:00Z">
              <w:r w:rsidR="00344E44" w:rsidRPr="00384107">
                <w:t>RFC </w:t>
              </w:r>
              <w:r w:rsidR="00344E44">
                <w:t>7</w:t>
              </w:r>
              <w:r w:rsidR="00344E44" w:rsidRPr="00384107">
                <w:t>6</w:t>
              </w:r>
              <w:r w:rsidR="00344E44">
                <w:t>75</w:t>
              </w:r>
            </w:ins>
            <w:ins w:id="2058" w:author="AVD-4640" w:date="2014-11-03T14:39:00Z">
              <w:r>
                <w:t>]. The MG sends consent checks at random intervals between 0.8N and 1.2N.</w:t>
              </w:r>
            </w:ins>
          </w:p>
        </w:tc>
      </w:tr>
      <w:tr w:rsidR="00666D96" w:rsidRPr="00F47ED2" w14:paraId="0A66812C" w14:textId="77777777" w:rsidTr="00207538">
        <w:trPr>
          <w:ins w:id="2059" w:author="AVD-4640" w:date="2014-11-03T14:39:00Z"/>
        </w:trPr>
        <w:tc>
          <w:tcPr>
            <w:tcW w:w="567" w:type="dxa"/>
            <w:shd w:val="clear" w:color="auto" w:fill="auto"/>
          </w:tcPr>
          <w:p w14:paraId="43A0136E" w14:textId="77777777" w:rsidR="00666D96" w:rsidRPr="00F47ED2" w:rsidRDefault="00666D96" w:rsidP="00207538">
            <w:pPr>
              <w:rPr>
                <w:ins w:id="2060" w:author="AVD-4640" w:date="2014-11-03T14:39:00Z"/>
                <w:b/>
              </w:rPr>
            </w:pPr>
          </w:p>
        </w:tc>
        <w:tc>
          <w:tcPr>
            <w:tcW w:w="2268" w:type="dxa"/>
            <w:shd w:val="clear" w:color="auto" w:fill="auto"/>
          </w:tcPr>
          <w:p w14:paraId="6F1639E0" w14:textId="77777777" w:rsidR="00666D96" w:rsidRPr="00F47ED2" w:rsidRDefault="00666D96" w:rsidP="00207538">
            <w:pPr>
              <w:rPr>
                <w:ins w:id="2061" w:author="AVD-4640" w:date="2014-11-03T14:39:00Z"/>
                <w:b/>
                <w:bCs/>
              </w:rPr>
            </w:pPr>
            <w:ins w:id="2062" w:author="AVD-4640" w:date="2014-11-03T14:39:00Z">
              <w:r w:rsidRPr="00F47ED2">
                <w:rPr>
                  <w:b/>
                  <w:bCs/>
                </w:rPr>
                <w:t xml:space="preserve">Type: </w:t>
              </w:r>
            </w:ins>
          </w:p>
        </w:tc>
        <w:tc>
          <w:tcPr>
            <w:tcW w:w="6917" w:type="dxa"/>
            <w:shd w:val="clear" w:color="auto" w:fill="auto"/>
          </w:tcPr>
          <w:p w14:paraId="42B73B30" w14:textId="77777777" w:rsidR="00666D96" w:rsidRPr="00F47ED2" w:rsidRDefault="00666D96" w:rsidP="00207538">
            <w:pPr>
              <w:rPr>
                <w:ins w:id="2063" w:author="AVD-4640" w:date="2014-11-03T14:39:00Z"/>
              </w:rPr>
            </w:pPr>
            <w:ins w:id="2064" w:author="AVD-4640" w:date="2014-11-03T14:39:00Z">
              <w:r>
                <w:t>Integer</w:t>
              </w:r>
            </w:ins>
          </w:p>
        </w:tc>
      </w:tr>
      <w:tr w:rsidR="00666D96" w:rsidRPr="00F47ED2" w14:paraId="4F5E199C" w14:textId="77777777" w:rsidTr="00207538">
        <w:trPr>
          <w:ins w:id="2065" w:author="AVD-4640" w:date="2014-11-03T14:39:00Z"/>
        </w:trPr>
        <w:tc>
          <w:tcPr>
            <w:tcW w:w="567" w:type="dxa"/>
            <w:shd w:val="clear" w:color="auto" w:fill="auto"/>
          </w:tcPr>
          <w:p w14:paraId="19763B92" w14:textId="77777777" w:rsidR="00666D96" w:rsidRPr="00F47ED2" w:rsidRDefault="00666D96" w:rsidP="00207538">
            <w:pPr>
              <w:rPr>
                <w:ins w:id="2066" w:author="AVD-4640" w:date="2014-11-03T14:39:00Z"/>
                <w:b/>
              </w:rPr>
            </w:pPr>
          </w:p>
        </w:tc>
        <w:tc>
          <w:tcPr>
            <w:tcW w:w="2268" w:type="dxa"/>
            <w:shd w:val="clear" w:color="auto" w:fill="auto"/>
          </w:tcPr>
          <w:p w14:paraId="67D8078F" w14:textId="77777777" w:rsidR="00666D96" w:rsidRPr="00F47ED2" w:rsidRDefault="00666D96" w:rsidP="00207538">
            <w:pPr>
              <w:rPr>
                <w:ins w:id="2067" w:author="AVD-4640" w:date="2014-11-03T14:39:00Z"/>
                <w:b/>
                <w:bCs/>
              </w:rPr>
            </w:pPr>
            <w:ins w:id="2068" w:author="AVD-4640" w:date="2014-11-03T14:39:00Z">
              <w:r w:rsidRPr="00F47ED2">
                <w:rPr>
                  <w:b/>
                  <w:bCs/>
                </w:rPr>
                <w:t xml:space="preserve">Optional: </w:t>
              </w:r>
            </w:ins>
          </w:p>
        </w:tc>
        <w:tc>
          <w:tcPr>
            <w:tcW w:w="6917" w:type="dxa"/>
            <w:shd w:val="clear" w:color="auto" w:fill="auto"/>
          </w:tcPr>
          <w:p w14:paraId="65A6E9A4" w14:textId="77777777" w:rsidR="00666D96" w:rsidRPr="00F47ED2" w:rsidRDefault="00666D96" w:rsidP="00207538">
            <w:pPr>
              <w:rPr>
                <w:ins w:id="2069" w:author="AVD-4640" w:date="2014-11-03T14:39:00Z"/>
              </w:rPr>
            </w:pPr>
            <w:ins w:id="2070" w:author="AVD-4640" w:date="2014-11-03T14:39:00Z">
              <w:r>
                <w:t>Yes</w:t>
              </w:r>
            </w:ins>
          </w:p>
        </w:tc>
      </w:tr>
      <w:tr w:rsidR="00666D96" w:rsidRPr="00F47ED2" w14:paraId="430CAD15" w14:textId="77777777" w:rsidTr="00207538">
        <w:trPr>
          <w:ins w:id="2071" w:author="AVD-4640" w:date="2014-11-03T14:39:00Z"/>
        </w:trPr>
        <w:tc>
          <w:tcPr>
            <w:tcW w:w="567" w:type="dxa"/>
            <w:shd w:val="clear" w:color="auto" w:fill="auto"/>
          </w:tcPr>
          <w:p w14:paraId="68095820" w14:textId="77777777" w:rsidR="00666D96" w:rsidRPr="00F47ED2" w:rsidRDefault="00666D96" w:rsidP="00207538">
            <w:pPr>
              <w:rPr>
                <w:ins w:id="2072" w:author="AVD-4640" w:date="2014-11-03T14:39:00Z"/>
                <w:b/>
              </w:rPr>
            </w:pPr>
          </w:p>
        </w:tc>
        <w:tc>
          <w:tcPr>
            <w:tcW w:w="2268" w:type="dxa"/>
            <w:shd w:val="clear" w:color="auto" w:fill="auto"/>
          </w:tcPr>
          <w:p w14:paraId="4986B764" w14:textId="77777777" w:rsidR="00666D96" w:rsidRPr="00F47ED2" w:rsidRDefault="00666D96" w:rsidP="00207538">
            <w:pPr>
              <w:rPr>
                <w:ins w:id="2073" w:author="AVD-4640" w:date="2014-11-03T14:39:00Z"/>
                <w:b/>
                <w:bCs/>
              </w:rPr>
            </w:pPr>
            <w:ins w:id="2074" w:author="AVD-4640" w:date="2014-11-03T14:39:00Z">
              <w:r w:rsidRPr="00F47ED2">
                <w:rPr>
                  <w:b/>
                  <w:bCs/>
                </w:rPr>
                <w:t xml:space="preserve">Possible values: </w:t>
              </w:r>
            </w:ins>
          </w:p>
        </w:tc>
        <w:tc>
          <w:tcPr>
            <w:tcW w:w="6917" w:type="dxa"/>
            <w:shd w:val="clear" w:color="auto" w:fill="auto"/>
          </w:tcPr>
          <w:p w14:paraId="50364328" w14:textId="77777777" w:rsidR="00666D96" w:rsidRDefault="00367FB2" w:rsidP="00207538">
            <w:pPr>
              <w:rPr>
                <w:ins w:id="2075" w:author="AVD-4640" w:date="2014-11-03T14:39:00Z"/>
              </w:rPr>
            </w:pPr>
            <w:ins w:id="2076" w:author="C-954" w:date="2015-10-05T10:50:00Z">
              <w:r>
                <w:t>4000</w:t>
              </w:r>
            </w:ins>
            <w:ins w:id="2077" w:author="AVD-4640" w:date="2014-11-03T14:39:00Z">
              <w:r w:rsidR="00666D96">
                <w:t xml:space="preserve"> millisecond upwards</w:t>
              </w:r>
            </w:ins>
          </w:p>
          <w:p w14:paraId="4CBB287A" w14:textId="77777777" w:rsidR="00666D96" w:rsidRPr="00F47ED2" w:rsidRDefault="00666D96" w:rsidP="00AC46F4">
            <w:pPr>
              <w:rPr>
                <w:ins w:id="2078" w:author="AVD-4640" w:date="2014-11-03T14:39:00Z"/>
              </w:rPr>
            </w:pPr>
            <w:ins w:id="2079" w:author="AVD-4640" w:date="2014-11-03T14:39:00Z">
              <w:r>
                <w:t>NOTE –</w:t>
              </w:r>
            </w:ins>
            <w:ins w:id="2080" w:author="Editor" w:date="2014-11-06T04:19:00Z">
              <w:r w:rsidR="00924D6B" w:rsidRPr="00AC46F4">
                <w:t xml:space="preserve"> </w:t>
              </w:r>
              <w:r w:rsidR="00AC46F4" w:rsidRPr="00AC46F4">
                <w:t>The typical test interval is at the time scale of seconds and tens of seconds. Small interval sizes are not recommended due to significant messaging and processing overhead that this would introduce.</w:t>
              </w:r>
            </w:ins>
          </w:p>
        </w:tc>
      </w:tr>
      <w:tr w:rsidR="00666D96" w:rsidRPr="00F47ED2" w14:paraId="2A428890" w14:textId="77777777" w:rsidTr="00207538">
        <w:trPr>
          <w:ins w:id="2081" w:author="AVD-4640" w:date="2014-11-03T14:39:00Z"/>
        </w:trPr>
        <w:tc>
          <w:tcPr>
            <w:tcW w:w="567" w:type="dxa"/>
            <w:shd w:val="clear" w:color="auto" w:fill="auto"/>
          </w:tcPr>
          <w:p w14:paraId="5858D386" w14:textId="77777777" w:rsidR="00666D96" w:rsidRPr="00F47ED2" w:rsidRDefault="00666D96" w:rsidP="00207538">
            <w:pPr>
              <w:rPr>
                <w:ins w:id="2082" w:author="AVD-4640" w:date="2014-11-03T14:39:00Z"/>
                <w:b/>
              </w:rPr>
            </w:pPr>
          </w:p>
        </w:tc>
        <w:tc>
          <w:tcPr>
            <w:tcW w:w="2268" w:type="dxa"/>
            <w:shd w:val="clear" w:color="auto" w:fill="auto"/>
          </w:tcPr>
          <w:p w14:paraId="62B78DCD" w14:textId="77777777" w:rsidR="00666D96" w:rsidRPr="00F47ED2" w:rsidRDefault="00666D96" w:rsidP="00207538">
            <w:pPr>
              <w:rPr>
                <w:ins w:id="2083" w:author="AVD-4640" w:date="2014-11-03T14:39:00Z"/>
                <w:b/>
                <w:bCs/>
              </w:rPr>
            </w:pPr>
            <w:ins w:id="2084" w:author="AVD-4640" w:date="2014-11-03T14:39:00Z">
              <w:r w:rsidRPr="00F47ED2">
                <w:rPr>
                  <w:b/>
                  <w:bCs/>
                </w:rPr>
                <w:t xml:space="preserve">Default: </w:t>
              </w:r>
            </w:ins>
          </w:p>
        </w:tc>
        <w:tc>
          <w:tcPr>
            <w:tcW w:w="6917" w:type="dxa"/>
            <w:shd w:val="clear" w:color="auto" w:fill="auto"/>
          </w:tcPr>
          <w:p w14:paraId="36C7CE4F" w14:textId="77777777" w:rsidR="00666D96" w:rsidRPr="00F47ED2" w:rsidRDefault="00666D96" w:rsidP="00207538">
            <w:pPr>
              <w:rPr>
                <w:ins w:id="2085" w:author="AVD-4640" w:date="2014-11-03T14:39:00Z"/>
              </w:rPr>
            </w:pPr>
            <w:ins w:id="2086" w:author="AVD-4640" w:date="2014-11-03T14:39:00Z">
              <w:r>
                <w:t>5000 ms</w:t>
              </w:r>
            </w:ins>
          </w:p>
        </w:tc>
      </w:tr>
    </w:tbl>
    <w:p w14:paraId="557DCA50" w14:textId="77777777" w:rsidR="00666D96" w:rsidRPr="00F47ED2" w:rsidRDefault="00666D96" w:rsidP="00666D96">
      <w:pPr>
        <w:pStyle w:val="Heading3"/>
        <w:rPr>
          <w:ins w:id="2087" w:author="AVD-4640" w:date="2014-11-03T14:39:00Z"/>
        </w:rPr>
      </w:pPr>
      <w:bookmarkStart w:id="2088" w:name="_Toc403029069"/>
      <w:bookmarkStart w:id="2089" w:name="_Toc422240192"/>
      <w:bookmarkStart w:id="2090" w:name="_Toc433031903"/>
      <w:ins w:id="2091" w:author="AVD-4640" w:date="2014-11-03T14:40:00Z">
        <w:r>
          <w:lastRenderedPageBreak/>
          <w:t>8.3</w:t>
        </w:r>
      </w:ins>
      <w:ins w:id="2092" w:author="AVD-4640" w:date="2014-11-03T14:39:00Z">
        <w:r w:rsidRPr="00F47ED2">
          <w:t>.4</w:t>
        </w:r>
        <w:r w:rsidRPr="00F47ED2">
          <w:tab/>
          <w:t>Statistics</w:t>
        </w:r>
        <w:bookmarkEnd w:id="2027"/>
        <w:bookmarkEnd w:id="2028"/>
        <w:bookmarkEnd w:id="2029"/>
        <w:bookmarkEnd w:id="2030"/>
        <w:bookmarkEnd w:id="2031"/>
        <w:bookmarkEnd w:id="2032"/>
        <w:bookmarkEnd w:id="2033"/>
        <w:bookmarkEnd w:id="2034"/>
        <w:bookmarkEnd w:id="2035"/>
        <w:bookmarkEnd w:id="2036"/>
        <w:bookmarkEnd w:id="2088"/>
        <w:bookmarkEnd w:id="2089"/>
        <w:bookmarkEnd w:id="2090"/>
      </w:ins>
    </w:p>
    <w:p w14:paraId="55C73C46" w14:textId="77777777" w:rsidR="00666D96" w:rsidRDefault="00666D96" w:rsidP="00666D96">
      <w:pPr>
        <w:rPr>
          <w:ins w:id="2093" w:author="AVD-4640" w:date="2014-11-03T14:39:00Z"/>
          <w:snapToGrid w:val="0"/>
        </w:rPr>
      </w:pPr>
      <w:bookmarkStart w:id="2094" w:name="_Toc104465614"/>
      <w:bookmarkStart w:id="2095" w:name="_Toc111601319"/>
      <w:bookmarkStart w:id="2096" w:name="_Toc111601636"/>
      <w:bookmarkStart w:id="2097" w:name="_Toc111601955"/>
      <w:ins w:id="2098" w:author="AVD-4640" w:date="2014-11-03T14:39:00Z">
        <w:r>
          <w:rPr>
            <w:snapToGrid w:val="0"/>
          </w:rPr>
          <w:t>None.</w:t>
        </w:r>
      </w:ins>
    </w:p>
    <w:p w14:paraId="576021C5" w14:textId="77777777" w:rsidR="00666D96" w:rsidRPr="00F47ED2" w:rsidRDefault="00666D96" w:rsidP="00666D96">
      <w:pPr>
        <w:pStyle w:val="Heading3"/>
        <w:rPr>
          <w:ins w:id="2099" w:author="AVD-4640" w:date="2014-11-03T14:39:00Z"/>
          <w:snapToGrid w:val="0"/>
        </w:rPr>
      </w:pPr>
      <w:bookmarkStart w:id="2100" w:name="_Toc403029070"/>
      <w:bookmarkStart w:id="2101" w:name="_Toc422240193"/>
      <w:bookmarkStart w:id="2102" w:name="_Toc433031904"/>
      <w:ins w:id="2103" w:author="AVD-4640" w:date="2014-11-03T14:40:00Z">
        <w:r>
          <w:rPr>
            <w:snapToGrid w:val="0"/>
          </w:rPr>
          <w:t>8.3</w:t>
        </w:r>
      </w:ins>
      <w:ins w:id="2104" w:author="AVD-4640" w:date="2014-11-03T14:39:00Z">
        <w:r w:rsidRPr="00F47ED2">
          <w:rPr>
            <w:snapToGrid w:val="0"/>
          </w:rPr>
          <w:t>.5</w:t>
        </w:r>
        <w:r w:rsidRPr="00F47ED2">
          <w:rPr>
            <w:snapToGrid w:val="0"/>
          </w:rPr>
          <w:tab/>
          <w:t>Error Codes</w:t>
        </w:r>
        <w:bookmarkEnd w:id="2094"/>
        <w:bookmarkEnd w:id="2095"/>
        <w:bookmarkEnd w:id="2096"/>
        <w:bookmarkEnd w:id="2097"/>
        <w:bookmarkEnd w:id="2100"/>
        <w:bookmarkEnd w:id="2101"/>
        <w:bookmarkEnd w:id="2102"/>
      </w:ins>
    </w:p>
    <w:p w14:paraId="1DFC6254" w14:textId="77777777" w:rsidR="00666D96" w:rsidRDefault="00666D96" w:rsidP="00666D96">
      <w:pPr>
        <w:rPr>
          <w:ins w:id="2105" w:author="AVD-4640" w:date="2014-11-03T14:39:00Z"/>
        </w:rPr>
      </w:pPr>
      <w:bookmarkStart w:id="2106" w:name="_Toc104465615"/>
      <w:bookmarkStart w:id="2107" w:name="_Toc111601320"/>
      <w:bookmarkStart w:id="2108" w:name="_Toc111601637"/>
      <w:bookmarkStart w:id="2109" w:name="_Toc111601956"/>
      <w:bookmarkStart w:id="2110" w:name="_Toc118713535"/>
      <w:bookmarkStart w:id="2111" w:name="_Toc127083567"/>
      <w:bookmarkStart w:id="2112" w:name="_Toc128536041"/>
      <w:bookmarkStart w:id="2113" w:name="_Toc130034565"/>
      <w:bookmarkStart w:id="2114" w:name="_Toc130975148"/>
      <w:bookmarkStart w:id="2115" w:name="_Toc131236747"/>
      <w:ins w:id="2116" w:author="AVD-4640" w:date="2014-11-03T14:39:00Z">
        <w:r>
          <w:t>None.</w:t>
        </w:r>
      </w:ins>
    </w:p>
    <w:p w14:paraId="7654E93C" w14:textId="77777777" w:rsidR="00666D96" w:rsidRPr="00F47ED2" w:rsidRDefault="00666D96" w:rsidP="00666D96">
      <w:pPr>
        <w:pStyle w:val="Heading3"/>
        <w:rPr>
          <w:ins w:id="2117" w:author="AVD-4640" w:date="2014-11-03T14:39:00Z"/>
        </w:rPr>
      </w:pPr>
      <w:bookmarkStart w:id="2118" w:name="_Toc403029071"/>
      <w:bookmarkStart w:id="2119" w:name="_Toc422240194"/>
      <w:bookmarkStart w:id="2120" w:name="_Toc433031905"/>
      <w:ins w:id="2121" w:author="AVD-4640" w:date="2014-11-03T14:40:00Z">
        <w:r>
          <w:t>8.3</w:t>
        </w:r>
      </w:ins>
      <w:ins w:id="2122" w:author="AVD-4640" w:date="2014-11-03T14:39:00Z">
        <w:r w:rsidRPr="00F47ED2">
          <w:t>.6</w:t>
        </w:r>
        <w:r w:rsidRPr="00F47ED2">
          <w:tab/>
          <w:t>Procedures</w:t>
        </w:r>
        <w:bookmarkEnd w:id="2106"/>
        <w:bookmarkEnd w:id="2107"/>
        <w:bookmarkEnd w:id="2108"/>
        <w:bookmarkEnd w:id="2109"/>
        <w:bookmarkEnd w:id="2110"/>
        <w:bookmarkEnd w:id="2111"/>
        <w:bookmarkEnd w:id="2112"/>
        <w:bookmarkEnd w:id="2113"/>
        <w:bookmarkEnd w:id="2114"/>
        <w:bookmarkEnd w:id="2115"/>
        <w:bookmarkEnd w:id="2118"/>
        <w:bookmarkEnd w:id="2119"/>
        <w:bookmarkEnd w:id="2120"/>
      </w:ins>
    </w:p>
    <w:p w14:paraId="32848FE5" w14:textId="77777777" w:rsidR="00666D96" w:rsidRPr="00F47ED2" w:rsidRDefault="00666D96" w:rsidP="00666D96">
      <w:pPr>
        <w:pStyle w:val="Heading4"/>
        <w:rPr>
          <w:ins w:id="2123" w:author="AVD-4640" w:date="2014-11-03T14:39:00Z"/>
        </w:rPr>
      </w:pPr>
      <w:ins w:id="2124" w:author="AVD-4640" w:date="2014-11-03T14:40:00Z">
        <w:r>
          <w:t>8.3</w:t>
        </w:r>
      </w:ins>
      <w:ins w:id="2125" w:author="AVD-4640" w:date="2014-11-03T14:39:00Z">
        <w:r>
          <w:t>.6.1</w:t>
        </w:r>
        <w:r w:rsidR="00F33024" w:rsidRPr="00F47ED2">
          <w:tab/>
        </w:r>
        <w:r>
          <w:t>STUN Consent Freshness initiation</w:t>
        </w:r>
      </w:ins>
    </w:p>
    <w:p w14:paraId="229109A7" w14:textId="77777777" w:rsidR="00666D96" w:rsidRDefault="00666D96" w:rsidP="00666D96">
      <w:pPr>
        <w:rPr>
          <w:ins w:id="2126" w:author="AVD-4640" w:date="2014-11-03T14:39:00Z"/>
        </w:rPr>
      </w:pPr>
      <w:ins w:id="2127" w:author="AVD-4640" w:date="2014-11-03T14:39:00Z">
        <w:r>
          <w:t xml:space="preserve">To initiate the STUN consent freshness procedures from [IETF </w:t>
        </w:r>
      </w:ins>
      <w:ins w:id="2128" w:author="Editor" w:date="2015-10-21T12:17:00Z">
        <w:r w:rsidR="00344E44" w:rsidRPr="00384107">
          <w:t>RFC </w:t>
        </w:r>
        <w:r w:rsidR="00344E44">
          <w:t>7</w:t>
        </w:r>
        <w:r w:rsidR="00344E44" w:rsidRPr="00384107">
          <w:t>6</w:t>
        </w:r>
        <w:r w:rsidR="00344E44">
          <w:t>75</w:t>
        </w:r>
      </w:ins>
      <w:ins w:id="2129" w:author="AVD-4640" w:date="2014-11-03T14:39:00Z">
        <w:r>
          <w:t>] the MGC shall send the "Consent Test" (</w:t>
        </w:r>
        <w:r w:rsidRPr="00C03E4A">
          <w:rPr>
            <w:i/>
          </w:rPr>
          <w:t>stnconfres/</w:t>
        </w:r>
        <w:r>
          <w:rPr>
            <w:i/>
          </w:rPr>
          <w:t>cont</w:t>
        </w:r>
        <w:r w:rsidRPr="00C03E4A">
          <w:rPr>
            <w:i/>
          </w:rPr>
          <w:t>st</w:t>
        </w:r>
        <w:r>
          <w:t xml:space="preserve">) Signal on the H.248 Stream where the consent is required. The </w:t>
        </w:r>
        <w:r w:rsidRPr="00C03E4A">
          <w:rPr>
            <w:i/>
          </w:rPr>
          <w:t>stnconfres/</w:t>
        </w:r>
        <w:r>
          <w:rPr>
            <w:i/>
          </w:rPr>
          <w:t>contst</w:t>
        </w:r>
        <w:r>
          <w:t xml:space="preserve"> Signal should be sent prior to or in the same H.248 command as any signals initiating ICE connectivity checking to ensure that consent is granted as a result of successful initial ICE procedures.</w:t>
        </w:r>
      </w:ins>
    </w:p>
    <w:p w14:paraId="312C0DC2" w14:textId="77777777" w:rsidR="00666D96" w:rsidRDefault="00666D96" w:rsidP="00666D96">
      <w:pPr>
        <w:rPr>
          <w:ins w:id="2130" w:author="AVD-4640" w:date="2014-11-03T14:39:00Z"/>
        </w:rPr>
      </w:pPr>
      <w:ins w:id="2131" w:author="AVD-4640" w:date="2014-11-03T14:39:00Z">
        <w:r>
          <w:t xml:space="preserve">On reception of the </w:t>
        </w:r>
        <w:r w:rsidRPr="00C03E4A">
          <w:rPr>
            <w:i/>
          </w:rPr>
          <w:t>stnconfres/</w:t>
        </w:r>
        <w:r>
          <w:rPr>
            <w:i/>
          </w:rPr>
          <w:t>contst</w:t>
        </w:r>
        <w:r>
          <w:t xml:space="preserve"> signal the MG shall initiate the consent procedures in clause</w:t>
        </w:r>
      </w:ins>
      <w:r w:rsidR="00E67D4D">
        <w:t> </w:t>
      </w:r>
      <w:ins w:id="2132" w:author="C-954" w:date="2015-10-05T10:51:00Z">
        <w:r w:rsidR="00367FB2">
          <w:t>5</w:t>
        </w:r>
      </w:ins>
      <w:ins w:id="2133" w:author="AVD-4640" w:date="2014-11-03T14:39:00Z">
        <w:r>
          <w:t xml:space="preserve">.1/[IETF </w:t>
        </w:r>
      </w:ins>
      <w:ins w:id="2134" w:author="Editor" w:date="2015-10-21T12:17:00Z">
        <w:r w:rsidR="00344E44" w:rsidRPr="00384107">
          <w:t>RFC </w:t>
        </w:r>
        <w:r w:rsidR="00344E44">
          <w:t>7</w:t>
        </w:r>
        <w:r w:rsidR="00344E44" w:rsidRPr="00384107">
          <w:t>6</w:t>
        </w:r>
        <w:r w:rsidR="00344E44">
          <w:t>75</w:t>
        </w:r>
      </w:ins>
      <w:ins w:id="2135" w:author="AVD-4640" w:date="2014-11-03T14:39:00Z">
        <w:r>
          <w:t xml:space="preserve">]. As described the MG must not send application data (e.g., RTP, RTCP, SCTP, DTLS), over any transport protocol (e.g., UDP, TCP) on an ICE-initiated connection unless the receiving endpoint consents to receive the data. After a successful ICE connectivity check on a particular transport address, subsequent consent shall be obtained following the procedures described [IETF </w:t>
        </w:r>
      </w:ins>
      <w:ins w:id="2136" w:author="Editor" w:date="2015-10-21T12:18:00Z">
        <w:r w:rsidR="00344E44" w:rsidRPr="00384107">
          <w:t>RFC </w:t>
        </w:r>
        <w:r w:rsidR="00344E44">
          <w:t>7</w:t>
        </w:r>
        <w:r w:rsidR="00344E44" w:rsidRPr="00384107">
          <w:t>6</w:t>
        </w:r>
        <w:r w:rsidR="00344E44">
          <w:t>75</w:t>
        </w:r>
      </w:ins>
      <w:ins w:id="2137" w:author="AVD-4640" w:date="2014-11-03T14:39:00Z">
        <w:r>
          <w:t>]. The MG shall send a STUN binding request consent check at the random interval indicated by the "Test Interval" (</w:t>
        </w:r>
        <w:r w:rsidRPr="00C97887">
          <w:rPr>
            <w:i/>
          </w:rPr>
          <w:t>tstint</w:t>
        </w:r>
        <w:r>
          <w:t xml:space="preserve">) parameter in order to maintain consent. </w:t>
        </w:r>
      </w:ins>
    </w:p>
    <w:p w14:paraId="021886E6" w14:textId="77777777" w:rsidR="00666D96" w:rsidRDefault="00666D96" w:rsidP="00666D96">
      <w:pPr>
        <w:rPr>
          <w:ins w:id="2138" w:author="AVD-4640" w:date="2014-11-03T14:39:00Z"/>
        </w:rPr>
      </w:pPr>
      <w:ins w:id="2139" w:author="AVD-4640" w:date="2014-11-03T14:39:00Z">
        <w:r>
          <w:t>When consent is granted the MG may send application data on the Stream. The granting of consent does not override other methods for controlling the flow of application or transport related data such as the Local Control StreamMode property [ITU-T H.248.1].</w:t>
        </w:r>
      </w:ins>
    </w:p>
    <w:p w14:paraId="01FBDA9C" w14:textId="77777777" w:rsidR="00666D96" w:rsidRDefault="00666D96" w:rsidP="00666D96">
      <w:pPr>
        <w:rPr>
          <w:ins w:id="2140" w:author="AVD-4640" w:date="2014-11-03T14:39:00Z"/>
        </w:rPr>
      </w:pPr>
      <w:ins w:id="2141" w:author="AVD-4640" w:date="2014-11-03T14:39:00Z">
        <w:r>
          <w:t>In order to be notified about the consent state the MGC should set the "Consent State" (</w:t>
        </w:r>
        <w:r w:rsidRPr="00C03E4A">
          <w:rPr>
            <w:i/>
          </w:rPr>
          <w:t>stnconfres/</w:t>
        </w:r>
        <w:r>
          <w:rPr>
            <w:i/>
          </w:rPr>
          <w:t>contst</w:t>
        </w:r>
        <w:r>
          <w:t xml:space="preserve">) Event with the required states on the applicable Stream. As the Event indicates state transitions, the MGC should set the Event when sending the </w:t>
        </w:r>
        <w:r w:rsidRPr="00C03E4A">
          <w:rPr>
            <w:i/>
          </w:rPr>
          <w:t>stnconfres/</w:t>
        </w:r>
        <w:r>
          <w:rPr>
            <w:i/>
          </w:rPr>
          <w:t>contst</w:t>
        </w:r>
        <w:r>
          <w:t xml:space="preserve"> Signal to ensure the initial transition from consent "not-granted" (i.e. the default state before the completion of ICE connectivity check when the </w:t>
        </w:r>
        <w:r w:rsidRPr="00C03E4A">
          <w:rPr>
            <w:i/>
          </w:rPr>
          <w:t>stnconfres/</w:t>
        </w:r>
        <w:r>
          <w:rPr>
            <w:i/>
          </w:rPr>
          <w:t>contst</w:t>
        </w:r>
        <w:r>
          <w:t xml:space="preserve"> Signal is active) to a granted state after initial consent checking is reported. </w:t>
        </w:r>
      </w:ins>
    </w:p>
    <w:p w14:paraId="35FE36DE" w14:textId="77777777" w:rsidR="00666D96" w:rsidRDefault="00666D96" w:rsidP="00666D96">
      <w:pPr>
        <w:rPr>
          <w:ins w:id="2142" w:author="AVD-4640" w:date="2014-11-03T14:39:00Z"/>
        </w:rPr>
      </w:pPr>
      <w:ins w:id="2143" w:author="AVD-4640" w:date="2014-11-03T14:39:00Z">
        <w:r>
          <w:t xml:space="preserve">The state transitions to a consent "granted" state on receipt of a valid STUN binding response. The state transitions to a consent "not-granted" state when a valid STUN binding response corresponding to one of the STUN requests sent in the last 30 seconds has not been received from the remote peer's Transport Address or the MG detects an immediate revocation of consent via one of the methods in clause 4.2/[IETF </w:t>
        </w:r>
      </w:ins>
      <w:ins w:id="2144" w:author="Editor" w:date="2015-10-21T12:18:00Z">
        <w:r w:rsidR="00344E44" w:rsidRPr="00384107">
          <w:t>RFC </w:t>
        </w:r>
        <w:r w:rsidR="00344E44">
          <w:t>7</w:t>
        </w:r>
        <w:r w:rsidR="00344E44" w:rsidRPr="00384107">
          <w:t>6</w:t>
        </w:r>
        <w:r w:rsidR="00344E44">
          <w:t>75</w:t>
        </w:r>
      </w:ins>
      <w:ins w:id="2145" w:author="AVD-4640" w:date="2014-11-03T14:39:00Z">
        <w:r>
          <w:t xml:space="preserve">]. A MGC may also be notified of the revocation of consent based on the detection of Events related to a closure of the transport connection, i.e. a TLS </w:t>
        </w:r>
        <w:r w:rsidRPr="00E20955">
          <w:rPr>
            <w:i/>
          </w:rPr>
          <w:t>BNCChange</w:t>
        </w:r>
        <w:r>
          <w:t xml:space="preserve"> Event indicating "bearer release" [ITU-T H.248.90].</w:t>
        </w:r>
      </w:ins>
    </w:p>
    <w:p w14:paraId="748BA2DB" w14:textId="77777777" w:rsidR="00666D96" w:rsidRDefault="00666D96" w:rsidP="00666D96">
      <w:pPr>
        <w:pStyle w:val="Heading4"/>
        <w:rPr>
          <w:ins w:id="2146" w:author="AVD-4640" w:date="2014-11-03T14:39:00Z"/>
        </w:rPr>
      </w:pPr>
      <w:ins w:id="2147" w:author="AVD-4640" w:date="2014-11-03T14:40:00Z">
        <w:r>
          <w:t>8.3</w:t>
        </w:r>
      </w:ins>
      <w:ins w:id="2148" w:author="AVD-4640" w:date="2014-11-03T14:39:00Z">
        <w:r>
          <w:t>.6.2</w:t>
        </w:r>
        <w:r w:rsidR="00F33024" w:rsidRPr="00F47ED2">
          <w:tab/>
        </w:r>
        <w:r>
          <w:t>STUN consent request failure</w:t>
        </w:r>
      </w:ins>
    </w:p>
    <w:p w14:paraId="2BF3974F" w14:textId="77777777" w:rsidR="00666D96" w:rsidRPr="00620C40" w:rsidRDefault="00666D96" w:rsidP="00666D96">
      <w:pPr>
        <w:rPr>
          <w:ins w:id="2149" w:author="AVD-4640" w:date="2014-11-03T14:39:00Z"/>
          <w:lang w:eastAsia="en-US"/>
        </w:rPr>
      </w:pPr>
      <w:ins w:id="2150" w:author="AVD-4640" w:date="2014-11-03T14:39:00Z">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allow the MG to send STUN consent refreshes, or stop STUN consent refreshes or to take another action as appropriate. </w:t>
        </w:r>
      </w:ins>
    </w:p>
    <w:p w14:paraId="3B006CF8" w14:textId="77777777" w:rsidR="00666D96" w:rsidRDefault="00666D96" w:rsidP="00666D96">
      <w:pPr>
        <w:pStyle w:val="Heading4"/>
        <w:rPr>
          <w:ins w:id="2151" w:author="AVD-4640" w:date="2014-11-03T14:39:00Z"/>
        </w:rPr>
      </w:pPr>
      <w:ins w:id="2152" w:author="AVD-4640" w:date="2014-11-03T14:40:00Z">
        <w:r>
          <w:lastRenderedPageBreak/>
          <w:t>8.3</w:t>
        </w:r>
      </w:ins>
      <w:ins w:id="2153" w:author="AVD-4640" w:date="2014-11-03T14:39:00Z">
        <w:r>
          <w:t>.6.3</w:t>
        </w:r>
        <w:r w:rsidR="00F33024" w:rsidRPr="00F47ED2">
          <w:tab/>
        </w:r>
        <w:r>
          <w:t>STUN Consent Freshness deactivation</w:t>
        </w:r>
      </w:ins>
    </w:p>
    <w:p w14:paraId="1A613392" w14:textId="77777777" w:rsidR="00666D96" w:rsidRPr="00883915" w:rsidRDefault="00666D96" w:rsidP="00666D96">
      <w:pPr>
        <w:rPr>
          <w:ins w:id="2154" w:author="AVD-4640" w:date="2014-11-03T14:39:00Z"/>
          <w:lang w:eastAsia="en-US"/>
        </w:rPr>
      </w:pPr>
      <w:ins w:id="2155" w:author="AVD-4640" w:date="2014-11-03T14:39:00Z">
        <w:r>
          <w:rPr>
            <w:lang w:eastAsia="en-US"/>
          </w:rPr>
          <w:t xml:space="preserve">To stop sending STUN consent requests the MGC should turn the </w:t>
        </w:r>
        <w:r w:rsidRPr="00C03E4A">
          <w:rPr>
            <w:i/>
          </w:rPr>
          <w:t>stnconfres/</w:t>
        </w:r>
        <w:r>
          <w:rPr>
            <w:i/>
          </w:rPr>
          <w:t>contst</w:t>
        </w:r>
        <w:r>
          <w:t xml:space="preserve"> Signal "off" by removing it from the applicable stream via a Modify.req command. On reception of the </w:t>
        </w:r>
      </w:ins>
      <w:ins w:id="2156" w:author="C-954" w:date="2015-10-05T10:55:00Z">
        <w:r w:rsidR="00A93050">
          <w:t>S</w:t>
        </w:r>
      </w:ins>
      <w:ins w:id="2157" w:author="AVD-4640" w:date="2014-11-03T14:39:00Z">
        <w:r>
          <w:t xml:space="preserve">ignal the MG shall stop sending STUN consent refreshes. If any of the </w:t>
        </w:r>
        <w:r w:rsidRPr="00C03E4A">
          <w:rPr>
            <w:i/>
          </w:rPr>
          <w:t>stnconfres</w:t>
        </w:r>
        <w:r>
          <w:t xml:space="preserve"> Package Events are active on the Stream, then the MG shall stop sending application data at the expiry of the consent period. If no </w:t>
        </w:r>
        <w:r w:rsidRPr="00C03E4A">
          <w:rPr>
            <w:i/>
          </w:rPr>
          <w:t>stnconfres</w:t>
        </w:r>
        <w:r>
          <w:t xml:space="preserve"> Package Signals or Events are active on the Stream then the STUN consent refresh procedures are no longer applicable to the Stream and application data may flow.</w:t>
        </w:r>
      </w:ins>
    </w:p>
    <w:p w14:paraId="1E043AD6" w14:textId="77777777" w:rsidR="00666D96" w:rsidRDefault="00666D96" w:rsidP="00666D96">
      <w:pPr>
        <w:pStyle w:val="Heading4"/>
        <w:rPr>
          <w:ins w:id="2158" w:author="AVD-4640" w:date="2014-11-03T14:39:00Z"/>
        </w:rPr>
      </w:pPr>
      <w:ins w:id="2159" w:author="AVD-4640" w:date="2014-11-03T14:40:00Z">
        <w:r>
          <w:t>8.3</w:t>
        </w:r>
      </w:ins>
      <w:ins w:id="2160" w:author="AVD-4640" w:date="2014-11-03T14:39:00Z">
        <w:r>
          <w:t>.6.4</w:t>
        </w:r>
        <w:r w:rsidR="00F33024" w:rsidRPr="00F47ED2">
          <w:tab/>
        </w:r>
        <w:r>
          <w:t>STUN Consent Freshness response</w:t>
        </w:r>
      </w:ins>
    </w:p>
    <w:p w14:paraId="2351F292" w14:textId="77777777" w:rsidR="00666D96" w:rsidRPr="00883915" w:rsidRDefault="00666D96" w:rsidP="00666D96">
      <w:pPr>
        <w:rPr>
          <w:ins w:id="2161" w:author="AVD-4640" w:date="2014-11-03T14:39:00Z"/>
          <w:lang w:eastAsia="en-US"/>
        </w:rPr>
      </w:pPr>
      <w:ins w:id="2162" w:author="AVD-4640" w:date="2014-11-03T14:39:00Z">
        <w:r>
          <w:rPr>
            <w:lang w:eastAsia="en-US"/>
          </w:rPr>
          <w:t>In order for a MG to respond to STUN binding requests used for consent refresh the MGC shall use the "MG Act-as STUN Server" Package (clause 8.1).</w:t>
        </w:r>
      </w:ins>
    </w:p>
    <w:p w14:paraId="19D381D0" w14:textId="77777777" w:rsidR="00666D96" w:rsidRDefault="00666D96" w:rsidP="00666D96">
      <w:pPr>
        <w:pStyle w:val="Heading4"/>
        <w:rPr>
          <w:ins w:id="2163" w:author="AVD-4640" w:date="2014-11-03T14:39:00Z"/>
        </w:rPr>
      </w:pPr>
      <w:ins w:id="2164" w:author="AVD-4640" w:date="2014-11-03T14:40:00Z">
        <w:r>
          <w:t>8.3</w:t>
        </w:r>
      </w:ins>
      <w:ins w:id="2165" w:author="AVD-4640" w:date="2014-11-03T14:39:00Z">
        <w:r>
          <w:t>.6.5</w:t>
        </w:r>
        <w:r w:rsidR="00F33024" w:rsidRPr="00F47ED2">
          <w:tab/>
        </w:r>
        <w:r>
          <w:t>Connection liveness</w:t>
        </w:r>
      </w:ins>
    </w:p>
    <w:p w14:paraId="6227D9EF" w14:textId="77777777" w:rsidR="00BC1BFE" w:rsidRPr="00C12B5C" w:rsidRDefault="00BC1BFE" w:rsidP="00BC1BFE">
      <w:pPr>
        <w:rPr>
          <w:ins w:id="2166" w:author="C726" w:date="2015-02-10T20:38:00Z"/>
        </w:rPr>
      </w:pPr>
      <w:ins w:id="2167" w:author="C726" w:date="2015-02-10T20:38:00Z">
        <w:r w:rsidRPr="00C12B5C">
          <w:t>If the STUN consent freshness mechanism is used</w:t>
        </w:r>
        <w:r>
          <w:t>,</w:t>
        </w:r>
        <w:r w:rsidRPr="00C12B5C">
          <w:t xml:space="preserve"> no additional keepalives are needed to maintain liveness. E.g. such as those initiated through the use of the "Keep alive request" package (</w:t>
        </w:r>
      </w:ins>
      <w:ins w:id="2168" w:author="Editor" w:date="2015-10-05T09:48:00Z">
        <w:r w:rsidR="000E6175">
          <w:t xml:space="preserve">see </w:t>
        </w:r>
      </w:ins>
      <w:ins w:id="2169" w:author="C726" w:date="2015-02-10T20:38:00Z">
        <w:r w:rsidRPr="00C12B5C">
          <w:t>clause 9.2</w:t>
        </w:r>
      </w:ins>
      <w:ins w:id="2170" w:author="C726" w:date="2015-02-10T20:39:00Z">
        <w:r>
          <w:t>)</w:t>
        </w:r>
      </w:ins>
      <w:ins w:id="2171" w:author="C726" w:date="2015-02-10T20:38:00Z">
        <w:r w:rsidRPr="00C12B5C">
          <w:t>.</w:t>
        </w:r>
      </w:ins>
    </w:p>
    <w:p w14:paraId="2DE089B4" w14:textId="77777777" w:rsidR="00666D96" w:rsidRPr="003959BF" w:rsidRDefault="00666D96" w:rsidP="00666D96">
      <w:pPr>
        <w:rPr>
          <w:ins w:id="2172" w:author="AVD-4640" w:date="2014-11-03T14:39:00Z"/>
        </w:rPr>
      </w:pPr>
      <w:ins w:id="2173" w:author="AVD-4640" w:date="2014-11-03T14:39:00Z">
        <w:r>
          <w:t xml:space="preserve">Keepalives can be initiated through the use of the "Keep alive request" </w:t>
        </w:r>
      </w:ins>
      <w:ins w:id="2174" w:author="Editor" w:date="2015-10-05T09:49:00Z">
        <w:r w:rsidR="000E6175">
          <w:t>p</w:t>
        </w:r>
      </w:ins>
      <w:ins w:id="2175" w:author="AVD-4640" w:date="2014-11-03T14:39:00Z">
        <w:r>
          <w:t>ackage (clause</w:t>
        </w:r>
      </w:ins>
      <w:ins w:id="2176" w:author="AVD-4640" w:date="2014-11-03T14:43:00Z">
        <w:r>
          <w:t> </w:t>
        </w:r>
      </w:ins>
      <w:ins w:id="2177" w:author="AVD-4640" w:date="2014-11-03T14:39:00Z">
        <w:r>
          <w:t>9.2).</w:t>
        </w:r>
      </w:ins>
    </w:p>
    <w:p w14:paraId="1A0F9D1A" w14:textId="77777777" w:rsidR="0019302F" w:rsidRPr="00015A41" w:rsidRDefault="0019302F" w:rsidP="00C46E79">
      <w:pPr>
        <w:pStyle w:val="Heading1"/>
        <w:rPr>
          <w:lang w:eastAsia="zh-CN"/>
        </w:rPr>
      </w:pPr>
      <w:bookmarkStart w:id="2178" w:name="_Toc403029072"/>
      <w:bookmarkStart w:id="2179" w:name="_Toc422240195"/>
      <w:bookmarkStart w:id="2180" w:name="_Toc433031906"/>
      <w:r w:rsidRPr="00015A41">
        <w:rPr>
          <w:lang w:eastAsia="zh-CN"/>
        </w:rPr>
        <w:t>9</w:t>
      </w:r>
      <w:r w:rsidRPr="00015A41">
        <w:rPr>
          <w:lang w:eastAsia="zh-CN"/>
        </w:rPr>
        <w:tab/>
      </w:r>
      <w:r w:rsidRPr="00015A41">
        <w:t>Keep-alive and pinhole support</w:t>
      </w:r>
      <w:bookmarkEnd w:id="1714"/>
      <w:bookmarkEnd w:id="1715"/>
      <w:bookmarkEnd w:id="1716"/>
      <w:bookmarkEnd w:id="1717"/>
      <w:bookmarkEnd w:id="1718"/>
      <w:bookmarkEnd w:id="2178"/>
      <w:bookmarkEnd w:id="2179"/>
      <w:bookmarkEnd w:id="2180"/>
    </w:p>
    <w:p w14:paraId="640AB8B3"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0A5C8518" w14:textId="77777777" w:rsidR="0019302F" w:rsidRPr="00015A41" w:rsidRDefault="0019302F" w:rsidP="00B35F26">
      <w:pPr>
        <w:pStyle w:val="Heading2"/>
      </w:pPr>
      <w:bookmarkStart w:id="2181" w:name="_Toc273548927"/>
      <w:bookmarkStart w:id="2182" w:name="_Toc274217542"/>
      <w:bookmarkStart w:id="2183" w:name="_Toc279500197"/>
      <w:bookmarkStart w:id="2184" w:name="_Toc282681802"/>
      <w:bookmarkStart w:id="2185" w:name="_Toc300651174"/>
      <w:bookmarkStart w:id="2186" w:name="_Toc403029073"/>
      <w:bookmarkStart w:id="2187" w:name="_Toc422240196"/>
      <w:bookmarkStart w:id="2188" w:name="_Toc433031907"/>
      <w:r w:rsidRPr="00015A41">
        <w:rPr>
          <w:lang w:eastAsia="zh-CN"/>
        </w:rPr>
        <w:t>9.1</w:t>
      </w:r>
      <w:r w:rsidRPr="00015A41">
        <w:rPr>
          <w:lang w:eastAsia="zh-CN"/>
        </w:rPr>
        <w:tab/>
      </w:r>
      <w:r w:rsidRPr="00015A41">
        <w:t>MGC-originated STUN request</w:t>
      </w:r>
      <w:r w:rsidRPr="00015A41">
        <w:rPr>
          <w:lang w:eastAsia="zh-CN"/>
        </w:rPr>
        <w:t xml:space="preserve"> package</w:t>
      </w:r>
      <w:bookmarkEnd w:id="2181"/>
      <w:bookmarkEnd w:id="2182"/>
      <w:bookmarkEnd w:id="2183"/>
      <w:bookmarkEnd w:id="2184"/>
      <w:bookmarkEnd w:id="2185"/>
      <w:bookmarkEnd w:id="2186"/>
      <w:bookmarkEnd w:id="2187"/>
      <w:bookmarkEnd w:id="2188"/>
    </w:p>
    <w:tbl>
      <w:tblPr>
        <w:tblW w:w="0" w:type="auto"/>
        <w:tblLayout w:type="fixed"/>
        <w:tblLook w:val="0000" w:firstRow="0" w:lastRow="0" w:firstColumn="0" w:lastColumn="0" w:noHBand="0" w:noVBand="0"/>
      </w:tblPr>
      <w:tblGrid>
        <w:gridCol w:w="567"/>
        <w:gridCol w:w="2268"/>
        <w:gridCol w:w="6917"/>
      </w:tblGrid>
      <w:tr w:rsidR="0019302F" w:rsidRPr="00354739" w14:paraId="3DF4A00C" w14:textId="77777777" w:rsidTr="0019302F">
        <w:tc>
          <w:tcPr>
            <w:tcW w:w="567" w:type="dxa"/>
            <w:shd w:val="clear" w:color="auto" w:fill="auto"/>
          </w:tcPr>
          <w:p w14:paraId="1A6AA9EF" w14:textId="77777777" w:rsidR="0019302F" w:rsidRPr="00354739" w:rsidRDefault="0019302F" w:rsidP="0019302F"/>
        </w:tc>
        <w:tc>
          <w:tcPr>
            <w:tcW w:w="2268" w:type="dxa"/>
            <w:shd w:val="clear" w:color="auto" w:fill="auto"/>
          </w:tcPr>
          <w:p w14:paraId="090602DB"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189" w:author="Editor" w:date="2013-01-16T08:48:00Z">
                  <w:rPr>
                    <w:color w:val="0000FF"/>
                    <w:u w:val="single"/>
                  </w:rPr>
                </w:rPrChange>
              </w:rPr>
              <w:t xml:space="preserve">Package </w:t>
            </w:r>
            <w:r w:rsidR="00AB6D66" w:rsidRPr="00354739">
              <w:rPr>
                <w:b/>
              </w:rPr>
              <w:t>name</w:t>
            </w:r>
            <w:r w:rsidRPr="005B0A11">
              <w:rPr>
                <w:b/>
                <w:rPrChange w:id="2190" w:author="Editor" w:date="2013-01-16T08:48:00Z">
                  <w:rPr>
                    <w:color w:val="0000FF"/>
                    <w:u w:val="single"/>
                  </w:rPr>
                </w:rPrChange>
              </w:rPr>
              <w:t>:</w:t>
            </w:r>
          </w:p>
        </w:tc>
        <w:tc>
          <w:tcPr>
            <w:tcW w:w="6917" w:type="dxa"/>
            <w:shd w:val="clear" w:color="auto" w:fill="auto"/>
          </w:tcPr>
          <w:p w14:paraId="46A8348B" w14:textId="77777777" w:rsidR="0019302F" w:rsidRPr="00354739" w:rsidRDefault="0019302F" w:rsidP="0019302F">
            <w:r w:rsidRPr="00354739">
              <w:t>MGC Originated STUN Request</w:t>
            </w:r>
          </w:p>
        </w:tc>
      </w:tr>
      <w:tr w:rsidR="0019302F" w:rsidRPr="00354739" w14:paraId="61CC6A80" w14:textId="77777777" w:rsidTr="0019302F">
        <w:tc>
          <w:tcPr>
            <w:tcW w:w="567" w:type="dxa"/>
            <w:shd w:val="clear" w:color="auto" w:fill="auto"/>
          </w:tcPr>
          <w:p w14:paraId="6CACC73F" w14:textId="77777777" w:rsidR="0019302F" w:rsidRPr="00354739" w:rsidRDefault="0019302F" w:rsidP="0019302F"/>
        </w:tc>
        <w:tc>
          <w:tcPr>
            <w:tcW w:w="2268" w:type="dxa"/>
            <w:shd w:val="clear" w:color="auto" w:fill="auto"/>
          </w:tcPr>
          <w:p w14:paraId="3B64A264"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191" w:author="Editor" w:date="2013-01-16T08:48:00Z">
                  <w:rPr>
                    <w:color w:val="0000FF"/>
                    <w:u w:val="single"/>
                  </w:rPr>
                </w:rPrChange>
              </w:rPr>
              <w:t>Package ID:</w:t>
            </w:r>
          </w:p>
        </w:tc>
        <w:tc>
          <w:tcPr>
            <w:tcW w:w="6917" w:type="dxa"/>
            <w:shd w:val="clear" w:color="auto" w:fill="auto"/>
          </w:tcPr>
          <w:p w14:paraId="1EB69C63" w14:textId="77777777" w:rsidR="0019302F" w:rsidRPr="00354739" w:rsidRDefault="0019302F" w:rsidP="0019302F">
            <w:r w:rsidRPr="00354739">
              <w:t>mgcostunr (0x</w:t>
            </w:r>
            <w:r w:rsidRPr="00354739">
              <w:rPr>
                <w:lang w:eastAsia="zh-CN"/>
              </w:rPr>
              <w:t>00c4</w:t>
            </w:r>
            <w:r w:rsidRPr="00354739">
              <w:t>)</w:t>
            </w:r>
          </w:p>
          <w:p w14:paraId="5E9A556F"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3CC0D934" w14:textId="77777777" w:rsidTr="0019302F">
        <w:tc>
          <w:tcPr>
            <w:tcW w:w="567" w:type="dxa"/>
            <w:shd w:val="clear" w:color="auto" w:fill="auto"/>
          </w:tcPr>
          <w:p w14:paraId="7A1E8EE8" w14:textId="77777777" w:rsidR="0019302F" w:rsidRPr="00354739" w:rsidRDefault="0019302F" w:rsidP="0019302F"/>
        </w:tc>
        <w:tc>
          <w:tcPr>
            <w:tcW w:w="2268" w:type="dxa"/>
            <w:shd w:val="clear" w:color="auto" w:fill="auto"/>
          </w:tcPr>
          <w:p w14:paraId="015D5565"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192" w:author="Editor" w:date="2013-01-16T08:48:00Z">
                  <w:rPr>
                    <w:color w:val="0000FF"/>
                    <w:u w:val="single"/>
                  </w:rPr>
                </w:rPrChange>
              </w:rPr>
              <w:t>Description:</w:t>
            </w:r>
          </w:p>
        </w:tc>
        <w:tc>
          <w:tcPr>
            <w:tcW w:w="6917" w:type="dxa"/>
            <w:shd w:val="clear" w:color="auto" w:fill="auto"/>
          </w:tcPr>
          <w:p w14:paraId="74A1A196"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77C0E389" w14:textId="77777777" w:rsidR="00F87C42" w:rsidRDefault="0019302F" w:rsidP="00F87C42">
            <w:pPr>
              <w:spacing w:before="80"/>
              <w:rPr>
                <w:ins w:id="2193" w:author="AVD-4728" w:date="2015-06-09T04:16:00Z"/>
              </w:rPr>
            </w:pPr>
            <w:r w:rsidRPr="00354739">
              <w:t>NOTE 2 – This package is an exception to the rule in the scope that the MG determines the address to which a Binding Request is sent.</w:t>
            </w:r>
            <w:ins w:id="2194" w:author="AVD-4728" w:date="2015-06-09T04:16:00Z">
              <w:r w:rsidR="00F87C42">
                <w:t xml:space="preserve"> </w:t>
              </w:r>
            </w:ins>
          </w:p>
          <w:p w14:paraId="3DE607AA" w14:textId="77777777" w:rsidR="004C54F5" w:rsidRDefault="00F87C42">
            <w:pPr>
              <w:spacing w:before="80"/>
            </w:pPr>
            <w:ins w:id="2195" w:author="AVD-4728" w:date="2015-06-09T04:16:00Z">
              <w:r w:rsidRPr="00354739">
                <w:t>NOTE </w:t>
              </w:r>
              <w:r>
                <w:t>3</w:t>
              </w:r>
              <w:r w:rsidRPr="00354739">
                <w:t xml:space="preserve"> – </w:t>
              </w:r>
              <w:r>
                <w:t xml:space="preserve">The package deals with IP address information, which is direction specific (source and destination) from </w:t>
              </w:r>
            </w:ins>
            <w:ins w:id="2196" w:author="C-954" w:date="2015-10-05T11:14:00Z">
              <w:r w:rsidR="00150356">
                <w:t xml:space="preserve">an </w:t>
              </w:r>
            </w:ins>
            <w:ins w:id="2197" w:author="AVD-4728" w:date="2015-06-09T04:16:00Z">
              <w:r>
                <w:t xml:space="preserve">IP host perspective. The package description qualifies </w:t>
              </w:r>
            </w:ins>
            <w:ins w:id="2198" w:author="C-954" w:date="2015-10-05T11:14:00Z">
              <w:r w:rsidR="00150356">
                <w:t>the</w:t>
              </w:r>
            </w:ins>
            <w:ins w:id="2199" w:author="AVD-4728" w:date="2015-06-09T04:16:00Z">
              <w:del w:id="2200" w:author="C-954" w:date="2015-10-05T11:14:00Z">
                <w:r w:rsidDel="00150356">
                  <w:delText>in</w:delText>
                </w:r>
              </w:del>
              <w:r>
                <w:t xml:space="preserve"> source and destination specific parts, however, there is basically the assumption of address symmetry (i.e., the </w:t>
              </w:r>
              <w:r w:rsidR="005B0A11" w:rsidRPr="005B0A11">
                <w:rPr>
                  <w:i/>
                  <w:rPrChange w:id="2201" w:author="ALU@2015_06" w:date="2015-05-19T12:45:00Z">
                    <w:rPr>
                      <w:color w:val="0000FF"/>
                      <w:u w:val="single"/>
                    </w:rPr>
                  </w:rPrChange>
                </w:rPr>
                <w:t>local source address</w:t>
              </w:r>
              <w:r>
                <w:t xml:space="preserve"> is equal to the </w:t>
              </w:r>
              <w:r w:rsidR="005B0A11" w:rsidRPr="005B0A11">
                <w:rPr>
                  <w:i/>
                  <w:rPrChange w:id="2202" w:author="ALU@2015_06" w:date="2015-05-19T12:45:00Z">
                    <w:rPr>
                      <w:color w:val="0000FF"/>
                      <w:u w:val="single"/>
                    </w:rPr>
                  </w:rPrChange>
                </w:rPr>
                <w:t>local destination address</w:t>
              </w:r>
              <w:r>
                <w:t>, and the same for remote addresses).</w:t>
              </w:r>
            </w:ins>
          </w:p>
        </w:tc>
      </w:tr>
      <w:tr w:rsidR="0019302F" w:rsidRPr="00354739" w14:paraId="6DBD060A" w14:textId="77777777" w:rsidTr="0019302F">
        <w:tc>
          <w:tcPr>
            <w:tcW w:w="567" w:type="dxa"/>
            <w:shd w:val="clear" w:color="auto" w:fill="auto"/>
          </w:tcPr>
          <w:p w14:paraId="4D596E91" w14:textId="77777777" w:rsidR="0019302F" w:rsidRPr="00354739" w:rsidRDefault="0019302F" w:rsidP="0019302F"/>
        </w:tc>
        <w:tc>
          <w:tcPr>
            <w:tcW w:w="2268" w:type="dxa"/>
            <w:shd w:val="clear" w:color="auto" w:fill="auto"/>
          </w:tcPr>
          <w:p w14:paraId="7AF37FDF"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03" w:author="Editor" w:date="2013-01-16T08:48:00Z">
                  <w:rPr>
                    <w:color w:val="0000FF"/>
                    <w:u w:val="single"/>
                  </w:rPr>
                </w:rPrChange>
              </w:rPr>
              <w:t>Version:</w:t>
            </w:r>
          </w:p>
        </w:tc>
        <w:tc>
          <w:tcPr>
            <w:tcW w:w="6917" w:type="dxa"/>
            <w:shd w:val="clear" w:color="auto" w:fill="auto"/>
          </w:tcPr>
          <w:p w14:paraId="6A7D8DFD" w14:textId="77777777" w:rsidR="0019302F" w:rsidRPr="00354739" w:rsidRDefault="0019302F" w:rsidP="0019302F">
            <w:r w:rsidRPr="00354739">
              <w:t>1</w:t>
            </w:r>
          </w:p>
        </w:tc>
      </w:tr>
      <w:tr w:rsidR="0019302F" w:rsidRPr="00354739" w14:paraId="4BC50CFC" w14:textId="77777777" w:rsidTr="0019302F">
        <w:tc>
          <w:tcPr>
            <w:tcW w:w="567" w:type="dxa"/>
            <w:shd w:val="clear" w:color="auto" w:fill="auto"/>
          </w:tcPr>
          <w:p w14:paraId="079D9364" w14:textId="77777777" w:rsidR="0019302F" w:rsidRPr="00354739" w:rsidRDefault="0019302F" w:rsidP="0019302F"/>
        </w:tc>
        <w:tc>
          <w:tcPr>
            <w:tcW w:w="2268" w:type="dxa"/>
            <w:shd w:val="clear" w:color="auto" w:fill="auto"/>
          </w:tcPr>
          <w:p w14:paraId="432C0A37"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04" w:author="Editor" w:date="2013-01-16T08:48:00Z">
                  <w:rPr>
                    <w:color w:val="0000FF"/>
                    <w:u w:val="single"/>
                  </w:rPr>
                </w:rPrChange>
              </w:rPr>
              <w:t>Extends:</w:t>
            </w:r>
          </w:p>
        </w:tc>
        <w:tc>
          <w:tcPr>
            <w:tcW w:w="6917" w:type="dxa"/>
            <w:shd w:val="clear" w:color="auto" w:fill="auto"/>
          </w:tcPr>
          <w:p w14:paraId="0B90C43D" w14:textId="77777777" w:rsidR="0019302F" w:rsidRPr="00354739" w:rsidRDefault="0019302F" w:rsidP="0019302F">
            <w:r w:rsidRPr="00354739">
              <w:t>None</w:t>
            </w:r>
          </w:p>
        </w:tc>
      </w:tr>
    </w:tbl>
    <w:p w14:paraId="618FFB8F" w14:textId="77777777" w:rsidR="0019302F" w:rsidRPr="00015A41" w:rsidRDefault="0019302F" w:rsidP="00C46E79">
      <w:pPr>
        <w:pStyle w:val="Heading3"/>
      </w:pPr>
      <w:bookmarkStart w:id="2205" w:name="_Toc274217543"/>
      <w:bookmarkStart w:id="2206" w:name="_Toc300651175"/>
      <w:bookmarkStart w:id="2207" w:name="_Toc403029074"/>
      <w:bookmarkStart w:id="2208" w:name="_Toc422240197"/>
      <w:bookmarkStart w:id="2209" w:name="_Toc433031908"/>
      <w:r w:rsidRPr="00015A41">
        <w:t>9.1.1</w:t>
      </w:r>
      <w:r w:rsidRPr="00015A41">
        <w:tab/>
        <w:t>Properties</w:t>
      </w:r>
      <w:bookmarkEnd w:id="2205"/>
      <w:bookmarkEnd w:id="2206"/>
      <w:bookmarkEnd w:id="2207"/>
      <w:bookmarkEnd w:id="2208"/>
      <w:bookmarkEnd w:id="2209"/>
    </w:p>
    <w:p w14:paraId="6BB278E2" w14:textId="77777777" w:rsidR="0019302F" w:rsidRPr="00015A41" w:rsidRDefault="0019302F" w:rsidP="0019302F">
      <w:pPr>
        <w:rPr>
          <w:lang w:eastAsia="zh-CN"/>
        </w:rPr>
      </w:pPr>
      <w:r w:rsidRPr="00015A41">
        <w:rPr>
          <w:lang w:eastAsia="zh-CN"/>
        </w:rPr>
        <w:t>None</w:t>
      </w:r>
    </w:p>
    <w:p w14:paraId="38D4716F" w14:textId="77777777" w:rsidR="0019302F" w:rsidRPr="00015A41" w:rsidRDefault="0019302F" w:rsidP="00C46E79">
      <w:pPr>
        <w:pStyle w:val="Heading3"/>
      </w:pPr>
      <w:bookmarkStart w:id="2210" w:name="_Toc274217544"/>
      <w:bookmarkStart w:id="2211" w:name="_Toc300651176"/>
      <w:bookmarkStart w:id="2212" w:name="_Toc403029075"/>
      <w:bookmarkStart w:id="2213" w:name="_Toc422240198"/>
      <w:bookmarkStart w:id="2214" w:name="_Toc433031909"/>
      <w:r w:rsidRPr="00015A41">
        <w:lastRenderedPageBreak/>
        <w:t>9.1.2</w:t>
      </w:r>
      <w:r w:rsidRPr="00015A41">
        <w:tab/>
        <w:t>Events</w:t>
      </w:r>
      <w:bookmarkEnd w:id="2210"/>
      <w:bookmarkEnd w:id="2211"/>
      <w:bookmarkEnd w:id="2212"/>
      <w:bookmarkEnd w:id="2213"/>
      <w:bookmarkEnd w:id="2214"/>
    </w:p>
    <w:p w14:paraId="49108890" w14:textId="77777777" w:rsidR="0019302F" w:rsidRPr="00015A41" w:rsidRDefault="0019302F" w:rsidP="0019302F">
      <w:pPr>
        <w:keepNext/>
        <w:keepLines/>
        <w:tabs>
          <w:tab w:val="left" w:pos="1021"/>
        </w:tabs>
        <w:spacing w:before="160"/>
        <w:ind w:left="1021" w:hanging="1021"/>
        <w:outlineLvl w:val="3"/>
        <w:rPr>
          <w:b/>
          <w:lang w:eastAsia="zh-CN"/>
        </w:rPr>
      </w:pPr>
      <w:bookmarkStart w:id="2215"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2215"/>
    </w:p>
    <w:tbl>
      <w:tblPr>
        <w:tblW w:w="0" w:type="auto"/>
        <w:tblLayout w:type="fixed"/>
        <w:tblLook w:val="0000" w:firstRow="0" w:lastRow="0" w:firstColumn="0" w:lastColumn="0" w:noHBand="0" w:noVBand="0"/>
      </w:tblPr>
      <w:tblGrid>
        <w:gridCol w:w="567"/>
        <w:gridCol w:w="2268"/>
        <w:gridCol w:w="6917"/>
      </w:tblGrid>
      <w:tr w:rsidR="0019302F" w:rsidRPr="00354739" w14:paraId="633D7508" w14:textId="77777777" w:rsidTr="0019302F">
        <w:tc>
          <w:tcPr>
            <w:tcW w:w="567" w:type="dxa"/>
            <w:shd w:val="clear" w:color="auto" w:fill="auto"/>
          </w:tcPr>
          <w:p w14:paraId="1A53E2F8" w14:textId="77777777" w:rsidR="0019302F" w:rsidRPr="00354739" w:rsidRDefault="0019302F" w:rsidP="0019302F"/>
        </w:tc>
        <w:tc>
          <w:tcPr>
            <w:tcW w:w="2268" w:type="dxa"/>
            <w:shd w:val="clear" w:color="auto" w:fill="auto"/>
          </w:tcPr>
          <w:p w14:paraId="1F36F1BA"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16" w:author="Editor" w:date="2013-01-16T08:48:00Z">
                  <w:rPr>
                    <w:color w:val="0000FF"/>
                    <w:u w:val="single"/>
                  </w:rPr>
                </w:rPrChange>
              </w:rPr>
              <w:t xml:space="preserve">Event </w:t>
            </w:r>
            <w:r w:rsidR="00AB6D66" w:rsidRPr="00354739">
              <w:rPr>
                <w:b/>
              </w:rPr>
              <w:t>name</w:t>
            </w:r>
            <w:r w:rsidRPr="005B0A11">
              <w:rPr>
                <w:b/>
                <w:rPrChange w:id="2217" w:author="Editor" w:date="2013-01-16T08:48:00Z">
                  <w:rPr>
                    <w:color w:val="0000FF"/>
                    <w:u w:val="single"/>
                  </w:rPr>
                </w:rPrChange>
              </w:rPr>
              <w:t>:</w:t>
            </w:r>
          </w:p>
        </w:tc>
        <w:tc>
          <w:tcPr>
            <w:tcW w:w="6917" w:type="dxa"/>
            <w:shd w:val="clear" w:color="auto" w:fill="auto"/>
          </w:tcPr>
          <w:p w14:paraId="19E437CD" w14:textId="77777777" w:rsidR="0019302F" w:rsidRPr="00354739" w:rsidRDefault="0019302F" w:rsidP="0019302F">
            <w:r w:rsidRPr="00354739">
              <w:t xml:space="preserve">STUN Binding Request </w:t>
            </w:r>
            <w:r w:rsidRPr="00354739">
              <w:rPr>
                <w:lang w:eastAsia="zh-CN"/>
              </w:rPr>
              <w:t>Failure</w:t>
            </w:r>
          </w:p>
        </w:tc>
      </w:tr>
      <w:tr w:rsidR="0019302F" w:rsidRPr="00354739" w14:paraId="57DF4974" w14:textId="77777777" w:rsidTr="0019302F">
        <w:tc>
          <w:tcPr>
            <w:tcW w:w="567" w:type="dxa"/>
            <w:shd w:val="clear" w:color="auto" w:fill="auto"/>
          </w:tcPr>
          <w:p w14:paraId="47BFB1A3" w14:textId="77777777" w:rsidR="0019302F" w:rsidRPr="00354739" w:rsidRDefault="0019302F" w:rsidP="0019302F"/>
        </w:tc>
        <w:tc>
          <w:tcPr>
            <w:tcW w:w="2268" w:type="dxa"/>
            <w:shd w:val="clear" w:color="auto" w:fill="auto"/>
          </w:tcPr>
          <w:p w14:paraId="200E8C1D"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18" w:author="Editor" w:date="2013-01-16T08:48:00Z">
                  <w:rPr>
                    <w:color w:val="0000FF"/>
                    <w:u w:val="single"/>
                  </w:rPr>
                </w:rPrChange>
              </w:rPr>
              <w:t>Event ID:</w:t>
            </w:r>
          </w:p>
        </w:tc>
        <w:tc>
          <w:tcPr>
            <w:tcW w:w="6917" w:type="dxa"/>
            <w:shd w:val="clear" w:color="auto" w:fill="auto"/>
          </w:tcPr>
          <w:p w14:paraId="6921FC77" w14:textId="77777777" w:rsidR="0019302F" w:rsidRPr="00354739" w:rsidRDefault="0019302F" w:rsidP="0019302F">
            <w:r w:rsidRPr="00354739">
              <w:rPr>
                <w:lang w:eastAsia="zh-CN"/>
              </w:rPr>
              <w:t>fail</w:t>
            </w:r>
            <w:r w:rsidRPr="00354739">
              <w:t xml:space="preserve"> (0x0001)</w:t>
            </w:r>
          </w:p>
        </w:tc>
      </w:tr>
      <w:tr w:rsidR="0019302F" w:rsidRPr="00354739" w14:paraId="42394D3E" w14:textId="77777777" w:rsidTr="0019302F">
        <w:tc>
          <w:tcPr>
            <w:tcW w:w="567" w:type="dxa"/>
            <w:shd w:val="clear" w:color="auto" w:fill="auto"/>
          </w:tcPr>
          <w:p w14:paraId="2C11DA62" w14:textId="77777777" w:rsidR="0019302F" w:rsidRPr="00354739" w:rsidRDefault="0019302F" w:rsidP="0019302F"/>
        </w:tc>
        <w:tc>
          <w:tcPr>
            <w:tcW w:w="2268" w:type="dxa"/>
            <w:shd w:val="clear" w:color="auto" w:fill="auto"/>
          </w:tcPr>
          <w:p w14:paraId="43F3A304"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19" w:author="Editor" w:date="2013-01-16T08:48:00Z">
                  <w:rPr>
                    <w:color w:val="0000FF"/>
                    <w:u w:val="single"/>
                  </w:rPr>
                </w:rPrChange>
              </w:rPr>
              <w:t>Description:</w:t>
            </w:r>
          </w:p>
        </w:tc>
        <w:tc>
          <w:tcPr>
            <w:tcW w:w="6917" w:type="dxa"/>
            <w:shd w:val="clear" w:color="auto" w:fill="auto"/>
          </w:tcPr>
          <w:p w14:paraId="74C199E1" w14:textId="77777777" w:rsidR="0019302F" w:rsidRPr="00354739" w:rsidRDefault="0019302F" w:rsidP="0019302F">
            <w:r w:rsidRPr="00354739">
              <w:t>This event is triggered if a STUN binding request has failed.</w:t>
            </w:r>
          </w:p>
        </w:tc>
      </w:tr>
    </w:tbl>
    <w:p w14:paraId="2B550AC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788B6A87"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5A240932" w14:textId="77777777" w:rsidTr="0019302F">
        <w:tc>
          <w:tcPr>
            <w:tcW w:w="567" w:type="dxa"/>
            <w:shd w:val="clear" w:color="auto" w:fill="auto"/>
          </w:tcPr>
          <w:p w14:paraId="1782AF03" w14:textId="77777777" w:rsidR="0019302F" w:rsidRPr="00354739" w:rsidRDefault="0019302F" w:rsidP="0019302F"/>
        </w:tc>
        <w:tc>
          <w:tcPr>
            <w:tcW w:w="2268" w:type="dxa"/>
            <w:shd w:val="clear" w:color="auto" w:fill="auto"/>
          </w:tcPr>
          <w:p w14:paraId="0B80C435"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20" w:author="Editor" w:date="2013-01-16T08:48:00Z">
                  <w:rPr>
                    <w:color w:val="0000FF"/>
                    <w:u w:val="single"/>
                  </w:rPr>
                </w:rPrChange>
              </w:rPr>
              <w:t xml:space="preserve">Parameter </w:t>
            </w:r>
            <w:r w:rsidR="00AB6D66" w:rsidRPr="00354739">
              <w:rPr>
                <w:b/>
              </w:rPr>
              <w:t>name</w:t>
            </w:r>
            <w:r w:rsidRPr="005B0A11">
              <w:rPr>
                <w:b/>
                <w:rPrChange w:id="2221" w:author="Editor" w:date="2013-01-16T08:48:00Z">
                  <w:rPr>
                    <w:color w:val="0000FF"/>
                    <w:u w:val="single"/>
                  </w:rPr>
                </w:rPrChange>
              </w:rPr>
              <w:t>:</w:t>
            </w:r>
          </w:p>
        </w:tc>
        <w:tc>
          <w:tcPr>
            <w:tcW w:w="6917" w:type="dxa"/>
            <w:shd w:val="clear" w:color="auto" w:fill="auto"/>
          </w:tcPr>
          <w:p w14:paraId="65F3EEFB" w14:textId="77777777" w:rsidR="0019302F" w:rsidRPr="00354739" w:rsidRDefault="0019302F" w:rsidP="0019302F">
            <w:r w:rsidRPr="00354739">
              <w:t>From Address</w:t>
            </w:r>
          </w:p>
        </w:tc>
      </w:tr>
      <w:tr w:rsidR="0019302F" w:rsidRPr="00354739" w14:paraId="1C028D57" w14:textId="77777777" w:rsidTr="0019302F">
        <w:tc>
          <w:tcPr>
            <w:tcW w:w="567" w:type="dxa"/>
            <w:shd w:val="clear" w:color="auto" w:fill="auto"/>
          </w:tcPr>
          <w:p w14:paraId="3381A03A" w14:textId="77777777" w:rsidR="0019302F" w:rsidRPr="00354739" w:rsidRDefault="0019302F" w:rsidP="0019302F"/>
        </w:tc>
        <w:tc>
          <w:tcPr>
            <w:tcW w:w="2268" w:type="dxa"/>
            <w:shd w:val="clear" w:color="auto" w:fill="auto"/>
          </w:tcPr>
          <w:p w14:paraId="0EEC9B7A"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22" w:author="Editor" w:date="2013-01-16T08:48:00Z">
                  <w:rPr>
                    <w:color w:val="0000FF"/>
                    <w:u w:val="single"/>
                  </w:rPr>
                </w:rPrChange>
              </w:rPr>
              <w:t>Parameter ID:</w:t>
            </w:r>
          </w:p>
        </w:tc>
        <w:tc>
          <w:tcPr>
            <w:tcW w:w="6917" w:type="dxa"/>
            <w:shd w:val="clear" w:color="auto" w:fill="auto"/>
          </w:tcPr>
          <w:p w14:paraId="261558F6" w14:textId="77777777" w:rsidR="0019302F" w:rsidRPr="00354739" w:rsidRDefault="0019302F" w:rsidP="0019302F">
            <w:r w:rsidRPr="00354739">
              <w:t>fa (0x0001)</w:t>
            </w:r>
          </w:p>
        </w:tc>
      </w:tr>
      <w:tr w:rsidR="0019302F" w:rsidRPr="00354739" w14:paraId="5827692E" w14:textId="77777777" w:rsidTr="0019302F">
        <w:tc>
          <w:tcPr>
            <w:tcW w:w="567" w:type="dxa"/>
            <w:shd w:val="clear" w:color="auto" w:fill="auto"/>
          </w:tcPr>
          <w:p w14:paraId="28F51062" w14:textId="77777777" w:rsidR="0019302F" w:rsidRPr="00354739" w:rsidRDefault="0019302F" w:rsidP="0019302F"/>
        </w:tc>
        <w:tc>
          <w:tcPr>
            <w:tcW w:w="2268" w:type="dxa"/>
            <w:shd w:val="clear" w:color="auto" w:fill="auto"/>
          </w:tcPr>
          <w:p w14:paraId="5C8247E8"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23" w:author="Editor" w:date="2013-01-16T08:48:00Z">
                  <w:rPr>
                    <w:color w:val="0000FF"/>
                    <w:u w:val="single"/>
                  </w:rPr>
                </w:rPrChange>
              </w:rPr>
              <w:t>Type:</w:t>
            </w:r>
          </w:p>
        </w:tc>
        <w:tc>
          <w:tcPr>
            <w:tcW w:w="6917" w:type="dxa"/>
            <w:shd w:val="clear" w:color="auto" w:fill="auto"/>
          </w:tcPr>
          <w:p w14:paraId="0D0D73FD" w14:textId="77777777" w:rsidR="0019302F" w:rsidRPr="00354739" w:rsidRDefault="0019302F" w:rsidP="0019302F">
            <w:r w:rsidRPr="00354739">
              <w:t>List of String</w:t>
            </w:r>
          </w:p>
        </w:tc>
      </w:tr>
      <w:tr w:rsidR="0019302F" w:rsidRPr="00354739" w14:paraId="1FF9D003" w14:textId="77777777" w:rsidTr="0019302F">
        <w:tc>
          <w:tcPr>
            <w:tcW w:w="567" w:type="dxa"/>
            <w:shd w:val="clear" w:color="auto" w:fill="auto"/>
          </w:tcPr>
          <w:p w14:paraId="7AFAF35B" w14:textId="77777777" w:rsidR="0019302F" w:rsidRPr="00354739" w:rsidRDefault="0019302F" w:rsidP="0019302F"/>
        </w:tc>
        <w:tc>
          <w:tcPr>
            <w:tcW w:w="2268" w:type="dxa"/>
            <w:shd w:val="clear" w:color="auto" w:fill="auto"/>
          </w:tcPr>
          <w:p w14:paraId="0856EE9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24" w:author="Editor" w:date="2013-01-16T08:48:00Z">
                  <w:rPr>
                    <w:color w:val="0000FF"/>
                    <w:u w:val="single"/>
                  </w:rPr>
                </w:rPrChange>
              </w:rPr>
              <w:t>Optional:</w:t>
            </w:r>
          </w:p>
        </w:tc>
        <w:tc>
          <w:tcPr>
            <w:tcW w:w="6917" w:type="dxa"/>
            <w:shd w:val="clear" w:color="auto" w:fill="auto"/>
          </w:tcPr>
          <w:p w14:paraId="0A0C9697" w14:textId="77777777" w:rsidR="0019302F" w:rsidRPr="00354739" w:rsidRDefault="0019302F" w:rsidP="0019302F">
            <w:r w:rsidRPr="00354739">
              <w:t>No</w:t>
            </w:r>
          </w:p>
        </w:tc>
      </w:tr>
      <w:tr w:rsidR="0019302F" w:rsidRPr="00354739" w14:paraId="5E8F24A7" w14:textId="77777777" w:rsidTr="0019302F">
        <w:tc>
          <w:tcPr>
            <w:tcW w:w="567" w:type="dxa"/>
            <w:shd w:val="clear" w:color="auto" w:fill="auto"/>
          </w:tcPr>
          <w:p w14:paraId="4DADBC8F" w14:textId="77777777" w:rsidR="0019302F" w:rsidRPr="00354739" w:rsidRDefault="0019302F" w:rsidP="0019302F"/>
        </w:tc>
        <w:tc>
          <w:tcPr>
            <w:tcW w:w="2268" w:type="dxa"/>
            <w:shd w:val="clear" w:color="auto" w:fill="auto"/>
          </w:tcPr>
          <w:p w14:paraId="1D27A00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25" w:author="Editor" w:date="2013-01-16T08:48:00Z">
                  <w:rPr>
                    <w:color w:val="0000FF"/>
                    <w:u w:val="single"/>
                  </w:rPr>
                </w:rPrChange>
              </w:rPr>
              <w:t>Possible values:</w:t>
            </w:r>
          </w:p>
        </w:tc>
        <w:tc>
          <w:tcPr>
            <w:tcW w:w="6917" w:type="dxa"/>
            <w:shd w:val="clear" w:color="auto" w:fill="auto"/>
          </w:tcPr>
          <w:p w14:paraId="143208FA" w14:textId="77777777" w:rsidR="0019302F" w:rsidRPr="00354739" w:rsidRDefault="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 xml:space="preserve">Failure </w:t>
            </w:r>
            <w:ins w:id="2226" w:author="AVD-4728" w:date="2015-06-09T04:16:00Z">
              <w:r w:rsidR="00F87C42">
                <w:rPr>
                  <w:lang w:eastAsia="zh-CN"/>
                </w:rPr>
                <w:t>r</w:t>
              </w:r>
            </w:ins>
            <w:del w:id="2227" w:author="AVD-4728" w:date="2015-06-09T04:16:00Z">
              <w:r w:rsidRPr="00354739" w:rsidDel="00F87C42">
                <w:rPr>
                  <w:lang w:eastAsia="zh-CN"/>
                </w:rPr>
                <w:delText>R</w:delText>
              </w:r>
            </w:del>
            <w:r w:rsidRPr="00354739">
              <w:rPr>
                <w:lang w:eastAsia="zh-CN"/>
              </w:rPr>
              <w:t>eporting is not required for this list position.</w:t>
            </w:r>
          </w:p>
        </w:tc>
      </w:tr>
    </w:tbl>
    <w:p w14:paraId="347DFF9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14:paraId="60C35DC2"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03017783" w14:textId="77777777" w:rsidTr="0019302F">
        <w:tc>
          <w:tcPr>
            <w:tcW w:w="567" w:type="dxa"/>
            <w:shd w:val="clear" w:color="auto" w:fill="auto"/>
          </w:tcPr>
          <w:p w14:paraId="41F0B8C3" w14:textId="77777777" w:rsidR="0019302F" w:rsidRPr="00354739" w:rsidRDefault="0019302F" w:rsidP="0019302F"/>
        </w:tc>
        <w:tc>
          <w:tcPr>
            <w:tcW w:w="2268" w:type="dxa"/>
            <w:shd w:val="clear" w:color="auto" w:fill="auto"/>
          </w:tcPr>
          <w:p w14:paraId="4AECF026"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28" w:author="Editor" w:date="2013-01-16T08:48:00Z">
                  <w:rPr>
                    <w:color w:val="0000FF"/>
                    <w:u w:val="single"/>
                  </w:rPr>
                </w:rPrChange>
              </w:rPr>
              <w:t xml:space="preserve">Parameter </w:t>
            </w:r>
            <w:r w:rsidR="00AB6D66" w:rsidRPr="00354739">
              <w:rPr>
                <w:b/>
              </w:rPr>
              <w:t>name</w:t>
            </w:r>
            <w:r w:rsidRPr="005B0A11">
              <w:rPr>
                <w:b/>
                <w:rPrChange w:id="2229" w:author="Editor" w:date="2013-01-16T08:48:00Z">
                  <w:rPr>
                    <w:color w:val="0000FF"/>
                    <w:u w:val="single"/>
                  </w:rPr>
                </w:rPrChange>
              </w:rPr>
              <w:t>:</w:t>
            </w:r>
          </w:p>
        </w:tc>
        <w:tc>
          <w:tcPr>
            <w:tcW w:w="6917" w:type="dxa"/>
            <w:shd w:val="clear" w:color="auto" w:fill="auto"/>
          </w:tcPr>
          <w:p w14:paraId="7EC5BD70" w14:textId="77777777" w:rsidR="0019302F" w:rsidRPr="00354739" w:rsidRDefault="0019302F" w:rsidP="0019302F">
            <w:pPr>
              <w:rPr>
                <w:lang w:eastAsia="zh-CN"/>
              </w:rPr>
            </w:pPr>
            <w:r w:rsidRPr="00354739">
              <w:rPr>
                <w:lang w:eastAsia="zh-CN"/>
              </w:rPr>
              <w:t>Failure</w:t>
            </w:r>
          </w:p>
        </w:tc>
      </w:tr>
      <w:tr w:rsidR="0019302F" w:rsidRPr="00354739" w14:paraId="32FF3737" w14:textId="77777777" w:rsidTr="0019302F">
        <w:tc>
          <w:tcPr>
            <w:tcW w:w="567" w:type="dxa"/>
            <w:shd w:val="clear" w:color="auto" w:fill="auto"/>
          </w:tcPr>
          <w:p w14:paraId="6A529FF3" w14:textId="77777777" w:rsidR="0019302F" w:rsidRPr="00354739" w:rsidRDefault="0019302F" w:rsidP="0019302F"/>
        </w:tc>
        <w:tc>
          <w:tcPr>
            <w:tcW w:w="2268" w:type="dxa"/>
            <w:shd w:val="clear" w:color="auto" w:fill="auto"/>
          </w:tcPr>
          <w:p w14:paraId="7ECF126E"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30" w:author="Editor" w:date="2013-01-16T08:48:00Z">
                  <w:rPr>
                    <w:color w:val="0000FF"/>
                    <w:u w:val="single"/>
                  </w:rPr>
                </w:rPrChange>
              </w:rPr>
              <w:t>Parameter ID:</w:t>
            </w:r>
          </w:p>
        </w:tc>
        <w:tc>
          <w:tcPr>
            <w:tcW w:w="6917" w:type="dxa"/>
            <w:shd w:val="clear" w:color="auto" w:fill="auto"/>
          </w:tcPr>
          <w:p w14:paraId="6902FF0B" w14:textId="77777777" w:rsidR="0019302F" w:rsidRPr="00354739" w:rsidRDefault="0019302F" w:rsidP="0019302F">
            <w:r w:rsidRPr="00354739">
              <w:rPr>
                <w:lang w:eastAsia="zh-CN"/>
              </w:rPr>
              <w:t>fail</w:t>
            </w:r>
            <w:r w:rsidRPr="00354739">
              <w:t xml:space="preserve"> (0x0001)</w:t>
            </w:r>
          </w:p>
        </w:tc>
      </w:tr>
      <w:tr w:rsidR="0019302F" w:rsidRPr="00354739" w14:paraId="4A48ADC6" w14:textId="77777777" w:rsidTr="0019302F">
        <w:tc>
          <w:tcPr>
            <w:tcW w:w="567" w:type="dxa"/>
            <w:shd w:val="clear" w:color="auto" w:fill="auto"/>
          </w:tcPr>
          <w:p w14:paraId="03F61A3E" w14:textId="77777777" w:rsidR="0019302F" w:rsidRPr="00354739" w:rsidRDefault="0019302F" w:rsidP="0019302F"/>
        </w:tc>
        <w:tc>
          <w:tcPr>
            <w:tcW w:w="2268" w:type="dxa"/>
            <w:shd w:val="clear" w:color="auto" w:fill="auto"/>
          </w:tcPr>
          <w:p w14:paraId="13596729"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31" w:author="Editor" w:date="2013-01-16T08:48:00Z">
                  <w:rPr>
                    <w:color w:val="0000FF"/>
                    <w:u w:val="single"/>
                  </w:rPr>
                </w:rPrChange>
              </w:rPr>
              <w:t>Description:</w:t>
            </w:r>
          </w:p>
        </w:tc>
        <w:tc>
          <w:tcPr>
            <w:tcW w:w="6917" w:type="dxa"/>
            <w:shd w:val="clear" w:color="auto" w:fill="auto"/>
          </w:tcPr>
          <w:p w14:paraId="67D750EE"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2EFE6605" w14:textId="77777777" w:rsidTr="0019302F">
        <w:tc>
          <w:tcPr>
            <w:tcW w:w="567" w:type="dxa"/>
            <w:shd w:val="clear" w:color="auto" w:fill="auto"/>
          </w:tcPr>
          <w:p w14:paraId="613F73AC" w14:textId="77777777" w:rsidR="0019302F" w:rsidRPr="00354739" w:rsidRDefault="0019302F" w:rsidP="0019302F"/>
        </w:tc>
        <w:tc>
          <w:tcPr>
            <w:tcW w:w="2268" w:type="dxa"/>
            <w:shd w:val="clear" w:color="auto" w:fill="auto"/>
          </w:tcPr>
          <w:p w14:paraId="5A457928"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32" w:author="Editor" w:date="2013-01-16T08:48:00Z">
                  <w:rPr>
                    <w:color w:val="0000FF"/>
                    <w:u w:val="single"/>
                  </w:rPr>
                </w:rPrChange>
              </w:rPr>
              <w:t>Type:</w:t>
            </w:r>
          </w:p>
        </w:tc>
        <w:tc>
          <w:tcPr>
            <w:tcW w:w="6917" w:type="dxa"/>
            <w:shd w:val="clear" w:color="auto" w:fill="auto"/>
          </w:tcPr>
          <w:p w14:paraId="3645CE0C" w14:textId="77777777" w:rsidR="0019302F" w:rsidRPr="00354739" w:rsidRDefault="0019302F" w:rsidP="0019302F">
            <w:r w:rsidRPr="00354739">
              <w:rPr>
                <w:lang w:eastAsia="zh-CN"/>
              </w:rPr>
              <w:t>S</w:t>
            </w:r>
            <w:r w:rsidRPr="00354739">
              <w:t>tring</w:t>
            </w:r>
          </w:p>
        </w:tc>
      </w:tr>
      <w:tr w:rsidR="0019302F" w:rsidRPr="00354739" w14:paraId="1FFA13FC" w14:textId="77777777" w:rsidTr="0019302F">
        <w:tc>
          <w:tcPr>
            <w:tcW w:w="567" w:type="dxa"/>
            <w:shd w:val="clear" w:color="auto" w:fill="auto"/>
          </w:tcPr>
          <w:p w14:paraId="709CA87A" w14:textId="77777777" w:rsidR="0019302F" w:rsidRPr="00354739" w:rsidRDefault="0019302F" w:rsidP="0019302F"/>
        </w:tc>
        <w:tc>
          <w:tcPr>
            <w:tcW w:w="2268" w:type="dxa"/>
            <w:shd w:val="clear" w:color="auto" w:fill="auto"/>
          </w:tcPr>
          <w:p w14:paraId="44F84848"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33" w:author="Editor" w:date="2013-01-16T08:48:00Z">
                  <w:rPr>
                    <w:color w:val="0000FF"/>
                    <w:u w:val="single"/>
                  </w:rPr>
                </w:rPrChange>
              </w:rPr>
              <w:t>Optional:</w:t>
            </w:r>
          </w:p>
        </w:tc>
        <w:tc>
          <w:tcPr>
            <w:tcW w:w="6917" w:type="dxa"/>
            <w:shd w:val="clear" w:color="auto" w:fill="auto"/>
          </w:tcPr>
          <w:p w14:paraId="03F9C4A8" w14:textId="77777777" w:rsidR="0019302F" w:rsidRPr="00354739" w:rsidRDefault="0019302F" w:rsidP="0019302F">
            <w:pPr>
              <w:rPr>
                <w:lang w:eastAsia="zh-CN"/>
              </w:rPr>
            </w:pPr>
            <w:r w:rsidRPr="00354739">
              <w:rPr>
                <w:lang w:eastAsia="zh-CN"/>
              </w:rPr>
              <w:t>No</w:t>
            </w:r>
          </w:p>
        </w:tc>
      </w:tr>
      <w:tr w:rsidR="0019302F" w:rsidRPr="00354739" w14:paraId="16809504" w14:textId="77777777" w:rsidTr="0019302F">
        <w:tc>
          <w:tcPr>
            <w:tcW w:w="567" w:type="dxa"/>
            <w:shd w:val="clear" w:color="auto" w:fill="auto"/>
          </w:tcPr>
          <w:p w14:paraId="57DD71CD" w14:textId="77777777" w:rsidR="0019302F" w:rsidRPr="00354739" w:rsidRDefault="0019302F" w:rsidP="0019302F"/>
        </w:tc>
        <w:tc>
          <w:tcPr>
            <w:tcW w:w="2268" w:type="dxa"/>
            <w:shd w:val="clear" w:color="auto" w:fill="auto"/>
          </w:tcPr>
          <w:p w14:paraId="6563BBB5"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34" w:author="Editor" w:date="2013-01-16T08:48:00Z">
                  <w:rPr>
                    <w:color w:val="0000FF"/>
                    <w:u w:val="single"/>
                  </w:rPr>
                </w:rPrChange>
              </w:rPr>
              <w:t>Possible values:</w:t>
            </w:r>
          </w:p>
        </w:tc>
        <w:tc>
          <w:tcPr>
            <w:tcW w:w="6917" w:type="dxa"/>
            <w:shd w:val="clear" w:color="auto" w:fill="auto"/>
          </w:tcPr>
          <w:p w14:paraId="3E2500B8"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2C997740"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017AF0D4" w14:textId="77777777" w:rsidTr="0019302F">
        <w:tc>
          <w:tcPr>
            <w:tcW w:w="567" w:type="dxa"/>
            <w:shd w:val="clear" w:color="auto" w:fill="auto"/>
          </w:tcPr>
          <w:p w14:paraId="5DE167DC" w14:textId="77777777" w:rsidR="0019302F" w:rsidRPr="00354739" w:rsidRDefault="0019302F" w:rsidP="0019302F">
            <w:pPr>
              <w:rPr>
                <w:lang w:eastAsia="zh-CN"/>
              </w:rPr>
            </w:pPr>
          </w:p>
        </w:tc>
        <w:tc>
          <w:tcPr>
            <w:tcW w:w="2268" w:type="dxa"/>
            <w:shd w:val="clear" w:color="auto" w:fill="auto"/>
          </w:tcPr>
          <w:p w14:paraId="2B5A3F9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lang w:eastAsia="zh-CN"/>
              </w:rPr>
            </w:pPr>
            <w:r w:rsidRPr="005B0A11">
              <w:rPr>
                <w:b/>
                <w:lang w:eastAsia="zh-CN"/>
                <w:rPrChange w:id="2235" w:author="Editor" w:date="2013-01-16T08:48:00Z">
                  <w:rPr>
                    <w:color w:val="0000FF"/>
                    <w:u w:val="single"/>
                    <w:lang w:eastAsia="zh-CN"/>
                  </w:rPr>
                </w:rPrChange>
              </w:rPr>
              <w:t>Default:</w:t>
            </w:r>
          </w:p>
        </w:tc>
        <w:tc>
          <w:tcPr>
            <w:tcW w:w="6917" w:type="dxa"/>
            <w:shd w:val="clear" w:color="auto" w:fill="auto"/>
          </w:tcPr>
          <w:p w14:paraId="40471199" w14:textId="77777777" w:rsidR="0019302F" w:rsidRPr="00354739" w:rsidRDefault="0019302F" w:rsidP="0019302F">
            <w:r w:rsidRPr="00354739">
              <w:rPr>
                <w:lang w:eastAsia="zh-CN"/>
              </w:rPr>
              <w:t>None</w:t>
            </w:r>
          </w:p>
        </w:tc>
      </w:tr>
    </w:tbl>
    <w:p w14:paraId="6475AB1D" w14:textId="77777777" w:rsidR="0019302F" w:rsidRPr="00015A41" w:rsidRDefault="0019302F" w:rsidP="00C46E79">
      <w:pPr>
        <w:pStyle w:val="Heading3"/>
      </w:pPr>
      <w:bookmarkStart w:id="2236" w:name="_Toc274217546"/>
      <w:bookmarkStart w:id="2237" w:name="_Toc300651177"/>
      <w:bookmarkStart w:id="2238" w:name="_Toc403029076"/>
      <w:bookmarkStart w:id="2239" w:name="_Toc422240199"/>
      <w:bookmarkStart w:id="2240" w:name="_Toc433031910"/>
      <w:r w:rsidRPr="00015A41">
        <w:t>9.1.3</w:t>
      </w:r>
      <w:r w:rsidRPr="00015A41">
        <w:tab/>
        <w:t>Signals</w:t>
      </w:r>
      <w:bookmarkEnd w:id="2236"/>
      <w:bookmarkEnd w:id="2237"/>
      <w:bookmarkEnd w:id="2238"/>
      <w:bookmarkEnd w:id="2239"/>
      <w:bookmarkEnd w:id="2240"/>
    </w:p>
    <w:p w14:paraId="113256EC" w14:textId="77777777" w:rsidR="0019302F" w:rsidRPr="00015A41" w:rsidRDefault="0019302F" w:rsidP="0019302F">
      <w:pPr>
        <w:keepNext/>
        <w:keepLines/>
        <w:tabs>
          <w:tab w:val="left" w:pos="1021"/>
        </w:tabs>
        <w:spacing w:before="160"/>
        <w:ind w:left="1021" w:hanging="1021"/>
        <w:outlineLvl w:val="3"/>
        <w:rPr>
          <w:b/>
          <w:lang w:eastAsia="zh-CN"/>
        </w:rPr>
      </w:pPr>
      <w:bookmarkStart w:id="2241" w:name="_Toc274217547"/>
      <w:r w:rsidRPr="00015A41">
        <w:rPr>
          <w:b/>
          <w:lang w:eastAsia="zh-CN"/>
        </w:rPr>
        <w:t>9.1.3.1</w:t>
      </w:r>
      <w:r w:rsidRPr="00015A41">
        <w:rPr>
          <w:b/>
          <w:lang w:eastAsia="zh-CN"/>
        </w:rPr>
        <w:tab/>
      </w:r>
      <w:r w:rsidRPr="00015A41">
        <w:rPr>
          <w:b/>
        </w:rPr>
        <w:t>Send STUN request</w:t>
      </w:r>
      <w:bookmarkEnd w:id="2241"/>
    </w:p>
    <w:tbl>
      <w:tblPr>
        <w:tblW w:w="0" w:type="auto"/>
        <w:tblLayout w:type="fixed"/>
        <w:tblLook w:val="0000" w:firstRow="0" w:lastRow="0" w:firstColumn="0" w:lastColumn="0" w:noHBand="0" w:noVBand="0"/>
      </w:tblPr>
      <w:tblGrid>
        <w:gridCol w:w="567"/>
        <w:gridCol w:w="2268"/>
        <w:gridCol w:w="6917"/>
      </w:tblGrid>
      <w:tr w:rsidR="0019302F" w:rsidRPr="00354739" w14:paraId="28408E7A" w14:textId="77777777" w:rsidTr="0019302F">
        <w:tc>
          <w:tcPr>
            <w:tcW w:w="567" w:type="dxa"/>
            <w:shd w:val="clear" w:color="auto" w:fill="auto"/>
          </w:tcPr>
          <w:p w14:paraId="533D6371" w14:textId="77777777" w:rsidR="0019302F" w:rsidRPr="00354739" w:rsidRDefault="0019302F" w:rsidP="0019302F"/>
        </w:tc>
        <w:tc>
          <w:tcPr>
            <w:tcW w:w="2268" w:type="dxa"/>
            <w:shd w:val="clear" w:color="auto" w:fill="auto"/>
          </w:tcPr>
          <w:p w14:paraId="751CB95E"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42" w:author="Editor" w:date="2013-01-16T08:48:00Z">
                  <w:rPr>
                    <w:color w:val="0000FF"/>
                    <w:u w:val="single"/>
                  </w:rPr>
                </w:rPrChange>
              </w:rPr>
              <w:t xml:space="preserve">Signal </w:t>
            </w:r>
            <w:r w:rsidR="00AB6D66" w:rsidRPr="00354739">
              <w:rPr>
                <w:b/>
              </w:rPr>
              <w:t>name</w:t>
            </w:r>
            <w:r w:rsidRPr="005B0A11">
              <w:rPr>
                <w:b/>
                <w:rPrChange w:id="2243" w:author="Editor" w:date="2013-01-16T08:48:00Z">
                  <w:rPr>
                    <w:color w:val="0000FF"/>
                    <w:u w:val="single"/>
                  </w:rPr>
                </w:rPrChange>
              </w:rPr>
              <w:t>:</w:t>
            </w:r>
          </w:p>
        </w:tc>
        <w:tc>
          <w:tcPr>
            <w:tcW w:w="6917" w:type="dxa"/>
            <w:shd w:val="clear" w:color="auto" w:fill="auto"/>
          </w:tcPr>
          <w:p w14:paraId="6A004AC0" w14:textId="77777777" w:rsidR="0019302F" w:rsidRPr="00354739" w:rsidRDefault="0019302F" w:rsidP="0019302F">
            <w:r w:rsidRPr="00354739">
              <w:t>Send STUN Request</w:t>
            </w:r>
          </w:p>
        </w:tc>
      </w:tr>
      <w:tr w:rsidR="0019302F" w:rsidRPr="00354739" w14:paraId="0B928F72" w14:textId="77777777" w:rsidTr="0019302F">
        <w:tc>
          <w:tcPr>
            <w:tcW w:w="567" w:type="dxa"/>
            <w:shd w:val="clear" w:color="auto" w:fill="auto"/>
          </w:tcPr>
          <w:p w14:paraId="4FA6B948" w14:textId="77777777" w:rsidR="0019302F" w:rsidRPr="00354739" w:rsidRDefault="0019302F" w:rsidP="0019302F"/>
        </w:tc>
        <w:tc>
          <w:tcPr>
            <w:tcW w:w="2268" w:type="dxa"/>
            <w:shd w:val="clear" w:color="auto" w:fill="auto"/>
          </w:tcPr>
          <w:p w14:paraId="4A1EECA0"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44" w:author="Editor" w:date="2013-01-16T08:48:00Z">
                  <w:rPr>
                    <w:color w:val="0000FF"/>
                    <w:u w:val="single"/>
                  </w:rPr>
                </w:rPrChange>
              </w:rPr>
              <w:t>Signal ID:</w:t>
            </w:r>
          </w:p>
        </w:tc>
        <w:tc>
          <w:tcPr>
            <w:tcW w:w="6917" w:type="dxa"/>
            <w:shd w:val="clear" w:color="auto" w:fill="auto"/>
          </w:tcPr>
          <w:p w14:paraId="1F689E6D" w14:textId="77777777" w:rsidR="0019302F" w:rsidRPr="00354739" w:rsidRDefault="0019302F" w:rsidP="0019302F">
            <w:r w:rsidRPr="00354739">
              <w:t>sstunr (0x0001)</w:t>
            </w:r>
          </w:p>
        </w:tc>
      </w:tr>
      <w:tr w:rsidR="0019302F" w:rsidRPr="00354739" w14:paraId="60DD119D" w14:textId="77777777" w:rsidTr="0019302F">
        <w:tc>
          <w:tcPr>
            <w:tcW w:w="567" w:type="dxa"/>
            <w:shd w:val="clear" w:color="auto" w:fill="auto"/>
          </w:tcPr>
          <w:p w14:paraId="1095C5B5" w14:textId="77777777" w:rsidR="0019302F" w:rsidRPr="00354739" w:rsidRDefault="0019302F" w:rsidP="0019302F"/>
        </w:tc>
        <w:tc>
          <w:tcPr>
            <w:tcW w:w="2268" w:type="dxa"/>
            <w:shd w:val="clear" w:color="auto" w:fill="auto"/>
          </w:tcPr>
          <w:p w14:paraId="5CCE7A8F"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5B0A11" w:rsidRPr="005B0A11">
              <w:rPr>
                <w:b/>
                <w:rPrChange w:id="2245" w:author="Editor" w:date="2013-01-16T08:48:00Z">
                  <w:rPr>
                    <w:color w:val="0000FF"/>
                    <w:u w:val="single"/>
                  </w:rPr>
                </w:rPrChange>
              </w:rPr>
              <w:t>:</w:t>
            </w:r>
          </w:p>
        </w:tc>
        <w:tc>
          <w:tcPr>
            <w:tcW w:w="6917" w:type="dxa"/>
            <w:shd w:val="clear" w:color="auto" w:fill="auto"/>
          </w:tcPr>
          <w:p w14:paraId="78409690" w14:textId="77777777" w:rsidR="004C54F5" w:rsidRDefault="0019302F">
            <w:r w:rsidRPr="00354739">
              <w:t xml:space="preserve">This signal instructs a MG to send a binding request from the local </w:t>
            </w:r>
            <w:ins w:id="2246" w:author="AVD-4728" w:date="2015-06-09T04:17:00Z">
              <w:r w:rsidR="00F87C42">
                <w:t xml:space="preserve">source </w:t>
              </w:r>
            </w:ins>
            <w:r w:rsidRPr="00354739">
              <w:t xml:space="preserve">address to the </w:t>
            </w:r>
            <w:ins w:id="2247" w:author="Christian Groves" w:date="2011-08-09T15:04:00Z">
              <w:r w:rsidRPr="00354739">
                <w:t xml:space="preserve">remote </w:t>
              </w:r>
            </w:ins>
            <w:ins w:id="2248" w:author="AVD-4728" w:date="2015-06-09T04:17:00Z">
              <w:r w:rsidR="00F87C42">
                <w:t xml:space="preserve">destination </w:t>
              </w:r>
            </w:ins>
            <w:ins w:id="2249" w:author="Christian Groves" w:date="2011-08-09T15:04:00Z">
              <w:r w:rsidRPr="00354739">
                <w:t xml:space="preserve">address </w:t>
              </w:r>
            </w:ins>
            <w:ins w:id="2250" w:author="AVD-4728" w:date="2015-06-09T04:17:00Z">
              <w:r w:rsidR="00F87C42">
                <w:t xml:space="preserve">as </w:t>
              </w:r>
            </w:ins>
            <w:ins w:id="2251" w:author="Christian Groves" w:date="2011-08-09T15:04:00Z">
              <w:r w:rsidRPr="00354739">
                <w:t xml:space="preserve">contained in the </w:t>
              </w:r>
            </w:ins>
            <w:ins w:id="2252" w:author="Editor" w:date="2015-10-05T09:54:00Z">
              <w:r w:rsidR="003A21FA">
                <w:t>R</w:t>
              </w:r>
            </w:ins>
            <w:ins w:id="2253" w:author="Christian Groves" w:date="2011-08-09T15:04:00Z">
              <w:r w:rsidRPr="00354739">
                <w:t xml:space="preserve">emote </w:t>
              </w:r>
            </w:ins>
            <w:ins w:id="2254" w:author="Editor" w:date="2015-10-05T09:54:00Z">
              <w:r w:rsidR="003A21FA">
                <w:t>D</w:t>
              </w:r>
            </w:ins>
            <w:ins w:id="2255" w:author="Christian Groves" w:date="2011-08-09T15:04:00Z">
              <w:r w:rsidRPr="00354739">
                <w:t>escriptor.</w:t>
              </w:r>
            </w:ins>
          </w:p>
        </w:tc>
      </w:tr>
      <w:tr w:rsidR="0019302F" w:rsidRPr="00354739" w14:paraId="4D85C03D" w14:textId="77777777" w:rsidTr="0019302F">
        <w:tc>
          <w:tcPr>
            <w:tcW w:w="567" w:type="dxa"/>
            <w:shd w:val="clear" w:color="auto" w:fill="auto"/>
          </w:tcPr>
          <w:p w14:paraId="1BF9A541" w14:textId="77777777" w:rsidR="0019302F" w:rsidRPr="00354739" w:rsidRDefault="0019302F" w:rsidP="0019302F"/>
        </w:tc>
        <w:tc>
          <w:tcPr>
            <w:tcW w:w="2268" w:type="dxa"/>
            <w:shd w:val="clear" w:color="auto" w:fill="auto"/>
          </w:tcPr>
          <w:p w14:paraId="534573B2"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56" w:author="Editor" w:date="2013-01-16T08:48:00Z">
                  <w:rPr>
                    <w:color w:val="0000FF"/>
                    <w:u w:val="single"/>
                  </w:rPr>
                </w:rPrChange>
              </w:rPr>
              <w:t>Signal type:</w:t>
            </w:r>
          </w:p>
        </w:tc>
        <w:tc>
          <w:tcPr>
            <w:tcW w:w="6917" w:type="dxa"/>
            <w:shd w:val="clear" w:color="auto" w:fill="auto"/>
          </w:tcPr>
          <w:p w14:paraId="2A745FA3" w14:textId="77777777" w:rsidR="0019302F" w:rsidRPr="00354739" w:rsidRDefault="0019302F" w:rsidP="0019302F">
            <w:r w:rsidRPr="00354739">
              <w:t>Brief</w:t>
            </w:r>
          </w:p>
        </w:tc>
      </w:tr>
      <w:tr w:rsidR="0019302F" w:rsidRPr="00354739" w14:paraId="734BB0C9" w14:textId="77777777" w:rsidTr="0019302F">
        <w:tc>
          <w:tcPr>
            <w:tcW w:w="567" w:type="dxa"/>
            <w:shd w:val="clear" w:color="auto" w:fill="auto"/>
          </w:tcPr>
          <w:p w14:paraId="1F2CBDB4" w14:textId="77777777" w:rsidR="0019302F" w:rsidRPr="00354739" w:rsidRDefault="0019302F" w:rsidP="0019302F"/>
        </w:tc>
        <w:tc>
          <w:tcPr>
            <w:tcW w:w="2268" w:type="dxa"/>
            <w:shd w:val="clear" w:color="auto" w:fill="auto"/>
          </w:tcPr>
          <w:p w14:paraId="12765831"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57" w:author="Editor" w:date="2013-01-16T08:48:00Z">
                  <w:rPr>
                    <w:color w:val="0000FF"/>
                    <w:u w:val="single"/>
                  </w:rPr>
                </w:rPrChange>
              </w:rPr>
              <w:t>Duration:</w:t>
            </w:r>
          </w:p>
        </w:tc>
        <w:tc>
          <w:tcPr>
            <w:tcW w:w="6917" w:type="dxa"/>
            <w:shd w:val="clear" w:color="auto" w:fill="auto"/>
          </w:tcPr>
          <w:p w14:paraId="6122134F" w14:textId="77777777" w:rsidR="0019302F" w:rsidRPr="00354739" w:rsidRDefault="0019302F" w:rsidP="0019302F">
            <w:pPr>
              <w:rPr>
                <w:lang w:eastAsia="zh-CN"/>
              </w:rPr>
            </w:pPr>
            <w:r w:rsidRPr="00354739">
              <w:t>NA</w:t>
            </w:r>
          </w:p>
        </w:tc>
      </w:tr>
    </w:tbl>
    <w:p w14:paraId="39CA0F3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7956FB6F" w14:textId="77777777" w:rsidTr="0019302F">
        <w:tc>
          <w:tcPr>
            <w:tcW w:w="567" w:type="dxa"/>
            <w:shd w:val="clear" w:color="auto" w:fill="auto"/>
          </w:tcPr>
          <w:p w14:paraId="17B6CF75" w14:textId="77777777" w:rsidR="0019302F" w:rsidRPr="00354739" w:rsidRDefault="0019302F" w:rsidP="0019302F"/>
        </w:tc>
        <w:tc>
          <w:tcPr>
            <w:tcW w:w="2268" w:type="dxa"/>
            <w:shd w:val="clear" w:color="auto" w:fill="auto"/>
          </w:tcPr>
          <w:p w14:paraId="5B41757F"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58" w:author="Editor" w:date="2013-01-16T08:48:00Z">
                  <w:rPr>
                    <w:color w:val="0000FF"/>
                    <w:u w:val="single"/>
                  </w:rPr>
                </w:rPrChange>
              </w:rPr>
              <w:t xml:space="preserve">Parameter </w:t>
            </w:r>
            <w:r w:rsidR="00AB6D66" w:rsidRPr="00354739">
              <w:rPr>
                <w:b/>
              </w:rPr>
              <w:t>name</w:t>
            </w:r>
            <w:r w:rsidRPr="005B0A11">
              <w:rPr>
                <w:b/>
                <w:rPrChange w:id="2259" w:author="Editor" w:date="2013-01-16T08:48:00Z">
                  <w:rPr>
                    <w:color w:val="0000FF"/>
                    <w:u w:val="single"/>
                  </w:rPr>
                </w:rPrChange>
              </w:rPr>
              <w:t>:</w:t>
            </w:r>
          </w:p>
        </w:tc>
        <w:tc>
          <w:tcPr>
            <w:tcW w:w="6917" w:type="dxa"/>
            <w:shd w:val="clear" w:color="auto" w:fill="auto"/>
          </w:tcPr>
          <w:p w14:paraId="7945799A" w14:textId="77777777" w:rsidR="0019302F" w:rsidRPr="00354739" w:rsidRDefault="0019302F" w:rsidP="0019302F">
            <w:r w:rsidRPr="00354739">
              <w:t>From Address</w:t>
            </w:r>
          </w:p>
        </w:tc>
      </w:tr>
      <w:tr w:rsidR="0019302F" w:rsidRPr="00354739" w14:paraId="2E1D8616" w14:textId="77777777" w:rsidTr="0019302F">
        <w:tc>
          <w:tcPr>
            <w:tcW w:w="567" w:type="dxa"/>
            <w:shd w:val="clear" w:color="auto" w:fill="auto"/>
          </w:tcPr>
          <w:p w14:paraId="18F8C025" w14:textId="77777777" w:rsidR="0019302F" w:rsidRPr="00354739" w:rsidRDefault="0019302F" w:rsidP="0019302F"/>
        </w:tc>
        <w:tc>
          <w:tcPr>
            <w:tcW w:w="2268" w:type="dxa"/>
            <w:shd w:val="clear" w:color="auto" w:fill="auto"/>
          </w:tcPr>
          <w:p w14:paraId="19F017CC"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60" w:author="Editor" w:date="2013-01-16T08:48:00Z">
                  <w:rPr>
                    <w:color w:val="0000FF"/>
                    <w:u w:val="single"/>
                  </w:rPr>
                </w:rPrChange>
              </w:rPr>
              <w:t>Parameter ID:</w:t>
            </w:r>
          </w:p>
        </w:tc>
        <w:tc>
          <w:tcPr>
            <w:tcW w:w="6917" w:type="dxa"/>
            <w:shd w:val="clear" w:color="auto" w:fill="auto"/>
          </w:tcPr>
          <w:p w14:paraId="2ACDA41C" w14:textId="77777777" w:rsidR="0019302F" w:rsidRPr="00354739" w:rsidRDefault="0019302F" w:rsidP="0019302F">
            <w:r w:rsidRPr="00354739">
              <w:t>fa (0x0001)</w:t>
            </w:r>
          </w:p>
        </w:tc>
      </w:tr>
      <w:tr w:rsidR="0019302F" w:rsidRPr="00354739" w14:paraId="0662107A" w14:textId="77777777" w:rsidTr="0019302F">
        <w:tc>
          <w:tcPr>
            <w:tcW w:w="567" w:type="dxa"/>
            <w:shd w:val="clear" w:color="auto" w:fill="auto"/>
          </w:tcPr>
          <w:p w14:paraId="3DADD182" w14:textId="77777777" w:rsidR="0019302F" w:rsidRPr="00354739" w:rsidRDefault="0019302F" w:rsidP="0019302F"/>
        </w:tc>
        <w:tc>
          <w:tcPr>
            <w:tcW w:w="2268" w:type="dxa"/>
            <w:shd w:val="clear" w:color="auto" w:fill="auto"/>
          </w:tcPr>
          <w:p w14:paraId="504B480F"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5B0A11" w:rsidRPr="005B0A11">
              <w:rPr>
                <w:b/>
                <w:rPrChange w:id="2261" w:author="Editor" w:date="2013-01-16T08:48:00Z">
                  <w:rPr>
                    <w:color w:val="0000FF"/>
                    <w:u w:val="single"/>
                  </w:rPr>
                </w:rPrChange>
              </w:rPr>
              <w:t>:</w:t>
            </w:r>
          </w:p>
        </w:tc>
        <w:tc>
          <w:tcPr>
            <w:tcW w:w="6917" w:type="dxa"/>
            <w:shd w:val="clear" w:color="auto" w:fill="auto"/>
          </w:tcPr>
          <w:p w14:paraId="73184D80" w14:textId="77777777" w:rsidR="0019302F" w:rsidRPr="00354739" w:rsidRDefault="0019302F" w:rsidP="0019302F">
            <w:r w:rsidRPr="00354739">
              <w:t xml:space="preserve">This parameter contains the </w:t>
            </w:r>
            <w:ins w:id="2262" w:author="AVD-4728" w:date="2015-06-09T04:17:00Z">
              <w:r w:rsidR="00F87C42">
                <w:t xml:space="preserve">local source </w:t>
              </w:r>
            </w:ins>
            <w:r w:rsidRPr="00354739">
              <w:t xml:space="preserve">addresses where the binding request should </w:t>
            </w:r>
            <w:ins w:id="2263" w:author="Christian Groves" w:date="2011-08-09T15:05:00Z">
              <w:r w:rsidRPr="00354739">
                <w:t>be sent from</w:t>
              </w:r>
            </w:ins>
            <w:ins w:id="2264" w:author="Christian Groves" w:date="2011-08-09T15:40:00Z">
              <w:r w:rsidRPr="00354739">
                <w:t>,</w:t>
              </w:r>
            </w:ins>
            <w:ins w:id="2265" w:author="Christian Groves" w:date="2011-08-09T15:05:00Z">
              <w:r w:rsidRPr="00354739">
                <w:t xml:space="preserve"> to </w:t>
              </w:r>
            </w:ins>
            <w:ins w:id="2266" w:author="Christian Groves" w:date="2011-08-09T15:40:00Z">
              <w:r w:rsidRPr="00354739">
                <w:t xml:space="preserve">the </w:t>
              </w:r>
            </w:ins>
            <w:ins w:id="2267" w:author="Christian Groves" w:date="2011-08-09T15:05:00Z">
              <w:r w:rsidRPr="00354739">
                <w:t xml:space="preserve">corresponding remote </w:t>
              </w:r>
            </w:ins>
            <w:ins w:id="2268" w:author="AVD-4728" w:date="2015-06-09T04:18:00Z">
              <w:r w:rsidR="00F87C42">
                <w:t xml:space="preserve">destination </w:t>
              </w:r>
            </w:ins>
            <w:ins w:id="2269" w:author="Christian Groves" w:date="2011-08-09T15:05:00Z">
              <w:r w:rsidRPr="00354739">
                <w:t>address.</w:t>
              </w:r>
            </w:ins>
          </w:p>
        </w:tc>
      </w:tr>
      <w:tr w:rsidR="0019302F" w:rsidRPr="00354739" w14:paraId="0177A878" w14:textId="77777777" w:rsidTr="0019302F">
        <w:tc>
          <w:tcPr>
            <w:tcW w:w="567" w:type="dxa"/>
            <w:shd w:val="clear" w:color="auto" w:fill="auto"/>
          </w:tcPr>
          <w:p w14:paraId="7B1EDE3A" w14:textId="77777777" w:rsidR="0019302F" w:rsidRPr="00354739" w:rsidRDefault="0019302F" w:rsidP="0019302F"/>
        </w:tc>
        <w:tc>
          <w:tcPr>
            <w:tcW w:w="2268" w:type="dxa"/>
            <w:shd w:val="clear" w:color="auto" w:fill="auto"/>
          </w:tcPr>
          <w:p w14:paraId="6A4042F7"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70" w:author="Editor" w:date="2013-01-16T08:48:00Z">
                  <w:rPr>
                    <w:color w:val="0000FF"/>
                    <w:u w:val="single"/>
                  </w:rPr>
                </w:rPrChange>
              </w:rPr>
              <w:t>Type:</w:t>
            </w:r>
          </w:p>
        </w:tc>
        <w:tc>
          <w:tcPr>
            <w:tcW w:w="6917" w:type="dxa"/>
            <w:shd w:val="clear" w:color="auto" w:fill="auto"/>
          </w:tcPr>
          <w:p w14:paraId="3E55ED26" w14:textId="77777777" w:rsidR="0019302F" w:rsidRPr="00354739" w:rsidRDefault="0019302F" w:rsidP="0019302F">
            <w:r w:rsidRPr="00354739">
              <w:t>List of String</w:t>
            </w:r>
          </w:p>
        </w:tc>
      </w:tr>
      <w:tr w:rsidR="0019302F" w:rsidRPr="00354739" w14:paraId="2922D070" w14:textId="77777777" w:rsidTr="0019302F">
        <w:tc>
          <w:tcPr>
            <w:tcW w:w="567" w:type="dxa"/>
            <w:shd w:val="clear" w:color="auto" w:fill="auto"/>
          </w:tcPr>
          <w:p w14:paraId="6686B904" w14:textId="77777777" w:rsidR="0019302F" w:rsidRPr="00354739" w:rsidRDefault="0019302F" w:rsidP="0019302F"/>
        </w:tc>
        <w:tc>
          <w:tcPr>
            <w:tcW w:w="2268" w:type="dxa"/>
            <w:shd w:val="clear" w:color="auto" w:fill="auto"/>
          </w:tcPr>
          <w:p w14:paraId="5974BBD9"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71" w:author="Editor" w:date="2013-01-16T08:48:00Z">
                  <w:rPr>
                    <w:color w:val="0000FF"/>
                    <w:u w:val="single"/>
                  </w:rPr>
                </w:rPrChange>
              </w:rPr>
              <w:t>Optional:</w:t>
            </w:r>
          </w:p>
        </w:tc>
        <w:tc>
          <w:tcPr>
            <w:tcW w:w="6917" w:type="dxa"/>
            <w:shd w:val="clear" w:color="auto" w:fill="auto"/>
          </w:tcPr>
          <w:p w14:paraId="6E5760A0" w14:textId="77777777" w:rsidR="0019302F" w:rsidRPr="00354739" w:rsidRDefault="0019302F" w:rsidP="0019302F">
            <w:r w:rsidRPr="00354739">
              <w:t>No</w:t>
            </w:r>
          </w:p>
        </w:tc>
      </w:tr>
      <w:tr w:rsidR="0019302F" w:rsidRPr="00354739" w14:paraId="287D9CC6" w14:textId="77777777" w:rsidTr="0019302F">
        <w:tc>
          <w:tcPr>
            <w:tcW w:w="567" w:type="dxa"/>
            <w:shd w:val="clear" w:color="auto" w:fill="auto"/>
          </w:tcPr>
          <w:p w14:paraId="37A32B56" w14:textId="77777777" w:rsidR="0019302F" w:rsidRPr="00354739" w:rsidRDefault="0019302F" w:rsidP="0019302F"/>
        </w:tc>
        <w:tc>
          <w:tcPr>
            <w:tcW w:w="2268" w:type="dxa"/>
            <w:shd w:val="clear" w:color="auto" w:fill="auto"/>
          </w:tcPr>
          <w:p w14:paraId="09C24322"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72" w:author="Editor" w:date="2013-01-16T08:48:00Z">
                  <w:rPr>
                    <w:color w:val="0000FF"/>
                    <w:u w:val="single"/>
                  </w:rPr>
                </w:rPrChange>
              </w:rPr>
              <w:t>Possible values:</w:t>
            </w:r>
          </w:p>
        </w:tc>
        <w:tc>
          <w:tcPr>
            <w:tcW w:w="6917" w:type="dxa"/>
            <w:shd w:val="clear" w:color="auto" w:fill="auto"/>
          </w:tcPr>
          <w:p w14:paraId="7C962E5D" w14:textId="77777777" w:rsidR="0019302F" w:rsidRPr="00354739" w:rsidRDefault="0019302F" w:rsidP="0019302F">
            <w:r w:rsidRPr="00354739">
              <w:rPr>
                <w:i/>
                <w:iCs/>
              </w:rPr>
              <w:t>N</w:t>
            </w:r>
            <w:r w:rsidRPr="00354739">
              <w:t xml:space="preserve"> ("No Request"): do not perform a STUN binding request from the local </w:t>
            </w:r>
            <w:ins w:id="2273" w:author="AVD-4728" w:date="2015-06-09T04:18:00Z">
              <w:r w:rsidR="00F87C42">
                <w:t xml:space="preserve">source </w:t>
              </w:r>
            </w:ins>
            <w:r w:rsidRPr="00354739">
              <w:t>address.</w:t>
            </w:r>
          </w:p>
        </w:tc>
      </w:tr>
      <w:tr w:rsidR="0019302F" w:rsidRPr="00354739" w14:paraId="038FE29C" w14:textId="77777777" w:rsidTr="0019302F">
        <w:tc>
          <w:tcPr>
            <w:tcW w:w="567" w:type="dxa"/>
            <w:shd w:val="clear" w:color="auto" w:fill="auto"/>
          </w:tcPr>
          <w:p w14:paraId="75F41C7C" w14:textId="77777777" w:rsidR="0019302F" w:rsidRPr="00354739" w:rsidRDefault="0019302F" w:rsidP="0019302F"/>
        </w:tc>
        <w:tc>
          <w:tcPr>
            <w:tcW w:w="2268" w:type="dxa"/>
            <w:shd w:val="clear" w:color="auto" w:fill="auto"/>
          </w:tcPr>
          <w:p w14:paraId="30F5C8F8"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74" w:author="Editor" w:date="2013-01-16T08:48:00Z">
                  <w:rPr>
                    <w:color w:val="0000FF"/>
                    <w:u w:val="single"/>
                  </w:rPr>
                </w:rPrChange>
              </w:rPr>
              <w:t>Default:</w:t>
            </w:r>
          </w:p>
        </w:tc>
        <w:tc>
          <w:tcPr>
            <w:tcW w:w="6917" w:type="dxa"/>
            <w:shd w:val="clear" w:color="auto" w:fill="auto"/>
          </w:tcPr>
          <w:p w14:paraId="602B98C0" w14:textId="77777777" w:rsidR="0019302F" w:rsidRPr="00354739" w:rsidRDefault="0019302F" w:rsidP="0019302F">
            <w:pPr>
              <w:rPr>
                <w:lang w:eastAsia="zh-CN"/>
              </w:rPr>
            </w:pPr>
            <w:r w:rsidRPr="00354739">
              <w:t>None</w:t>
            </w:r>
          </w:p>
        </w:tc>
      </w:tr>
    </w:tbl>
    <w:p w14:paraId="41F51A8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3E36BAFE" w14:textId="77777777" w:rsidTr="0019302F">
        <w:tc>
          <w:tcPr>
            <w:tcW w:w="567" w:type="dxa"/>
            <w:shd w:val="clear" w:color="auto" w:fill="auto"/>
          </w:tcPr>
          <w:p w14:paraId="73071B5B" w14:textId="77777777" w:rsidR="0019302F" w:rsidRPr="00354739" w:rsidRDefault="0019302F" w:rsidP="0019302F"/>
        </w:tc>
        <w:tc>
          <w:tcPr>
            <w:tcW w:w="2268" w:type="dxa"/>
            <w:shd w:val="clear" w:color="auto" w:fill="auto"/>
          </w:tcPr>
          <w:p w14:paraId="72B1775A" w14:textId="77777777" w:rsidR="00B519D9" w:rsidRPr="00354739" w:rsidRDefault="005B0A11">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75" w:author="Editor" w:date="2013-01-16T08:49:00Z">
                  <w:rPr>
                    <w:color w:val="0000FF"/>
                    <w:u w:val="single"/>
                  </w:rPr>
                </w:rPrChange>
              </w:rPr>
              <w:t xml:space="preserve">Parameter </w:t>
            </w:r>
            <w:r w:rsidR="00AB6D66" w:rsidRPr="00354739">
              <w:rPr>
                <w:b/>
              </w:rPr>
              <w:t>name</w:t>
            </w:r>
            <w:r w:rsidRPr="005B0A11">
              <w:rPr>
                <w:b/>
                <w:rPrChange w:id="2276" w:author="Editor" w:date="2013-01-16T08:49:00Z">
                  <w:rPr>
                    <w:color w:val="0000FF"/>
                    <w:u w:val="single"/>
                  </w:rPr>
                </w:rPrChange>
              </w:rPr>
              <w:t>:</w:t>
            </w:r>
          </w:p>
        </w:tc>
        <w:tc>
          <w:tcPr>
            <w:tcW w:w="6917" w:type="dxa"/>
            <w:shd w:val="clear" w:color="auto" w:fill="auto"/>
          </w:tcPr>
          <w:p w14:paraId="1D3CBD4B" w14:textId="77777777" w:rsidR="0019302F" w:rsidRPr="00354739" w:rsidRDefault="0019302F" w:rsidP="0019302F">
            <w:pPr>
              <w:rPr>
                <w:lang w:eastAsia="zh-CN"/>
              </w:rPr>
            </w:pPr>
            <w:r w:rsidRPr="00354739">
              <w:rPr>
                <w:lang w:eastAsia="zh-CN"/>
              </w:rPr>
              <w:t>Retransmission Time Interval</w:t>
            </w:r>
          </w:p>
        </w:tc>
      </w:tr>
      <w:tr w:rsidR="0019302F" w:rsidRPr="00354739" w14:paraId="4D56C591" w14:textId="77777777" w:rsidTr="0019302F">
        <w:tc>
          <w:tcPr>
            <w:tcW w:w="567" w:type="dxa"/>
            <w:shd w:val="clear" w:color="auto" w:fill="auto"/>
          </w:tcPr>
          <w:p w14:paraId="54B06675" w14:textId="77777777" w:rsidR="0019302F" w:rsidRPr="00354739" w:rsidRDefault="0019302F" w:rsidP="0019302F"/>
        </w:tc>
        <w:tc>
          <w:tcPr>
            <w:tcW w:w="2268" w:type="dxa"/>
            <w:shd w:val="clear" w:color="auto" w:fill="auto"/>
          </w:tcPr>
          <w:p w14:paraId="0E577B96"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77" w:author="Editor" w:date="2013-01-16T08:49:00Z">
                  <w:rPr>
                    <w:color w:val="0000FF"/>
                    <w:u w:val="single"/>
                  </w:rPr>
                </w:rPrChange>
              </w:rPr>
              <w:t>Parameter ID:</w:t>
            </w:r>
          </w:p>
        </w:tc>
        <w:tc>
          <w:tcPr>
            <w:tcW w:w="6917" w:type="dxa"/>
            <w:shd w:val="clear" w:color="auto" w:fill="auto"/>
          </w:tcPr>
          <w:p w14:paraId="4D2CDE3E"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39851802" w14:textId="77777777" w:rsidTr="0019302F">
        <w:tc>
          <w:tcPr>
            <w:tcW w:w="567" w:type="dxa"/>
            <w:shd w:val="clear" w:color="auto" w:fill="auto"/>
          </w:tcPr>
          <w:p w14:paraId="14E62BBD" w14:textId="77777777" w:rsidR="0019302F" w:rsidRPr="00354739" w:rsidRDefault="0019302F" w:rsidP="0019302F"/>
        </w:tc>
        <w:tc>
          <w:tcPr>
            <w:tcW w:w="2268" w:type="dxa"/>
            <w:shd w:val="clear" w:color="auto" w:fill="auto"/>
          </w:tcPr>
          <w:p w14:paraId="5D289FE4"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5B0A11" w:rsidRPr="005B0A11">
              <w:rPr>
                <w:b/>
                <w:rPrChange w:id="2278" w:author="Editor" w:date="2013-01-16T08:49:00Z">
                  <w:rPr>
                    <w:color w:val="0000FF"/>
                    <w:u w:val="single"/>
                  </w:rPr>
                </w:rPrChange>
              </w:rPr>
              <w:t>:</w:t>
            </w:r>
          </w:p>
        </w:tc>
        <w:tc>
          <w:tcPr>
            <w:tcW w:w="6917" w:type="dxa"/>
            <w:shd w:val="clear" w:color="auto" w:fill="auto"/>
          </w:tcPr>
          <w:p w14:paraId="7A8ACA70" w14:textId="77777777" w:rsidR="004C54F5" w:rsidRDefault="0019302F">
            <w:r w:rsidRPr="00354739">
              <w:t>This parameter contains the</w:t>
            </w:r>
            <w:ins w:id="2279"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ins>
            <w:ins w:id="2280" w:author="AVD-4728" w:date="2015-06-09T04:20:00Z">
              <w:r w:rsidR="003B4C5A" w:rsidRPr="003B4C5A">
                <w:t>Retransmission TimeOut</w:t>
              </w:r>
              <w:r w:rsidR="003B4C5A" w:rsidRPr="003B4C5A">
                <w:rPr>
                  <w:rFonts w:hint="eastAsia"/>
                </w:rPr>
                <w:t xml:space="preserve"> </w:t>
              </w:r>
              <w:r w:rsidR="003B4C5A">
                <w:t>(</w:t>
              </w:r>
            </w:ins>
            <w:ins w:id="2281" w:author="Christian Groves" w:date="2011-08-09T15:06:00Z">
              <w:r w:rsidRPr="00354739">
                <w:rPr>
                  <w:rFonts w:hint="eastAsia"/>
                  <w:lang w:eastAsia="zh-CN"/>
                </w:rPr>
                <w:t>RTO</w:t>
              </w:r>
            </w:ins>
            <w:ins w:id="2282" w:author="AVD-4728" w:date="2015-06-09T04:20:00Z">
              <w:r w:rsidR="003B4C5A">
                <w:rPr>
                  <w:lang w:eastAsia="zh-CN"/>
                </w:rPr>
                <w:t>)</w:t>
              </w:r>
            </w:ins>
            <w:ins w:id="2283" w:author="Christian Groves" w:date="2011-08-09T15:06:00Z">
              <w:r w:rsidRPr="00354739">
                <w:rPr>
                  <w:rFonts w:hint="eastAsia"/>
                  <w:lang w:eastAsia="zh-CN"/>
                </w:rPr>
                <w:t xml:space="preserve"> </w:t>
              </w:r>
              <w:r w:rsidRPr="00354739">
                <w:t>defined in clause</w:t>
              </w:r>
            </w:ins>
            <w:ins w:id="2284" w:author="C-954" w:date="2015-10-05T11:15:00Z">
              <w:r w:rsidR="00150356">
                <w:t> </w:t>
              </w:r>
            </w:ins>
            <w:ins w:id="2285" w:author="Christian Groves" w:date="2011-08-09T15:06:00Z">
              <w:r w:rsidRPr="00354739">
                <w:t>7.</w:t>
              </w:r>
              <w:r w:rsidRPr="00354739">
                <w:rPr>
                  <w:rFonts w:hint="eastAsia"/>
                  <w:lang w:eastAsia="zh-CN"/>
                </w:rPr>
                <w:t>2.</w:t>
              </w:r>
              <w:r w:rsidRPr="00354739">
                <w:t>1</w:t>
              </w:r>
            </w:ins>
            <w:ins w:id="2286" w:author="C-954" w:date="2015-10-05T11:15:00Z">
              <w:r w:rsidR="00150356">
                <w:t>/</w:t>
              </w:r>
            </w:ins>
            <w:ins w:id="2287" w:author="Christian Groves" w:date="2011-08-09T15:42:00Z">
              <w:r w:rsidRPr="00354739">
                <w:t>[IETF RFC</w:t>
              </w:r>
            </w:ins>
            <w:ins w:id="2288" w:author="Christian Groves" w:date="2011-08-09T17:23:00Z">
              <w:r w:rsidRPr="00354739">
                <w:t> </w:t>
              </w:r>
            </w:ins>
            <w:ins w:id="2289" w:author="Christian Groves" w:date="2011-08-09T15:42:00Z">
              <w:r w:rsidRPr="00354739">
                <w:t>5</w:t>
              </w:r>
            </w:ins>
            <w:ins w:id="2290" w:author="Christian Groves" w:date="2011-08-09T15:43:00Z">
              <w:r w:rsidRPr="00354739">
                <w:t>389</w:t>
              </w:r>
            </w:ins>
            <w:ins w:id="2291" w:author="Christian Groves" w:date="2011-08-09T15:42:00Z">
              <w:r w:rsidRPr="00354739">
                <w:t>]</w:t>
              </w:r>
            </w:ins>
            <w:ins w:id="2292" w:author="Christian Groves" w:date="2011-08-09T15:06:00Z">
              <w:r w:rsidRPr="00354739">
                <w:rPr>
                  <w:lang w:eastAsia="zh-CN"/>
                </w:rPr>
                <w:t>.</w:t>
              </w:r>
            </w:ins>
          </w:p>
        </w:tc>
      </w:tr>
      <w:tr w:rsidR="0019302F" w:rsidRPr="00354739" w14:paraId="55C65E0E" w14:textId="77777777" w:rsidTr="0019302F">
        <w:tc>
          <w:tcPr>
            <w:tcW w:w="567" w:type="dxa"/>
            <w:shd w:val="clear" w:color="auto" w:fill="auto"/>
          </w:tcPr>
          <w:p w14:paraId="41F6DF2A" w14:textId="77777777" w:rsidR="0019302F" w:rsidRPr="00354739" w:rsidRDefault="0019302F" w:rsidP="0019302F"/>
        </w:tc>
        <w:tc>
          <w:tcPr>
            <w:tcW w:w="2268" w:type="dxa"/>
            <w:shd w:val="clear" w:color="auto" w:fill="auto"/>
          </w:tcPr>
          <w:p w14:paraId="36DC3150"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93" w:author="Editor" w:date="2013-01-16T08:49:00Z">
                  <w:rPr>
                    <w:color w:val="0000FF"/>
                    <w:u w:val="single"/>
                  </w:rPr>
                </w:rPrChange>
              </w:rPr>
              <w:t>Type:</w:t>
            </w:r>
          </w:p>
        </w:tc>
        <w:tc>
          <w:tcPr>
            <w:tcW w:w="6917" w:type="dxa"/>
            <w:shd w:val="clear" w:color="auto" w:fill="auto"/>
          </w:tcPr>
          <w:p w14:paraId="385CA8D9" w14:textId="77777777" w:rsidR="0019302F" w:rsidRPr="00354739" w:rsidRDefault="0019302F" w:rsidP="0019302F">
            <w:r w:rsidRPr="00354739">
              <w:rPr>
                <w:lang w:eastAsia="zh-CN"/>
              </w:rPr>
              <w:t>I</w:t>
            </w:r>
            <w:r w:rsidRPr="00354739">
              <w:t>nteger</w:t>
            </w:r>
          </w:p>
        </w:tc>
      </w:tr>
      <w:tr w:rsidR="0019302F" w:rsidRPr="00354739" w14:paraId="4BDC95AF" w14:textId="77777777" w:rsidTr="0019302F">
        <w:tc>
          <w:tcPr>
            <w:tcW w:w="567" w:type="dxa"/>
            <w:shd w:val="clear" w:color="auto" w:fill="auto"/>
          </w:tcPr>
          <w:p w14:paraId="36131508" w14:textId="77777777" w:rsidR="0019302F" w:rsidRPr="00354739" w:rsidRDefault="0019302F" w:rsidP="0019302F"/>
        </w:tc>
        <w:tc>
          <w:tcPr>
            <w:tcW w:w="2268" w:type="dxa"/>
            <w:shd w:val="clear" w:color="auto" w:fill="auto"/>
          </w:tcPr>
          <w:p w14:paraId="151A947F"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94" w:author="Editor" w:date="2013-01-16T08:49:00Z">
                  <w:rPr>
                    <w:color w:val="0000FF"/>
                    <w:u w:val="single"/>
                  </w:rPr>
                </w:rPrChange>
              </w:rPr>
              <w:t>Optional:</w:t>
            </w:r>
          </w:p>
        </w:tc>
        <w:tc>
          <w:tcPr>
            <w:tcW w:w="6917" w:type="dxa"/>
            <w:shd w:val="clear" w:color="auto" w:fill="auto"/>
          </w:tcPr>
          <w:p w14:paraId="37BF95A4" w14:textId="77777777" w:rsidR="0019302F" w:rsidRPr="00354739" w:rsidRDefault="0019302F" w:rsidP="0019302F">
            <w:r w:rsidRPr="00354739">
              <w:t>Yes</w:t>
            </w:r>
          </w:p>
        </w:tc>
      </w:tr>
      <w:tr w:rsidR="0019302F" w:rsidRPr="00354739" w14:paraId="5A833BD8" w14:textId="77777777" w:rsidTr="0019302F">
        <w:tc>
          <w:tcPr>
            <w:tcW w:w="567" w:type="dxa"/>
            <w:shd w:val="clear" w:color="auto" w:fill="auto"/>
          </w:tcPr>
          <w:p w14:paraId="686743FF" w14:textId="77777777" w:rsidR="0019302F" w:rsidRPr="00354739" w:rsidRDefault="0019302F" w:rsidP="0019302F"/>
        </w:tc>
        <w:tc>
          <w:tcPr>
            <w:tcW w:w="2268" w:type="dxa"/>
            <w:shd w:val="clear" w:color="auto" w:fill="auto"/>
          </w:tcPr>
          <w:p w14:paraId="5CA87D47"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95" w:author="Editor" w:date="2013-01-16T08:49:00Z">
                  <w:rPr>
                    <w:color w:val="0000FF"/>
                    <w:u w:val="single"/>
                  </w:rPr>
                </w:rPrChange>
              </w:rPr>
              <w:t>Possible values:</w:t>
            </w:r>
          </w:p>
        </w:tc>
        <w:tc>
          <w:tcPr>
            <w:tcW w:w="6917" w:type="dxa"/>
            <w:shd w:val="clear" w:color="auto" w:fill="auto"/>
          </w:tcPr>
          <w:p w14:paraId="46DAFF5C"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6F566FD8" w14:textId="77777777" w:rsidTr="0019302F">
        <w:tc>
          <w:tcPr>
            <w:tcW w:w="567" w:type="dxa"/>
            <w:shd w:val="clear" w:color="auto" w:fill="auto"/>
          </w:tcPr>
          <w:p w14:paraId="779BBBFC" w14:textId="77777777" w:rsidR="0019302F" w:rsidRPr="00354739" w:rsidRDefault="0019302F" w:rsidP="0019302F"/>
        </w:tc>
        <w:tc>
          <w:tcPr>
            <w:tcW w:w="2268" w:type="dxa"/>
            <w:shd w:val="clear" w:color="auto" w:fill="auto"/>
          </w:tcPr>
          <w:p w14:paraId="2C87AFAE" w14:textId="77777777" w:rsidR="0019302F" w:rsidRPr="00354739" w:rsidRDefault="005B0A1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5B0A11">
              <w:rPr>
                <w:b/>
                <w:rPrChange w:id="2296" w:author="Editor" w:date="2013-01-16T08:49:00Z">
                  <w:rPr>
                    <w:color w:val="0000FF"/>
                    <w:u w:val="single"/>
                  </w:rPr>
                </w:rPrChange>
              </w:rPr>
              <w:t>Default:</w:t>
            </w:r>
          </w:p>
        </w:tc>
        <w:tc>
          <w:tcPr>
            <w:tcW w:w="6917" w:type="dxa"/>
            <w:shd w:val="clear" w:color="auto" w:fill="auto"/>
          </w:tcPr>
          <w:p w14:paraId="6C6B66DF" w14:textId="77777777" w:rsidR="0019302F" w:rsidRPr="00354739" w:rsidRDefault="0019302F" w:rsidP="0019302F">
            <w:pPr>
              <w:rPr>
                <w:lang w:eastAsia="zh-CN"/>
              </w:rPr>
            </w:pPr>
            <w:r w:rsidRPr="00354739">
              <w:rPr>
                <w:lang w:eastAsia="zh-CN"/>
              </w:rPr>
              <w:t>100 ms</w:t>
            </w:r>
          </w:p>
        </w:tc>
      </w:tr>
    </w:tbl>
    <w:p w14:paraId="620DB4F7" w14:textId="77777777" w:rsidR="0019302F" w:rsidRPr="00015A41" w:rsidRDefault="0019302F" w:rsidP="00C46E79">
      <w:pPr>
        <w:pStyle w:val="Heading3"/>
      </w:pPr>
      <w:bookmarkStart w:id="2297" w:name="_Toc274217548"/>
      <w:bookmarkStart w:id="2298" w:name="_Toc300651178"/>
      <w:bookmarkStart w:id="2299" w:name="_Toc403029077"/>
      <w:bookmarkStart w:id="2300" w:name="_Toc422240200"/>
      <w:bookmarkStart w:id="2301" w:name="_Toc433031911"/>
      <w:r w:rsidRPr="00015A41">
        <w:t>9.1.4</w:t>
      </w:r>
      <w:r w:rsidRPr="00015A41">
        <w:tab/>
        <w:t>Statistics</w:t>
      </w:r>
      <w:bookmarkEnd w:id="2297"/>
      <w:bookmarkEnd w:id="2298"/>
      <w:bookmarkEnd w:id="2299"/>
      <w:bookmarkEnd w:id="2300"/>
      <w:bookmarkEnd w:id="2301"/>
    </w:p>
    <w:p w14:paraId="42E45F8A" w14:textId="77777777" w:rsidR="0019302F" w:rsidRPr="00015A41" w:rsidRDefault="0019302F" w:rsidP="0019302F">
      <w:pPr>
        <w:rPr>
          <w:lang w:eastAsia="zh-CN"/>
        </w:rPr>
      </w:pPr>
      <w:r w:rsidRPr="00015A41">
        <w:rPr>
          <w:lang w:eastAsia="zh-CN"/>
        </w:rPr>
        <w:t>None.</w:t>
      </w:r>
    </w:p>
    <w:p w14:paraId="4E321BFB" w14:textId="77777777" w:rsidR="0019302F" w:rsidRPr="00015A41" w:rsidRDefault="0019302F" w:rsidP="00C46E79">
      <w:pPr>
        <w:pStyle w:val="Heading3"/>
      </w:pPr>
      <w:bookmarkStart w:id="2302" w:name="_Toc274217549"/>
      <w:bookmarkStart w:id="2303" w:name="_Toc300651179"/>
      <w:bookmarkStart w:id="2304" w:name="_Toc403029078"/>
      <w:bookmarkStart w:id="2305" w:name="_Toc422240201"/>
      <w:bookmarkStart w:id="2306" w:name="_Toc433031912"/>
      <w:r w:rsidRPr="00015A41">
        <w:t>9.1.5</w:t>
      </w:r>
      <w:r w:rsidRPr="00015A41">
        <w:tab/>
        <w:t>Error codes</w:t>
      </w:r>
      <w:bookmarkEnd w:id="2302"/>
      <w:bookmarkEnd w:id="2303"/>
      <w:bookmarkEnd w:id="2304"/>
      <w:bookmarkEnd w:id="2305"/>
      <w:bookmarkEnd w:id="2306"/>
    </w:p>
    <w:p w14:paraId="736846C5" w14:textId="77777777" w:rsidR="0019302F" w:rsidRPr="00015A41" w:rsidRDefault="0019302F" w:rsidP="0019302F">
      <w:pPr>
        <w:rPr>
          <w:lang w:eastAsia="zh-CN"/>
        </w:rPr>
      </w:pPr>
      <w:r w:rsidRPr="00015A41">
        <w:rPr>
          <w:lang w:eastAsia="zh-CN"/>
        </w:rPr>
        <w:t>None.</w:t>
      </w:r>
    </w:p>
    <w:p w14:paraId="026FE490" w14:textId="77777777" w:rsidR="0019302F" w:rsidRPr="00015A41" w:rsidRDefault="0019302F" w:rsidP="00C46E79">
      <w:pPr>
        <w:pStyle w:val="Heading3"/>
      </w:pPr>
      <w:bookmarkStart w:id="2307" w:name="_Toc274217550"/>
      <w:bookmarkStart w:id="2308" w:name="_Toc300651180"/>
      <w:bookmarkStart w:id="2309" w:name="_Toc403029079"/>
      <w:bookmarkStart w:id="2310" w:name="_Toc422240202"/>
      <w:bookmarkStart w:id="2311" w:name="_Toc433031913"/>
      <w:r w:rsidRPr="00015A41">
        <w:t>9.1.6</w:t>
      </w:r>
      <w:r w:rsidRPr="00015A41">
        <w:tab/>
        <w:t>Procedures</w:t>
      </w:r>
      <w:bookmarkEnd w:id="2307"/>
      <w:bookmarkEnd w:id="2308"/>
      <w:bookmarkEnd w:id="2309"/>
      <w:bookmarkEnd w:id="2310"/>
      <w:bookmarkEnd w:id="2311"/>
    </w:p>
    <w:p w14:paraId="19A0187E" w14:textId="77777777" w:rsidR="0019302F" w:rsidRPr="00015A41" w:rsidRDefault="0019302F" w:rsidP="0019302F">
      <w:r w:rsidRPr="00015A41">
        <w:rPr>
          <w:lang w:eastAsia="zh-CN"/>
        </w:rPr>
        <w:t>T</w:t>
      </w:r>
      <w:r w:rsidRPr="00015A41">
        <w:t>he MGC should</w:t>
      </w:r>
      <w:ins w:id="2312" w:author="AVD-4728" w:date="2015-06-09T04:20:00Z">
        <w:r w:rsidR="003B4C5A" w:rsidRPr="003B4C5A">
          <w:t xml:space="preserve"> </w:t>
        </w:r>
        <w:r w:rsidR="003B4C5A">
          <w:t>trigger the MG to</w:t>
        </w:r>
      </w:ins>
      <w:r w:rsidRPr="00015A41">
        <w:t xml:space="preserve">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w:t>
      </w:r>
      <w:r w:rsidR="005B0A11" w:rsidRPr="005B0A11">
        <w:rPr>
          <w:i/>
          <w:lang w:eastAsia="zh-CN"/>
          <w:rPrChange w:id="2313" w:author="AVD-4728" w:date="2015-06-09T04:21:00Z">
            <w:rPr>
              <w:color w:val="0000FF"/>
              <w:u w:val="single"/>
              <w:lang w:eastAsia="zh-CN"/>
            </w:rPr>
          </w:rPrChange>
        </w:rPr>
        <w:t>Tr</w:t>
      </w:r>
      <w:r w:rsidRPr="00015A41">
        <w:rPr>
          <w:lang w:eastAsia="zh-CN"/>
        </w:rPr>
        <w:t xml:space="preserve"> seconds (where packets include media and previous keep-alives</w:t>
      </w:r>
      <w:ins w:id="2314" w:author="AVD-4728" w:date="2015-06-09T04:21:00Z">
        <w:r w:rsidR="003B4C5A">
          <w:rPr>
            <w:lang w:eastAsia="zh-CN"/>
          </w:rPr>
          <w:t xml:space="preserve">; variable </w:t>
        </w:r>
        <w:r w:rsidR="005B0A11" w:rsidRPr="005B0A11">
          <w:rPr>
            <w:i/>
            <w:lang w:eastAsia="zh-CN"/>
            <w:rPrChange w:id="2315" w:author="ALU@2015_06" w:date="2015-05-19T15:10:00Z">
              <w:rPr>
                <w:color w:val="0000FF"/>
                <w:u w:val="single"/>
                <w:lang w:eastAsia="zh-CN"/>
              </w:rPr>
            </w:rPrChange>
          </w:rPr>
          <w:t>Tr</w:t>
        </w:r>
        <w:r w:rsidR="003B4C5A">
          <w:rPr>
            <w:lang w:eastAsia="zh-CN"/>
          </w:rPr>
          <w:t xml:space="preserve"> refers to </w:t>
        </w:r>
      </w:ins>
      <w:ins w:id="2316" w:author="C-954" w:date="2015-10-05T11:15:00Z">
        <w:r w:rsidR="00150356">
          <w:rPr>
            <w:lang w:eastAsia="zh-CN"/>
          </w:rPr>
          <w:t>S</w:t>
        </w:r>
      </w:ins>
      <w:ins w:id="2317" w:author="AVD-4728" w:date="2015-06-09T04:21:00Z">
        <w:r w:rsidR="003B4C5A">
          <w:rPr>
            <w:lang w:eastAsia="zh-CN"/>
          </w:rPr>
          <w:t xml:space="preserve">ignal parameter value </w:t>
        </w:r>
        <w:r w:rsidR="005B0A11" w:rsidRPr="005B0A11">
          <w:rPr>
            <w:i/>
            <w:rPrChange w:id="2318" w:author="ALU@2015_06" w:date="2015-05-19T15:10:00Z">
              <w:rPr>
                <w:color w:val="0000FF"/>
                <w:u w:val="single"/>
              </w:rPr>
            </w:rPrChange>
          </w:rPr>
          <w:t>mgcostunr/sstunr/rti</w:t>
        </w:r>
      </w:ins>
      <w:r w:rsidRPr="00015A41">
        <w:rPr>
          <w:lang w:eastAsia="zh-CN"/>
        </w:rPr>
        <w:t xml:space="preserve">),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2DD86BC0" w14:textId="77777777" w:rsidR="0019302F" w:rsidRPr="00015A41" w:rsidRDefault="0019302F" w:rsidP="0019302F">
      <w:pPr>
        <w:rPr>
          <w:lang w:eastAsia="zh-CN"/>
        </w:rPr>
      </w:pPr>
      <w:r w:rsidRPr="00015A41">
        <w:t xml:space="preserve">This procedure is distinct from the ICE </w:t>
      </w:r>
      <w:ins w:id="2319" w:author="AVD-4728" w:date="2015-06-09T04:21:00Z">
        <w:r w:rsidR="00CC5430">
          <w:t>-related STUN</w:t>
        </w:r>
        <w:r w:rsidR="00CC5430" w:rsidRPr="00015A41">
          <w:t xml:space="preserve"> </w:t>
        </w:r>
      </w:ins>
      <w:r w:rsidRPr="00015A41">
        <w:t>continuity check procedures.</w:t>
      </w:r>
    </w:p>
    <w:p w14:paraId="62AA644A" w14:textId="77777777" w:rsidR="0019302F" w:rsidRPr="00015A41" w:rsidRDefault="0019302F" w:rsidP="00B35F26">
      <w:pPr>
        <w:pStyle w:val="Heading2"/>
        <w:rPr>
          <w:ins w:id="2320" w:author="Editor" w:date="2013-01-16T08:50:00Z"/>
        </w:rPr>
      </w:pPr>
      <w:bookmarkStart w:id="2321" w:name="_Toc273548928"/>
      <w:bookmarkStart w:id="2322" w:name="_Toc274217551"/>
      <w:bookmarkStart w:id="2323" w:name="_Toc279500198"/>
      <w:bookmarkStart w:id="2324" w:name="_Toc282681803"/>
      <w:bookmarkStart w:id="2325" w:name="_Toc300651181"/>
      <w:bookmarkStart w:id="2326" w:name="_Toc403029080"/>
      <w:bookmarkStart w:id="2327" w:name="_Toc422240203"/>
      <w:bookmarkStart w:id="2328" w:name="_Toc433031914"/>
      <w:r w:rsidRPr="00015A41">
        <w:t>9.2</w:t>
      </w:r>
      <w:r w:rsidRPr="00015A41">
        <w:tab/>
        <w:t>Keep alive request package</w:t>
      </w:r>
      <w:bookmarkEnd w:id="2321"/>
      <w:bookmarkEnd w:id="2322"/>
      <w:bookmarkEnd w:id="2323"/>
      <w:bookmarkEnd w:id="2324"/>
      <w:bookmarkEnd w:id="2325"/>
      <w:bookmarkEnd w:id="2326"/>
      <w:bookmarkEnd w:id="2327"/>
      <w:bookmarkEnd w:id="2328"/>
    </w:p>
    <w:tbl>
      <w:tblPr>
        <w:tblW w:w="0" w:type="auto"/>
        <w:tblLayout w:type="fixed"/>
        <w:tblLook w:val="0000" w:firstRow="0" w:lastRow="0" w:firstColumn="0" w:lastColumn="0" w:noHBand="0" w:noVBand="0"/>
      </w:tblPr>
      <w:tblGrid>
        <w:gridCol w:w="567"/>
        <w:gridCol w:w="2268"/>
        <w:gridCol w:w="6917"/>
      </w:tblGrid>
      <w:tr w:rsidR="0019302F" w:rsidRPr="00354739" w14:paraId="764D1E74" w14:textId="77777777" w:rsidTr="0019302F">
        <w:tc>
          <w:tcPr>
            <w:tcW w:w="567" w:type="dxa"/>
            <w:shd w:val="clear" w:color="auto" w:fill="auto"/>
          </w:tcPr>
          <w:p w14:paraId="3DD645EC" w14:textId="77777777" w:rsidR="0019302F" w:rsidRPr="00354739" w:rsidRDefault="0019302F" w:rsidP="0019302F"/>
        </w:tc>
        <w:tc>
          <w:tcPr>
            <w:tcW w:w="2268" w:type="dxa"/>
            <w:shd w:val="clear" w:color="auto" w:fill="auto"/>
          </w:tcPr>
          <w:p w14:paraId="60453CCF" w14:textId="77777777" w:rsidR="00B519D9" w:rsidRPr="00354739" w:rsidRDefault="005B0A11">
            <w:pPr>
              <w:rPr>
                <w:b/>
                <w:rPrChange w:id="2329" w:author="Editor" w:date="2013-01-16T08:49:00Z">
                  <w:rPr/>
                </w:rPrChange>
              </w:rPr>
            </w:pPr>
            <w:r w:rsidRPr="005B0A11">
              <w:rPr>
                <w:b/>
                <w:rPrChange w:id="2330" w:author="Editor" w:date="2013-01-16T08:49:00Z">
                  <w:rPr>
                    <w:color w:val="0000FF"/>
                    <w:u w:val="single"/>
                  </w:rPr>
                </w:rPrChange>
              </w:rPr>
              <w:t xml:space="preserve">Package </w:t>
            </w:r>
            <w:r w:rsidR="00AB6D66" w:rsidRPr="00354739">
              <w:rPr>
                <w:b/>
              </w:rPr>
              <w:t>name</w:t>
            </w:r>
            <w:r w:rsidRPr="005B0A11">
              <w:rPr>
                <w:b/>
                <w:rPrChange w:id="2331" w:author="Editor" w:date="2013-01-16T08:49:00Z">
                  <w:rPr>
                    <w:color w:val="0000FF"/>
                    <w:u w:val="single"/>
                  </w:rPr>
                </w:rPrChange>
              </w:rPr>
              <w:t>:</w:t>
            </w:r>
          </w:p>
        </w:tc>
        <w:tc>
          <w:tcPr>
            <w:tcW w:w="6917" w:type="dxa"/>
            <w:shd w:val="clear" w:color="auto" w:fill="auto"/>
          </w:tcPr>
          <w:p w14:paraId="5B3AB561" w14:textId="77777777" w:rsidR="0019302F" w:rsidRPr="00354739" w:rsidRDefault="0019302F" w:rsidP="0019302F">
            <w:r w:rsidRPr="00354739">
              <w:rPr>
                <w:lang w:eastAsia="zh-CN"/>
              </w:rPr>
              <w:t>Keep Alive</w:t>
            </w:r>
            <w:r w:rsidRPr="00354739">
              <w:t xml:space="preserve"> Request</w:t>
            </w:r>
          </w:p>
        </w:tc>
      </w:tr>
      <w:tr w:rsidR="0019302F" w:rsidRPr="00354739" w14:paraId="287A203E" w14:textId="77777777" w:rsidTr="0019302F">
        <w:tc>
          <w:tcPr>
            <w:tcW w:w="567" w:type="dxa"/>
            <w:shd w:val="clear" w:color="auto" w:fill="auto"/>
          </w:tcPr>
          <w:p w14:paraId="07964EA4" w14:textId="77777777" w:rsidR="0019302F" w:rsidRPr="00354739" w:rsidRDefault="0019302F" w:rsidP="0019302F"/>
        </w:tc>
        <w:tc>
          <w:tcPr>
            <w:tcW w:w="2268" w:type="dxa"/>
            <w:shd w:val="clear" w:color="auto" w:fill="auto"/>
          </w:tcPr>
          <w:p w14:paraId="2C539ED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32" w:author="Editor" w:date="2013-01-16T08:49:00Z">
                  <w:rPr/>
                </w:rPrChange>
              </w:rPr>
            </w:pPr>
            <w:r w:rsidRPr="005B0A11">
              <w:rPr>
                <w:b/>
                <w:rPrChange w:id="2333" w:author="Editor" w:date="2013-01-16T08:49:00Z">
                  <w:rPr>
                    <w:color w:val="0000FF"/>
                    <w:u w:val="single"/>
                  </w:rPr>
                </w:rPrChange>
              </w:rPr>
              <w:t>Package ID:</w:t>
            </w:r>
          </w:p>
        </w:tc>
        <w:tc>
          <w:tcPr>
            <w:tcW w:w="6917" w:type="dxa"/>
            <w:shd w:val="clear" w:color="auto" w:fill="auto"/>
          </w:tcPr>
          <w:p w14:paraId="1F01F0A8"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0702019A" w14:textId="77777777" w:rsidTr="0019302F">
        <w:tc>
          <w:tcPr>
            <w:tcW w:w="567" w:type="dxa"/>
            <w:shd w:val="clear" w:color="auto" w:fill="auto"/>
          </w:tcPr>
          <w:p w14:paraId="7033C1BD" w14:textId="77777777" w:rsidR="0019302F" w:rsidRPr="00354739" w:rsidRDefault="0019302F" w:rsidP="0019302F"/>
        </w:tc>
        <w:tc>
          <w:tcPr>
            <w:tcW w:w="2268" w:type="dxa"/>
            <w:shd w:val="clear" w:color="auto" w:fill="auto"/>
          </w:tcPr>
          <w:p w14:paraId="0C9C59F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2334" w:author="Editor" w:date="2013-01-16T08:49:00Z">
                  <w:rPr>
                    <w:bCs/>
                  </w:rPr>
                </w:rPrChange>
              </w:rPr>
            </w:pPr>
            <w:r w:rsidRPr="00354739">
              <w:rPr>
                <w:b/>
                <w:bCs/>
              </w:rPr>
              <w:t>Description</w:t>
            </w:r>
            <w:r w:rsidR="005B0A11" w:rsidRPr="005B0A11">
              <w:rPr>
                <w:b/>
                <w:bCs/>
                <w:rPrChange w:id="2335" w:author="Editor" w:date="2013-01-16T08:49:00Z">
                  <w:rPr>
                    <w:bCs/>
                    <w:color w:val="0000FF"/>
                    <w:u w:val="single"/>
                  </w:rPr>
                </w:rPrChange>
              </w:rPr>
              <w:t>:</w:t>
            </w:r>
          </w:p>
        </w:tc>
        <w:tc>
          <w:tcPr>
            <w:tcW w:w="6917" w:type="dxa"/>
            <w:shd w:val="clear" w:color="auto" w:fill="auto"/>
          </w:tcPr>
          <w:p w14:paraId="6534E8CB" w14:textId="77777777" w:rsidR="00DF518F" w:rsidRDefault="0019302F" w:rsidP="00DF518F">
            <w:pPr>
              <w:rPr>
                <w:ins w:id="2336" w:author="Christian Groves" w:date="2011-08-09T14:35:00Z"/>
              </w:rPr>
              <w:pPrChange w:id="233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2338" w:author="Christian Groves" w:date="2011-08-09T15:45:00Z">
              <w:r w:rsidRPr="00354739">
                <w:t>This package enables the MGC to request the MG to send a packet in order to open</w:t>
              </w:r>
            </w:ins>
            <w:ins w:id="2339" w:author="Christian Groves" w:date="2011-08-09T15:06:00Z">
              <w:r w:rsidRPr="00354739">
                <w:t xml:space="preserve"> a pinhole through a server or to maintain a</w:t>
              </w:r>
            </w:ins>
            <w:ins w:id="2340" w:author="AVD-4728" w:date="2015-06-09T04:22:00Z">
              <w:r w:rsidR="00652B99">
                <w:t xml:space="preserve"> NAT</w:t>
              </w:r>
            </w:ins>
            <w:ins w:id="2341" w:author="Christian Groves" w:date="2011-08-09T15:06:00Z">
              <w:r w:rsidRPr="00354739">
                <w:t xml:space="preserve">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2342" w:author="Christian Groves" w:date="2011-08-09T15:46:00Z">
              <w:r w:rsidRPr="00354739">
                <w:rPr>
                  <w:lang w:eastAsia="zh-CN"/>
                </w:rPr>
                <w:t xml:space="preserve">For example </w:t>
              </w:r>
              <w:r w:rsidRPr="00354739">
                <w:t>i</w:t>
              </w:r>
            </w:ins>
            <w:ins w:id="2343" w:author="Christian Groves" w:date="2011-08-09T15:06:00Z">
              <w:r w:rsidRPr="00354739">
                <w:t xml:space="preserve">t allows the techniques as defined in </w:t>
              </w:r>
              <w:r w:rsidRPr="00354739">
                <w:rPr>
                  <w:lang w:eastAsia="zh-CN"/>
                </w:rPr>
                <w:t>clause</w:t>
              </w:r>
            </w:ins>
            <w:ins w:id="2344" w:author="C-954" w:date="2015-10-05T11:16:00Z">
              <w:r w:rsidR="00150356">
                <w:rPr>
                  <w:lang w:eastAsia="zh-CN"/>
                </w:rPr>
                <w:t> </w:t>
              </w:r>
            </w:ins>
            <w:ins w:id="2345" w:author="Christian Groves" w:date="2011-08-09T15:06:00Z">
              <w:r w:rsidRPr="00354739">
                <w:rPr>
                  <w:lang w:eastAsia="zh-CN"/>
                </w:rPr>
                <w:t>10</w:t>
              </w:r>
            </w:ins>
            <w:ins w:id="2346" w:author="C-954" w:date="2015-10-05T11:16:00Z">
              <w:r w:rsidR="00150356">
                <w:rPr>
                  <w:lang w:eastAsia="zh-CN"/>
                </w:rPr>
                <w:t>/</w:t>
              </w:r>
            </w:ins>
            <w:ins w:id="2347" w:author="Christian Groves" w:date="2011-08-09T15:45:00Z">
              <w:r w:rsidRPr="00354739">
                <w:rPr>
                  <w:lang w:eastAsia="zh-CN"/>
                </w:rPr>
                <w:t>[IETF RFC 5245</w:t>
              </w:r>
            </w:ins>
            <w:ins w:id="2348" w:author="Christian Groves" w:date="2011-08-09T15:46:00Z">
              <w:r w:rsidRPr="00354739">
                <w:rPr>
                  <w:lang w:eastAsia="zh-CN"/>
                </w:rPr>
                <w:t>]</w:t>
              </w:r>
            </w:ins>
            <w:ins w:id="2349" w:author="Christian Groves" w:date="2011-08-09T15:06:00Z">
              <w:r w:rsidRPr="00354739">
                <w:t>.</w:t>
              </w:r>
            </w:ins>
          </w:p>
          <w:p w14:paraId="39D3A231"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5A00F003" w14:textId="77777777" w:rsidTr="0019302F">
        <w:tc>
          <w:tcPr>
            <w:tcW w:w="567" w:type="dxa"/>
            <w:shd w:val="clear" w:color="auto" w:fill="auto"/>
          </w:tcPr>
          <w:p w14:paraId="73043594" w14:textId="77777777" w:rsidR="0019302F" w:rsidRPr="00354739" w:rsidRDefault="0019302F" w:rsidP="0019302F"/>
        </w:tc>
        <w:tc>
          <w:tcPr>
            <w:tcW w:w="2268" w:type="dxa"/>
            <w:shd w:val="clear" w:color="auto" w:fill="auto"/>
          </w:tcPr>
          <w:p w14:paraId="0388574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50" w:author="Editor" w:date="2013-01-16T08:49:00Z">
                  <w:rPr/>
                </w:rPrChange>
              </w:rPr>
            </w:pPr>
            <w:r w:rsidRPr="005B0A11">
              <w:rPr>
                <w:b/>
                <w:rPrChange w:id="2351" w:author="Editor" w:date="2013-01-16T08:49:00Z">
                  <w:rPr>
                    <w:color w:val="0000FF"/>
                    <w:u w:val="single"/>
                  </w:rPr>
                </w:rPrChange>
              </w:rPr>
              <w:t>Version:</w:t>
            </w:r>
          </w:p>
        </w:tc>
        <w:tc>
          <w:tcPr>
            <w:tcW w:w="6917" w:type="dxa"/>
            <w:shd w:val="clear" w:color="auto" w:fill="auto"/>
          </w:tcPr>
          <w:p w14:paraId="20899AB6" w14:textId="77777777" w:rsidR="0019302F" w:rsidRPr="00354739" w:rsidRDefault="0019302F" w:rsidP="0019302F">
            <w:r w:rsidRPr="00354739">
              <w:t>1</w:t>
            </w:r>
          </w:p>
        </w:tc>
      </w:tr>
      <w:tr w:rsidR="0019302F" w:rsidRPr="00354739" w14:paraId="7FF0708F" w14:textId="77777777" w:rsidTr="0019302F">
        <w:tc>
          <w:tcPr>
            <w:tcW w:w="567" w:type="dxa"/>
            <w:shd w:val="clear" w:color="auto" w:fill="auto"/>
          </w:tcPr>
          <w:p w14:paraId="71049042" w14:textId="77777777" w:rsidR="0019302F" w:rsidRPr="00354739" w:rsidRDefault="0019302F" w:rsidP="0019302F"/>
        </w:tc>
        <w:tc>
          <w:tcPr>
            <w:tcW w:w="2268" w:type="dxa"/>
            <w:shd w:val="clear" w:color="auto" w:fill="auto"/>
          </w:tcPr>
          <w:p w14:paraId="571F26C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52" w:author="Editor" w:date="2013-01-16T08:49:00Z">
                  <w:rPr/>
                </w:rPrChange>
              </w:rPr>
            </w:pPr>
            <w:r w:rsidRPr="005B0A11">
              <w:rPr>
                <w:b/>
                <w:rPrChange w:id="2353" w:author="Editor" w:date="2013-01-16T08:49:00Z">
                  <w:rPr>
                    <w:color w:val="0000FF"/>
                    <w:u w:val="single"/>
                  </w:rPr>
                </w:rPrChange>
              </w:rPr>
              <w:t>Extends:</w:t>
            </w:r>
          </w:p>
        </w:tc>
        <w:tc>
          <w:tcPr>
            <w:tcW w:w="6917" w:type="dxa"/>
            <w:shd w:val="clear" w:color="auto" w:fill="auto"/>
          </w:tcPr>
          <w:p w14:paraId="611F1188" w14:textId="77777777" w:rsidR="0019302F" w:rsidRPr="00354739" w:rsidRDefault="0019302F" w:rsidP="0019302F">
            <w:r w:rsidRPr="00354739">
              <w:t>None</w:t>
            </w:r>
          </w:p>
        </w:tc>
      </w:tr>
    </w:tbl>
    <w:p w14:paraId="461B1C34" w14:textId="77777777" w:rsidR="0019302F" w:rsidRPr="00015A41" w:rsidRDefault="0019302F" w:rsidP="00C46E79">
      <w:pPr>
        <w:pStyle w:val="Heading3"/>
      </w:pPr>
      <w:bookmarkStart w:id="2354" w:name="_Toc274217552"/>
      <w:bookmarkStart w:id="2355" w:name="_Toc300651182"/>
      <w:bookmarkStart w:id="2356" w:name="_Toc403029081"/>
      <w:bookmarkStart w:id="2357" w:name="_Toc422240204"/>
      <w:bookmarkStart w:id="2358" w:name="_Toc433031915"/>
      <w:r w:rsidRPr="00015A41">
        <w:t>9.2.1</w:t>
      </w:r>
      <w:r w:rsidRPr="00015A41">
        <w:tab/>
        <w:t>Properties</w:t>
      </w:r>
      <w:bookmarkEnd w:id="2354"/>
      <w:bookmarkEnd w:id="2355"/>
      <w:bookmarkEnd w:id="2356"/>
      <w:bookmarkEnd w:id="2357"/>
      <w:bookmarkEnd w:id="2358"/>
    </w:p>
    <w:p w14:paraId="1915D348" w14:textId="77777777" w:rsidR="0019302F" w:rsidRPr="00015A41" w:rsidRDefault="0019302F" w:rsidP="0019302F">
      <w:pPr>
        <w:rPr>
          <w:lang w:eastAsia="zh-CN"/>
        </w:rPr>
      </w:pPr>
      <w:r w:rsidRPr="00015A41">
        <w:rPr>
          <w:lang w:eastAsia="zh-CN"/>
        </w:rPr>
        <w:t>None.</w:t>
      </w:r>
    </w:p>
    <w:p w14:paraId="75572335" w14:textId="77777777" w:rsidR="0019302F" w:rsidRPr="00015A41" w:rsidRDefault="0019302F" w:rsidP="00C46E79">
      <w:pPr>
        <w:pStyle w:val="Heading3"/>
      </w:pPr>
      <w:bookmarkStart w:id="2359" w:name="_Toc274217553"/>
      <w:bookmarkStart w:id="2360" w:name="_Toc300651183"/>
      <w:bookmarkStart w:id="2361" w:name="_Toc403029082"/>
      <w:bookmarkStart w:id="2362" w:name="_Toc422240205"/>
      <w:bookmarkStart w:id="2363" w:name="_Toc433031916"/>
      <w:r w:rsidRPr="00015A41">
        <w:t>9.2.2</w:t>
      </w:r>
      <w:r w:rsidRPr="00015A41">
        <w:tab/>
        <w:t>Events</w:t>
      </w:r>
      <w:bookmarkEnd w:id="2359"/>
      <w:bookmarkEnd w:id="2360"/>
      <w:bookmarkEnd w:id="2361"/>
      <w:bookmarkEnd w:id="2362"/>
      <w:bookmarkEnd w:id="2363"/>
    </w:p>
    <w:p w14:paraId="2AEE8EFB" w14:textId="77777777" w:rsidR="0019302F" w:rsidRPr="00015A41" w:rsidRDefault="0019302F" w:rsidP="0019302F">
      <w:pPr>
        <w:rPr>
          <w:lang w:eastAsia="zh-CN"/>
        </w:rPr>
      </w:pPr>
      <w:r w:rsidRPr="00015A41">
        <w:rPr>
          <w:lang w:eastAsia="zh-CN"/>
        </w:rPr>
        <w:t>None</w:t>
      </w:r>
    </w:p>
    <w:p w14:paraId="1CF00E39" w14:textId="77777777" w:rsidR="0019302F" w:rsidRPr="00015A41" w:rsidRDefault="0019302F" w:rsidP="00C46E79">
      <w:pPr>
        <w:pStyle w:val="Heading3"/>
      </w:pPr>
      <w:bookmarkStart w:id="2364" w:name="_Toc274217554"/>
      <w:bookmarkStart w:id="2365" w:name="_Toc300651184"/>
      <w:bookmarkStart w:id="2366" w:name="_Toc403029083"/>
      <w:bookmarkStart w:id="2367" w:name="_Toc422240206"/>
      <w:bookmarkStart w:id="2368" w:name="_Toc433031917"/>
      <w:r w:rsidRPr="00015A41">
        <w:t>9.2.3</w:t>
      </w:r>
      <w:r w:rsidRPr="00015A41">
        <w:tab/>
        <w:t>Signals</w:t>
      </w:r>
      <w:bookmarkEnd w:id="2364"/>
      <w:bookmarkEnd w:id="2365"/>
      <w:bookmarkEnd w:id="2366"/>
      <w:bookmarkEnd w:id="2367"/>
      <w:bookmarkEnd w:id="2368"/>
    </w:p>
    <w:p w14:paraId="405E6EC8" w14:textId="77777777" w:rsidR="0019302F" w:rsidRPr="00015A41" w:rsidRDefault="0019302F" w:rsidP="0019302F">
      <w:pPr>
        <w:keepNext/>
        <w:keepLines/>
        <w:tabs>
          <w:tab w:val="left" w:pos="1021"/>
        </w:tabs>
        <w:spacing w:before="160"/>
        <w:ind w:left="1021" w:hanging="1021"/>
        <w:outlineLvl w:val="3"/>
        <w:rPr>
          <w:b/>
          <w:lang w:eastAsia="zh-CN"/>
        </w:rPr>
      </w:pPr>
      <w:bookmarkStart w:id="2369"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2369"/>
    </w:p>
    <w:tbl>
      <w:tblPr>
        <w:tblW w:w="0" w:type="auto"/>
        <w:tblLayout w:type="fixed"/>
        <w:tblLook w:val="0000" w:firstRow="0" w:lastRow="0" w:firstColumn="0" w:lastColumn="0" w:noHBand="0" w:noVBand="0"/>
      </w:tblPr>
      <w:tblGrid>
        <w:gridCol w:w="567"/>
        <w:gridCol w:w="2268"/>
        <w:gridCol w:w="6917"/>
      </w:tblGrid>
      <w:tr w:rsidR="0019302F" w:rsidRPr="00354739" w14:paraId="57A0B110" w14:textId="77777777" w:rsidTr="0019302F">
        <w:tc>
          <w:tcPr>
            <w:tcW w:w="567" w:type="dxa"/>
            <w:shd w:val="clear" w:color="auto" w:fill="auto"/>
          </w:tcPr>
          <w:p w14:paraId="01CCD2D7" w14:textId="77777777" w:rsidR="0019302F" w:rsidRPr="00354739" w:rsidRDefault="0019302F" w:rsidP="0019302F"/>
        </w:tc>
        <w:tc>
          <w:tcPr>
            <w:tcW w:w="2268" w:type="dxa"/>
            <w:shd w:val="clear" w:color="auto" w:fill="auto"/>
          </w:tcPr>
          <w:p w14:paraId="29C12FF7" w14:textId="77777777" w:rsidR="00B519D9" w:rsidRPr="00354739" w:rsidRDefault="005B0A11">
            <w:pPr>
              <w:rPr>
                <w:b/>
                <w:rPrChange w:id="2370" w:author="Editor" w:date="2013-01-16T08:49:00Z">
                  <w:rPr/>
                </w:rPrChange>
              </w:rPr>
            </w:pPr>
            <w:r w:rsidRPr="005B0A11">
              <w:rPr>
                <w:b/>
                <w:rPrChange w:id="2371" w:author="Editor" w:date="2013-01-16T08:49:00Z">
                  <w:rPr>
                    <w:color w:val="0000FF"/>
                    <w:u w:val="single"/>
                  </w:rPr>
                </w:rPrChange>
              </w:rPr>
              <w:t xml:space="preserve">Signal </w:t>
            </w:r>
            <w:r w:rsidR="00AB6D66" w:rsidRPr="00354739">
              <w:rPr>
                <w:b/>
              </w:rPr>
              <w:t>name</w:t>
            </w:r>
            <w:r w:rsidRPr="005B0A11">
              <w:rPr>
                <w:b/>
                <w:rPrChange w:id="2372" w:author="Editor" w:date="2013-01-16T08:49:00Z">
                  <w:rPr>
                    <w:color w:val="0000FF"/>
                    <w:u w:val="single"/>
                  </w:rPr>
                </w:rPrChange>
              </w:rPr>
              <w:t>:</w:t>
            </w:r>
          </w:p>
        </w:tc>
        <w:tc>
          <w:tcPr>
            <w:tcW w:w="6917" w:type="dxa"/>
            <w:shd w:val="clear" w:color="auto" w:fill="auto"/>
          </w:tcPr>
          <w:p w14:paraId="7359D080"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34BD9EB3" w14:textId="77777777" w:rsidTr="0019302F">
        <w:tc>
          <w:tcPr>
            <w:tcW w:w="567" w:type="dxa"/>
            <w:shd w:val="clear" w:color="auto" w:fill="auto"/>
          </w:tcPr>
          <w:p w14:paraId="4AB5A8AD" w14:textId="77777777" w:rsidR="0019302F" w:rsidRPr="00354739" w:rsidRDefault="0019302F" w:rsidP="0019302F"/>
        </w:tc>
        <w:tc>
          <w:tcPr>
            <w:tcW w:w="2268" w:type="dxa"/>
            <w:shd w:val="clear" w:color="auto" w:fill="auto"/>
          </w:tcPr>
          <w:p w14:paraId="3614C3F9"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73" w:author="Editor" w:date="2013-01-16T08:49:00Z">
                  <w:rPr/>
                </w:rPrChange>
              </w:rPr>
            </w:pPr>
            <w:r w:rsidRPr="005B0A11">
              <w:rPr>
                <w:b/>
                <w:rPrChange w:id="2374" w:author="Editor" w:date="2013-01-16T08:49:00Z">
                  <w:rPr>
                    <w:color w:val="0000FF"/>
                    <w:u w:val="single"/>
                  </w:rPr>
                </w:rPrChange>
              </w:rPr>
              <w:t>Signal ID:</w:t>
            </w:r>
          </w:p>
        </w:tc>
        <w:tc>
          <w:tcPr>
            <w:tcW w:w="6917" w:type="dxa"/>
            <w:shd w:val="clear" w:color="auto" w:fill="auto"/>
          </w:tcPr>
          <w:p w14:paraId="55AEFA1A"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3CA2E159" w14:textId="77777777" w:rsidTr="0019302F">
        <w:tc>
          <w:tcPr>
            <w:tcW w:w="567" w:type="dxa"/>
            <w:shd w:val="clear" w:color="auto" w:fill="auto"/>
          </w:tcPr>
          <w:p w14:paraId="697DF80A" w14:textId="77777777" w:rsidR="0019302F" w:rsidRPr="00354739" w:rsidRDefault="0019302F" w:rsidP="0019302F"/>
        </w:tc>
        <w:tc>
          <w:tcPr>
            <w:tcW w:w="2268" w:type="dxa"/>
            <w:shd w:val="clear" w:color="auto" w:fill="auto"/>
          </w:tcPr>
          <w:p w14:paraId="20A18E9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375" w:author="Editor" w:date="2013-01-16T08:49:00Z">
                  <w:rPr/>
                </w:rPrChange>
              </w:rPr>
            </w:pPr>
            <w:r w:rsidRPr="00354739">
              <w:rPr>
                <w:b/>
              </w:rPr>
              <w:t>Description</w:t>
            </w:r>
            <w:r w:rsidR="005B0A11" w:rsidRPr="005B0A11">
              <w:rPr>
                <w:b/>
                <w:rPrChange w:id="2376" w:author="Editor" w:date="2013-01-16T08:49:00Z">
                  <w:rPr>
                    <w:color w:val="0000FF"/>
                    <w:u w:val="single"/>
                  </w:rPr>
                </w:rPrChange>
              </w:rPr>
              <w:t>:</w:t>
            </w:r>
          </w:p>
        </w:tc>
        <w:tc>
          <w:tcPr>
            <w:tcW w:w="6917" w:type="dxa"/>
            <w:shd w:val="clear" w:color="auto" w:fill="auto"/>
          </w:tcPr>
          <w:p w14:paraId="70E92E52" w14:textId="77777777" w:rsidR="004C54F5" w:rsidRDefault="0019302F">
            <w:r w:rsidRPr="00354739">
              <w:t xml:space="preserve">This signal instructs a MG to send a </w:t>
            </w:r>
            <w:ins w:id="2377" w:author="Christian Groves" w:date="2011-08-09T15:07:00Z">
              <w:r w:rsidRPr="00354739">
                <w:rPr>
                  <w:rFonts w:hint="eastAsia"/>
                  <w:lang w:eastAsia="zh-CN"/>
                </w:rPr>
                <w:t>keepalive</w:t>
              </w:r>
              <w:r w:rsidRPr="00354739">
                <w:t xml:space="preserve"> packet from the local </w:t>
              </w:r>
            </w:ins>
            <w:ins w:id="2378" w:author="AVD-4728" w:date="2015-06-09T04:22:00Z">
              <w:r w:rsidR="00652B99">
                <w:t xml:space="preserve">source </w:t>
              </w:r>
            </w:ins>
            <w:ins w:id="2379" w:author="Christian Groves" w:date="2011-08-09T15:07:00Z">
              <w:r w:rsidRPr="00354739">
                <w:t xml:space="preserve">address to the remote </w:t>
              </w:r>
            </w:ins>
            <w:ins w:id="2380" w:author="AVD-4728" w:date="2015-06-09T04:22:00Z">
              <w:r w:rsidR="00652B99">
                <w:t xml:space="preserve">destination </w:t>
              </w:r>
            </w:ins>
            <w:ins w:id="2381" w:author="Christian Groves" w:date="2011-08-09T15:07:00Z">
              <w:r w:rsidRPr="00354739">
                <w:t xml:space="preserve">address contained in the </w:t>
              </w:r>
            </w:ins>
            <w:ins w:id="2382" w:author="Editor" w:date="2015-10-05T09:54:00Z">
              <w:r w:rsidR="003A21FA">
                <w:t>R</w:t>
              </w:r>
            </w:ins>
            <w:ins w:id="2383" w:author="Christian Groves" w:date="2011-08-09T15:07:00Z">
              <w:r w:rsidRPr="00354739">
                <w:t xml:space="preserve">emote </w:t>
              </w:r>
            </w:ins>
            <w:ins w:id="2384" w:author="Editor" w:date="2015-10-05T09:54:00Z">
              <w:r w:rsidR="003A21FA">
                <w:t>D</w:t>
              </w:r>
            </w:ins>
            <w:ins w:id="2385" w:author="Christian Groves" w:date="2011-08-09T15:07:00Z">
              <w:r w:rsidRPr="00354739">
                <w:t>escriptor.</w:t>
              </w:r>
            </w:ins>
          </w:p>
        </w:tc>
      </w:tr>
      <w:tr w:rsidR="0019302F" w:rsidRPr="00354739" w14:paraId="74C7098C" w14:textId="77777777" w:rsidTr="0019302F">
        <w:tc>
          <w:tcPr>
            <w:tcW w:w="567" w:type="dxa"/>
            <w:shd w:val="clear" w:color="auto" w:fill="auto"/>
          </w:tcPr>
          <w:p w14:paraId="4FABD9FD" w14:textId="77777777" w:rsidR="0019302F" w:rsidRPr="00354739" w:rsidRDefault="0019302F" w:rsidP="0019302F"/>
        </w:tc>
        <w:tc>
          <w:tcPr>
            <w:tcW w:w="2268" w:type="dxa"/>
            <w:shd w:val="clear" w:color="auto" w:fill="auto"/>
          </w:tcPr>
          <w:p w14:paraId="0ED6A3C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86" w:author="Editor" w:date="2013-01-16T08:49:00Z">
                  <w:rPr/>
                </w:rPrChange>
              </w:rPr>
            </w:pPr>
            <w:r w:rsidRPr="005B0A11">
              <w:rPr>
                <w:b/>
                <w:rPrChange w:id="2387" w:author="Editor" w:date="2013-01-16T08:49:00Z">
                  <w:rPr>
                    <w:color w:val="0000FF"/>
                    <w:u w:val="single"/>
                  </w:rPr>
                </w:rPrChange>
              </w:rPr>
              <w:t>Signal type:</w:t>
            </w:r>
          </w:p>
        </w:tc>
        <w:tc>
          <w:tcPr>
            <w:tcW w:w="6917" w:type="dxa"/>
            <w:shd w:val="clear" w:color="auto" w:fill="auto"/>
          </w:tcPr>
          <w:p w14:paraId="5B555C69" w14:textId="77777777" w:rsidR="0019302F" w:rsidRPr="00354739" w:rsidRDefault="0019302F" w:rsidP="0019302F">
            <w:r w:rsidRPr="00354739">
              <w:t>Brief</w:t>
            </w:r>
          </w:p>
        </w:tc>
      </w:tr>
      <w:tr w:rsidR="0019302F" w:rsidRPr="00354739" w14:paraId="71D4B397" w14:textId="77777777" w:rsidTr="0019302F">
        <w:tc>
          <w:tcPr>
            <w:tcW w:w="567" w:type="dxa"/>
            <w:shd w:val="clear" w:color="auto" w:fill="auto"/>
          </w:tcPr>
          <w:p w14:paraId="12C64529" w14:textId="77777777" w:rsidR="0019302F" w:rsidRPr="00354739" w:rsidRDefault="0019302F" w:rsidP="0019302F"/>
        </w:tc>
        <w:tc>
          <w:tcPr>
            <w:tcW w:w="2268" w:type="dxa"/>
            <w:shd w:val="clear" w:color="auto" w:fill="auto"/>
          </w:tcPr>
          <w:p w14:paraId="5B57EEC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88" w:author="Editor" w:date="2013-01-16T08:49:00Z">
                  <w:rPr/>
                </w:rPrChange>
              </w:rPr>
            </w:pPr>
            <w:r w:rsidRPr="005B0A11">
              <w:rPr>
                <w:b/>
                <w:rPrChange w:id="2389" w:author="Editor" w:date="2013-01-16T08:49:00Z">
                  <w:rPr>
                    <w:color w:val="0000FF"/>
                    <w:u w:val="single"/>
                  </w:rPr>
                </w:rPrChange>
              </w:rPr>
              <w:t>Duration:</w:t>
            </w:r>
          </w:p>
        </w:tc>
        <w:tc>
          <w:tcPr>
            <w:tcW w:w="6917" w:type="dxa"/>
            <w:shd w:val="clear" w:color="auto" w:fill="auto"/>
          </w:tcPr>
          <w:p w14:paraId="576FA9DF" w14:textId="77777777" w:rsidR="0019302F" w:rsidRPr="00354739" w:rsidRDefault="0019302F" w:rsidP="0019302F">
            <w:pPr>
              <w:rPr>
                <w:lang w:eastAsia="zh-CN"/>
              </w:rPr>
            </w:pPr>
            <w:r w:rsidRPr="00354739">
              <w:t>NA</w:t>
            </w:r>
          </w:p>
        </w:tc>
      </w:tr>
    </w:tbl>
    <w:p w14:paraId="07FA910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7C1345A9" w14:textId="77777777" w:rsidTr="0019302F">
        <w:tc>
          <w:tcPr>
            <w:tcW w:w="567" w:type="dxa"/>
            <w:shd w:val="clear" w:color="auto" w:fill="auto"/>
          </w:tcPr>
          <w:p w14:paraId="329BA0D3" w14:textId="77777777" w:rsidR="0019302F" w:rsidRPr="00354739" w:rsidRDefault="0019302F" w:rsidP="0019302F"/>
        </w:tc>
        <w:tc>
          <w:tcPr>
            <w:tcW w:w="2268" w:type="dxa"/>
            <w:shd w:val="clear" w:color="auto" w:fill="auto"/>
          </w:tcPr>
          <w:p w14:paraId="17759738" w14:textId="77777777" w:rsidR="00B519D9" w:rsidRPr="00354739" w:rsidRDefault="005B0A11">
            <w:pPr>
              <w:rPr>
                <w:b/>
                <w:rPrChange w:id="2390" w:author="Editor" w:date="2013-01-16T08:49:00Z">
                  <w:rPr/>
                </w:rPrChange>
              </w:rPr>
            </w:pPr>
            <w:r w:rsidRPr="005B0A11">
              <w:rPr>
                <w:b/>
                <w:rPrChange w:id="2391" w:author="Editor" w:date="2013-01-16T08:49:00Z">
                  <w:rPr>
                    <w:color w:val="0000FF"/>
                    <w:u w:val="single"/>
                  </w:rPr>
                </w:rPrChange>
              </w:rPr>
              <w:t xml:space="preserve">Parameter </w:t>
            </w:r>
            <w:r w:rsidR="00AB6D66" w:rsidRPr="00354739">
              <w:rPr>
                <w:b/>
              </w:rPr>
              <w:t>name</w:t>
            </w:r>
            <w:r w:rsidRPr="005B0A11">
              <w:rPr>
                <w:b/>
                <w:rPrChange w:id="2392" w:author="Editor" w:date="2013-01-16T08:49:00Z">
                  <w:rPr>
                    <w:color w:val="0000FF"/>
                    <w:u w:val="single"/>
                  </w:rPr>
                </w:rPrChange>
              </w:rPr>
              <w:t>:</w:t>
            </w:r>
          </w:p>
        </w:tc>
        <w:tc>
          <w:tcPr>
            <w:tcW w:w="6917" w:type="dxa"/>
            <w:shd w:val="clear" w:color="auto" w:fill="auto"/>
          </w:tcPr>
          <w:p w14:paraId="15370DA6" w14:textId="77777777" w:rsidR="0019302F" w:rsidRPr="00354739" w:rsidRDefault="0019302F" w:rsidP="0019302F">
            <w:r w:rsidRPr="00354739">
              <w:t>From Address</w:t>
            </w:r>
          </w:p>
        </w:tc>
      </w:tr>
      <w:tr w:rsidR="0019302F" w:rsidRPr="00354739" w14:paraId="6590F3D0" w14:textId="77777777" w:rsidTr="0019302F">
        <w:tc>
          <w:tcPr>
            <w:tcW w:w="567" w:type="dxa"/>
            <w:shd w:val="clear" w:color="auto" w:fill="auto"/>
          </w:tcPr>
          <w:p w14:paraId="0A64529E" w14:textId="77777777" w:rsidR="0019302F" w:rsidRPr="00354739" w:rsidRDefault="0019302F" w:rsidP="0019302F"/>
        </w:tc>
        <w:tc>
          <w:tcPr>
            <w:tcW w:w="2268" w:type="dxa"/>
            <w:shd w:val="clear" w:color="auto" w:fill="auto"/>
          </w:tcPr>
          <w:p w14:paraId="45C2325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393" w:author="Editor" w:date="2013-01-16T08:49:00Z">
                  <w:rPr/>
                </w:rPrChange>
              </w:rPr>
            </w:pPr>
            <w:r w:rsidRPr="005B0A11">
              <w:rPr>
                <w:b/>
                <w:rPrChange w:id="2394" w:author="Editor" w:date="2013-01-16T08:49:00Z">
                  <w:rPr>
                    <w:color w:val="0000FF"/>
                    <w:u w:val="single"/>
                  </w:rPr>
                </w:rPrChange>
              </w:rPr>
              <w:t>Parameter ID:</w:t>
            </w:r>
          </w:p>
        </w:tc>
        <w:tc>
          <w:tcPr>
            <w:tcW w:w="6917" w:type="dxa"/>
            <w:shd w:val="clear" w:color="auto" w:fill="auto"/>
          </w:tcPr>
          <w:p w14:paraId="4613181D" w14:textId="77777777" w:rsidR="0019302F" w:rsidRPr="00354739" w:rsidRDefault="0019302F" w:rsidP="0019302F">
            <w:r w:rsidRPr="00354739">
              <w:t>fa (0x0001)</w:t>
            </w:r>
          </w:p>
        </w:tc>
      </w:tr>
      <w:tr w:rsidR="0019302F" w:rsidRPr="00354739" w14:paraId="191A4792" w14:textId="77777777" w:rsidTr="0019302F">
        <w:tc>
          <w:tcPr>
            <w:tcW w:w="567" w:type="dxa"/>
            <w:shd w:val="clear" w:color="auto" w:fill="auto"/>
          </w:tcPr>
          <w:p w14:paraId="04E66641" w14:textId="77777777" w:rsidR="0019302F" w:rsidRPr="00354739" w:rsidRDefault="0019302F" w:rsidP="0019302F"/>
        </w:tc>
        <w:tc>
          <w:tcPr>
            <w:tcW w:w="2268" w:type="dxa"/>
            <w:shd w:val="clear" w:color="auto" w:fill="auto"/>
          </w:tcPr>
          <w:p w14:paraId="15ED907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395" w:author="Editor" w:date="2013-01-16T08:49:00Z">
                  <w:rPr/>
                </w:rPrChange>
              </w:rPr>
            </w:pPr>
            <w:r w:rsidRPr="00354739">
              <w:rPr>
                <w:b/>
              </w:rPr>
              <w:t>Description</w:t>
            </w:r>
            <w:r w:rsidR="005B0A11" w:rsidRPr="005B0A11">
              <w:rPr>
                <w:b/>
                <w:rPrChange w:id="2396" w:author="Editor" w:date="2013-01-16T08:49:00Z">
                  <w:rPr>
                    <w:color w:val="0000FF"/>
                    <w:u w:val="single"/>
                  </w:rPr>
                </w:rPrChange>
              </w:rPr>
              <w:t>:</w:t>
            </w:r>
          </w:p>
        </w:tc>
        <w:tc>
          <w:tcPr>
            <w:tcW w:w="6917" w:type="dxa"/>
            <w:shd w:val="clear" w:color="auto" w:fill="auto"/>
          </w:tcPr>
          <w:p w14:paraId="55CC4906" w14:textId="77777777" w:rsidR="0019302F" w:rsidRPr="00354739" w:rsidRDefault="0019302F" w:rsidP="0019302F">
            <w:r w:rsidRPr="00354739">
              <w:t xml:space="preserve">This parameter contains the </w:t>
            </w:r>
            <w:ins w:id="2397" w:author="AVD-4728" w:date="2015-06-09T04:23:00Z">
              <w:r w:rsidR="00652B99">
                <w:t xml:space="preserve">local source </w:t>
              </w:r>
            </w:ins>
            <w:r w:rsidRPr="00354739">
              <w:t xml:space="preserve">addresses where the </w:t>
            </w:r>
            <w:ins w:id="2398" w:author="Christian Groves" w:date="2011-08-09T15:08:00Z">
              <w:r w:rsidRPr="00354739">
                <w:rPr>
                  <w:rFonts w:hint="eastAsia"/>
                  <w:lang w:eastAsia="zh-CN"/>
                </w:rPr>
                <w:t>keepalive</w:t>
              </w:r>
              <w:r w:rsidRPr="00354739">
                <w:t xml:space="preserve"> packet should be sent from</w:t>
              </w:r>
            </w:ins>
            <w:ins w:id="2399" w:author="Christian Groves" w:date="2011-08-09T15:46:00Z">
              <w:r w:rsidRPr="00354739">
                <w:t>,</w:t>
              </w:r>
            </w:ins>
            <w:ins w:id="2400" w:author="Christian Groves" w:date="2011-08-09T15:08:00Z">
              <w:r w:rsidRPr="00354739">
                <w:t xml:space="preserve"> to </w:t>
              </w:r>
            </w:ins>
            <w:ins w:id="2401" w:author="Christian Groves" w:date="2011-08-09T15:46:00Z">
              <w:r w:rsidRPr="00354739">
                <w:t xml:space="preserve">the </w:t>
              </w:r>
            </w:ins>
            <w:ins w:id="2402" w:author="Christian Groves" w:date="2011-08-09T15:08:00Z">
              <w:r w:rsidRPr="00354739">
                <w:t xml:space="preserve">corresponding remote </w:t>
              </w:r>
            </w:ins>
            <w:ins w:id="2403" w:author="AVD-4728" w:date="2015-06-09T04:23:00Z">
              <w:r w:rsidR="00652B99">
                <w:t xml:space="preserve">destination </w:t>
              </w:r>
            </w:ins>
            <w:ins w:id="2404" w:author="Christian Groves" w:date="2011-08-09T15:08:00Z">
              <w:r w:rsidRPr="00354739">
                <w:t xml:space="preserve">address. The MGC shall include a value in each position of </w:t>
              </w:r>
            </w:ins>
            <w:ins w:id="2405" w:author="C-954" w:date="2015-10-05T11:16:00Z">
              <w:r w:rsidR="00150356">
                <w:t xml:space="preserve">the </w:t>
              </w:r>
            </w:ins>
            <w:ins w:id="2406" w:author="Christian Groves" w:date="2011-08-09T15:08:00Z">
              <w:r w:rsidRPr="00354739">
                <w:t xml:space="preserve">list of string for each element </w:t>
              </w:r>
            </w:ins>
            <w:ins w:id="2407" w:author="AVD-4728" w:date="2015-06-09T04:23:00Z">
              <w:r w:rsidR="00652B99">
                <w:t xml:space="preserve">as </w:t>
              </w:r>
            </w:ins>
            <w:ins w:id="2408" w:author="Christian Groves" w:date="2011-08-09T15:08:00Z">
              <w:r w:rsidRPr="00354739">
                <w:t xml:space="preserve">described in the </w:t>
              </w:r>
            </w:ins>
            <w:ins w:id="2409" w:author="AVD-4640" w:date="2014-11-03T14:31:00Z">
              <w:r w:rsidR="00B00D30">
                <w:t>"</w:t>
              </w:r>
            </w:ins>
            <w:ins w:id="2410" w:author="Christian Groves" w:date="2011-08-09T15:08:00Z">
              <w:r w:rsidRPr="00354739">
                <w:rPr>
                  <w:i/>
                </w:rPr>
                <w:t>stunb/ac</w:t>
              </w:r>
            </w:ins>
            <w:ins w:id="2411" w:author="AVD-4640" w:date="2014-11-03T14:31:00Z">
              <w:r w:rsidR="00B00D30">
                <w:t>"</w:t>
              </w:r>
            </w:ins>
            <w:ins w:id="2412" w:author="Christian Groves" w:date="2011-08-09T15:08:00Z">
              <w:r w:rsidRPr="00354739">
                <w:t xml:space="preserve"> property</w:t>
              </w:r>
            </w:ins>
            <w:ins w:id="2413" w:author="AVD-4728" w:date="2015-06-09T04:23:00Z">
              <w:r w:rsidR="00706315">
                <w:t xml:space="preserve"> (see cla</w:t>
              </w:r>
              <w:r w:rsidR="00652B99">
                <w:t>u</w:t>
              </w:r>
              <w:r w:rsidR="00706315">
                <w:t>s</w:t>
              </w:r>
              <w:r w:rsidR="00652B99">
                <w:t>e 7.1.1.1)</w:t>
              </w:r>
            </w:ins>
            <w:ins w:id="2414" w:author="Christian Groves" w:date="2011-08-09T15:08:00Z">
              <w:r w:rsidRPr="00354739">
                <w:rPr>
                  <w:rFonts w:hint="eastAsia"/>
                  <w:lang w:eastAsia="zh-CN"/>
                </w:rPr>
                <w:t>.</w:t>
              </w:r>
            </w:ins>
          </w:p>
        </w:tc>
      </w:tr>
      <w:tr w:rsidR="0019302F" w:rsidRPr="00354739" w14:paraId="2D084554" w14:textId="77777777" w:rsidTr="0019302F">
        <w:tc>
          <w:tcPr>
            <w:tcW w:w="567" w:type="dxa"/>
            <w:shd w:val="clear" w:color="auto" w:fill="auto"/>
          </w:tcPr>
          <w:p w14:paraId="20385E18" w14:textId="77777777" w:rsidR="0019302F" w:rsidRPr="00354739" w:rsidRDefault="0019302F" w:rsidP="0019302F"/>
        </w:tc>
        <w:tc>
          <w:tcPr>
            <w:tcW w:w="2268" w:type="dxa"/>
            <w:shd w:val="clear" w:color="auto" w:fill="auto"/>
          </w:tcPr>
          <w:p w14:paraId="2D7E7F15"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15" w:author="Editor" w:date="2013-01-16T08:49:00Z">
                  <w:rPr/>
                </w:rPrChange>
              </w:rPr>
            </w:pPr>
            <w:r w:rsidRPr="005B0A11">
              <w:rPr>
                <w:b/>
                <w:rPrChange w:id="2416" w:author="Editor" w:date="2013-01-16T08:49:00Z">
                  <w:rPr>
                    <w:color w:val="0000FF"/>
                    <w:u w:val="single"/>
                  </w:rPr>
                </w:rPrChange>
              </w:rPr>
              <w:t>Type:</w:t>
            </w:r>
          </w:p>
        </w:tc>
        <w:tc>
          <w:tcPr>
            <w:tcW w:w="6917" w:type="dxa"/>
            <w:shd w:val="clear" w:color="auto" w:fill="auto"/>
          </w:tcPr>
          <w:p w14:paraId="68DE2397" w14:textId="77777777" w:rsidR="0019302F" w:rsidRPr="00354739" w:rsidRDefault="0019302F" w:rsidP="0019302F">
            <w:r w:rsidRPr="00354739">
              <w:t>List of String</w:t>
            </w:r>
          </w:p>
        </w:tc>
      </w:tr>
      <w:tr w:rsidR="0019302F" w:rsidRPr="00354739" w14:paraId="37DFE9B2" w14:textId="77777777" w:rsidTr="0019302F">
        <w:tc>
          <w:tcPr>
            <w:tcW w:w="567" w:type="dxa"/>
            <w:shd w:val="clear" w:color="auto" w:fill="auto"/>
          </w:tcPr>
          <w:p w14:paraId="31586974" w14:textId="77777777" w:rsidR="0019302F" w:rsidRPr="00354739" w:rsidRDefault="0019302F" w:rsidP="0019302F"/>
        </w:tc>
        <w:tc>
          <w:tcPr>
            <w:tcW w:w="2268" w:type="dxa"/>
            <w:shd w:val="clear" w:color="auto" w:fill="auto"/>
          </w:tcPr>
          <w:p w14:paraId="27D25AF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17" w:author="Editor" w:date="2013-01-16T08:49:00Z">
                  <w:rPr/>
                </w:rPrChange>
              </w:rPr>
            </w:pPr>
            <w:r w:rsidRPr="005B0A11">
              <w:rPr>
                <w:b/>
                <w:rPrChange w:id="2418" w:author="Editor" w:date="2013-01-16T08:49:00Z">
                  <w:rPr>
                    <w:color w:val="0000FF"/>
                    <w:u w:val="single"/>
                  </w:rPr>
                </w:rPrChange>
              </w:rPr>
              <w:t>Optional:</w:t>
            </w:r>
          </w:p>
        </w:tc>
        <w:tc>
          <w:tcPr>
            <w:tcW w:w="6917" w:type="dxa"/>
            <w:shd w:val="clear" w:color="auto" w:fill="auto"/>
          </w:tcPr>
          <w:p w14:paraId="4BF95933" w14:textId="77777777" w:rsidR="0019302F" w:rsidRPr="00354739" w:rsidRDefault="0019302F" w:rsidP="0019302F">
            <w:r w:rsidRPr="00354739">
              <w:t>No</w:t>
            </w:r>
          </w:p>
        </w:tc>
      </w:tr>
      <w:tr w:rsidR="0019302F" w:rsidRPr="00354739" w14:paraId="45B98D26" w14:textId="77777777" w:rsidTr="0019302F">
        <w:tc>
          <w:tcPr>
            <w:tcW w:w="567" w:type="dxa"/>
            <w:shd w:val="clear" w:color="auto" w:fill="auto"/>
          </w:tcPr>
          <w:p w14:paraId="24152848" w14:textId="77777777" w:rsidR="0019302F" w:rsidRPr="00354739" w:rsidRDefault="0019302F" w:rsidP="0019302F"/>
        </w:tc>
        <w:tc>
          <w:tcPr>
            <w:tcW w:w="2268" w:type="dxa"/>
            <w:shd w:val="clear" w:color="auto" w:fill="auto"/>
          </w:tcPr>
          <w:p w14:paraId="5AB72B1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19" w:author="Editor" w:date="2013-01-16T08:49:00Z">
                  <w:rPr/>
                </w:rPrChange>
              </w:rPr>
            </w:pPr>
            <w:r w:rsidRPr="005B0A11">
              <w:rPr>
                <w:b/>
                <w:rPrChange w:id="2420" w:author="Editor" w:date="2013-01-16T08:49:00Z">
                  <w:rPr>
                    <w:color w:val="0000FF"/>
                    <w:u w:val="single"/>
                  </w:rPr>
                </w:rPrChange>
              </w:rPr>
              <w:t>Possible values:</w:t>
            </w:r>
          </w:p>
        </w:tc>
        <w:tc>
          <w:tcPr>
            <w:tcW w:w="6917" w:type="dxa"/>
            <w:shd w:val="clear" w:color="auto" w:fill="auto"/>
          </w:tcPr>
          <w:p w14:paraId="3FFD28DC"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6E156466"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23541EFD" w14:textId="77777777" w:rsidTr="0019302F">
        <w:tc>
          <w:tcPr>
            <w:tcW w:w="567" w:type="dxa"/>
            <w:shd w:val="clear" w:color="auto" w:fill="auto"/>
          </w:tcPr>
          <w:p w14:paraId="7A68BA73" w14:textId="77777777" w:rsidR="0019302F" w:rsidRPr="00354739" w:rsidRDefault="0019302F" w:rsidP="0019302F"/>
        </w:tc>
        <w:tc>
          <w:tcPr>
            <w:tcW w:w="2268" w:type="dxa"/>
            <w:shd w:val="clear" w:color="auto" w:fill="auto"/>
          </w:tcPr>
          <w:p w14:paraId="1EC5D134"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21" w:author="Editor" w:date="2013-01-16T08:49:00Z">
                  <w:rPr/>
                </w:rPrChange>
              </w:rPr>
            </w:pPr>
            <w:r w:rsidRPr="005B0A11">
              <w:rPr>
                <w:b/>
                <w:rPrChange w:id="2422" w:author="Editor" w:date="2013-01-16T08:49:00Z">
                  <w:rPr>
                    <w:color w:val="0000FF"/>
                    <w:u w:val="single"/>
                  </w:rPr>
                </w:rPrChange>
              </w:rPr>
              <w:t>Default:</w:t>
            </w:r>
          </w:p>
        </w:tc>
        <w:tc>
          <w:tcPr>
            <w:tcW w:w="6917" w:type="dxa"/>
            <w:shd w:val="clear" w:color="auto" w:fill="auto"/>
          </w:tcPr>
          <w:p w14:paraId="25F78272" w14:textId="77777777" w:rsidR="0019302F" w:rsidRPr="00354739" w:rsidRDefault="0019302F" w:rsidP="0019302F">
            <w:pPr>
              <w:rPr>
                <w:lang w:eastAsia="zh-CN"/>
              </w:rPr>
            </w:pPr>
            <w:r w:rsidRPr="00354739">
              <w:t>None</w:t>
            </w:r>
          </w:p>
        </w:tc>
      </w:tr>
    </w:tbl>
    <w:p w14:paraId="6D35A60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2D061400" w14:textId="77777777" w:rsidTr="0019302F">
        <w:tc>
          <w:tcPr>
            <w:tcW w:w="567" w:type="dxa"/>
            <w:shd w:val="clear" w:color="auto" w:fill="auto"/>
          </w:tcPr>
          <w:p w14:paraId="3E2E42E3" w14:textId="77777777" w:rsidR="0019302F" w:rsidRPr="00354739" w:rsidRDefault="0019302F" w:rsidP="0019302F"/>
        </w:tc>
        <w:tc>
          <w:tcPr>
            <w:tcW w:w="2268" w:type="dxa"/>
            <w:shd w:val="clear" w:color="auto" w:fill="auto"/>
          </w:tcPr>
          <w:p w14:paraId="0FC8E618" w14:textId="77777777" w:rsidR="00B519D9" w:rsidRPr="00354739" w:rsidRDefault="005B0A11">
            <w:pPr>
              <w:rPr>
                <w:b/>
                <w:rPrChange w:id="2423" w:author="Editor" w:date="2013-01-16T08:49:00Z">
                  <w:rPr/>
                </w:rPrChange>
              </w:rPr>
            </w:pPr>
            <w:r w:rsidRPr="005B0A11">
              <w:rPr>
                <w:b/>
                <w:rPrChange w:id="2424" w:author="Editor" w:date="2013-01-16T08:49:00Z">
                  <w:rPr>
                    <w:color w:val="0000FF"/>
                    <w:u w:val="single"/>
                  </w:rPr>
                </w:rPrChange>
              </w:rPr>
              <w:t xml:space="preserve">Parameter </w:t>
            </w:r>
            <w:r w:rsidR="00AB6D66" w:rsidRPr="00354739">
              <w:rPr>
                <w:b/>
              </w:rPr>
              <w:t>name</w:t>
            </w:r>
            <w:r w:rsidRPr="005B0A11">
              <w:rPr>
                <w:b/>
                <w:rPrChange w:id="2425" w:author="Editor" w:date="2013-01-16T08:49:00Z">
                  <w:rPr>
                    <w:color w:val="0000FF"/>
                    <w:u w:val="single"/>
                  </w:rPr>
                </w:rPrChange>
              </w:rPr>
              <w:t>:</w:t>
            </w:r>
          </w:p>
        </w:tc>
        <w:tc>
          <w:tcPr>
            <w:tcW w:w="6917" w:type="dxa"/>
            <w:shd w:val="clear" w:color="auto" w:fill="auto"/>
          </w:tcPr>
          <w:p w14:paraId="292FE237" w14:textId="77777777" w:rsidR="0019302F" w:rsidRPr="00354739" w:rsidRDefault="0019302F" w:rsidP="0019302F">
            <w:pPr>
              <w:rPr>
                <w:lang w:eastAsia="zh-CN"/>
              </w:rPr>
            </w:pPr>
            <w:r w:rsidRPr="00354739">
              <w:rPr>
                <w:lang w:eastAsia="zh-CN"/>
              </w:rPr>
              <w:t>Keep Alive Transmission Interval</w:t>
            </w:r>
          </w:p>
        </w:tc>
      </w:tr>
      <w:tr w:rsidR="0019302F" w:rsidRPr="00354739" w14:paraId="659FA448" w14:textId="77777777" w:rsidTr="0019302F">
        <w:tc>
          <w:tcPr>
            <w:tcW w:w="567" w:type="dxa"/>
            <w:shd w:val="clear" w:color="auto" w:fill="auto"/>
          </w:tcPr>
          <w:p w14:paraId="5D3A0A6E" w14:textId="77777777" w:rsidR="0019302F" w:rsidRPr="00354739" w:rsidRDefault="0019302F" w:rsidP="0019302F"/>
        </w:tc>
        <w:tc>
          <w:tcPr>
            <w:tcW w:w="2268" w:type="dxa"/>
            <w:shd w:val="clear" w:color="auto" w:fill="auto"/>
          </w:tcPr>
          <w:p w14:paraId="16AF1447"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26" w:author="Editor" w:date="2013-01-16T08:49:00Z">
                  <w:rPr/>
                </w:rPrChange>
              </w:rPr>
            </w:pPr>
            <w:r w:rsidRPr="005B0A11">
              <w:rPr>
                <w:b/>
                <w:rPrChange w:id="2427" w:author="Editor" w:date="2013-01-16T08:49:00Z">
                  <w:rPr>
                    <w:color w:val="0000FF"/>
                    <w:u w:val="single"/>
                  </w:rPr>
                </w:rPrChange>
              </w:rPr>
              <w:t>Parameter ID:</w:t>
            </w:r>
          </w:p>
        </w:tc>
        <w:tc>
          <w:tcPr>
            <w:tcW w:w="6917" w:type="dxa"/>
            <w:shd w:val="clear" w:color="auto" w:fill="auto"/>
          </w:tcPr>
          <w:p w14:paraId="55A99400"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588E061C" w14:textId="77777777" w:rsidTr="0019302F">
        <w:tc>
          <w:tcPr>
            <w:tcW w:w="567" w:type="dxa"/>
            <w:shd w:val="clear" w:color="auto" w:fill="auto"/>
          </w:tcPr>
          <w:p w14:paraId="386E47A8" w14:textId="77777777" w:rsidR="0019302F" w:rsidRPr="00354739" w:rsidRDefault="0019302F" w:rsidP="0019302F"/>
        </w:tc>
        <w:tc>
          <w:tcPr>
            <w:tcW w:w="2268" w:type="dxa"/>
            <w:shd w:val="clear" w:color="auto" w:fill="auto"/>
          </w:tcPr>
          <w:p w14:paraId="79BFC84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428" w:author="Editor" w:date="2013-01-16T08:49:00Z">
                  <w:rPr/>
                </w:rPrChange>
              </w:rPr>
            </w:pPr>
            <w:r w:rsidRPr="00354739">
              <w:rPr>
                <w:b/>
              </w:rPr>
              <w:t>Description</w:t>
            </w:r>
            <w:r w:rsidR="005B0A11" w:rsidRPr="005B0A11">
              <w:rPr>
                <w:b/>
                <w:rPrChange w:id="2429" w:author="Editor" w:date="2013-01-16T08:49:00Z">
                  <w:rPr>
                    <w:color w:val="0000FF"/>
                    <w:u w:val="single"/>
                  </w:rPr>
                </w:rPrChange>
              </w:rPr>
              <w:t>:</w:t>
            </w:r>
          </w:p>
        </w:tc>
        <w:tc>
          <w:tcPr>
            <w:tcW w:w="6917" w:type="dxa"/>
            <w:shd w:val="clear" w:color="auto" w:fill="auto"/>
          </w:tcPr>
          <w:p w14:paraId="4D733A3D" w14:textId="77777777" w:rsidR="0019302F" w:rsidRPr="00354739" w:rsidRDefault="0019302F" w:rsidP="0019302F">
            <w:r w:rsidRPr="00354739">
              <w:t>This parameter contains</w:t>
            </w:r>
            <w:ins w:id="2430" w:author="C-954" w:date="2015-10-05T11:17:00Z">
              <w:r w:rsidR="00150356">
                <w:t xml:space="preserve"> the</w:t>
              </w:r>
            </w:ins>
            <w:r w:rsidRPr="00354739">
              <w:t xml:space="preserve"> </w:t>
            </w:r>
            <w:ins w:id="2431"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2432" w:author="Christian Groves" w:date="2011-08-09T15:48:00Z">
              <w:r w:rsidRPr="00354739">
                <w:rPr>
                  <w:lang w:eastAsia="zh-CN"/>
                </w:rPr>
                <w:t>IETF RFC 5245</w:t>
              </w:r>
            </w:ins>
            <w:ins w:id="2433" w:author="Christian Groves" w:date="2011-08-09T15:08:00Z">
              <w:r w:rsidRPr="00354739">
                <w:rPr>
                  <w:lang w:eastAsia="zh-CN"/>
                </w:rPr>
                <w:t>]</w:t>
              </w:r>
              <w:r w:rsidRPr="00354739">
                <w:rPr>
                  <w:rFonts w:hint="eastAsia"/>
                  <w:lang w:eastAsia="zh-CN"/>
                </w:rPr>
                <w:t>.</w:t>
              </w:r>
            </w:ins>
          </w:p>
        </w:tc>
      </w:tr>
      <w:tr w:rsidR="0019302F" w:rsidRPr="00354739" w14:paraId="29D051FE" w14:textId="77777777" w:rsidTr="0019302F">
        <w:tc>
          <w:tcPr>
            <w:tcW w:w="567" w:type="dxa"/>
            <w:shd w:val="clear" w:color="auto" w:fill="auto"/>
          </w:tcPr>
          <w:p w14:paraId="5B8D32BE" w14:textId="77777777" w:rsidR="0019302F" w:rsidRPr="00354739" w:rsidRDefault="0019302F" w:rsidP="0019302F"/>
        </w:tc>
        <w:tc>
          <w:tcPr>
            <w:tcW w:w="2268" w:type="dxa"/>
            <w:shd w:val="clear" w:color="auto" w:fill="auto"/>
          </w:tcPr>
          <w:p w14:paraId="52E0834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34" w:author="Editor" w:date="2013-01-16T08:49:00Z">
                  <w:rPr/>
                </w:rPrChange>
              </w:rPr>
            </w:pPr>
            <w:r w:rsidRPr="005B0A11">
              <w:rPr>
                <w:b/>
                <w:rPrChange w:id="2435" w:author="Editor" w:date="2013-01-16T08:49:00Z">
                  <w:rPr>
                    <w:color w:val="0000FF"/>
                    <w:u w:val="single"/>
                  </w:rPr>
                </w:rPrChange>
              </w:rPr>
              <w:t>Type:</w:t>
            </w:r>
          </w:p>
        </w:tc>
        <w:tc>
          <w:tcPr>
            <w:tcW w:w="6917" w:type="dxa"/>
            <w:shd w:val="clear" w:color="auto" w:fill="auto"/>
          </w:tcPr>
          <w:p w14:paraId="0A1A30D7" w14:textId="77777777" w:rsidR="0019302F" w:rsidRPr="00354739" w:rsidRDefault="0019302F" w:rsidP="0019302F">
            <w:r w:rsidRPr="00354739">
              <w:rPr>
                <w:lang w:eastAsia="zh-CN"/>
              </w:rPr>
              <w:t>I</w:t>
            </w:r>
            <w:r w:rsidRPr="00354739">
              <w:t>nteger</w:t>
            </w:r>
          </w:p>
        </w:tc>
      </w:tr>
      <w:tr w:rsidR="0019302F" w:rsidRPr="00354739" w14:paraId="7CFC571C" w14:textId="77777777" w:rsidTr="0019302F">
        <w:tc>
          <w:tcPr>
            <w:tcW w:w="567" w:type="dxa"/>
            <w:shd w:val="clear" w:color="auto" w:fill="auto"/>
          </w:tcPr>
          <w:p w14:paraId="37E6455B" w14:textId="77777777" w:rsidR="0019302F" w:rsidRPr="00354739" w:rsidRDefault="0019302F" w:rsidP="0019302F"/>
        </w:tc>
        <w:tc>
          <w:tcPr>
            <w:tcW w:w="2268" w:type="dxa"/>
            <w:shd w:val="clear" w:color="auto" w:fill="auto"/>
          </w:tcPr>
          <w:p w14:paraId="17FF83DC"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36" w:author="Editor" w:date="2013-01-16T08:49:00Z">
                  <w:rPr/>
                </w:rPrChange>
              </w:rPr>
            </w:pPr>
            <w:r w:rsidRPr="005B0A11">
              <w:rPr>
                <w:b/>
                <w:rPrChange w:id="2437" w:author="Editor" w:date="2013-01-16T08:49:00Z">
                  <w:rPr>
                    <w:color w:val="0000FF"/>
                    <w:u w:val="single"/>
                  </w:rPr>
                </w:rPrChange>
              </w:rPr>
              <w:t>Optional:</w:t>
            </w:r>
          </w:p>
        </w:tc>
        <w:tc>
          <w:tcPr>
            <w:tcW w:w="6917" w:type="dxa"/>
            <w:shd w:val="clear" w:color="auto" w:fill="auto"/>
          </w:tcPr>
          <w:p w14:paraId="4072538E" w14:textId="77777777" w:rsidR="0019302F" w:rsidRPr="00354739" w:rsidRDefault="0019302F" w:rsidP="0019302F">
            <w:r w:rsidRPr="00354739">
              <w:t>Yes</w:t>
            </w:r>
          </w:p>
        </w:tc>
      </w:tr>
      <w:tr w:rsidR="0019302F" w:rsidRPr="00354739" w14:paraId="1743E2AA" w14:textId="77777777" w:rsidTr="0019302F">
        <w:tc>
          <w:tcPr>
            <w:tcW w:w="567" w:type="dxa"/>
            <w:shd w:val="clear" w:color="auto" w:fill="auto"/>
          </w:tcPr>
          <w:p w14:paraId="77A6B5EB" w14:textId="77777777" w:rsidR="0019302F" w:rsidRPr="00354739" w:rsidRDefault="0019302F" w:rsidP="0019302F"/>
        </w:tc>
        <w:tc>
          <w:tcPr>
            <w:tcW w:w="2268" w:type="dxa"/>
            <w:shd w:val="clear" w:color="auto" w:fill="auto"/>
          </w:tcPr>
          <w:p w14:paraId="519DF62D"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38" w:author="Editor" w:date="2013-01-16T08:49:00Z">
                  <w:rPr/>
                </w:rPrChange>
              </w:rPr>
            </w:pPr>
            <w:r w:rsidRPr="005B0A11">
              <w:rPr>
                <w:b/>
                <w:rPrChange w:id="2439" w:author="Editor" w:date="2013-01-16T08:49:00Z">
                  <w:rPr>
                    <w:color w:val="0000FF"/>
                    <w:u w:val="single"/>
                  </w:rPr>
                </w:rPrChange>
              </w:rPr>
              <w:t>Possible values:</w:t>
            </w:r>
          </w:p>
        </w:tc>
        <w:tc>
          <w:tcPr>
            <w:tcW w:w="6917" w:type="dxa"/>
            <w:shd w:val="clear" w:color="auto" w:fill="auto"/>
          </w:tcPr>
          <w:p w14:paraId="33F9F54A" w14:textId="77777777" w:rsidR="0019302F" w:rsidRPr="00354739" w:rsidRDefault="0019302F" w:rsidP="0019302F">
            <w:r w:rsidRPr="00354739">
              <w:t>1</w:t>
            </w:r>
            <w:r w:rsidRPr="00354739">
              <w:rPr>
                <w:lang w:eastAsia="zh-CN"/>
              </w:rPr>
              <w:t>5000 ms or more</w:t>
            </w:r>
          </w:p>
        </w:tc>
      </w:tr>
      <w:tr w:rsidR="0019302F" w:rsidRPr="00354739" w14:paraId="2C64FC91" w14:textId="77777777" w:rsidTr="0019302F">
        <w:tc>
          <w:tcPr>
            <w:tcW w:w="567" w:type="dxa"/>
            <w:shd w:val="clear" w:color="auto" w:fill="auto"/>
          </w:tcPr>
          <w:p w14:paraId="225B51E0" w14:textId="77777777" w:rsidR="0019302F" w:rsidRPr="00354739" w:rsidRDefault="0019302F" w:rsidP="0019302F"/>
        </w:tc>
        <w:tc>
          <w:tcPr>
            <w:tcW w:w="2268" w:type="dxa"/>
            <w:shd w:val="clear" w:color="auto" w:fill="auto"/>
          </w:tcPr>
          <w:p w14:paraId="2460C81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rPrChange w:id="2440" w:author="Editor" w:date="2013-01-16T08:49:00Z">
                  <w:rPr/>
                </w:rPrChange>
              </w:rPr>
            </w:pPr>
            <w:r w:rsidRPr="005B0A11">
              <w:rPr>
                <w:b/>
                <w:rPrChange w:id="2441" w:author="Editor" w:date="2013-01-16T08:49:00Z">
                  <w:rPr>
                    <w:color w:val="0000FF"/>
                    <w:u w:val="single"/>
                  </w:rPr>
                </w:rPrChange>
              </w:rPr>
              <w:t>Default:</w:t>
            </w:r>
          </w:p>
        </w:tc>
        <w:tc>
          <w:tcPr>
            <w:tcW w:w="6917" w:type="dxa"/>
            <w:shd w:val="clear" w:color="auto" w:fill="auto"/>
          </w:tcPr>
          <w:p w14:paraId="2FE98375" w14:textId="77777777" w:rsidR="0019302F" w:rsidRPr="00354739" w:rsidRDefault="0019302F" w:rsidP="0019302F">
            <w:pPr>
              <w:rPr>
                <w:lang w:eastAsia="zh-CN"/>
              </w:rPr>
            </w:pPr>
            <w:r w:rsidRPr="00354739">
              <w:rPr>
                <w:lang w:eastAsia="zh-CN"/>
              </w:rPr>
              <w:t>15000 ms (15 seconds), unless provisioned otherwise.</w:t>
            </w:r>
          </w:p>
        </w:tc>
      </w:tr>
    </w:tbl>
    <w:p w14:paraId="393A111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18F0A874" w14:textId="77777777" w:rsidTr="0019302F">
        <w:tc>
          <w:tcPr>
            <w:tcW w:w="567" w:type="dxa"/>
            <w:shd w:val="clear" w:color="auto" w:fill="auto"/>
          </w:tcPr>
          <w:p w14:paraId="03AE1445" w14:textId="77777777" w:rsidR="0019302F" w:rsidRPr="00354739" w:rsidRDefault="0019302F" w:rsidP="0019302F">
            <w:pPr>
              <w:rPr>
                <w:lang w:eastAsia="zh-CN"/>
              </w:rPr>
            </w:pPr>
          </w:p>
        </w:tc>
        <w:tc>
          <w:tcPr>
            <w:tcW w:w="2268" w:type="dxa"/>
            <w:shd w:val="clear" w:color="auto" w:fill="auto"/>
          </w:tcPr>
          <w:p w14:paraId="484C530A" w14:textId="77777777" w:rsidR="00B519D9" w:rsidRPr="00354739" w:rsidRDefault="005B0A11">
            <w:pPr>
              <w:rPr>
                <w:b/>
                <w:lang w:eastAsia="zh-CN"/>
                <w:rPrChange w:id="2442" w:author="Editor" w:date="2013-01-16T08:49:00Z">
                  <w:rPr>
                    <w:lang w:eastAsia="zh-CN"/>
                  </w:rPr>
                </w:rPrChange>
              </w:rPr>
            </w:pPr>
            <w:r w:rsidRPr="005B0A11">
              <w:rPr>
                <w:b/>
                <w:lang w:eastAsia="zh-CN"/>
                <w:rPrChange w:id="2443" w:author="Editor" w:date="2013-01-16T08:49:00Z">
                  <w:rPr>
                    <w:color w:val="0000FF"/>
                    <w:u w:val="single"/>
                    <w:lang w:eastAsia="zh-CN"/>
                  </w:rPr>
                </w:rPrChange>
              </w:rPr>
              <w:t xml:space="preserve">Parameter </w:t>
            </w:r>
            <w:r w:rsidR="00AB6D66" w:rsidRPr="00354739">
              <w:rPr>
                <w:b/>
                <w:lang w:eastAsia="zh-CN"/>
              </w:rPr>
              <w:t>name</w:t>
            </w:r>
            <w:r w:rsidRPr="005B0A11">
              <w:rPr>
                <w:b/>
                <w:lang w:eastAsia="zh-CN"/>
                <w:rPrChange w:id="2444" w:author="Editor" w:date="2013-01-16T08:49:00Z">
                  <w:rPr>
                    <w:color w:val="0000FF"/>
                    <w:u w:val="single"/>
                    <w:lang w:eastAsia="zh-CN"/>
                  </w:rPr>
                </w:rPrChange>
              </w:rPr>
              <w:t>:</w:t>
            </w:r>
          </w:p>
        </w:tc>
        <w:tc>
          <w:tcPr>
            <w:tcW w:w="6917" w:type="dxa"/>
            <w:shd w:val="clear" w:color="auto" w:fill="auto"/>
          </w:tcPr>
          <w:p w14:paraId="331A7469" w14:textId="77777777" w:rsidR="0019302F" w:rsidRPr="00354739" w:rsidRDefault="0019302F" w:rsidP="0019302F">
            <w:pPr>
              <w:rPr>
                <w:lang w:eastAsia="zh-CN"/>
              </w:rPr>
            </w:pPr>
            <w:r w:rsidRPr="00354739">
              <w:rPr>
                <w:lang w:eastAsia="zh-CN"/>
              </w:rPr>
              <w:t>Keep Alive Packet Type</w:t>
            </w:r>
          </w:p>
        </w:tc>
      </w:tr>
      <w:tr w:rsidR="0019302F" w:rsidRPr="00354739" w14:paraId="262BAD17" w14:textId="77777777" w:rsidTr="0019302F">
        <w:tc>
          <w:tcPr>
            <w:tcW w:w="567" w:type="dxa"/>
            <w:shd w:val="clear" w:color="auto" w:fill="auto"/>
          </w:tcPr>
          <w:p w14:paraId="637B287B" w14:textId="77777777" w:rsidR="0019302F" w:rsidRPr="00354739" w:rsidRDefault="0019302F" w:rsidP="0019302F">
            <w:pPr>
              <w:rPr>
                <w:lang w:eastAsia="zh-CN"/>
              </w:rPr>
            </w:pPr>
          </w:p>
        </w:tc>
        <w:tc>
          <w:tcPr>
            <w:tcW w:w="2268" w:type="dxa"/>
            <w:shd w:val="clear" w:color="auto" w:fill="auto"/>
          </w:tcPr>
          <w:p w14:paraId="06CCD552"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lang w:eastAsia="zh-CN"/>
                <w:rPrChange w:id="2445" w:author="Editor" w:date="2013-01-16T08:49:00Z">
                  <w:rPr>
                    <w:lang w:eastAsia="zh-CN"/>
                  </w:rPr>
                </w:rPrChange>
              </w:rPr>
            </w:pPr>
            <w:r w:rsidRPr="005B0A11">
              <w:rPr>
                <w:b/>
                <w:lang w:eastAsia="zh-CN"/>
                <w:rPrChange w:id="2446" w:author="Editor" w:date="2013-01-16T08:49:00Z">
                  <w:rPr>
                    <w:color w:val="0000FF"/>
                    <w:u w:val="single"/>
                    <w:lang w:eastAsia="zh-CN"/>
                  </w:rPr>
                </w:rPrChange>
              </w:rPr>
              <w:t>Parameter ID:</w:t>
            </w:r>
          </w:p>
        </w:tc>
        <w:tc>
          <w:tcPr>
            <w:tcW w:w="6917" w:type="dxa"/>
            <w:shd w:val="clear" w:color="auto" w:fill="auto"/>
          </w:tcPr>
          <w:p w14:paraId="7B206E12"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255A9F6C" w14:textId="77777777" w:rsidTr="0019302F">
        <w:tc>
          <w:tcPr>
            <w:tcW w:w="567" w:type="dxa"/>
            <w:shd w:val="clear" w:color="auto" w:fill="auto"/>
          </w:tcPr>
          <w:p w14:paraId="749C0B44" w14:textId="77777777" w:rsidR="0019302F" w:rsidRPr="00354739" w:rsidRDefault="0019302F" w:rsidP="0019302F">
            <w:pPr>
              <w:rPr>
                <w:lang w:eastAsia="zh-CN"/>
              </w:rPr>
            </w:pPr>
          </w:p>
        </w:tc>
        <w:tc>
          <w:tcPr>
            <w:tcW w:w="2268" w:type="dxa"/>
            <w:shd w:val="clear" w:color="auto" w:fill="auto"/>
          </w:tcPr>
          <w:p w14:paraId="21692D96"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lang w:eastAsia="zh-CN"/>
                <w:rPrChange w:id="2447" w:author="Editor" w:date="2013-01-16T08:49:00Z">
                  <w:rPr>
                    <w:lang w:eastAsia="zh-CN"/>
                  </w:rPr>
                </w:rPrChange>
              </w:rPr>
            </w:pPr>
            <w:r w:rsidRPr="005B0A11">
              <w:rPr>
                <w:b/>
                <w:lang w:eastAsia="zh-CN"/>
                <w:rPrChange w:id="2448" w:author="Editor" w:date="2013-01-16T08:49:00Z">
                  <w:rPr>
                    <w:color w:val="0000FF"/>
                    <w:u w:val="single"/>
                    <w:lang w:eastAsia="zh-CN"/>
                  </w:rPr>
                </w:rPrChange>
              </w:rPr>
              <w:t>Description:</w:t>
            </w:r>
          </w:p>
        </w:tc>
        <w:tc>
          <w:tcPr>
            <w:tcW w:w="6917" w:type="dxa"/>
            <w:shd w:val="clear" w:color="auto" w:fill="auto"/>
          </w:tcPr>
          <w:p w14:paraId="5B068CF6"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4209F11D" w14:textId="77777777" w:rsidTr="0019302F">
        <w:tc>
          <w:tcPr>
            <w:tcW w:w="567" w:type="dxa"/>
            <w:shd w:val="clear" w:color="auto" w:fill="auto"/>
          </w:tcPr>
          <w:p w14:paraId="20A2B4D9" w14:textId="77777777" w:rsidR="0019302F" w:rsidRPr="00354739" w:rsidRDefault="0019302F" w:rsidP="0019302F">
            <w:pPr>
              <w:rPr>
                <w:lang w:eastAsia="zh-CN"/>
              </w:rPr>
            </w:pPr>
          </w:p>
        </w:tc>
        <w:tc>
          <w:tcPr>
            <w:tcW w:w="2268" w:type="dxa"/>
            <w:shd w:val="clear" w:color="auto" w:fill="auto"/>
          </w:tcPr>
          <w:p w14:paraId="1D00AEA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lang w:eastAsia="zh-CN"/>
                <w:rPrChange w:id="2449" w:author="Editor" w:date="2013-01-16T08:49:00Z">
                  <w:rPr>
                    <w:lang w:eastAsia="zh-CN"/>
                  </w:rPr>
                </w:rPrChange>
              </w:rPr>
            </w:pPr>
            <w:r w:rsidRPr="005B0A11">
              <w:rPr>
                <w:b/>
                <w:lang w:eastAsia="zh-CN"/>
                <w:rPrChange w:id="2450" w:author="Editor" w:date="2013-01-16T08:49:00Z">
                  <w:rPr>
                    <w:color w:val="0000FF"/>
                    <w:u w:val="single"/>
                    <w:lang w:eastAsia="zh-CN"/>
                  </w:rPr>
                </w:rPrChange>
              </w:rPr>
              <w:t>Type:</w:t>
            </w:r>
          </w:p>
        </w:tc>
        <w:tc>
          <w:tcPr>
            <w:tcW w:w="6917" w:type="dxa"/>
            <w:shd w:val="clear" w:color="auto" w:fill="auto"/>
          </w:tcPr>
          <w:p w14:paraId="3E3994B0" w14:textId="77777777" w:rsidR="0019302F" w:rsidRPr="00354739" w:rsidRDefault="0019302F" w:rsidP="0019302F">
            <w:pPr>
              <w:rPr>
                <w:lang w:eastAsia="zh-CN"/>
              </w:rPr>
            </w:pPr>
            <w:r w:rsidRPr="00354739">
              <w:rPr>
                <w:lang w:eastAsia="zh-CN"/>
              </w:rPr>
              <w:t>Enumeration</w:t>
            </w:r>
          </w:p>
        </w:tc>
      </w:tr>
      <w:tr w:rsidR="0019302F" w:rsidRPr="00354739" w14:paraId="73C961E0" w14:textId="77777777" w:rsidTr="0019302F">
        <w:tc>
          <w:tcPr>
            <w:tcW w:w="567" w:type="dxa"/>
            <w:shd w:val="clear" w:color="auto" w:fill="auto"/>
          </w:tcPr>
          <w:p w14:paraId="1273C2D3" w14:textId="77777777" w:rsidR="0019302F" w:rsidRPr="00354739" w:rsidRDefault="0019302F" w:rsidP="0019302F">
            <w:pPr>
              <w:rPr>
                <w:lang w:eastAsia="zh-CN"/>
              </w:rPr>
            </w:pPr>
          </w:p>
        </w:tc>
        <w:tc>
          <w:tcPr>
            <w:tcW w:w="2268" w:type="dxa"/>
            <w:shd w:val="clear" w:color="auto" w:fill="auto"/>
          </w:tcPr>
          <w:p w14:paraId="7E05D198"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lang w:eastAsia="zh-CN"/>
                <w:rPrChange w:id="2451" w:author="Editor" w:date="2013-01-16T08:49:00Z">
                  <w:rPr>
                    <w:lang w:eastAsia="zh-CN"/>
                  </w:rPr>
                </w:rPrChange>
              </w:rPr>
            </w:pPr>
            <w:r w:rsidRPr="005B0A11">
              <w:rPr>
                <w:b/>
                <w:lang w:eastAsia="zh-CN"/>
                <w:rPrChange w:id="2452" w:author="Editor" w:date="2013-01-16T08:49:00Z">
                  <w:rPr>
                    <w:color w:val="0000FF"/>
                    <w:u w:val="single"/>
                    <w:lang w:eastAsia="zh-CN"/>
                  </w:rPr>
                </w:rPrChange>
              </w:rPr>
              <w:t>Optional:</w:t>
            </w:r>
          </w:p>
        </w:tc>
        <w:tc>
          <w:tcPr>
            <w:tcW w:w="6917" w:type="dxa"/>
            <w:shd w:val="clear" w:color="auto" w:fill="auto"/>
          </w:tcPr>
          <w:p w14:paraId="4046B638" w14:textId="77777777" w:rsidR="0019302F" w:rsidRPr="00354739" w:rsidRDefault="0019302F" w:rsidP="0019302F">
            <w:pPr>
              <w:rPr>
                <w:lang w:eastAsia="zh-CN"/>
              </w:rPr>
            </w:pPr>
            <w:r w:rsidRPr="00354739">
              <w:rPr>
                <w:lang w:eastAsia="zh-CN"/>
              </w:rPr>
              <w:t>Yes</w:t>
            </w:r>
          </w:p>
        </w:tc>
      </w:tr>
      <w:tr w:rsidR="0019302F" w:rsidRPr="00354739" w14:paraId="321CDA19" w14:textId="77777777" w:rsidTr="0019302F">
        <w:tc>
          <w:tcPr>
            <w:tcW w:w="567" w:type="dxa"/>
            <w:shd w:val="clear" w:color="auto" w:fill="auto"/>
          </w:tcPr>
          <w:p w14:paraId="0FBCBEEC" w14:textId="77777777" w:rsidR="0019302F" w:rsidRPr="00354739" w:rsidRDefault="0019302F" w:rsidP="0019302F">
            <w:pPr>
              <w:rPr>
                <w:lang w:eastAsia="zh-CN"/>
              </w:rPr>
            </w:pPr>
          </w:p>
        </w:tc>
        <w:tc>
          <w:tcPr>
            <w:tcW w:w="2268" w:type="dxa"/>
            <w:shd w:val="clear" w:color="auto" w:fill="auto"/>
          </w:tcPr>
          <w:p w14:paraId="56F5109E"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lang w:eastAsia="zh-CN"/>
                <w:rPrChange w:id="2453" w:author="Editor" w:date="2013-01-16T08:49:00Z">
                  <w:rPr>
                    <w:lang w:eastAsia="zh-CN"/>
                  </w:rPr>
                </w:rPrChange>
              </w:rPr>
            </w:pPr>
            <w:r w:rsidRPr="005B0A11">
              <w:rPr>
                <w:b/>
                <w:lang w:eastAsia="zh-CN"/>
                <w:rPrChange w:id="2454" w:author="Editor" w:date="2013-01-16T08:49:00Z">
                  <w:rPr>
                    <w:color w:val="0000FF"/>
                    <w:u w:val="single"/>
                    <w:lang w:eastAsia="zh-CN"/>
                  </w:rPr>
                </w:rPrChange>
              </w:rPr>
              <w:t>Possible values:</w:t>
            </w:r>
          </w:p>
        </w:tc>
        <w:tc>
          <w:tcPr>
            <w:tcW w:w="6917" w:type="dxa"/>
            <w:shd w:val="clear" w:color="auto" w:fill="auto"/>
          </w:tcPr>
          <w:p w14:paraId="128B4FAC" w14:textId="77777777" w:rsidR="0019302F" w:rsidRPr="00354739" w:rsidRDefault="0019302F" w:rsidP="0019302F">
            <w:pPr>
              <w:rPr>
                <w:lang w:eastAsia="zh-CN"/>
              </w:rPr>
            </w:pPr>
            <w:r w:rsidRPr="00354739">
              <w:rPr>
                <w:lang w:eastAsia="zh-CN"/>
              </w:rPr>
              <w:t>et (0x0000): Transport (i.e., UDP, DCCP) packet of 0-byte;</w:t>
            </w:r>
          </w:p>
          <w:p w14:paraId="057C3DE6"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0A5F4DD1" w14:textId="77777777" w:rsidR="0019302F" w:rsidRPr="00354739" w:rsidRDefault="0019302F" w:rsidP="0019302F">
            <w:pPr>
              <w:tabs>
                <w:tab w:val="left" w:pos="2551"/>
              </w:tabs>
              <w:rPr>
                <w:lang w:eastAsia="zh-CN"/>
              </w:rPr>
            </w:pPr>
            <w:r w:rsidRPr="00354739">
              <w:rPr>
                <w:lang w:eastAsia="zh-CN"/>
              </w:rPr>
              <w:t>sbi (0x0002): STUN binding indication;</w:t>
            </w:r>
          </w:p>
          <w:p w14:paraId="0538F351"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74DB1A3A" w14:textId="77777777" w:rsidR="0019302F" w:rsidRPr="00354739" w:rsidRDefault="0019302F" w:rsidP="00316EB7">
            <w:pPr>
              <w:tabs>
                <w:tab w:val="left" w:pos="2551"/>
              </w:tabs>
              <w:rPr>
                <w:lang w:eastAsia="zh-CN"/>
              </w:rPr>
            </w:pPr>
            <w:r w:rsidRPr="00354739">
              <w:rPr>
                <w:lang w:eastAsia="zh-CN"/>
              </w:rPr>
              <w:t>no (0x0004): Reserved for RTP packet with No-Op payload</w:t>
            </w:r>
            <w:ins w:id="2455" w:author="AVD-4728" w:date="2015-06-09T04:24:00Z">
              <w:r w:rsidR="00706315">
                <w:rPr>
                  <w:lang w:eastAsia="zh-CN"/>
                </w:rPr>
                <w:t xml:space="preserve"> (see </w:t>
              </w:r>
              <w:r w:rsidR="00706315" w:rsidRPr="00015A41">
                <w:t>[b</w:t>
              </w:r>
            </w:ins>
            <w:ins w:id="2456" w:author="Simão Campos-Neto" w:date="2015-06-16T17:54:00Z">
              <w:r w:rsidR="00316EB7">
                <w:noBreakHyphen/>
              </w:r>
            </w:ins>
            <w:ins w:id="2457" w:author="AVD-4728" w:date="2015-06-09T04:24:00Z">
              <w:r w:rsidR="00706315" w:rsidRPr="00015A41">
                <w:t xml:space="preserve">IETF </w:t>
              </w:r>
              <w:r w:rsidR="00706315">
                <w:t>no-op</w:t>
              </w:r>
              <w:r w:rsidR="00706315" w:rsidRPr="00015A41">
                <w:t>]</w:t>
              </w:r>
              <w:r w:rsidR="00706315">
                <w:rPr>
                  <w:lang w:eastAsia="zh-CN"/>
                </w:rPr>
                <w:t>)</w:t>
              </w:r>
            </w:ins>
            <w:r w:rsidRPr="00354739">
              <w:rPr>
                <w:lang w:eastAsia="zh-CN"/>
              </w:rPr>
              <w:t>;</w:t>
            </w:r>
          </w:p>
          <w:p w14:paraId="148A1EEE"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11D14DAE"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259DCF0D"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7CAF3EC2" w14:textId="77777777" w:rsidTr="0019302F">
        <w:tc>
          <w:tcPr>
            <w:tcW w:w="567" w:type="dxa"/>
            <w:shd w:val="clear" w:color="auto" w:fill="auto"/>
          </w:tcPr>
          <w:p w14:paraId="17E7C9A6" w14:textId="77777777" w:rsidR="0019302F" w:rsidRPr="00354739" w:rsidRDefault="0019302F" w:rsidP="0019302F">
            <w:pPr>
              <w:rPr>
                <w:lang w:eastAsia="zh-CN"/>
              </w:rPr>
            </w:pPr>
          </w:p>
        </w:tc>
        <w:tc>
          <w:tcPr>
            <w:tcW w:w="2268" w:type="dxa"/>
            <w:shd w:val="clear" w:color="auto" w:fill="auto"/>
          </w:tcPr>
          <w:p w14:paraId="322FB39B" w14:textId="77777777" w:rsidR="0019302F" w:rsidRPr="00354739" w:rsidRDefault="005B0A11" w:rsidP="0019302F">
            <w:pPr>
              <w:tabs>
                <w:tab w:val="left" w:pos="794"/>
                <w:tab w:val="left" w:pos="1191"/>
                <w:tab w:val="left" w:pos="1588"/>
                <w:tab w:val="left" w:pos="1985"/>
              </w:tabs>
              <w:overflowPunct w:val="0"/>
              <w:autoSpaceDE w:val="0"/>
              <w:autoSpaceDN w:val="0"/>
              <w:adjustRightInd w:val="0"/>
              <w:textAlignment w:val="baseline"/>
              <w:rPr>
                <w:b/>
                <w:lang w:eastAsia="zh-CN"/>
                <w:rPrChange w:id="2458" w:author="Editor" w:date="2013-01-16T08:49:00Z">
                  <w:rPr>
                    <w:lang w:eastAsia="zh-CN"/>
                  </w:rPr>
                </w:rPrChange>
              </w:rPr>
            </w:pPr>
            <w:r w:rsidRPr="005B0A11">
              <w:rPr>
                <w:b/>
                <w:lang w:eastAsia="zh-CN"/>
                <w:rPrChange w:id="2459" w:author="Editor" w:date="2013-01-16T08:49:00Z">
                  <w:rPr>
                    <w:color w:val="0000FF"/>
                    <w:u w:val="single"/>
                    <w:lang w:eastAsia="zh-CN"/>
                  </w:rPr>
                </w:rPrChange>
              </w:rPr>
              <w:t>Default:</w:t>
            </w:r>
          </w:p>
        </w:tc>
        <w:tc>
          <w:tcPr>
            <w:tcW w:w="6917" w:type="dxa"/>
            <w:shd w:val="clear" w:color="auto" w:fill="auto"/>
          </w:tcPr>
          <w:p w14:paraId="6B0A1407" w14:textId="77777777" w:rsidR="0019302F" w:rsidRPr="00354739" w:rsidRDefault="0019302F" w:rsidP="0019302F">
            <w:pPr>
              <w:rPr>
                <w:lang w:eastAsia="zh-CN"/>
              </w:rPr>
            </w:pPr>
            <w:r w:rsidRPr="00354739">
              <w:rPr>
                <w:lang w:eastAsia="zh-CN"/>
              </w:rPr>
              <w:t>up (0x0006): RTP packet with unknown payload type</w:t>
            </w:r>
          </w:p>
        </w:tc>
      </w:tr>
    </w:tbl>
    <w:p w14:paraId="6A07A02B" w14:textId="77777777" w:rsidR="0019302F" w:rsidRPr="00015A41" w:rsidRDefault="0019302F" w:rsidP="00C46E79">
      <w:pPr>
        <w:pStyle w:val="Heading3"/>
      </w:pPr>
      <w:bookmarkStart w:id="2460" w:name="_Toc274217556"/>
      <w:bookmarkStart w:id="2461" w:name="_Toc300651185"/>
      <w:bookmarkStart w:id="2462" w:name="_Toc403029084"/>
      <w:bookmarkStart w:id="2463" w:name="_Toc422240207"/>
      <w:bookmarkStart w:id="2464" w:name="_Toc433031918"/>
      <w:r w:rsidRPr="00015A41">
        <w:t>9.2.4</w:t>
      </w:r>
      <w:r w:rsidRPr="00015A41">
        <w:tab/>
        <w:t>Statistics</w:t>
      </w:r>
      <w:bookmarkEnd w:id="2460"/>
      <w:bookmarkEnd w:id="2461"/>
      <w:bookmarkEnd w:id="2462"/>
      <w:bookmarkEnd w:id="2463"/>
      <w:bookmarkEnd w:id="2464"/>
    </w:p>
    <w:p w14:paraId="41989006" w14:textId="77777777" w:rsidR="0019302F" w:rsidRPr="00015A41" w:rsidRDefault="0019302F" w:rsidP="0019302F">
      <w:pPr>
        <w:rPr>
          <w:lang w:eastAsia="zh-CN"/>
        </w:rPr>
      </w:pPr>
      <w:r w:rsidRPr="00015A41">
        <w:rPr>
          <w:lang w:eastAsia="zh-CN"/>
        </w:rPr>
        <w:t>None.</w:t>
      </w:r>
    </w:p>
    <w:p w14:paraId="14DA206E" w14:textId="77777777" w:rsidR="0019302F" w:rsidRPr="00015A41" w:rsidRDefault="0019302F" w:rsidP="00C46E79">
      <w:pPr>
        <w:pStyle w:val="Heading3"/>
      </w:pPr>
      <w:bookmarkStart w:id="2465" w:name="_Toc274217557"/>
      <w:bookmarkStart w:id="2466" w:name="_Toc300651186"/>
      <w:bookmarkStart w:id="2467" w:name="_Toc403029085"/>
      <w:bookmarkStart w:id="2468" w:name="_Toc422240208"/>
      <w:bookmarkStart w:id="2469" w:name="_Toc433031919"/>
      <w:r w:rsidRPr="00015A41">
        <w:t>9.2.5</w:t>
      </w:r>
      <w:r w:rsidRPr="00015A41">
        <w:tab/>
        <w:t>Error codes</w:t>
      </w:r>
      <w:bookmarkEnd w:id="2465"/>
      <w:bookmarkEnd w:id="2466"/>
      <w:bookmarkEnd w:id="2467"/>
      <w:bookmarkEnd w:id="2468"/>
      <w:bookmarkEnd w:id="2469"/>
    </w:p>
    <w:p w14:paraId="0F1AE52B" w14:textId="77777777" w:rsidR="0019302F" w:rsidRPr="00015A41" w:rsidRDefault="0019302F" w:rsidP="0019302F">
      <w:pPr>
        <w:rPr>
          <w:lang w:eastAsia="zh-CN"/>
        </w:rPr>
      </w:pPr>
      <w:r w:rsidRPr="00015A41">
        <w:rPr>
          <w:lang w:eastAsia="zh-CN"/>
        </w:rPr>
        <w:t>None.</w:t>
      </w:r>
    </w:p>
    <w:p w14:paraId="15D667DC" w14:textId="77777777" w:rsidR="0019302F" w:rsidRPr="00015A41" w:rsidRDefault="0019302F" w:rsidP="00C46E79">
      <w:pPr>
        <w:pStyle w:val="Heading3"/>
      </w:pPr>
      <w:bookmarkStart w:id="2470" w:name="_Toc274217558"/>
      <w:bookmarkStart w:id="2471" w:name="_Toc300651187"/>
      <w:bookmarkStart w:id="2472" w:name="_Toc403029086"/>
      <w:bookmarkStart w:id="2473" w:name="_Toc422240209"/>
      <w:bookmarkStart w:id="2474" w:name="_Toc433031920"/>
      <w:r w:rsidRPr="00015A41">
        <w:t>9.2.6</w:t>
      </w:r>
      <w:r w:rsidRPr="00015A41">
        <w:tab/>
        <w:t>Procedures</w:t>
      </w:r>
      <w:bookmarkEnd w:id="2470"/>
      <w:bookmarkEnd w:id="2471"/>
      <w:bookmarkEnd w:id="2472"/>
      <w:bookmarkEnd w:id="2473"/>
      <w:bookmarkEnd w:id="2474"/>
    </w:p>
    <w:p w14:paraId="5D5B101A" w14:textId="77777777" w:rsidR="00DF518F" w:rsidRDefault="009A3534" w:rsidP="00DF518F">
      <w:pPr>
        <w:keepNext/>
        <w:keepLines/>
        <w:tabs>
          <w:tab w:val="left" w:pos="1021"/>
        </w:tabs>
        <w:spacing w:before="160"/>
        <w:ind w:left="1021" w:hanging="1021"/>
        <w:outlineLvl w:val="3"/>
        <w:rPr>
          <w:ins w:id="2475" w:author="Editor" w:date="2013-01-16T08:51:00Z"/>
          <w:b/>
          <w:lang w:eastAsia="zh-CN"/>
        </w:rPr>
        <w:pPrChange w:id="2476" w:author="ALU" w:date="2012-12-19T09:10:00Z">
          <w:pPr>
            <w:keepNext/>
            <w:keepLines/>
            <w:spacing w:before="160"/>
            <w:ind w:left="794" w:hanging="794"/>
            <w:outlineLvl w:val="2"/>
          </w:pPr>
        </w:pPrChange>
      </w:pPr>
      <w:bookmarkStart w:id="2477" w:name="OLE_LINK1"/>
      <w:bookmarkStart w:id="2478" w:name="OLE_LINK2"/>
      <w:ins w:id="2479" w:author="Editor" w:date="2013-01-16T08:51:00Z">
        <w:r w:rsidRPr="00015A41">
          <w:rPr>
            <w:b/>
            <w:lang w:eastAsia="zh-CN"/>
          </w:rPr>
          <w:t>9.2.6.1</w:t>
        </w:r>
        <w:r w:rsidRPr="00015A41">
          <w:rPr>
            <w:b/>
            <w:lang w:eastAsia="zh-CN"/>
          </w:rPr>
          <w:tab/>
          <w:t>MGC stimuli for IP bearer path keep-alive requests</w:t>
        </w:r>
      </w:ins>
    </w:p>
    <w:bookmarkEnd w:id="2477"/>
    <w:bookmarkEnd w:id="2478"/>
    <w:p w14:paraId="0985A398" w14:textId="77777777" w:rsidR="009A3534" w:rsidRPr="00015A41" w:rsidRDefault="009A3534" w:rsidP="009A3534">
      <w:pPr>
        <w:rPr>
          <w:ins w:id="2480" w:author="Editor" w:date="2013-01-16T08:51:00Z"/>
        </w:rPr>
      </w:pPr>
      <w:ins w:id="2481" w:author="Editor" w:date="2013-01-16T08:51:00Z">
        <w:r w:rsidRPr="00015A41">
          <w:t>The IP bearer path related keep-alive functions are part of overall NAT traversal solutions. The MGC may trigger keep-alive procedures due to</w:t>
        </w:r>
      </w:ins>
    </w:p>
    <w:p w14:paraId="66E1B224" w14:textId="77777777" w:rsidR="00DF518F" w:rsidRDefault="009A3534" w:rsidP="00DF518F">
      <w:pPr>
        <w:numPr>
          <w:ilvl w:val="0"/>
          <w:numId w:val="11"/>
        </w:numPr>
        <w:overflowPunct w:val="0"/>
        <w:autoSpaceDE w:val="0"/>
        <w:autoSpaceDN w:val="0"/>
        <w:adjustRightInd w:val="0"/>
        <w:ind w:left="567" w:hanging="567"/>
        <w:textAlignment w:val="baseline"/>
        <w:rPr>
          <w:ins w:id="2482" w:author="Editor" w:date="2013-01-16T08:51:00Z"/>
        </w:rPr>
        <w:pPrChange w:id="2483" w:author="ALU" w:date="2012-12-19T09:18:00Z">
          <w:pPr/>
        </w:pPrChange>
      </w:pPr>
      <w:ins w:id="2484" w:author="Editor" w:date="2013-01-16T08:51:00Z">
        <w:r w:rsidRPr="00015A41">
          <w:t>local policy (provisioned policy, e.g. in case that all calls of an IP network domain require keep-alive support) or/and</w:t>
        </w:r>
      </w:ins>
    </w:p>
    <w:p w14:paraId="7B7C0A8F" w14:textId="77777777" w:rsidR="00DF518F" w:rsidRDefault="009A3534" w:rsidP="00DF518F">
      <w:pPr>
        <w:numPr>
          <w:ilvl w:val="0"/>
          <w:numId w:val="11"/>
        </w:numPr>
        <w:overflowPunct w:val="0"/>
        <w:autoSpaceDE w:val="0"/>
        <w:autoSpaceDN w:val="0"/>
        <w:adjustRightInd w:val="0"/>
        <w:ind w:left="567" w:hanging="567"/>
        <w:textAlignment w:val="baseline"/>
        <w:rPr>
          <w:ins w:id="2485" w:author="Editor" w:date="2013-01-16T08:51:00Z"/>
        </w:rPr>
        <w:pPrChange w:id="2486" w:author="ALU" w:date="2012-12-19T09:18:00Z">
          <w:pPr/>
        </w:pPrChange>
      </w:pPr>
      <w:ins w:id="2487" w:author="Editor" w:date="2013-01-16T08:51:00Z">
        <w:r w:rsidRPr="00015A41">
          <w:t>call-individual requests (and parameterization) by application control protocol signalling (see e.g. [b-IETF RFC 6223], [b-IETF RFC 5626]</w:t>
        </w:r>
      </w:ins>
      <w:ins w:id="2488" w:author="AVD-4728" w:date="2015-06-09T04:24:00Z">
        <w:r w:rsidR="00706315">
          <w:t xml:space="preserve">, </w:t>
        </w:r>
        <w:r w:rsidR="00706315" w:rsidRPr="00015A41">
          <w:t xml:space="preserve">[b-IETF </w:t>
        </w:r>
        <w:r w:rsidR="00706315">
          <w:t>rkeep</w:t>
        </w:r>
        <w:r w:rsidR="00706315" w:rsidRPr="00015A41">
          <w:t>]</w:t>
        </w:r>
      </w:ins>
      <w:ins w:id="2489" w:author="Editor" w:date="2013-01-16T08:51:00Z">
        <w:r w:rsidRPr="00015A41">
          <w:t>)</w:t>
        </w:r>
      </w:ins>
    </w:p>
    <w:p w14:paraId="60ADF6F9" w14:textId="77777777" w:rsidR="00B519D9" w:rsidRPr="00015A41" w:rsidRDefault="009A3534">
      <w:pPr>
        <w:rPr>
          <w:ins w:id="2490" w:author="Editor" w:date="2013-01-16T08:51:00Z"/>
        </w:rPr>
      </w:pPr>
      <w:ins w:id="2491" w:author="Editor" w:date="2013-01-16T08:51:00Z">
        <w:r w:rsidRPr="00015A41">
          <w:rPr>
            <w:b/>
            <w:bCs/>
          </w:rPr>
          <w:lastRenderedPageBreak/>
          <w:t>Example:</w:t>
        </w:r>
      </w:ins>
      <w:ins w:id="2492" w:author="Simão Campos-Neto" w:date="2013-01-21T17:12:00Z">
        <w:r w:rsidR="00015A41">
          <w:t xml:space="preserve"> </w:t>
        </w:r>
      </w:ins>
      <w:ins w:id="2493" w:author="Editor" w:date="2013-01-16T08:51:00Z">
        <w:r w:rsidRPr="00015A41">
          <w:t xml:space="preserve">A SIP network with usage of [b-IETF RFC 6223]: the MGC could (inter alia) derive the </w:t>
        </w:r>
      </w:ins>
      <w:ins w:id="2494" w:author="C-954" w:date="2015-10-05T11:17:00Z">
        <w:r w:rsidR="00150356">
          <w:t>S</w:t>
        </w:r>
      </w:ins>
      <w:ins w:id="2495" w:author="Editor" w:date="2013-01-16T08:51:00Z">
        <w:r w:rsidRPr="00015A41">
          <w:t xml:space="preserve">ignal parameters </w:t>
        </w:r>
      </w:ins>
      <w:ins w:id="2496" w:author="AVD-4640" w:date="2014-11-03T14:31:00Z">
        <w:r w:rsidR="00B00D30">
          <w:t>"</w:t>
        </w:r>
      </w:ins>
      <w:ins w:id="2497" w:author="Editor" w:date="2013-01-16T08:51:00Z">
        <w:r w:rsidRPr="00015A41">
          <w:t>keep alive transmission interval</w:t>
        </w:r>
      </w:ins>
      <w:ins w:id="2498" w:author="AVD-4640" w:date="2014-11-03T14:31:00Z">
        <w:r w:rsidR="00B00D30">
          <w:t>"</w:t>
        </w:r>
      </w:ins>
      <w:ins w:id="2499" w:author="Editor" w:date="2013-01-16T08:51:00Z">
        <w:r w:rsidRPr="00015A41">
          <w:t xml:space="preserve"> (</w:t>
        </w:r>
        <w:r w:rsidR="005B0A11" w:rsidRPr="005B0A11">
          <w:rPr>
            <w:i/>
            <w:rPrChange w:id="2500" w:author="ALU" w:date="2012-12-19T09:28:00Z">
              <w:rPr>
                <w:color w:val="0000FF"/>
                <w:u w:val="single"/>
              </w:rPr>
            </w:rPrChange>
          </w:rPr>
          <w:t>kar/skap/ti</w:t>
        </w:r>
        <w:r w:rsidRPr="00015A41">
          <w:t xml:space="preserve">) and </w:t>
        </w:r>
      </w:ins>
      <w:ins w:id="2501" w:author="AVD-4640" w:date="2014-11-03T14:31:00Z">
        <w:r w:rsidR="00B00D30">
          <w:t>"</w:t>
        </w:r>
      </w:ins>
      <w:ins w:id="2502" w:author="Editor" w:date="2013-01-16T08:51:00Z">
        <w:r w:rsidRPr="00015A41">
          <w:t>keep alive packet type</w:t>
        </w:r>
      </w:ins>
      <w:ins w:id="2503" w:author="AVD-4640" w:date="2014-11-03T14:31:00Z">
        <w:r w:rsidR="00B00D30">
          <w:t>"</w:t>
        </w:r>
      </w:ins>
      <w:ins w:id="2504" w:author="Editor" w:date="2013-01-16T08:51:00Z">
        <w:r w:rsidRPr="00015A41">
          <w:t xml:space="preserve"> (</w:t>
        </w:r>
        <w:r w:rsidRPr="00015A41">
          <w:rPr>
            <w:i/>
          </w:rPr>
          <w:t>kar/skap/kapt</w:t>
        </w:r>
        <w:r w:rsidRPr="00015A41">
          <w:t>) from SIP signalling.</w:t>
        </w:r>
      </w:ins>
    </w:p>
    <w:p w14:paraId="0CE8A55F" w14:textId="77777777" w:rsidR="009A3534" w:rsidRPr="00015A41" w:rsidRDefault="009A3534" w:rsidP="009A3534">
      <w:pPr>
        <w:keepNext/>
        <w:keepLines/>
        <w:tabs>
          <w:tab w:val="left" w:pos="1021"/>
        </w:tabs>
        <w:spacing w:before="160"/>
        <w:ind w:left="1021" w:hanging="1021"/>
        <w:outlineLvl w:val="3"/>
        <w:rPr>
          <w:ins w:id="2505" w:author="Editor" w:date="2013-01-16T08:51:00Z"/>
          <w:b/>
          <w:lang w:eastAsia="zh-CN"/>
        </w:rPr>
      </w:pPr>
      <w:ins w:id="2506" w:author="Editor" w:date="2013-01-16T08:51:00Z">
        <w:r w:rsidRPr="00015A41">
          <w:rPr>
            <w:b/>
            <w:lang w:eastAsia="zh-CN"/>
          </w:rPr>
          <w:t>9.2.6.2</w:t>
        </w:r>
        <w:r w:rsidRPr="00015A41">
          <w:rPr>
            <w:b/>
            <w:lang w:eastAsia="zh-CN"/>
          </w:rPr>
          <w:tab/>
          <w:t>Triggering keep-</w:t>
        </w:r>
        <w:del w:id="2507" w:author="AVD-4728" w:date="2015-06-09T04:25:00Z">
          <w:r w:rsidRPr="00015A41" w:rsidDel="004A3217">
            <w:rPr>
              <w:b/>
              <w:lang w:eastAsia="zh-CN"/>
            </w:rPr>
            <w:delText xml:space="preserve"> </w:delText>
          </w:r>
        </w:del>
        <w:r w:rsidRPr="00015A41">
          <w:rPr>
            <w:b/>
            <w:lang w:eastAsia="zh-CN"/>
          </w:rPr>
          <w:t>alive at MG by MGC</w:t>
        </w:r>
      </w:ins>
    </w:p>
    <w:p w14:paraId="541CEB1A" w14:textId="77777777" w:rsidR="0019302F" w:rsidRPr="00015A41" w:rsidRDefault="0019302F" w:rsidP="0019302F">
      <w:pPr>
        <w:rPr>
          <w:lang w:eastAsia="zh-CN"/>
        </w:rPr>
      </w:pPr>
      <w:r w:rsidRPr="00015A41">
        <w:t xml:space="preserve">In order to open or maintain a </w:t>
      </w:r>
      <w:ins w:id="2508" w:author="AVD-4728" w:date="2015-06-09T04:25:00Z">
        <w:r w:rsidR="00706315">
          <w:t xml:space="preserve">NAT </w:t>
        </w:r>
      </w:ins>
      <w:r w:rsidRPr="00015A41">
        <w:t>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w:t>
      </w:r>
      <w:ins w:id="2509" w:author="AVD-4728" w:date="2015-06-09T04:25:00Z">
        <w:r w:rsidR="004A3217">
          <w:t xml:space="preserve">NAT </w:t>
        </w:r>
      </w:ins>
      <w:r w:rsidRPr="00015A41">
        <w:t>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74742A1F" w14:textId="77777777" w:rsidR="0019302F" w:rsidRPr="00015A41" w:rsidRDefault="0019302F" w:rsidP="0019302F">
      <w:pPr>
        <w:rPr>
          <w:lang w:eastAsia="zh-CN"/>
        </w:rPr>
      </w:pPr>
      <w:r w:rsidRPr="00015A41">
        <w:rPr>
          <w:lang w:eastAsia="zh-CN"/>
        </w:rPr>
        <w:t xml:space="preserve">Where a MGC utilizes a </w:t>
      </w:r>
      <w:ins w:id="2510" w:author="AVD-4728" w:date="2015-06-09T04:25:00Z">
        <w:r w:rsidR="004A3217">
          <w:rPr>
            <w:lang w:eastAsia="zh-CN"/>
          </w:rPr>
          <w:t>"</w:t>
        </w:r>
        <w:r w:rsidR="004A3217" w:rsidRPr="00354739">
          <w:t xml:space="preserve">Send </w:t>
        </w:r>
        <w:r w:rsidR="004A3217" w:rsidRPr="00354739">
          <w:rPr>
            <w:lang w:eastAsia="zh-CN"/>
          </w:rPr>
          <w:t>Keepalive</w:t>
        </w:r>
        <w:r w:rsidR="004A3217" w:rsidRPr="00354739">
          <w:t xml:space="preserve"> Packet</w:t>
        </w:r>
        <w:r w:rsidR="004A3217">
          <w:rPr>
            <w:lang w:eastAsia="zh-CN"/>
          </w:rPr>
          <w:t xml:space="preserve">" </w:t>
        </w:r>
      </w:ins>
      <w:del w:id="2511" w:author="AVD-4728" w:date="2015-06-09T04:25:00Z">
        <w:r w:rsidRPr="00015A41" w:rsidDel="004A3217">
          <w:rPr>
            <w:lang w:eastAsia="zh-CN"/>
          </w:rPr>
          <w:delText xml:space="preserve">Keep alive </w:delText>
        </w:r>
      </w:del>
      <w:ins w:id="2512" w:author="AVD-4728" w:date="2015-06-09T04:25:00Z">
        <w:r w:rsidR="004A3217">
          <w:rPr>
            <w:lang w:eastAsia="zh-CN"/>
          </w:rPr>
          <w:t>r</w:t>
        </w:r>
      </w:ins>
      <w:del w:id="2513" w:author="AVD-4728" w:date="2015-06-09T04:25:00Z">
        <w:r w:rsidRPr="00015A41" w:rsidDel="004A3217">
          <w:rPr>
            <w:lang w:eastAsia="zh-CN"/>
          </w:rPr>
          <w:delText>R</w:delText>
        </w:r>
      </w:del>
      <w:r w:rsidRPr="00015A41">
        <w:rPr>
          <w:lang w:eastAsia="zh-CN"/>
        </w:rPr>
        <w:t xml:space="preserve">equest signal with the "RTP packet with unknown payload type", it may be required to communicate this to a peer MGC via the </w:t>
      </w:r>
      <w:ins w:id="2514" w:author="AVD-4728" w:date="2015-06-09T04:26:00Z">
        <w:r w:rsidR="004A3217">
          <w:rPr>
            <w:lang w:eastAsia="zh-CN"/>
          </w:rPr>
          <w:t>call contrrol signalling embedded</w:t>
        </w:r>
        <w:r w:rsidR="004A3217" w:rsidRPr="00015A41">
          <w:rPr>
            <w:lang w:eastAsia="zh-CN"/>
          </w:rPr>
          <w:t xml:space="preserve"> </w:t>
        </w:r>
      </w:ins>
      <w:r w:rsidRPr="00015A41">
        <w:rPr>
          <w:lang w:eastAsia="zh-CN"/>
        </w:rPr>
        <w:t xml:space="preserve">SDP. An MGC on reception of this </w:t>
      </w:r>
      <w:ins w:id="2515" w:author="AVD-4728" w:date="2015-06-09T04:26:00Z">
        <w:r w:rsidR="004A3217">
          <w:rPr>
            <w:lang w:eastAsia="zh-CN"/>
          </w:rPr>
          <w:t xml:space="preserve">SDP </w:t>
        </w:r>
      </w:ins>
      <w:r w:rsidRPr="00015A41">
        <w:rPr>
          <w:lang w:eastAsia="zh-CN"/>
        </w:rPr>
        <w:t xml:space="preserve">attribute should then set this </w:t>
      </w:r>
      <w:ins w:id="2516" w:author="AVD-4728" w:date="2015-06-09T04:26:00Z">
        <w:r w:rsidR="004A3217">
          <w:rPr>
            <w:lang w:eastAsia="zh-CN"/>
          </w:rPr>
          <w:t xml:space="preserve">SDP </w:t>
        </w:r>
      </w:ins>
      <w:r w:rsidRPr="00015A41">
        <w:rPr>
          <w:lang w:eastAsia="zh-CN"/>
        </w:rPr>
        <w:t xml:space="preserve">attribute in the </w:t>
      </w:r>
      <w:ins w:id="2517" w:author="Editor" w:date="2015-10-05T09:54:00Z">
        <w:r w:rsidR="003A21FA">
          <w:rPr>
            <w:lang w:eastAsia="zh-CN"/>
          </w:rPr>
          <w:t>R</w:t>
        </w:r>
      </w:ins>
      <w:del w:id="2518" w:author="Editor" w:date="2015-10-05T09:54:00Z">
        <w:r w:rsidRPr="00015A41" w:rsidDel="003A21FA">
          <w:rPr>
            <w:lang w:eastAsia="zh-CN"/>
          </w:rPr>
          <w:delText>r</w:delText>
        </w:r>
      </w:del>
      <w:r w:rsidRPr="00015A41">
        <w:rPr>
          <w:lang w:eastAsia="zh-CN"/>
        </w:rPr>
        <w:t xml:space="preserve">emote </w:t>
      </w:r>
      <w:ins w:id="2519" w:author="Editor" w:date="2015-10-05T09:54:00Z">
        <w:r w:rsidR="003A21FA">
          <w:rPr>
            <w:lang w:eastAsia="zh-CN"/>
          </w:rPr>
          <w:t>D</w:t>
        </w:r>
      </w:ins>
      <w:del w:id="2520" w:author="Editor" w:date="2015-10-05T09:54:00Z">
        <w:r w:rsidRPr="00015A41" w:rsidDel="003A21FA">
          <w:rPr>
            <w:lang w:eastAsia="zh-CN"/>
          </w:rPr>
          <w:delText>d</w:delText>
        </w:r>
      </w:del>
      <w:r w:rsidRPr="00015A41">
        <w:rPr>
          <w:lang w:eastAsia="zh-CN"/>
        </w:rPr>
        <w:t>escriptor of the applicable MG Termination/Stream. It indicates to the MG that the remote end will utilize a keep-alive using an RTP packet with an unknown payload type.</w:t>
      </w:r>
      <w:bookmarkStart w:id="2521" w:name="cov4top"/>
      <w:bookmarkEnd w:id="2521"/>
    </w:p>
    <w:p w14:paraId="2780D3C2" w14:textId="77777777" w:rsidR="00CB1BF6" w:rsidRPr="00015A41" w:rsidRDefault="00CB1BF6" w:rsidP="00CB1BF6">
      <w:pPr>
        <w:pStyle w:val="Heading1"/>
        <w:rPr>
          <w:ins w:id="2522" w:author="Dr. Albrecht Schwarz" w:date="2012-09-19T15:16:00Z"/>
          <w:lang w:eastAsia="zh-CN"/>
        </w:rPr>
      </w:pPr>
      <w:bookmarkStart w:id="2523" w:name="_Toc371339799"/>
      <w:bookmarkStart w:id="2524" w:name="_Toc383523500"/>
      <w:bookmarkStart w:id="2525" w:name="_Toc403029087"/>
      <w:bookmarkStart w:id="2526" w:name="_Toc422240210"/>
      <w:bookmarkStart w:id="2527" w:name="_Toc433031921"/>
      <w:ins w:id="2528" w:author="Dr. Albrecht Schwarz" w:date="2012-09-19T15:16:00Z">
        <w:r w:rsidRPr="00015A41">
          <w:rPr>
            <w:lang w:eastAsia="zh-CN"/>
          </w:rPr>
          <w:t>10</w:t>
        </w:r>
        <w:r w:rsidRPr="00015A41">
          <w:rPr>
            <w:lang w:eastAsia="zh-CN"/>
          </w:rPr>
          <w:tab/>
        </w:r>
        <w:r w:rsidRPr="00015A41">
          <w:t>Package-independent NAT-T procedures</w:t>
        </w:r>
        <w:bookmarkEnd w:id="2523"/>
        <w:bookmarkEnd w:id="2524"/>
        <w:bookmarkEnd w:id="2525"/>
        <w:bookmarkEnd w:id="2526"/>
        <w:bookmarkEnd w:id="2527"/>
      </w:ins>
    </w:p>
    <w:p w14:paraId="144893EB" w14:textId="77777777" w:rsidR="00DF518F" w:rsidRDefault="00CB510E" w:rsidP="00DF518F">
      <w:pPr>
        <w:pStyle w:val="Heading2"/>
        <w:rPr>
          <w:ins w:id="2529" w:author="Editor" w:date="2013-10-24T17:43:00Z"/>
        </w:rPr>
        <w:pPrChange w:id="2530" w:author="Editor" w:date="2013-10-24T17:44:00Z">
          <w:pPr>
            <w:keepNext/>
            <w:keepLines/>
            <w:spacing w:before="240"/>
            <w:ind w:left="794" w:hanging="794"/>
            <w:outlineLvl w:val="1"/>
          </w:pPr>
        </w:pPrChange>
      </w:pPr>
      <w:bookmarkStart w:id="2531" w:name="_Toc371339800"/>
      <w:bookmarkStart w:id="2532" w:name="_Toc383523501"/>
      <w:bookmarkStart w:id="2533" w:name="_Toc403029088"/>
      <w:bookmarkStart w:id="2534" w:name="_Toc422240211"/>
      <w:bookmarkStart w:id="2535" w:name="_Toc433031922"/>
      <w:ins w:id="2536" w:author="Editor" w:date="2013-10-24T17:43:00Z">
        <w:r w:rsidRPr="00CB510E">
          <w:rPr>
            <w:lang w:eastAsia="zh-CN"/>
          </w:rPr>
          <w:t>10.1</w:t>
        </w:r>
        <w:r w:rsidRPr="00CB510E">
          <w:rPr>
            <w:lang w:eastAsia="zh-CN"/>
          </w:rPr>
          <w:tab/>
        </w:r>
      </w:ins>
      <w:ins w:id="2537" w:author="AVD-4591" w:date="2014-11-03T13:58:00Z">
        <w:r w:rsidR="00065698">
          <w:t>S</w:t>
        </w:r>
      </w:ins>
      <w:ins w:id="2538" w:author="Editor" w:date="2013-10-24T17:43:00Z">
        <w:r w:rsidRPr="00CB510E">
          <w:t xml:space="preserve">upport </w:t>
        </w:r>
      </w:ins>
      <w:ins w:id="2539" w:author="AVD-4591" w:date="2014-11-03T13:58:00Z">
        <w:r w:rsidR="00065698">
          <w:t>for MG</w:t>
        </w:r>
      </w:ins>
      <w:ins w:id="2540" w:author="Editor" w:date="2013-10-24T17:43:00Z">
        <w:r w:rsidRPr="00CB510E">
          <w:t xml:space="preserve"> terminated STUN-based connectivity checks</w:t>
        </w:r>
        <w:bookmarkEnd w:id="2531"/>
        <w:bookmarkEnd w:id="2532"/>
        <w:bookmarkEnd w:id="2533"/>
        <w:bookmarkEnd w:id="2534"/>
        <w:bookmarkEnd w:id="2535"/>
      </w:ins>
    </w:p>
    <w:p w14:paraId="3F5F5B10" w14:textId="77777777" w:rsidR="00DF518F" w:rsidRDefault="00CB510E" w:rsidP="00DF518F">
      <w:pPr>
        <w:pStyle w:val="Heading3"/>
        <w:rPr>
          <w:ins w:id="2541" w:author="Editor" w:date="2013-10-24T17:43:00Z"/>
        </w:rPr>
        <w:pPrChange w:id="2542" w:author="Editor" w:date="2013-10-24T17:44:00Z">
          <w:pPr>
            <w:keepNext/>
            <w:keepLines/>
            <w:spacing w:before="160"/>
            <w:ind w:left="794" w:hanging="794"/>
            <w:outlineLvl w:val="2"/>
          </w:pPr>
        </w:pPrChange>
      </w:pPr>
      <w:bookmarkStart w:id="2543" w:name="_Toc371339801"/>
      <w:bookmarkStart w:id="2544" w:name="_Toc383523502"/>
      <w:bookmarkStart w:id="2545" w:name="_Toc403029089"/>
      <w:bookmarkStart w:id="2546" w:name="_Toc422240212"/>
      <w:bookmarkStart w:id="2547" w:name="_Toc433031923"/>
      <w:ins w:id="2548" w:author="Editor" w:date="2013-10-24T17:43:00Z">
        <w:r w:rsidRPr="00CB510E">
          <w:rPr>
            <w:lang w:eastAsia="zh-CN"/>
          </w:rPr>
          <w:t>10.1.1</w:t>
        </w:r>
        <w:r w:rsidRPr="00CB510E">
          <w:rPr>
            <w:lang w:eastAsia="zh-CN"/>
          </w:rPr>
          <w:tab/>
        </w:r>
        <w:r w:rsidRPr="00CB510E">
          <w:t>Overview</w:t>
        </w:r>
        <w:bookmarkEnd w:id="2543"/>
        <w:bookmarkEnd w:id="2544"/>
        <w:bookmarkEnd w:id="2545"/>
        <w:bookmarkEnd w:id="2546"/>
        <w:bookmarkEnd w:id="2547"/>
      </w:ins>
    </w:p>
    <w:p w14:paraId="48355399" w14:textId="77777777" w:rsidR="00CB510E" w:rsidRPr="00CB510E" w:rsidRDefault="00CB510E" w:rsidP="00CB510E">
      <w:pPr>
        <w:rPr>
          <w:ins w:id="2549" w:author="Editor" w:date="2013-10-24T17:43:00Z"/>
        </w:rPr>
      </w:pPr>
      <w:ins w:id="2550" w:author="Editor" w:date="2013-10-24T17:43:00Z">
        <w:r w:rsidRPr="00CB510E">
          <w:t xml:space="preserve">STUN-based connectivity checks </w:t>
        </w:r>
      </w:ins>
      <w:ins w:id="2551" w:author="Editor2" w:date="2013-10-30T19:23:00Z">
        <w:r w:rsidR="00846ACC">
          <w:t>can</w:t>
        </w:r>
      </w:ins>
      <w:ins w:id="2552" w:author="Editor" w:date="2013-10-24T17:43:00Z">
        <w:r w:rsidRPr="00CB510E">
          <w:t xml:space="preserve"> be originated or terminated by the MG. Clause 8.2 defines support for </w:t>
        </w:r>
      </w:ins>
      <w:ins w:id="2553" w:author="Editor2" w:date="2013-10-30T19:36:00Z">
        <w:r w:rsidR="00226386">
          <w:t xml:space="preserve">MG </w:t>
        </w:r>
      </w:ins>
      <w:ins w:id="2554" w:author="Editor" w:date="2013-10-24T17:43:00Z">
        <w:r w:rsidRPr="00CB510E">
          <w:t xml:space="preserve">originated STUN connectivity checks. This clause covers network scenarios where the MG is requested to terminate the STUN-based connectivity check procedure </w:t>
        </w:r>
      </w:ins>
      <w:ins w:id="2555" w:author="AVD-4591" w:date="2014-11-03T13:58:00Z">
        <w:r w:rsidR="000D5E30">
          <w:t>of STUN application</w:t>
        </w:r>
        <w:r w:rsidR="000D5E30" w:rsidRPr="00CB510E">
          <w:t xml:space="preserve"> </w:t>
        </w:r>
      </w:ins>
      <w:ins w:id="2556" w:author="Editor" w:date="2013-10-24T17:43:00Z">
        <w:r w:rsidRPr="00CB510E">
          <w:t>ICE (e.g., model according Figure 2). Appendix I.1 illustrates an example use case in more detail.</w:t>
        </w:r>
      </w:ins>
    </w:p>
    <w:p w14:paraId="40D4E5CE" w14:textId="77777777" w:rsidR="00DF518F" w:rsidRDefault="00996E5E" w:rsidP="00DF518F">
      <w:pPr>
        <w:pStyle w:val="Note"/>
        <w:rPr>
          <w:ins w:id="2557" w:author="Editor" w:date="2013-10-24T17:43:00Z"/>
        </w:rPr>
        <w:pPrChange w:id="2558" w:author="Editor2" w:date="2013-10-30T19:37:00Z">
          <w:pPr/>
        </w:pPrChange>
      </w:pPr>
      <w:ins w:id="2559" w:author="Editor" w:date="2013-10-24T17:43:00Z">
        <w:r>
          <w:t xml:space="preserve">NOTE – </w:t>
        </w:r>
        <w:r w:rsidR="00CB510E" w:rsidRPr="00CB510E">
          <w:t>A MG which only supports termination of STUN-based connectivity check procedures  necessarily only supports ICE-lite.</w:t>
        </w:r>
      </w:ins>
    </w:p>
    <w:p w14:paraId="4280E5C7" w14:textId="77777777" w:rsidR="00DF518F" w:rsidRDefault="00CB510E" w:rsidP="00DF518F">
      <w:pPr>
        <w:pStyle w:val="Heading3"/>
        <w:rPr>
          <w:ins w:id="2560" w:author="Editor" w:date="2013-10-24T17:43:00Z"/>
        </w:rPr>
        <w:pPrChange w:id="2561" w:author="Editor" w:date="2013-10-24T17:44:00Z">
          <w:pPr>
            <w:keepNext/>
            <w:keepLines/>
            <w:spacing w:before="160"/>
            <w:ind w:left="794" w:hanging="794"/>
            <w:outlineLvl w:val="2"/>
          </w:pPr>
        </w:pPrChange>
      </w:pPr>
      <w:bookmarkStart w:id="2562" w:name="_Toc371339802"/>
      <w:bookmarkStart w:id="2563" w:name="_Toc383523503"/>
      <w:bookmarkStart w:id="2564" w:name="_Toc403029090"/>
      <w:bookmarkStart w:id="2565" w:name="_Toc422240213"/>
      <w:bookmarkStart w:id="2566" w:name="_Toc433031924"/>
      <w:ins w:id="2567" w:author="Editor" w:date="2013-10-24T17:43:00Z">
        <w:r w:rsidRPr="00CB510E">
          <w:rPr>
            <w:lang w:eastAsia="zh-CN"/>
          </w:rPr>
          <w:t>10.1.2</w:t>
        </w:r>
        <w:r w:rsidRPr="00CB510E">
          <w:rPr>
            <w:lang w:eastAsia="zh-CN"/>
          </w:rPr>
          <w:tab/>
        </w:r>
        <w:r w:rsidRPr="00CB510E">
          <w:t>Required MG support functions</w:t>
        </w:r>
        <w:bookmarkEnd w:id="2562"/>
        <w:bookmarkEnd w:id="2563"/>
        <w:bookmarkEnd w:id="2564"/>
        <w:bookmarkEnd w:id="2565"/>
        <w:bookmarkEnd w:id="2566"/>
      </w:ins>
    </w:p>
    <w:p w14:paraId="65FBEA3E" w14:textId="77777777" w:rsidR="00CB510E" w:rsidRPr="00CB510E" w:rsidRDefault="00CB510E" w:rsidP="00CB510E">
      <w:pPr>
        <w:rPr>
          <w:ins w:id="2568" w:author="Editor" w:date="2013-10-24T17:43:00Z"/>
        </w:rPr>
      </w:pPr>
      <w:ins w:id="2569" w:author="Editor" w:date="2013-10-24T17:43:00Z">
        <w:r w:rsidRPr="00CB510E">
          <w:t>The MG is required to support</w:t>
        </w:r>
      </w:ins>
    </w:p>
    <w:p w14:paraId="0C563C65" w14:textId="77777777" w:rsidR="00DF518F" w:rsidRDefault="00CB510E" w:rsidP="00DF518F">
      <w:pPr>
        <w:numPr>
          <w:ilvl w:val="0"/>
          <w:numId w:val="24"/>
        </w:numPr>
        <w:overflowPunct w:val="0"/>
        <w:autoSpaceDE w:val="0"/>
        <w:autoSpaceDN w:val="0"/>
        <w:adjustRightInd w:val="0"/>
        <w:ind w:left="567" w:hanging="567"/>
        <w:textAlignment w:val="baseline"/>
        <w:rPr>
          <w:ins w:id="2570" w:author="Editor" w:date="2013-10-24T17:43:00Z"/>
        </w:rPr>
        <w:pPrChange w:id="2571" w:author="ALU" w:date="2013-09-20T10:40:00Z">
          <w:pPr/>
        </w:pPrChange>
      </w:pPr>
      <w:ins w:id="2572" w:author="Editor" w:date="2013-10-24T17:43:00Z">
        <w:r w:rsidRPr="00CB510E">
          <w:t>the STUN protocol [IETF RFC 5389] at the IP bearer interface of the MG (clause 10.1.3);</w:t>
        </w:r>
      </w:ins>
    </w:p>
    <w:p w14:paraId="6357A96F" w14:textId="77777777" w:rsidR="00DF518F" w:rsidRDefault="00CB510E" w:rsidP="00DF518F">
      <w:pPr>
        <w:numPr>
          <w:ilvl w:val="0"/>
          <w:numId w:val="24"/>
        </w:numPr>
        <w:overflowPunct w:val="0"/>
        <w:autoSpaceDE w:val="0"/>
        <w:autoSpaceDN w:val="0"/>
        <w:adjustRightInd w:val="0"/>
        <w:ind w:left="567" w:hanging="567"/>
        <w:textAlignment w:val="baseline"/>
        <w:rPr>
          <w:ins w:id="2573" w:author="Editor" w:date="2013-10-24T17:43:00Z"/>
        </w:rPr>
        <w:pPrChange w:id="2574" w:author="ALU" w:date="2013-09-20T10:40:00Z">
          <w:pPr/>
        </w:pPrChange>
      </w:pPr>
      <w:ins w:id="2575" w:author="Editor" w:date="2013-10-24T17:43:00Z">
        <w:r w:rsidRPr="00CB510E">
          <w:t>the signalled credentials (for the bearer plane STUN-based connectivity checks) in H.248 (clause 10.1.4);</w:t>
        </w:r>
      </w:ins>
    </w:p>
    <w:p w14:paraId="350BF0C0" w14:textId="77777777" w:rsidR="00DF518F" w:rsidRDefault="00CB510E" w:rsidP="00DF518F">
      <w:pPr>
        <w:numPr>
          <w:ilvl w:val="0"/>
          <w:numId w:val="24"/>
        </w:numPr>
        <w:overflowPunct w:val="0"/>
        <w:autoSpaceDE w:val="0"/>
        <w:autoSpaceDN w:val="0"/>
        <w:adjustRightInd w:val="0"/>
        <w:ind w:left="567" w:hanging="567"/>
        <w:textAlignment w:val="baseline"/>
        <w:rPr>
          <w:ins w:id="2576" w:author="Editor" w:date="2013-10-24T17:43:00Z"/>
        </w:rPr>
        <w:pPrChange w:id="2577" w:author="ALU" w:date="2013-09-20T10:40:00Z">
          <w:pPr/>
        </w:pPrChange>
      </w:pPr>
      <w:ins w:id="2578" w:author="Editor" w:date="2013-10-24T17:43:00Z">
        <w:r w:rsidRPr="00CB510E">
          <w:t xml:space="preserve">the </w:t>
        </w:r>
        <w:r w:rsidRPr="00FC130F">
          <w:t>ICE conclusion process</w:t>
        </w:r>
        <w:r w:rsidRPr="00CB510E">
          <w:t xml:space="preserve"> (incl</w:t>
        </w:r>
      </w:ins>
      <w:ins w:id="2579" w:author="Editor2" w:date="2013-10-30T19:36:00Z">
        <w:r w:rsidR="00226386">
          <w:t>uding</w:t>
        </w:r>
      </w:ins>
      <w:ins w:id="2580" w:author="Editor" w:date="2013-10-24T17:43:00Z">
        <w:r w:rsidRPr="00CB510E">
          <w:t xml:space="preserve"> media latching) (clause 10.1.5)</w:t>
        </w:r>
      </w:ins>
    </w:p>
    <w:p w14:paraId="261FBF08" w14:textId="77777777" w:rsidR="00CB510E" w:rsidRPr="00CB510E" w:rsidRDefault="00CB510E" w:rsidP="00AB6D66">
      <w:pPr>
        <w:overflowPunct w:val="0"/>
        <w:autoSpaceDE w:val="0"/>
        <w:autoSpaceDN w:val="0"/>
        <w:adjustRightInd w:val="0"/>
        <w:ind w:left="567" w:hanging="567"/>
        <w:textAlignment w:val="baseline"/>
        <w:rPr>
          <w:ins w:id="2581" w:author="Editor" w:date="2013-10-24T17:43:00Z"/>
        </w:rPr>
      </w:pPr>
      <w:ins w:id="2582" w:author="Editor" w:date="2013-10-24T17:43:00Z">
        <w:r w:rsidRPr="00CB510E">
          <w:t>and optionally</w:t>
        </w:r>
      </w:ins>
    </w:p>
    <w:p w14:paraId="2AF0621C" w14:textId="77777777" w:rsidR="00DF518F" w:rsidRDefault="00CB510E" w:rsidP="00DF518F">
      <w:pPr>
        <w:numPr>
          <w:ilvl w:val="0"/>
          <w:numId w:val="24"/>
        </w:numPr>
        <w:overflowPunct w:val="0"/>
        <w:autoSpaceDE w:val="0"/>
        <w:autoSpaceDN w:val="0"/>
        <w:adjustRightInd w:val="0"/>
        <w:ind w:left="567" w:hanging="567"/>
        <w:textAlignment w:val="baseline"/>
        <w:rPr>
          <w:ins w:id="2583" w:author="Editor" w:date="2013-10-24T17:43:00Z"/>
        </w:rPr>
        <w:pPrChange w:id="2584" w:author="ALU" w:date="2013-09-20T10:40:00Z">
          <w:pPr/>
        </w:pPrChange>
      </w:pPr>
      <w:ins w:id="2585" w:author="Editor" w:date="2013-10-24T17:43:00Z">
        <w:r w:rsidRPr="00CB510E">
          <w:t>reporting of latched addresses to the MGC (clause 10.1.5).</w:t>
        </w:r>
      </w:ins>
    </w:p>
    <w:p w14:paraId="62F09B98" w14:textId="77777777" w:rsidR="00CB510E" w:rsidRPr="00CB510E" w:rsidRDefault="00CB510E" w:rsidP="00CB510E">
      <w:pPr>
        <w:rPr>
          <w:ins w:id="2586" w:author="Editor" w:date="2013-10-24T17:43:00Z"/>
        </w:rPr>
      </w:pPr>
    </w:p>
    <w:p w14:paraId="438E04BD" w14:textId="77777777" w:rsidR="00DF518F" w:rsidRDefault="00CB510E" w:rsidP="00DF518F">
      <w:pPr>
        <w:pStyle w:val="Heading3"/>
        <w:rPr>
          <w:ins w:id="2587" w:author="Editor" w:date="2013-10-24T17:43:00Z"/>
        </w:rPr>
        <w:pPrChange w:id="2588" w:author="Editor" w:date="2013-10-24T17:44:00Z">
          <w:pPr>
            <w:keepNext/>
            <w:keepLines/>
            <w:spacing w:before="160"/>
            <w:ind w:left="794" w:hanging="794"/>
            <w:outlineLvl w:val="2"/>
          </w:pPr>
        </w:pPrChange>
      </w:pPr>
      <w:bookmarkStart w:id="2589" w:name="_Toc371339803"/>
      <w:bookmarkStart w:id="2590" w:name="_Toc383523504"/>
      <w:bookmarkStart w:id="2591" w:name="_Toc403029091"/>
      <w:bookmarkStart w:id="2592" w:name="_Toc422240214"/>
      <w:bookmarkStart w:id="2593" w:name="_Toc433031925"/>
      <w:ins w:id="2594" w:author="Editor" w:date="2013-10-24T17:43:00Z">
        <w:r w:rsidRPr="00CB510E">
          <w:rPr>
            <w:lang w:eastAsia="zh-CN"/>
          </w:rPr>
          <w:t>10.1.3</w:t>
        </w:r>
        <w:r w:rsidRPr="00CB510E">
          <w:rPr>
            <w:lang w:eastAsia="zh-CN"/>
          </w:rPr>
          <w:tab/>
        </w:r>
        <w:r w:rsidRPr="00CB510E">
          <w:t>Indication of bearer type "STUN/L4/IP"</w:t>
        </w:r>
        <w:bookmarkEnd w:id="2589"/>
        <w:bookmarkEnd w:id="2590"/>
        <w:bookmarkEnd w:id="2591"/>
        <w:bookmarkEnd w:id="2592"/>
        <w:bookmarkEnd w:id="2593"/>
      </w:ins>
    </w:p>
    <w:p w14:paraId="3A589D6E" w14:textId="77777777" w:rsidR="00CB510E" w:rsidRPr="00CB510E" w:rsidRDefault="00CB510E" w:rsidP="00CB510E">
      <w:pPr>
        <w:rPr>
          <w:ins w:id="2595" w:author="Editor" w:date="2013-10-24T17:43:00Z"/>
        </w:rPr>
      </w:pPr>
      <w:ins w:id="2596" w:author="Editor" w:date="2013-10-24T17:43:00Z">
        <w:r w:rsidRPr="00CB510E">
          <w:t>The MGC may indicate a STUN-enabled termination/stream endpoint by ICE-specific SDP in the LD/RD (see next clause).</w:t>
        </w:r>
      </w:ins>
    </w:p>
    <w:p w14:paraId="749C4579" w14:textId="77777777" w:rsidR="00DF518F" w:rsidRDefault="00CB510E" w:rsidP="00DF518F">
      <w:pPr>
        <w:pStyle w:val="Heading3"/>
        <w:rPr>
          <w:ins w:id="2597" w:author="Editor" w:date="2013-10-24T17:43:00Z"/>
        </w:rPr>
        <w:pPrChange w:id="2598" w:author="Editor" w:date="2013-10-24T17:44:00Z">
          <w:pPr>
            <w:keepNext/>
            <w:keepLines/>
            <w:spacing w:before="160"/>
            <w:ind w:left="794" w:hanging="794"/>
            <w:outlineLvl w:val="2"/>
          </w:pPr>
        </w:pPrChange>
      </w:pPr>
      <w:bookmarkStart w:id="2599" w:name="_Toc371339804"/>
      <w:bookmarkStart w:id="2600" w:name="_Toc383523505"/>
      <w:bookmarkStart w:id="2601" w:name="_Toc403029092"/>
      <w:bookmarkStart w:id="2602" w:name="_Toc422240215"/>
      <w:bookmarkStart w:id="2603" w:name="_Toc433031926"/>
      <w:ins w:id="2604" w:author="Editor" w:date="2013-10-24T17:43:00Z">
        <w:r w:rsidRPr="00CB510E">
          <w:rPr>
            <w:lang w:eastAsia="zh-CN"/>
          </w:rPr>
          <w:lastRenderedPageBreak/>
          <w:t>10.1.4</w:t>
        </w:r>
        <w:r w:rsidRPr="00CB510E">
          <w:rPr>
            <w:lang w:eastAsia="zh-CN"/>
          </w:rPr>
          <w:tab/>
        </w:r>
        <w:r w:rsidRPr="00CB510E">
          <w:t>Signalling of credentials</w:t>
        </w:r>
        <w:bookmarkEnd w:id="2599"/>
        <w:bookmarkEnd w:id="2600"/>
        <w:bookmarkEnd w:id="2601"/>
        <w:bookmarkEnd w:id="2602"/>
        <w:bookmarkEnd w:id="2603"/>
      </w:ins>
    </w:p>
    <w:p w14:paraId="2A221BDC" w14:textId="77777777" w:rsidR="00DF518F" w:rsidRDefault="00E03AF2" w:rsidP="00DF518F">
      <w:pPr>
        <w:pStyle w:val="Heading4"/>
        <w:rPr>
          <w:ins w:id="2605" w:author="Editor@ITU-T#1" w:date="2014-03-08T10:10:00Z"/>
        </w:rPr>
        <w:pPrChange w:id="2606" w:author="ALU2014#03" w:date="2014-02-25T10:06:00Z">
          <w:pPr>
            <w:pStyle w:val="Heading3"/>
          </w:pPr>
        </w:pPrChange>
      </w:pPr>
      <w:ins w:id="2607" w:author="Editor@ITU-T#1" w:date="2014-03-08T10:10:00Z">
        <w:r w:rsidRPr="00CB510E">
          <w:rPr>
            <w:lang w:eastAsia="zh-CN"/>
          </w:rPr>
          <w:t>10.1.4</w:t>
        </w:r>
        <w:r>
          <w:rPr>
            <w:lang w:eastAsia="zh-CN"/>
          </w:rPr>
          <w:t>.1</w:t>
        </w:r>
        <w:r w:rsidRPr="00CB510E">
          <w:rPr>
            <w:lang w:eastAsia="zh-CN"/>
          </w:rPr>
          <w:tab/>
        </w:r>
        <w:r>
          <w:t>General behaviour</w:t>
        </w:r>
      </w:ins>
    </w:p>
    <w:p w14:paraId="799385C9" w14:textId="77777777" w:rsidR="00CB510E" w:rsidRPr="00CB510E" w:rsidRDefault="00CB510E" w:rsidP="00CB510E">
      <w:pPr>
        <w:rPr>
          <w:ins w:id="2608" w:author="Editor" w:date="2013-10-24T17:43:00Z"/>
        </w:rPr>
      </w:pPr>
      <w:ins w:id="2609" w:author="Editor" w:date="2013-10-24T17:43:00Z">
        <w:r w:rsidRPr="00CB510E">
          <w:t>The motivation for credentials is described in clauses 2.5 and 7 in [IETF RFC 5245], e.g.:</w:t>
        </w:r>
      </w:ins>
    </w:p>
    <w:p w14:paraId="2B805912" w14:textId="77777777" w:rsidR="00DF518F" w:rsidRPr="00DF518F" w:rsidRDefault="005B0A11" w:rsidP="00DF518F">
      <w:pPr>
        <w:tabs>
          <w:tab w:val="left" w:pos="794"/>
          <w:tab w:val="left" w:pos="1191"/>
          <w:tab w:val="left" w:pos="1588"/>
          <w:tab w:val="left" w:pos="1985"/>
        </w:tabs>
        <w:overflowPunct w:val="0"/>
        <w:autoSpaceDE w:val="0"/>
        <w:autoSpaceDN w:val="0"/>
        <w:adjustRightInd w:val="0"/>
        <w:ind w:left="567"/>
        <w:textAlignment w:val="baseline"/>
        <w:rPr>
          <w:ins w:id="2610" w:author="Editor" w:date="2013-10-24T17:43:00Z"/>
          <w:i/>
          <w:iCs/>
          <w:rPrChange w:id="2611" w:author="ALU" w:date="2013-09-20T10:55:00Z">
            <w:rPr>
              <w:ins w:id="2612" w:author="Editor" w:date="2013-10-24T17:43:00Z"/>
            </w:rPr>
          </w:rPrChange>
        </w:rPr>
        <w:pPrChange w:id="2613" w:author="ALU" w:date="2013-09-20T10:45:00Z">
          <w:pPr/>
        </w:pPrChange>
      </w:pPr>
      <w:ins w:id="2614" w:author="Editor" w:date="2013-10-24T17:43:00Z">
        <w:r w:rsidRPr="005B0A11">
          <w:rPr>
            <w:i/>
            <w:iCs/>
            <w:lang w:eastAsia="en-US"/>
            <w:rPrChange w:id="2615" w:author="ALU" w:date="2013-09-20T10:55:00Z">
              <w:rPr>
                <w:color w:val="0000FF"/>
                <w:u w:val="single"/>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75E5D47D" w14:textId="77777777" w:rsidR="00CB510E" w:rsidRPr="00CB510E" w:rsidRDefault="00CB510E" w:rsidP="00CB510E">
      <w:pPr>
        <w:rPr>
          <w:ins w:id="2616" w:author="Editor" w:date="2013-10-24T17:43:00Z"/>
        </w:rPr>
      </w:pPr>
      <w:ins w:id="2617" w:author="Editor" w:date="2013-10-24T17:43:00Z">
        <w:r w:rsidRPr="00CB510E">
          <w:t>The two ICE-specific SDP attributes "ice-pwd" and "ice-ufrag" are used for that purpose. The MGC shall signal these SDP elements to the MG.</w:t>
        </w:r>
      </w:ins>
    </w:p>
    <w:p w14:paraId="0D15AE28" w14:textId="77777777" w:rsidR="00DF518F" w:rsidRDefault="00996E5E" w:rsidP="00DF518F">
      <w:pPr>
        <w:pStyle w:val="Note"/>
        <w:rPr>
          <w:ins w:id="2618" w:author="Editor" w:date="2013-10-24T17:43:00Z"/>
        </w:rPr>
        <w:pPrChange w:id="2619" w:author="Editor2" w:date="2013-10-30T19:37:00Z">
          <w:pPr/>
        </w:pPrChange>
      </w:pPr>
      <w:ins w:id="2620"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2621" w:author="C453r1" w:date="2014-06-27T17:35:00Z">
        <w:r w:rsidR="00323562">
          <w:t>"</w:t>
        </w:r>
      </w:ins>
      <w:ins w:id="2622" w:author="Editor" w:date="2013-10-24T17:43:00Z">
        <w:r>
          <w:t>short-term credentials</w:t>
        </w:r>
      </w:ins>
      <w:ins w:id="2623" w:author="C453r1" w:date="2014-06-27T17:35:00Z">
        <w:r w:rsidR="00323562">
          <w:t>"</w:t>
        </w:r>
      </w:ins>
      <w:ins w:id="2624" w:author="Editor" w:date="2013-10-24T17:43:00Z">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13C6F9FE" w14:textId="77777777" w:rsidR="00E03AF2" w:rsidRDefault="00E03AF2" w:rsidP="00E03AF2">
      <w:pPr>
        <w:pStyle w:val="Heading4"/>
        <w:rPr>
          <w:ins w:id="2625" w:author="Editor@ITU-T#1" w:date="2014-03-08T10:10:00Z"/>
        </w:rPr>
      </w:pPr>
      <w:bookmarkStart w:id="2626" w:name="_Toc371339805"/>
      <w:ins w:id="2627" w:author="Editor@ITU-T#1" w:date="2014-03-08T10:10:00Z">
        <w:r w:rsidRPr="00CB510E">
          <w:rPr>
            <w:lang w:eastAsia="zh-CN"/>
          </w:rPr>
          <w:t>10.1.4</w:t>
        </w:r>
        <w:r>
          <w:rPr>
            <w:lang w:eastAsia="zh-CN"/>
          </w:rPr>
          <w:t>.2</w:t>
        </w:r>
        <w:r w:rsidRPr="00CB510E">
          <w:rPr>
            <w:lang w:eastAsia="zh-CN"/>
          </w:rPr>
          <w:tab/>
        </w:r>
        <w:r>
          <w:t>Detailed H.248 signalling of credentials</w:t>
        </w:r>
      </w:ins>
    </w:p>
    <w:p w14:paraId="5371475C" w14:textId="77777777" w:rsidR="00E03AF2" w:rsidRDefault="00E03AF2" w:rsidP="00E03AF2">
      <w:pPr>
        <w:rPr>
          <w:ins w:id="2628" w:author="Editor@ITU-T#1" w:date="2014-03-08T10:10:00Z"/>
        </w:rPr>
      </w:pPr>
      <w:ins w:id="2629" w:author="Editor@ITU-T#1" w:date="2014-03-08T10:10:00Z">
        <w:r w:rsidRPr="00CB510E">
          <w:t xml:space="preserve">The </w:t>
        </w:r>
        <w:r>
          <w:t>usage of</w:t>
        </w:r>
        <w:r w:rsidRPr="00CB510E">
          <w:t xml:space="preserve"> credentials </w:t>
        </w:r>
        <w:r>
          <w:t xml:space="preserve">in the H.248 Local </w:t>
        </w:r>
      </w:ins>
      <w:ins w:id="2630" w:author="Editor" w:date="2015-10-05T09:55:00Z">
        <w:r w:rsidR="003A21FA">
          <w:t>D</w:t>
        </w:r>
      </w:ins>
      <w:ins w:id="2631" w:author="Editor@ITU-T#1" w:date="2014-03-08T10:10:00Z">
        <w:r>
          <w:t xml:space="preserve">escriptor and Remote </w:t>
        </w:r>
      </w:ins>
      <w:ins w:id="2632" w:author="Editor" w:date="2015-10-05T09:55:00Z">
        <w:r w:rsidR="003A21FA">
          <w:t>D</w:t>
        </w:r>
      </w:ins>
      <w:ins w:id="2633" w:author="Editor@ITU-T#1" w:date="2014-03-08T10:10:00Z">
        <w:r>
          <w:t xml:space="preserve">escriptor, in </w:t>
        </w:r>
      </w:ins>
      <w:ins w:id="2634" w:author="C-954" w:date="2015-10-05T11:18:00Z">
        <w:r w:rsidR="00150356">
          <w:t xml:space="preserve">the </w:t>
        </w:r>
      </w:ins>
      <w:ins w:id="2635" w:author="Editor@ITU-T#1" w:date="2014-03-08T10:10:00Z">
        <w:r>
          <w:t>direction from MGC to MG (command request) and vice versa (command reply), dependen</w:t>
        </w:r>
      </w:ins>
      <w:ins w:id="2636" w:author="C-954" w:date="2015-10-05T11:18:00Z">
        <w:r w:rsidR="00150356">
          <w:t>cy</w:t>
        </w:r>
      </w:ins>
      <w:ins w:id="2637" w:author="Editor@ITU-T#1" w:date="2014-03-08T10:10:00Z">
        <w:r>
          <w:t xml:space="preserve"> on the applied ICE protocol variant, and whether the resource management of ICE credential is provided by the MGC or MG, is summarized in Table </w:t>
        </w:r>
      </w:ins>
      <w:ins w:id="2638" w:author="Editor" w:date="2014-11-06T08:57:00Z">
        <w:r w:rsidR="00932B28">
          <w:t>2</w:t>
        </w:r>
      </w:ins>
      <w:ins w:id="2639" w:author="Editor@ITU-T#1" w:date="2014-03-08T10:10:00Z">
        <w:r>
          <w:t>:</w:t>
        </w:r>
      </w:ins>
    </w:p>
    <w:p w14:paraId="3BCB7634" w14:textId="77777777" w:rsidR="00E03AF2" w:rsidRPr="004E2199" w:rsidRDefault="00E03AF2" w:rsidP="00BE58C4">
      <w:pPr>
        <w:pStyle w:val="TableNoTitle0"/>
        <w:rPr>
          <w:ins w:id="2640" w:author="Editor@ITU-T#1" w:date="2014-03-08T10:10:00Z"/>
        </w:rPr>
      </w:pPr>
      <w:bookmarkStart w:id="2641" w:name="_Toc336870922"/>
      <w:bookmarkStart w:id="2642" w:name="_Toc370936898"/>
      <w:bookmarkStart w:id="2643" w:name="_Toc375300292"/>
      <w:bookmarkStart w:id="2644" w:name="_Toc383523521"/>
      <w:bookmarkStart w:id="2645" w:name="_Toc403029135"/>
      <w:bookmarkStart w:id="2646" w:name="_Toc433031958"/>
      <w:ins w:id="2647" w:author="Editor@ITU-T#1" w:date="2014-03-08T10:10:00Z">
        <w:r w:rsidRPr="004E2199">
          <w:t xml:space="preserve">Table </w:t>
        </w:r>
      </w:ins>
      <w:ins w:id="2648" w:author="Editor" w:date="2014-11-06T08:57:00Z">
        <w:r w:rsidR="00932B28">
          <w:t>2</w:t>
        </w:r>
      </w:ins>
      <w:ins w:id="2649" w:author="Editor@ITU-T#1" w:date="2014-03-08T10:10:00Z">
        <w:r w:rsidRPr="004E2199">
          <w:t xml:space="preserve"> – </w:t>
        </w:r>
        <w:bookmarkEnd w:id="2641"/>
        <w:bookmarkEnd w:id="2642"/>
        <w:bookmarkEnd w:id="2643"/>
        <w:r>
          <w:t>Usage of SDP-defined credentials in H.248 LD and RD</w:t>
        </w:r>
        <w:bookmarkEnd w:id="2644"/>
        <w:bookmarkEnd w:id="2645"/>
        <w:bookmarkEnd w:id="2646"/>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79A47FBF" w14:textId="77777777" w:rsidTr="00F112DA">
        <w:trPr>
          <w:tblHeader/>
          <w:jc w:val="center"/>
          <w:ins w:id="2650" w:author="Editor@ITU-T#1" w:date="2014-03-08T10:10:00Z"/>
        </w:trPr>
        <w:tc>
          <w:tcPr>
            <w:tcW w:w="580" w:type="dxa"/>
            <w:vMerge w:val="restart"/>
            <w:tcBorders>
              <w:top w:val="single" w:sz="12" w:space="0" w:color="auto"/>
            </w:tcBorders>
            <w:shd w:val="clear" w:color="auto" w:fill="auto"/>
          </w:tcPr>
          <w:p w14:paraId="0782844F" w14:textId="77777777" w:rsidR="00E03AF2" w:rsidRDefault="00E03AF2" w:rsidP="00F112DA">
            <w:pPr>
              <w:pStyle w:val="Tablehead"/>
              <w:tabs>
                <w:tab w:val="left" w:pos="794"/>
                <w:tab w:val="left" w:pos="1191"/>
                <w:tab w:val="left" w:pos="1588"/>
              </w:tabs>
              <w:rPr>
                <w:ins w:id="2651" w:author="Editor@ITU-T#1" w:date="2014-03-08T10:10:00Z"/>
              </w:rPr>
            </w:pPr>
            <w:ins w:id="2652" w:author="Editor@ITU-T#1" w:date="2014-03-08T10:10:00Z">
              <w:r>
                <w:t>No.</w:t>
              </w:r>
            </w:ins>
          </w:p>
        </w:tc>
        <w:tc>
          <w:tcPr>
            <w:tcW w:w="1242" w:type="dxa"/>
            <w:vMerge w:val="restart"/>
            <w:tcBorders>
              <w:top w:val="single" w:sz="12" w:space="0" w:color="auto"/>
            </w:tcBorders>
            <w:shd w:val="clear" w:color="auto" w:fill="auto"/>
          </w:tcPr>
          <w:p w14:paraId="351A6EE4" w14:textId="77777777" w:rsidR="00E03AF2" w:rsidRPr="0086794E" w:rsidRDefault="00E03AF2" w:rsidP="00F112DA">
            <w:pPr>
              <w:pStyle w:val="Tablehead"/>
              <w:tabs>
                <w:tab w:val="left" w:pos="794"/>
                <w:tab w:val="left" w:pos="1191"/>
                <w:tab w:val="left" w:pos="1588"/>
              </w:tabs>
              <w:rPr>
                <w:ins w:id="2653" w:author="Editor@ITU-T#1" w:date="2014-03-08T10:10:00Z"/>
              </w:rPr>
            </w:pPr>
            <w:ins w:id="2654" w:author="Editor@ITU-T#1" w:date="2014-03-08T10:10:00Z">
              <w:r>
                <w:t>Resourcemanage</w:t>
              </w:r>
              <w:r>
                <w:softHyphen/>
                <w:t>ment</w:t>
              </w:r>
            </w:ins>
          </w:p>
        </w:tc>
        <w:tc>
          <w:tcPr>
            <w:tcW w:w="1308" w:type="dxa"/>
            <w:vMerge w:val="restart"/>
            <w:tcBorders>
              <w:top w:val="single" w:sz="12" w:space="0" w:color="auto"/>
            </w:tcBorders>
            <w:shd w:val="clear" w:color="auto" w:fill="auto"/>
          </w:tcPr>
          <w:p w14:paraId="521CF067" w14:textId="77777777" w:rsidR="00E03AF2" w:rsidRDefault="00E03AF2" w:rsidP="00F112DA">
            <w:pPr>
              <w:pStyle w:val="Tablehead"/>
              <w:tabs>
                <w:tab w:val="left" w:pos="794"/>
                <w:tab w:val="left" w:pos="1191"/>
                <w:tab w:val="left" w:pos="1588"/>
              </w:tabs>
              <w:rPr>
                <w:ins w:id="2655" w:author="Editor@ITU-T#1" w:date="2014-03-08T10:10:00Z"/>
              </w:rPr>
            </w:pPr>
            <w:ins w:id="2656" w:author="Editor@ITU-T#1" w:date="2014-03-08T10:10:00Z">
              <w:r>
                <w:t>ICE variant</w:t>
              </w:r>
            </w:ins>
          </w:p>
        </w:tc>
        <w:tc>
          <w:tcPr>
            <w:tcW w:w="1531" w:type="dxa"/>
            <w:vMerge w:val="restart"/>
            <w:tcBorders>
              <w:top w:val="single" w:sz="12" w:space="0" w:color="auto"/>
            </w:tcBorders>
            <w:shd w:val="clear" w:color="auto" w:fill="auto"/>
          </w:tcPr>
          <w:p w14:paraId="3B3F7583" w14:textId="77777777" w:rsidR="00E03AF2" w:rsidRDefault="00E03AF2" w:rsidP="00F112DA">
            <w:pPr>
              <w:pStyle w:val="Tablehead"/>
              <w:tabs>
                <w:tab w:val="left" w:pos="794"/>
                <w:tab w:val="left" w:pos="1191"/>
                <w:tab w:val="left" w:pos="1588"/>
              </w:tabs>
              <w:rPr>
                <w:ins w:id="2657" w:author="Editor@ITU-T#1" w:date="2014-03-08T10:10:00Z"/>
              </w:rPr>
            </w:pPr>
            <w:ins w:id="2658"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0C8BF11E" w14:textId="77777777" w:rsidR="00E03AF2" w:rsidRDefault="00E03AF2" w:rsidP="00F112DA">
            <w:pPr>
              <w:pStyle w:val="Tablehead"/>
              <w:tabs>
                <w:tab w:val="left" w:pos="794"/>
                <w:tab w:val="left" w:pos="1191"/>
                <w:tab w:val="left" w:pos="1588"/>
              </w:tabs>
              <w:rPr>
                <w:ins w:id="2659" w:author="Editor@ITU-T#1" w:date="2014-03-08T10:10:00Z"/>
              </w:rPr>
            </w:pPr>
            <w:ins w:id="2660" w:author="Editor@ITU-T#1" w:date="2014-03-08T10:10:00Z">
              <w:r>
                <w:t>MGC-to-MG</w:t>
              </w:r>
              <w:r>
                <w:br/>
                <w:t>(request)</w:t>
              </w:r>
            </w:ins>
          </w:p>
        </w:tc>
        <w:tc>
          <w:tcPr>
            <w:tcW w:w="1814" w:type="dxa"/>
            <w:gridSpan w:val="2"/>
            <w:tcBorders>
              <w:top w:val="single" w:sz="12" w:space="0" w:color="auto"/>
              <w:bottom w:val="nil"/>
            </w:tcBorders>
            <w:shd w:val="clear" w:color="auto" w:fill="auto"/>
          </w:tcPr>
          <w:p w14:paraId="6FADCD29" w14:textId="77777777" w:rsidR="00E03AF2" w:rsidRPr="0086794E" w:rsidRDefault="00E03AF2" w:rsidP="00F112DA">
            <w:pPr>
              <w:pStyle w:val="Tablehead"/>
              <w:tabs>
                <w:tab w:val="left" w:pos="794"/>
                <w:tab w:val="left" w:pos="1191"/>
                <w:tab w:val="left" w:pos="1588"/>
              </w:tabs>
              <w:rPr>
                <w:ins w:id="2661" w:author="Editor@ITU-T#1" w:date="2014-03-08T10:10:00Z"/>
              </w:rPr>
            </w:pPr>
            <w:ins w:id="2662" w:author="Editor@ITU-T#1" w:date="2014-03-08T10:10:00Z">
              <w:r>
                <w:t>MG-to-MGC</w:t>
              </w:r>
              <w:r>
                <w:br/>
                <w:t>(reply)</w:t>
              </w:r>
            </w:ins>
          </w:p>
        </w:tc>
      </w:tr>
      <w:tr w:rsidR="00213D8F" w:rsidRPr="00354739" w14:paraId="07E1323C" w14:textId="77777777" w:rsidTr="00F112DA">
        <w:trPr>
          <w:tblHeader/>
          <w:jc w:val="center"/>
          <w:ins w:id="2663" w:author="Editor@ITU-T#1" w:date="2014-03-08T10:10:00Z"/>
        </w:trPr>
        <w:tc>
          <w:tcPr>
            <w:tcW w:w="580" w:type="dxa"/>
            <w:vMerge/>
            <w:tcBorders>
              <w:bottom w:val="single" w:sz="12" w:space="0" w:color="auto"/>
            </w:tcBorders>
            <w:shd w:val="clear" w:color="auto" w:fill="auto"/>
          </w:tcPr>
          <w:p w14:paraId="36C5CB48" w14:textId="77777777" w:rsidR="00E03AF2" w:rsidRPr="0086794E" w:rsidRDefault="00E03AF2" w:rsidP="00F112DA">
            <w:pPr>
              <w:pStyle w:val="Tablehead"/>
              <w:tabs>
                <w:tab w:val="left" w:pos="794"/>
                <w:tab w:val="left" w:pos="1191"/>
                <w:tab w:val="left" w:pos="1588"/>
              </w:tabs>
              <w:rPr>
                <w:ins w:id="2664" w:author="Editor@ITU-T#1" w:date="2014-03-08T10:10:00Z"/>
              </w:rPr>
            </w:pPr>
          </w:p>
        </w:tc>
        <w:tc>
          <w:tcPr>
            <w:tcW w:w="1242" w:type="dxa"/>
            <w:vMerge/>
            <w:tcBorders>
              <w:bottom w:val="single" w:sz="12" w:space="0" w:color="auto"/>
            </w:tcBorders>
            <w:shd w:val="clear" w:color="auto" w:fill="auto"/>
          </w:tcPr>
          <w:p w14:paraId="5D145D99" w14:textId="77777777" w:rsidR="00E03AF2" w:rsidRPr="0086794E" w:rsidRDefault="00E03AF2" w:rsidP="00F112DA">
            <w:pPr>
              <w:pStyle w:val="Tablehead"/>
              <w:tabs>
                <w:tab w:val="left" w:pos="794"/>
                <w:tab w:val="left" w:pos="1191"/>
                <w:tab w:val="left" w:pos="1588"/>
              </w:tabs>
              <w:rPr>
                <w:ins w:id="2665" w:author="Editor@ITU-T#1" w:date="2014-03-08T10:10:00Z"/>
              </w:rPr>
            </w:pPr>
          </w:p>
        </w:tc>
        <w:tc>
          <w:tcPr>
            <w:tcW w:w="1308" w:type="dxa"/>
            <w:vMerge/>
            <w:tcBorders>
              <w:bottom w:val="single" w:sz="12" w:space="0" w:color="auto"/>
            </w:tcBorders>
            <w:shd w:val="clear" w:color="auto" w:fill="auto"/>
          </w:tcPr>
          <w:p w14:paraId="7157AB9E" w14:textId="77777777" w:rsidR="00E03AF2" w:rsidRDefault="00E03AF2" w:rsidP="00F112DA">
            <w:pPr>
              <w:pStyle w:val="Tablehead"/>
              <w:tabs>
                <w:tab w:val="left" w:pos="794"/>
                <w:tab w:val="left" w:pos="1191"/>
                <w:tab w:val="left" w:pos="1588"/>
              </w:tabs>
              <w:rPr>
                <w:ins w:id="2666" w:author="Editor@ITU-T#1" w:date="2014-03-08T10:10:00Z"/>
              </w:rPr>
            </w:pPr>
          </w:p>
        </w:tc>
        <w:tc>
          <w:tcPr>
            <w:tcW w:w="1531" w:type="dxa"/>
            <w:vMerge/>
            <w:tcBorders>
              <w:bottom w:val="single" w:sz="12" w:space="0" w:color="auto"/>
            </w:tcBorders>
            <w:shd w:val="clear" w:color="auto" w:fill="auto"/>
          </w:tcPr>
          <w:p w14:paraId="4B5FC1F6" w14:textId="77777777" w:rsidR="00E03AF2" w:rsidRDefault="00E03AF2" w:rsidP="00F112DA">
            <w:pPr>
              <w:pStyle w:val="Tablehead"/>
              <w:tabs>
                <w:tab w:val="left" w:pos="794"/>
                <w:tab w:val="left" w:pos="1191"/>
                <w:tab w:val="left" w:pos="1588"/>
              </w:tabs>
              <w:rPr>
                <w:ins w:id="2667" w:author="Editor@ITU-T#1" w:date="2014-03-08T10:10:00Z"/>
              </w:rPr>
            </w:pPr>
          </w:p>
        </w:tc>
        <w:tc>
          <w:tcPr>
            <w:tcW w:w="907" w:type="dxa"/>
            <w:tcBorders>
              <w:top w:val="nil"/>
              <w:bottom w:val="single" w:sz="12" w:space="0" w:color="auto"/>
            </w:tcBorders>
            <w:shd w:val="clear" w:color="auto" w:fill="auto"/>
          </w:tcPr>
          <w:p w14:paraId="33A0D40F" w14:textId="77777777" w:rsidR="00E03AF2" w:rsidRDefault="00E03AF2" w:rsidP="00F112DA">
            <w:pPr>
              <w:pStyle w:val="Tablehead"/>
              <w:tabs>
                <w:tab w:val="left" w:pos="794"/>
                <w:tab w:val="left" w:pos="1191"/>
                <w:tab w:val="left" w:pos="1588"/>
              </w:tabs>
              <w:rPr>
                <w:ins w:id="2668" w:author="Editor@ITU-T#1" w:date="2014-03-08T10:10:00Z"/>
              </w:rPr>
            </w:pPr>
            <w:ins w:id="2669" w:author="Editor@ITU-T#1" w:date="2014-03-08T10:10:00Z">
              <w:r>
                <w:t>LD</w:t>
              </w:r>
            </w:ins>
          </w:p>
        </w:tc>
        <w:tc>
          <w:tcPr>
            <w:tcW w:w="907" w:type="dxa"/>
            <w:tcBorders>
              <w:top w:val="nil"/>
              <w:bottom w:val="single" w:sz="12" w:space="0" w:color="auto"/>
            </w:tcBorders>
            <w:shd w:val="clear" w:color="auto" w:fill="auto"/>
          </w:tcPr>
          <w:p w14:paraId="3BF4072F" w14:textId="77777777" w:rsidR="00E03AF2" w:rsidRDefault="00E03AF2" w:rsidP="00F112DA">
            <w:pPr>
              <w:pStyle w:val="Tablehead"/>
              <w:tabs>
                <w:tab w:val="left" w:pos="794"/>
                <w:tab w:val="left" w:pos="1191"/>
                <w:tab w:val="left" w:pos="1588"/>
              </w:tabs>
              <w:rPr>
                <w:ins w:id="2670" w:author="Editor@ITU-T#1" w:date="2014-03-08T10:10:00Z"/>
              </w:rPr>
            </w:pPr>
            <w:ins w:id="2671" w:author="Editor@ITU-T#1" w:date="2014-03-08T10:10:00Z">
              <w:r>
                <w:t>RD</w:t>
              </w:r>
            </w:ins>
          </w:p>
        </w:tc>
        <w:tc>
          <w:tcPr>
            <w:tcW w:w="907" w:type="dxa"/>
            <w:tcBorders>
              <w:top w:val="nil"/>
              <w:bottom w:val="single" w:sz="12" w:space="0" w:color="auto"/>
            </w:tcBorders>
            <w:shd w:val="clear" w:color="auto" w:fill="auto"/>
          </w:tcPr>
          <w:p w14:paraId="1BC477B5" w14:textId="77777777" w:rsidR="00E03AF2" w:rsidRDefault="00E03AF2" w:rsidP="00F112DA">
            <w:pPr>
              <w:pStyle w:val="Tablehead"/>
              <w:tabs>
                <w:tab w:val="left" w:pos="794"/>
                <w:tab w:val="left" w:pos="1191"/>
                <w:tab w:val="left" w:pos="1588"/>
              </w:tabs>
              <w:rPr>
                <w:ins w:id="2672" w:author="Editor@ITU-T#1" w:date="2014-03-08T10:10:00Z"/>
              </w:rPr>
            </w:pPr>
            <w:ins w:id="2673" w:author="Editor@ITU-T#1" w:date="2014-03-08T10:10:00Z">
              <w:r>
                <w:t>LD</w:t>
              </w:r>
            </w:ins>
          </w:p>
        </w:tc>
        <w:tc>
          <w:tcPr>
            <w:tcW w:w="907" w:type="dxa"/>
            <w:tcBorders>
              <w:top w:val="nil"/>
              <w:bottom w:val="single" w:sz="12" w:space="0" w:color="auto"/>
            </w:tcBorders>
            <w:shd w:val="clear" w:color="auto" w:fill="auto"/>
          </w:tcPr>
          <w:p w14:paraId="5B31283A" w14:textId="77777777" w:rsidR="00E03AF2" w:rsidRPr="0086794E" w:rsidRDefault="00E03AF2" w:rsidP="00F112DA">
            <w:pPr>
              <w:pStyle w:val="Tablehead"/>
              <w:tabs>
                <w:tab w:val="left" w:pos="794"/>
                <w:tab w:val="left" w:pos="1191"/>
                <w:tab w:val="left" w:pos="1588"/>
              </w:tabs>
              <w:rPr>
                <w:ins w:id="2674" w:author="Editor@ITU-T#1" w:date="2014-03-08T10:10:00Z"/>
              </w:rPr>
            </w:pPr>
            <w:ins w:id="2675" w:author="Editor@ITU-T#1" w:date="2014-03-08T10:10:00Z">
              <w:r>
                <w:t>RD</w:t>
              </w:r>
            </w:ins>
          </w:p>
        </w:tc>
      </w:tr>
      <w:tr w:rsidR="00213D8F" w:rsidRPr="00354739" w14:paraId="130B5159" w14:textId="77777777" w:rsidTr="00F112DA">
        <w:trPr>
          <w:jc w:val="center"/>
          <w:ins w:id="2676" w:author="Editor@ITU-T#1" w:date="2014-03-08T10:10:00Z"/>
        </w:trPr>
        <w:tc>
          <w:tcPr>
            <w:tcW w:w="580" w:type="dxa"/>
            <w:tcBorders>
              <w:top w:val="single" w:sz="12" w:space="0" w:color="auto"/>
            </w:tcBorders>
            <w:shd w:val="clear" w:color="auto" w:fill="auto"/>
          </w:tcPr>
          <w:p w14:paraId="6550D042" w14:textId="77777777" w:rsidR="00E03AF2" w:rsidRPr="004E2199" w:rsidRDefault="00E03AF2" w:rsidP="00F112DA">
            <w:pPr>
              <w:pStyle w:val="Tabletext"/>
              <w:tabs>
                <w:tab w:val="left" w:pos="794"/>
                <w:tab w:val="left" w:pos="1191"/>
                <w:tab w:val="left" w:pos="1588"/>
              </w:tabs>
              <w:rPr>
                <w:ins w:id="2677" w:author="Editor@ITU-T#1" w:date="2014-03-08T10:10:00Z"/>
              </w:rPr>
            </w:pPr>
            <w:ins w:id="2678" w:author="Editor@ITU-T#1" w:date="2014-03-08T10:10:00Z">
              <w:r>
                <w:t>1.1</w:t>
              </w:r>
            </w:ins>
          </w:p>
        </w:tc>
        <w:tc>
          <w:tcPr>
            <w:tcW w:w="1242" w:type="dxa"/>
            <w:vMerge w:val="restart"/>
            <w:tcBorders>
              <w:top w:val="single" w:sz="12" w:space="0" w:color="auto"/>
            </w:tcBorders>
            <w:shd w:val="clear" w:color="auto" w:fill="auto"/>
          </w:tcPr>
          <w:p w14:paraId="6852511C" w14:textId="77777777" w:rsidR="00E03AF2" w:rsidRDefault="00E03AF2" w:rsidP="00F112DA">
            <w:pPr>
              <w:pStyle w:val="Tabletext"/>
              <w:tabs>
                <w:tab w:val="left" w:pos="794"/>
                <w:tab w:val="left" w:pos="1191"/>
                <w:tab w:val="left" w:pos="1588"/>
              </w:tabs>
              <w:rPr>
                <w:ins w:id="2679" w:author="Editor@ITU-T#1" w:date="2014-03-08T10:10:00Z"/>
              </w:rPr>
            </w:pPr>
            <w:ins w:id="2680" w:author="Editor@ITU-T#1" w:date="2014-03-08T10:10:00Z">
              <w:r>
                <w:t>MG</w:t>
              </w:r>
            </w:ins>
          </w:p>
          <w:p w14:paraId="38FE96E8" w14:textId="77777777" w:rsidR="00E03AF2" w:rsidRPr="004E2199" w:rsidRDefault="00E03AF2" w:rsidP="00F112DA">
            <w:pPr>
              <w:pStyle w:val="Tabletext"/>
              <w:tabs>
                <w:tab w:val="left" w:pos="794"/>
                <w:tab w:val="left" w:pos="1191"/>
                <w:tab w:val="left" w:pos="1588"/>
              </w:tabs>
              <w:rPr>
                <w:ins w:id="2681" w:author="Editor@ITU-T#1" w:date="2014-03-08T10:10:00Z"/>
              </w:rPr>
            </w:pPr>
            <w:ins w:id="2682" w:author="Editor@ITU-T#1" w:date="2014-03-08T10:10:00Z">
              <w:r>
                <w:t>(NOTE 1)</w:t>
              </w:r>
            </w:ins>
          </w:p>
        </w:tc>
        <w:tc>
          <w:tcPr>
            <w:tcW w:w="1308" w:type="dxa"/>
            <w:tcBorders>
              <w:top w:val="single" w:sz="12" w:space="0" w:color="auto"/>
            </w:tcBorders>
            <w:shd w:val="clear" w:color="auto" w:fill="auto"/>
          </w:tcPr>
          <w:p w14:paraId="19F0262A" w14:textId="77777777" w:rsidR="00E03AF2" w:rsidRPr="004E2199" w:rsidRDefault="00E03AF2" w:rsidP="00F112DA">
            <w:pPr>
              <w:pStyle w:val="Tabletext"/>
              <w:tabs>
                <w:tab w:val="left" w:pos="794"/>
                <w:tab w:val="left" w:pos="1191"/>
                <w:tab w:val="left" w:pos="1588"/>
              </w:tabs>
              <w:rPr>
                <w:ins w:id="2683" w:author="Editor@ITU-T#1" w:date="2014-03-08T10:10:00Z"/>
              </w:rPr>
            </w:pPr>
            <w:ins w:id="2684" w:author="Editor@ITU-T#1" w:date="2014-03-08T10:10:00Z">
              <w:r>
                <w:t>ICE-lite</w:t>
              </w:r>
            </w:ins>
          </w:p>
        </w:tc>
        <w:tc>
          <w:tcPr>
            <w:tcW w:w="1531" w:type="dxa"/>
            <w:tcBorders>
              <w:top w:val="single" w:sz="12" w:space="0" w:color="auto"/>
            </w:tcBorders>
            <w:shd w:val="clear" w:color="auto" w:fill="auto"/>
          </w:tcPr>
          <w:p w14:paraId="2CF4D19B" w14:textId="77777777" w:rsidR="00E03AF2" w:rsidRPr="00C46E79" w:rsidRDefault="00E03AF2" w:rsidP="00F112DA">
            <w:pPr>
              <w:pStyle w:val="Tabletext"/>
              <w:tabs>
                <w:tab w:val="left" w:pos="794"/>
                <w:tab w:val="left" w:pos="1191"/>
                <w:tab w:val="left" w:pos="1588"/>
              </w:tabs>
              <w:rPr>
                <w:ins w:id="2685" w:author="Editor@ITU-T#1" w:date="2014-03-08T10:10:00Z"/>
                <w:lang w:val="pt-BR"/>
              </w:rPr>
            </w:pPr>
            <w:ins w:id="2686" w:author="Editor@ITU-T#1" w:date="2014-03-08T10:10:00Z">
              <w:r w:rsidRPr="00C46E79">
                <w:rPr>
                  <w:lang w:val="pt-BR"/>
                </w:rPr>
                <w:t>"a=ice-ufrag:"</w:t>
              </w:r>
            </w:ins>
          </w:p>
          <w:p w14:paraId="4719F190" w14:textId="77777777" w:rsidR="00E03AF2" w:rsidRPr="00C46E79" w:rsidRDefault="00E03AF2" w:rsidP="00F112DA">
            <w:pPr>
              <w:pStyle w:val="Tabletext"/>
              <w:tabs>
                <w:tab w:val="left" w:pos="794"/>
                <w:tab w:val="left" w:pos="1191"/>
                <w:tab w:val="left" w:pos="1588"/>
              </w:tabs>
              <w:rPr>
                <w:ins w:id="2687" w:author="Editor@ITU-T#1" w:date="2014-03-08T10:10:00Z"/>
                <w:lang w:val="pt-BR"/>
              </w:rPr>
            </w:pPr>
            <w:ins w:id="2688" w:author="Editor@ITU-T#1" w:date="2014-03-08T10:10:00Z">
              <w:r w:rsidRPr="00C46E79">
                <w:rPr>
                  <w:lang w:val="pt-BR"/>
                </w:rPr>
                <w:t>"a=ice-pwd:"</w:t>
              </w:r>
            </w:ins>
          </w:p>
        </w:tc>
        <w:tc>
          <w:tcPr>
            <w:tcW w:w="907" w:type="dxa"/>
            <w:tcBorders>
              <w:top w:val="single" w:sz="12" w:space="0" w:color="auto"/>
            </w:tcBorders>
            <w:shd w:val="clear" w:color="auto" w:fill="auto"/>
          </w:tcPr>
          <w:p w14:paraId="4954FB60" w14:textId="77777777" w:rsidR="00977347" w:rsidRDefault="00E03AF2" w:rsidP="00F112DA">
            <w:pPr>
              <w:pStyle w:val="Tabletext"/>
              <w:tabs>
                <w:tab w:val="left" w:pos="794"/>
                <w:tab w:val="left" w:pos="1191"/>
                <w:tab w:val="left" w:pos="1588"/>
              </w:tabs>
              <w:jc w:val="center"/>
              <w:rPr>
                <w:ins w:id="2689" w:author="Editor@ITU-T#1" w:date="2014-03-08T10:10:00Z"/>
              </w:rPr>
            </w:pPr>
            <w:ins w:id="2690" w:author="Editor@ITU-T#1" w:date="2014-03-08T10:10:00Z">
              <w:r w:rsidRPr="006030DD">
                <w:t>Y</w:t>
              </w:r>
              <w:r>
                <w:t>es</w:t>
              </w:r>
            </w:ins>
          </w:p>
          <w:p w14:paraId="5C3C7873" w14:textId="77777777" w:rsidR="00977347" w:rsidRDefault="00E03AF2" w:rsidP="00F112DA">
            <w:pPr>
              <w:pStyle w:val="Tabletext"/>
              <w:tabs>
                <w:tab w:val="left" w:pos="794"/>
                <w:tab w:val="left" w:pos="1191"/>
                <w:tab w:val="left" w:pos="1588"/>
              </w:tabs>
              <w:jc w:val="center"/>
              <w:rPr>
                <w:ins w:id="2691" w:author="Editor@ITU-T#1" w:date="2014-03-08T10:10:00Z"/>
              </w:rPr>
            </w:pPr>
            <w:ins w:id="2692" w:author="Editor@ITU-T#1" w:date="2014-03-08T10:10:00Z">
              <w:r w:rsidRPr="006030DD">
                <w:t>Y</w:t>
              </w:r>
              <w:r>
                <w:t>es</w:t>
              </w:r>
            </w:ins>
          </w:p>
        </w:tc>
        <w:tc>
          <w:tcPr>
            <w:tcW w:w="907" w:type="dxa"/>
            <w:tcBorders>
              <w:top w:val="single" w:sz="12" w:space="0" w:color="auto"/>
            </w:tcBorders>
            <w:shd w:val="clear" w:color="auto" w:fill="auto"/>
          </w:tcPr>
          <w:p w14:paraId="16E5C72B" w14:textId="77777777" w:rsidR="00977347" w:rsidRDefault="00E03AF2" w:rsidP="00F112DA">
            <w:pPr>
              <w:pStyle w:val="Tabletext"/>
              <w:tabs>
                <w:tab w:val="left" w:pos="794"/>
                <w:tab w:val="left" w:pos="1191"/>
                <w:tab w:val="left" w:pos="1588"/>
              </w:tabs>
              <w:jc w:val="center"/>
              <w:rPr>
                <w:ins w:id="2693" w:author="Editor@ITU-T#1" w:date="2014-03-08T10:10:00Z"/>
              </w:rPr>
            </w:pPr>
            <w:ins w:id="2694" w:author="Editor@ITU-T#1" w:date="2014-03-08T10:10:00Z">
              <w:r w:rsidRPr="006030DD">
                <w:t>No</w:t>
              </w:r>
            </w:ins>
          </w:p>
          <w:p w14:paraId="08168BF9" w14:textId="77777777" w:rsidR="00977347" w:rsidRDefault="00E03AF2" w:rsidP="00F112DA">
            <w:pPr>
              <w:pStyle w:val="Tabletext"/>
              <w:tabs>
                <w:tab w:val="left" w:pos="794"/>
                <w:tab w:val="left" w:pos="1191"/>
                <w:tab w:val="left" w:pos="1588"/>
              </w:tabs>
              <w:jc w:val="center"/>
              <w:rPr>
                <w:ins w:id="2695" w:author="Editor@ITU-T#1" w:date="2014-03-08T10:10:00Z"/>
              </w:rPr>
            </w:pPr>
            <w:ins w:id="2696" w:author="Editor@ITU-T#1" w:date="2014-03-08T10:10:00Z">
              <w:r w:rsidRPr="006030DD">
                <w:t>No</w:t>
              </w:r>
            </w:ins>
          </w:p>
        </w:tc>
        <w:tc>
          <w:tcPr>
            <w:tcW w:w="907" w:type="dxa"/>
            <w:tcBorders>
              <w:top w:val="single" w:sz="12" w:space="0" w:color="auto"/>
            </w:tcBorders>
            <w:shd w:val="clear" w:color="auto" w:fill="auto"/>
          </w:tcPr>
          <w:p w14:paraId="640490A5" w14:textId="77777777" w:rsidR="00E03AF2" w:rsidRPr="006030DD" w:rsidRDefault="00E03AF2" w:rsidP="00F112DA">
            <w:pPr>
              <w:pStyle w:val="Tabletext"/>
              <w:tabs>
                <w:tab w:val="left" w:pos="794"/>
                <w:tab w:val="left" w:pos="1191"/>
                <w:tab w:val="left" w:pos="1588"/>
              </w:tabs>
              <w:jc w:val="center"/>
              <w:rPr>
                <w:ins w:id="2697" w:author="Editor@ITU-T#1" w:date="2014-03-08T10:10:00Z"/>
              </w:rPr>
            </w:pPr>
            <w:ins w:id="2698" w:author="Editor@ITU-T#1" w:date="2014-03-08T10:10:00Z">
              <w:r w:rsidRPr="006030DD">
                <w:t>Y</w:t>
              </w:r>
              <w:r>
                <w:t>es</w:t>
              </w:r>
            </w:ins>
          </w:p>
          <w:p w14:paraId="1E2DE4D5" w14:textId="77777777" w:rsidR="00977347" w:rsidRDefault="00E03AF2" w:rsidP="00F112DA">
            <w:pPr>
              <w:pStyle w:val="Tabletext"/>
              <w:tabs>
                <w:tab w:val="left" w:pos="794"/>
                <w:tab w:val="left" w:pos="1191"/>
                <w:tab w:val="left" w:pos="1588"/>
              </w:tabs>
              <w:jc w:val="center"/>
              <w:rPr>
                <w:ins w:id="2699" w:author="Editor@ITU-T#1" w:date="2014-03-08T10:10:00Z"/>
              </w:rPr>
            </w:pPr>
            <w:ins w:id="2700" w:author="Editor@ITU-T#1" w:date="2014-03-08T10:10:00Z">
              <w:r w:rsidRPr="006030DD">
                <w:t>Y</w:t>
              </w:r>
              <w:r>
                <w:t>es</w:t>
              </w:r>
            </w:ins>
          </w:p>
        </w:tc>
        <w:tc>
          <w:tcPr>
            <w:tcW w:w="907" w:type="dxa"/>
            <w:tcBorders>
              <w:top w:val="single" w:sz="12" w:space="0" w:color="auto"/>
            </w:tcBorders>
            <w:shd w:val="clear" w:color="auto" w:fill="auto"/>
          </w:tcPr>
          <w:p w14:paraId="61B07F84" w14:textId="77777777" w:rsidR="00E03AF2" w:rsidRPr="006030DD" w:rsidRDefault="00E03AF2" w:rsidP="00F112DA">
            <w:pPr>
              <w:pStyle w:val="Tabletext"/>
              <w:tabs>
                <w:tab w:val="left" w:pos="794"/>
                <w:tab w:val="left" w:pos="1191"/>
                <w:tab w:val="left" w:pos="1588"/>
              </w:tabs>
              <w:jc w:val="center"/>
              <w:rPr>
                <w:ins w:id="2701" w:author="Editor@ITU-T#1" w:date="2014-03-08T10:10:00Z"/>
              </w:rPr>
            </w:pPr>
            <w:ins w:id="2702" w:author="Editor@ITU-T#1" w:date="2014-03-08T10:10:00Z">
              <w:r w:rsidRPr="006030DD">
                <w:t>No</w:t>
              </w:r>
            </w:ins>
          </w:p>
          <w:p w14:paraId="4B18D760" w14:textId="77777777" w:rsidR="00977347" w:rsidRDefault="00E03AF2" w:rsidP="00F112DA">
            <w:pPr>
              <w:pStyle w:val="Tabletext"/>
              <w:tabs>
                <w:tab w:val="left" w:pos="794"/>
                <w:tab w:val="left" w:pos="1191"/>
                <w:tab w:val="left" w:pos="1588"/>
              </w:tabs>
              <w:jc w:val="center"/>
              <w:rPr>
                <w:ins w:id="2703" w:author="Editor@ITU-T#1" w:date="2014-03-08T10:10:00Z"/>
              </w:rPr>
            </w:pPr>
            <w:ins w:id="2704" w:author="Editor@ITU-T#1" w:date="2014-03-08T10:10:00Z">
              <w:r w:rsidRPr="006030DD">
                <w:t>No</w:t>
              </w:r>
            </w:ins>
          </w:p>
        </w:tc>
      </w:tr>
      <w:tr w:rsidR="00213D8F" w:rsidRPr="00354739" w14:paraId="5B545BD1" w14:textId="77777777" w:rsidTr="00F112DA">
        <w:trPr>
          <w:jc w:val="center"/>
          <w:ins w:id="2705" w:author="Editor@ITU-T#1" w:date="2014-03-08T10:10:00Z"/>
        </w:trPr>
        <w:tc>
          <w:tcPr>
            <w:tcW w:w="580" w:type="dxa"/>
            <w:shd w:val="clear" w:color="auto" w:fill="auto"/>
          </w:tcPr>
          <w:p w14:paraId="343C8425" w14:textId="77777777" w:rsidR="00E03AF2" w:rsidRPr="004E2199" w:rsidRDefault="00E03AF2" w:rsidP="00F112DA">
            <w:pPr>
              <w:pStyle w:val="Tabletext"/>
              <w:tabs>
                <w:tab w:val="left" w:pos="794"/>
                <w:tab w:val="left" w:pos="1191"/>
                <w:tab w:val="left" w:pos="1588"/>
              </w:tabs>
              <w:rPr>
                <w:ins w:id="2706" w:author="Editor@ITU-T#1" w:date="2014-03-08T10:10:00Z"/>
              </w:rPr>
            </w:pPr>
            <w:ins w:id="2707" w:author="Editor@ITU-T#1" w:date="2014-03-08T10:10:00Z">
              <w:r>
                <w:t>1.2</w:t>
              </w:r>
            </w:ins>
          </w:p>
        </w:tc>
        <w:tc>
          <w:tcPr>
            <w:tcW w:w="1242" w:type="dxa"/>
            <w:vMerge/>
            <w:shd w:val="clear" w:color="auto" w:fill="auto"/>
          </w:tcPr>
          <w:p w14:paraId="10A65DDB" w14:textId="77777777" w:rsidR="00E03AF2" w:rsidRPr="004E2199" w:rsidRDefault="00E03AF2" w:rsidP="00F112DA">
            <w:pPr>
              <w:pStyle w:val="Tabletext"/>
              <w:tabs>
                <w:tab w:val="left" w:pos="794"/>
                <w:tab w:val="left" w:pos="1191"/>
                <w:tab w:val="left" w:pos="1588"/>
              </w:tabs>
              <w:rPr>
                <w:ins w:id="2708" w:author="Editor@ITU-T#1" w:date="2014-03-08T10:10:00Z"/>
              </w:rPr>
            </w:pPr>
          </w:p>
        </w:tc>
        <w:tc>
          <w:tcPr>
            <w:tcW w:w="1308" w:type="dxa"/>
            <w:shd w:val="clear" w:color="auto" w:fill="auto"/>
          </w:tcPr>
          <w:p w14:paraId="596B48F0" w14:textId="77777777" w:rsidR="00E03AF2" w:rsidRPr="004E2199" w:rsidRDefault="00E03AF2" w:rsidP="00F112DA">
            <w:pPr>
              <w:pStyle w:val="Tabletext"/>
              <w:tabs>
                <w:tab w:val="left" w:pos="794"/>
                <w:tab w:val="left" w:pos="1191"/>
                <w:tab w:val="left" w:pos="1588"/>
              </w:tabs>
              <w:rPr>
                <w:ins w:id="2709" w:author="Editor@ITU-T#1" w:date="2014-03-08T10:10:00Z"/>
              </w:rPr>
            </w:pPr>
            <w:ins w:id="2710" w:author="Editor@ITU-T#1" w:date="2014-03-08T10:10:00Z">
              <w:r>
                <w:t>full ICE</w:t>
              </w:r>
            </w:ins>
          </w:p>
        </w:tc>
        <w:tc>
          <w:tcPr>
            <w:tcW w:w="1531" w:type="dxa"/>
            <w:shd w:val="clear" w:color="auto" w:fill="auto"/>
          </w:tcPr>
          <w:p w14:paraId="03DA09BD" w14:textId="77777777" w:rsidR="00E03AF2" w:rsidRPr="00C46E79" w:rsidRDefault="00E03AF2" w:rsidP="00F112DA">
            <w:pPr>
              <w:pStyle w:val="Tabletext"/>
              <w:tabs>
                <w:tab w:val="left" w:pos="794"/>
                <w:tab w:val="left" w:pos="1191"/>
                <w:tab w:val="left" w:pos="1588"/>
              </w:tabs>
              <w:rPr>
                <w:ins w:id="2711" w:author="Editor@ITU-T#1" w:date="2014-03-08T10:10:00Z"/>
                <w:lang w:val="pt-BR"/>
              </w:rPr>
            </w:pPr>
            <w:ins w:id="2712" w:author="Editor@ITU-T#1" w:date="2014-03-08T10:10:00Z">
              <w:r w:rsidRPr="00C46E79">
                <w:rPr>
                  <w:lang w:val="pt-BR"/>
                </w:rPr>
                <w:t>"a=ice-ufrag:"</w:t>
              </w:r>
            </w:ins>
          </w:p>
          <w:p w14:paraId="5EB45660" w14:textId="77777777" w:rsidR="00E03AF2" w:rsidRPr="00C46E79" w:rsidRDefault="00E03AF2" w:rsidP="00F112DA">
            <w:pPr>
              <w:pStyle w:val="Tabletext"/>
              <w:tabs>
                <w:tab w:val="left" w:pos="794"/>
                <w:tab w:val="left" w:pos="1191"/>
                <w:tab w:val="left" w:pos="1588"/>
              </w:tabs>
              <w:rPr>
                <w:ins w:id="2713" w:author="Editor@ITU-T#1" w:date="2014-03-08T10:10:00Z"/>
                <w:lang w:val="pt-BR"/>
              </w:rPr>
            </w:pPr>
            <w:ins w:id="2714" w:author="Editor@ITU-T#1" w:date="2014-03-08T10:10:00Z">
              <w:r w:rsidRPr="00C46E79">
                <w:rPr>
                  <w:lang w:val="pt-BR"/>
                </w:rPr>
                <w:t>"a=ice-pwd:"</w:t>
              </w:r>
            </w:ins>
          </w:p>
        </w:tc>
        <w:tc>
          <w:tcPr>
            <w:tcW w:w="907" w:type="dxa"/>
            <w:shd w:val="clear" w:color="auto" w:fill="auto"/>
          </w:tcPr>
          <w:p w14:paraId="47627BFD" w14:textId="77777777" w:rsidR="00E03AF2" w:rsidRPr="006030DD" w:rsidRDefault="00E03AF2" w:rsidP="00F112DA">
            <w:pPr>
              <w:pStyle w:val="Tabletext"/>
              <w:tabs>
                <w:tab w:val="left" w:pos="794"/>
                <w:tab w:val="left" w:pos="1191"/>
                <w:tab w:val="left" w:pos="1588"/>
              </w:tabs>
              <w:jc w:val="center"/>
              <w:rPr>
                <w:ins w:id="2715" w:author="Editor@ITU-T#1" w:date="2014-03-08T10:10:00Z"/>
              </w:rPr>
            </w:pPr>
            <w:ins w:id="2716" w:author="Editor@ITU-T#1" w:date="2014-03-08T10:10:00Z">
              <w:r w:rsidRPr="006030DD">
                <w:t>Y</w:t>
              </w:r>
              <w:r>
                <w:t>es</w:t>
              </w:r>
            </w:ins>
          </w:p>
          <w:p w14:paraId="283B6DF5" w14:textId="77777777" w:rsidR="00977347" w:rsidRDefault="00E03AF2" w:rsidP="00F112DA">
            <w:pPr>
              <w:pStyle w:val="Tabletext"/>
              <w:tabs>
                <w:tab w:val="left" w:pos="794"/>
                <w:tab w:val="left" w:pos="1191"/>
                <w:tab w:val="left" w:pos="1588"/>
              </w:tabs>
              <w:jc w:val="center"/>
              <w:rPr>
                <w:ins w:id="2717" w:author="Editor@ITU-T#1" w:date="2014-03-08T10:10:00Z"/>
              </w:rPr>
            </w:pPr>
            <w:ins w:id="2718" w:author="Editor@ITU-T#1" w:date="2014-03-08T10:10:00Z">
              <w:r w:rsidRPr="006030DD">
                <w:t>Y</w:t>
              </w:r>
              <w:r>
                <w:t>es</w:t>
              </w:r>
            </w:ins>
          </w:p>
        </w:tc>
        <w:tc>
          <w:tcPr>
            <w:tcW w:w="907" w:type="dxa"/>
            <w:shd w:val="clear" w:color="auto" w:fill="auto"/>
          </w:tcPr>
          <w:p w14:paraId="0AF609B4" w14:textId="77777777" w:rsidR="00E03AF2" w:rsidRPr="006030DD" w:rsidRDefault="00E03AF2" w:rsidP="00F112DA">
            <w:pPr>
              <w:pStyle w:val="Tabletext"/>
              <w:tabs>
                <w:tab w:val="left" w:pos="794"/>
                <w:tab w:val="left" w:pos="1191"/>
                <w:tab w:val="left" w:pos="1588"/>
              </w:tabs>
              <w:jc w:val="center"/>
              <w:rPr>
                <w:ins w:id="2719" w:author="Editor@ITU-T#1" w:date="2014-03-08T10:10:00Z"/>
              </w:rPr>
            </w:pPr>
            <w:ins w:id="2720" w:author="Editor@ITU-T#1" w:date="2014-03-08T10:10:00Z">
              <w:r w:rsidRPr="006030DD">
                <w:t>Y</w:t>
              </w:r>
              <w:r>
                <w:t>es</w:t>
              </w:r>
            </w:ins>
          </w:p>
          <w:p w14:paraId="1BDEECA0" w14:textId="77777777" w:rsidR="00977347" w:rsidRDefault="00E03AF2" w:rsidP="00F112DA">
            <w:pPr>
              <w:pStyle w:val="Tabletext"/>
              <w:tabs>
                <w:tab w:val="left" w:pos="794"/>
                <w:tab w:val="left" w:pos="1191"/>
                <w:tab w:val="left" w:pos="1588"/>
              </w:tabs>
              <w:jc w:val="center"/>
              <w:rPr>
                <w:ins w:id="2721" w:author="Editor@ITU-T#1" w:date="2014-03-08T10:10:00Z"/>
              </w:rPr>
            </w:pPr>
            <w:ins w:id="2722" w:author="Editor@ITU-T#1" w:date="2014-03-08T10:10:00Z">
              <w:r w:rsidRPr="006030DD">
                <w:t>Y</w:t>
              </w:r>
              <w:r>
                <w:t>es</w:t>
              </w:r>
            </w:ins>
          </w:p>
        </w:tc>
        <w:tc>
          <w:tcPr>
            <w:tcW w:w="907" w:type="dxa"/>
            <w:shd w:val="clear" w:color="auto" w:fill="auto"/>
          </w:tcPr>
          <w:p w14:paraId="52286C5F" w14:textId="77777777" w:rsidR="00E03AF2" w:rsidRPr="006030DD" w:rsidRDefault="00E03AF2" w:rsidP="00F112DA">
            <w:pPr>
              <w:pStyle w:val="Tabletext"/>
              <w:tabs>
                <w:tab w:val="left" w:pos="794"/>
                <w:tab w:val="left" w:pos="1191"/>
                <w:tab w:val="left" w:pos="1588"/>
              </w:tabs>
              <w:jc w:val="center"/>
              <w:rPr>
                <w:ins w:id="2723" w:author="Editor@ITU-T#1" w:date="2014-03-08T10:10:00Z"/>
              </w:rPr>
            </w:pPr>
            <w:ins w:id="2724" w:author="Editor@ITU-T#1" w:date="2014-03-08T10:10:00Z">
              <w:r w:rsidRPr="006030DD">
                <w:t>Y</w:t>
              </w:r>
              <w:r>
                <w:t>es</w:t>
              </w:r>
            </w:ins>
          </w:p>
          <w:p w14:paraId="73D265D4" w14:textId="77777777" w:rsidR="00977347" w:rsidRDefault="00E03AF2" w:rsidP="00F112DA">
            <w:pPr>
              <w:pStyle w:val="Tabletext"/>
              <w:tabs>
                <w:tab w:val="left" w:pos="794"/>
                <w:tab w:val="left" w:pos="1191"/>
                <w:tab w:val="left" w:pos="1588"/>
              </w:tabs>
              <w:jc w:val="center"/>
              <w:rPr>
                <w:ins w:id="2725" w:author="Editor@ITU-T#1" w:date="2014-03-08T10:10:00Z"/>
              </w:rPr>
            </w:pPr>
            <w:ins w:id="2726" w:author="Editor@ITU-T#1" w:date="2014-03-08T10:10:00Z">
              <w:r w:rsidRPr="006030DD">
                <w:t>Y</w:t>
              </w:r>
              <w:r>
                <w:t>es</w:t>
              </w:r>
            </w:ins>
          </w:p>
        </w:tc>
        <w:tc>
          <w:tcPr>
            <w:tcW w:w="907" w:type="dxa"/>
            <w:shd w:val="clear" w:color="auto" w:fill="auto"/>
          </w:tcPr>
          <w:p w14:paraId="699976BD" w14:textId="77777777" w:rsidR="00E03AF2" w:rsidRPr="00F112DA" w:rsidRDefault="002A0DA7" w:rsidP="00F112DA">
            <w:pPr>
              <w:pStyle w:val="Tabletext"/>
              <w:tabs>
                <w:tab w:val="left" w:pos="794"/>
                <w:tab w:val="left" w:pos="1191"/>
                <w:tab w:val="left" w:pos="1588"/>
              </w:tabs>
              <w:jc w:val="center"/>
              <w:rPr>
                <w:ins w:id="2727" w:author="Editor@ITU-T#1" w:date="2014-03-08T10:10:00Z"/>
              </w:rPr>
            </w:pPr>
            <w:ins w:id="2728" w:author="Editor@ITU-T#1" w:date="2014-03-08T10:10:00Z">
              <w:r w:rsidRPr="00F112DA">
                <w:t>No</w:t>
              </w:r>
            </w:ins>
          </w:p>
          <w:p w14:paraId="3F6D3343" w14:textId="77777777" w:rsidR="00977347" w:rsidRDefault="002A0DA7" w:rsidP="00F112DA">
            <w:pPr>
              <w:pStyle w:val="Tabletext"/>
              <w:tabs>
                <w:tab w:val="left" w:pos="794"/>
                <w:tab w:val="left" w:pos="1191"/>
                <w:tab w:val="left" w:pos="1588"/>
              </w:tabs>
              <w:jc w:val="center"/>
              <w:rPr>
                <w:ins w:id="2729" w:author="Editor@ITU-T#1" w:date="2014-03-08T10:10:00Z"/>
              </w:rPr>
            </w:pPr>
            <w:ins w:id="2730" w:author="Editor@ITU-T#1" w:date="2014-03-08T10:10:00Z">
              <w:r w:rsidRPr="00F112DA">
                <w:t>No</w:t>
              </w:r>
            </w:ins>
          </w:p>
        </w:tc>
      </w:tr>
      <w:tr w:rsidR="00213D8F" w:rsidRPr="00354739" w14:paraId="39C0355B" w14:textId="77777777" w:rsidTr="00F112DA">
        <w:trPr>
          <w:jc w:val="center"/>
          <w:ins w:id="2731" w:author="Editor@ITU-T#1" w:date="2014-03-08T10:10:00Z"/>
        </w:trPr>
        <w:tc>
          <w:tcPr>
            <w:tcW w:w="580" w:type="dxa"/>
            <w:shd w:val="clear" w:color="auto" w:fill="auto"/>
          </w:tcPr>
          <w:p w14:paraId="4E534FE5" w14:textId="77777777" w:rsidR="00E03AF2" w:rsidRPr="004E2199" w:rsidRDefault="00E03AF2" w:rsidP="00F112DA">
            <w:pPr>
              <w:pStyle w:val="Tabletext"/>
              <w:tabs>
                <w:tab w:val="left" w:pos="794"/>
                <w:tab w:val="left" w:pos="1191"/>
                <w:tab w:val="left" w:pos="1588"/>
              </w:tabs>
              <w:rPr>
                <w:ins w:id="2732" w:author="Editor@ITU-T#1" w:date="2014-03-08T10:10:00Z"/>
              </w:rPr>
            </w:pPr>
            <w:ins w:id="2733" w:author="Editor@ITU-T#1" w:date="2014-03-08T10:10:00Z">
              <w:r>
                <w:t>2.1</w:t>
              </w:r>
            </w:ins>
          </w:p>
        </w:tc>
        <w:tc>
          <w:tcPr>
            <w:tcW w:w="1242" w:type="dxa"/>
            <w:vMerge w:val="restart"/>
            <w:shd w:val="clear" w:color="auto" w:fill="auto"/>
          </w:tcPr>
          <w:p w14:paraId="6D2CDE67" w14:textId="77777777" w:rsidR="00323562" w:rsidRDefault="00E03AF2" w:rsidP="00323562">
            <w:pPr>
              <w:pStyle w:val="Tabletext"/>
              <w:tabs>
                <w:tab w:val="left" w:pos="794"/>
                <w:tab w:val="left" w:pos="1191"/>
                <w:tab w:val="left" w:pos="1588"/>
              </w:tabs>
              <w:rPr>
                <w:ins w:id="2734" w:author="C453r1" w:date="2014-06-27T17:35:00Z"/>
              </w:rPr>
            </w:pPr>
            <w:ins w:id="2735" w:author="Editor@ITU-T#1" w:date="2014-03-08T10:10:00Z">
              <w:r>
                <w:t>MGC</w:t>
              </w:r>
            </w:ins>
          </w:p>
          <w:p w14:paraId="6D5D09EE" w14:textId="77777777" w:rsidR="00E03AF2" w:rsidRPr="004E2199" w:rsidRDefault="00323562" w:rsidP="00323562">
            <w:pPr>
              <w:pStyle w:val="Tabletext"/>
              <w:tabs>
                <w:tab w:val="left" w:pos="794"/>
                <w:tab w:val="left" w:pos="1191"/>
                <w:tab w:val="left" w:pos="1588"/>
              </w:tabs>
              <w:rPr>
                <w:ins w:id="2736" w:author="Editor@ITU-T#1" w:date="2014-03-08T10:10:00Z"/>
              </w:rPr>
            </w:pPr>
            <w:ins w:id="2737" w:author="C453r1" w:date="2014-06-27T17:35:00Z">
              <w:r>
                <w:t>(NOTE 2)</w:t>
              </w:r>
            </w:ins>
          </w:p>
        </w:tc>
        <w:tc>
          <w:tcPr>
            <w:tcW w:w="1308" w:type="dxa"/>
            <w:shd w:val="clear" w:color="auto" w:fill="auto"/>
          </w:tcPr>
          <w:p w14:paraId="2552DAAF" w14:textId="77777777" w:rsidR="00E03AF2" w:rsidRPr="004E2199" w:rsidRDefault="00E03AF2" w:rsidP="00F112DA">
            <w:pPr>
              <w:pStyle w:val="Tabletext"/>
              <w:tabs>
                <w:tab w:val="left" w:pos="794"/>
                <w:tab w:val="left" w:pos="1191"/>
                <w:tab w:val="left" w:pos="1588"/>
              </w:tabs>
              <w:rPr>
                <w:ins w:id="2738" w:author="Editor@ITU-T#1" w:date="2014-03-08T10:10:00Z"/>
              </w:rPr>
            </w:pPr>
            <w:ins w:id="2739" w:author="Editor@ITU-T#1" w:date="2014-03-08T10:10:00Z">
              <w:r>
                <w:t>ICE-lite</w:t>
              </w:r>
            </w:ins>
          </w:p>
        </w:tc>
        <w:tc>
          <w:tcPr>
            <w:tcW w:w="1531" w:type="dxa"/>
            <w:shd w:val="clear" w:color="auto" w:fill="auto"/>
          </w:tcPr>
          <w:p w14:paraId="769C42B6" w14:textId="77777777" w:rsidR="00E03AF2" w:rsidRPr="00C46E79" w:rsidRDefault="00E03AF2" w:rsidP="00F112DA">
            <w:pPr>
              <w:pStyle w:val="Tabletext"/>
              <w:tabs>
                <w:tab w:val="left" w:pos="794"/>
                <w:tab w:val="left" w:pos="1191"/>
                <w:tab w:val="left" w:pos="1588"/>
              </w:tabs>
              <w:rPr>
                <w:ins w:id="2740" w:author="Editor@ITU-T#1" w:date="2014-03-08T10:10:00Z"/>
                <w:lang w:val="pt-BR"/>
              </w:rPr>
            </w:pPr>
            <w:ins w:id="2741" w:author="Editor@ITU-T#1" w:date="2014-03-08T10:10:00Z">
              <w:r w:rsidRPr="00C46E79">
                <w:rPr>
                  <w:lang w:val="pt-BR"/>
                </w:rPr>
                <w:t>"a=ice-ufrag:"</w:t>
              </w:r>
            </w:ins>
          </w:p>
          <w:p w14:paraId="63B849D5" w14:textId="77777777" w:rsidR="00E03AF2" w:rsidRPr="00C46E79" w:rsidRDefault="00E03AF2" w:rsidP="00F112DA">
            <w:pPr>
              <w:pStyle w:val="Tabletext"/>
              <w:tabs>
                <w:tab w:val="left" w:pos="794"/>
                <w:tab w:val="left" w:pos="1191"/>
                <w:tab w:val="left" w:pos="1588"/>
              </w:tabs>
              <w:rPr>
                <w:ins w:id="2742" w:author="Editor@ITU-T#1" w:date="2014-03-08T10:10:00Z"/>
                <w:lang w:val="pt-BR"/>
              </w:rPr>
            </w:pPr>
            <w:ins w:id="2743" w:author="Editor@ITU-T#1" w:date="2014-03-08T10:10:00Z">
              <w:r w:rsidRPr="00C46E79">
                <w:rPr>
                  <w:lang w:val="pt-BR"/>
                </w:rPr>
                <w:t>"a=ice-pwd:"</w:t>
              </w:r>
            </w:ins>
          </w:p>
        </w:tc>
        <w:tc>
          <w:tcPr>
            <w:tcW w:w="907" w:type="dxa"/>
            <w:shd w:val="clear" w:color="auto" w:fill="auto"/>
          </w:tcPr>
          <w:p w14:paraId="2FF56B30" w14:textId="77777777" w:rsidR="00E03AF2" w:rsidRPr="006030DD" w:rsidRDefault="00E03AF2" w:rsidP="00F112DA">
            <w:pPr>
              <w:pStyle w:val="Tabletext"/>
              <w:tabs>
                <w:tab w:val="left" w:pos="794"/>
                <w:tab w:val="left" w:pos="1191"/>
                <w:tab w:val="left" w:pos="1588"/>
              </w:tabs>
              <w:jc w:val="center"/>
              <w:rPr>
                <w:ins w:id="2744" w:author="Editor@ITU-T#1" w:date="2014-03-08T10:10:00Z"/>
              </w:rPr>
            </w:pPr>
            <w:ins w:id="2745" w:author="Editor@ITU-T#1" w:date="2014-03-08T10:10:00Z">
              <w:r w:rsidRPr="006030DD">
                <w:t>Y</w:t>
              </w:r>
              <w:r>
                <w:t>es</w:t>
              </w:r>
            </w:ins>
          </w:p>
          <w:p w14:paraId="751DDF1C" w14:textId="77777777" w:rsidR="00977347" w:rsidRDefault="00E03AF2" w:rsidP="00F112DA">
            <w:pPr>
              <w:pStyle w:val="Tabletext"/>
              <w:tabs>
                <w:tab w:val="left" w:pos="794"/>
                <w:tab w:val="left" w:pos="1191"/>
                <w:tab w:val="left" w:pos="1588"/>
              </w:tabs>
              <w:jc w:val="center"/>
              <w:rPr>
                <w:ins w:id="2746" w:author="Editor@ITU-T#1" w:date="2014-03-08T10:10:00Z"/>
              </w:rPr>
            </w:pPr>
            <w:ins w:id="2747" w:author="Editor@ITU-T#1" w:date="2014-03-08T10:10:00Z">
              <w:r w:rsidRPr="006030DD">
                <w:t>Y</w:t>
              </w:r>
              <w:r>
                <w:t>es</w:t>
              </w:r>
            </w:ins>
          </w:p>
        </w:tc>
        <w:tc>
          <w:tcPr>
            <w:tcW w:w="907" w:type="dxa"/>
            <w:shd w:val="clear" w:color="auto" w:fill="auto"/>
          </w:tcPr>
          <w:p w14:paraId="16052ABD" w14:textId="77777777" w:rsidR="00E03AF2" w:rsidRPr="006030DD" w:rsidRDefault="00E03AF2" w:rsidP="00F112DA">
            <w:pPr>
              <w:pStyle w:val="Tabletext"/>
              <w:tabs>
                <w:tab w:val="left" w:pos="794"/>
                <w:tab w:val="left" w:pos="1191"/>
                <w:tab w:val="left" w:pos="1588"/>
              </w:tabs>
              <w:jc w:val="center"/>
              <w:rPr>
                <w:ins w:id="2748" w:author="Editor@ITU-T#1" w:date="2014-03-08T10:10:00Z"/>
              </w:rPr>
            </w:pPr>
            <w:ins w:id="2749" w:author="Editor@ITU-T#1" w:date="2014-03-08T10:10:00Z">
              <w:r w:rsidRPr="006030DD">
                <w:t>No</w:t>
              </w:r>
            </w:ins>
          </w:p>
          <w:p w14:paraId="5F4547FC" w14:textId="77777777" w:rsidR="00977347" w:rsidRDefault="00E03AF2" w:rsidP="00F112DA">
            <w:pPr>
              <w:pStyle w:val="Tabletext"/>
              <w:tabs>
                <w:tab w:val="left" w:pos="794"/>
                <w:tab w:val="left" w:pos="1191"/>
                <w:tab w:val="left" w:pos="1588"/>
              </w:tabs>
              <w:jc w:val="center"/>
              <w:rPr>
                <w:ins w:id="2750" w:author="Editor@ITU-T#1" w:date="2014-03-08T10:10:00Z"/>
              </w:rPr>
            </w:pPr>
            <w:ins w:id="2751" w:author="Editor@ITU-T#1" w:date="2014-03-08T10:10:00Z">
              <w:r w:rsidRPr="006030DD">
                <w:t>No</w:t>
              </w:r>
            </w:ins>
          </w:p>
        </w:tc>
        <w:tc>
          <w:tcPr>
            <w:tcW w:w="907" w:type="dxa"/>
            <w:shd w:val="clear" w:color="auto" w:fill="auto"/>
          </w:tcPr>
          <w:p w14:paraId="7FE778A4" w14:textId="77777777" w:rsidR="00E03AF2" w:rsidRPr="006030DD" w:rsidRDefault="00323562" w:rsidP="00F112DA">
            <w:pPr>
              <w:pStyle w:val="Tabletext"/>
              <w:tabs>
                <w:tab w:val="left" w:pos="794"/>
                <w:tab w:val="left" w:pos="1191"/>
                <w:tab w:val="left" w:pos="1588"/>
              </w:tabs>
              <w:jc w:val="center"/>
              <w:rPr>
                <w:ins w:id="2752" w:author="Editor@ITU-T#1" w:date="2014-03-08T10:10:00Z"/>
              </w:rPr>
            </w:pPr>
            <w:ins w:id="2753" w:author="C453r1" w:date="2014-06-27T17:36:00Z">
              <w:r>
                <w:t>O</w:t>
              </w:r>
            </w:ins>
          </w:p>
          <w:p w14:paraId="6E0C3392" w14:textId="77777777" w:rsidR="00977347" w:rsidRDefault="00323562" w:rsidP="00F112DA">
            <w:pPr>
              <w:pStyle w:val="Tabletext"/>
              <w:tabs>
                <w:tab w:val="left" w:pos="794"/>
                <w:tab w:val="left" w:pos="1191"/>
                <w:tab w:val="left" w:pos="1588"/>
              </w:tabs>
              <w:jc w:val="center"/>
              <w:rPr>
                <w:ins w:id="2754" w:author="Editor@ITU-T#1" w:date="2014-03-08T10:10:00Z"/>
              </w:rPr>
            </w:pPr>
            <w:ins w:id="2755" w:author="C453r1" w:date="2014-06-27T17:36:00Z">
              <w:r>
                <w:t>O</w:t>
              </w:r>
            </w:ins>
          </w:p>
        </w:tc>
        <w:tc>
          <w:tcPr>
            <w:tcW w:w="907" w:type="dxa"/>
            <w:shd w:val="clear" w:color="auto" w:fill="auto"/>
          </w:tcPr>
          <w:p w14:paraId="65235BF4" w14:textId="77777777" w:rsidR="00E03AF2" w:rsidRPr="006030DD" w:rsidRDefault="00E03AF2" w:rsidP="00F112DA">
            <w:pPr>
              <w:pStyle w:val="Tabletext"/>
              <w:tabs>
                <w:tab w:val="left" w:pos="794"/>
                <w:tab w:val="left" w:pos="1191"/>
                <w:tab w:val="left" w:pos="1588"/>
              </w:tabs>
              <w:jc w:val="center"/>
              <w:rPr>
                <w:ins w:id="2756" w:author="Editor@ITU-T#1" w:date="2014-03-08T10:10:00Z"/>
              </w:rPr>
            </w:pPr>
            <w:ins w:id="2757" w:author="Editor@ITU-T#1" w:date="2014-03-08T10:10:00Z">
              <w:r w:rsidRPr="006030DD">
                <w:t>No</w:t>
              </w:r>
            </w:ins>
          </w:p>
          <w:p w14:paraId="188B797B" w14:textId="77777777" w:rsidR="00977347" w:rsidRDefault="00E03AF2" w:rsidP="00F112DA">
            <w:pPr>
              <w:pStyle w:val="Tabletext"/>
              <w:tabs>
                <w:tab w:val="left" w:pos="794"/>
                <w:tab w:val="left" w:pos="1191"/>
                <w:tab w:val="left" w:pos="1588"/>
              </w:tabs>
              <w:jc w:val="center"/>
              <w:rPr>
                <w:ins w:id="2758" w:author="Editor@ITU-T#1" w:date="2014-03-08T10:10:00Z"/>
              </w:rPr>
            </w:pPr>
            <w:ins w:id="2759" w:author="Editor@ITU-T#1" w:date="2014-03-08T10:10:00Z">
              <w:r w:rsidRPr="006030DD">
                <w:t>No</w:t>
              </w:r>
            </w:ins>
          </w:p>
        </w:tc>
      </w:tr>
      <w:tr w:rsidR="00213D8F" w:rsidRPr="00354739" w14:paraId="2F21C239" w14:textId="77777777" w:rsidTr="00712778">
        <w:trPr>
          <w:jc w:val="center"/>
          <w:ins w:id="2760" w:author="Editor@ITU-T#1" w:date="2014-03-08T10:10:00Z"/>
        </w:trPr>
        <w:tc>
          <w:tcPr>
            <w:tcW w:w="580" w:type="dxa"/>
            <w:tcBorders>
              <w:bottom w:val="single" w:sz="12" w:space="0" w:color="auto"/>
            </w:tcBorders>
            <w:shd w:val="clear" w:color="auto" w:fill="auto"/>
          </w:tcPr>
          <w:p w14:paraId="1DCBBD73" w14:textId="77777777" w:rsidR="00E03AF2" w:rsidRPr="004E2199" w:rsidRDefault="00E03AF2" w:rsidP="00F112DA">
            <w:pPr>
              <w:pStyle w:val="Tabletext"/>
              <w:tabs>
                <w:tab w:val="left" w:pos="794"/>
                <w:tab w:val="left" w:pos="1191"/>
                <w:tab w:val="left" w:pos="1588"/>
              </w:tabs>
              <w:rPr>
                <w:ins w:id="2761" w:author="Editor@ITU-T#1" w:date="2014-03-08T10:10:00Z"/>
              </w:rPr>
            </w:pPr>
            <w:ins w:id="2762" w:author="Editor@ITU-T#1" w:date="2014-03-08T10:10:00Z">
              <w:r>
                <w:t>2.2</w:t>
              </w:r>
            </w:ins>
          </w:p>
        </w:tc>
        <w:tc>
          <w:tcPr>
            <w:tcW w:w="1242" w:type="dxa"/>
            <w:vMerge/>
            <w:tcBorders>
              <w:bottom w:val="single" w:sz="12" w:space="0" w:color="auto"/>
            </w:tcBorders>
            <w:shd w:val="clear" w:color="auto" w:fill="auto"/>
          </w:tcPr>
          <w:p w14:paraId="2C2FB301" w14:textId="77777777" w:rsidR="00E03AF2" w:rsidRPr="004E2199" w:rsidRDefault="00E03AF2" w:rsidP="00F112DA">
            <w:pPr>
              <w:pStyle w:val="Tabletext"/>
              <w:tabs>
                <w:tab w:val="left" w:pos="794"/>
                <w:tab w:val="left" w:pos="1191"/>
                <w:tab w:val="left" w:pos="1588"/>
              </w:tabs>
              <w:rPr>
                <w:ins w:id="2763" w:author="Editor@ITU-T#1" w:date="2014-03-08T10:10:00Z"/>
              </w:rPr>
            </w:pPr>
          </w:p>
        </w:tc>
        <w:tc>
          <w:tcPr>
            <w:tcW w:w="1308" w:type="dxa"/>
            <w:tcBorders>
              <w:bottom w:val="single" w:sz="12" w:space="0" w:color="auto"/>
            </w:tcBorders>
            <w:shd w:val="clear" w:color="auto" w:fill="auto"/>
          </w:tcPr>
          <w:p w14:paraId="3CF2F91E" w14:textId="77777777" w:rsidR="00E03AF2" w:rsidRPr="004E2199" w:rsidRDefault="00E03AF2" w:rsidP="00F112DA">
            <w:pPr>
              <w:pStyle w:val="Tabletext"/>
              <w:tabs>
                <w:tab w:val="left" w:pos="794"/>
                <w:tab w:val="left" w:pos="1191"/>
                <w:tab w:val="left" w:pos="1588"/>
              </w:tabs>
              <w:rPr>
                <w:ins w:id="2764" w:author="Editor@ITU-T#1" w:date="2014-03-08T10:10:00Z"/>
              </w:rPr>
            </w:pPr>
            <w:ins w:id="2765" w:author="Editor@ITU-T#1" w:date="2014-03-08T10:10:00Z">
              <w:r>
                <w:t>full ICE</w:t>
              </w:r>
            </w:ins>
          </w:p>
        </w:tc>
        <w:tc>
          <w:tcPr>
            <w:tcW w:w="1531" w:type="dxa"/>
            <w:tcBorders>
              <w:bottom w:val="single" w:sz="12" w:space="0" w:color="auto"/>
            </w:tcBorders>
            <w:shd w:val="clear" w:color="auto" w:fill="auto"/>
          </w:tcPr>
          <w:p w14:paraId="504BBFE0" w14:textId="77777777" w:rsidR="00E03AF2" w:rsidRPr="00C46E79" w:rsidRDefault="00E03AF2" w:rsidP="00F112DA">
            <w:pPr>
              <w:pStyle w:val="Tabletext"/>
              <w:tabs>
                <w:tab w:val="left" w:pos="794"/>
                <w:tab w:val="left" w:pos="1191"/>
                <w:tab w:val="left" w:pos="1588"/>
              </w:tabs>
              <w:rPr>
                <w:ins w:id="2766" w:author="Editor@ITU-T#1" w:date="2014-03-08T10:10:00Z"/>
                <w:lang w:val="pt-BR"/>
              </w:rPr>
            </w:pPr>
            <w:ins w:id="2767" w:author="Editor@ITU-T#1" w:date="2014-03-08T10:10:00Z">
              <w:r w:rsidRPr="00C46E79">
                <w:rPr>
                  <w:lang w:val="pt-BR"/>
                </w:rPr>
                <w:t>"a=ice-ufrag:"</w:t>
              </w:r>
            </w:ins>
          </w:p>
          <w:p w14:paraId="050CD543" w14:textId="77777777" w:rsidR="00E03AF2" w:rsidRPr="00C46E79" w:rsidRDefault="00E03AF2" w:rsidP="00F112DA">
            <w:pPr>
              <w:pStyle w:val="Tabletext"/>
              <w:tabs>
                <w:tab w:val="left" w:pos="794"/>
                <w:tab w:val="left" w:pos="1191"/>
                <w:tab w:val="left" w:pos="1588"/>
              </w:tabs>
              <w:rPr>
                <w:ins w:id="2768" w:author="Editor@ITU-T#1" w:date="2014-03-08T10:10:00Z"/>
                <w:lang w:val="pt-BR"/>
              </w:rPr>
            </w:pPr>
            <w:ins w:id="2769" w:author="Editor@ITU-T#1" w:date="2014-03-08T10:10:00Z">
              <w:r w:rsidRPr="00C46E79">
                <w:rPr>
                  <w:lang w:val="pt-BR"/>
                </w:rPr>
                <w:t>"a=ice-pwd:"</w:t>
              </w:r>
            </w:ins>
          </w:p>
        </w:tc>
        <w:tc>
          <w:tcPr>
            <w:tcW w:w="907" w:type="dxa"/>
            <w:tcBorders>
              <w:bottom w:val="single" w:sz="12" w:space="0" w:color="auto"/>
            </w:tcBorders>
            <w:shd w:val="clear" w:color="auto" w:fill="auto"/>
          </w:tcPr>
          <w:p w14:paraId="585E197F" w14:textId="77777777" w:rsidR="00E03AF2" w:rsidRPr="006030DD" w:rsidRDefault="00E03AF2" w:rsidP="00F112DA">
            <w:pPr>
              <w:pStyle w:val="Tabletext"/>
              <w:tabs>
                <w:tab w:val="left" w:pos="794"/>
                <w:tab w:val="left" w:pos="1191"/>
                <w:tab w:val="left" w:pos="1588"/>
              </w:tabs>
              <w:jc w:val="center"/>
              <w:rPr>
                <w:ins w:id="2770" w:author="Editor@ITU-T#1" w:date="2014-03-08T10:10:00Z"/>
              </w:rPr>
            </w:pPr>
            <w:ins w:id="2771" w:author="Editor@ITU-T#1" w:date="2014-03-08T10:10:00Z">
              <w:r w:rsidRPr="006030DD">
                <w:t>Y</w:t>
              </w:r>
              <w:r>
                <w:t>es</w:t>
              </w:r>
            </w:ins>
          </w:p>
          <w:p w14:paraId="2D04F2C8" w14:textId="77777777" w:rsidR="00977347" w:rsidRDefault="00E03AF2" w:rsidP="00F112DA">
            <w:pPr>
              <w:pStyle w:val="Tabletext"/>
              <w:tabs>
                <w:tab w:val="left" w:pos="794"/>
                <w:tab w:val="left" w:pos="1191"/>
                <w:tab w:val="left" w:pos="1588"/>
              </w:tabs>
              <w:jc w:val="center"/>
              <w:rPr>
                <w:ins w:id="2772" w:author="Editor@ITU-T#1" w:date="2014-03-08T10:10:00Z"/>
              </w:rPr>
            </w:pPr>
            <w:ins w:id="2773" w:author="Editor@ITU-T#1" w:date="2014-03-08T10:10:00Z">
              <w:r w:rsidRPr="006030DD">
                <w:t>Y</w:t>
              </w:r>
              <w:r>
                <w:t>es</w:t>
              </w:r>
            </w:ins>
          </w:p>
        </w:tc>
        <w:tc>
          <w:tcPr>
            <w:tcW w:w="907" w:type="dxa"/>
            <w:tcBorders>
              <w:bottom w:val="single" w:sz="12" w:space="0" w:color="auto"/>
            </w:tcBorders>
            <w:shd w:val="clear" w:color="auto" w:fill="auto"/>
          </w:tcPr>
          <w:p w14:paraId="31E2ADBC" w14:textId="77777777" w:rsidR="00E03AF2" w:rsidRPr="006030DD" w:rsidRDefault="00E03AF2" w:rsidP="00F112DA">
            <w:pPr>
              <w:pStyle w:val="Tabletext"/>
              <w:tabs>
                <w:tab w:val="left" w:pos="794"/>
                <w:tab w:val="left" w:pos="1191"/>
                <w:tab w:val="left" w:pos="1588"/>
              </w:tabs>
              <w:jc w:val="center"/>
              <w:rPr>
                <w:ins w:id="2774" w:author="Editor@ITU-T#1" w:date="2014-03-08T10:10:00Z"/>
              </w:rPr>
            </w:pPr>
            <w:ins w:id="2775" w:author="Editor@ITU-T#1" w:date="2014-03-08T10:10:00Z">
              <w:r w:rsidRPr="006030DD">
                <w:t>Y</w:t>
              </w:r>
              <w:r>
                <w:t>es</w:t>
              </w:r>
            </w:ins>
          </w:p>
          <w:p w14:paraId="602FDF49" w14:textId="77777777" w:rsidR="00977347" w:rsidRDefault="00E03AF2" w:rsidP="00F112DA">
            <w:pPr>
              <w:pStyle w:val="Tabletext"/>
              <w:tabs>
                <w:tab w:val="left" w:pos="794"/>
                <w:tab w:val="left" w:pos="1191"/>
                <w:tab w:val="left" w:pos="1588"/>
              </w:tabs>
              <w:jc w:val="center"/>
              <w:rPr>
                <w:ins w:id="2776" w:author="Editor@ITU-T#1" w:date="2014-03-08T10:10:00Z"/>
              </w:rPr>
            </w:pPr>
            <w:ins w:id="2777" w:author="Editor@ITU-T#1" w:date="2014-03-08T10:10:00Z">
              <w:r w:rsidRPr="006030DD">
                <w:t>Y</w:t>
              </w:r>
              <w:r>
                <w:t>es</w:t>
              </w:r>
            </w:ins>
          </w:p>
        </w:tc>
        <w:tc>
          <w:tcPr>
            <w:tcW w:w="907" w:type="dxa"/>
            <w:tcBorders>
              <w:bottom w:val="single" w:sz="12" w:space="0" w:color="auto"/>
            </w:tcBorders>
            <w:shd w:val="clear" w:color="auto" w:fill="auto"/>
          </w:tcPr>
          <w:p w14:paraId="2795D321" w14:textId="77777777" w:rsidR="00E03AF2" w:rsidRPr="006030DD" w:rsidRDefault="00323562" w:rsidP="00F112DA">
            <w:pPr>
              <w:pStyle w:val="Tabletext"/>
              <w:tabs>
                <w:tab w:val="left" w:pos="794"/>
                <w:tab w:val="left" w:pos="1191"/>
                <w:tab w:val="left" w:pos="1588"/>
              </w:tabs>
              <w:jc w:val="center"/>
              <w:rPr>
                <w:ins w:id="2778" w:author="Editor@ITU-T#1" w:date="2014-03-08T10:10:00Z"/>
              </w:rPr>
            </w:pPr>
            <w:ins w:id="2779" w:author="C453r1" w:date="2014-06-27T17:36:00Z">
              <w:r>
                <w:t>O</w:t>
              </w:r>
            </w:ins>
          </w:p>
          <w:p w14:paraId="39D16A23" w14:textId="77777777" w:rsidR="00977347" w:rsidRDefault="00323562" w:rsidP="00F112DA">
            <w:pPr>
              <w:pStyle w:val="Tabletext"/>
              <w:tabs>
                <w:tab w:val="left" w:pos="794"/>
                <w:tab w:val="left" w:pos="1191"/>
                <w:tab w:val="left" w:pos="1588"/>
              </w:tabs>
              <w:jc w:val="center"/>
              <w:rPr>
                <w:ins w:id="2780" w:author="Editor@ITU-T#1" w:date="2014-03-08T10:10:00Z"/>
              </w:rPr>
            </w:pPr>
            <w:ins w:id="2781" w:author="C453r1" w:date="2014-06-27T17:36:00Z">
              <w:r>
                <w:t>O</w:t>
              </w:r>
            </w:ins>
          </w:p>
        </w:tc>
        <w:tc>
          <w:tcPr>
            <w:tcW w:w="907" w:type="dxa"/>
            <w:tcBorders>
              <w:bottom w:val="single" w:sz="12" w:space="0" w:color="auto"/>
            </w:tcBorders>
            <w:shd w:val="clear" w:color="auto" w:fill="auto"/>
          </w:tcPr>
          <w:p w14:paraId="31E18FB1" w14:textId="77777777" w:rsidR="00E03AF2" w:rsidRPr="006030DD" w:rsidRDefault="00E03AF2" w:rsidP="00F112DA">
            <w:pPr>
              <w:pStyle w:val="Tabletext"/>
              <w:tabs>
                <w:tab w:val="left" w:pos="794"/>
                <w:tab w:val="left" w:pos="1191"/>
                <w:tab w:val="left" w:pos="1588"/>
              </w:tabs>
              <w:jc w:val="center"/>
              <w:rPr>
                <w:ins w:id="2782" w:author="Editor@ITU-T#1" w:date="2014-03-08T10:10:00Z"/>
              </w:rPr>
            </w:pPr>
            <w:ins w:id="2783" w:author="Editor@ITU-T#1" w:date="2014-03-08T10:10:00Z">
              <w:r w:rsidRPr="006030DD">
                <w:t>No</w:t>
              </w:r>
            </w:ins>
          </w:p>
          <w:p w14:paraId="35523E03" w14:textId="77777777" w:rsidR="00977347" w:rsidRDefault="00E03AF2" w:rsidP="00F112DA">
            <w:pPr>
              <w:pStyle w:val="Tabletext"/>
              <w:tabs>
                <w:tab w:val="left" w:pos="794"/>
                <w:tab w:val="left" w:pos="1191"/>
                <w:tab w:val="left" w:pos="1588"/>
              </w:tabs>
              <w:jc w:val="center"/>
              <w:rPr>
                <w:ins w:id="2784" w:author="Editor@ITU-T#1" w:date="2014-03-08T10:10:00Z"/>
              </w:rPr>
            </w:pPr>
            <w:ins w:id="2785" w:author="Editor@ITU-T#1" w:date="2014-03-08T10:10:00Z">
              <w:r w:rsidRPr="006030DD">
                <w:t>No</w:t>
              </w:r>
            </w:ins>
          </w:p>
        </w:tc>
      </w:tr>
      <w:tr w:rsidR="00E03AF2" w:rsidRPr="00354739" w14:paraId="51506D08" w14:textId="77777777" w:rsidTr="00712778">
        <w:trPr>
          <w:jc w:val="center"/>
          <w:ins w:id="2786" w:author="Editor@ITU-T#1" w:date="2014-03-08T10:10:00Z"/>
        </w:trPr>
        <w:tc>
          <w:tcPr>
            <w:tcW w:w="8289" w:type="dxa"/>
            <w:gridSpan w:val="8"/>
            <w:tcBorders>
              <w:top w:val="single" w:sz="12" w:space="0" w:color="auto"/>
              <w:left w:val="nil"/>
              <w:bottom w:val="nil"/>
              <w:right w:val="nil"/>
            </w:tcBorders>
            <w:shd w:val="clear" w:color="auto" w:fill="auto"/>
          </w:tcPr>
          <w:p w14:paraId="3D24C2F9" w14:textId="77777777" w:rsidR="00323562" w:rsidRDefault="00E03AF2" w:rsidP="00323562">
            <w:pPr>
              <w:pStyle w:val="Tabletext"/>
              <w:tabs>
                <w:tab w:val="left" w:pos="794"/>
                <w:tab w:val="left" w:pos="1191"/>
                <w:tab w:val="left" w:pos="1588"/>
              </w:tabs>
              <w:rPr>
                <w:ins w:id="2787" w:author="C453r1" w:date="2014-06-27T17:36:00Z"/>
              </w:rPr>
            </w:pPr>
            <w:ins w:id="2788" w:author="Editor@ITU-T#1" w:date="2014-03-08T10:10:00Z">
              <w:r>
                <w:t>NOTE 1 – SDP would be wildcarded CHOOSE in case of MG level resource management.</w:t>
              </w:r>
            </w:ins>
            <w:ins w:id="2789" w:author="C453r1" w:date="2014-06-27T17:36:00Z">
              <w:r w:rsidR="00323562">
                <w:t xml:space="preserve"> </w:t>
              </w:r>
            </w:ins>
          </w:p>
          <w:p w14:paraId="4658A220" w14:textId="77777777" w:rsidR="004C54F5" w:rsidRDefault="00323562">
            <w:pPr>
              <w:pStyle w:val="Tabletext"/>
              <w:tabs>
                <w:tab w:val="left" w:pos="794"/>
                <w:tab w:val="left" w:pos="1191"/>
                <w:tab w:val="left" w:pos="1588"/>
              </w:tabs>
              <w:rPr>
                <w:ins w:id="2790" w:author="Editor@ITU-T#1" w:date="2014-03-08T10:10:00Z"/>
              </w:rPr>
            </w:pPr>
            <w:ins w:id="2791" w:author="C453r1" w:date="2014-06-27T17:36:00Z">
              <w:r>
                <w:t xml:space="preserve">NOTE 2 – To the optional (O) tag in the MG reply: </w:t>
              </w:r>
              <w:r w:rsidRPr="004B7A49">
                <w:t xml:space="preserve">The MGC chooses ICE ufrag and passwd values and sends them to the MG in the requested Local </w:t>
              </w:r>
            </w:ins>
            <w:ins w:id="2792" w:author="Editor" w:date="2015-10-05T09:55:00Z">
              <w:r w:rsidR="003A21FA">
                <w:t>D</w:t>
              </w:r>
            </w:ins>
            <w:ins w:id="2793" w:author="C453r1" w:date="2014-06-27T17:36:00Z">
              <w:r w:rsidRPr="004B7A49">
                <w:t xml:space="preserve">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1573A9B8" w14:textId="77777777" w:rsidR="00E03AF2" w:rsidRPr="00CB510E" w:rsidRDefault="00E03AF2" w:rsidP="00E03AF2">
      <w:pPr>
        <w:rPr>
          <w:ins w:id="2794" w:author="Editor@ITU-T#1" w:date="2014-03-08T10:10:00Z"/>
        </w:rPr>
      </w:pPr>
    </w:p>
    <w:p w14:paraId="1142BB35" w14:textId="77777777" w:rsidR="00DF518F" w:rsidRDefault="00CB510E" w:rsidP="00DF518F">
      <w:pPr>
        <w:pStyle w:val="Heading3"/>
        <w:rPr>
          <w:ins w:id="2795" w:author="Editor" w:date="2013-10-24T17:43:00Z"/>
        </w:rPr>
        <w:pPrChange w:id="2796" w:author="Editor" w:date="2013-10-24T17:44:00Z">
          <w:pPr>
            <w:keepNext/>
            <w:keepLines/>
            <w:spacing w:before="160"/>
            <w:ind w:left="794" w:hanging="794"/>
            <w:outlineLvl w:val="2"/>
          </w:pPr>
        </w:pPrChange>
      </w:pPr>
      <w:bookmarkStart w:id="2797" w:name="_Toc383523506"/>
      <w:bookmarkStart w:id="2798" w:name="_Toc403029093"/>
      <w:bookmarkStart w:id="2799" w:name="_Toc422240216"/>
      <w:bookmarkStart w:id="2800" w:name="_Toc433031927"/>
      <w:ins w:id="2801" w:author="Editor" w:date="2013-10-24T17:43:00Z">
        <w:r w:rsidRPr="00CB510E">
          <w:rPr>
            <w:lang w:eastAsia="zh-CN"/>
          </w:rPr>
          <w:t>10.1.5</w:t>
        </w:r>
        <w:r w:rsidRPr="00CB510E">
          <w:rPr>
            <w:lang w:eastAsia="zh-CN"/>
          </w:rPr>
          <w:tab/>
          <w:t>ICE conclusion process (</w:t>
        </w:r>
        <w:r w:rsidRPr="00CB510E">
          <w:t>STUN-specific media latching)</w:t>
        </w:r>
        <w:bookmarkEnd w:id="2626"/>
        <w:bookmarkEnd w:id="2797"/>
        <w:bookmarkEnd w:id="2798"/>
        <w:bookmarkEnd w:id="2799"/>
        <w:bookmarkEnd w:id="2800"/>
      </w:ins>
    </w:p>
    <w:p w14:paraId="48149F0B" w14:textId="77777777" w:rsidR="00CB510E" w:rsidRPr="00CB510E" w:rsidRDefault="00CB510E" w:rsidP="00CB510E">
      <w:pPr>
        <w:rPr>
          <w:ins w:id="2802" w:author="Editor" w:date="2013-10-24T17:43:00Z"/>
        </w:rPr>
      </w:pPr>
      <w:ins w:id="2803"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5A264B13" w14:textId="77777777" w:rsidR="00DF518F" w:rsidRDefault="00996E5E" w:rsidP="00DF518F">
      <w:pPr>
        <w:pStyle w:val="Note"/>
        <w:rPr>
          <w:ins w:id="2804" w:author="Editor" w:date="2013-10-24T17:43:00Z"/>
        </w:rPr>
        <w:pPrChange w:id="2805" w:author="Editor2" w:date="2013-10-30T19:38:00Z">
          <w:pPr/>
        </w:pPrChange>
      </w:pPr>
      <w:ins w:id="2806" w:author="Editor" w:date="2013-10-24T17:43:00Z">
        <w:r>
          <w:lastRenderedPageBreak/>
          <w:t xml:space="preserve">NOTE – </w:t>
        </w:r>
        <w:r w:rsidR="00CB510E" w:rsidRPr="00CB510E">
          <w:t xml:space="preserve">Background: this requirement relates to the </w:t>
        </w:r>
        <w:r w:rsidR="005B0A11" w:rsidRPr="005B0A11">
          <w:rPr>
            <w:i/>
            <w:rPrChange w:id="2807" w:author="ALU" w:date="2013-10-06T11:53:00Z">
              <w:rPr>
                <w:color w:val="0000FF"/>
                <w:sz w:val="22"/>
                <w:szCs w:val="22"/>
                <w:u w:val="single"/>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0A1B0F31" w14:textId="77777777" w:rsidR="00CB510E" w:rsidRPr="00CB510E" w:rsidRDefault="00CB510E" w:rsidP="00CB510E">
      <w:pPr>
        <w:rPr>
          <w:ins w:id="2808" w:author="Editor" w:date="2013-10-24T17:43:00Z"/>
        </w:rPr>
      </w:pPr>
      <w:ins w:id="2809" w:author="Editor" w:date="2013-10-24T17:43:00Z">
        <w:r w:rsidRPr="00CB510E">
          <w:t>The MG shall autonomously perform the ICE conclusion process which implies such STUN-specific latching, i.e., without any explicit indication by the MGC (as in case of [ITU-T H.248.37] stimulated latching).</w:t>
        </w:r>
      </w:ins>
    </w:p>
    <w:p w14:paraId="4B2284DF" w14:textId="77777777" w:rsidR="00CB510E" w:rsidRPr="00FC130F" w:rsidRDefault="00CB510E" w:rsidP="00CB510E">
      <w:pPr>
        <w:tabs>
          <w:tab w:val="left" w:pos="794"/>
          <w:tab w:val="left" w:pos="1191"/>
          <w:tab w:val="left" w:pos="1588"/>
          <w:tab w:val="left" w:pos="1985"/>
        </w:tabs>
        <w:overflowPunct w:val="0"/>
        <w:autoSpaceDE w:val="0"/>
        <w:autoSpaceDN w:val="0"/>
        <w:adjustRightInd w:val="0"/>
        <w:textAlignment w:val="baseline"/>
        <w:rPr>
          <w:ins w:id="2810" w:author="Editor" w:date="2013-10-24T17:43:00Z"/>
        </w:rPr>
      </w:pPr>
      <w:ins w:id="2811" w:author="Editor" w:date="2013-10-24T17:43:00Z">
        <w:r w:rsidRPr="00FC130F">
          <w:t xml:space="preserve">The MGC may subscribe for optional address reporting (according </w:t>
        </w:r>
      </w:ins>
      <w:ins w:id="2812" w:author="Editor2" w:date="2013-10-30T19:38:00Z">
        <w:r w:rsidR="00226386" w:rsidRPr="00FC130F">
          <w:t xml:space="preserve">to </w:t>
        </w:r>
      </w:ins>
      <w:ins w:id="2813" w:author="Editor" w:date="2013-10-24T17:43:00Z">
        <w:r w:rsidRPr="00FC130F">
          <w:t>clause 7/</w:t>
        </w:r>
        <w:r w:rsidRPr="00CB510E">
          <w:t>[ITU-T H.248.37]</w:t>
        </w:r>
        <w:r w:rsidRPr="00FC130F">
          <w:t>).</w:t>
        </w:r>
      </w:ins>
    </w:p>
    <w:p w14:paraId="06503017" w14:textId="77777777" w:rsidR="00D8070A" w:rsidRPr="00015A41" w:rsidRDefault="00D8070A" w:rsidP="00D8070A">
      <w:pPr>
        <w:rPr>
          <w:ins w:id="2814" w:author="Dr. Albrecht Schwarz" w:date="2012-09-19T15:14:00Z"/>
        </w:rPr>
      </w:pPr>
      <w:bookmarkStart w:id="2815" w:name="_Toc288118507"/>
      <w:bookmarkStart w:id="2816" w:name="_Toc327950365"/>
    </w:p>
    <w:p w14:paraId="4D5183FF" w14:textId="77777777" w:rsidR="00DF518F" w:rsidRDefault="00CB510E" w:rsidP="00DF518F">
      <w:pPr>
        <w:pStyle w:val="AppendixNoTitle0"/>
        <w:pageBreakBefore/>
        <w:rPr>
          <w:ins w:id="2817" w:author="Editor" w:date="2013-10-24T17:45:00Z"/>
        </w:rPr>
        <w:pPrChange w:id="2818" w:author="Editor" w:date="2013-10-24T17:45:00Z">
          <w:pPr>
            <w:keepNext/>
            <w:keepLines/>
            <w:spacing w:before="480"/>
            <w:jc w:val="center"/>
          </w:pPr>
        </w:pPrChange>
      </w:pPr>
      <w:bookmarkStart w:id="2819" w:name="_Toc403029094"/>
      <w:bookmarkStart w:id="2820" w:name="_Toc433031928"/>
      <w:ins w:id="2821" w:author="Editor" w:date="2013-10-24T17:45:00Z">
        <w:r w:rsidRPr="00CB510E">
          <w:lastRenderedPageBreak/>
          <w:t>Appendix I</w:t>
        </w:r>
        <w:r w:rsidRPr="00CB510E">
          <w:br/>
          <w:t xml:space="preserve">Example signalling scenarios for </w:t>
        </w:r>
        <w:r w:rsidRPr="00CB510E">
          <w:br/>
          <w:t>Package-independent NAT-T procedures</w:t>
        </w:r>
        <w:bookmarkEnd w:id="2819"/>
        <w:bookmarkEnd w:id="2820"/>
      </w:ins>
    </w:p>
    <w:p w14:paraId="4B41BCD4" w14:textId="77777777" w:rsidR="00CB510E" w:rsidRPr="00CB510E" w:rsidRDefault="005B0A11" w:rsidP="00CB510E">
      <w:pPr>
        <w:keepNext/>
        <w:jc w:val="center"/>
        <w:rPr>
          <w:ins w:id="2822" w:author="Editor" w:date="2013-10-24T17:45:00Z"/>
          <w:rPrChange w:id="2823" w:author="ALU" w:date="2013-09-06T11:46:00Z">
            <w:rPr>
              <w:ins w:id="2824" w:author="Editor" w:date="2013-10-24T17:45:00Z"/>
              <w:highlight w:val="yellow"/>
            </w:rPr>
          </w:rPrChange>
        </w:rPr>
      </w:pPr>
      <w:ins w:id="2825" w:author="Editor" w:date="2013-10-24T17:45:00Z">
        <w:r w:rsidRPr="005B0A11">
          <w:rPr>
            <w:rPrChange w:id="2826" w:author="ALU" w:date="2013-09-06T11:46:00Z">
              <w:rPr>
                <w:color w:val="0000FF"/>
                <w:highlight w:val="yellow"/>
                <w:u w:val="single"/>
              </w:rPr>
            </w:rPrChange>
          </w:rPr>
          <w:t>(</w:t>
        </w:r>
      </w:ins>
      <w:ins w:id="2827" w:author="Editor2" w:date="2013-10-30T19:25:00Z">
        <w:r w:rsidR="00846ACC" w:rsidRPr="00F81A69">
          <w:t>This appendix does not form an integral part of this Recommendation</w:t>
        </w:r>
      </w:ins>
      <w:ins w:id="2828" w:author="Editor" w:date="2013-10-24T17:45:00Z">
        <w:r w:rsidRPr="005B0A11">
          <w:rPr>
            <w:rPrChange w:id="2829" w:author="ALU" w:date="2013-09-06T11:46:00Z">
              <w:rPr>
                <w:color w:val="0000FF"/>
                <w:highlight w:val="yellow"/>
                <w:u w:val="single"/>
              </w:rPr>
            </w:rPrChange>
          </w:rPr>
          <w:t>)</w:t>
        </w:r>
      </w:ins>
    </w:p>
    <w:p w14:paraId="33F60023" w14:textId="77777777" w:rsidR="00CB510E" w:rsidRPr="00CB510E" w:rsidRDefault="00CB510E" w:rsidP="00CB510E">
      <w:pPr>
        <w:rPr>
          <w:ins w:id="2830" w:author="Editor" w:date="2013-10-24T17:45:00Z"/>
        </w:rPr>
      </w:pPr>
    </w:p>
    <w:p w14:paraId="7F700080" w14:textId="77777777" w:rsidR="00DF518F" w:rsidRDefault="00CB510E" w:rsidP="00DF518F">
      <w:pPr>
        <w:pStyle w:val="Heading2"/>
        <w:rPr>
          <w:ins w:id="2831" w:author="Editor" w:date="2013-10-24T17:45:00Z"/>
        </w:rPr>
        <w:pPrChange w:id="2832" w:author="Editor" w:date="2013-10-24T17:45:00Z">
          <w:pPr>
            <w:keepNext/>
            <w:keepLines/>
            <w:spacing w:before="240"/>
            <w:ind w:left="794" w:hanging="794"/>
            <w:outlineLvl w:val="1"/>
          </w:pPr>
        </w:pPrChange>
      </w:pPr>
      <w:bookmarkStart w:id="2833" w:name="_Toc371339806"/>
      <w:bookmarkStart w:id="2834" w:name="_Toc383523507"/>
      <w:bookmarkStart w:id="2835" w:name="_Toc403029095"/>
      <w:bookmarkStart w:id="2836" w:name="_Toc422240217"/>
      <w:bookmarkStart w:id="2837" w:name="_Toc433031929"/>
      <w:ins w:id="2838" w:author="Editor" w:date="2013-10-24T17:45:00Z">
        <w:r w:rsidRPr="00CB510E">
          <w:t>I.1</w:t>
        </w:r>
        <w:r w:rsidRPr="00CB510E">
          <w:tab/>
          <w:t>Example #1: ICE/STUN support by H.248 IP access gateways</w:t>
        </w:r>
        <w:bookmarkEnd w:id="2833"/>
        <w:bookmarkEnd w:id="2834"/>
        <w:bookmarkEnd w:id="2835"/>
        <w:bookmarkEnd w:id="2836"/>
        <w:bookmarkEnd w:id="2837"/>
      </w:ins>
    </w:p>
    <w:p w14:paraId="06D01AC6" w14:textId="77777777" w:rsidR="00DF518F" w:rsidRDefault="00CB510E" w:rsidP="00DF518F">
      <w:pPr>
        <w:pStyle w:val="Heading3"/>
        <w:rPr>
          <w:ins w:id="2839" w:author="Editor" w:date="2013-10-24T17:45:00Z"/>
        </w:rPr>
        <w:pPrChange w:id="2840" w:author="Editor" w:date="2013-10-24T17:45:00Z">
          <w:pPr>
            <w:keepNext/>
            <w:keepLines/>
            <w:spacing w:before="240"/>
            <w:ind w:left="794" w:hanging="794"/>
            <w:outlineLvl w:val="1"/>
          </w:pPr>
        </w:pPrChange>
      </w:pPr>
      <w:bookmarkStart w:id="2841" w:name="_Toc371339807"/>
      <w:bookmarkStart w:id="2842" w:name="_Toc383523508"/>
      <w:bookmarkStart w:id="2843" w:name="_Toc403029096"/>
      <w:bookmarkStart w:id="2844" w:name="_Toc422240218"/>
      <w:bookmarkStart w:id="2845" w:name="_Toc433031930"/>
      <w:ins w:id="2846" w:author="Editor" w:date="2013-10-24T17:45:00Z">
        <w:r w:rsidRPr="00CB510E">
          <w:t>I.1.1</w:t>
        </w:r>
        <w:r w:rsidRPr="00CB510E">
          <w:tab/>
          <w:t>Network model</w:t>
        </w:r>
        <w:bookmarkEnd w:id="2841"/>
        <w:bookmarkEnd w:id="2842"/>
        <w:bookmarkEnd w:id="2843"/>
        <w:bookmarkEnd w:id="2844"/>
        <w:bookmarkEnd w:id="2845"/>
      </w:ins>
    </w:p>
    <w:p w14:paraId="789FE389" w14:textId="77777777" w:rsidR="00CB510E" w:rsidRPr="00FC130F" w:rsidRDefault="00CB510E" w:rsidP="00CB510E">
      <w:pPr>
        <w:tabs>
          <w:tab w:val="left" w:pos="794"/>
          <w:tab w:val="left" w:pos="1191"/>
          <w:tab w:val="left" w:pos="1588"/>
          <w:tab w:val="left" w:pos="1985"/>
        </w:tabs>
        <w:overflowPunct w:val="0"/>
        <w:autoSpaceDE w:val="0"/>
        <w:autoSpaceDN w:val="0"/>
        <w:adjustRightInd w:val="0"/>
        <w:textAlignment w:val="baseline"/>
        <w:rPr>
          <w:ins w:id="2847" w:author="Editor" w:date="2013-10-24T17:45:00Z"/>
        </w:rPr>
      </w:pPr>
      <w:ins w:id="2848" w:author="Editor" w:date="2013-10-24T17:45:00Z">
        <w:r w:rsidRPr="00FC130F">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28E8F528" w14:textId="77777777" w:rsidR="00DF518F" w:rsidRDefault="00316EB7" w:rsidP="00DF518F">
      <w:pPr>
        <w:pStyle w:val="Figure"/>
        <w:rPr>
          <w:ins w:id="2849" w:author="Editor" w:date="2013-10-24T17:45:00Z"/>
        </w:rPr>
        <w:pPrChange w:id="2850"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2851" w:author="Editor" w:date="2013-10-24T17:45:00Z">
        <w:r w:rsidRPr="00CB510E">
          <w:object w:dxaOrig="10860" w:dyaOrig="7950" w14:anchorId="5E09894E">
            <v:shape id="_x0000_i1031" type="#_x0000_t75" style="width:471pt;height:343.5pt" o:ole="">
              <v:imagedata r:id="rId25" o:title=""/>
            </v:shape>
            <o:OLEObject Type="Embed" ProgID="Visio.Drawing.11" ShapeID="_x0000_i1031" DrawAspect="Content" ObjectID="_1506935790" r:id="rId26"/>
          </w:object>
        </w:r>
      </w:ins>
    </w:p>
    <w:p w14:paraId="0C11D913" w14:textId="77777777" w:rsidR="00DF518F" w:rsidRDefault="00CB510E" w:rsidP="00DF518F">
      <w:pPr>
        <w:pStyle w:val="FigureNoTitle"/>
        <w:rPr>
          <w:ins w:id="2852" w:author="Editor" w:date="2013-10-24T17:45:00Z"/>
          <w:lang w:eastAsia="en-US"/>
        </w:rPr>
        <w:pPrChange w:id="2853"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2854" w:name="_Toc383523477"/>
      <w:bookmarkStart w:id="2855" w:name="_Toc403029145"/>
      <w:bookmarkStart w:id="2856" w:name="_Toc433031972"/>
      <w:ins w:id="2857"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2854"/>
        <w:bookmarkEnd w:id="2855"/>
        <w:bookmarkEnd w:id="2856"/>
      </w:ins>
    </w:p>
    <w:p w14:paraId="23C163B4"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858" w:author="Editor" w:date="2013-10-24T17:45:00Z"/>
        </w:rPr>
      </w:pPr>
      <w:ins w:id="2859" w:author="Editor" w:date="2013-10-24T17:45:00Z">
        <w:r w:rsidRPr="00924D6B">
          <w:t>The user equipment (UE) provides ICE-controlled STUN/TURN procedures according clause 6.5.3.</w:t>
        </w:r>
      </w:ins>
    </w:p>
    <w:p w14:paraId="4D1AB3E7" w14:textId="77777777" w:rsidR="00DF518F" w:rsidRDefault="00CB510E" w:rsidP="00DF518F">
      <w:pPr>
        <w:pStyle w:val="Heading3"/>
        <w:rPr>
          <w:ins w:id="2860" w:author="Editor" w:date="2013-10-24T17:45:00Z"/>
        </w:rPr>
        <w:pPrChange w:id="2861"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2862" w:name="_Toc371339808"/>
      <w:bookmarkStart w:id="2863" w:name="_Toc383523509"/>
      <w:bookmarkStart w:id="2864" w:name="_Toc403029097"/>
      <w:bookmarkStart w:id="2865" w:name="_Toc422240219"/>
      <w:bookmarkStart w:id="2866" w:name="_Toc433031931"/>
      <w:ins w:id="2867" w:author="Editor" w:date="2013-10-24T17:45:00Z">
        <w:r w:rsidRPr="00CB510E">
          <w:lastRenderedPageBreak/>
          <w:t>I.1.2</w:t>
        </w:r>
        <w:r w:rsidRPr="00CB510E">
          <w:tab/>
          <w:t>Example signalling at SIP and H.248 interfaces</w:t>
        </w:r>
        <w:bookmarkEnd w:id="2862"/>
        <w:bookmarkEnd w:id="2863"/>
        <w:bookmarkEnd w:id="2864"/>
        <w:bookmarkEnd w:id="2865"/>
        <w:bookmarkEnd w:id="2866"/>
      </w:ins>
    </w:p>
    <w:p w14:paraId="147471A6"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868" w:author="Editor" w:date="2013-10-24T17:45:00Z"/>
        </w:rPr>
      </w:pPr>
      <w:ins w:id="2869" w:author="Editor" w:date="2013-10-24T17:45:00Z">
        <w:r w:rsidRPr="00924D6B">
          <w:t xml:space="preserve">Figure I.1 highlights the most important phases during the establishment of an outgoing call. The communication between the UE and STUN/TURN server as well as the UE and SIP servers is out of scope of this </w:t>
        </w:r>
      </w:ins>
      <w:ins w:id="2870" w:author="Editor2" w:date="2013-10-30T19:38:00Z">
        <w:r w:rsidR="00226386" w:rsidRPr="00924D6B">
          <w:t>Appendix</w:t>
        </w:r>
      </w:ins>
      <w:ins w:id="2871" w:author="Editor" w:date="2013-10-24T17:45:00Z">
        <w:r w:rsidRPr="00924D6B">
          <w:t>. Only some significant SIP/SDP is indicated here.</w:t>
        </w:r>
      </w:ins>
    </w:p>
    <w:p w14:paraId="5238A0C8" w14:textId="77777777" w:rsidR="00CB510E" w:rsidRPr="00CB510E" w:rsidRDefault="00CB510E" w:rsidP="00924D6B">
      <w:pPr>
        <w:rPr>
          <w:ins w:id="2872" w:author="Editor" w:date="2013-10-24T17:45:00Z"/>
          <w:lang w:eastAsia="en-US"/>
        </w:rPr>
      </w:pPr>
      <w:ins w:id="2873" w:author="Editor" w:date="2013-10-24T17:45:00Z">
        <w:r w:rsidRPr="00CB510E">
          <w:rPr>
            <w:lang w:eastAsia="en-US"/>
          </w:rPr>
          <w:t>The UE starts to gather addresses by contacting a STUN server (phase I; the UE receives the outg</w:t>
        </w:r>
      </w:ins>
      <w:ins w:id="2874" w:author="C-954" w:date="2015-10-05T11:19:00Z">
        <w:r w:rsidR="0060483D">
          <w:rPr>
            <w:lang w:eastAsia="en-US"/>
          </w:rPr>
          <w:t>o</w:t>
        </w:r>
      </w:ins>
      <w:ins w:id="2875" w:author="Editor" w:date="2013-10-24T17:45:00Z">
        <w:r w:rsidRPr="00CB510E">
          <w:rPr>
            <w:lang w:eastAsia="en-US"/>
          </w:rPr>
          <w:t xml:space="preserve">ing address of the NAT/FW (so called </w:t>
        </w:r>
        <w:r w:rsidR="005B0A11" w:rsidRPr="005B0A11">
          <w:rPr>
            <w:i/>
            <w:lang w:eastAsia="en-US"/>
            <w:rPrChange w:id="2876" w:author="ALU" w:date="2013-09-20T09:27:00Z">
              <w:rPr>
                <w:color w:val="0000FF"/>
                <w:u w:val="single"/>
              </w:rPr>
            </w:rPrChange>
          </w:rPr>
          <w:t>server reflexiv</w:t>
        </w:r>
        <w:r w:rsidRPr="00CB510E">
          <w:rPr>
            <w:i/>
            <w:lang w:eastAsia="en-US"/>
          </w:rPr>
          <w:t>e</w:t>
        </w:r>
        <w:r w:rsidR="005B0A11" w:rsidRPr="005B0A11">
          <w:rPr>
            <w:i/>
            <w:lang w:eastAsia="en-US"/>
            <w:rPrChange w:id="2877" w:author="ALU" w:date="2013-09-20T09:27:00Z">
              <w:rPr>
                <w:color w:val="0000FF"/>
                <w:u w:val="single"/>
              </w:rPr>
            </w:rPrChange>
          </w:rPr>
          <w:t xml:space="preserve"> address</w:t>
        </w:r>
        <w:r w:rsidRPr="00CB510E">
          <w:rPr>
            <w:lang w:eastAsia="en-US"/>
          </w:rPr>
          <w:t xml:space="preserve">) by the STUN binding request/response cycle). After the </w:t>
        </w:r>
        <w:r w:rsidR="005B0A11" w:rsidRPr="005B0A11">
          <w:rPr>
            <w:i/>
            <w:lang w:eastAsia="en-US"/>
            <w:rPrChange w:id="2878" w:author="ALU" w:date="2013-09-20T09:36:00Z">
              <w:rPr>
                <w:color w:val="0000FF"/>
                <w:u w:val="single"/>
              </w:rPr>
            </w:rPrChange>
          </w:rPr>
          <w:t>address prioritization</w:t>
        </w:r>
        <w:r w:rsidRPr="00CB510E">
          <w:rPr>
            <w:lang w:eastAsia="en-US"/>
          </w:rPr>
          <w:t xml:space="preserve"> step (by the UE), an outgoing SIP message inclusive </w:t>
        </w:r>
      </w:ins>
      <w:ins w:id="2879" w:author="Editor2" w:date="2013-10-30T19:38:00Z">
        <w:r w:rsidR="00226386">
          <w:rPr>
            <w:lang w:eastAsia="en-US"/>
          </w:rPr>
          <w:t xml:space="preserve">of </w:t>
        </w:r>
      </w:ins>
      <w:ins w:id="2880" w:author="Editor" w:date="2013-10-24T17:45:00Z">
        <w:r w:rsidRPr="00CB510E">
          <w:rPr>
            <w:lang w:eastAsia="en-US"/>
          </w:rPr>
          <w:t>an SDP offer is sent (phase II) with the purpose of advertisement of the candidate address(es). Table I.1 indicates the significant SDP for ICE:</w:t>
        </w:r>
      </w:ins>
    </w:p>
    <w:p w14:paraId="617CEA54" w14:textId="77777777" w:rsidR="00DF518F" w:rsidRDefault="00CB510E" w:rsidP="00DF518F">
      <w:pPr>
        <w:pStyle w:val="TableNoTitle0"/>
        <w:rPr>
          <w:ins w:id="2881" w:author="Editor" w:date="2013-10-24T17:45:00Z"/>
          <w:lang w:eastAsia="zh-CN"/>
        </w:rPr>
        <w:pPrChange w:id="2882"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883" w:name="_Toc324257907"/>
      <w:bookmarkStart w:id="2884" w:name="_Toc383523522"/>
      <w:bookmarkStart w:id="2885" w:name="_Toc403029136"/>
      <w:bookmarkStart w:id="2886" w:name="_Toc433031959"/>
      <w:ins w:id="2887" w:author="Editor" w:date="2013-10-24T17:45:00Z">
        <w:r w:rsidRPr="00CB510E">
          <w:t>Table I.1 – Example command encoding– (SIP) SDP Offer</w:t>
        </w:r>
        <w:bookmarkEnd w:id="2883"/>
        <w:bookmarkEnd w:id="2884"/>
        <w:bookmarkEnd w:id="2885"/>
        <w:bookmarkEnd w:id="288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464009FB" w14:textId="77777777" w:rsidTr="00CB1E34">
        <w:trPr>
          <w:jc w:val="center"/>
          <w:ins w:id="2888" w:author="Editor" w:date="2013-10-24T17:45:00Z"/>
        </w:trPr>
        <w:tc>
          <w:tcPr>
            <w:tcW w:w="6363" w:type="dxa"/>
            <w:shd w:val="clear" w:color="auto" w:fill="E0E0E0"/>
            <w:vAlign w:val="center"/>
          </w:tcPr>
          <w:p w14:paraId="103671E9"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889" w:author="Editor" w:date="2013-10-24T17:45:00Z"/>
                <w:rFonts w:eastAsia="Times New Roman"/>
                <w:b/>
                <w:sz w:val="20"/>
                <w:szCs w:val="20"/>
                <w:lang w:eastAsia="en-US"/>
              </w:rPr>
            </w:pPr>
            <w:ins w:id="2890"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13BC9F82"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891" w:author="Editor" w:date="2013-10-24T17:45:00Z"/>
                <w:rFonts w:eastAsia="Times New Roman"/>
                <w:b/>
                <w:sz w:val="20"/>
                <w:szCs w:val="20"/>
                <w:lang w:eastAsia="en-US"/>
              </w:rPr>
            </w:pPr>
            <w:ins w:id="2892" w:author="Editor" w:date="2013-10-24T17:45:00Z">
              <w:r w:rsidRPr="00CB510E">
                <w:rPr>
                  <w:rFonts w:eastAsia="Times New Roman"/>
                  <w:b/>
                  <w:sz w:val="20"/>
                  <w:szCs w:val="20"/>
                  <w:lang w:eastAsia="en-US"/>
                </w:rPr>
                <w:t>Comments</w:t>
              </w:r>
            </w:ins>
          </w:p>
        </w:tc>
      </w:tr>
      <w:tr w:rsidR="00CB510E" w:rsidRPr="00354739" w14:paraId="1C88EF53" w14:textId="77777777" w:rsidTr="00CB1E34">
        <w:trPr>
          <w:jc w:val="center"/>
          <w:ins w:id="2893" w:author="Editor" w:date="2013-10-24T17:45:00Z"/>
        </w:trPr>
        <w:tc>
          <w:tcPr>
            <w:tcW w:w="6363" w:type="dxa"/>
          </w:tcPr>
          <w:p w14:paraId="21CBAE2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894" w:author="Editor" w:date="2013-10-24T17:45:00Z"/>
                <w:rFonts w:ascii="Courier New" w:hAnsi="Courier New"/>
                <w:noProof/>
                <w:sz w:val="18"/>
                <w:szCs w:val="18"/>
              </w:rPr>
            </w:pPr>
            <w:ins w:id="2895" w:author="Editor" w:date="2013-10-24T17:45:00Z">
              <w:r w:rsidRPr="00354739">
                <w:rPr>
                  <w:rFonts w:ascii="Courier New" w:hAnsi="Courier New"/>
                  <w:noProof/>
                  <w:sz w:val="18"/>
                  <w:szCs w:val="18"/>
                </w:rPr>
                <w:t>v=0</w:t>
              </w:r>
            </w:ins>
          </w:p>
          <w:p w14:paraId="1DE53BC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896" w:author="Editor" w:date="2013-10-24T17:45:00Z"/>
                <w:rFonts w:ascii="Courier New" w:hAnsi="Courier New"/>
                <w:noProof/>
                <w:sz w:val="18"/>
                <w:szCs w:val="18"/>
              </w:rPr>
            </w:pPr>
            <w:ins w:id="2897" w:author="Editor" w:date="2013-10-24T17:45:00Z">
              <w:r w:rsidRPr="00354739">
                <w:rPr>
                  <w:rFonts w:ascii="Courier New" w:hAnsi="Courier New"/>
                  <w:noProof/>
                  <w:sz w:val="18"/>
                  <w:szCs w:val="18"/>
                </w:rPr>
                <w:t>o=...</w:t>
              </w:r>
            </w:ins>
          </w:p>
          <w:p w14:paraId="7E3315C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898" w:author="Editor" w:date="2013-10-24T17:45:00Z"/>
                <w:rFonts w:ascii="Courier New" w:hAnsi="Courier New"/>
                <w:noProof/>
                <w:sz w:val="18"/>
                <w:szCs w:val="18"/>
              </w:rPr>
            </w:pPr>
            <w:ins w:id="2899" w:author="Editor" w:date="2013-10-24T17:45:00Z">
              <w:r w:rsidRPr="00354739">
                <w:rPr>
                  <w:rFonts w:ascii="Courier New" w:hAnsi="Courier New"/>
                  <w:noProof/>
                  <w:sz w:val="18"/>
                  <w:szCs w:val="18"/>
                </w:rPr>
                <w:t>s=...</w:t>
              </w:r>
            </w:ins>
          </w:p>
          <w:p w14:paraId="08D8A23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00" w:author="Editor" w:date="2013-10-24T17:45:00Z"/>
                <w:rFonts w:ascii="Courier New" w:hAnsi="Courier New"/>
                <w:noProof/>
                <w:sz w:val="18"/>
                <w:szCs w:val="18"/>
              </w:rPr>
            </w:pPr>
            <w:ins w:id="2901" w:author="Editor" w:date="2013-10-24T17:45:00Z">
              <w:r w:rsidRPr="00354739">
                <w:rPr>
                  <w:rFonts w:ascii="Courier New" w:hAnsi="Courier New"/>
                  <w:noProof/>
                  <w:sz w:val="18"/>
                  <w:szCs w:val="18"/>
                </w:rPr>
                <w:t>t=...</w:t>
              </w:r>
            </w:ins>
          </w:p>
          <w:p w14:paraId="79D3966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02" w:author="Editor" w:date="2013-10-24T17:45:00Z"/>
                <w:rFonts w:ascii="Courier New" w:hAnsi="Courier New"/>
                <w:noProof/>
                <w:sz w:val="18"/>
                <w:szCs w:val="18"/>
              </w:rPr>
            </w:pPr>
            <w:ins w:id="2903" w:author="Editor" w:date="2013-10-24T17:45:00Z">
              <w:r w:rsidRPr="00354739">
                <w:rPr>
                  <w:rFonts w:ascii="Courier New" w:hAnsi="Courier New"/>
                  <w:noProof/>
                  <w:sz w:val="18"/>
                  <w:szCs w:val="18"/>
                </w:rPr>
                <w:t>m=audio &lt;UE_A_port_audio_rtp&gt; RTP/AVP …</w:t>
              </w:r>
            </w:ins>
          </w:p>
          <w:p w14:paraId="453DF4B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04" w:author="Editor" w:date="2013-10-24T17:45:00Z"/>
                <w:rFonts w:ascii="Courier New" w:hAnsi="Courier New"/>
                <w:noProof/>
                <w:sz w:val="18"/>
                <w:szCs w:val="18"/>
              </w:rPr>
            </w:pPr>
            <w:ins w:id="2905" w:author="Editor" w:date="2013-10-24T17:45:00Z">
              <w:r w:rsidRPr="00354739">
                <w:rPr>
                  <w:rFonts w:ascii="Courier New" w:hAnsi="Courier New"/>
                  <w:noProof/>
                  <w:sz w:val="18"/>
                  <w:szCs w:val="18"/>
                </w:rPr>
                <w:t>c=IN IP6 &lt;UE_A_IP_addr_audio_rtp&gt;</w:t>
              </w:r>
            </w:ins>
          </w:p>
          <w:p w14:paraId="74E2D24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06" w:author="Editor" w:date="2013-10-24T17:45:00Z"/>
                <w:rFonts w:ascii="Courier New" w:hAnsi="Courier New"/>
                <w:noProof/>
                <w:sz w:val="18"/>
                <w:szCs w:val="18"/>
                <w:lang w:val="es-ES"/>
              </w:rPr>
            </w:pPr>
            <w:ins w:id="2907" w:author="Editor" w:date="2013-10-24T17:45:00Z">
              <w:r w:rsidRPr="00354739">
                <w:rPr>
                  <w:rFonts w:ascii="Courier New" w:hAnsi="Courier New"/>
                  <w:noProof/>
                  <w:sz w:val="18"/>
                  <w:szCs w:val="18"/>
                  <w:lang w:val="es-ES"/>
                </w:rPr>
                <w:t>…</w:t>
              </w:r>
            </w:ins>
          </w:p>
          <w:p w14:paraId="3CAA8D12"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908" w:author="Editor" w:date="2013-10-24T17:45:00Z"/>
                <w:rFonts w:ascii="Courier New" w:hAnsi="Courier New"/>
                <w:noProof/>
                <w:color w:val="FF0000"/>
                <w:sz w:val="18"/>
                <w:szCs w:val="18"/>
                <w:lang w:val="es-ES"/>
                <w:rPrChange w:id="2909" w:author="ALU" w:date="2013-09-19T15:59:00Z">
                  <w:rPr>
                    <w:ins w:id="2910" w:author="Editor" w:date="2013-10-24T17:45:00Z"/>
                    <w:rFonts w:ascii="Courier New" w:hAnsi="Courier New"/>
                    <w:b/>
                    <w:noProof/>
                    <w:sz w:val="18"/>
                    <w:szCs w:val="18"/>
                  </w:rPr>
                </w:rPrChange>
              </w:rPr>
              <w:pPrChange w:id="2911"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912" w:author="Editor" w:date="2013-10-24T17:45:00Z">
              <w:r w:rsidRPr="005B0A11">
                <w:rPr>
                  <w:rFonts w:ascii="Courier New" w:hAnsi="Courier New"/>
                  <w:noProof/>
                  <w:color w:val="FF0000"/>
                  <w:sz w:val="18"/>
                  <w:szCs w:val="18"/>
                  <w:lang w:val="es-ES"/>
                  <w:rPrChange w:id="2913" w:author="ALU" w:date="2013-09-19T15:59:00Z">
                    <w:rPr>
                      <w:rFonts w:ascii="Courier New" w:hAnsi="Courier New"/>
                      <w:noProof/>
                      <w:color w:val="0000FF"/>
                      <w:sz w:val="18"/>
                      <w:szCs w:val="18"/>
                      <w:u w:val="single"/>
                    </w:rPr>
                  </w:rPrChange>
                </w:rPr>
                <w:t>a=candidate:...</w:t>
              </w:r>
            </w:ins>
          </w:p>
          <w:p w14:paraId="75F2AEE6"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914" w:author="Editor" w:date="2013-10-24T17:45:00Z"/>
                <w:rFonts w:ascii="Courier New" w:hAnsi="Courier New"/>
                <w:noProof/>
                <w:color w:val="FF0000"/>
                <w:sz w:val="18"/>
                <w:szCs w:val="18"/>
                <w:lang w:val="es-ES"/>
                <w:rPrChange w:id="2915" w:author="ALU" w:date="2013-09-19T15:59:00Z">
                  <w:rPr>
                    <w:ins w:id="2916" w:author="Editor" w:date="2013-10-24T17:45:00Z"/>
                    <w:rFonts w:ascii="Courier New" w:hAnsi="Courier New"/>
                    <w:b/>
                    <w:noProof/>
                    <w:sz w:val="18"/>
                    <w:szCs w:val="18"/>
                  </w:rPr>
                </w:rPrChange>
              </w:rPr>
              <w:pPrChange w:id="2917"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918" w:author="Editor" w:date="2013-10-24T17:45:00Z">
              <w:r w:rsidRPr="005B0A11">
                <w:rPr>
                  <w:rFonts w:ascii="Courier New" w:hAnsi="Courier New"/>
                  <w:noProof/>
                  <w:color w:val="FF0000"/>
                  <w:sz w:val="18"/>
                  <w:szCs w:val="18"/>
                  <w:lang w:val="es-ES"/>
                  <w:rPrChange w:id="2919" w:author="ALU" w:date="2013-09-19T15:59:00Z">
                    <w:rPr>
                      <w:rFonts w:ascii="Courier New" w:hAnsi="Courier New"/>
                      <w:noProof/>
                      <w:color w:val="0000FF"/>
                      <w:sz w:val="18"/>
                      <w:szCs w:val="18"/>
                      <w:u w:val="single"/>
                    </w:rPr>
                  </w:rPrChange>
                </w:rPr>
                <w:t>a=ice-ufrag:&lt;UE_A_ice_ufrag_audio&gt;</w:t>
              </w:r>
            </w:ins>
          </w:p>
          <w:p w14:paraId="7A2C92B4"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920" w:author="Editor" w:date="2013-10-24T17:45:00Z"/>
                <w:rFonts w:ascii="Courier New" w:hAnsi="Courier New"/>
                <w:noProof/>
                <w:color w:val="FF0000"/>
                <w:sz w:val="18"/>
                <w:szCs w:val="18"/>
                <w:rPrChange w:id="2921" w:author="ALU" w:date="2013-09-19T15:59:00Z">
                  <w:rPr>
                    <w:ins w:id="2922" w:author="Editor" w:date="2013-10-24T17:45:00Z"/>
                    <w:rFonts w:ascii="Courier New" w:hAnsi="Courier New"/>
                    <w:b/>
                    <w:noProof/>
                    <w:sz w:val="18"/>
                    <w:szCs w:val="18"/>
                  </w:rPr>
                </w:rPrChange>
              </w:rPr>
              <w:pPrChange w:id="2923"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924" w:author="Editor" w:date="2013-10-24T17:45:00Z">
              <w:r w:rsidRPr="005B0A11">
                <w:rPr>
                  <w:rFonts w:ascii="Courier New" w:hAnsi="Courier New"/>
                  <w:noProof/>
                  <w:color w:val="FF0000"/>
                  <w:sz w:val="18"/>
                  <w:szCs w:val="18"/>
                  <w:rPrChange w:id="2925" w:author="ALU" w:date="2013-09-19T15:59:00Z">
                    <w:rPr>
                      <w:rFonts w:ascii="Courier New" w:hAnsi="Courier New"/>
                      <w:noProof/>
                      <w:color w:val="0000FF"/>
                      <w:sz w:val="18"/>
                      <w:szCs w:val="18"/>
                      <w:u w:val="single"/>
                    </w:rPr>
                  </w:rPrChange>
                </w:rPr>
                <w:t>a=ice-pwd:&lt;UE_A_ice_pwd_audio&gt;</w:t>
              </w:r>
            </w:ins>
          </w:p>
          <w:p w14:paraId="1B050BF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26" w:author="Editor" w:date="2013-10-24T17:45:00Z"/>
                <w:rFonts w:ascii="Courier New" w:hAnsi="Courier New"/>
                <w:noProof/>
                <w:sz w:val="18"/>
                <w:szCs w:val="18"/>
              </w:rPr>
            </w:pPr>
            <w:ins w:id="2927" w:author="Editor" w:date="2013-10-24T17:45:00Z">
              <w:r w:rsidRPr="00354739">
                <w:rPr>
                  <w:rFonts w:ascii="Courier New" w:hAnsi="Courier New"/>
                  <w:noProof/>
                  <w:sz w:val="18"/>
                  <w:szCs w:val="18"/>
                </w:rPr>
                <w:t>…</w:t>
              </w:r>
            </w:ins>
          </w:p>
        </w:tc>
        <w:tc>
          <w:tcPr>
            <w:tcW w:w="3276" w:type="dxa"/>
          </w:tcPr>
          <w:p w14:paraId="2BA9A17C"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28" w:author="Editor" w:date="2013-10-24T17:45:00Z"/>
                <w:rFonts w:eastAsia="Times New Roman"/>
                <w:sz w:val="20"/>
                <w:szCs w:val="20"/>
                <w:lang w:eastAsia="en-US"/>
              </w:rPr>
            </w:pPr>
            <w:ins w:id="2929" w:author="Editor" w:date="2013-10-24T17:45:00Z">
              <w:r w:rsidRPr="00CB510E">
                <w:rPr>
                  <w:rFonts w:eastAsia="Times New Roman"/>
                  <w:sz w:val="20"/>
                  <w:szCs w:val="20"/>
                  <w:lang w:eastAsia="en-US"/>
                </w:rPr>
                <w:t>Two type of ICE-related SDP information:</w:t>
              </w:r>
            </w:ins>
          </w:p>
          <w:p w14:paraId="25A4CAD8" w14:textId="77777777" w:rsidR="00DF518F" w:rsidRDefault="00CB510E" w:rsidP="00DF518F">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930" w:author="Editor" w:date="2013-10-24T17:45:00Z"/>
              </w:rPr>
              <w:pPrChange w:id="2931"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932" w:author="Editor" w:date="2013-10-24T17:45:00Z">
              <w:r w:rsidRPr="00FC130F">
                <w:t>Address advertisement ("candidate(s)")</w:t>
              </w:r>
            </w:ins>
          </w:p>
          <w:p w14:paraId="3E068E2B" w14:textId="77777777" w:rsidR="00DF518F" w:rsidRPr="00DF518F" w:rsidRDefault="00CB510E" w:rsidP="00DF518F">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933" w:author="Editor" w:date="2013-10-24T17:45:00Z"/>
                <w:rFonts w:eastAsia="Times New Roman"/>
                <w:sz w:val="20"/>
                <w:szCs w:val="20"/>
                <w:lang w:eastAsia="en-US"/>
                <w:rPrChange w:id="2934" w:author="ALU" w:date="2013-09-19T16:01:00Z">
                  <w:rPr>
                    <w:ins w:id="2935" w:author="Editor" w:date="2013-10-24T17:45:00Z"/>
                    <w:b/>
                    <w:sz w:val="28"/>
                  </w:rPr>
                </w:rPrChange>
              </w:rPr>
              <w:pPrChange w:id="2936"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937" w:author="Editor" w:date="2013-10-24T17:45:00Z">
              <w:r w:rsidRPr="00CB510E">
                <w:rPr>
                  <w:rFonts w:eastAsia="Times New Roman"/>
                  <w:sz w:val="20"/>
                  <w:szCs w:val="20"/>
                  <w:lang w:eastAsia="en-US"/>
                </w:rPr>
                <w:t>Authentication and message-integrity mechanisms for STUN</w:t>
              </w:r>
            </w:ins>
          </w:p>
        </w:tc>
      </w:tr>
    </w:tbl>
    <w:p w14:paraId="4C52059D" w14:textId="77777777" w:rsidR="00CB510E" w:rsidRPr="00CB510E" w:rsidRDefault="00CB510E" w:rsidP="00CB510E">
      <w:pPr>
        <w:rPr>
          <w:ins w:id="2938" w:author="Editor" w:date="2013-10-24T17:45:00Z"/>
        </w:rPr>
      </w:pPr>
      <w:ins w:id="2939" w:author="Editor" w:date="2013-10-24T17:45:00Z">
        <w:r w:rsidRPr="00CB510E">
          <w:t>The IP bearer path is routed through the MG. The subsequent STUN based connectivity checks will be therefor</w:t>
        </w:r>
      </w:ins>
      <w:ins w:id="2940" w:author="Editor2" w:date="2013-10-30T19:39:00Z">
        <w:r w:rsidR="00226386">
          <w:t>e</w:t>
        </w:r>
      </w:ins>
      <w:ins w:id="2941" w:author="Editor" w:date="2013-10-24T17:45:00Z">
        <w:r w:rsidRPr="00CB510E">
          <w:t xml:space="preserve"> processed by the MG. The MGC prepares the MG corresspondingly (phase III) by creating a </w:t>
        </w:r>
      </w:ins>
      <w:ins w:id="2942" w:author="C-954" w:date="2015-10-05T11:19:00Z">
        <w:r w:rsidR="0060483D">
          <w:t>C</w:t>
        </w:r>
      </w:ins>
      <w:ins w:id="2943" w:author="Editor" w:date="2013-10-24T17:45:00Z">
        <w:del w:id="2944" w:author="C-954" w:date="2015-10-05T11:19:00Z">
          <w:r w:rsidRPr="00CB510E" w:rsidDel="0060483D">
            <w:delText>c</w:delText>
          </w:r>
        </w:del>
        <w:r w:rsidRPr="00CB510E">
          <w:t>ontext and stream endpoint (SEP). The SEP requires the information for STUN authentication, see Table I.2:</w:t>
        </w:r>
      </w:ins>
    </w:p>
    <w:p w14:paraId="01AE364D" w14:textId="77777777" w:rsidR="00DF518F" w:rsidRDefault="00CB510E" w:rsidP="00DF518F">
      <w:pPr>
        <w:pStyle w:val="TableNoTitle0"/>
        <w:rPr>
          <w:ins w:id="2945" w:author="Editor" w:date="2013-10-24T17:45:00Z"/>
          <w:lang w:eastAsia="zh-CN"/>
        </w:rPr>
        <w:pPrChange w:id="2946"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947" w:name="_Toc324257908"/>
      <w:bookmarkStart w:id="2948" w:name="_Toc383523523"/>
      <w:bookmarkStart w:id="2949" w:name="_Toc403029137"/>
      <w:bookmarkStart w:id="2950" w:name="_Toc433031960"/>
      <w:ins w:id="2951" w:author="Editor" w:date="2013-10-24T17:45:00Z">
        <w:r w:rsidRPr="00CB510E">
          <w:t>Table I.2 – Example command encoding – MGC request</w:t>
        </w:r>
        <w:bookmarkEnd w:id="2947"/>
        <w:bookmarkEnd w:id="2948"/>
        <w:bookmarkEnd w:id="2949"/>
        <w:bookmarkEnd w:id="295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53C1C7F1" w14:textId="77777777" w:rsidTr="00CB1E34">
        <w:trPr>
          <w:jc w:val="center"/>
          <w:ins w:id="2952" w:author="Editor" w:date="2013-10-24T17:45:00Z"/>
        </w:trPr>
        <w:tc>
          <w:tcPr>
            <w:tcW w:w="6363" w:type="dxa"/>
            <w:shd w:val="clear" w:color="auto" w:fill="E0E0E0"/>
            <w:vAlign w:val="center"/>
          </w:tcPr>
          <w:p w14:paraId="1365C86B"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953" w:author="Editor" w:date="2013-10-24T17:45:00Z"/>
                <w:rFonts w:eastAsia="Times New Roman"/>
                <w:b/>
                <w:sz w:val="20"/>
                <w:szCs w:val="20"/>
                <w:lang w:eastAsia="en-US"/>
              </w:rPr>
            </w:pPr>
            <w:ins w:id="2954"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42C67D4D"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955" w:author="Editor" w:date="2013-10-24T17:45:00Z"/>
                <w:rFonts w:eastAsia="Times New Roman"/>
                <w:b/>
                <w:sz w:val="20"/>
                <w:szCs w:val="20"/>
                <w:lang w:eastAsia="en-US"/>
              </w:rPr>
            </w:pPr>
            <w:ins w:id="2956" w:author="Editor" w:date="2013-10-24T17:45:00Z">
              <w:r w:rsidRPr="00CB510E">
                <w:rPr>
                  <w:rFonts w:eastAsia="Times New Roman"/>
                  <w:b/>
                  <w:sz w:val="20"/>
                  <w:szCs w:val="20"/>
                  <w:lang w:eastAsia="en-US"/>
                </w:rPr>
                <w:t>Comments</w:t>
              </w:r>
            </w:ins>
          </w:p>
        </w:tc>
      </w:tr>
      <w:tr w:rsidR="00CB510E" w:rsidRPr="00B775A2" w14:paraId="54464FDF" w14:textId="77777777" w:rsidTr="00CB1E34">
        <w:trPr>
          <w:jc w:val="center"/>
          <w:ins w:id="2957" w:author="Editor" w:date="2013-10-24T17:45:00Z"/>
        </w:trPr>
        <w:tc>
          <w:tcPr>
            <w:tcW w:w="6363" w:type="dxa"/>
          </w:tcPr>
          <w:p w14:paraId="4C2041A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58" w:author="Editor" w:date="2013-10-24T17:45:00Z"/>
                <w:rFonts w:ascii="Courier New" w:hAnsi="Courier New"/>
                <w:noProof/>
                <w:sz w:val="18"/>
                <w:szCs w:val="18"/>
              </w:rPr>
            </w:pPr>
            <w:ins w:id="2959" w:author="Editor" w:date="2013-10-24T17:45:00Z">
              <w:r w:rsidRPr="00354739">
                <w:rPr>
                  <w:rFonts w:ascii="Courier New" w:hAnsi="Courier New"/>
                  <w:noProof/>
                  <w:sz w:val="18"/>
                  <w:szCs w:val="18"/>
                </w:rPr>
                <w:t>MGC to MG:</w:t>
              </w:r>
            </w:ins>
          </w:p>
          <w:p w14:paraId="0C83094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60" w:author="Editor" w:date="2013-10-24T17:45:00Z"/>
                <w:rFonts w:ascii="Courier New" w:hAnsi="Courier New"/>
                <w:noProof/>
                <w:sz w:val="18"/>
                <w:szCs w:val="18"/>
              </w:rPr>
            </w:pPr>
            <w:ins w:id="2961" w:author="Editor" w:date="2013-10-24T17:45:00Z">
              <w:r w:rsidRPr="00354739">
                <w:rPr>
                  <w:rFonts w:ascii="Courier New" w:hAnsi="Courier New"/>
                  <w:noProof/>
                  <w:sz w:val="18"/>
                  <w:szCs w:val="18"/>
                </w:rPr>
                <w:t>MEGACO/3 [11.9.19.65]:55555</w:t>
              </w:r>
            </w:ins>
          </w:p>
          <w:p w14:paraId="1A085E7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62" w:author="Editor" w:date="2013-10-24T17:45:00Z"/>
                <w:rFonts w:ascii="Courier New" w:hAnsi="Courier New"/>
                <w:noProof/>
                <w:sz w:val="18"/>
                <w:szCs w:val="18"/>
              </w:rPr>
            </w:pPr>
            <w:ins w:id="2963" w:author="Editor" w:date="2013-10-24T17:45:00Z">
              <w:r w:rsidRPr="00354739">
                <w:rPr>
                  <w:rFonts w:ascii="Courier New" w:hAnsi="Courier New"/>
                  <w:noProof/>
                  <w:sz w:val="18"/>
                  <w:szCs w:val="18"/>
                </w:rPr>
                <w:t>Transaction = 1 {</w:t>
              </w:r>
            </w:ins>
          </w:p>
          <w:p w14:paraId="4E1D858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64" w:author="Editor" w:date="2013-10-24T17:45:00Z"/>
                <w:rFonts w:ascii="Courier New" w:hAnsi="Courier New"/>
                <w:noProof/>
                <w:sz w:val="18"/>
                <w:szCs w:val="18"/>
              </w:rPr>
            </w:pPr>
            <w:ins w:id="2965" w:author="Editor" w:date="2013-10-24T17:45:00Z">
              <w:r w:rsidRPr="00354739">
                <w:rPr>
                  <w:rFonts w:ascii="Courier New" w:hAnsi="Courier New"/>
                  <w:noProof/>
                  <w:sz w:val="18"/>
                  <w:szCs w:val="18"/>
                </w:rPr>
                <w:t xml:space="preserve">  Context = $ {</w:t>
              </w:r>
            </w:ins>
          </w:p>
          <w:p w14:paraId="5D9854A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66" w:author="Editor" w:date="2013-10-24T17:45:00Z"/>
                <w:rFonts w:ascii="Courier New" w:hAnsi="Courier New"/>
                <w:noProof/>
                <w:sz w:val="18"/>
                <w:szCs w:val="18"/>
              </w:rPr>
            </w:pPr>
            <w:ins w:id="2967" w:author="Editor" w:date="2013-10-24T17:45:00Z">
              <w:r w:rsidRPr="00354739">
                <w:rPr>
                  <w:rFonts w:ascii="Courier New" w:hAnsi="Courier New"/>
                  <w:noProof/>
                  <w:sz w:val="18"/>
                  <w:szCs w:val="18"/>
                </w:rPr>
                <w:t xml:space="preserve">    Add = ip/$/$/$ {</w:t>
              </w:r>
            </w:ins>
          </w:p>
          <w:p w14:paraId="37F43E8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68" w:author="Editor" w:date="2013-10-24T17:45:00Z"/>
                <w:rFonts w:ascii="Courier New" w:hAnsi="Courier New"/>
                <w:noProof/>
                <w:sz w:val="18"/>
                <w:szCs w:val="18"/>
              </w:rPr>
            </w:pPr>
            <w:ins w:id="2969" w:author="Editor" w:date="2013-10-24T17:45:00Z">
              <w:r w:rsidRPr="00354739">
                <w:rPr>
                  <w:rFonts w:ascii="Courier New" w:hAnsi="Courier New"/>
                  <w:noProof/>
                  <w:sz w:val="18"/>
                  <w:szCs w:val="18"/>
                </w:rPr>
                <w:t xml:space="preserve">      Media {</w:t>
              </w:r>
            </w:ins>
          </w:p>
          <w:p w14:paraId="300F427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70" w:author="Editor" w:date="2013-10-24T17:45:00Z"/>
                <w:rFonts w:ascii="Courier New" w:hAnsi="Courier New"/>
                <w:noProof/>
                <w:sz w:val="18"/>
                <w:szCs w:val="18"/>
              </w:rPr>
            </w:pPr>
            <w:ins w:id="2971" w:author="Editor" w:date="2013-10-24T17:45:00Z">
              <w:r w:rsidRPr="00354739">
                <w:rPr>
                  <w:rFonts w:ascii="Courier New" w:hAnsi="Courier New"/>
                  <w:noProof/>
                  <w:sz w:val="18"/>
                  <w:szCs w:val="18"/>
                </w:rPr>
                <w:t xml:space="preserve">        Stream = 1 {</w:t>
              </w:r>
            </w:ins>
          </w:p>
          <w:p w14:paraId="5475BA6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72" w:author="Editor" w:date="2013-10-24T17:45:00Z"/>
                <w:rFonts w:ascii="Courier New" w:hAnsi="Courier New"/>
                <w:noProof/>
                <w:sz w:val="18"/>
                <w:szCs w:val="18"/>
              </w:rPr>
            </w:pPr>
            <w:ins w:id="2973" w:author="Editor" w:date="2013-10-24T17:45:00Z">
              <w:r w:rsidRPr="00354739">
                <w:rPr>
                  <w:rFonts w:ascii="Courier New" w:hAnsi="Courier New"/>
                  <w:noProof/>
                  <w:sz w:val="18"/>
                  <w:szCs w:val="18"/>
                </w:rPr>
                <w:t xml:space="preserve">          LocalControl {</w:t>
              </w:r>
            </w:ins>
          </w:p>
          <w:p w14:paraId="437BEB5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74" w:author="Editor" w:date="2013-10-24T17:45:00Z"/>
                <w:rFonts w:ascii="Courier New" w:hAnsi="Courier New"/>
                <w:noProof/>
                <w:sz w:val="18"/>
                <w:szCs w:val="18"/>
              </w:rPr>
            </w:pPr>
            <w:ins w:id="2975" w:author="Editor" w:date="2013-10-24T17:45:00Z">
              <w:r w:rsidRPr="00354739">
                <w:rPr>
                  <w:rFonts w:ascii="Courier New" w:hAnsi="Courier New"/>
                  <w:noProof/>
                  <w:sz w:val="18"/>
                  <w:szCs w:val="18"/>
                </w:rPr>
                <w:t xml:space="preserve">            ipdc/realm = &lt;access realm&gt;,</w:t>
              </w:r>
            </w:ins>
          </w:p>
          <w:p w14:paraId="040022C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76" w:author="Editor" w:date="2013-10-24T17:45:00Z"/>
                <w:rFonts w:ascii="Courier New" w:hAnsi="Courier New"/>
                <w:noProof/>
                <w:sz w:val="18"/>
                <w:szCs w:val="18"/>
              </w:rPr>
            </w:pPr>
            <w:ins w:id="2977" w:author="Editor" w:date="2013-10-24T17:45:00Z">
              <w:r w:rsidRPr="00354739">
                <w:rPr>
                  <w:rFonts w:ascii="Courier New" w:hAnsi="Courier New"/>
                  <w:noProof/>
                  <w:sz w:val="18"/>
                  <w:szCs w:val="18"/>
                </w:rPr>
                <w:t xml:space="preserve">            Mode = Inactive,</w:t>
              </w:r>
            </w:ins>
          </w:p>
          <w:p w14:paraId="1441F7C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78" w:author="Editor" w:date="2013-10-24T17:45:00Z"/>
                <w:rFonts w:ascii="Courier New" w:hAnsi="Courier New"/>
                <w:noProof/>
                <w:sz w:val="18"/>
                <w:szCs w:val="18"/>
              </w:rPr>
            </w:pPr>
            <w:ins w:id="2979" w:author="Editor" w:date="2013-10-24T17:45:00Z">
              <w:r w:rsidRPr="00354739">
                <w:rPr>
                  <w:rFonts w:ascii="Courier New" w:hAnsi="Courier New"/>
                  <w:noProof/>
                  <w:sz w:val="18"/>
                  <w:szCs w:val="18"/>
                </w:rPr>
                <w:t xml:space="preserve">            ...</w:t>
              </w:r>
            </w:ins>
          </w:p>
          <w:p w14:paraId="41CBEAA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80" w:author="Editor" w:date="2013-10-24T17:45:00Z"/>
                <w:rFonts w:ascii="Courier New" w:hAnsi="Courier New"/>
                <w:noProof/>
                <w:sz w:val="18"/>
                <w:szCs w:val="18"/>
              </w:rPr>
            </w:pPr>
            <w:ins w:id="2981" w:author="Editor" w:date="2013-10-24T17:45:00Z">
              <w:r w:rsidRPr="00354739">
                <w:rPr>
                  <w:rFonts w:ascii="Courier New" w:hAnsi="Courier New"/>
                  <w:noProof/>
                  <w:sz w:val="18"/>
                  <w:szCs w:val="18"/>
                </w:rPr>
                <w:t xml:space="preserve">          },</w:t>
              </w:r>
            </w:ins>
          </w:p>
          <w:p w14:paraId="46F5120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82" w:author="Editor" w:date="2013-10-24T17:45:00Z"/>
                <w:rFonts w:ascii="Courier New" w:hAnsi="Courier New"/>
                <w:noProof/>
                <w:sz w:val="18"/>
                <w:szCs w:val="18"/>
              </w:rPr>
            </w:pPr>
            <w:ins w:id="2983" w:author="Editor" w:date="2013-10-24T17:45:00Z">
              <w:r w:rsidRPr="00354739">
                <w:rPr>
                  <w:rFonts w:ascii="Courier New" w:hAnsi="Courier New"/>
                  <w:noProof/>
                  <w:sz w:val="18"/>
                  <w:szCs w:val="18"/>
                </w:rPr>
                <w:t xml:space="preserve">          Local {</w:t>
              </w:r>
            </w:ins>
          </w:p>
          <w:p w14:paraId="42C28EA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84" w:author="Editor" w:date="2013-10-24T17:45:00Z"/>
                <w:rFonts w:ascii="Courier New" w:hAnsi="Courier New"/>
                <w:noProof/>
                <w:sz w:val="18"/>
                <w:szCs w:val="18"/>
              </w:rPr>
            </w:pPr>
            <w:ins w:id="2985" w:author="Editor" w:date="2013-10-24T17:45:00Z">
              <w:r w:rsidRPr="00354739">
                <w:rPr>
                  <w:rFonts w:ascii="Courier New" w:hAnsi="Courier New"/>
                  <w:noProof/>
                  <w:sz w:val="18"/>
                  <w:szCs w:val="18"/>
                </w:rPr>
                <w:t xml:space="preserve">            v=0</w:t>
              </w:r>
            </w:ins>
          </w:p>
          <w:p w14:paraId="3CE8A31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86" w:author="Editor" w:date="2013-10-24T17:45:00Z"/>
                <w:rFonts w:ascii="Courier New" w:hAnsi="Courier New"/>
                <w:noProof/>
                <w:sz w:val="18"/>
                <w:szCs w:val="18"/>
              </w:rPr>
            </w:pPr>
            <w:ins w:id="2987" w:author="Editor" w:date="2013-10-24T17:45:00Z">
              <w:r w:rsidRPr="00354739">
                <w:rPr>
                  <w:rFonts w:ascii="Courier New" w:hAnsi="Courier New"/>
                  <w:noProof/>
                  <w:sz w:val="18"/>
                  <w:szCs w:val="18"/>
                </w:rPr>
                <w:t xml:space="preserve">            c=IN IP6 $</w:t>
              </w:r>
            </w:ins>
          </w:p>
          <w:p w14:paraId="43C6A40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988" w:author="Editor" w:date="2013-10-24T17:45:00Z"/>
                <w:rFonts w:ascii="Courier New" w:hAnsi="Courier New"/>
                <w:noProof/>
                <w:sz w:val="18"/>
                <w:szCs w:val="18"/>
              </w:rPr>
            </w:pPr>
            <w:ins w:id="2989" w:author="Editor" w:date="2013-10-24T17:45:00Z">
              <w:r w:rsidRPr="00354739">
                <w:rPr>
                  <w:rFonts w:ascii="Courier New" w:hAnsi="Courier New"/>
                  <w:noProof/>
                  <w:sz w:val="18"/>
                  <w:szCs w:val="18"/>
                </w:rPr>
                <w:t xml:space="preserve">            m=audio $ RTP/AVP -</w:t>
              </w:r>
            </w:ins>
          </w:p>
          <w:p w14:paraId="36901449"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990" w:author="Editor" w:date="2013-10-24T17:45:00Z"/>
                <w:rFonts w:ascii="Courier New" w:hAnsi="Courier New"/>
                <w:noProof/>
                <w:color w:val="FF0000"/>
                <w:sz w:val="18"/>
                <w:szCs w:val="18"/>
                <w:rPrChange w:id="2991" w:author="ALU" w:date="2013-09-19T16:35:00Z">
                  <w:rPr>
                    <w:ins w:id="2992" w:author="Editor" w:date="2013-10-24T17:45:00Z"/>
                    <w:rFonts w:ascii="Courier New" w:hAnsi="Courier New"/>
                    <w:b/>
                    <w:noProof/>
                    <w:sz w:val="18"/>
                    <w:szCs w:val="18"/>
                  </w:rPr>
                </w:rPrChange>
              </w:rPr>
              <w:pPrChange w:id="2993"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994" w:author="Editor" w:date="2013-10-24T17:45:00Z">
              <w:r w:rsidRPr="005B0A11">
                <w:rPr>
                  <w:rFonts w:ascii="Courier New" w:hAnsi="Courier New"/>
                  <w:noProof/>
                  <w:color w:val="FF0000"/>
                  <w:sz w:val="18"/>
                  <w:szCs w:val="18"/>
                  <w:rPrChange w:id="2995" w:author="ALU" w:date="2013-09-19T16:35:00Z">
                    <w:rPr>
                      <w:rFonts w:ascii="Courier New" w:hAnsi="Courier New"/>
                      <w:noProof/>
                      <w:color w:val="0000FF"/>
                      <w:sz w:val="18"/>
                      <w:szCs w:val="18"/>
                      <w:u w:val="single"/>
                    </w:rPr>
                  </w:rPrChange>
                </w:rPr>
                <w:t xml:space="preserve">            a=ice-ufrag:&lt;IP_A_ice_ufrag_audio&gt;</w:t>
              </w:r>
              <w:r w:rsidR="00CB510E" w:rsidRPr="00354739">
                <w:rPr>
                  <w:rFonts w:ascii="Courier New" w:hAnsi="Courier New"/>
                  <w:noProof/>
                  <w:color w:val="FF0000"/>
                  <w:sz w:val="18"/>
                  <w:szCs w:val="18"/>
                </w:rPr>
                <w:t xml:space="preserve"> ; NOTE 1</w:t>
              </w:r>
            </w:ins>
          </w:p>
          <w:p w14:paraId="506709A3"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996" w:author="Editor" w:date="2013-10-24T17:45:00Z"/>
                <w:rFonts w:ascii="Courier New" w:hAnsi="Courier New"/>
                <w:noProof/>
                <w:color w:val="FF0000"/>
                <w:sz w:val="18"/>
                <w:szCs w:val="18"/>
                <w:rPrChange w:id="2997" w:author="ALU" w:date="2013-09-19T16:35:00Z">
                  <w:rPr>
                    <w:ins w:id="2998" w:author="Editor" w:date="2013-10-24T17:45:00Z"/>
                    <w:rFonts w:ascii="Courier New" w:hAnsi="Courier New"/>
                    <w:b/>
                    <w:noProof/>
                    <w:sz w:val="18"/>
                    <w:szCs w:val="18"/>
                  </w:rPr>
                </w:rPrChange>
              </w:rPr>
              <w:pPrChange w:id="299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000" w:author="Editor" w:date="2013-10-24T17:45:00Z">
              <w:r w:rsidRPr="005B0A11">
                <w:rPr>
                  <w:rFonts w:ascii="Courier New" w:hAnsi="Courier New"/>
                  <w:noProof/>
                  <w:color w:val="FF0000"/>
                  <w:sz w:val="18"/>
                  <w:szCs w:val="18"/>
                  <w:rPrChange w:id="3001" w:author="ALU" w:date="2013-09-19T16:35:00Z">
                    <w:rPr>
                      <w:rFonts w:ascii="Courier New" w:hAnsi="Courier New"/>
                      <w:noProof/>
                      <w:color w:val="0000FF"/>
                      <w:sz w:val="18"/>
                      <w:szCs w:val="18"/>
                      <w:u w:val="single"/>
                    </w:rPr>
                  </w:rPrChange>
                </w:rPr>
                <w:t xml:space="preserve">            a=ice-pwd:&lt;IP_A_ice_pwd_audio&gt;</w:t>
              </w:r>
              <w:r w:rsidR="00CB510E" w:rsidRPr="00354739">
                <w:rPr>
                  <w:rFonts w:ascii="Courier New" w:hAnsi="Courier New"/>
                  <w:noProof/>
                  <w:color w:val="FF0000"/>
                  <w:sz w:val="18"/>
                  <w:szCs w:val="18"/>
                </w:rPr>
                <w:t xml:space="preserve">     ; NOTE 1</w:t>
              </w:r>
            </w:ins>
          </w:p>
          <w:p w14:paraId="1BE9993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02" w:author="Editor" w:date="2013-10-24T17:45:00Z"/>
                <w:rFonts w:ascii="Courier New" w:hAnsi="Courier New"/>
                <w:noProof/>
                <w:sz w:val="18"/>
                <w:szCs w:val="18"/>
              </w:rPr>
            </w:pPr>
            <w:ins w:id="3003" w:author="Editor" w:date="2013-10-24T17:45:00Z">
              <w:r w:rsidRPr="00354739">
                <w:rPr>
                  <w:rFonts w:ascii="Courier New" w:hAnsi="Courier New"/>
                  <w:noProof/>
                  <w:sz w:val="18"/>
                  <w:szCs w:val="18"/>
                </w:rPr>
                <w:t xml:space="preserve">          },</w:t>
              </w:r>
            </w:ins>
          </w:p>
          <w:p w14:paraId="6BA8AFF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04" w:author="Editor" w:date="2013-10-24T17:45:00Z"/>
                <w:rFonts w:ascii="Courier New" w:hAnsi="Courier New"/>
                <w:noProof/>
                <w:sz w:val="18"/>
                <w:szCs w:val="18"/>
              </w:rPr>
            </w:pPr>
            <w:ins w:id="3005" w:author="Editor" w:date="2013-10-24T17:45:00Z">
              <w:r w:rsidRPr="00354739">
                <w:rPr>
                  <w:rFonts w:ascii="Courier New" w:hAnsi="Courier New"/>
                  <w:noProof/>
                  <w:sz w:val="18"/>
                  <w:szCs w:val="18"/>
                </w:rPr>
                <w:t xml:space="preserve">          Remote {</w:t>
              </w:r>
            </w:ins>
          </w:p>
          <w:p w14:paraId="4174A69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06" w:author="Editor" w:date="2013-10-24T17:45:00Z"/>
                <w:rFonts w:ascii="Courier New" w:hAnsi="Courier New"/>
                <w:noProof/>
                <w:sz w:val="18"/>
                <w:szCs w:val="18"/>
              </w:rPr>
            </w:pPr>
            <w:ins w:id="3007" w:author="Editor" w:date="2013-10-24T17:45:00Z">
              <w:r w:rsidRPr="00354739">
                <w:rPr>
                  <w:rFonts w:ascii="Courier New" w:hAnsi="Courier New"/>
                  <w:noProof/>
                  <w:sz w:val="18"/>
                  <w:szCs w:val="18"/>
                </w:rPr>
                <w:t xml:space="preserve">            v=0</w:t>
              </w:r>
            </w:ins>
          </w:p>
          <w:p w14:paraId="33290BA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08" w:author="Editor" w:date="2013-10-24T17:45:00Z"/>
                <w:rFonts w:ascii="Courier New" w:hAnsi="Courier New"/>
                <w:noProof/>
                <w:sz w:val="18"/>
                <w:szCs w:val="18"/>
              </w:rPr>
            </w:pPr>
            <w:ins w:id="3009" w:author="Editor" w:date="2013-10-24T17:45:00Z">
              <w:r w:rsidRPr="00354739">
                <w:rPr>
                  <w:rFonts w:ascii="Courier New" w:hAnsi="Courier New"/>
                  <w:noProof/>
                  <w:sz w:val="18"/>
                  <w:szCs w:val="18"/>
                </w:rPr>
                <w:t xml:space="preserve">            c=IN IP6 &lt;UE_A_IP_addr_audio_rtp&gt;</w:t>
              </w:r>
            </w:ins>
          </w:p>
          <w:p w14:paraId="48B038F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10" w:author="Editor" w:date="2013-10-24T17:45:00Z"/>
                <w:rFonts w:ascii="Courier New" w:hAnsi="Courier New"/>
                <w:noProof/>
                <w:sz w:val="18"/>
                <w:szCs w:val="18"/>
              </w:rPr>
            </w:pPr>
            <w:ins w:id="3011" w:author="Editor" w:date="2013-10-24T17:45:00Z">
              <w:r w:rsidRPr="00354739">
                <w:rPr>
                  <w:rFonts w:ascii="Courier New" w:hAnsi="Courier New"/>
                  <w:noProof/>
                  <w:sz w:val="18"/>
                  <w:szCs w:val="18"/>
                </w:rPr>
                <w:t xml:space="preserve">            m=audio &lt;UE_A_port_audio_rtp&gt; RTP/AVP -</w:t>
              </w:r>
            </w:ins>
          </w:p>
          <w:p w14:paraId="2B854F64"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012" w:author="Editor" w:date="2013-10-24T17:45:00Z"/>
                <w:rFonts w:ascii="Courier New" w:hAnsi="Courier New"/>
                <w:noProof/>
                <w:color w:val="FF0000"/>
                <w:sz w:val="18"/>
                <w:szCs w:val="18"/>
                <w:rPrChange w:id="3013" w:author="ALU" w:date="2013-09-19T16:35:00Z">
                  <w:rPr>
                    <w:ins w:id="3014" w:author="Editor" w:date="2013-10-24T17:45:00Z"/>
                    <w:rFonts w:ascii="Courier New" w:hAnsi="Courier New"/>
                    <w:b/>
                    <w:noProof/>
                    <w:sz w:val="18"/>
                    <w:szCs w:val="18"/>
                  </w:rPr>
                </w:rPrChange>
              </w:rPr>
              <w:pPrChange w:id="301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016" w:author="Editor" w:date="2013-10-24T17:45:00Z">
              <w:r w:rsidRPr="005B0A11">
                <w:rPr>
                  <w:rFonts w:ascii="Courier New" w:hAnsi="Courier New"/>
                  <w:noProof/>
                  <w:color w:val="FF0000"/>
                  <w:sz w:val="18"/>
                  <w:szCs w:val="18"/>
                  <w:rPrChange w:id="3017" w:author="ALU" w:date="2013-09-19T16:35:00Z">
                    <w:rPr>
                      <w:rFonts w:ascii="Courier New" w:hAnsi="Courier New"/>
                      <w:noProof/>
                      <w:color w:val="0000FF"/>
                      <w:sz w:val="18"/>
                      <w:szCs w:val="18"/>
                      <w:u w:val="single"/>
                    </w:rPr>
                  </w:rPrChange>
                </w:rPr>
                <w:t xml:space="preserve">            a=ice-ufrag:&lt;UE_A_ice_ufrag_audio&gt;</w:t>
              </w:r>
            </w:ins>
          </w:p>
          <w:p w14:paraId="34438100" w14:textId="77777777" w:rsidR="00DF518F" w:rsidRPr="00DF518F" w:rsidRDefault="005B0A11" w:rsidP="00DF518F">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018" w:author="Editor" w:date="2013-10-24T17:45:00Z"/>
                <w:rFonts w:ascii="Courier New" w:hAnsi="Courier New"/>
                <w:noProof/>
                <w:color w:val="FF0000"/>
                <w:sz w:val="18"/>
                <w:szCs w:val="18"/>
                <w:rPrChange w:id="3019" w:author="ALU" w:date="2013-09-19T16:35:00Z">
                  <w:rPr>
                    <w:ins w:id="3020" w:author="Editor" w:date="2013-10-24T17:45:00Z"/>
                    <w:rFonts w:ascii="Courier New" w:hAnsi="Courier New"/>
                    <w:b/>
                    <w:noProof/>
                    <w:sz w:val="18"/>
                    <w:szCs w:val="18"/>
                  </w:rPr>
                </w:rPrChange>
              </w:rPr>
              <w:pPrChange w:id="302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022" w:author="Editor" w:date="2013-10-24T17:45:00Z">
              <w:r w:rsidRPr="005B0A11">
                <w:rPr>
                  <w:rFonts w:ascii="Courier New" w:hAnsi="Courier New"/>
                  <w:noProof/>
                  <w:color w:val="FF0000"/>
                  <w:sz w:val="18"/>
                  <w:szCs w:val="18"/>
                  <w:rPrChange w:id="3023" w:author="ALU" w:date="2013-09-19T16:35:00Z">
                    <w:rPr>
                      <w:rFonts w:ascii="Courier New" w:hAnsi="Courier New"/>
                      <w:noProof/>
                      <w:color w:val="0000FF"/>
                      <w:sz w:val="18"/>
                      <w:szCs w:val="18"/>
                      <w:u w:val="single"/>
                    </w:rPr>
                  </w:rPrChange>
                </w:rPr>
                <w:t xml:space="preserve">            a=ice-pwd:&lt;UE_A_ice_pwd_audio&gt;</w:t>
              </w:r>
            </w:ins>
          </w:p>
          <w:p w14:paraId="1CB8B66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24" w:author="Editor" w:date="2013-10-24T17:45:00Z"/>
                <w:rFonts w:ascii="Courier New" w:hAnsi="Courier New"/>
                <w:noProof/>
                <w:sz w:val="18"/>
                <w:szCs w:val="18"/>
              </w:rPr>
            </w:pPr>
            <w:ins w:id="3025" w:author="Editor" w:date="2013-10-24T17:45:00Z">
              <w:r w:rsidRPr="00354739">
                <w:rPr>
                  <w:rFonts w:ascii="Courier New" w:hAnsi="Courier New"/>
                  <w:noProof/>
                  <w:sz w:val="18"/>
                  <w:szCs w:val="18"/>
                </w:rPr>
                <w:t xml:space="preserve">          }</w:t>
              </w:r>
            </w:ins>
          </w:p>
          <w:p w14:paraId="7539E88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26" w:author="Editor" w:date="2013-10-24T17:45:00Z"/>
                <w:rFonts w:ascii="Courier New" w:hAnsi="Courier New"/>
                <w:noProof/>
                <w:sz w:val="18"/>
                <w:szCs w:val="18"/>
              </w:rPr>
            </w:pPr>
            <w:ins w:id="3027" w:author="Editor" w:date="2013-10-24T17:45:00Z">
              <w:r w:rsidRPr="00354739">
                <w:rPr>
                  <w:rFonts w:ascii="Courier New" w:hAnsi="Courier New"/>
                  <w:noProof/>
                  <w:sz w:val="18"/>
                  <w:szCs w:val="18"/>
                </w:rPr>
                <w:lastRenderedPageBreak/>
                <w:t>…</w:t>
              </w:r>
            </w:ins>
          </w:p>
          <w:p w14:paraId="499B5B5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028" w:author="Editor" w:date="2013-10-24T17:45:00Z"/>
                <w:rFonts w:ascii="Courier New" w:hAnsi="Courier New"/>
                <w:noProof/>
                <w:sz w:val="18"/>
                <w:szCs w:val="18"/>
              </w:rPr>
            </w:pPr>
            <w:ins w:id="3029" w:author="Editor" w:date="2013-10-24T17:45:00Z">
              <w:r w:rsidRPr="00354739">
                <w:rPr>
                  <w:rFonts w:ascii="Courier New" w:hAnsi="Courier New"/>
                  <w:noProof/>
                  <w:sz w:val="18"/>
                  <w:szCs w:val="18"/>
                </w:rPr>
                <w:t>}</w:t>
              </w:r>
            </w:ins>
          </w:p>
        </w:tc>
        <w:tc>
          <w:tcPr>
            <w:tcW w:w="3276" w:type="dxa"/>
          </w:tcPr>
          <w:p w14:paraId="680BE4A8"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030" w:author="Editor" w:date="2013-10-24T17:45:00Z"/>
                <w:rFonts w:eastAsia="Times New Roman"/>
                <w:sz w:val="20"/>
                <w:szCs w:val="20"/>
                <w:lang w:eastAsia="en-US"/>
              </w:rPr>
            </w:pPr>
            <w:ins w:id="3031" w:author="Editor" w:date="2013-10-24T17:45:00Z">
              <w:r w:rsidRPr="00CB510E">
                <w:rPr>
                  <w:rFonts w:eastAsia="Times New Roman"/>
                  <w:sz w:val="20"/>
                  <w:szCs w:val="20"/>
                  <w:lang w:eastAsia="en-US"/>
                </w:rPr>
                <w:lastRenderedPageBreak/>
                <w:t>NOTE 1 – Or wildcard CHOOSE in case of MG level management of resources "ICE username fragment" and "ICE password"</w:t>
              </w:r>
            </w:ins>
            <w:ins w:id="3032" w:author="Editor@ITU-T#1" w:date="2014-03-08T10:12:00Z">
              <w:r w:rsidR="00E03AF2">
                <w:rPr>
                  <w:rFonts w:eastAsia="Times New Roman"/>
                  <w:sz w:val="20"/>
                  <w:szCs w:val="20"/>
                  <w:lang w:eastAsia="en-US"/>
                </w:rPr>
                <w:t xml:space="preserve"> </w:t>
              </w:r>
              <w:r w:rsidR="00E03AF2" w:rsidRPr="00FC130F">
                <w:t>(see also Table </w:t>
              </w:r>
            </w:ins>
            <w:ins w:id="3033" w:author="C-954" w:date="2015-10-05T11:20:00Z">
              <w:r w:rsidR="0060483D" w:rsidRPr="00FC130F">
                <w:t>2</w:t>
              </w:r>
            </w:ins>
            <w:ins w:id="3034" w:author="Editor@ITU-T#1" w:date="2014-03-08T10:12:00Z">
              <w:r w:rsidR="00E03AF2" w:rsidRPr="00FC130F">
                <w:t xml:space="preserve"> in clause 10.1.4.2)</w:t>
              </w:r>
            </w:ins>
            <w:ins w:id="3035" w:author="Editor" w:date="2013-10-24T17:45:00Z">
              <w:r w:rsidRPr="00CB510E">
                <w:rPr>
                  <w:rFonts w:eastAsia="Times New Roman"/>
                  <w:sz w:val="20"/>
                  <w:szCs w:val="20"/>
                  <w:lang w:eastAsia="en-US"/>
                </w:rPr>
                <w:t>:</w:t>
              </w:r>
            </w:ins>
          </w:p>
          <w:p w14:paraId="2B4FE8E2" w14:textId="77777777" w:rsidR="00DF518F" w:rsidRPr="00DF518F" w:rsidRDefault="00CB510E" w:rsidP="00DF518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036" w:author="Editor" w:date="2013-10-24T17:45:00Z"/>
                <w:rFonts w:ascii="Courier New" w:eastAsia="Times New Roman" w:hAnsi="Courier New" w:cs="Courier New"/>
                <w:sz w:val="18"/>
                <w:szCs w:val="18"/>
                <w:lang w:val="pt-BR" w:eastAsia="en-US"/>
                <w:rPrChange w:id="3037" w:author="ALU" w:date="2013-10-06T12:09:00Z">
                  <w:rPr>
                    <w:ins w:id="3038" w:author="Editor" w:date="2013-10-24T17:45:00Z"/>
                    <w:b/>
                    <w:sz w:val="20"/>
                  </w:rPr>
                </w:rPrChange>
              </w:rPr>
              <w:pPrChange w:id="3039"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3040" w:author="Editor" w:date="2013-10-24T17:45:00Z">
              <w:r w:rsidRPr="00CB510E">
                <w:rPr>
                  <w:rFonts w:ascii="Courier New" w:eastAsia="Times New Roman" w:hAnsi="Courier New" w:cs="Courier New"/>
                  <w:sz w:val="18"/>
                  <w:szCs w:val="18"/>
                  <w:lang w:eastAsia="en-US"/>
                </w:rPr>
                <w:t xml:space="preserve">   </w:t>
              </w:r>
              <w:r w:rsidR="005B0A11" w:rsidRPr="005B0A11">
                <w:rPr>
                  <w:rFonts w:ascii="Courier New" w:eastAsia="Times New Roman" w:hAnsi="Courier New" w:cs="Courier New"/>
                  <w:sz w:val="18"/>
                  <w:szCs w:val="18"/>
                  <w:lang w:val="pt-BR" w:eastAsia="en-US"/>
                  <w:rPrChange w:id="3041" w:author="ALU" w:date="2013-10-06T12:09:00Z">
                    <w:rPr>
                      <w:color w:val="0000FF"/>
                      <w:sz w:val="20"/>
                      <w:u w:val="single"/>
                    </w:rPr>
                  </w:rPrChange>
                </w:rPr>
                <w:t>a=ice-ufrag: $</w:t>
              </w:r>
            </w:ins>
          </w:p>
          <w:p w14:paraId="33A5F680" w14:textId="77777777" w:rsidR="00DF518F" w:rsidRPr="00DF518F" w:rsidRDefault="00CB510E" w:rsidP="00DF518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042" w:author="Editor" w:date="2013-10-24T17:45:00Z"/>
                <w:rFonts w:ascii="Courier New" w:eastAsia="Times New Roman" w:hAnsi="Courier New" w:cs="Courier New"/>
                <w:sz w:val="18"/>
                <w:szCs w:val="18"/>
                <w:lang w:val="pt-BR" w:eastAsia="en-US"/>
                <w:rPrChange w:id="3043" w:author="ALU" w:date="2013-10-06T12:09:00Z">
                  <w:rPr>
                    <w:ins w:id="3044" w:author="Editor" w:date="2013-10-24T17:45:00Z"/>
                    <w:b/>
                    <w:sz w:val="20"/>
                  </w:rPr>
                </w:rPrChange>
              </w:rPr>
              <w:pPrChange w:id="3045"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3046" w:author="Editor" w:date="2013-10-24T17:45:00Z">
              <w:r w:rsidRPr="00C46E79">
                <w:rPr>
                  <w:rFonts w:ascii="Courier New" w:eastAsia="Times New Roman" w:hAnsi="Courier New" w:cs="Courier New"/>
                  <w:sz w:val="18"/>
                  <w:szCs w:val="18"/>
                  <w:lang w:val="pt-BR" w:eastAsia="en-US"/>
                </w:rPr>
                <w:t xml:space="preserve">   </w:t>
              </w:r>
              <w:r w:rsidR="005B0A11" w:rsidRPr="005B0A11">
                <w:rPr>
                  <w:rFonts w:ascii="Courier New" w:eastAsia="Times New Roman" w:hAnsi="Courier New" w:cs="Courier New"/>
                  <w:sz w:val="18"/>
                  <w:szCs w:val="18"/>
                  <w:lang w:val="pt-BR" w:eastAsia="en-US"/>
                  <w:rPrChange w:id="3047" w:author="ALU" w:date="2013-10-06T12:09:00Z">
                    <w:rPr>
                      <w:color w:val="0000FF"/>
                      <w:sz w:val="20"/>
                      <w:u w:val="single"/>
                    </w:rPr>
                  </w:rPrChange>
                </w:rPr>
                <w:t>a=ice-pwd:$</w:t>
              </w:r>
            </w:ins>
          </w:p>
          <w:p w14:paraId="00EE6286"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048" w:author="Editor" w:date="2013-10-24T17:45:00Z"/>
                <w:rFonts w:eastAsia="Times New Roman"/>
                <w:sz w:val="20"/>
                <w:szCs w:val="20"/>
                <w:lang w:val="pt-BR" w:eastAsia="en-US"/>
              </w:rPr>
            </w:pPr>
          </w:p>
        </w:tc>
      </w:tr>
    </w:tbl>
    <w:p w14:paraId="287309C3" w14:textId="77777777" w:rsidR="00CB510E" w:rsidRPr="00C46E79" w:rsidRDefault="00CB510E" w:rsidP="00CB510E">
      <w:pPr>
        <w:rPr>
          <w:ins w:id="3049" w:author="Editor" w:date="2013-10-24T17:45:00Z"/>
          <w:lang w:val="pt-BR"/>
        </w:rPr>
      </w:pPr>
    </w:p>
    <w:p w14:paraId="604A446C" w14:textId="77777777" w:rsidR="00CB510E" w:rsidRPr="00CB510E" w:rsidRDefault="00CB510E" w:rsidP="00CB510E">
      <w:pPr>
        <w:rPr>
          <w:ins w:id="3050" w:author="Editor" w:date="2013-10-24T17:45:00Z"/>
        </w:rPr>
      </w:pPr>
      <w:ins w:id="3051" w:author="Editor" w:date="2013-10-24T17:45:00Z">
        <w:r w:rsidRPr="00CB510E">
          <w:t>A possible example MG reply is indicated in Table I.3:</w:t>
        </w:r>
      </w:ins>
    </w:p>
    <w:p w14:paraId="1C2FC11F" w14:textId="77777777" w:rsidR="00DF518F" w:rsidRDefault="00CB510E" w:rsidP="00DF518F">
      <w:pPr>
        <w:pStyle w:val="TableNoTitle0"/>
        <w:rPr>
          <w:ins w:id="3052" w:author="Editor" w:date="2013-10-24T17:45:00Z"/>
          <w:lang w:eastAsia="zh-CN"/>
        </w:rPr>
        <w:pPrChange w:id="3053"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3054" w:name="_Toc324257909"/>
      <w:bookmarkStart w:id="3055" w:name="_Toc383523524"/>
      <w:bookmarkStart w:id="3056" w:name="_Toc403029138"/>
      <w:bookmarkStart w:id="3057" w:name="_Toc433031961"/>
      <w:ins w:id="3058" w:author="Editor" w:date="2013-10-24T17:45:00Z">
        <w:r w:rsidRPr="00CB510E">
          <w:t>Table I.3 – Example command encoding– MG reply</w:t>
        </w:r>
        <w:bookmarkEnd w:id="3054"/>
        <w:bookmarkEnd w:id="3055"/>
        <w:bookmarkEnd w:id="3056"/>
        <w:bookmarkEnd w:id="305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1B94B000" w14:textId="77777777" w:rsidTr="00CB1E34">
        <w:trPr>
          <w:jc w:val="center"/>
          <w:ins w:id="3059" w:author="Editor" w:date="2013-10-24T17:45:00Z"/>
        </w:trPr>
        <w:tc>
          <w:tcPr>
            <w:tcW w:w="6240" w:type="dxa"/>
            <w:shd w:val="clear" w:color="auto" w:fill="E0E0E0"/>
            <w:vAlign w:val="center"/>
          </w:tcPr>
          <w:p w14:paraId="6F108C97"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060" w:author="Editor" w:date="2013-10-24T17:45:00Z"/>
                <w:rFonts w:eastAsia="Times New Roman"/>
                <w:b/>
                <w:sz w:val="20"/>
                <w:szCs w:val="20"/>
                <w:lang w:eastAsia="en-US"/>
              </w:rPr>
            </w:pPr>
            <w:ins w:id="3061"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68EE5DE3"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062" w:author="Editor" w:date="2013-10-24T17:45:00Z"/>
                <w:rFonts w:eastAsia="Times New Roman"/>
                <w:b/>
                <w:sz w:val="20"/>
                <w:szCs w:val="20"/>
                <w:lang w:eastAsia="en-US"/>
              </w:rPr>
            </w:pPr>
            <w:ins w:id="3063" w:author="Editor" w:date="2013-10-24T17:45:00Z">
              <w:r w:rsidRPr="00CB510E">
                <w:rPr>
                  <w:rFonts w:eastAsia="Times New Roman"/>
                  <w:b/>
                  <w:sz w:val="20"/>
                  <w:szCs w:val="20"/>
                  <w:lang w:eastAsia="en-US"/>
                </w:rPr>
                <w:t>Comments</w:t>
              </w:r>
            </w:ins>
          </w:p>
        </w:tc>
      </w:tr>
      <w:tr w:rsidR="00CB510E" w:rsidRPr="00354739" w14:paraId="4087A48D" w14:textId="77777777" w:rsidTr="00CB1E34">
        <w:trPr>
          <w:jc w:val="center"/>
          <w:ins w:id="3064" w:author="Editor" w:date="2013-10-24T17:45:00Z"/>
        </w:trPr>
        <w:tc>
          <w:tcPr>
            <w:tcW w:w="6240" w:type="dxa"/>
          </w:tcPr>
          <w:p w14:paraId="32309E02" w14:textId="77777777" w:rsidR="00CB510E" w:rsidRPr="00354739" w:rsidRDefault="00CB510E" w:rsidP="00FC130F">
            <w:pPr>
              <w:pStyle w:val="Formal"/>
              <w:rPr>
                <w:ins w:id="3065" w:author="Editor" w:date="2013-10-24T17:45:00Z"/>
                <w:sz w:val="18"/>
                <w:szCs w:val="18"/>
              </w:rPr>
            </w:pPr>
            <w:ins w:id="3066" w:author="Editor" w:date="2013-10-24T17:45:00Z">
              <w:r w:rsidRPr="00354739">
                <w:rPr>
                  <w:sz w:val="18"/>
                  <w:szCs w:val="18"/>
                </w:rPr>
                <w:t>MG to MGC:</w:t>
              </w:r>
            </w:ins>
          </w:p>
          <w:p w14:paraId="0E2A7A70" w14:textId="77777777" w:rsidR="00CB510E" w:rsidRPr="00354739" w:rsidRDefault="00CB510E" w:rsidP="00FC130F">
            <w:pPr>
              <w:pStyle w:val="Formal"/>
              <w:rPr>
                <w:ins w:id="3067" w:author="Editor" w:date="2013-10-24T17:45:00Z"/>
                <w:sz w:val="18"/>
                <w:szCs w:val="18"/>
              </w:rPr>
            </w:pPr>
            <w:ins w:id="3068" w:author="Editor" w:date="2013-10-24T17:45:00Z">
              <w:r w:rsidRPr="00354739">
                <w:rPr>
                  <w:sz w:val="18"/>
                  <w:szCs w:val="18"/>
                </w:rPr>
                <w:t>MEGACO/3 [125.125.125.111]:55555</w:t>
              </w:r>
            </w:ins>
          </w:p>
          <w:p w14:paraId="0EA7C7A6" w14:textId="77777777" w:rsidR="00CB510E" w:rsidRPr="00354739" w:rsidRDefault="00CB510E" w:rsidP="00FC130F">
            <w:pPr>
              <w:pStyle w:val="Formal"/>
              <w:rPr>
                <w:ins w:id="3069" w:author="Editor" w:date="2013-10-24T17:45:00Z"/>
                <w:sz w:val="18"/>
                <w:szCs w:val="18"/>
              </w:rPr>
            </w:pPr>
            <w:ins w:id="3070" w:author="Editor" w:date="2013-10-24T17:45:00Z">
              <w:r w:rsidRPr="00354739">
                <w:rPr>
                  <w:sz w:val="18"/>
                  <w:szCs w:val="18"/>
                </w:rPr>
                <w:t>Reply = 1 {</w:t>
              </w:r>
            </w:ins>
          </w:p>
          <w:p w14:paraId="55A2DE2E" w14:textId="77777777" w:rsidR="00CB510E" w:rsidRPr="00354739" w:rsidRDefault="00CB510E" w:rsidP="00FC130F">
            <w:pPr>
              <w:pStyle w:val="Formal"/>
              <w:rPr>
                <w:ins w:id="3071" w:author="Editor" w:date="2013-10-24T17:45:00Z"/>
                <w:sz w:val="18"/>
                <w:szCs w:val="18"/>
              </w:rPr>
            </w:pPr>
            <w:ins w:id="3072" w:author="Editor" w:date="2013-10-24T17:45:00Z">
              <w:r w:rsidRPr="00354739">
                <w:rPr>
                  <w:sz w:val="18"/>
                  <w:szCs w:val="18"/>
                </w:rPr>
                <w:t xml:space="preserve">  Context = &lt;C1&gt; {</w:t>
              </w:r>
            </w:ins>
          </w:p>
          <w:p w14:paraId="6432715C" w14:textId="77777777" w:rsidR="00CB510E" w:rsidRPr="00354739" w:rsidRDefault="00CB510E" w:rsidP="00FC130F">
            <w:pPr>
              <w:pStyle w:val="Formal"/>
              <w:rPr>
                <w:ins w:id="3073" w:author="Editor" w:date="2013-10-24T17:45:00Z"/>
                <w:sz w:val="18"/>
                <w:szCs w:val="18"/>
              </w:rPr>
            </w:pPr>
            <w:ins w:id="3074" w:author="Editor" w:date="2013-10-24T17:45:00Z">
              <w:r w:rsidRPr="00354739">
                <w:rPr>
                  <w:sz w:val="18"/>
                  <w:szCs w:val="18"/>
                </w:rPr>
                <w:t xml:space="preserve">    Add = &lt;IP_A&gt; {</w:t>
              </w:r>
            </w:ins>
          </w:p>
          <w:p w14:paraId="7E33D0C7" w14:textId="77777777" w:rsidR="00CB510E" w:rsidRPr="00354739" w:rsidRDefault="00CB510E" w:rsidP="00FC130F">
            <w:pPr>
              <w:pStyle w:val="Formal"/>
              <w:rPr>
                <w:ins w:id="3075" w:author="Editor" w:date="2013-10-24T17:45:00Z"/>
                <w:sz w:val="18"/>
                <w:szCs w:val="18"/>
              </w:rPr>
            </w:pPr>
            <w:ins w:id="3076" w:author="Editor" w:date="2013-10-24T17:45:00Z">
              <w:r w:rsidRPr="00354739">
                <w:rPr>
                  <w:sz w:val="18"/>
                  <w:szCs w:val="18"/>
                </w:rPr>
                <w:t xml:space="preserve">      Media {</w:t>
              </w:r>
            </w:ins>
          </w:p>
          <w:p w14:paraId="24DD53E3" w14:textId="77777777" w:rsidR="00CB510E" w:rsidRPr="00354739" w:rsidRDefault="00CB510E" w:rsidP="00FC130F">
            <w:pPr>
              <w:pStyle w:val="Formal"/>
              <w:rPr>
                <w:ins w:id="3077" w:author="Editor" w:date="2013-10-24T17:45:00Z"/>
                <w:sz w:val="18"/>
                <w:szCs w:val="18"/>
              </w:rPr>
            </w:pPr>
            <w:ins w:id="3078" w:author="Editor" w:date="2013-10-24T17:45:00Z">
              <w:r w:rsidRPr="00354739">
                <w:rPr>
                  <w:sz w:val="18"/>
                  <w:szCs w:val="18"/>
                </w:rPr>
                <w:t xml:space="preserve">        Stream = 1 {</w:t>
              </w:r>
            </w:ins>
          </w:p>
          <w:p w14:paraId="59E7ED07" w14:textId="77777777" w:rsidR="00CB510E" w:rsidRPr="00354739" w:rsidRDefault="00CB510E" w:rsidP="00FC130F">
            <w:pPr>
              <w:pStyle w:val="Formal"/>
              <w:rPr>
                <w:ins w:id="3079" w:author="Editor" w:date="2013-10-24T17:45:00Z"/>
                <w:sz w:val="18"/>
                <w:szCs w:val="18"/>
              </w:rPr>
            </w:pPr>
            <w:ins w:id="3080" w:author="Editor" w:date="2013-10-24T17:45:00Z">
              <w:r w:rsidRPr="00354739">
                <w:rPr>
                  <w:sz w:val="18"/>
                  <w:szCs w:val="18"/>
                </w:rPr>
                <w:t xml:space="preserve">          Local {</w:t>
              </w:r>
            </w:ins>
          </w:p>
          <w:p w14:paraId="317CFCE9" w14:textId="77777777" w:rsidR="00CB510E" w:rsidRPr="00354739" w:rsidRDefault="00CB510E" w:rsidP="00FC130F">
            <w:pPr>
              <w:pStyle w:val="Formal"/>
              <w:rPr>
                <w:ins w:id="3081" w:author="Editor" w:date="2013-10-24T17:45:00Z"/>
                <w:sz w:val="18"/>
                <w:szCs w:val="18"/>
              </w:rPr>
            </w:pPr>
            <w:ins w:id="3082" w:author="Editor" w:date="2013-10-24T17:45:00Z">
              <w:r w:rsidRPr="00354739">
                <w:rPr>
                  <w:sz w:val="18"/>
                  <w:szCs w:val="18"/>
                </w:rPr>
                <w:t xml:space="preserve">            v=0</w:t>
              </w:r>
            </w:ins>
          </w:p>
          <w:p w14:paraId="22FF488B" w14:textId="77777777" w:rsidR="00CB510E" w:rsidRPr="00354739" w:rsidRDefault="00CB510E" w:rsidP="00FC130F">
            <w:pPr>
              <w:pStyle w:val="Formal"/>
              <w:rPr>
                <w:ins w:id="3083" w:author="Editor" w:date="2013-10-24T17:45:00Z"/>
                <w:sz w:val="18"/>
                <w:szCs w:val="18"/>
              </w:rPr>
            </w:pPr>
            <w:ins w:id="3084" w:author="Editor" w:date="2013-10-24T17:45:00Z">
              <w:r w:rsidRPr="00354739">
                <w:rPr>
                  <w:sz w:val="18"/>
                  <w:szCs w:val="18"/>
                </w:rPr>
                <w:t xml:space="preserve">            c=IN IP6 &lt;IP_A_IP_addr_audio&gt;</w:t>
              </w:r>
            </w:ins>
          </w:p>
          <w:p w14:paraId="368EC46E" w14:textId="77777777" w:rsidR="00CB510E" w:rsidRPr="00354739" w:rsidRDefault="00CB510E" w:rsidP="00FC130F">
            <w:pPr>
              <w:pStyle w:val="Formal"/>
              <w:rPr>
                <w:ins w:id="3085" w:author="Editor" w:date="2013-10-24T17:45:00Z"/>
                <w:sz w:val="18"/>
                <w:szCs w:val="18"/>
              </w:rPr>
            </w:pPr>
            <w:ins w:id="3086" w:author="Editor" w:date="2013-10-24T17:45:00Z">
              <w:r w:rsidRPr="00354739">
                <w:rPr>
                  <w:sz w:val="18"/>
                  <w:szCs w:val="18"/>
                </w:rPr>
                <w:t xml:space="preserve">            m=audio &lt;IP_A_port_audio_rtp&gt; RTP/AVP -</w:t>
              </w:r>
            </w:ins>
          </w:p>
          <w:p w14:paraId="1E1271D3" w14:textId="77777777" w:rsidR="00DF518F" w:rsidRPr="00DF518F" w:rsidRDefault="005B0A11" w:rsidP="00DF518F">
            <w:pPr>
              <w:pStyle w:val="Formal"/>
              <w:rPr>
                <w:ins w:id="3087" w:author="Editor" w:date="2013-10-24T17:45:00Z"/>
                <w:color w:val="FF0000"/>
                <w:sz w:val="18"/>
                <w:szCs w:val="18"/>
                <w:rPrChange w:id="3088" w:author="ALU" w:date="2013-09-19T16:41:00Z">
                  <w:rPr>
                    <w:ins w:id="3089" w:author="Editor" w:date="2013-10-24T17:45:00Z"/>
                    <w:rFonts w:ascii="Courier New" w:hAnsi="Courier New"/>
                    <w:b/>
                    <w:noProof/>
                    <w:sz w:val="18"/>
                    <w:szCs w:val="18"/>
                  </w:rPr>
                </w:rPrChange>
              </w:rPr>
              <w:pPrChange w:id="309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091" w:author="Editor" w:date="2013-10-24T17:45:00Z">
              <w:r w:rsidRPr="005B0A11">
                <w:rPr>
                  <w:color w:val="FF0000"/>
                  <w:sz w:val="18"/>
                  <w:szCs w:val="18"/>
                  <w:rPrChange w:id="3092" w:author="ALU" w:date="2013-09-19T16:41:00Z">
                    <w:rPr>
                      <w:color w:val="0000FF"/>
                      <w:sz w:val="18"/>
                      <w:szCs w:val="18"/>
                      <w:u w:val="single"/>
                    </w:rPr>
                  </w:rPrChange>
                </w:rPr>
                <w:t xml:space="preserve">            a=ice-ufrag:&lt;IP_A_ice_ufrag_audio&gt;</w:t>
              </w:r>
            </w:ins>
          </w:p>
          <w:p w14:paraId="44A57887" w14:textId="77777777" w:rsidR="00DF518F" w:rsidRPr="00DF518F" w:rsidRDefault="005B0A11" w:rsidP="00DF518F">
            <w:pPr>
              <w:pStyle w:val="Formal"/>
              <w:rPr>
                <w:ins w:id="3093" w:author="Editor" w:date="2013-10-24T17:45:00Z"/>
                <w:color w:val="FF0000"/>
                <w:sz w:val="18"/>
                <w:szCs w:val="18"/>
                <w:rPrChange w:id="3094" w:author="ALU" w:date="2013-09-19T16:41:00Z">
                  <w:rPr>
                    <w:ins w:id="3095" w:author="Editor" w:date="2013-10-24T17:45:00Z"/>
                    <w:rFonts w:ascii="Courier New" w:hAnsi="Courier New"/>
                    <w:b/>
                    <w:noProof/>
                    <w:sz w:val="18"/>
                    <w:szCs w:val="18"/>
                  </w:rPr>
                </w:rPrChange>
              </w:rPr>
              <w:pPrChange w:id="309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097" w:author="Editor" w:date="2013-10-24T17:45:00Z">
              <w:r w:rsidRPr="005B0A11">
                <w:rPr>
                  <w:color w:val="FF0000"/>
                  <w:sz w:val="18"/>
                  <w:szCs w:val="18"/>
                  <w:rPrChange w:id="3098" w:author="ALU" w:date="2013-09-19T16:41:00Z">
                    <w:rPr>
                      <w:color w:val="0000FF"/>
                      <w:sz w:val="18"/>
                      <w:szCs w:val="18"/>
                      <w:u w:val="single"/>
                    </w:rPr>
                  </w:rPrChange>
                </w:rPr>
                <w:t xml:space="preserve">            ; ice-pwd attribute might not be returned as MG does not perform STUN binding request authentication initially </w:t>
              </w:r>
              <w:r w:rsidR="00CB510E" w:rsidRPr="00354739">
                <w:rPr>
                  <w:color w:val="FF0000"/>
                  <w:sz w:val="18"/>
                  <w:szCs w:val="18"/>
                </w:rPr>
                <w:t>(NOTE 1)</w:t>
              </w:r>
            </w:ins>
          </w:p>
          <w:p w14:paraId="1B0DBAD2" w14:textId="77777777" w:rsidR="00CB510E" w:rsidRPr="00354739" w:rsidRDefault="00CB510E" w:rsidP="00FC130F">
            <w:pPr>
              <w:pStyle w:val="Formal"/>
              <w:rPr>
                <w:ins w:id="3099" w:author="Editor" w:date="2013-10-24T17:45:00Z"/>
                <w:sz w:val="18"/>
                <w:szCs w:val="18"/>
              </w:rPr>
            </w:pPr>
            <w:ins w:id="3100" w:author="Editor" w:date="2013-10-24T17:45:00Z">
              <w:r w:rsidRPr="00354739">
                <w:rPr>
                  <w:sz w:val="18"/>
                  <w:szCs w:val="18"/>
                </w:rPr>
                <w:t>…</w:t>
              </w:r>
            </w:ins>
          </w:p>
          <w:p w14:paraId="78C4D3B7" w14:textId="77777777" w:rsidR="00CB510E" w:rsidRPr="00354739" w:rsidRDefault="00CB510E" w:rsidP="00FC130F">
            <w:pPr>
              <w:pStyle w:val="Formal"/>
              <w:rPr>
                <w:ins w:id="3101" w:author="Editor" w:date="2013-10-24T17:45:00Z"/>
                <w:sz w:val="18"/>
                <w:szCs w:val="18"/>
              </w:rPr>
            </w:pPr>
            <w:ins w:id="3102" w:author="Editor" w:date="2013-10-24T17:45:00Z">
              <w:r w:rsidRPr="00354739">
                <w:rPr>
                  <w:sz w:val="18"/>
                  <w:szCs w:val="18"/>
                </w:rPr>
                <w:t xml:space="preserve">          },</w:t>
              </w:r>
            </w:ins>
          </w:p>
          <w:p w14:paraId="31FB13FC" w14:textId="77777777" w:rsidR="00CB510E" w:rsidRPr="00354739" w:rsidRDefault="00CB510E" w:rsidP="00FC130F">
            <w:pPr>
              <w:pStyle w:val="Formal"/>
              <w:rPr>
                <w:ins w:id="3103" w:author="Editor" w:date="2013-10-24T17:45:00Z"/>
                <w:sz w:val="18"/>
                <w:szCs w:val="18"/>
              </w:rPr>
            </w:pPr>
            <w:ins w:id="3104" w:author="Editor" w:date="2013-10-24T17:45:00Z">
              <w:r w:rsidRPr="00354739">
                <w:rPr>
                  <w:sz w:val="18"/>
                  <w:szCs w:val="18"/>
                </w:rPr>
                <w:t xml:space="preserve">          Remote {</w:t>
              </w:r>
            </w:ins>
          </w:p>
          <w:p w14:paraId="083A71CF" w14:textId="77777777" w:rsidR="00CB510E" w:rsidRPr="00354739" w:rsidRDefault="00CB510E" w:rsidP="00FC130F">
            <w:pPr>
              <w:pStyle w:val="Formal"/>
              <w:rPr>
                <w:ins w:id="3105" w:author="Editor" w:date="2013-10-24T17:45:00Z"/>
                <w:sz w:val="18"/>
                <w:szCs w:val="18"/>
              </w:rPr>
            </w:pPr>
            <w:ins w:id="3106" w:author="Editor" w:date="2013-10-24T17:45:00Z">
              <w:r w:rsidRPr="00354739">
                <w:rPr>
                  <w:sz w:val="18"/>
                  <w:szCs w:val="18"/>
                </w:rPr>
                <w:t xml:space="preserve">            v=0</w:t>
              </w:r>
            </w:ins>
          </w:p>
          <w:p w14:paraId="452CBBB6" w14:textId="77777777" w:rsidR="00CB510E" w:rsidRPr="00354739" w:rsidRDefault="00CB510E" w:rsidP="00FC130F">
            <w:pPr>
              <w:pStyle w:val="Formal"/>
              <w:rPr>
                <w:ins w:id="3107" w:author="Editor" w:date="2013-10-24T17:45:00Z"/>
                <w:sz w:val="18"/>
                <w:szCs w:val="18"/>
              </w:rPr>
            </w:pPr>
            <w:ins w:id="3108" w:author="Editor" w:date="2013-10-24T17:45:00Z">
              <w:r w:rsidRPr="00354739">
                <w:rPr>
                  <w:sz w:val="18"/>
                  <w:szCs w:val="18"/>
                </w:rPr>
                <w:t xml:space="preserve">            c=IN IP6 &lt;UE_A_IP_addr&gt;</w:t>
              </w:r>
            </w:ins>
          </w:p>
          <w:p w14:paraId="602A00B8" w14:textId="77777777" w:rsidR="00CB510E" w:rsidRPr="00354739" w:rsidRDefault="00CB510E" w:rsidP="00FC130F">
            <w:pPr>
              <w:pStyle w:val="Formal"/>
              <w:rPr>
                <w:ins w:id="3109" w:author="Editor" w:date="2013-10-24T17:45:00Z"/>
                <w:sz w:val="18"/>
                <w:szCs w:val="18"/>
              </w:rPr>
            </w:pPr>
            <w:ins w:id="3110" w:author="Editor" w:date="2013-10-24T17:45:00Z">
              <w:r w:rsidRPr="00354739">
                <w:rPr>
                  <w:sz w:val="18"/>
                  <w:szCs w:val="18"/>
                </w:rPr>
                <w:t xml:space="preserve">            m=audio &lt;UE_A_port_audio_rtp&gt; RTP/AVP -</w:t>
              </w:r>
            </w:ins>
          </w:p>
          <w:p w14:paraId="466A773F" w14:textId="77777777" w:rsidR="00DF518F" w:rsidRPr="00DF518F" w:rsidRDefault="005B0A11" w:rsidP="00DF518F">
            <w:pPr>
              <w:pStyle w:val="Formal"/>
              <w:rPr>
                <w:ins w:id="3111" w:author="Editor" w:date="2013-10-24T17:45:00Z"/>
                <w:color w:val="FF0000"/>
                <w:sz w:val="18"/>
                <w:szCs w:val="18"/>
                <w:rPrChange w:id="3112" w:author="ALU" w:date="2013-09-19T16:42:00Z">
                  <w:rPr>
                    <w:ins w:id="3113" w:author="Editor" w:date="2013-10-24T17:45:00Z"/>
                    <w:rFonts w:ascii="Courier New" w:hAnsi="Courier New"/>
                    <w:b/>
                    <w:noProof/>
                    <w:sz w:val="18"/>
                    <w:szCs w:val="18"/>
                  </w:rPr>
                </w:rPrChange>
              </w:rPr>
              <w:pPrChange w:id="311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115" w:author="Editor" w:date="2013-10-24T17:45:00Z">
              <w:r w:rsidRPr="005B0A11">
                <w:rPr>
                  <w:color w:val="FF0000"/>
                  <w:sz w:val="18"/>
                  <w:szCs w:val="18"/>
                  <w:rPrChange w:id="3116" w:author="ALU" w:date="2013-09-19T16:42:00Z">
                    <w:rPr>
                      <w:color w:val="0000FF"/>
                      <w:sz w:val="18"/>
                      <w:szCs w:val="18"/>
                      <w:u w:val="single"/>
                    </w:rPr>
                  </w:rPrChange>
                </w:rPr>
                <w:t xml:space="preserve">            a=ice-ufrag:&lt;UE_A_ice_ufrag_audio&gt;</w:t>
              </w:r>
            </w:ins>
          </w:p>
          <w:p w14:paraId="7D6D9502" w14:textId="77777777" w:rsidR="00DF518F" w:rsidRPr="00DF518F" w:rsidRDefault="005B0A11" w:rsidP="00DF518F">
            <w:pPr>
              <w:pStyle w:val="Formal"/>
              <w:rPr>
                <w:ins w:id="3117" w:author="Editor" w:date="2013-10-24T17:45:00Z"/>
                <w:color w:val="FF0000"/>
                <w:sz w:val="18"/>
                <w:szCs w:val="18"/>
                <w:rPrChange w:id="3118" w:author="ALU" w:date="2013-09-19T16:42:00Z">
                  <w:rPr>
                    <w:ins w:id="3119" w:author="Editor" w:date="2013-10-24T17:45:00Z"/>
                    <w:rFonts w:ascii="Courier New" w:hAnsi="Courier New"/>
                    <w:b/>
                    <w:noProof/>
                    <w:sz w:val="18"/>
                    <w:szCs w:val="18"/>
                  </w:rPr>
                </w:rPrChange>
              </w:rPr>
              <w:pPrChange w:id="312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121" w:author="Editor" w:date="2013-10-24T17:45:00Z">
              <w:r w:rsidRPr="005B0A11">
                <w:rPr>
                  <w:color w:val="FF0000"/>
                  <w:sz w:val="18"/>
                  <w:szCs w:val="18"/>
                  <w:rPrChange w:id="3122" w:author="ALU" w:date="2013-09-19T16:42:00Z">
                    <w:rPr>
                      <w:color w:val="0000FF"/>
                      <w:sz w:val="18"/>
                      <w:szCs w:val="18"/>
                      <w:u w:val="single"/>
                    </w:rPr>
                  </w:rPrChange>
                </w:rPr>
                <w:t xml:space="preserve">            a=ice-pwd:&lt;UE_A_ice_pwd_audio&gt;</w:t>
              </w:r>
            </w:ins>
          </w:p>
          <w:p w14:paraId="6FFA67DB" w14:textId="77777777" w:rsidR="00CB510E" w:rsidRPr="00354739" w:rsidRDefault="00CB510E" w:rsidP="00FC130F">
            <w:pPr>
              <w:pStyle w:val="Formal"/>
              <w:rPr>
                <w:ins w:id="3123" w:author="Editor" w:date="2013-10-24T17:45:00Z"/>
                <w:sz w:val="18"/>
                <w:szCs w:val="18"/>
              </w:rPr>
            </w:pPr>
            <w:ins w:id="3124" w:author="Editor" w:date="2013-10-24T17:45:00Z">
              <w:r w:rsidRPr="00354739">
                <w:rPr>
                  <w:sz w:val="18"/>
                  <w:szCs w:val="18"/>
                </w:rPr>
                <w:t xml:space="preserve">        },</w:t>
              </w:r>
            </w:ins>
          </w:p>
        </w:tc>
        <w:tc>
          <w:tcPr>
            <w:tcW w:w="3213" w:type="dxa"/>
          </w:tcPr>
          <w:p w14:paraId="746F3FC1" w14:textId="77777777" w:rsidR="00CB510E" w:rsidRPr="00CB510E" w:rsidRDefault="00CB510E" w:rsidP="00FC130F">
            <w:pPr>
              <w:pStyle w:val="Tabletext"/>
              <w:rPr>
                <w:ins w:id="3125" w:author="Editor" w:date="2013-10-24T17:45:00Z"/>
              </w:rPr>
            </w:pPr>
            <w:ins w:id="3126" w:author="Editor" w:date="2013-10-24T17:45:00Z">
              <w:r w:rsidRPr="00CB510E">
                <w:t xml:space="preserve">NOTE 1 – The "a=ice-pwd" value in this SEP’s Local </w:t>
              </w:r>
            </w:ins>
            <w:ins w:id="3127" w:author="Editor" w:date="2015-10-05T09:55:00Z">
              <w:r w:rsidR="003A21FA">
                <w:t>D</w:t>
              </w:r>
            </w:ins>
            <w:ins w:id="3128" w:author="Editor" w:date="2013-10-24T17:45:00Z">
              <w:r w:rsidRPr="00CB510E">
                <w:t>escriptor is used by the UE when generating STUN binding requests (clause 7.1.2.3/[IETF RFC 5245], e.g. with agent "L = UE" and with agent "R = MG"). This SEP then, when receiving such STUN binding requests (thus as STUN server) needs to use i</w:t>
              </w:r>
              <w:r w:rsidR="003A21FA">
                <w:t xml:space="preserve">t’s own password (in the Local </w:t>
              </w:r>
            </w:ins>
            <w:ins w:id="3129" w:author="Editor" w:date="2015-10-05T09:55:00Z">
              <w:r w:rsidR="003A21FA">
                <w:t>D</w:t>
              </w:r>
            </w:ins>
            <w:ins w:id="3130" w:author="Editor" w:date="2013-10-24T17:45:00Z">
              <w:r w:rsidRPr="00CB510E">
                <w:t>escriptor) to check the received STUN binding request’s validity (clause 7.2/[IETF RFC 5245] and clause 10.1.2/[IETF RFC 5389]).</w:t>
              </w:r>
            </w:ins>
          </w:p>
          <w:p w14:paraId="6AEDD169" w14:textId="77777777" w:rsidR="004C54F5" w:rsidRDefault="00CB510E" w:rsidP="00FC130F">
            <w:pPr>
              <w:pStyle w:val="Tabletext"/>
              <w:rPr>
                <w:ins w:id="3131" w:author="Editor" w:date="2013-10-24T17:45:00Z"/>
              </w:rPr>
            </w:pPr>
            <w:ins w:id="3132" w:author="Editor" w:date="2013-10-24T17:45:00Z">
              <w:r w:rsidRPr="00CB510E">
                <w:t xml:space="preserve">Therefore the "a=ice-pwd" attribute in </w:t>
              </w:r>
            </w:ins>
            <w:ins w:id="3133" w:author="C-954" w:date="2015-10-05T11:22:00Z">
              <w:r w:rsidR="00454084">
                <w:t xml:space="preserve">the </w:t>
              </w:r>
            </w:ins>
            <w:ins w:id="3134" w:author="Editor" w:date="2013-10-24T17:45:00Z">
              <w:r w:rsidRPr="00CB510E">
                <w:t>Local</w:t>
              </w:r>
            </w:ins>
            <w:ins w:id="3135" w:author="C-954" w:date="2015-10-05T11:22:00Z">
              <w:r w:rsidR="00454084">
                <w:t xml:space="preserve"> Descriptor</w:t>
              </w:r>
            </w:ins>
            <w:ins w:id="3136" w:author="Editor" w:date="2013-10-24T17:45:00Z">
              <w:r w:rsidRPr="00CB510E">
                <w:t xml:space="preserve"> is actually needed. But, if the MG is an ICE-lite endpoint, it may ignore the" a=ic</w:t>
              </w:r>
              <w:r w:rsidR="003A21FA">
                <w:t xml:space="preserve">e-pwd" attribute in the Remote </w:t>
              </w:r>
            </w:ins>
            <w:ins w:id="3137" w:author="Editor" w:date="2015-10-05T09:55:00Z">
              <w:r w:rsidR="003A21FA">
                <w:t>D</w:t>
              </w:r>
            </w:ins>
            <w:ins w:id="3138" w:author="Editor" w:date="2013-10-24T17:45:00Z">
              <w:r w:rsidRPr="00CB510E">
                <w:t>escriptor, because in this case it never generates and sends STUN binding requests itself</w:t>
              </w:r>
            </w:ins>
            <w:ins w:id="3139" w:author="Editor@ITU-T#1" w:date="2014-03-08T10:12:00Z">
              <w:r w:rsidR="00E03AF2">
                <w:t xml:space="preserve"> </w:t>
              </w:r>
              <w:r w:rsidR="00E03AF2" w:rsidRPr="00FC130F">
                <w:t>(see also Table </w:t>
              </w:r>
            </w:ins>
            <w:ins w:id="3140" w:author="C-954" w:date="2015-10-05T11:22:00Z">
              <w:r w:rsidR="00454084" w:rsidRPr="00FC130F">
                <w:t>2</w:t>
              </w:r>
            </w:ins>
            <w:ins w:id="3141" w:author="Editor@ITU-T#1" w:date="2014-03-08T10:12:00Z">
              <w:r w:rsidR="00E03AF2" w:rsidRPr="00FC130F">
                <w:t xml:space="preserve"> in clause 10.1.4.2)</w:t>
              </w:r>
            </w:ins>
            <w:ins w:id="3142" w:author="Editor" w:date="2013-10-24T17:45:00Z">
              <w:r w:rsidRPr="00CB510E">
                <w:t>.</w:t>
              </w:r>
            </w:ins>
          </w:p>
        </w:tc>
      </w:tr>
    </w:tbl>
    <w:p w14:paraId="2EC0955B"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43" w:author="Editor" w:date="2013-10-24T17:45:00Z"/>
          <w:rFonts w:ascii="Courier New" w:hAnsi="Courier New"/>
          <w:noProof/>
          <w:sz w:val="20"/>
        </w:rPr>
      </w:pPr>
    </w:p>
    <w:p w14:paraId="2D2E9F9F" w14:textId="77777777" w:rsidR="00CB510E" w:rsidRPr="00CB510E" w:rsidRDefault="00CB510E" w:rsidP="00CB510E">
      <w:pPr>
        <w:rPr>
          <w:ins w:id="3144" w:author="Editor" w:date="2013-10-24T17:45:00Z"/>
        </w:rPr>
      </w:pPr>
      <w:ins w:id="3145" w:author="Editor" w:date="2013-10-24T17:45:00Z">
        <w:r w:rsidRPr="00CB510E">
          <w:t>The MG monitor</w:t>
        </w:r>
      </w:ins>
      <w:ins w:id="3146" w:author="Editor2" w:date="2013-10-30T19:39:00Z">
        <w:r w:rsidR="00226386">
          <w:t>s</w:t>
        </w:r>
      </w:ins>
      <w:ins w:id="3147" w:author="Editor" w:date="2013-10-24T17:45:00Z">
        <w:r w:rsidRPr="00CB510E">
          <w:t xml:space="preserve"> the IP bearer path and terminat</w:t>
        </w:r>
      </w:ins>
      <w:ins w:id="3148" w:author="Editor2" w:date="2013-10-30T19:40:00Z">
        <w:r w:rsidR="00226386">
          <w:t>es</w:t>
        </w:r>
      </w:ins>
      <w:ins w:id="3149" w:author="Editor" w:date="2013-10-24T17:45:00Z">
        <w:r w:rsidRPr="00CB510E">
          <w:t xml:space="preserve"> STUN connectivity checks (phase V). The learnt addresses are used for latching, i.e., the adaption of the remote destination address (phase VI).</w:t>
        </w:r>
      </w:ins>
    </w:p>
    <w:p w14:paraId="70AE6F40" w14:textId="77777777" w:rsidR="00CB510E" w:rsidRPr="00CB510E" w:rsidRDefault="00CB510E" w:rsidP="00CB510E">
      <w:pPr>
        <w:rPr>
          <w:ins w:id="3150" w:author="Editor" w:date="2013-10-24T17:45:00Z"/>
        </w:rPr>
      </w:pPr>
      <w:ins w:id="3151" w:author="Editor" w:date="2013-10-24T17:45:00Z">
        <w:r w:rsidRPr="00CB510E">
          <w:t>This kind of latching (</w:t>
        </w:r>
        <w:r w:rsidRPr="00FC130F">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6EEED7F1" w14:textId="77777777" w:rsidR="00CB510E" w:rsidRPr="00CB510E" w:rsidRDefault="005B0A11" w:rsidP="00CB510E">
      <w:pPr>
        <w:tabs>
          <w:tab w:val="left" w:pos="794"/>
          <w:tab w:val="left" w:pos="1191"/>
          <w:tab w:val="left" w:pos="1588"/>
          <w:tab w:val="left" w:pos="1985"/>
        </w:tabs>
        <w:overflowPunct w:val="0"/>
        <w:autoSpaceDE w:val="0"/>
        <w:autoSpaceDN w:val="0"/>
        <w:adjustRightInd w:val="0"/>
        <w:textAlignment w:val="baseline"/>
        <w:rPr>
          <w:ins w:id="3152" w:author="Editor" w:date="2013-10-24T17:45:00Z"/>
          <w:rFonts w:eastAsia="Times New Roman"/>
          <w:sz w:val="22"/>
          <w:szCs w:val="22"/>
          <w:lang w:eastAsia="en-US"/>
          <w:rPrChange w:id="3153" w:author="ALU" w:date="2013-09-19T16:51:00Z">
            <w:rPr>
              <w:ins w:id="3154" w:author="Editor" w:date="2013-10-24T17:45:00Z"/>
            </w:rPr>
          </w:rPrChange>
        </w:rPr>
      </w:pPr>
      <w:ins w:id="3155" w:author="Editor" w:date="2013-10-24T17:45:00Z">
        <w:r w:rsidRPr="005B0A11">
          <w:rPr>
            <w:rFonts w:eastAsia="Times New Roman"/>
            <w:sz w:val="22"/>
            <w:szCs w:val="22"/>
            <w:lang w:eastAsia="en-US"/>
            <w:rPrChange w:id="3156" w:author="ALU" w:date="2013-09-19T16:51:00Z">
              <w:rPr>
                <w:color w:val="0000FF"/>
                <w:u w:val="single"/>
              </w:rPr>
            </w:rPrChange>
          </w:rPr>
          <w:t xml:space="preserve">NOTE – </w:t>
        </w:r>
      </w:ins>
      <w:ins w:id="3157" w:author="C-954" w:date="2015-10-05T11:22:00Z">
        <w:r w:rsidR="00454084">
          <w:rPr>
            <w:rFonts w:eastAsia="Times New Roman"/>
            <w:sz w:val="22"/>
            <w:szCs w:val="22"/>
            <w:lang w:eastAsia="en-US"/>
          </w:rPr>
          <w:t>The d</w:t>
        </w:r>
      </w:ins>
      <w:ins w:id="3158" w:author="Editor" w:date="2013-10-24T17:45:00Z">
        <w:r w:rsidRPr="005B0A11">
          <w:rPr>
            <w:rFonts w:eastAsia="Times New Roman"/>
            <w:sz w:val="22"/>
            <w:szCs w:val="22"/>
            <w:lang w:eastAsia="en-US"/>
            <w:rPrChange w:id="3159" w:author="ALU" w:date="2013-09-19T16:51:00Z">
              <w:rPr>
                <w:color w:val="0000FF"/>
                <w:u w:val="single"/>
              </w:rPr>
            </w:rPrChange>
          </w:rPr>
          <w:t>ifference:</w:t>
        </w:r>
      </w:ins>
    </w:p>
    <w:p w14:paraId="5BDF35C1" w14:textId="77777777" w:rsidR="00DF518F" w:rsidRPr="00DF518F" w:rsidRDefault="005B0A11" w:rsidP="00DF518F">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3160" w:author="Editor" w:date="2013-10-24T17:45:00Z"/>
          <w:rFonts w:eastAsia="Times New Roman"/>
          <w:sz w:val="22"/>
          <w:szCs w:val="22"/>
          <w:lang w:eastAsia="en-US"/>
          <w:rPrChange w:id="3161" w:author="ALU" w:date="2013-09-19T16:51:00Z">
            <w:rPr>
              <w:ins w:id="3162" w:author="Editor" w:date="2013-10-24T17:45:00Z"/>
            </w:rPr>
          </w:rPrChange>
        </w:rPr>
        <w:pPrChange w:id="3163" w:author="ALU" w:date="2013-09-19T16:50:00Z">
          <w:pPr/>
        </w:pPrChange>
      </w:pPr>
      <w:ins w:id="3164" w:author="Editor" w:date="2013-10-24T17:45:00Z">
        <w:r w:rsidRPr="005B0A11">
          <w:rPr>
            <w:rFonts w:eastAsia="Times New Roman"/>
            <w:sz w:val="22"/>
            <w:szCs w:val="22"/>
            <w:lang w:eastAsia="en-US"/>
            <w:rPrChange w:id="3165" w:author="ALU" w:date="2013-09-19T16:51:00Z">
              <w:rPr>
                <w:color w:val="0000FF"/>
                <w:u w:val="single"/>
              </w:rPr>
            </w:rPrChange>
          </w:rPr>
          <w:t xml:space="preserve">"H.248.37 latching": explicitly triggered latching via an H.248 </w:t>
        </w:r>
      </w:ins>
      <w:ins w:id="3166" w:author="C-954" w:date="2015-10-05T11:22:00Z">
        <w:r w:rsidR="00454084">
          <w:rPr>
            <w:rFonts w:eastAsia="Times New Roman"/>
            <w:sz w:val="22"/>
            <w:szCs w:val="22"/>
            <w:lang w:eastAsia="en-US"/>
          </w:rPr>
          <w:t>S</w:t>
        </w:r>
      </w:ins>
      <w:ins w:id="3167" w:author="Editor" w:date="2013-10-24T17:45:00Z">
        <w:r w:rsidRPr="005B0A11">
          <w:rPr>
            <w:rFonts w:eastAsia="Times New Roman"/>
            <w:sz w:val="22"/>
            <w:szCs w:val="22"/>
            <w:lang w:eastAsia="en-US"/>
            <w:rPrChange w:id="3168" w:author="ALU" w:date="2013-09-19T16:51:00Z">
              <w:rPr>
                <w:color w:val="0000FF"/>
                <w:u w:val="single"/>
              </w:rPr>
            </w:rPrChange>
          </w:rPr>
          <w:t>ignal;</w:t>
        </w:r>
      </w:ins>
    </w:p>
    <w:p w14:paraId="1D1E1B09" w14:textId="77777777" w:rsidR="00DF518F" w:rsidRPr="00DF518F" w:rsidRDefault="005B0A11" w:rsidP="00DF518F">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3169" w:author="Editor" w:date="2013-10-24T17:45:00Z"/>
          <w:rFonts w:eastAsia="Times New Roman"/>
          <w:sz w:val="22"/>
          <w:szCs w:val="22"/>
          <w:lang w:eastAsia="en-US"/>
          <w:rPrChange w:id="3170" w:author="ALU" w:date="2013-09-19T16:51:00Z">
            <w:rPr>
              <w:ins w:id="3171" w:author="Editor" w:date="2013-10-24T17:45:00Z"/>
            </w:rPr>
          </w:rPrChange>
        </w:rPr>
        <w:pPrChange w:id="3172" w:author="ALU" w:date="2013-09-19T16:50:00Z">
          <w:pPr/>
        </w:pPrChange>
      </w:pPr>
      <w:ins w:id="3173" w:author="Editor" w:date="2013-10-24T17:45:00Z">
        <w:r w:rsidRPr="005B0A11">
          <w:rPr>
            <w:rFonts w:eastAsia="Times New Roman"/>
            <w:sz w:val="22"/>
            <w:szCs w:val="22"/>
            <w:lang w:eastAsia="en-US"/>
            <w:rPrChange w:id="3174" w:author="ALU" w:date="2013-09-19T16:51:00Z">
              <w:rPr>
                <w:color w:val="0000FF"/>
                <w:u w:val="single"/>
              </w:rPr>
            </w:rPrChange>
          </w:rPr>
          <w:t>"STUN-specific latching"</w:t>
        </w:r>
        <w:r w:rsidR="00CB510E" w:rsidRPr="00CB510E">
          <w:rPr>
            <w:rFonts w:eastAsia="Times New Roman"/>
            <w:sz w:val="22"/>
            <w:szCs w:val="22"/>
            <w:lang w:eastAsia="en-US"/>
          </w:rPr>
          <w:t xml:space="preserve"> (i.e., MG autonomously perform</w:t>
        </w:r>
      </w:ins>
      <w:ins w:id="3175" w:author="C-954" w:date="2015-10-05T11:22:00Z">
        <w:r w:rsidR="00454084">
          <w:rPr>
            <w:rFonts w:eastAsia="Times New Roman"/>
            <w:sz w:val="22"/>
            <w:szCs w:val="22"/>
            <w:lang w:eastAsia="en-US"/>
          </w:rPr>
          <w:t>s</w:t>
        </w:r>
      </w:ins>
      <w:ins w:id="3176" w:author="Editor" w:date="2013-10-24T17:45:00Z">
        <w:r w:rsidR="00CB510E" w:rsidRPr="00CB510E">
          <w:rPr>
            <w:rFonts w:eastAsia="Times New Roman"/>
            <w:sz w:val="22"/>
            <w:szCs w:val="22"/>
            <w:lang w:eastAsia="en-US"/>
          </w:rPr>
          <w:t xml:space="preserve"> the ICE conclusion process (which incorporates latching of the peer’s transport address, chosen by the controlling side))</w:t>
        </w:r>
        <w:r w:rsidRPr="005B0A11">
          <w:rPr>
            <w:rFonts w:eastAsia="Times New Roman"/>
            <w:sz w:val="22"/>
            <w:szCs w:val="22"/>
            <w:lang w:eastAsia="en-US"/>
            <w:rPrChange w:id="3177" w:author="ALU" w:date="2013-09-19T16:51:00Z">
              <w:rPr>
                <w:color w:val="0000FF"/>
                <w:u w:val="single"/>
              </w:rPr>
            </w:rPrChange>
          </w:rPr>
          <w:t>: implictly triggered latching via "ICE/STUN" specific SDP.</w:t>
        </w:r>
      </w:ins>
    </w:p>
    <w:p w14:paraId="26FFEDA8" w14:textId="77777777" w:rsidR="00CB510E" w:rsidRPr="00FC130F" w:rsidRDefault="00CB510E" w:rsidP="00CB510E">
      <w:pPr>
        <w:tabs>
          <w:tab w:val="left" w:pos="794"/>
          <w:tab w:val="left" w:pos="1191"/>
          <w:tab w:val="left" w:pos="1588"/>
          <w:tab w:val="left" w:pos="1985"/>
        </w:tabs>
        <w:overflowPunct w:val="0"/>
        <w:autoSpaceDE w:val="0"/>
        <w:autoSpaceDN w:val="0"/>
        <w:adjustRightInd w:val="0"/>
        <w:textAlignment w:val="baseline"/>
        <w:rPr>
          <w:ins w:id="3178" w:author="Editor" w:date="2013-10-24T17:45:00Z"/>
        </w:rPr>
      </w:pPr>
      <w:ins w:id="3179" w:author="Editor" w:date="2013-10-24T17:45:00Z">
        <w:r w:rsidRPr="00FC130F">
          <w:t>The MGC could enable the address reporting capability (according [ITU-T H.248.37]), which is normally not required for the progress of the call est</w:t>
        </w:r>
      </w:ins>
      <w:ins w:id="3180" w:author="Editor2" w:date="2013-10-30T19:28:00Z">
        <w:r w:rsidR="00846ACC" w:rsidRPr="00FC130F">
          <w:t>a</w:t>
        </w:r>
      </w:ins>
      <w:ins w:id="3181" w:author="Editor" w:date="2013-10-24T17:45:00Z">
        <w:r w:rsidRPr="00FC130F">
          <w:t xml:space="preserve">blishment process. </w:t>
        </w:r>
      </w:ins>
    </w:p>
    <w:p w14:paraId="434D0126" w14:textId="77777777" w:rsidR="00DF518F" w:rsidRDefault="00CB510E" w:rsidP="00DF518F">
      <w:pPr>
        <w:pStyle w:val="Heading2"/>
        <w:rPr>
          <w:ins w:id="3182" w:author="Editor" w:date="2013-10-24T17:45:00Z"/>
        </w:rPr>
        <w:pPrChange w:id="3183" w:author="Editor" w:date="2013-10-24T17:45:00Z">
          <w:pPr>
            <w:keepNext/>
            <w:keepLines/>
            <w:spacing w:before="240"/>
            <w:ind w:left="794" w:hanging="794"/>
            <w:outlineLvl w:val="1"/>
          </w:pPr>
        </w:pPrChange>
      </w:pPr>
      <w:bookmarkStart w:id="3184" w:name="_Toc371339809"/>
      <w:bookmarkStart w:id="3185" w:name="_Toc383523510"/>
      <w:bookmarkStart w:id="3186" w:name="_Toc403029098"/>
      <w:bookmarkStart w:id="3187" w:name="_Toc422240220"/>
      <w:bookmarkStart w:id="3188" w:name="_Toc433031932"/>
      <w:ins w:id="3189" w:author="Editor" w:date="2013-10-24T17:45:00Z">
        <w:r w:rsidRPr="00CB510E">
          <w:t>I.2</w:t>
        </w:r>
        <w:r w:rsidRPr="00CB510E">
          <w:tab/>
          <w:t>Example #2: …</w:t>
        </w:r>
        <w:bookmarkEnd w:id="3184"/>
        <w:bookmarkEnd w:id="3185"/>
        <w:bookmarkEnd w:id="3186"/>
        <w:bookmarkEnd w:id="3187"/>
        <w:bookmarkEnd w:id="3188"/>
      </w:ins>
    </w:p>
    <w:p w14:paraId="7C31F4B4" w14:textId="77777777" w:rsidR="00CB510E" w:rsidRPr="00FC130F" w:rsidRDefault="005B0A11" w:rsidP="00CB510E">
      <w:pPr>
        <w:tabs>
          <w:tab w:val="left" w:pos="794"/>
          <w:tab w:val="left" w:pos="1191"/>
          <w:tab w:val="left" w:pos="1588"/>
          <w:tab w:val="left" w:pos="1985"/>
        </w:tabs>
        <w:overflowPunct w:val="0"/>
        <w:autoSpaceDE w:val="0"/>
        <w:autoSpaceDN w:val="0"/>
        <w:adjustRightInd w:val="0"/>
        <w:textAlignment w:val="baseline"/>
        <w:rPr>
          <w:ins w:id="3190" w:author="Editor" w:date="2013-10-24T17:45:00Z"/>
          <w:i/>
          <w:iCs/>
          <w:lang w:eastAsia="en-US"/>
          <w:rPrChange w:id="3191" w:author="ALU" w:date="2013-09-20T10:33:00Z">
            <w:rPr>
              <w:ins w:id="3192" w:author="Editor" w:date="2013-10-24T17:45:00Z"/>
            </w:rPr>
          </w:rPrChange>
        </w:rPr>
      </w:pPr>
      <w:ins w:id="3193" w:author="Editor" w:date="2013-10-24T17:45:00Z">
        <w:r w:rsidRPr="005B0A11">
          <w:rPr>
            <w:i/>
            <w:iCs/>
            <w:highlight w:val="yellow"/>
            <w:lang w:eastAsia="en-US"/>
            <w:rPrChange w:id="3194" w:author="ALU" w:date="2013-09-20T10:33:00Z">
              <w:rPr>
                <w:color w:val="0000FF"/>
                <w:u w:val="single"/>
              </w:rPr>
            </w:rPrChange>
          </w:rPr>
          <w:t>&lt;placeholder&gt;</w:t>
        </w:r>
      </w:ins>
    </w:p>
    <w:p w14:paraId="23859ECB" w14:textId="77777777" w:rsidR="00D8070A" w:rsidRDefault="00D8070A" w:rsidP="00D8070A">
      <w:pPr>
        <w:rPr>
          <w:ins w:id="3195" w:author="C454r1" w:date="2014-06-27T17:44:00Z"/>
        </w:rPr>
      </w:pPr>
    </w:p>
    <w:p w14:paraId="58299FE5" w14:textId="77777777" w:rsidR="00CC14DC" w:rsidRPr="00384107" w:rsidRDefault="00CC14DC" w:rsidP="00CC14DC">
      <w:pPr>
        <w:pStyle w:val="AppendixNotitle"/>
        <w:rPr>
          <w:ins w:id="3196" w:author="C454r1" w:date="2014-06-27T17:44:00Z"/>
        </w:rPr>
      </w:pPr>
      <w:bookmarkStart w:id="3197" w:name="_Toc382907062"/>
      <w:bookmarkStart w:id="3198" w:name="_Toc403029099"/>
      <w:bookmarkStart w:id="3199" w:name="_Toc433031933"/>
      <w:ins w:id="3200" w:author="C454r1" w:date="2014-06-27T17:44:00Z">
        <w:r w:rsidRPr="00384107">
          <w:t xml:space="preserve">Appendix </w:t>
        </w:r>
        <w:r>
          <w:t>II</w:t>
        </w:r>
        <w:r w:rsidRPr="00384107">
          <w:br/>
        </w:r>
        <w:r w:rsidRPr="00384107">
          <w:br/>
        </w:r>
        <w:bookmarkEnd w:id="3197"/>
        <w:r w:rsidRPr="00384107">
          <w:t>ICE for TCP</w:t>
        </w:r>
        <w:bookmarkEnd w:id="3198"/>
        <w:bookmarkEnd w:id="3199"/>
      </w:ins>
    </w:p>
    <w:p w14:paraId="4FE7FF57" w14:textId="77777777" w:rsidR="00DF518F" w:rsidRDefault="00CC14DC" w:rsidP="00DF518F">
      <w:pPr>
        <w:keepNext/>
        <w:jc w:val="center"/>
        <w:rPr>
          <w:ins w:id="3201" w:author="C454r1" w:date="2014-06-27T17:44:00Z"/>
        </w:rPr>
        <w:pPrChange w:id="3202" w:author="Simão Campos-Neto" w:date="2014-06-12T10:26:00Z">
          <w:pPr>
            <w:jc w:val="center"/>
          </w:pPr>
        </w:pPrChange>
      </w:pPr>
      <w:ins w:id="3203" w:author="C454r1" w:date="2014-06-27T17:44:00Z">
        <w:r w:rsidRPr="00384107">
          <w:t>(This appendix does not form an integral part of this Recommendation.)</w:t>
        </w:r>
      </w:ins>
    </w:p>
    <w:p w14:paraId="123B7CB5" w14:textId="77777777" w:rsidR="00CC14DC" w:rsidRPr="00384107" w:rsidRDefault="00CC14DC" w:rsidP="00CC14DC">
      <w:pPr>
        <w:pStyle w:val="Heading2"/>
        <w:rPr>
          <w:ins w:id="3204" w:author="C454r1" w:date="2014-06-27T17:44:00Z"/>
        </w:rPr>
      </w:pPr>
      <w:bookmarkStart w:id="3205" w:name="_Toc371340060"/>
      <w:bookmarkStart w:id="3206" w:name="_Toc382907063"/>
      <w:bookmarkStart w:id="3207" w:name="_Toc403029100"/>
      <w:bookmarkStart w:id="3208" w:name="_Toc422240221"/>
      <w:bookmarkStart w:id="3209" w:name="_Toc433031934"/>
      <w:ins w:id="3210" w:author="C454r1" w:date="2014-06-27T17:45:00Z">
        <w:r>
          <w:rPr>
            <w:lang w:bidi="he-IL"/>
          </w:rPr>
          <w:t>II.</w:t>
        </w:r>
      </w:ins>
      <w:ins w:id="3211" w:author="C454r1" w:date="2014-06-27T17:44:00Z">
        <w:r w:rsidRPr="00384107">
          <w:rPr>
            <w:lang w:bidi="he-IL"/>
          </w:rPr>
          <w:t>1</w:t>
        </w:r>
        <w:r w:rsidRPr="00384107">
          <w:tab/>
        </w:r>
        <w:bookmarkEnd w:id="3205"/>
        <w:bookmarkEnd w:id="3206"/>
        <w:r w:rsidRPr="00384107">
          <w:t>Introduction</w:t>
        </w:r>
        <w:bookmarkEnd w:id="3207"/>
        <w:bookmarkEnd w:id="3208"/>
        <w:bookmarkEnd w:id="3209"/>
      </w:ins>
    </w:p>
    <w:p w14:paraId="0F2BE5E7" w14:textId="77777777" w:rsidR="00AD7957" w:rsidRDefault="00895D05" w:rsidP="00AD7957">
      <w:pPr>
        <w:rPr>
          <w:ins w:id="3212" w:author="AVD-4727" w:date="2015-06-09T04:14:00Z"/>
        </w:rPr>
      </w:pPr>
      <w:ins w:id="3213" w:author="Editor" w:date="2014-07-01T13:50:00Z">
        <w:r>
          <w:t>The p</w:t>
        </w:r>
      </w:ins>
      <w:ins w:id="3214" w:author="C454r1" w:date="2014-06-27T17:44:00Z">
        <w:r w:rsidR="00CC14DC" w:rsidRPr="00384107">
          <w:t xml:space="preserve">urpose of this Appendix is to highlight major differences of </w:t>
        </w:r>
        <w:r w:rsidR="005B0A11" w:rsidRPr="005B0A11">
          <w:rPr>
            <w:i/>
            <w:rPrChange w:id="3215" w:author="ALU" w:date="2014-06-11T18:04:00Z">
              <w:rPr>
                <w:color w:val="0000FF"/>
                <w:u w:val="single"/>
              </w:rPr>
            </w:rPrChange>
          </w:rPr>
          <w:t>ICE for TCP</w:t>
        </w:r>
        <w:r w:rsidR="00CC14DC" w:rsidRPr="00384107">
          <w:t xml:space="preserve"> versus the original </w:t>
        </w:r>
        <w:r w:rsidR="005B0A11" w:rsidRPr="005B0A11">
          <w:rPr>
            <w:i/>
            <w:rPrChange w:id="3216" w:author="ALU" w:date="2014-06-11T18:04:00Z">
              <w:rPr>
                <w:color w:val="0000FF"/>
                <w:u w:val="single"/>
              </w:rPr>
            </w:rPrChange>
          </w:rPr>
          <w:t>ICE for UDP</w:t>
        </w:r>
        <w:r w:rsidR="00CC14DC" w:rsidRPr="00384107">
          <w:t>. Only aspects relevant for H.248 entities are indicated.</w:t>
        </w:r>
      </w:ins>
      <w:ins w:id="3217" w:author="AVD-4727" w:date="2015-06-09T04:14:00Z">
        <w:r w:rsidR="00AD7957">
          <w:t xml:space="preserve"> Communication service specific aspects of ICE are out of scope (NOTE). </w:t>
        </w:r>
      </w:ins>
    </w:p>
    <w:p w14:paraId="221F8099" w14:textId="77777777" w:rsidR="00CC14DC" w:rsidRPr="00384107" w:rsidRDefault="00AD7957" w:rsidP="00AD7957">
      <w:pPr>
        <w:rPr>
          <w:ins w:id="3218" w:author="C454r1" w:date="2014-06-27T17:44:00Z"/>
        </w:rPr>
      </w:pPr>
      <w:ins w:id="3219" w:author="AVD-4727" w:date="2015-06-09T04:14:00Z">
        <w:r>
          <w:t xml:space="preserve">NOTE – For instance, </w:t>
        </w:r>
      </w:ins>
      <w:ins w:id="3220" w:author="C-954" w:date="2015-10-05T11:25:00Z">
        <w:r w:rsidR="00F66F53">
          <w:t xml:space="preserve">the </w:t>
        </w:r>
      </w:ins>
      <w:ins w:id="3221" w:author="AVD-4727" w:date="2015-06-09T04:14:00Z">
        <w:r w:rsidRPr="005A1D6C">
          <w:rPr>
            <w:i/>
          </w:rPr>
          <w:t>Web Real-Time Communication</w:t>
        </w:r>
        <w:r>
          <w:t xml:space="preserve"> (WebRTC)</w:t>
        </w:r>
      </w:ins>
      <w:ins w:id="3222" w:author="C-954" w:date="2015-10-05T11:25:00Z">
        <w:r w:rsidR="00F66F53" w:rsidRPr="00F66F53">
          <w:t xml:space="preserve"> </w:t>
        </w:r>
        <w:r w:rsidR="00F66F53">
          <w:t>service</w:t>
        </w:r>
      </w:ins>
      <w:ins w:id="3223" w:author="AVD-4727" w:date="2015-06-09T04:14:00Z">
        <w:r>
          <w:t xml:space="preserve"> imposes a given protocol stack layering {DTLS|SRTP-over-UDP|TCP-over-IP} (see</w:t>
        </w:r>
        <w:r w:rsidRPr="000626F3">
          <w:t xml:space="preserve"> [</w:t>
        </w:r>
        <w:r>
          <w:t>b-</w:t>
        </w:r>
        <w:r w:rsidRPr="000626F3">
          <w:t>IETF rtcweb-transports]</w:t>
        </w:r>
        <w:r>
          <w:t>), which leads e.g. to the layering of a single DTLS connection over UDP or TCP. Hence, there is a tight coupling between DTLS usage and ICE/STUN for UDP and TCP.</w:t>
        </w:r>
      </w:ins>
    </w:p>
    <w:p w14:paraId="2D953178" w14:textId="77777777" w:rsidR="00CC14DC" w:rsidRPr="00384107" w:rsidRDefault="00CC14DC" w:rsidP="00CC14DC">
      <w:pPr>
        <w:pStyle w:val="Heading2"/>
        <w:rPr>
          <w:ins w:id="3224" w:author="C454r1" w:date="2014-06-27T17:44:00Z"/>
        </w:rPr>
      </w:pPr>
      <w:bookmarkStart w:id="3225" w:name="_Toc403029101"/>
      <w:bookmarkStart w:id="3226" w:name="_Toc422240222"/>
      <w:bookmarkStart w:id="3227" w:name="_Toc433031935"/>
      <w:ins w:id="3228" w:author="C454r1" w:date="2014-06-27T17:45:00Z">
        <w:r>
          <w:rPr>
            <w:lang w:bidi="he-IL"/>
          </w:rPr>
          <w:t>II.</w:t>
        </w:r>
      </w:ins>
      <w:ins w:id="3229" w:author="C454r1" w:date="2014-06-27T17:44:00Z">
        <w:r w:rsidRPr="00384107">
          <w:rPr>
            <w:lang w:bidi="he-IL"/>
          </w:rPr>
          <w:t>2</w:t>
        </w:r>
        <w:r w:rsidRPr="00384107">
          <w:tab/>
          <w:t>MG bearer interface: protocol stack</w:t>
        </w:r>
        <w:bookmarkEnd w:id="3225"/>
        <w:bookmarkEnd w:id="3226"/>
        <w:bookmarkEnd w:id="3227"/>
      </w:ins>
    </w:p>
    <w:p w14:paraId="4F9791CC" w14:textId="77777777" w:rsidR="00CC14DC" w:rsidRPr="00384107" w:rsidRDefault="00CC14DC" w:rsidP="00CC14DC">
      <w:pPr>
        <w:rPr>
          <w:ins w:id="3230" w:author="C454r1" w:date="2014-06-27T17:44:00Z"/>
        </w:rPr>
      </w:pPr>
      <w:ins w:id="3231" w:author="C454r1" w:date="2014-06-27T17:44:00Z">
        <w:r w:rsidRPr="00384107">
          <w:t>The "ICE for TCP" protocol stack (Figure </w:t>
        </w:r>
      </w:ins>
      <w:ins w:id="3232" w:author="C454r1" w:date="2014-06-27T17:45:00Z">
        <w:r>
          <w:t>II.</w:t>
        </w:r>
      </w:ins>
      <w:ins w:id="3233" w:author="C454r1" w:date="2014-06-27T17:44:00Z">
        <w:r w:rsidRPr="00384107">
          <w:t>1) is defined in clause 3/[IETF RFC 6544]:</w:t>
        </w:r>
      </w:ins>
    </w:p>
    <w:p w14:paraId="04C12AB6" w14:textId="77777777" w:rsidR="00CC14DC" w:rsidRPr="00384107" w:rsidRDefault="00CC14DC" w:rsidP="00CC14DC">
      <w:pPr>
        <w:pStyle w:val="Figure"/>
        <w:rPr>
          <w:ins w:id="3234" w:author="C454r1" w:date="2014-06-27T17:44:00Z"/>
          <w:lang w:eastAsia="zh-CN"/>
        </w:rPr>
      </w:pPr>
      <w:ins w:id="3235" w:author="C454r1" w:date="2014-06-27T17:44:00Z">
        <w:r w:rsidRPr="00384107">
          <w:object w:dxaOrig="8866" w:dyaOrig="4647" w14:anchorId="2EE56F65">
            <v:shape id="_x0000_i1032" type="#_x0000_t75" style="width:398.25pt;height:210.75pt" o:ole="">
              <v:imagedata r:id="rId27" o:title=""/>
            </v:shape>
            <o:OLEObject Type="Embed" ProgID="Visio.Drawing.11" ShapeID="_x0000_i1032" DrawAspect="Content" ObjectID="_1506935791" r:id="rId28"/>
          </w:object>
        </w:r>
      </w:ins>
    </w:p>
    <w:p w14:paraId="0190354E" w14:textId="77777777" w:rsidR="00CC14DC" w:rsidRPr="00384107" w:rsidRDefault="00CC14DC" w:rsidP="00CC14DC">
      <w:pPr>
        <w:pStyle w:val="FigureNoTitle"/>
        <w:rPr>
          <w:ins w:id="3236" w:author="C454r1" w:date="2014-06-27T17:44:00Z"/>
          <w:lang w:eastAsia="zh-CN"/>
        </w:rPr>
      </w:pPr>
      <w:bookmarkStart w:id="3237" w:name="_Toc403029146"/>
      <w:bookmarkStart w:id="3238" w:name="_Toc433031973"/>
      <w:ins w:id="3239" w:author="C454r1" w:date="2014-06-27T17:44:00Z">
        <w:r w:rsidRPr="00384107">
          <w:t xml:space="preserve">Figure </w:t>
        </w:r>
      </w:ins>
      <w:ins w:id="3240" w:author="C454r1" w:date="2014-06-27T17:45:00Z">
        <w:r>
          <w:t>II.</w:t>
        </w:r>
      </w:ins>
      <w:ins w:id="3241"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3237"/>
        <w:bookmarkEnd w:id="3238"/>
      </w:ins>
    </w:p>
    <w:p w14:paraId="145992C2" w14:textId="77777777" w:rsidR="00CC14DC" w:rsidRPr="00384107" w:rsidRDefault="00CC14DC" w:rsidP="00CC14DC">
      <w:pPr>
        <w:rPr>
          <w:ins w:id="3242" w:author="C454r1" w:date="2014-06-27T17:44:00Z"/>
        </w:rPr>
      </w:pPr>
      <w:ins w:id="3243"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3244" w:author="C454r1" w:date="2014-06-27T17:45:00Z">
        <w:r>
          <w:t>II.</w:t>
        </w:r>
      </w:ins>
      <w:ins w:id="3245" w:author="C454r1" w:date="2014-06-27T17:44:00Z">
        <w:r w:rsidRPr="00384107">
          <w:t>1.</w:t>
        </w:r>
      </w:ins>
    </w:p>
    <w:p w14:paraId="4B5FD067" w14:textId="77777777" w:rsidR="00CC14DC" w:rsidRPr="00384107" w:rsidRDefault="00CC14DC" w:rsidP="00CC14DC">
      <w:pPr>
        <w:pStyle w:val="Heading2"/>
        <w:rPr>
          <w:ins w:id="3246" w:author="C454r1" w:date="2014-06-27T17:44:00Z"/>
        </w:rPr>
      </w:pPr>
      <w:bookmarkStart w:id="3247" w:name="_Toc403029102"/>
      <w:bookmarkStart w:id="3248" w:name="_Toc422240223"/>
      <w:bookmarkStart w:id="3249" w:name="_Toc433031936"/>
      <w:ins w:id="3250" w:author="C454r1" w:date="2014-06-27T17:45:00Z">
        <w:r>
          <w:rPr>
            <w:lang w:bidi="he-IL"/>
          </w:rPr>
          <w:t>II.</w:t>
        </w:r>
      </w:ins>
      <w:ins w:id="3251" w:author="C454r1" w:date="2014-06-27T17:44:00Z">
        <w:r w:rsidRPr="00384107">
          <w:rPr>
            <w:lang w:bidi="he-IL"/>
          </w:rPr>
          <w:t>2</w:t>
        </w:r>
        <w:r w:rsidRPr="00384107">
          <w:tab/>
          <w:t>Bearer establishment</w:t>
        </w:r>
        <w:bookmarkEnd w:id="3247"/>
        <w:bookmarkEnd w:id="3248"/>
        <w:bookmarkEnd w:id="3249"/>
      </w:ins>
    </w:p>
    <w:p w14:paraId="35CAE00A" w14:textId="77777777" w:rsidR="00CC14DC" w:rsidRPr="00384107" w:rsidRDefault="00CC14DC" w:rsidP="00CC14DC">
      <w:pPr>
        <w:rPr>
          <w:ins w:id="3252" w:author="C454r1" w:date="2014-06-27T17:44:00Z"/>
        </w:rPr>
      </w:pPr>
      <w:ins w:id="3253"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3254" w:author="Editor" w:date="2014-07-01T13:51:00Z">
        <w:r w:rsidR="00895D05">
          <w:t>require</w:t>
        </w:r>
      </w:ins>
      <w:ins w:id="3255" w:author="C454r1" w:date="2014-06-27T17:44:00Z">
        <w:r w:rsidRPr="00384107">
          <w:t xml:space="preserve"> support of [b-ITU-T H.248.90] or [b-ITU-T H.248.93], dependent </w:t>
        </w:r>
      </w:ins>
      <w:ins w:id="3256" w:author="Editor" w:date="2014-07-01T13:51:00Z">
        <w:r w:rsidR="00895D05">
          <w:t xml:space="preserve">on </w:t>
        </w:r>
      </w:ins>
      <w:ins w:id="3257" w:author="C454r1" w:date="2014-06-27T17:44:00Z">
        <w:r w:rsidRPr="00384107">
          <w:t>how far the MG is involved in (D)TLS traffic processing.</w:t>
        </w:r>
      </w:ins>
    </w:p>
    <w:p w14:paraId="4301AEE8" w14:textId="77777777" w:rsidR="00CC14DC" w:rsidRPr="00384107" w:rsidRDefault="00CC14DC" w:rsidP="00CC14DC">
      <w:pPr>
        <w:pStyle w:val="Heading2"/>
        <w:rPr>
          <w:ins w:id="3258" w:author="C454r1" w:date="2014-06-27T17:44:00Z"/>
        </w:rPr>
      </w:pPr>
      <w:bookmarkStart w:id="3259" w:name="_Toc403029103"/>
      <w:bookmarkStart w:id="3260" w:name="_Toc422240224"/>
      <w:bookmarkStart w:id="3261" w:name="_Toc433031937"/>
      <w:ins w:id="3262" w:author="C454r1" w:date="2014-06-27T17:45:00Z">
        <w:r>
          <w:rPr>
            <w:lang w:bidi="he-IL"/>
          </w:rPr>
          <w:lastRenderedPageBreak/>
          <w:t>II.</w:t>
        </w:r>
      </w:ins>
      <w:ins w:id="3263" w:author="C454r1" w:date="2014-06-27T17:44:00Z">
        <w:r w:rsidRPr="00384107">
          <w:rPr>
            <w:lang w:bidi="he-IL"/>
          </w:rPr>
          <w:t>3</w:t>
        </w:r>
        <w:r w:rsidRPr="00384107">
          <w:tab/>
          <w:t>TCP address candidates</w:t>
        </w:r>
        <w:bookmarkEnd w:id="3259"/>
        <w:bookmarkEnd w:id="3260"/>
        <w:bookmarkEnd w:id="3261"/>
      </w:ins>
    </w:p>
    <w:p w14:paraId="329FDADD" w14:textId="77777777" w:rsidR="00CC14DC" w:rsidRPr="00384107" w:rsidRDefault="00CC14DC" w:rsidP="00CC14DC">
      <w:pPr>
        <w:rPr>
          <w:ins w:id="3264" w:author="C454r1" w:date="2014-06-27T17:44:00Z"/>
        </w:rPr>
      </w:pPr>
      <w:ins w:id="3265" w:author="C454r1" w:date="2014-06-27T17:44:00Z">
        <w:r w:rsidRPr="00384107">
          <w:t>The UDP-candidate types [IETF RFC 5245],</w:t>
        </w:r>
        <w:r w:rsidRPr="00384107">
          <w:br/>
        </w:r>
      </w:ins>
    </w:p>
    <w:p w14:paraId="399C2F4C" w14:textId="77777777" w:rsidR="00CC14DC" w:rsidRPr="00384107" w:rsidRDefault="00CC14DC" w:rsidP="00CC14DC">
      <w:pPr>
        <w:pStyle w:val="ASN1"/>
        <w:ind w:left="567"/>
        <w:rPr>
          <w:ins w:id="3266" w:author="C454r1" w:date="2014-06-27T17:44:00Z"/>
        </w:rPr>
      </w:pPr>
      <w:ins w:id="3267" w:author="C454r1" w:date="2014-06-27T17:44:00Z">
        <w:r w:rsidRPr="00384107">
          <w:t>candidate-types = "host" / "srflx" / "prflx" / "relay" / token</w:t>
        </w:r>
      </w:ins>
    </w:p>
    <w:p w14:paraId="37CF3660" w14:textId="77777777" w:rsidR="00CC14DC" w:rsidRPr="00384107" w:rsidRDefault="00CC14DC" w:rsidP="00CC14DC">
      <w:pPr>
        <w:rPr>
          <w:ins w:id="3268" w:author="C454r1" w:date="2014-06-27T17:44:00Z"/>
        </w:rPr>
      </w:pPr>
    </w:p>
    <w:p w14:paraId="2365CA75" w14:textId="77777777" w:rsidR="00CC14DC" w:rsidRPr="00384107" w:rsidRDefault="00CC14DC" w:rsidP="00CC14DC">
      <w:pPr>
        <w:rPr>
          <w:ins w:id="3269" w:author="C454r1" w:date="2014-06-27T17:44:00Z"/>
        </w:rPr>
      </w:pPr>
      <w:ins w:id="3270" w:author="C454r1" w:date="2014-06-27T17:44:00Z">
        <w:r w:rsidRPr="00384107">
          <w:t>are further qualified by an extension type in case of ICE for TCP [IETF RFC 6244]:</w:t>
        </w:r>
        <w:r w:rsidRPr="00384107">
          <w:br/>
        </w:r>
      </w:ins>
    </w:p>
    <w:p w14:paraId="1314AC38" w14:textId="77777777" w:rsidR="00CC14DC" w:rsidRPr="00384107" w:rsidRDefault="00CC14DC" w:rsidP="00CC14DC">
      <w:pPr>
        <w:pStyle w:val="ASN1"/>
        <w:ind w:left="567"/>
        <w:rPr>
          <w:ins w:id="3271" w:author="C454r1" w:date="2014-06-27T17:44:00Z"/>
        </w:rPr>
      </w:pPr>
      <w:ins w:id="3272" w:author="C454r1" w:date="2014-06-27T17:44:00Z">
        <w:r w:rsidRPr="00384107">
          <w:t>tcp-type = "active" / "passive" / "so"</w:t>
        </w:r>
      </w:ins>
    </w:p>
    <w:p w14:paraId="1B1F9F49" w14:textId="77777777" w:rsidR="00CC14DC" w:rsidRPr="00384107" w:rsidRDefault="00CC14DC" w:rsidP="00CC14DC">
      <w:pPr>
        <w:rPr>
          <w:ins w:id="3273" w:author="C454r1" w:date="2014-06-27T17:44:00Z"/>
        </w:rPr>
      </w:pPr>
      <w:ins w:id="3274" w:author="C454r1" w:date="2014-06-27T17:44:00Z">
        <w:r w:rsidRPr="00384107">
          <w:t>which is important concerning the direction of TCP bearer establishment (from MG perspective). Table </w:t>
        </w:r>
      </w:ins>
      <w:ins w:id="3275" w:author="C454r1" w:date="2014-06-27T17:45:00Z">
        <w:r>
          <w:t>II.</w:t>
        </w:r>
      </w:ins>
      <w:ins w:id="3276" w:author="C454r1" w:date="2014-06-27T17:44:00Z">
        <w:r w:rsidRPr="00384107">
          <w:t>1 summarizes the semantic of the TCP extension types:</w:t>
        </w:r>
      </w:ins>
    </w:p>
    <w:p w14:paraId="272E7D2D" w14:textId="77777777" w:rsidR="00CC14DC" w:rsidRPr="00384107" w:rsidRDefault="00CC14DC" w:rsidP="00712778">
      <w:pPr>
        <w:pStyle w:val="TableNoTitle0"/>
        <w:rPr>
          <w:ins w:id="3277" w:author="C454r1" w:date="2014-06-27T17:44:00Z"/>
        </w:rPr>
      </w:pPr>
      <w:bookmarkStart w:id="3278" w:name="_Toc433031962"/>
      <w:ins w:id="3279" w:author="C454r1" w:date="2014-06-27T17:44:00Z">
        <w:r w:rsidRPr="00384107">
          <w:t xml:space="preserve">Table </w:t>
        </w:r>
      </w:ins>
      <w:ins w:id="3280" w:author="C454r1" w:date="2014-06-27T17:45:00Z">
        <w:r>
          <w:t>II.</w:t>
        </w:r>
      </w:ins>
      <w:ins w:id="3281" w:author="C454r1" w:date="2014-06-27T17:44:00Z">
        <w:r w:rsidRPr="00384107">
          <w:t>1 – Type extensions for TCP-based candidates</w:t>
        </w:r>
        <w:bookmarkEnd w:id="327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02F6329B" w14:textId="77777777" w:rsidTr="006575A4">
        <w:trPr>
          <w:jc w:val="center"/>
          <w:ins w:id="3282" w:author="C454r1" w:date="2014-06-27T17:44:00Z"/>
        </w:trPr>
        <w:tc>
          <w:tcPr>
            <w:tcW w:w="2705" w:type="dxa"/>
            <w:shd w:val="clear" w:color="auto" w:fill="auto"/>
          </w:tcPr>
          <w:p w14:paraId="3D84F007" w14:textId="77777777" w:rsidR="00CC14DC" w:rsidRPr="00384107" w:rsidRDefault="00CC14DC" w:rsidP="006575A4">
            <w:pPr>
              <w:pStyle w:val="Tablehead"/>
              <w:rPr>
                <w:ins w:id="3283" w:author="C454r1" w:date="2014-06-27T17:44:00Z"/>
              </w:rPr>
            </w:pPr>
            <w:ins w:id="3284" w:author="C454r1" w:date="2014-06-27T17:44:00Z">
              <w:r w:rsidRPr="00384107">
                <w:t>Type extension for candidates</w:t>
              </w:r>
            </w:ins>
          </w:p>
        </w:tc>
        <w:tc>
          <w:tcPr>
            <w:tcW w:w="6625" w:type="dxa"/>
            <w:shd w:val="clear" w:color="auto" w:fill="auto"/>
          </w:tcPr>
          <w:p w14:paraId="2FF91DBA" w14:textId="77777777" w:rsidR="00CC14DC" w:rsidRPr="00384107" w:rsidRDefault="00CC14DC" w:rsidP="006575A4">
            <w:pPr>
              <w:pStyle w:val="Tablehead"/>
              <w:rPr>
                <w:ins w:id="3285" w:author="C454r1" w:date="2014-06-27T17:44:00Z"/>
              </w:rPr>
            </w:pPr>
            <w:ins w:id="3286" w:author="C454r1" w:date="2014-06-27T17:44:00Z">
              <w:r w:rsidRPr="00384107">
                <w:t>Semantic</w:t>
              </w:r>
            </w:ins>
          </w:p>
        </w:tc>
      </w:tr>
      <w:tr w:rsidR="00CC14DC" w:rsidRPr="00384107" w14:paraId="39838BDF" w14:textId="77777777" w:rsidTr="006575A4">
        <w:trPr>
          <w:jc w:val="center"/>
          <w:ins w:id="3287" w:author="C454r1" w:date="2014-06-27T17:44:00Z"/>
        </w:trPr>
        <w:tc>
          <w:tcPr>
            <w:tcW w:w="2705" w:type="dxa"/>
            <w:shd w:val="clear" w:color="auto" w:fill="auto"/>
          </w:tcPr>
          <w:p w14:paraId="3A00031B" w14:textId="77777777" w:rsidR="00CC14DC" w:rsidRPr="00384107" w:rsidRDefault="00CC14DC" w:rsidP="006575A4">
            <w:pPr>
              <w:pStyle w:val="Tabletext"/>
              <w:rPr>
                <w:ins w:id="3288" w:author="C454r1" w:date="2014-06-27T17:44:00Z"/>
              </w:rPr>
            </w:pPr>
            <w:ins w:id="3289" w:author="C454r1" w:date="2014-06-27T17:44:00Z">
              <w:r w:rsidRPr="00384107">
                <w:t xml:space="preserve">active </w:t>
              </w:r>
            </w:ins>
          </w:p>
        </w:tc>
        <w:tc>
          <w:tcPr>
            <w:tcW w:w="6625" w:type="dxa"/>
            <w:shd w:val="clear" w:color="auto" w:fill="auto"/>
          </w:tcPr>
          <w:p w14:paraId="2D83EF64" w14:textId="77777777" w:rsidR="00CC14DC" w:rsidRPr="00384107" w:rsidRDefault="00CC14DC" w:rsidP="006575A4">
            <w:pPr>
              <w:pStyle w:val="Tabletext"/>
              <w:rPr>
                <w:ins w:id="3290" w:author="C454r1" w:date="2014-06-27T17:44:00Z"/>
              </w:rPr>
            </w:pPr>
            <w:ins w:id="3291" w:author="C454r1" w:date="2014-06-27T17:44:00Z">
              <w:r w:rsidRPr="00384107">
                <w:t>An active candidate is one for which the agent will attempt to open an outbound connection but will not receive incoming connection requests.</w:t>
              </w:r>
            </w:ins>
          </w:p>
        </w:tc>
      </w:tr>
      <w:tr w:rsidR="00CC14DC" w:rsidRPr="00384107" w14:paraId="3ACBA229" w14:textId="77777777" w:rsidTr="006575A4">
        <w:trPr>
          <w:jc w:val="center"/>
          <w:ins w:id="3292" w:author="C454r1" w:date="2014-06-27T17:44:00Z"/>
        </w:trPr>
        <w:tc>
          <w:tcPr>
            <w:tcW w:w="2705" w:type="dxa"/>
            <w:shd w:val="clear" w:color="auto" w:fill="auto"/>
          </w:tcPr>
          <w:p w14:paraId="0699BADD" w14:textId="77777777" w:rsidR="00CC14DC" w:rsidRPr="00384107" w:rsidRDefault="00CC14DC" w:rsidP="006575A4">
            <w:pPr>
              <w:pStyle w:val="Tabletext"/>
              <w:rPr>
                <w:ins w:id="3293" w:author="C454r1" w:date="2014-06-27T17:44:00Z"/>
              </w:rPr>
            </w:pPr>
            <w:ins w:id="3294" w:author="C454r1" w:date="2014-06-27T17:44:00Z">
              <w:r w:rsidRPr="00384107">
                <w:t xml:space="preserve">passive </w:t>
              </w:r>
            </w:ins>
          </w:p>
        </w:tc>
        <w:tc>
          <w:tcPr>
            <w:tcW w:w="6625" w:type="dxa"/>
            <w:shd w:val="clear" w:color="auto" w:fill="auto"/>
          </w:tcPr>
          <w:p w14:paraId="52A26363" w14:textId="77777777" w:rsidR="00CC14DC" w:rsidRPr="00384107" w:rsidRDefault="00CC14DC" w:rsidP="006575A4">
            <w:pPr>
              <w:pStyle w:val="Tabletext"/>
              <w:rPr>
                <w:ins w:id="3295" w:author="C454r1" w:date="2014-06-27T17:44:00Z"/>
              </w:rPr>
            </w:pPr>
            <w:ins w:id="3296" w:author="C454r1" w:date="2014-06-27T17:44:00Z">
              <w:r w:rsidRPr="00384107">
                <w:t xml:space="preserve">A passive candidate is one for which the agent will receive incoming connection attempts but not attempt a connection.  </w:t>
              </w:r>
            </w:ins>
          </w:p>
        </w:tc>
      </w:tr>
      <w:tr w:rsidR="00CC14DC" w:rsidRPr="00384107" w14:paraId="6DC7010D" w14:textId="77777777" w:rsidTr="006575A4">
        <w:trPr>
          <w:jc w:val="center"/>
          <w:ins w:id="3297" w:author="C454r1" w:date="2014-06-27T17:44:00Z"/>
        </w:trPr>
        <w:tc>
          <w:tcPr>
            <w:tcW w:w="2705" w:type="dxa"/>
            <w:shd w:val="clear" w:color="auto" w:fill="auto"/>
          </w:tcPr>
          <w:p w14:paraId="3118C687" w14:textId="77777777" w:rsidR="00CC14DC" w:rsidRPr="00384107" w:rsidRDefault="00CC14DC" w:rsidP="006575A4">
            <w:pPr>
              <w:pStyle w:val="Tabletext"/>
              <w:rPr>
                <w:ins w:id="3298" w:author="C454r1" w:date="2014-06-27T17:44:00Z"/>
              </w:rPr>
            </w:pPr>
            <w:ins w:id="3299" w:author="C454r1" w:date="2014-06-27T17:44:00Z">
              <w:r w:rsidRPr="00384107">
                <w:t>simultaneous-open (S-O)</w:t>
              </w:r>
            </w:ins>
          </w:p>
        </w:tc>
        <w:tc>
          <w:tcPr>
            <w:tcW w:w="6625" w:type="dxa"/>
            <w:shd w:val="clear" w:color="auto" w:fill="auto"/>
          </w:tcPr>
          <w:p w14:paraId="1E84F566" w14:textId="77777777" w:rsidR="00CC14DC" w:rsidRPr="00384107" w:rsidRDefault="00CC14DC" w:rsidP="006575A4">
            <w:pPr>
              <w:pStyle w:val="Tabletext"/>
              <w:rPr>
                <w:ins w:id="3300" w:author="C454r1" w:date="2014-06-27T17:44:00Z"/>
              </w:rPr>
            </w:pPr>
            <w:ins w:id="3301" w:author="C454r1" w:date="2014-06-27T17:44:00Z">
              <w:r w:rsidRPr="00384107">
                <w:t>An S-O candidate is one for which the agent will attempt to open a connection simultaneously with its peer.</w:t>
              </w:r>
            </w:ins>
          </w:p>
        </w:tc>
      </w:tr>
    </w:tbl>
    <w:p w14:paraId="06803601" w14:textId="77777777" w:rsidR="00CC14DC" w:rsidRPr="00384107" w:rsidRDefault="00895D05" w:rsidP="00CC14DC">
      <w:pPr>
        <w:rPr>
          <w:ins w:id="3302" w:author="C454r1" w:date="2014-06-27T17:44:00Z"/>
        </w:rPr>
      </w:pPr>
      <w:ins w:id="3303" w:author="Editor" w:date="2014-07-01T13:51:00Z">
        <w:r>
          <w:t>This l</w:t>
        </w:r>
      </w:ins>
      <w:ins w:id="3304" w:author="C454r1" w:date="2014-06-27T17:44:00Z">
        <w:r w:rsidR="00CC14DC" w:rsidRPr="00384107">
          <w:t>ead</w:t>
        </w:r>
      </w:ins>
      <w:ins w:id="3305" w:author="Editor" w:date="2014-07-01T13:52:00Z">
        <w:r>
          <w:t>s</w:t>
        </w:r>
      </w:ins>
      <w:ins w:id="3306" w:author="C454r1" w:date="2014-06-27T17:44:00Z">
        <w:r w:rsidR="00CC14DC" w:rsidRPr="00384107">
          <w:t xml:space="preserve"> to </w:t>
        </w:r>
      </w:ins>
      <w:ins w:id="3307" w:author="Editor" w:date="2014-07-01T13:52:00Z">
        <w:r>
          <w:t xml:space="preserve">the </w:t>
        </w:r>
      </w:ins>
      <w:ins w:id="3308" w:author="C454r1" w:date="2014-06-27T17:44:00Z">
        <w:r w:rsidR="00CC14DC" w:rsidRPr="00384107">
          <w:t>following TCP candidate type variations (Table </w:t>
        </w:r>
      </w:ins>
      <w:ins w:id="3309" w:author="C454r1" w:date="2014-06-27T17:45:00Z">
        <w:r w:rsidR="00CC14DC">
          <w:t>II.</w:t>
        </w:r>
      </w:ins>
      <w:ins w:id="3310" w:author="C454r1" w:date="2014-06-27T17:44:00Z">
        <w:r w:rsidR="00CC14DC" w:rsidRPr="00384107">
          <w:t>2):</w:t>
        </w:r>
      </w:ins>
    </w:p>
    <w:p w14:paraId="7FA47596" w14:textId="77777777" w:rsidR="00CC14DC" w:rsidRPr="00384107" w:rsidRDefault="00CC14DC" w:rsidP="00712778">
      <w:pPr>
        <w:pStyle w:val="TableNoTitle0"/>
        <w:rPr>
          <w:ins w:id="3311" w:author="C454r1" w:date="2014-06-27T17:44:00Z"/>
        </w:rPr>
      </w:pPr>
      <w:bookmarkStart w:id="3312" w:name="_Toc433031963"/>
      <w:ins w:id="3313" w:author="C454r1" w:date="2014-06-27T17:44:00Z">
        <w:r w:rsidRPr="00384107">
          <w:t xml:space="preserve">Table </w:t>
        </w:r>
      </w:ins>
      <w:ins w:id="3314" w:author="C454r1" w:date="2014-06-27T17:45:00Z">
        <w:r>
          <w:t>II.</w:t>
        </w:r>
      </w:ins>
      <w:ins w:id="3315" w:author="C454r1" w:date="2014-06-27T17:44:00Z">
        <w:r w:rsidRPr="00384107">
          <w:t>2 – TCP candidate options</w:t>
        </w:r>
        <w:bookmarkEnd w:id="331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494724B7" w14:textId="77777777" w:rsidTr="006575A4">
        <w:trPr>
          <w:jc w:val="center"/>
          <w:ins w:id="3316" w:author="C454r1" w:date="2014-06-27T17:44:00Z"/>
        </w:trPr>
        <w:tc>
          <w:tcPr>
            <w:tcW w:w="2705" w:type="dxa"/>
            <w:shd w:val="clear" w:color="auto" w:fill="auto"/>
          </w:tcPr>
          <w:p w14:paraId="634008A8" w14:textId="77777777" w:rsidR="00CC14DC" w:rsidRPr="00384107" w:rsidRDefault="00CC14DC" w:rsidP="006575A4">
            <w:pPr>
              <w:pStyle w:val="Tablehead"/>
              <w:rPr>
                <w:ins w:id="3317" w:author="C454r1" w:date="2014-06-27T17:44:00Z"/>
              </w:rPr>
            </w:pPr>
            <w:ins w:id="3318" w:author="C454r1" w:date="2014-06-27T17:44:00Z">
              <w:r w:rsidRPr="00384107">
                <w:t>Main candidate types</w:t>
              </w:r>
            </w:ins>
          </w:p>
        </w:tc>
        <w:tc>
          <w:tcPr>
            <w:tcW w:w="6625" w:type="dxa"/>
            <w:shd w:val="clear" w:color="auto" w:fill="auto"/>
          </w:tcPr>
          <w:p w14:paraId="2A98F6F7" w14:textId="77777777" w:rsidR="00CC14DC" w:rsidRPr="00384107" w:rsidRDefault="00CC14DC" w:rsidP="006575A4">
            <w:pPr>
              <w:pStyle w:val="Tablehead"/>
              <w:rPr>
                <w:ins w:id="3319" w:author="C454r1" w:date="2014-06-27T17:44:00Z"/>
              </w:rPr>
            </w:pPr>
            <w:ins w:id="3320" w:author="C454r1" w:date="2014-06-27T17:44:00Z">
              <w:r w:rsidRPr="00384107">
                <w:t>Variations</w:t>
              </w:r>
            </w:ins>
          </w:p>
        </w:tc>
      </w:tr>
      <w:tr w:rsidR="00CC14DC" w:rsidRPr="00384107" w14:paraId="6E85E79B" w14:textId="77777777" w:rsidTr="006575A4">
        <w:trPr>
          <w:jc w:val="center"/>
          <w:ins w:id="3321" w:author="C454r1" w:date="2014-06-27T17:44:00Z"/>
        </w:trPr>
        <w:tc>
          <w:tcPr>
            <w:tcW w:w="2705" w:type="dxa"/>
            <w:shd w:val="clear" w:color="auto" w:fill="auto"/>
          </w:tcPr>
          <w:p w14:paraId="49586928" w14:textId="77777777" w:rsidR="00CC14DC" w:rsidRPr="00384107" w:rsidRDefault="00CC14DC" w:rsidP="006575A4">
            <w:pPr>
              <w:pStyle w:val="Tabletext"/>
              <w:rPr>
                <w:ins w:id="3322" w:author="C454r1" w:date="2014-06-27T17:44:00Z"/>
              </w:rPr>
            </w:pPr>
            <w:ins w:id="3323" w:author="C454r1" w:date="2014-06-27T17:44:00Z">
              <w:r w:rsidRPr="00384107">
                <w:t xml:space="preserve">host </w:t>
              </w:r>
            </w:ins>
          </w:p>
        </w:tc>
        <w:tc>
          <w:tcPr>
            <w:tcW w:w="6625" w:type="dxa"/>
            <w:shd w:val="clear" w:color="auto" w:fill="auto"/>
          </w:tcPr>
          <w:p w14:paraId="5FC6F3DA" w14:textId="77777777" w:rsidR="00CC14DC" w:rsidRPr="00384107" w:rsidRDefault="00CC14DC" w:rsidP="006575A4">
            <w:pPr>
              <w:pStyle w:val="Tabletext"/>
              <w:rPr>
                <w:ins w:id="3324" w:author="C454r1" w:date="2014-06-27T17:44:00Z"/>
              </w:rPr>
            </w:pPr>
            <w:ins w:id="3325" w:author="C454r1" w:date="2014-06-27T17:44:00Z">
              <w:r w:rsidRPr="00384107">
                <w:t>{active|passive|simultaneous-open} host candidate</w:t>
              </w:r>
            </w:ins>
          </w:p>
        </w:tc>
      </w:tr>
      <w:tr w:rsidR="00CC14DC" w:rsidRPr="00384107" w14:paraId="5B554A22" w14:textId="77777777" w:rsidTr="006575A4">
        <w:trPr>
          <w:jc w:val="center"/>
          <w:ins w:id="3326" w:author="C454r1" w:date="2014-06-27T17:44:00Z"/>
        </w:trPr>
        <w:tc>
          <w:tcPr>
            <w:tcW w:w="2705" w:type="dxa"/>
            <w:shd w:val="clear" w:color="auto" w:fill="auto"/>
          </w:tcPr>
          <w:p w14:paraId="2213175A" w14:textId="77777777" w:rsidR="00CC14DC" w:rsidRPr="00384107" w:rsidRDefault="00CC14DC" w:rsidP="006575A4">
            <w:pPr>
              <w:pStyle w:val="Tabletext"/>
              <w:rPr>
                <w:ins w:id="3327" w:author="C454r1" w:date="2014-06-27T17:44:00Z"/>
              </w:rPr>
            </w:pPr>
            <w:ins w:id="3328" w:author="C454r1" w:date="2014-06-27T17:44:00Z">
              <w:r w:rsidRPr="00384107">
                <w:t>server reflexive</w:t>
              </w:r>
            </w:ins>
          </w:p>
        </w:tc>
        <w:tc>
          <w:tcPr>
            <w:tcW w:w="6625" w:type="dxa"/>
            <w:shd w:val="clear" w:color="auto" w:fill="auto"/>
          </w:tcPr>
          <w:p w14:paraId="51739CDA" w14:textId="77777777" w:rsidR="00CC14DC" w:rsidRPr="00384107" w:rsidRDefault="00CC14DC" w:rsidP="006575A4">
            <w:pPr>
              <w:pStyle w:val="Tabletext"/>
              <w:rPr>
                <w:ins w:id="3329" w:author="C454r1" w:date="2014-06-27T17:44:00Z"/>
              </w:rPr>
            </w:pPr>
            <w:ins w:id="3330" w:author="C454r1" w:date="2014-06-27T17:44:00Z">
              <w:r w:rsidRPr="00384107">
                <w:t>{active|passive|simultaneous-open} server reflexive candidate</w:t>
              </w:r>
            </w:ins>
          </w:p>
        </w:tc>
      </w:tr>
      <w:tr w:rsidR="00CC14DC" w:rsidRPr="00384107" w14:paraId="546E2CB4" w14:textId="77777777" w:rsidTr="006575A4">
        <w:trPr>
          <w:jc w:val="center"/>
          <w:ins w:id="3331" w:author="C454r1" w:date="2014-06-27T17:44:00Z"/>
        </w:trPr>
        <w:tc>
          <w:tcPr>
            <w:tcW w:w="2705" w:type="dxa"/>
            <w:shd w:val="clear" w:color="auto" w:fill="auto"/>
          </w:tcPr>
          <w:p w14:paraId="7209EC9D" w14:textId="77777777" w:rsidR="00CC14DC" w:rsidRPr="00384107" w:rsidRDefault="00CC14DC" w:rsidP="006575A4">
            <w:pPr>
              <w:pStyle w:val="Tabletext"/>
              <w:rPr>
                <w:ins w:id="3332" w:author="C454r1" w:date="2014-06-27T17:44:00Z"/>
              </w:rPr>
            </w:pPr>
            <w:ins w:id="3333" w:author="C454r1" w:date="2014-06-27T17:44:00Z">
              <w:r w:rsidRPr="00384107">
                <w:t>peer reflexive</w:t>
              </w:r>
            </w:ins>
          </w:p>
        </w:tc>
        <w:tc>
          <w:tcPr>
            <w:tcW w:w="6625" w:type="dxa"/>
            <w:shd w:val="clear" w:color="auto" w:fill="auto"/>
          </w:tcPr>
          <w:p w14:paraId="01C74351" w14:textId="77777777" w:rsidR="00CC14DC" w:rsidRPr="00384107" w:rsidRDefault="00CC14DC" w:rsidP="006575A4">
            <w:pPr>
              <w:pStyle w:val="Tabletext"/>
              <w:rPr>
                <w:ins w:id="3334" w:author="C454r1" w:date="2014-06-27T17:44:00Z"/>
              </w:rPr>
            </w:pPr>
            <w:ins w:id="3335" w:author="C454r1" w:date="2014-06-27T17:44:00Z">
              <w:r w:rsidRPr="00384107">
                <w:t>{active|passive|simultaneous-open} peer reflexive candidate</w:t>
              </w:r>
            </w:ins>
          </w:p>
        </w:tc>
      </w:tr>
      <w:tr w:rsidR="00CC14DC" w:rsidRPr="00384107" w14:paraId="08430E2B" w14:textId="77777777" w:rsidTr="006575A4">
        <w:trPr>
          <w:jc w:val="center"/>
          <w:ins w:id="3336" w:author="C454r1" w:date="2014-06-27T17:44:00Z"/>
        </w:trPr>
        <w:tc>
          <w:tcPr>
            <w:tcW w:w="2705" w:type="dxa"/>
            <w:shd w:val="clear" w:color="auto" w:fill="auto"/>
          </w:tcPr>
          <w:p w14:paraId="21B5CAAA" w14:textId="77777777" w:rsidR="00CC14DC" w:rsidRPr="00384107" w:rsidRDefault="00CC14DC" w:rsidP="006575A4">
            <w:pPr>
              <w:pStyle w:val="Tabletext"/>
              <w:rPr>
                <w:ins w:id="3337" w:author="C454r1" w:date="2014-06-27T17:44:00Z"/>
              </w:rPr>
            </w:pPr>
            <w:ins w:id="3338" w:author="C454r1" w:date="2014-06-27T17:44:00Z">
              <w:r w:rsidRPr="00384107">
                <w:t>relayed</w:t>
              </w:r>
            </w:ins>
          </w:p>
        </w:tc>
        <w:tc>
          <w:tcPr>
            <w:tcW w:w="6625" w:type="dxa"/>
            <w:shd w:val="clear" w:color="auto" w:fill="auto"/>
          </w:tcPr>
          <w:p w14:paraId="562C9AFF" w14:textId="77777777" w:rsidR="00CC14DC" w:rsidRPr="00384107" w:rsidRDefault="00CC14DC" w:rsidP="006575A4">
            <w:pPr>
              <w:pStyle w:val="Tabletext"/>
              <w:rPr>
                <w:ins w:id="3339" w:author="C454r1" w:date="2014-06-27T17:44:00Z"/>
              </w:rPr>
            </w:pPr>
            <w:ins w:id="3340" w:author="C454r1" w:date="2014-06-27T17:44:00Z">
              <w:r w:rsidRPr="00384107">
                <w:t>{active|passive|simultaneous-open} relayed candidate</w:t>
              </w:r>
            </w:ins>
          </w:p>
        </w:tc>
      </w:tr>
      <w:tr w:rsidR="00CC14DC" w:rsidRPr="00384107" w14:paraId="1E7A779E" w14:textId="77777777" w:rsidTr="006575A4">
        <w:trPr>
          <w:jc w:val="center"/>
          <w:ins w:id="3341" w:author="C454r1" w:date="2014-06-27T17:44:00Z"/>
        </w:trPr>
        <w:tc>
          <w:tcPr>
            <w:tcW w:w="2705" w:type="dxa"/>
            <w:shd w:val="clear" w:color="auto" w:fill="auto"/>
          </w:tcPr>
          <w:p w14:paraId="0F833FD2" w14:textId="77777777" w:rsidR="00CC14DC" w:rsidRPr="00384107" w:rsidRDefault="00CC14DC" w:rsidP="006575A4">
            <w:pPr>
              <w:pStyle w:val="Tabletext"/>
              <w:rPr>
                <w:ins w:id="3342" w:author="C454r1" w:date="2014-06-27T17:44:00Z"/>
              </w:rPr>
            </w:pPr>
            <w:ins w:id="3343" w:author="C454r1" w:date="2014-06-27T17:44:00Z">
              <w:r w:rsidRPr="00384107">
                <w:t>NAT-assisted</w:t>
              </w:r>
            </w:ins>
          </w:p>
        </w:tc>
        <w:tc>
          <w:tcPr>
            <w:tcW w:w="6625" w:type="dxa"/>
            <w:shd w:val="clear" w:color="auto" w:fill="auto"/>
          </w:tcPr>
          <w:p w14:paraId="3934179B" w14:textId="77777777" w:rsidR="00CC14DC" w:rsidRPr="00384107" w:rsidRDefault="00CC14DC" w:rsidP="006575A4">
            <w:pPr>
              <w:pStyle w:val="Tabletext"/>
              <w:rPr>
                <w:ins w:id="3344" w:author="C454r1" w:date="2014-06-27T17:44:00Z"/>
              </w:rPr>
            </w:pPr>
            <w:ins w:id="3345" w:author="C454r1" w:date="2014-06-27T17:44:00Z">
              <w:r w:rsidRPr="00384107">
                <w:t>SDP encoded as "server reflexive", but with higher priority value</w:t>
              </w:r>
            </w:ins>
          </w:p>
        </w:tc>
      </w:tr>
      <w:tr w:rsidR="00CC14DC" w:rsidRPr="00384107" w14:paraId="6E687E41" w14:textId="77777777" w:rsidTr="006575A4">
        <w:trPr>
          <w:jc w:val="center"/>
          <w:ins w:id="3346" w:author="C454r1" w:date="2014-06-27T17:44:00Z"/>
        </w:trPr>
        <w:tc>
          <w:tcPr>
            <w:tcW w:w="2705" w:type="dxa"/>
            <w:shd w:val="clear" w:color="auto" w:fill="auto"/>
          </w:tcPr>
          <w:p w14:paraId="5B4BA7DD" w14:textId="77777777" w:rsidR="00CC14DC" w:rsidRPr="00384107" w:rsidRDefault="00CC14DC" w:rsidP="006575A4">
            <w:pPr>
              <w:pStyle w:val="Tabletext"/>
              <w:rPr>
                <w:ins w:id="3347" w:author="C454r1" w:date="2014-06-27T17:44:00Z"/>
              </w:rPr>
            </w:pPr>
            <w:ins w:id="3348" w:author="C454r1" w:date="2014-06-27T17:44:00Z">
              <w:r w:rsidRPr="00384107">
                <w:t>UDP-tunneled</w:t>
              </w:r>
            </w:ins>
          </w:p>
        </w:tc>
        <w:tc>
          <w:tcPr>
            <w:tcW w:w="6625" w:type="dxa"/>
            <w:shd w:val="clear" w:color="auto" w:fill="auto"/>
          </w:tcPr>
          <w:p w14:paraId="00739D5C" w14:textId="77777777" w:rsidR="00CC14DC" w:rsidRPr="00384107" w:rsidRDefault="00CC14DC" w:rsidP="006575A4">
            <w:pPr>
              <w:pStyle w:val="Tabletext"/>
              <w:rPr>
                <w:ins w:id="3349" w:author="C454r1" w:date="2014-06-27T17:44:00Z"/>
              </w:rPr>
            </w:pPr>
            <w:ins w:id="3350" w:author="C454r1" w:date="2014-06-27T17:44:00Z">
              <w:r w:rsidRPr="00384107">
                <w:t>The "TCP(/IP) packet over UDP" tunnel leads to "ICE for UDP". SDP encoded as "relayed" or "server reflexive".</w:t>
              </w:r>
            </w:ins>
          </w:p>
        </w:tc>
      </w:tr>
    </w:tbl>
    <w:p w14:paraId="39C0676B" w14:textId="77777777" w:rsidR="00CC14DC" w:rsidRPr="00384107" w:rsidRDefault="00CC14DC" w:rsidP="00CC14DC">
      <w:pPr>
        <w:rPr>
          <w:ins w:id="3351" w:author="C454r1" w:date="2014-06-27T17:44:00Z"/>
        </w:rPr>
      </w:pPr>
    </w:p>
    <w:p w14:paraId="254C5727" w14:textId="77777777" w:rsidR="00CC14DC" w:rsidRPr="00384107" w:rsidRDefault="00CC14DC" w:rsidP="00CC14DC">
      <w:pPr>
        <w:rPr>
          <w:ins w:id="3352" w:author="C454r1" w:date="2014-06-27T17:44:00Z"/>
        </w:rPr>
      </w:pPr>
      <w:ins w:id="3353" w:author="C454r1" w:date="2014-06-27T17:44:00Z">
        <w:r w:rsidRPr="00384107">
          <w:t>Example SDP grammar (ICE for TCP):</w:t>
        </w:r>
        <w:r w:rsidRPr="00384107">
          <w:br/>
        </w:r>
      </w:ins>
    </w:p>
    <w:p w14:paraId="7CB8407E" w14:textId="77777777" w:rsidR="00CC14DC" w:rsidRPr="00384107" w:rsidRDefault="00CC14DC" w:rsidP="00CC14DC">
      <w:pPr>
        <w:pStyle w:val="ASN1"/>
        <w:ind w:left="567"/>
        <w:rPr>
          <w:ins w:id="3354" w:author="C454r1" w:date="2014-06-27T17:44:00Z"/>
        </w:rPr>
      </w:pPr>
      <w:ins w:id="3355"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438F0CFF" w14:textId="77777777" w:rsidR="00CC14DC" w:rsidRPr="00384107" w:rsidRDefault="00CC14DC" w:rsidP="00CC14DC">
      <w:pPr>
        <w:pStyle w:val="ASN1"/>
        <w:ind w:left="567"/>
        <w:rPr>
          <w:ins w:id="3356" w:author="C454r1" w:date="2014-06-27T17:44:00Z"/>
        </w:rPr>
      </w:pPr>
      <w:ins w:id="3357"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61F269C7" w14:textId="77777777" w:rsidR="00CC14DC" w:rsidRPr="00384107" w:rsidRDefault="00CC14DC" w:rsidP="00CC14DC">
      <w:pPr>
        <w:pStyle w:val="ASN1"/>
        <w:ind w:left="567"/>
        <w:rPr>
          <w:ins w:id="3358" w:author="C454r1" w:date="2014-06-27T17:44:00Z"/>
        </w:rPr>
      </w:pPr>
      <w:ins w:id="3359"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2BD0DAA6" w14:textId="77777777" w:rsidR="00CC14DC" w:rsidRPr="00384107" w:rsidRDefault="00CC14DC" w:rsidP="00CC14DC">
      <w:pPr>
        <w:pStyle w:val="ASN1"/>
        <w:ind w:left="567"/>
        <w:rPr>
          <w:ins w:id="3360" w:author="C454r1" w:date="2014-06-27T17:44:00Z"/>
        </w:rPr>
      </w:pPr>
      <w:ins w:id="3361"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0660E69A" w14:textId="77777777" w:rsidR="00CC14DC" w:rsidRPr="00384107" w:rsidRDefault="00CC14DC" w:rsidP="00CC14DC">
      <w:pPr>
        <w:pStyle w:val="ASN1"/>
        <w:ind w:left="567"/>
        <w:rPr>
          <w:ins w:id="3362" w:author="C454r1" w:date="2014-06-27T17:44:00Z"/>
        </w:rPr>
      </w:pPr>
      <w:ins w:id="3363"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4E7B62AF" w14:textId="77777777" w:rsidR="00CC14DC" w:rsidRPr="00384107" w:rsidRDefault="00CC14DC" w:rsidP="00CC14DC">
      <w:pPr>
        <w:pStyle w:val="ASN1"/>
        <w:ind w:left="567"/>
        <w:rPr>
          <w:ins w:id="3364" w:author="C454r1" w:date="2014-06-27T17:44:00Z"/>
        </w:rPr>
      </w:pPr>
      <w:ins w:id="3365"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6E85AB03" w14:textId="77777777" w:rsidR="00CC14DC" w:rsidRPr="00384107" w:rsidRDefault="00CC14DC" w:rsidP="00CC14DC">
      <w:pPr>
        <w:pStyle w:val="ASN1"/>
        <w:ind w:left="567"/>
        <w:rPr>
          <w:ins w:id="3366" w:author="C454r1" w:date="2014-06-27T17:44:00Z"/>
        </w:rPr>
      </w:pPr>
      <w:ins w:id="3367"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18FE9152" w14:textId="77777777" w:rsidR="00CC14DC" w:rsidRPr="00384107" w:rsidRDefault="00CC14DC" w:rsidP="00CC14DC">
      <w:pPr>
        <w:pStyle w:val="ASN1"/>
        <w:ind w:left="567"/>
        <w:rPr>
          <w:ins w:id="3368" w:author="C454r1" w:date="2014-06-27T17:44:00Z"/>
        </w:rPr>
      </w:pPr>
      <w:ins w:id="3369"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7919BABF" w14:textId="77777777" w:rsidR="00CC14DC" w:rsidRPr="00384107" w:rsidRDefault="00CC14DC" w:rsidP="00CC14DC">
      <w:pPr>
        <w:pStyle w:val="ASN1"/>
        <w:ind w:left="567"/>
        <w:rPr>
          <w:ins w:id="3370" w:author="C454r1" w:date="2014-06-27T17:44:00Z"/>
        </w:rPr>
      </w:pPr>
      <w:ins w:id="3371"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6B1E27EC" w14:textId="77777777" w:rsidR="00CC14DC" w:rsidRPr="00384107" w:rsidRDefault="00CC14DC" w:rsidP="00CC14DC">
      <w:pPr>
        <w:pStyle w:val="ASN1"/>
        <w:ind w:left="567"/>
        <w:rPr>
          <w:ins w:id="3372" w:author="C454r1" w:date="2014-06-27T17:44:00Z"/>
        </w:rPr>
      </w:pPr>
      <w:ins w:id="3373" w:author="C454r1" w:date="2014-06-27T17:44:00Z">
        <w:r w:rsidRPr="00384107">
          <w:t xml:space="preserve">a=candidate:&lt;&gt; &lt;&gt; TCP &lt;&gt; &lt;&gt; typ </w:t>
        </w:r>
        <w:r w:rsidR="005B0A11" w:rsidRPr="005B0A11">
          <w:rPr>
            <w:i/>
            <w:rPrChange w:id="3374" w:author="ALU" w:date="2014-05-16T12:17:00Z">
              <w:rPr>
                <w:color w:val="0000FF"/>
                <w:u w:val="single"/>
              </w:rPr>
            </w:rPrChange>
          </w:rPr>
          <w:t>relay</w:t>
        </w:r>
        <w:r w:rsidRPr="00384107">
          <w:t xml:space="preserve"> raddr &lt;&gt; rport &lt;&gt; tcptype </w:t>
        </w:r>
        <w:r w:rsidRPr="00384107">
          <w:rPr>
            <w:i/>
          </w:rPr>
          <w:t>active</w:t>
        </w:r>
        <w:r w:rsidRPr="00384107">
          <w:t xml:space="preserve">  </w:t>
        </w:r>
      </w:ins>
    </w:p>
    <w:p w14:paraId="7EEE705B" w14:textId="77777777" w:rsidR="00CC14DC" w:rsidRPr="00384107" w:rsidRDefault="00CC14DC" w:rsidP="00CC14DC">
      <w:pPr>
        <w:pStyle w:val="ASN1"/>
        <w:ind w:left="567"/>
        <w:rPr>
          <w:ins w:id="3375" w:author="C454r1" w:date="2014-06-27T17:44:00Z"/>
        </w:rPr>
      </w:pPr>
      <w:ins w:id="3376" w:author="C454r1" w:date="2014-06-27T17:44:00Z">
        <w:r w:rsidRPr="00384107">
          <w:t xml:space="preserve">a=candidate:&lt;&gt; &lt;&gt; TCP &lt;&gt; &lt;&gt; typ </w:t>
        </w:r>
        <w:r w:rsidR="005B0A11" w:rsidRPr="005B0A11">
          <w:rPr>
            <w:i/>
            <w:rPrChange w:id="3377" w:author="ALU" w:date="2014-05-16T12:17:00Z">
              <w:rPr>
                <w:color w:val="0000FF"/>
                <w:u w:val="single"/>
              </w:rPr>
            </w:rPrChange>
          </w:rPr>
          <w:t>relay</w:t>
        </w:r>
        <w:r w:rsidRPr="00384107">
          <w:t xml:space="preserve"> raddr &lt;&gt; rport &lt;&gt; tcptype </w:t>
        </w:r>
        <w:r w:rsidRPr="00384107">
          <w:rPr>
            <w:i/>
          </w:rPr>
          <w:t>passive</w:t>
        </w:r>
        <w:r w:rsidRPr="00384107">
          <w:t xml:space="preserve"> </w:t>
        </w:r>
      </w:ins>
    </w:p>
    <w:p w14:paraId="1C595B5B" w14:textId="77777777" w:rsidR="00CC14DC" w:rsidRPr="00384107" w:rsidRDefault="00CC14DC" w:rsidP="00CC14DC">
      <w:pPr>
        <w:pStyle w:val="ASN1"/>
        <w:ind w:left="567"/>
        <w:rPr>
          <w:ins w:id="3378" w:author="C454r1" w:date="2014-06-27T17:44:00Z"/>
        </w:rPr>
      </w:pPr>
      <w:ins w:id="3379" w:author="C454r1" w:date="2014-06-27T17:44:00Z">
        <w:r w:rsidRPr="00384107">
          <w:lastRenderedPageBreak/>
          <w:t xml:space="preserve">a=candidate:&lt;&gt; &lt;&gt; TCP &lt;&gt; &lt;&gt; typ </w:t>
        </w:r>
        <w:r w:rsidR="005B0A11" w:rsidRPr="005B0A11">
          <w:rPr>
            <w:i/>
            <w:rPrChange w:id="3380" w:author="ALU" w:date="2014-05-16T12:17:00Z">
              <w:rPr>
                <w:color w:val="0000FF"/>
                <w:u w:val="single"/>
              </w:rPr>
            </w:rPrChange>
          </w:rPr>
          <w:t>relay</w:t>
        </w:r>
        <w:r w:rsidRPr="00384107">
          <w:t xml:space="preserve"> raddr &lt;&gt; rport &lt;&gt; tcptype </w:t>
        </w:r>
        <w:r w:rsidRPr="00384107">
          <w:rPr>
            <w:i/>
          </w:rPr>
          <w:t>so</w:t>
        </w:r>
        <w:r w:rsidRPr="00384107">
          <w:t xml:space="preserve">  </w:t>
        </w:r>
      </w:ins>
    </w:p>
    <w:p w14:paraId="2B12751F" w14:textId="77777777" w:rsidR="00CC14DC" w:rsidRPr="00384107" w:rsidRDefault="00CC14DC" w:rsidP="00CC14DC">
      <w:pPr>
        <w:rPr>
          <w:ins w:id="3381" w:author="C454r1" w:date="2014-06-27T17:44:00Z"/>
        </w:rPr>
      </w:pPr>
    </w:p>
    <w:p w14:paraId="7E23EF8A" w14:textId="77777777" w:rsidR="00DF518F" w:rsidRDefault="00C43501" w:rsidP="00DF518F">
      <w:pPr>
        <w:pStyle w:val="AppendixNotitle"/>
        <w:rPr>
          <w:ins w:id="3382" w:author="C478r1" w:date="2014-06-27T17:51:00Z"/>
        </w:rPr>
        <w:pPrChange w:id="3383" w:author="ALU" w:date="2014-05-14T16:49:00Z">
          <w:pPr>
            <w:pStyle w:val="AnnexNotitle"/>
          </w:pPr>
        </w:pPrChange>
      </w:pPr>
      <w:bookmarkStart w:id="3384" w:name="_Toc403029104"/>
      <w:bookmarkStart w:id="3385" w:name="_Toc433031938"/>
      <w:ins w:id="3386" w:author="C478r1" w:date="2014-06-27T17:51:00Z">
        <w:r w:rsidRPr="004E2199">
          <w:t>A</w:t>
        </w:r>
        <w:r>
          <w:t>ppendix III</w:t>
        </w:r>
        <w:r w:rsidRPr="004E2199">
          <w:br/>
        </w:r>
        <w:r w:rsidRPr="004E2199">
          <w:br/>
        </w:r>
        <w:r>
          <w:t>ICE mode support by gateway-embedded ICE agents</w:t>
        </w:r>
        <w:bookmarkEnd w:id="3384"/>
        <w:bookmarkEnd w:id="3385"/>
      </w:ins>
    </w:p>
    <w:p w14:paraId="43A973B3" w14:textId="77777777" w:rsidR="00C43501" w:rsidRPr="004E2199" w:rsidRDefault="00C43501" w:rsidP="00C43501">
      <w:pPr>
        <w:jc w:val="center"/>
        <w:rPr>
          <w:ins w:id="3387" w:author="C478r1" w:date="2014-06-27T17:51:00Z"/>
        </w:rPr>
      </w:pPr>
      <w:ins w:id="3388" w:author="C478r1" w:date="2014-06-27T17:51:00Z">
        <w:r w:rsidRPr="004E2199">
          <w:t>(</w:t>
        </w:r>
        <w:r w:rsidRPr="00F81A69">
          <w:t>This appendix does not form an integral part of this Recommendation</w:t>
        </w:r>
        <w:r w:rsidRPr="004E2199">
          <w:t>.)</w:t>
        </w:r>
      </w:ins>
    </w:p>
    <w:p w14:paraId="56C86986" w14:textId="77777777" w:rsidR="00C43501" w:rsidRPr="004E2199" w:rsidRDefault="00C43501" w:rsidP="00C43501">
      <w:pPr>
        <w:rPr>
          <w:ins w:id="3389" w:author="C478r1" w:date="2014-06-27T17:51:00Z"/>
        </w:rPr>
      </w:pPr>
    </w:p>
    <w:p w14:paraId="61852F2A" w14:textId="77777777" w:rsidR="00C43501" w:rsidRPr="004E2199" w:rsidRDefault="00C43501" w:rsidP="00C43501">
      <w:pPr>
        <w:pStyle w:val="Heading2"/>
        <w:rPr>
          <w:ins w:id="3390" w:author="C478r1" w:date="2014-06-27T17:51:00Z"/>
        </w:rPr>
      </w:pPr>
      <w:bookmarkStart w:id="3391" w:name="_Toc403029105"/>
      <w:bookmarkStart w:id="3392" w:name="_Toc422240225"/>
      <w:bookmarkStart w:id="3393" w:name="_Toc433031939"/>
      <w:ins w:id="3394" w:author="C478r1" w:date="2014-06-27T17:51:00Z">
        <w:r>
          <w:rPr>
            <w:lang w:bidi="he-IL"/>
          </w:rPr>
          <w:t>III.</w:t>
        </w:r>
        <w:r w:rsidRPr="004E2199">
          <w:rPr>
            <w:lang w:bidi="he-IL"/>
          </w:rPr>
          <w:t>1</w:t>
        </w:r>
        <w:r w:rsidRPr="004E2199">
          <w:tab/>
        </w:r>
        <w:r>
          <w:t>Background</w:t>
        </w:r>
        <w:bookmarkEnd w:id="3391"/>
        <w:bookmarkEnd w:id="3392"/>
        <w:bookmarkEnd w:id="3393"/>
      </w:ins>
    </w:p>
    <w:p w14:paraId="4D6F5744" w14:textId="77777777" w:rsidR="00C43501" w:rsidRDefault="00C43501" w:rsidP="00C43501">
      <w:pPr>
        <w:rPr>
          <w:ins w:id="3395" w:author="C478r1" w:date="2014-06-27T17:51:00Z"/>
        </w:rPr>
      </w:pPr>
      <w:ins w:id="3396" w:author="C478r1" w:date="2014-06-27T17:51:00Z">
        <w:r>
          <w:t xml:space="preserve">The differences </w:t>
        </w:r>
      </w:ins>
      <w:ins w:id="3397" w:author="Editor" w:date="2014-07-01T14:01:00Z">
        <w:r w:rsidR="00335233">
          <w:t xml:space="preserve">between ICE modes </w:t>
        </w:r>
      </w:ins>
      <w:ins w:id="3398" w:author="C478r1" w:date="2014-06-27T17:51:00Z">
        <w:r>
          <w:t xml:space="preserve">have to be extracted from [IETF RFC 5245] due to lack of an explicit description for </w:t>
        </w:r>
      </w:ins>
      <w:ins w:id="3399" w:author="Editor" w:date="2014-07-01T14:01:00Z">
        <w:r w:rsidR="00335233">
          <w:t xml:space="preserve">an "ICE lite" </w:t>
        </w:r>
      </w:ins>
      <w:ins w:id="3400" w:author="C478r1" w:date="2014-06-27T17:51:00Z">
        <w:r>
          <w:t xml:space="preserve">capability set. Complementary ICE documentation provides only a very high level description, such as following expired IETF </w:t>
        </w:r>
      </w:ins>
      <w:ins w:id="3401" w:author="Editor" w:date="2014-07-01T14:01:00Z">
        <w:r w:rsidR="00335233">
          <w:t xml:space="preserve">draft </w:t>
        </w:r>
      </w:ins>
      <w:ins w:id="3402" w:author="C478r1" w:date="2014-06-27T17:51:00Z">
        <w:r>
          <w:t>[b-IETF ice-lite]:</w:t>
        </w:r>
      </w:ins>
    </w:p>
    <w:p w14:paraId="4373B2F4" w14:textId="77777777" w:rsidR="00C43501" w:rsidRPr="00316EB7" w:rsidRDefault="00C43501" w:rsidP="00316EB7">
      <w:pPr>
        <w:pStyle w:val="HTMLPreformatted"/>
        <w:ind w:left="567"/>
        <w:rPr>
          <w:ins w:id="3403" w:author="C478r1" w:date="2014-06-27T17:51:00Z"/>
          <w:lang w:val="en-GB"/>
        </w:rPr>
      </w:pPr>
    </w:p>
    <w:p w14:paraId="48A52005" w14:textId="77777777" w:rsidR="00DF518F" w:rsidRPr="00DF518F" w:rsidRDefault="005B0A11" w:rsidP="00DF518F">
      <w:pPr>
        <w:pStyle w:val="HTMLPreformatted"/>
        <w:ind w:left="567"/>
        <w:rPr>
          <w:ins w:id="3404" w:author="C478r1" w:date="2014-06-27T17:51:00Z"/>
          <w:lang w:val="en-GB"/>
          <w:rPrChange w:id="3405" w:author="C478r1" w:date="2014-06-27T17:51:00Z">
            <w:rPr>
              <w:ins w:id="3406" w:author="C478r1" w:date="2014-06-27T17:51:00Z"/>
            </w:rPr>
          </w:rPrChange>
        </w:rPr>
        <w:pPrChange w:id="3407" w:author="ALU" w:date="2014-05-14T16:48:00Z">
          <w:pPr>
            <w:pStyle w:val="HTMLPreformatted"/>
          </w:pPr>
        </w:pPrChange>
      </w:pPr>
      <w:ins w:id="3408" w:author="C478r1" w:date="2014-06-27T17:51:00Z">
        <w:r w:rsidRPr="005B0A11">
          <w:rPr>
            <w:lang w:val="en-GB"/>
            <w:rPrChange w:id="3409" w:author="C478r1" w:date="2014-06-27T17:51:00Z">
              <w:rPr>
                <w:color w:val="0000FF"/>
                <w:u w:val="single"/>
              </w:rPr>
            </w:rPrChange>
          </w:rPr>
          <w:t xml:space="preserve">   </w:t>
        </w:r>
      </w:ins>
      <w:ins w:id="3410" w:author="ALU" w:date="2014-07-01T09:06:00Z">
        <w:r w:rsidR="006260AF">
          <w:rPr>
            <w:lang w:val="en-GB"/>
          </w:rPr>
          <w:t>"</w:t>
        </w:r>
      </w:ins>
      <w:ins w:id="3411" w:author="C478r1" w:date="2014-06-27T17:51:00Z">
        <w:r w:rsidRPr="005B0A11">
          <w:rPr>
            <w:lang w:val="en-GB"/>
            <w:rPrChange w:id="3412" w:author="C478r1" w:date="2014-06-27T17:51:00Z">
              <w:rPr>
                <w:color w:val="0000FF"/>
                <w:u w:val="single"/>
              </w:rPr>
            </w:rPrChange>
          </w:rPr>
          <w:t>A Lite Ice Implementation (LII) behaves much like a normal ICE</w:t>
        </w:r>
      </w:ins>
    </w:p>
    <w:p w14:paraId="01CA3072" w14:textId="77777777" w:rsidR="00DF518F" w:rsidRPr="00DF518F" w:rsidRDefault="005B0A11" w:rsidP="00DF518F">
      <w:pPr>
        <w:pStyle w:val="HTMLPreformatted"/>
        <w:ind w:left="567"/>
        <w:rPr>
          <w:ins w:id="3413" w:author="C478r1" w:date="2014-06-27T17:51:00Z"/>
          <w:lang w:val="en-GB"/>
          <w:rPrChange w:id="3414" w:author="C478r1" w:date="2014-06-27T17:51:00Z">
            <w:rPr>
              <w:ins w:id="3415" w:author="C478r1" w:date="2014-06-27T17:51:00Z"/>
            </w:rPr>
          </w:rPrChange>
        </w:rPr>
        <w:pPrChange w:id="3416" w:author="ALU" w:date="2014-05-14T16:48:00Z">
          <w:pPr>
            <w:pStyle w:val="HTMLPreformatted"/>
          </w:pPr>
        </w:pPrChange>
      </w:pPr>
      <w:ins w:id="3417" w:author="C478r1" w:date="2014-06-27T17:51:00Z">
        <w:r w:rsidRPr="005B0A11">
          <w:rPr>
            <w:lang w:val="en-GB"/>
            <w:rPrChange w:id="3418" w:author="C478r1" w:date="2014-06-27T17:51:00Z">
              <w:rPr>
                <w:color w:val="0000FF"/>
                <w:u w:val="single"/>
              </w:rPr>
            </w:rPrChange>
          </w:rPr>
          <w:t xml:space="preserve">   implementation, with three major differences:</w:t>
        </w:r>
      </w:ins>
    </w:p>
    <w:p w14:paraId="44B1239C" w14:textId="77777777" w:rsidR="00DF518F" w:rsidRPr="00DF518F" w:rsidRDefault="005B0A11" w:rsidP="00DF518F">
      <w:pPr>
        <w:pStyle w:val="HTMLPreformatted"/>
        <w:ind w:left="567"/>
        <w:rPr>
          <w:ins w:id="3419" w:author="C478r1" w:date="2014-06-27T17:51:00Z"/>
          <w:lang w:val="en-GB"/>
          <w:rPrChange w:id="3420" w:author="C478r1" w:date="2014-06-27T17:51:00Z">
            <w:rPr>
              <w:ins w:id="3421" w:author="C478r1" w:date="2014-06-27T17:51:00Z"/>
            </w:rPr>
          </w:rPrChange>
        </w:rPr>
        <w:pPrChange w:id="3422" w:author="ALU" w:date="2014-05-14T16:48:00Z">
          <w:pPr>
            <w:pStyle w:val="HTMLPreformatted"/>
          </w:pPr>
        </w:pPrChange>
      </w:pPr>
      <w:ins w:id="3423" w:author="C478r1" w:date="2014-06-27T17:51:00Z">
        <w:r w:rsidRPr="005B0A11">
          <w:rPr>
            <w:lang w:val="en-GB"/>
            <w:rPrChange w:id="3424" w:author="C478r1" w:date="2014-06-27T17:51:00Z">
              <w:rPr>
                <w:color w:val="0000FF"/>
                <w:u w:val="single"/>
              </w:rPr>
            </w:rPrChange>
          </w:rPr>
          <w:t xml:space="preserve">   o  It only gathers candidate addresses from its own interfaces.</w:t>
        </w:r>
      </w:ins>
    </w:p>
    <w:p w14:paraId="5AAFF93B" w14:textId="77777777" w:rsidR="00DF518F" w:rsidRPr="00DF518F" w:rsidRDefault="005B0A11" w:rsidP="00DF518F">
      <w:pPr>
        <w:pStyle w:val="HTMLPreformatted"/>
        <w:ind w:left="567"/>
        <w:rPr>
          <w:ins w:id="3425" w:author="C478r1" w:date="2014-06-27T17:51:00Z"/>
          <w:lang w:val="en-GB"/>
          <w:rPrChange w:id="3426" w:author="C478r1" w:date="2014-06-27T17:51:00Z">
            <w:rPr>
              <w:ins w:id="3427" w:author="C478r1" w:date="2014-06-27T17:51:00Z"/>
            </w:rPr>
          </w:rPrChange>
        </w:rPr>
        <w:pPrChange w:id="3428" w:author="ALU" w:date="2014-05-14T16:48:00Z">
          <w:pPr>
            <w:pStyle w:val="HTMLPreformatted"/>
          </w:pPr>
        </w:pPrChange>
      </w:pPr>
      <w:ins w:id="3429" w:author="C478r1" w:date="2014-06-27T17:51:00Z">
        <w:r w:rsidRPr="005B0A11">
          <w:rPr>
            <w:lang w:val="en-GB"/>
            <w:rPrChange w:id="3430" w:author="C478r1" w:date="2014-06-27T17:51:00Z">
              <w:rPr>
                <w:color w:val="0000FF"/>
                <w:u w:val="single"/>
              </w:rPr>
            </w:rPrChange>
          </w:rPr>
          <w:t xml:space="preserve">   o  It cannot be a controlling endpoint.</w:t>
        </w:r>
      </w:ins>
    </w:p>
    <w:p w14:paraId="2BF929F2" w14:textId="77777777" w:rsidR="00DF518F" w:rsidRPr="00DF518F" w:rsidRDefault="005B0A11" w:rsidP="00DF518F">
      <w:pPr>
        <w:pStyle w:val="HTMLPreformatted"/>
        <w:ind w:left="567"/>
        <w:rPr>
          <w:ins w:id="3431" w:author="C478r1" w:date="2014-06-27T17:51:00Z"/>
          <w:lang w:val="en-GB"/>
          <w:rPrChange w:id="3432" w:author="C478r1" w:date="2014-06-27T17:51:00Z">
            <w:rPr>
              <w:ins w:id="3433" w:author="C478r1" w:date="2014-06-27T17:51:00Z"/>
            </w:rPr>
          </w:rPrChange>
        </w:rPr>
        <w:pPrChange w:id="3434" w:author="ALU" w:date="2014-05-14T16:48:00Z">
          <w:pPr>
            <w:pStyle w:val="HTMLPreformatted"/>
          </w:pPr>
        </w:pPrChange>
      </w:pPr>
      <w:ins w:id="3435" w:author="C478r1" w:date="2014-06-27T17:51:00Z">
        <w:r w:rsidRPr="005B0A11">
          <w:rPr>
            <w:lang w:val="en-GB"/>
            <w:rPrChange w:id="3436" w:author="C478r1" w:date="2014-06-27T17:51:00Z">
              <w:rPr>
                <w:color w:val="0000FF"/>
                <w:u w:val="single"/>
              </w:rPr>
            </w:rPrChange>
          </w:rPr>
          <w:t xml:space="preserve">   o  It does not generate checks but only responds to periodic checks</w:t>
        </w:r>
      </w:ins>
    </w:p>
    <w:p w14:paraId="10CAF6C5" w14:textId="77777777" w:rsidR="00DF518F" w:rsidRPr="00DF518F" w:rsidRDefault="005B0A11" w:rsidP="00DF518F">
      <w:pPr>
        <w:pStyle w:val="HTMLPreformatted"/>
        <w:ind w:left="567"/>
        <w:rPr>
          <w:ins w:id="3437" w:author="C478r1" w:date="2014-06-27T17:51:00Z"/>
          <w:lang w:val="en-GB"/>
          <w:rPrChange w:id="3438" w:author="C478r1" w:date="2014-06-27T17:51:00Z">
            <w:rPr>
              <w:ins w:id="3439" w:author="C478r1" w:date="2014-06-27T17:51:00Z"/>
            </w:rPr>
          </w:rPrChange>
        </w:rPr>
        <w:pPrChange w:id="3440" w:author="ALU" w:date="2014-05-14T16:48:00Z">
          <w:pPr>
            <w:pStyle w:val="HTMLPreformatted"/>
          </w:pPr>
        </w:pPrChange>
      </w:pPr>
      <w:ins w:id="3441" w:author="C478r1" w:date="2014-06-27T17:51:00Z">
        <w:r w:rsidRPr="005B0A11">
          <w:rPr>
            <w:lang w:val="en-GB"/>
            <w:rPrChange w:id="3442" w:author="C478r1" w:date="2014-06-27T17:51:00Z">
              <w:rPr>
                <w:color w:val="0000FF"/>
                <w:u w:val="single"/>
              </w:rPr>
            </w:rPrChange>
          </w:rPr>
          <w:t xml:space="preserve">      from other endpoints.</w:t>
        </w:r>
      </w:ins>
      <w:ins w:id="3443" w:author="ALU" w:date="2014-07-01T09:06:00Z">
        <w:r w:rsidR="006260AF">
          <w:rPr>
            <w:lang w:val="en-GB"/>
          </w:rPr>
          <w:t>"</w:t>
        </w:r>
      </w:ins>
    </w:p>
    <w:p w14:paraId="55698C7A" w14:textId="77777777" w:rsidR="00C43501" w:rsidRPr="00316EB7" w:rsidRDefault="00C43501" w:rsidP="00316EB7">
      <w:pPr>
        <w:pStyle w:val="HTMLPreformatted"/>
        <w:ind w:left="567"/>
        <w:rPr>
          <w:ins w:id="3444" w:author="C478r1" w:date="2014-06-27T17:51:00Z"/>
          <w:lang w:val="en-GB"/>
        </w:rPr>
      </w:pPr>
    </w:p>
    <w:p w14:paraId="4D3F04E7" w14:textId="77777777" w:rsidR="00C43501" w:rsidRPr="004E2199" w:rsidRDefault="00C43501" w:rsidP="00C43501">
      <w:pPr>
        <w:pStyle w:val="Heading2"/>
        <w:rPr>
          <w:ins w:id="3445" w:author="C478r1" w:date="2014-06-27T17:51:00Z"/>
        </w:rPr>
      </w:pPr>
      <w:bookmarkStart w:id="3446" w:name="_Toc403029106"/>
      <w:bookmarkStart w:id="3447" w:name="_Toc422240226"/>
      <w:bookmarkStart w:id="3448" w:name="_Toc433031940"/>
      <w:ins w:id="3449" w:author="C478r1" w:date="2014-06-27T17:51:00Z">
        <w:r>
          <w:rPr>
            <w:lang w:bidi="he-IL"/>
          </w:rPr>
          <w:t>III.2</w:t>
        </w:r>
        <w:r w:rsidRPr="004E2199">
          <w:tab/>
        </w:r>
        <w:r>
          <w:t>Main differences between ICE-full and ICE-lite</w:t>
        </w:r>
        <w:bookmarkEnd w:id="3446"/>
        <w:bookmarkEnd w:id="3447"/>
        <w:bookmarkEnd w:id="3448"/>
      </w:ins>
    </w:p>
    <w:p w14:paraId="05ABF0EE" w14:textId="77777777" w:rsidR="00C43501" w:rsidRDefault="00335233" w:rsidP="00C43501">
      <w:pPr>
        <w:rPr>
          <w:ins w:id="3450" w:author="C478r1" w:date="2014-06-27T17:51:00Z"/>
        </w:rPr>
      </w:pPr>
      <w:ins w:id="3451" w:author="Editor" w:date="2014-07-01T14:01:00Z">
        <w:r>
          <w:t>The f</w:t>
        </w:r>
      </w:ins>
      <w:ins w:id="3452" w:author="C478r1" w:date="2014-06-27T17:51:00Z">
        <w:r w:rsidR="00C43501">
          <w:t xml:space="preserve">ollowing Table III.1 provides an attempt to indicate the differences at a lower level, </w:t>
        </w:r>
      </w:ins>
      <w:ins w:id="3453" w:author="Editor" w:date="2014-07-01T14:01:00Z">
        <w:r>
          <w:t>applicable</w:t>
        </w:r>
      </w:ins>
      <w:ins w:id="3454"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3455" w:author="Editor" w:date="2014-07-01T14:02:00Z">
        <w:r>
          <w:t>.</w:t>
        </w:r>
      </w:ins>
      <w:ins w:id="3456" w:author="C478r1" w:date="2014-06-27T17:51:00Z">
        <w:r w:rsidR="00C43501">
          <w:t xml:space="preserve"> </w:t>
        </w:r>
      </w:ins>
      <w:ins w:id="3457" w:author="cgroves" w:date="2015-06-11T19:13:00Z">
        <w:r w:rsidR="002D191E">
          <w:t>Further</w:t>
        </w:r>
      </w:ins>
      <w:ins w:id="3458" w:author="C478r1" w:date="2014-06-27T17:51:00Z">
        <w:r w:rsidR="00C43501">
          <w:t xml:space="preserve"> differences could be identified when looking at </w:t>
        </w:r>
      </w:ins>
      <w:ins w:id="3459" w:author="Editor" w:date="2014-07-01T14:02:00Z">
        <w:r>
          <w:t>a</w:t>
        </w:r>
      </w:ins>
      <w:ins w:id="3460" w:author="C478r1" w:date="2014-06-27T17:51:00Z">
        <w:r w:rsidR="00C43501">
          <w:t xml:space="preserve"> more detailed protocol level. </w:t>
        </w:r>
      </w:ins>
    </w:p>
    <w:p w14:paraId="30469A3A" w14:textId="77777777" w:rsidR="00C43501" w:rsidRDefault="00C43501" w:rsidP="00712778">
      <w:pPr>
        <w:pStyle w:val="TableNoTitle0"/>
        <w:rPr>
          <w:ins w:id="3461" w:author="C478r1" w:date="2014-06-27T17:51:00Z"/>
        </w:rPr>
      </w:pPr>
      <w:bookmarkStart w:id="3462" w:name="_Toc433031964"/>
      <w:ins w:id="3463" w:author="C478r1" w:date="2014-06-27T17:51:00Z">
        <w:r>
          <w:t>Table III.1 – High-level comparison of ICE modes</w:t>
        </w:r>
        <w:bookmarkEnd w:id="346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232"/>
        <w:gridCol w:w="1361"/>
        <w:gridCol w:w="1361"/>
        <w:gridCol w:w="2021"/>
      </w:tblGrid>
      <w:tr w:rsidR="00C43501" w14:paraId="0D04FE04" w14:textId="77777777" w:rsidTr="00C43501">
        <w:trPr>
          <w:cantSplit/>
          <w:tblHeader/>
          <w:jc w:val="center"/>
          <w:ins w:id="3464" w:author="C478r1" w:date="2014-06-27T17:51:00Z"/>
        </w:trPr>
        <w:tc>
          <w:tcPr>
            <w:tcW w:w="678" w:type="dxa"/>
          </w:tcPr>
          <w:p w14:paraId="1F976CA7" w14:textId="77777777" w:rsidR="00C43501" w:rsidRDefault="00C43501" w:rsidP="00C43501">
            <w:pPr>
              <w:pStyle w:val="Tablehead"/>
              <w:jc w:val="left"/>
              <w:rPr>
                <w:ins w:id="3465" w:author="C478r1" w:date="2014-06-27T17:51:00Z"/>
              </w:rPr>
            </w:pPr>
          </w:p>
        </w:tc>
        <w:tc>
          <w:tcPr>
            <w:tcW w:w="4232" w:type="dxa"/>
          </w:tcPr>
          <w:p w14:paraId="0F300462" w14:textId="77777777" w:rsidR="00C43501" w:rsidRDefault="00C43501" w:rsidP="00D41F19">
            <w:pPr>
              <w:pStyle w:val="Tablehead"/>
              <w:rPr>
                <w:ins w:id="3466" w:author="C478r1" w:date="2014-06-27T17:51:00Z"/>
              </w:rPr>
            </w:pPr>
            <w:ins w:id="3467" w:author="C478r1" w:date="2014-06-27T17:51:00Z">
              <w:r>
                <w:t>Capability</w:t>
              </w:r>
            </w:ins>
          </w:p>
        </w:tc>
        <w:tc>
          <w:tcPr>
            <w:tcW w:w="1361" w:type="dxa"/>
          </w:tcPr>
          <w:p w14:paraId="4024E28B" w14:textId="77777777" w:rsidR="00C43501" w:rsidRDefault="00C43501" w:rsidP="00D41F19">
            <w:pPr>
              <w:pStyle w:val="Tablehead"/>
              <w:rPr>
                <w:ins w:id="3468" w:author="C478r1" w:date="2014-06-27T17:51:00Z"/>
              </w:rPr>
            </w:pPr>
            <w:ins w:id="3469" w:author="C478r1" w:date="2014-06-27T17:51:00Z">
              <w:r>
                <w:t>Full mode</w:t>
              </w:r>
            </w:ins>
          </w:p>
        </w:tc>
        <w:tc>
          <w:tcPr>
            <w:tcW w:w="1361" w:type="dxa"/>
          </w:tcPr>
          <w:p w14:paraId="6213B826" w14:textId="77777777" w:rsidR="00C43501" w:rsidRDefault="00C43501" w:rsidP="00D41F19">
            <w:pPr>
              <w:pStyle w:val="Tablehead"/>
              <w:rPr>
                <w:ins w:id="3470" w:author="C478r1" w:date="2014-06-27T17:51:00Z"/>
              </w:rPr>
            </w:pPr>
            <w:ins w:id="3471" w:author="C478r1" w:date="2014-06-27T17:51:00Z">
              <w:r>
                <w:t>Lite mode</w:t>
              </w:r>
            </w:ins>
          </w:p>
        </w:tc>
        <w:tc>
          <w:tcPr>
            <w:tcW w:w="2021" w:type="dxa"/>
          </w:tcPr>
          <w:p w14:paraId="298C78DA" w14:textId="77777777" w:rsidR="00C43501" w:rsidRDefault="00C43501" w:rsidP="00D41F19">
            <w:pPr>
              <w:pStyle w:val="Tablehead"/>
              <w:rPr>
                <w:ins w:id="3472" w:author="C478r1" w:date="2014-06-27T17:51:00Z"/>
              </w:rPr>
            </w:pPr>
            <w:ins w:id="3473" w:author="C478r1" w:date="2014-06-27T17:51:00Z">
              <w:r>
                <w:t>Comment</w:t>
              </w:r>
            </w:ins>
          </w:p>
        </w:tc>
      </w:tr>
      <w:tr w:rsidR="00C43501" w:rsidRPr="00131ECE" w14:paraId="4F086E2E" w14:textId="77777777" w:rsidTr="00C43501">
        <w:trPr>
          <w:jc w:val="center"/>
          <w:ins w:id="3474" w:author="C478r1" w:date="2014-06-27T17:51:00Z"/>
        </w:trPr>
        <w:tc>
          <w:tcPr>
            <w:tcW w:w="678" w:type="dxa"/>
            <w:shd w:val="clear" w:color="auto" w:fill="D9D9D9" w:themeFill="background1" w:themeFillShade="D9"/>
          </w:tcPr>
          <w:p w14:paraId="1391A97C" w14:textId="77777777" w:rsidR="00C43501" w:rsidRPr="00C43501" w:rsidRDefault="00C43501" w:rsidP="00D41F19">
            <w:pPr>
              <w:pStyle w:val="Tabletext"/>
              <w:rPr>
                <w:ins w:id="3475" w:author="C478r1" w:date="2014-06-27T17:51:00Z"/>
                <w:b/>
                <w:szCs w:val="24"/>
              </w:rPr>
            </w:pPr>
            <w:ins w:id="3476" w:author="C478r1" w:date="2014-06-27T17:51:00Z">
              <w:r w:rsidRPr="00C43501">
                <w:rPr>
                  <w:b/>
                  <w:szCs w:val="24"/>
                </w:rPr>
                <w:t>1</w:t>
              </w:r>
            </w:ins>
          </w:p>
        </w:tc>
        <w:tc>
          <w:tcPr>
            <w:tcW w:w="4232" w:type="dxa"/>
            <w:shd w:val="clear" w:color="auto" w:fill="D9D9D9" w:themeFill="background1" w:themeFillShade="D9"/>
          </w:tcPr>
          <w:p w14:paraId="561FBF34" w14:textId="77777777" w:rsidR="00C43501" w:rsidRPr="00C43501" w:rsidRDefault="00C43501" w:rsidP="00D41F19">
            <w:pPr>
              <w:pStyle w:val="Tabletext"/>
              <w:rPr>
                <w:ins w:id="3477" w:author="C478r1" w:date="2014-06-27T17:51:00Z"/>
                <w:b/>
                <w:szCs w:val="24"/>
              </w:rPr>
            </w:pPr>
            <w:ins w:id="3478" w:author="C478r1" w:date="2014-06-27T17:51:00Z">
              <w:r w:rsidRPr="00C43501">
                <w:rPr>
                  <w:b/>
                  <w:szCs w:val="24"/>
                </w:rPr>
                <w:t>Gathering Candidates:</w:t>
              </w:r>
            </w:ins>
          </w:p>
        </w:tc>
        <w:tc>
          <w:tcPr>
            <w:tcW w:w="1361" w:type="dxa"/>
            <w:shd w:val="clear" w:color="auto" w:fill="D9D9D9" w:themeFill="background1" w:themeFillShade="D9"/>
          </w:tcPr>
          <w:p w14:paraId="1AF720D5" w14:textId="77777777" w:rsidR="00C43501" w:rsidRPr="00C43501" w:rsidRDefault="00C43501" w:rsidP="00C43501">
            <w:pPr>
              <w:pStyle w:val="Tabletext"/>
              <w:jc w:val="center"/>
              <w:rPr>
                <w:ins w:id="3479" w:author="C478r1" w:date="2014-06-27T17:51:00Z"/>
                <w:szCs w:val="24"/>
              </w:rPr>
            </w:pPr>
          </w:p>
        </w:tc>
        <w:tc>
          <w:tcPr>
            <w:tcW w:w="1361" w:type="dxa"/>
            <w:shd w:val="clear" w:color="auto" w:fill="D9D9D9" w:themeFill="background1" w:themeFillShade="D9"/>
          </w:tcPr>
          <w:p w14:paraId="15B35749" w14:textId="77777777" w:rsidR="00C43501" w:rsidRPr="00C43501" w:rsidRDefault="00C43501" w:rsidP="00C43501">
            <w:pPr>
              <w:pStyle w:val="Tabletext"/>
              <w:jc w:val="center"/>
              <w:rPr>
                <w:ins w:id="3480" w:author="C478r1" w:date="2014-06-27T17:51:00Z"/>
                <w:szCs w:val="24"/>
              </w:rPr>
            </w:pPr>
          </w:p>
        </w:tc>
        <w:tc>
          <w:tcPr>
            <w:tcW w:w="2021" w:type="dxa"/>
            <w:shd w:val="clear" w:color="auto" w:fill="D9D9D9" w:themeFill="background1" w:themeFillShade="D9"/>
          </w:tcPr>
          <w:p w14:paraId="1C283F13" w14:textId="77777777" w:rsidR="00C43501" w:rsidRPr="00C43501" w:rsidRDefault="00C43501" w:rsidP="00D41F19">
            <w:pPr>
              <w:pStyle w:val="Tabletext"/>
              <w:rPr>
                <w:ins w:id="3481" w:author="C478r1" w:date="2014-06-27T17:51:00Z"/>
                <w:szCs w:val="24"/>
              </w:rPr>
            </w:pPr>
          </w:p>
        </w:tc>
      </w:tr>
      <w:tr w:rsidR="00C43501" w:rsidRPr="00131ECE" w14:paraId="363DB63F" w14:textId="77777777" w:rsidTr="00C43501">
        <w:trPr>
          <w:jc w:val="center"/>
          <w:ins w:id="3482" w:author="C478r1" w:date="2014-06-27T17:51:00Z"/>
        </w:trPr>
        <w:tc>
          <w:tcPr>
            <w:tcW w:w="678" w:type="dxa"/>
          </w:tcPr>
          <w:p w14:paraId="1177AFFC" w14:textId="77777777" w:rsidR="00C43501" w:rsidRPr="00C43501" w:rsidRDefault="00C43501" w:rsidP="00D41F19">
            <w:pPr>
              <w:pStyle w:val="Tabletext"/>
              <w:rPr>
                <w:ins w:id="3483" w:author="C478r1" w:date="2014-06-27T17:51:00Z"/>
                <w:szCs w:val="24"/>
              </w:rPr>
            </w:pPr>
            <w:ins w:id="3484" w:author="C478r1" w:date="2014-06-27T17:51:00Z">
              <w:r w:rsidRPr="00C43501">
                <w:rPr>
                  <w:szCs w:val="24"/>
                </w:rPr>
                <w:t>1.1</w:t>
              </w:r>
            </w:ins>
          </w:p>
        </w:tc>
        <w:tc>
          <w:tcPr>
            <w:tcW w:w="4232" w:type="dxa"/>
          </w:tcPr>
          <w:p w14:paraId="37A6FEC9" w14:textId="77777777" w:rsidR="00C43501" w:rsidRPr="00C43501" w:rsidRDefault="00C43501" w:rsidP="00D41F19">
            <w:pPr>
              <w:pStyle w:val="Tabletext"/>
              <w:rPr>
                <w:ins w:id="3485" w:author="C478r1" w:date="2014-06-27T17:51:00Z"/>
                <w:szCs w:val="24"/>
              </w:rPr>
            </w:pPr>
            <w:ins w:id="3486" w:author="C478r1" w:date="2014-06-27T17:51:00Z">
              <w:r w:rsidRPr="00C43501">
                <w:rPr>
                  <w:szCs w:val="24"/>
                </w:rPr>
                <w:tab/>
                <w:t>Host candidates</w:t>
              </w:r>
            </w:ins>
          </w:p>
        </w:tc>
        <w:tc>
          <w:tcPr>
            <w:tcW w:w="1361" w:type="dxa"/>
          </w:tcPr>
          <w:p w14:paraId="1C892D41" w14:textId="77777777" w:rsidR="00C43501" w:rsidRPr="00C43501" w:rsidRDefault="003F57A9" w:rsidP="00C43501">
            <w:pPr>
              <w:pStyle w:val="Tabletext"/>
              <w:jc w:val="center"/>
              <w:rPr>
                <w:ins w:id="3487" w:author="C478r1" w:date="2014-06-27T17:51:00Z"/>
                <w:szCs w:val="24"/>
              </w:rPr>
            </w:pPr>
            <w:ins w:id="3488" w:author="C478r1" w:date="2014-07-01T14:04:00Z">
              <w:r>
                <w:rPr>
                  <w:szCs w:val="24"/>
                </w:rPr>
                <w:t>Yes</w:t>
              </w:r>
            </w:ins>
          </w:p>
        </w:tc>
        <w:tc>
          <w:tcPr>
            <w:tcW w:w="1361" w:type="dxa"/>
          </w:tcPr>
          <w:p w14:paraId="5599CDFC" w14:textId="77777777" w:rsidR="00C43501" w:rsidRPr="00C43501" w:rsidRDefault="003F57A9" w:rsidP="00C43501">
            <w:pPr>
              <w:pStyle w:val="Tabletext"/>
              <w:jc w:val="center"/>
              <w:rPr>
                <w:ins w:id="3489" w:author="C478r1" w:date="2014-06-27T17:51:00Z"/>
                <w:szCs w:val="24"/>
              </w:rPr>
            </w:pPr>
            <w:ins w:id="3490" w:author="C478r1" w:date="2014-07-01T14:04:00Z">
              <w:r>
                <w:rPr>
                  <w:szCs w:val="24"/>
                </w:rPr>
                <w:t>Yes</w:t>
              </w:r>
            </w:ins>
            <w:ins w:id="3491" w:author="C478r1" w:date="2014-06-27T17:51:00Z">
              <w:r w:rsidR="00C43501" w:rsidRPr="00C43501">
                <w:rPr>
                  <w:szCs w:val="24"/>
                </w:rPr>
                <w:br/>
                <w:t>(NOTE 1)</w:t>
              </w:r>
            </w:ins>
          </w:p>
        </w:tc>
        <w:tc>
          <w:tcPr>
            <w:tcW w:w="2021" w:type="dxa"/>
          </w:tcPr>
          <w:p w14:paraId="08801F4E" w14:textId="77777777" w:rsidR="00C43501" w:rsidRPr="00C43501" w:rsidRDefault="00C43501" w:rsidP="00D41F19">
            <w:pPr>
              <w:pStyle w:val="Tabletext"/>
              <w:rPr>
                <w:ins w:id="3492" w:author="C478r1" w:date="2014-06-27T17:51:00Z"/>
                <w:szCs w:val="24"/>
              </w:rPr>
            </w:pPr>
            <w:ins w:id="3493" w:author="C478r1" w:date="2014-06-27T17:51:00Z">
              <w:r w:rsidRPr="00C43501">
                <w:rPr>
                  <w:szCs w:val="24"/>
                </w:rPr>
                <w:t>"no real candidate gathering (because STUN/TURN not required)"</w:t>
              </w:r>
            </w:ins>
          </w:p>
        </w:tc>
      </w:tr>
      <w:tr w:rsidR="00C43501" w:rsidRPr="00131ECE" w14:paraId="07760253" w14:textId="77777777" w:rsidTr="00C43501">
        <w:trPr>
          <w:jc w:val="center"/>
          <w:ins w:id="3494" w:author="C478r1" w:date="2014-06-27T17:51:00Z"/>
        </w:trPr>
        <w:tc>
          <w:tcPr>
            <w:tcW w:w="678" w:type="dxa"/>
          </w:tcPr>
          <w:p w14:paraId="78857097" w14:textId="77777777" w:rsidR="00C43501" w:rsidRPr="00C43501" w:rsidRDefault="00C43501" w:rsidP="00D41F19">
            <w:pPr>
              <w:pStyle w:val="Tabletext"/>
              <w:rPr>
                <w:ins w:id="3495" w:author="C478r1" w:date="2014-06-27T17:51:00Z"/>
                <w:szCs w:val="24"/>
              </w:rPr>
            </w:pPr>
            <w:ins w:id="3496" w:author="C478r1" w:date="2014-06-27T17:51:00Z">
              <w:r w:rsidRPr="00C43501">
                <w:rPr>
                  <w:szCs w:val="24"/>
                </w:rPr>
                <w:t>1.2</w:t>
              </w:r>
            </w:ins>
          </w:p>
        </w:tc>
        <w:tc>
          <w:tcPr>
            <w:tcW w:w="4232" w:type="dxa"/>
          </w:tcPr>
          <w:p w14:paraId="323D4BAA" w14:textId="77777777" w:rsidR="00C43501" w:rsidRPr="00C43501" w:rsidRDefault="00C43501" w:rsidP="00D41F19">
            <w:pPr>
              <w:pStyle w:val="Tabletext"/>
              <w:rPr>
                <w:ins w:id="3497" w:author="C478r1" w:date="2014-06-27T17:51:00Z"/>
                <w:szCs w:val="24"/>
              </w:rPr>
            </w:pPr>
            <w:ins w:id="3498" w:author="C478r1" w:date="2014-06-27T17:51:00Z">
              <w:r w:rsidRPr="00C43501">
                <w:rPr>
                  <w:szCs w:val="24"/>
                </w:rPr>
                <w:tab/>
                <w:t>Server reflexive candidates</w:t>
              </w:r>
            </w:ins>
          </w:p>
        </w:tc>
        <w:tc>
          <w:tcPr>
            <w:tcW w:w="1361" w:type="dxa"/>
          </w:tcPr>
          <w:p w14:paraId="748C8781" w14:textId="77777777" w:rsidR="00C43501" w:rsidRPr="00C43501" w:rsidRDefault="003F57A9" w:rsidP="00C43501">
            <w:pPr>
              <w:pStyle w:val="Tabletext"/>
              <w:jc w:val="center"/>
              <w:rPr>
                <w:ins w:id="3499" w:author="C478r1" w:date="2014-06-27T17:51:00Z"/>
                <w:szCs w:val="24"/>
              </w:rPr>
            </w:pPr>
            <w:ins w:id="3500" w:author="C478r1" w:date="2014-07-01T14:04:00Z">
              <w:r>
                <w:rPr>
                  <w:szCs w:val="24"/>
                </w:rPr>
                <w:t>Yes</w:t>
              </w:r>
            </w:ins>
          </w:p>
        </w:tc>
        <w:tc>
          <w:tcPr>
            <w:tcW w:w="1361" w:type="dxa"/>
          </w:tcPr>
          <w:p w14:paraId="4E375C65" w14:textId="77777777" w:rsidR="00C43501" w:rsidRPr="00C43501" w:rsidRDefault="003F57A9" w:rsidP="00C43501">
            <w:pPr>
              <w:pStyle w:val="Tabletext"/>
              <w:jc w:val="center"/>
              <w:rPr>
                <w:ins w:id="3501" w:author="C478r1" w:date="2014-06-27T17:51:00Z"/>
                <w:szCs w:val="24"/>
              </w:rPr>
            </w:pPr>
            <w:ins w:id="3502" w:author="C478r1" w:date="2014-07-01T14:05:00Z">
              <w:r>
                <w:rPr>
                  <w:szCs w:val="24"/>
                </w:rPr>
                <w:t>No</w:t>
              </w:r>
            </w:ins>
          </w:p>
        </w:tc>
        <w:tc>
          <w:tcPr>
            <w:tcW w:w="2021" w:type="dxa"/>
          </w:tcPr>
          <w:p w14:paraId="3CE06456" w14:textId="77777777" w:rsidR="00C43501" w:rsidRPr="00C43501" w:rsidRDefault="00C43501" w:rsidP="00D41F19">
            <w:pPr>
              <w:pStyle w:val="Tabletext"/>
              <w:rPr>
                <w:ins w:id="3503" w:author="C478r1" w:date="2014-06-27T17:51:00Z"/>
                <w:szCs w:val="24"/>
              </w:rPr>
            </w:pPr>
            <w:ins w:id="3504" w:author="C478r1" w:date="2014-06-27T17:51:00Z">
              <w:r w:rsidRPr="00C43501">
                <w:rPr>
                  <w:szCs w:val="24"/>
                </w:rPr>
                <w:t>STUN/TURN based</w:t>
              </w:r>
            </w:ins>
          </w:p>
        </w:tc>
      </w:tr>
      <w:tr w:rsidR="00C43501" w:rsidRPr="00131ECE" w14:paraId="392CE4DE" w14:textId="77777777" w:rsidTr="00C43501">
        <w:trPr>
          <w:jc w:val="center"/>
          <w:ins w:id="3505" w:author="C478r1" w:date="2014-06-27T17:51:00Z"/>
        </w:trPr>
        <w:tc>
          <w:tcPr>
            <w:tcW w:w="678" w:type="dxa"/>
          </w:tcPr>
          <w:p w14:paraId="5543DDC7" w14:textId="77777777" w:rsidR="00C43501" w:rsidRPr="00C43501" w:rsidRDefault="00C43501" w:rsidP="00D41F19">
            <w:pPr>
              <w:pStyle w:val="Tabletext"/>
              <w:rPr>
                <w:ins w:id="3506" w:author="C478r1" w:date="2014-06-27T17:51:00Z"/>
                <w:szCs w:val="24"/>
              </w:rPr>
            </w:pPr>
            <w:ins w:id="3507" w:author="C478r1" w:date="2014-06-27T17:51:00Z">
              <w:r w:rsidRPr="00C43501">
                <w:rPr>
                  <w:szCs w:val="24"/>
                </w:rPr>
                <w:t>1.3</w:t>
              </w:r>
            </w:ins>
          </w:p>
        </w:tc>
        <w:tc>
          <w:tcPr>
            <w:tcW w:w="4232" w:type="dxa"/>
          </w:tcPr>
          <w:p w14:paraId="279FFAE7" w14:textId="77777777" w:rsidR="00C43501" w:rsidRPr="00C43501" w:rsidRDefault="00C43501" w:rsidP="00D41F19">
            <w:pPr>
              <w:pStyle w:val="Tabletext"/>
              <w:rPr>
                <w:ins w:id="3508" w:author="C478r1" w:date="2014-06-27T17:51:00Z"/>
                <w:szCs w:val="24"/>
              </w:rPr>
            </w:pPr>
            <w:ins w:id="3509" w:author="C478r1" w:date="2014-06-27T17:51:00Z">
              <w:r w:rsidRPr="00C43501">
                <w:rPr>
                  <w:szCs w:val="24"/>
                </w:rPr>
                <w:tab/>
                <w:t>Relayed candidates</w:t>
              </w:r>
            </w:ins>
          </w:p>
        </w:tc>
        <w:tc>
          <w:tcPr>
            <w:tcW w:w="1361" w:type="dxa"/>
          </w:tcPr>
          <w:p w14:paraId="3F694111" w14:textId="77777777" w:rsidR="00C43501" w:rsidRPr="00C43501" w:rsidRDefault="003F57A9" w:rsidP="00C43501">
            <w:pPr>
              <w:pStyle w:val="Tabletext"/>
              <w:jc w:val="center"/>
              <w:rPr>
                <w:ins w:id="3510" w:author="C478r1" w:date="2014-06-27T17:51:00Z"/>
                <w:szCs w:val="24"/>
              </w:rPr>
            </w:pPr>
            <w:ins w:id="3511" w:author="C478r1" w:date="2014-07-01T14:04:00Z">
              <w:r>
                <w:rPr>
                  <w:szCs w:val="24"/>
                </w:rPr>
                <w:t>Yes</w:t>
              </w:r>
            </w:ins>
          </w:p>
        </w:tc>
        <w:tc>
          <w:tcPr>
            <w:tcW w:w="1361" w:type="dxa"/>
          </w:tcPr>
          <w:p w14:paraId="43F1F826" w14:textId="77777777" w:rsidR="00C43501" w:rsidRPr="00C43501" w:rsidRDefault="003F57A9" w:rsidP="00C43501">
            <w:pPr>
              <w:pStyle w:val="Tabletext"/>
              <w:jc w:val="center"/>
              <w:rPr>
                <w:ins w:id="3512" w:author="C478r1" w:date="2014-06-27T17:51:00Z"/>
                <w:szCs w:val="24"/>
              </w:rPr>
            </w:pPr>
            <w:ins w:id="3513" w:author="C478r1" w:date="2014-07-01T14:05:00Z">
              <w:r>
                <w:rPr>
                  <w:szCs w:val="24"/>
                </w:rPr>
                <w:t>No</w:t>
              </w:r>
            </w:ins>
          </w:p>
        </w:tc>
        <w:tc>
          <w:tcPr>
            <w:tcW w:w="2021" w:type="dxa"/>
          </w:tcPr>
          <w:p w14:paraId="34C9B4E1" w14:textId="77777777" w:rsidR="00C43501" w:rsidRPr="00C43501" w:rsidRDefault="00C43501" w:rsidP="00D41F19">
            <w:pPr>
              <w:pStyle w:val="Tabletext"/>
              <w:rPr>
                <w:ins w:id="3514" w:author="C478r1" w:date="2014-06-27T17:51:00Z"/>
                <w:szCs w:val="24"/>
              </w:rPr>
            </w:pPr>
            <w:ins w:id="3515" w:author="C478r1" w:date="2014-06-27T17:51:00Z">
              <w:r w:rsidRPr="00C43501">
                <w:rPr>
                  <w:szCs w:val="24"/>
                </w:rPr>
                <w:t>TURN based</w:t>
              </w:r>
            </w:ins>
          </w:p>
        </w:tc>
      </w:tr>
      <w:tr w:rsidR="00C43501" w:rsidRPr="00131ECE" w14:paraId="05D64B26" w14:textId="77777777" w:rsidTr="00C43501">
        <w:trPr>
          <w:jc w:val="center"/>
          <w:ins w:id="3516" w:author="C478r1" w:date="2014-06-27T17:51:00Z"/>
        </w:trPr>
        <w:tc>
          <w:tcPr>
            <w:tcW w:w="678" w:type="dxa"/>
          </w:tcPr>
          <w:p w14:paraId="0A54FD48" w14:textId="77777777" w:rsidR="00C43501" w:rsidRPr="00C43501" w:rsidRDefault="00C43501" w:rsidP="00D41F19">
            <w:pPr>
              <w:pStyle w:val="Tabletext"/>
              <w:rPr>
                <w:ins w:id="3517" w:author="C478r1" w:date="2014-06-27T17:51:00Z"/>
                <w:szCs w:val="24"/>
              </w:rPr>
            </w:pPr>
            <w:ins w:id="3518" w:author="C478r1" w:date="2014-06-27T17:51:00Z">
              <w:r w:rsidRPr="00C43501">
                <w:rPr>
                  <w:szCs w:val="24"/>
                </w:rPr>
                <w:t>1.4</w:t>
              </w:r>
            </w:ins>
          </w:p>
        </w:tc>
        <w:tc>
          <w:tcPr>
            <w:tcW w:w="4232" w:type="dxa"/>
          </w:tcPr>
          <w:p w14:paraId="79856475" w14:textId="77777777" w:rsidR="00C43501" w:rsidRPr="00C43501" w:rsidRDefault="00C43501" w:rsidP="00D41F19">
            <w:pPr>
              <w:pStyle w:val="Tabletext"/>
              <w:rPr>
                <w:ins w:id="3519" w:author="C478r1" w:date="2014-06-27T17:51:00Z"/>
                <w:szCs w:val="24"/>
              </w:rPr>
            </w:pPr>
            <w:ins w:id="3520" w:author="C478r1" w:date="2014-06-27T17:51:00Z">
              <w:r w:rsidRPr="00C43501">
                <w:rPr>
                  <w:szCs w:val="24"/>
                </w:rPr>
                <w:tab/>
                <w:t>Peer reflexive candidates</w:t>
              </w:r>
            </w:ins>
          </w:p>
        </w:tc>
        <w:tc>
          <w:tcPr>
            <w:tcW w:w="1361" w:type="dxa"/>
          </w:tcPr>
          <w:p w14:paraId="0D6BCA47" w14:textId="77777777" w:rsidR="00C43501" w:rsidRPr="00C43501" w:rsidRDefault="003F57A9" w:rsidP="00C43501">
            <w:pPr>
              <w:pStyle w:val="Tabletext"/>
              <w:jc w:val="center"/>
              <w:rPr>
                <w:ins w:id="3521" w:author="C478r1" w:date="2014-06-27T17:51:00Z"/>
                <w:szCs w:val="24"/>
              </w:rPr>
            </w:pPr>
            <w:ins w:id="3522" w:author="C478r1" w:date="2014-07-01T14:04:00Z">
              <w:r>
                <w:rPr>
                  <w:szCs w:val="24"/>
                </w:rPr>
                <w:t>Yes</w:t>
              </w:r>
            </w:ins>
          </w:p>
        </w:tc>
        <w:tc>
          <w:tcPr>
            <w:tcW w:w="1361" w:type="dxa"/>
          </w:tcPr>
          <w:p w14:paraId="7B3BBD50" w14:textId="77777777" w:rsidR="00C43501" w:rsidRPr="00C43501" w:rsidRDefault="003F57A9" w:rsidP="00C43501">
            <w:pPr>
              <w:pStyle w:val="Tabletext"/>
              <w:jc w:val="center"/>
              <w:rPr>
                <w:ins w:id="3523" w:author="C478r1" w:date="2014-06-27T17:51:00Z"/>
                <w:szCs w:val="24"/>
              </w:rPr>
            </w:pPr>
            <w:ins w:id="3524" w:author="C478r1" w:date="2014-07-01T14:05:00Z">
              <w:r>
                <w:rPr>
                  <w:szCs w:val="24"/>
                </w:rPr>
                <w:t>No</w:t>
              </w:r>
            </w:ins>
          </w:p>
        </w:tc>
        <w:tc>
          <w:tcPr>
            <w:tcW w:w="2021" w:type="dxa"/>
          </w:tcPr>
          <w:p w14:paraId="3DDA96C1" w14:textId="77777777" w:rsidR="00C43501" w:rsidRPr="00C43501" w:rsidRDefault="00C43501" w:rsidP="00D41F19">
            <w:pPr>
              <w:pStyle w:val="Tabletext"/>
              <w:rPr>
                <w:ins w:id="3525" w:author="C478r1" w:date="2014-06-27T17:51:00Z"/>
                <w:szCs w:val="24"/>
              </w:rPr>
            </w:pPr>
            <w:ins w:id="3526" w:author="C478r1" w:date="2014-06-27T17:51:00Z">
              <w:r w:rsidRPr="00C43501">
                <w:rPr>
                  <w:szCs w:val="24"/>
                </w:rPr>
                <w:t>Possible result of connectivity checks</w:t>
              </w:r>
            </w:ins>
          </w:p>
        </w:tc>
      </w:tr>
      <w:tr w:rsidR="00C43501" w:rsidRPr="00131ECE" w14:paraId="3A81FA0D" w14:textId="77777777" w:rsidTr="00C43501">
        <w:trPr>
          <w:jc w:val="center"/>
          <w:ins w:id="3527" w:author="C478r1" w:date="2014-06-27T17:51:00Z"/>
        </w:trPr>
        <w:tc>
          <w:tcPr>
            <w:tcW w:w="678" w:type="dxa"/>
          </w:tcPr>
          <w:p w14:paraId="090DACE7" w14:textId="77777777" w:rsidR="00C43501" w:rsidRPr="00C43501" w:rsidRDefault="00C43501" w:rsidP="00D41F19">
            <w:pPr>
              <w:pStyle w:val="Tabletext"/>
              <w:rPr>
                <w:ins w:id="3528" w:author="C478r1" w:date="2014-06-27T17:51:00Z"/>
                <w:szCs w:val="24"/>
              </w:rPr>
            </w:pPr>
            <w:ins w:id="3529" w:author="C478r1" w:date="2014-06-27T17:51:00Z">
              <w:r w:rsidRPr="00C43501">
                <w:rPr>
                  <w:szCs w:val="24"/>
                </w:rPr>
                <w:t>1.5</w:t>
              </w:r>
            </w:ins>
          </w:p>
        </w:tc>
        <w:tc>
          <w:tcPr>
            <w:tcW w:w="4232" w:type="dxa"/>
          </w:tcPr>
          <w:p w14:paraId="6CAEC0F4" w14:textId="77777777" w:rsidR="00C43501" w:rsidRPr="00C43501" w:rsidRDefault="00C43501" w:rsidP="00D41F19">
            <w:pPr>
              <w:pStyle w:val="Tabletext"/>
              <w:rPr>
                <w:ins w:id="3530" w:author="C478r1" w:date="2014-06-27T17:51:00Z"/>
                <w:b/>
                <w:color w:val="000000" w:themeColor="text1"/>
                <w:szCs w:val="24"/>
              </w:rPr>
            </w:pPr>
            <w:ins w:id="3531" w:author="C478r1" w:date="2014-06-27T17:51:00Z">
              <w:r w:rsidRPr="00C43501">
                <w:rPr>
                  <w:b/>
                  <w:color w:val="000000" w:themeColor="text1"/>
                  <w:szCs w:val="24"/>
                </w:rPr>
                <w:tab/>
                <w:t>TCP-specific candidates:</w:t>
              </w:r>
            </w:ins>
          </w:p>
        </w:tc>
        <w:tc>
          <w:tcPr>
            <w:tcW w:w="1361" w:type="dxa"/>
          </w:tcPr>
          <w:p w14:paraId="072D42D6" w14:textId="77777777" w:rsidR="00C43501" w:rsidRPr="00C43501" w:rsidRDefault="00C43501" w:rsidP="00C43501">
            <w:pPr>
              <w:pStyle w:val="Tabletext"/>
              <w:jc w:val="center"/>
              <w:rPr>
                <w:ins w:id="3532" w:author="C478r1" w:date="2014-06-27T17:51:00Z"/>
                <w:szCs w:val="24"/>
              </w:rPr>
            </w:pPr>
          </w:p>
        </w:tc>
        <w:tc>
          <w:tcPr>
            <w:tcW w:w="1361" w:type="dxa"/>
          </w:tcPr>
          <w:p w14:paraId="6E69B852" w14:textId="77777777" w:rsidR="00C43501" w:rsidRPr="00C43501" w:rsidRDefault="00C43501" w:rsidP="00C43501">
            <w:pPr>
              <w:pStyle w:val="Tabletext"/>
              <w:jc w:val="center"/>
              <w:rPr>
                <w:ins w:id="3533" w:author="C478r1" w:date="2014-06-27T17:51:00Z"/>
                <w:szCs w:val="24"/>
              </w:rPr>
            </w:pPr>
          </w:p>
        </w:tc>
        <w:tc>
          <w:tcPr>
            <w:tcW w:w="2021" w:type="dxa"/>
          </w:tcPr>
          <w:p w14:paraId="68D124E9" w14:textId="77777777" w:rsidR="00C43501" w:rsidRPr="00C43501" w:rsidRDefault="00C43501" w:rsidP="00D41F19">
            <w:pPr>
              <w:pStyle w:val="Tabletext"/>
              <w:rPr>
                <w:ins w:id="3534" w:author="C478r1" w:date="2014-06-27T17:51:00Z"/>
                <w:szCs w:val="24"/>
              </w:rPr>
            </w:pPr>
            <w:ins w:id="3535" w:author="C478r1" w:date="2014-06-27T17:51:00Z">
              <w:r w:rsidRPr="00C43501">
                <w:rPr>
                  <w:szCs w:val="24"/>
                </w:rPr>
                <w:t>[IETF RFC 6544]</w:t>
              </w:r>
            </w:ins>
          </w:p>
        </w:tc>
      </w:tr>
      <w:tr w:rsidR="00C43501" w:rsidRPr="00131ECE" w14:paraId="0F25116D" w14:textId="77777777" w:rsidTr="00C43501">
        <w:trPr>
          <w:jc w:val="center"/>
          <w:ins w:id="3536" w:author="C478r1" w:date="2014-06-27T17:51:00Z"/>
        </w:trPr>
        <w:tc>
          <w:tcPr>
            <w:tcW w:w="678" w:type="dxa"/>
          </w:tcPr>
          <w:p w14:paraId="2762A4C8" w14:textId="77777777" w:rsidR="00C43501" w:rsidRPr="00C43501" w:rsidRDefault="00C43501" w:rsidP="00D41F19">
            <w:pPr>
              <w:pStyle w:val="Tabletext"/>
              <w:rPr>
                <w:ins w:id="3537" w:author="C478r1" w:date="2014-06-27T17:51:00Z"/>
                <w:szCs w:val="24"/>
              </w:rPr>
            </w:pPr>
            <w:ins w:id="3538" w:author="C478r1" w:date="2014-06-27T17:51:00Z">
              <w:r w:rsidRPr="00C43501">
                <w:rPr>
                  <w:szCs w:val="24"/>
                </w:rPr>
                <w:t>1.5.1</w:t>
              </w:r>
            </w:ins>
          </w:p>
        </w:tc>
        <w:tc>
          <w:tcPr>
            <w:tcW w:w="4232" w:type="dxa"/>
          </w:tcPr>
          <w:p w14:paraId="0E586141" w14:textId="77777777" w:rsidR="00C43501" w:rsidRPr="00C43501" w:rsidRDefault="00C43501" w:rsidP="00D41F19">
            <w:pPr>
              <w:pStyle w:val="Tabletext"/>
              <w:rPr>
                <w:ins w:id="3539" w:author="C478r1" w:date="2014-06-27T17:51:00Z"/>
                <w:szCs w:val="24"/>
              </w:rPr>
            </w:pPr>
            <w:ins w:id="3540" w:author="C478r1" w:date="2014-06-27T17:51:00Z">
              <w:r w:rsidRPr="00C43501">
                <w:rPr>
                  <w:szCs w:val="24"/>
                </w:rPr>
                <w:tab/>
              </w:r>
              <w:r w:rsidRPr="00C43501">
                <w:rPr>
                  <w:szCs w:val="24"/>
                </w:rPr>
                <w:tab/>
                <w:t>NAT-assisted candidates (TCP)</w:t>
              </w:r>
            </w:ins>
          </w:p>
        </w:tc>
        <w:tc>
          <w:tcPr>
            <w:tcW w:w="1361" w:type="dxa"/>
          </w:tcPr>
          <w:p w14:paraId="6F97B0DC" w14:textId="77777777" w:rsidR="00C43501" w:rsidRPr="00C43501" w:rsidRDefault="003F57A9" w:rsidP="00C43501">
            <w:pPr>
              <w:pStyle w:val="Tabletext"/>
              <w:jc w:val="center"/>
              <w:rPr>
                <w:ins w:id="3541" w:author="C478r1" w:date="2014-06-27T17:51:00Z"/>
                <w:szCs w:val="24"/>
              </w:rPr>
            </w:pPr>
            <w:ins w:id="3542" w:author="C478r1" w:date="2014-07-01T14:04:00Z">
              <w:r>
                <w:rPr>
                  <w:szCs w:val="24"/>
                </w:rPr>
                <w:t>Yes</w:t>
              </w:r>
            </w:ins>
          </w:p>
        </w:tc>
        <w:tc>
          <w:tcPr>
            <w:tcW w:w="1361" w:type="dxa"/>
          </w:tcPr>
          <w:p w14:paraId="2968D53E" w14:textId="77777777" w:rsidR="00C43501" w:rsidRPr="00C43501" w:rsidRDefault="003F57A9" w:rsidP="00C43501">
            <w:pPr>
              <w:pStyle w:val="Tabletext"/>
              <w:jc w:val="center"/>
              <w:rPr>
                <w:ins w:id="3543" w:author="C478r1" w:date="2014-06-27T17:51:00Z"/>
                <w:szCs w:val="24"/>
              </w:rPr>
            </w:pPr>
            <w:ins w:id="3544" w:author="C478r1" w:date="2014-07-01T14:05:00Z">
              <w:r>
                <w:rPr>
                  <w:szCs w:val="24"/>
                </w:rPr>
                <w:t>No</w:t>
              </w:r>
            </w:ins>
          </w:p>
        </w:tc>
        <w:tc>
          <w:tcPr>
            <w:tcW w:w="2021" w:type="dxa"/>
          </w:tcPr>
          <w:p w14:paraId="35C985F6" w14:textId="77777777" w:rsidR="00C43501" w:rsidRPr="00C43501" w:rsidRDefault="00C43501" w:rsidP="00D41F19">
            <w:pPr>
              <w:pStyle w:val="Tabletext"/>
              <w:rPr>
                <w:ins w:id="3545" w:author="C478r1" w:date="2014-06-27T17:51:00Z"/>
                <w:szCs w:val="24"/>
              </w:rPr>
            </w:pPr>
            <w:ins w:id="3546" w:author="C478r1" w:date="2014-06-27T17:51:00Z">
              <w:r w:rsidRPr="00C43501">
                <w:rPr>
                  <w:szCs w:val="24"/>
                </w:rPr>
                <w:t>[IETF RFC 6544]</w:t>
              </w:r>
            </w:ins>
          </w:p>
        </w:tc>
      </w:tr>
      <w:tr w:rsidR="00C43501" w:rsidRPr="00131ECE" w14:paraId="5F9D386B" w14:textId="77777777" w:rsidTr="00C43501">
        <w:trPr>
          <w:jc w:val="center"/>
          <w:ins w:id="3547" w:author="C478r1" w:date="2014-06-27T17:51:00Z"/>
        </w:trPr>
        <w:tc>
          <w:tcPr>
            <w:tcW w:w="678" w:type="dxa"/>
          </w:tcPr>
          <w:p w14:paraId="1C1A3B05" w14:textId="77777777" w:rsidR="00C43501" w:rsidRPr="00C43501" w:rsidRDefault="00C43501" w:rsidP="00D41F19">
            <w:pPr>
              <w:pStyle w:val="Tabletext"/>
              <w:rPr>
                <w:ins w:id="3548" w:author="C478r1" w:date="2014-06-27T17:51:00Z"/>
                <w:szCs w:val="24"/>
              </w:rPr>
            </w:pPr>
            <w:ins w:id="3549" w:author="C478r1" w:date="2014-06-27T17:51:00Z">
              <w:r w:rsidRPr="00C43501">
                <w:rPr>
                  <w:szCs w:val="24"/>
                </w:rPr>
                <w:t>1.5.2</w:t>
              </w:r>
            </w:ins>
          </w:p>
        </w:tc>
        <w:tc>
          <w:tcPr>
            <w:tcW w:w="4232" w:type="dxa"/>
          </w:tcPr>
          <w:p w14:paraId="3557000A" w14:textId="77777777" w:rsidR="00C43501" w:rsidRPr="00C43501" w:rsidRDefault="00C43501" w:rsidP="00D41F19">
            <w:pPr>
              <w:pStyle w:val="Tabletext"/>
              <w:rPr>
                <w:ins w:id="3550" w:author="C478r1" w:date="2014-06-27T17:51:00Z"/>
                <w:szCs w:val="24"/>
              </w:rPr>
            </w:pPr>
            <w:ins w:id="3551" w:author="C478r1" w:date="2014-06-27T17:51:00Z">
              <w:r w:rsidRPr="00C43501">
                <w:rPr>
                  <w:szCs w:val="24"/>
                </w:rPr>
                <w:tab/>
              </w:r>
              <w:r w:rsidRPr="00C43501">
                <w:rPr>
                  <w:szCs w:val="24"/>
                </w:rPr>
                <w:tab/>
                <w:t>UDP-tunneled candidates (TCP)</w:t>
              </w:r>
            </w:ins>
          </w:p>
        </w:tc>
        <w:tc>
          <w:tcPr>
            <w:tcW w:w="1361" w:type="dxa"/>
          </w:tcPr>
          <w:p w14:paraId="65A95593" w14:textId="77777777" w:rsidR="00C43501" w:rsidRPr="00C43501" w:rsidRDefault="003F57A9" w:rsidP="00C43501">
            <w:pPr>
              <w:pStyle w:val="Tabletext"/>
              <w:jc w:val="center"/>
              <w:rPr>
                <w:ins w:id="3552" w:author="C478r1" w:date="2014-06-27T17:51:00Z"/>
                <w:szCs w:val="24"/>
              </w:rPr>
            </w:pPr>
            <w:ins w:id="3553" w:author="C478r1" w:date="2014-07-01T14:04:00Z">
              <w:r>
                <w:rPr>
                  <w:szCs w:val="24"/>
                </w:rPr>
                <w:t>Yes</w:t>
              </w:r>
            </w:ins>
          </w:p>
        </w:tc>
        <w:tc>
          <w:tcPr>
            <w:tcW w:w="1361" w:type="dxa"/>
          </w:tcPr>
          <w:p w14:paraId="2C44CF5B" w14:textId="77777777" w:rsidR="00C43501" w:rsidRPr="00C43501" w:rsidRDefault="003F57A9" w:rsidP="00C43501">
            <w:pPr>
              <w:pStyle w:val="Tabletext"/>
              <w:jc w:val="center"/>
              <w:rPr>
                <w:ins w:id="3554" w:author="C478r1" w:date="2014-06-27T17:51:00Z"/>
                <w:szCs w:val="24"/>
              </w:rPr>
            </w:pPr>
            <w:ins w:id="3555" w:author="C478r1" w:date="2014-07-01T14:05:00Z">
              <w:r>
                <w:rPr>
                  <w:szCs w:val="24"/>
                </w:rPr>
                <w:t>No</w:t>
              </w:r>
            </w:ins>
          </w:p>
        </w:tc>
        <w:tc>
          <w:tcPr>
            <w:tcW w:w="2021" w:type="dxa"/>
          </w:tcPr>
          <w:p w14:paraId="66D39F90" w14:textId="77777777" w:rsidR="00C43501" w:rsidRPr="00C43501" w:rsidRDefault="00C43501" w:rsidP="00D41F19">
            <w:pPr>
              <w:pStyle w:val="Tabletext"/>
              <w:rPr>
                <w:ins w:id="3556" w:author="C478r1" w:date="2014-06-27T17:51:00Z"/>
                <w:szCs w:val="24"/>
              </w:rPr>
            </w:pPr>
            <w:ins w:id="3557" w:author="C478r1" w:date="2014-06-27T17:51:00Z">
              <w:r w:rsidRPr="00C43501">
                <w:rPr>
                  <w:szCs w:val="24"/>
                </w:rPr>
                <w:t>[IETF RFC 6544]</w:t>
              </w:r>
            </w:ins>
          </w:p>
        </w:tc>
      </w:tr>
      <w:tr w:rsidR="00C43501" w:rsidRPr="00131ECE" w14:paraId="7A3C5409" w14:textId="77777777" w:rsidTr="00C43501">
        <w:trPr>
          <w:jc w:val="center"/>
          <w:ins w:id="3558" w:author="C478r1" w:date="2014-06-27T17:51:00Z"/>
        </w:trPr>
        <w:tc>
          <w:tcPr>
            <w:tcW w:w="678" w:type="dxa"/>
            <w:shd w:val="clear" w:color="auto" w:fill="D9D9D9" w:themeFill="background1" w:themeFillShade="D9"/>
          </w:tcPr>
          <w:p w14:paraId="2D8A4A4C" w14:textId="77777777" w:rsidR="00C43501" w:rsidRPr="00C43501" w:rsidRDefault="00C43501" w:rsidP="00D41F19">
            <w:pPr>
              <w:pStyle w:val="Tabletext"/>
              <w:rPr>
                <w:ins w:id="3559" w:author="C478r1" w:date="2014-06-27T17:51:00Z"/>
                <w:b/>
                <w:szCs w:val="24"/>
              </w:rPr>
            </w:pPr>
            <w:ins w:id="3560" w:author="C478r1" w:date="2014-06-27T17:51:00Z">
              <w:r w:rsidRPr="00C43501">
                <w:rPr>
                  <w:b/>
                  <w:szCs w:val="24"/>
                </w:rPr>
                <w:t>2</w:t>
              </w:r>
            </w:ins>
          </w:p>
        </w:tc>
        <w:tc>
          <w:tcPr>
            <w:tcW w:w="4232" w:type="dxa"/>
            <w:shd w:val="clear" w:color="auto" w:fill="D9D9D9" w:themeFill="background1" w:themeFillShade="D9"/>
          </w:tcPr>
          <w:p w14:paraId="2D510EE4" w14:textId="77777777" w:rsidR="00C43501" w:rsidRPr="00C43501" w:rsidRDefault="00C43501" w:rsidP="00D41F19">
            <w:pPr>
              <w:pStyle w:val="Tabletext"/>
              <w:rPr>
                <w:ins w:id="3561" w:author="C478r1" w:date="2014-06-27T17:51:00Z"/>
                <w:b/>
                <w:szCs w:val="24"/>
              </w:rPr>
            </w:pPr>
            <w:ins w:id="3562" w:author="C478r1" w:date="2014-06-27T17:51:00Z">
              <w:r w:rsidRPr="00C43501">
                <w:rPr>
                  <w:b/>
                  <w:szCs w:val="24"/>
                </w:rPr>
                <w:t>Prioritizing Candidates</w:t>
              </w:r>
            </w:ins>
          </w:p>
        </w:tc>
        <w:tc>
          <w:tcPr>
            <w:tcW w:w="1361" w:type="dxa"/>
            <w:shd w:val="clear" w:color="auto" w:fill="D9D9D9" w:themeFill="background1" w:themeFillShade="D9"/>
          </w:tcPr>
          <w:p w14:paraId="19B50D08" w14:textId="77777777" w:rsidR="00C43501" w:rsidRPr="00C43501" w:rsidRDefault="00C43501" w:rsidP="00C43501">
            <w:pPr>
              <w:pStyle w:val="Tabletext"/>
              <w:jc w:val="center"/>
              <w:rPr>
                <w:ins w:id="3563" w:author="C478r1" w:date="2014-06-27T17:51:00Z"/>
                <w:szCs w:val="24"/>
              </w:rPr>
            </w:pPr>
          </w:p>
        </w:tc>
        <w:tc>
          <w:tcPr>
            <w:tcW w:w="1361" w:type="dxa"/>
            <w:shd w:val="clear" w:color="auto" w:fill="D9D9D9" w:themeFill="background1" w:themeFillShade="D9"/>
          </w:tcPr>
          <w:p w14:paraId="51C1BB54" w14:textId="77777777" w:rsidR="00C43501" w:rsidRPr="00C43501" w:rsidRDefault="00C43501" w:rsidP="00C43501">
            <w:pPr>
              <w:pStyle w:val="Tabletext"/>
              <w:jc w:val="center"/>
              <w:rPr>
                <w:ins w:id="3564" w:author="C478r1" w:date="2014-06-27T17:51:00Z"/>
                <w:szCs w:val="24"/>
              </w:rPr>
            </w:pPr>
          </w:p>
        </w:tc>
        <w:tc>
          <w:tcPr>
            <w:tcW w:w="2021" w:type="dxa"/>
            <w:shd w:val="clear" w:color="auto" w:fill="D9D9D9" w:themeFill="background1" w:themeFillShade="D9"/>
          </w:tcPr>
          <w:p w14:paraId="103C740A" w14:textId="77777777" w:rsidR="00C43501" w:rsidRPr="00C43501" w:rsidRDefault="00C43501" w:rsidP="00D41F19">
            <w:pPr>
              <w:pStyle w:val="Tabletext"/>
              <w:rPr>
                <w:ins w:id="3565" w:author="C478r1" w:date="2014-06-27T17:51:00Z"/>
                <w:szCs w:val="24"/>
              </w:rPr>
            </w:pPr>
          </w:p>
        </w:tc>
      </w:tr>
      <w:tr w:rsidR="00C43501" w:rsidRPr="00131ECE" w14:paraId="07A4AB39" w14:textId="77777777" w:rsidTr="00C43501">
        <w:trPr>
          <w:jc w:val="center"/>
          <w:ins w:id="3566" w:author="C478r1" w:date="2014-06-27T17:51:00Z"/>
        </w:trPr>
        <w:tc>
          <w:tcPr>
            <w:tcW w:w="678" w:type="dxa"/>
          </w:tcPr>
          <w:p w14:paraId="7770C425" w14:textId="77777777" w:rsidR="00C43501" w:rsidRPr="00C43501" w:rsidRDefault="00C43501" w:rsidP="00D41F19">
            <w:pPr>
              <w:pStyle w:val="Tabletext"/>
              <w:rPr>
                <w:ins w:id="3567" w:author="C478r1" w:date="2014-06-27T17:51:00Z"/>
                <w:szCs w:val="24"/>
              </w:rPr>
            </w:pPr>
            <w:ins w:id="3568" w:author="C478r1" w:date="2014-06-27T17:51:00Z">
              <w:r w:rsidRPr="00C43501">
                <w:rPr>
                  <w:szCs w:val="24"/>
                </w:rPr>
                <w:t>2.1</w:t>
              </w:r>
            </w:ins>
          </w:p>
        </w:tc>
        <w:tc>
          <w:tcPr>
            <w:tcW w:w="4232" w:type="dxa"/>
          </w:tcPr>
          <w:p w14:paraId="3C21A86B" w14:textId="77777777" w:rsidR="00C43501" w:rsidRPr="00C43501" w:rsidRDefault="00C43501" w:rsidP="00D41F19">
            <w:pPr>
              <w:pStyle w:val="Tabletext"/>
              <w:rPr>
                <w:ins w:id="3569" w:author="C478r1" w:date="2014-06-27T17:51:00Z"/>
                <w:szCs w:val="24"/>
              </w:rPr>
            </w:pPr>
            <w:ins w:id="3570" w:author="C478r1" w:date="2014-06-27T17:51:00Z">
              <w:r w:rsidRPr="00C43501">
                <w:rPr>
                  <w:szCs w:val="24"/>
                </w:rPr>
                <w:tab/>
                <w:t>Priority assignment</w:t>
              </w:r>
            </w:ins>
          </w:p>
        </w:tc>
        <w:tc>
          <w:tcPr>
            <w:tcW w:w="1361" w:type="dxa"/>
          </w:tcPr>
          <w:p w14:paraId="7246D6C7" w14:textId="77777777" w:rsidR="00C43501" w:rsidRPr="00C43501" w:rsidRDefault="003F57A9" w:rsidP="00C43501">
            <w:pPr>
              <w:pStyle w:val="Tabletext"/>
              <w:jc w:val="center"/>
              <w:rPr>
                <w:ins w:id="3571" w:author="C478r1" w:date="2014-06-27T17:51:00Z"/>
                <w:szCs w:val="24"/>
              </w:rPr>
            </w:pPr>
            <w:ins w:id="3572" w:author="C478r1" w:date="2014-07-01T14:04:00Z">
              <w:r>
                <w:rPr>
                  <w:szCs w:val="24"/>
                </w:rPr>
                <w:t>Yes</w:t>
              </w:r>
            </w:ins>
          </w:p>
        </w:tc>
        <w:tc>
          <w:tcPr>
            <w:tcW w:w="1361" w:type="dxa"/>
          </w:tcPr>
          <w:p w14:paraId="22AA7C31" w14:textId="77777777" w:rsidR="00C43501" w:rsidRPr="00C43501" w:rsidRDefault="003F57A9" w:rsidP="00C43501">
            <w:pPr>
              <w:pStyle w:val="Tabletext"/>
              <w:jc w:val="center"/>
              <w:rPr>
                <w:ins w:id="3573" w:author="C478r1" w:date="2014-06-27T17:51:00Z"/>
                <w:szCs w:val="24"/>
              </w:rPr>
            </w:pPr>
            <w:ins w:id="3574" w:author="C478r1" w:date="2014-07-01T14:04:00Z">
              <w:r>
                <w:rPr>
                  <w:szCs w:val="24"/>
                </w:rPr>
                <w:t>Yes</w:t>
              </w:r>
            </w:ins>
          </w:p>
        </w:tc>
        <w:tc>
          <w:tcPr>
            <w:tcW w:w="2021" w:type="dxa"/>
          </w:tcPr>
          <w:p w14:paraId="016B2CDC" w14:textId="77777777" w:rsidR="00C43501" w:rsidRPr="00C43501" w:rsidRDefault="00C43501" w:rsidP="00D41F19">
            <w:pPr>
              <w:pStyle w:val="Tabletext"/>
              <w:rPr>
                <w:ins w:id="3575" w:author="C478r1" w:date="2014-06-27T17:51:00Z"/>
                <w:szCs w:val="24"/>
              </w:rPr>
            </w:pPr>
          </w:p>
        </w:tc>
      </w:tr>
      <w:tr w:rsidR="00C43501" w:rsidRPr="00131ECE" w14:paraId="2FD58420" w14:textId="77777777" w:rsidTr="00C43501">
        <w:trPr>
          <w:jc w:val="center"/>
          <w:ins w:id="3576" w:author="C478r1" w:date="2014-06-27T17:51:00Z"/>
        </w:trPr>
        <w:tc>
          <w:tcPr>
            <w:tcW w:w="678" w:type="dxa"/>
          </w:tcPr>
          <w:p w14:paraId="53495F22" w14:textId="77777777" w:rsidR="00C43501" w:rsidRPr="00C43501" w:rsidRDefault="00C43501" w:rsidP="00D41F19">
            <w:pPr>
              <w:pStyle w:val="Tabletext"/>
              <w:rPr>
                <w:ins w:id="3577" w:author="C478r1" w:date="2014-06-27T17:51:00Z"/>
                <w:szCs w:val="24"/>
              </w:rPr>
            </w:pPr>
            <w:ins w:id="3578" w:author="C478r1" w:date="2014-06-27T17:51:00Z">
              <w:r w:rsidRPr="00C43501">
                <w:rPr>
                  <w:szCs w:val="24"/>
                </w:rPr>
                <w:lastRenderedPageBreak/>
                <w:t>2.2</w:t>
              </w:r>
            </w:ins>
          </w:p>
        </w:tc>
        <w:tc>
          <w:tcPr>
            <w:tcW w:w="4232" w:type="dxa"/>
          </w:tcPr>
          <w:p w14:paraId="40D36DE3" w14:textId="77777777" w:rsidR="00C43501" w:rsidRPr="00C43501" w:rsidRDefault="00C43501" w:rsidP="00D41F19">
            <w:pPr>
              <w:pStyle w:val="Tabletext"/>
              <w:rPr>
                <w:ins w:id="3579" w:author="C478r1" w:date="2014-06-27T17:51:00Z"/>
                <w:szCs w:val="24"/>
              </w:rPr>
            </w:pPr>
            <w:ins w:id="3580" w:author="C478r1" w:date="2014-06-27T17:51:00Z">
              <w:r w:rsidRPr="00C43501">
                <w:rPr>
                  <w:szCs w:val="24"/>
                </w:rPr>
                <w:tab/>
                <w:t>Robust IP address selection (V4 / V6)</w:t>
              </w:r>
            </w:ins>
          </w:p>
        </w:tc>
        <w:tc>
          <w:tcPr>
            <w:tcW w:w="1361" w:type="dxa"/>
          </w:tcPr>
          <w:p w14:paraId="0A2B670C" w14:textId="77777777" w:rsidR="00C43501" w:rsidRPr="00C43501" w:rsidRDefault="003F57A9" w:rsidP="00C43501">
            <w:pPr>
              <w:pStyle w:val="Tabletext"/>
              <w:jc w:val="center"/>
              <w:rPr>
                <w:ins w:id="3581" w:author="C478r1" w:date="2014-06-27T17:51:00Z"/>
                <w:szCs w:val="24"/>
              </w:rPr>
            </w:pPr>
            <w:ins w:id="3582" w:author="C478r1" w:date="2014-07-01T14:04:00Z">
              <w:r>
                <w:rPr>
                  <w:szCs w:val="24"/>
                </w:rPr>
                <w:t>Yes</w:t>
              </w:r>
            </w:ins>
            <w:ins w:id="3583" w:author="C478r1" w:date="2014-06-27T17:51:00Z">
              <w:r w:rsidR="00C43501" w:rsidRPr="00C43501">
                <w:rPr>
                  <w:szCs w:val="24"/>
                </w:rPr>
                <w:br/>
                <w:t>(NOTE 2)</w:t>
              </w:r>
            </w:ins>
          </w:p>
        </w:tc>
        <w:tc>
          <w:tcPr>
            <w:tcW w:w="1361" w:type="dxa"/>
          </w:tcPr>
          <w:p w14:paraId="3E1CF912" w14:textId="77777777" w:rsidR="00C43501" w:rsidRPr="00C43501" w:rsidRDefault="003F57A9" w:rsidP="00C43501">
            <w:pPr>
              <w:pStyle w:val="Tabletext"/>
              <w:jc w:val="center"/>
              <w:rPr>
                <w:ins w:id="3584" w:author="C478r1" w:date="2014-06-27T17:51:00Z"/>
                <w:szCs w:val="24"/>
              </w:rPr>
            </w:pPr>
            <w:ins w:id="3585" w:author="C478r1" w:date="2014-07-01T14:05:00Z">
              <w:r>
                <w:rPr>
                  <w:szCs w:val="24"/>
                </w:rPr>
                <w:t>No</w:t>
              </w:r>
            </w:ins>
          </w:p>
        </w:tc>
        <w:tc>
          <w:tcPr>
            <w:tcW w:w="2021" w:type="dxa"/>
          </w:tcPr>
          <w:p w14:paraId="788C0CD7" w14:textId="77777777" w:rsidR="00C43501" w:rsidRPr="00C43501" w:rsidRDefault="00C43501" w:rsidP="00D41F19">
            <w:pPr>
              <w:pStyle w:val="Tabletext"/>
              <w:rPr>
                <w:ins w:id="3586" w:author="C478r1" w:date="2014-06-27T17:51:00Z"/>
                <w:szCs w:val="24"/>
              </w:rPr>
            </w:pPr>
          </w:p>
        </w:tc>
      </w:tr>
      <w:tr w:rsidR="00C43501" w:rsidRPr="00131ECE" w14:paraId="501DD581" w14:textId="77777777" w:rsidTr="00C43501">
        <w:trPr>
          <w:jc w:val="center"/>
          <w:ins w:id="3587" w:author="C478r1" w:date="2014-06-27T17:51:00Z"/>
        </w:trPr>
        <w:tc>
          <w:tcPr>
            <w:tcW w:w="678" w:type="dxa"/>
            <w:shd w:val="clear" w:color="auto" w:fill="D9D9D9" w:themeFill="background1" w:themeFillShade="D9"/>
          </w:tcPr>
          <w:p w14:paraId="2D3A8862" w14:textId="77777777" w:rsidR="00C43501" w:rsidRPr="00C43501" w:rsidRDefault="00C43501" w:rsidP="00D41F19">
            <w:pPr>
              <w:pStyle w:val="Tabletext"/>
              <w:rPr>
                <w:ins w:id="3588" w:author="C478r1" w:date="2014-06-27T17:51:00Z"/>
                <w:b/>
                <w:szCs w:val="24"/>
              </w:rPr>
            </w:pPr>
            <w:ins w:id="3589" w:author="C478r1" w:date="2014-06-27T17:51:00Z">
              <w:r w:rsidRPr="00C43501">
                <w:rPr>
                  <w:b/>
                  <w:szCs w:val="24"/>
                </w:rPr>
                <w:t>3</w:t>
              </w:r>
            </w:ins>
          </w:p>
        </w:tc>
        <w:tc>
          <w:tcPr>
            <w:tcW w:w="4232" w:type="dxa"/>
            <w:shd w:val="clear" w:color="auto" w:fill="D9D9D9" w:themeFill="background1" w:themeFillShade="D9"/>
          </w:tcPr>
          <w:p w14:paraId="398ED964" w14:textId="77777777" w:rsidR="00C43501" w:rsidRPr="00C43501" w:rsidRDefault="00C43501" w:rsidP="00D41F19">
            <w:pPr>
              <w:pStyle w:val="Tabletext"/>
              <w:rPr>
                <w:ins w:id="3590" w:author="C478r1" w:date="2014-06-27T17:51:00Z"/>
                <w:b/>
                <w:szCs w:val="24"/>
              </w:rPr>
            </w:pPr>
            <w:ins w:id="3591" w:author="C478r1" w:date="2014-06-27T17:51:00Z">
              <w:r w:rsidRPr="00C43501">
                <w:rPr>
                  <w:b/>
                  <w:szCs w:val="24"/>
                </w:rPr>
                <w:t>SIP: generate SDP Offer (or SDP Answer)</w:t>
              </w:r>
            </w:ins>
          </w:p>
        </w:tc>
        <w:tc>
          <w:tcPr>
            <w:tcW w:w="1361" w:type="dxa"/>
            <w:shd w:val="clear" w:color="auto" w:fill="D9D9D9" w:themeFill="background1" w:themeFillShade="D9"/>
          </w:tcPr>
          <w:p w14:paraId="3836973D" w14:textId="77777777" w:rsidR="00C43501" w:rsidRPr="00C43501" w:rsidRDefault="00C43501" w:rsidP="00C43501">
            <w:pPr>
              <w:pStyle w:val="Tabletext"/>
              <w:jc w:val="center"/>
              <w:rPr>
                <w:ins w:id="3592" w:author="C478r1" w:date="2014-06-27T17:51:00Z"/>
                <w:szCs w:val="24"/>
              </w:rPr>
            </w:pPr>
          </w:p>
        </w:tc>
        <w:tc>
          <w:tcPr>
            <w:tcW w:w="1361" w:type="dxa"/>
            <w:shd w:val="clear" w:color="auto" w:fill="D9D9D9" w:themeFill="background1" w:themeFillShade="D9"/>
          </w:tcPr>
          <w:p w14:paraId="2154C4B2" w14:textId="77777777" w:rsidR="00C43501" w:rsidRPr="00C43501" w:rsidRDefault="00C43501" w:rsidP="00C43501">
            <w:pPr>
              <w:pStyle w:val="Tabletext"/>
              <w:jc w:val="center"/>
              <w:rPr>
                <w:ins w:id="3593" w:author="C478r1" w:date="2014-06-27T17:51:00Z"/>
                <w:szCs w:val="24"/>
              </w:rPr>
            </w:pPr>
          </w:p>
        </w:tc>
        <w:tc>
          <w:tcPr>
            <w:tcW w:w="2021" w:type="dxa"/>
            <w:shd w:val="clear" w:color="auto" w:fill="D9D9D9" w:themeFill="background1" w:themeFillShade="D9"/>
          </w:tcPr>
          <w:p w14:paraId="4C0AA9B8" w14:textId="77777777" w:rsidR="00C43501" w:rsidRPr="00C43501" w:rsidRDefault="00C43501" w:rsidP="00D41F19">
            <w:pPr>
              <w:pStyle w:val="Tabletext"/>
              <w:rPr>
                <w:ins w:id="3594" w:author="C478r1" w:date="2014-06-27T17:51:00Z"/>
                <w:szCs w:val="24"/>
              </w:rPr>
            </w:pPr>
          </w:p>
        </w:tc>
      </w:tr>
      <w:tr w:rsidR="00C43501" w:rsidRPr="00131ECE" w14:paraId="2227FA37" w14:textId="77777777" w:rsidTr="00C43501">
        <w:trPr>
          <w:jc w:val="center"/>
          <w:ins w:id="3595" w:author="C478r1" w:date="2014-06-27T17:51:00Z"/>
        </w:trPr>
        <w:tc>
          <w:tcPr>
            <w:tcW w:w="678" w:type="dxa"/>
          </w:tcPr>
          <w:p w14:paraId="239491A7" w14:textId="77777777" w:rsidR="00C43501" w:rsidRPr="00C43501" w:rsidRDefault="00C43501" w:rsidP="00D41F19">
            <w:pPr>
              <w:pStyle w:val="Tabletext"/>
              <w:rPr>
                <w:ins w:id="3596" w:author="C478r1" w:date="2014-06-27T17:51:00Z"/>
                <w:szCs w:val="24"/>
              </w:rPr>
            </w:pPr>
            <w:ins w:id="3597" w:author="C478r1" w:date="2014-06-27T17:51:00Z">
              <w:r w:rsidRPr="00C43501">
                <w:rPr>
                  <w:szCs w:val="24"/>
                </w:rPr>
                <w:t>3.1</w:t>
              </w:r>
            </w:ins>
          </w:p>
        </w:tc>
        <w:tc>
          <w:tcPr>
            <w:tcW w:w="4232" w:type="dxa"/>
          </w:tcPr>
          <w:p w14:paraId="15A47AB4" w14:textId="77777777" w:rsidR="00C43501" w:rsidRPr="00C43501" w:rsidRDefault="00C43501" w:rsidP="00D41F19">
            <w:pPr>
              <w:pStyle w:val="Tabletext"/>
              <w:rPr>
                <w:ins w:id="3598" w:author="C478r1" w:date="2014-06-27T17:51:00Z"/>
                <w:szCs w:val="24"/>
              </w:rPr>
            </w:pPr>
            <w:ins w:id="3599" w:author="C478r1" w:date="2014-06-27T17:51:00Z">
              <w:r w:rsidRPr="00C43501">
                <w:rPr>
                  <w:szCs w:val="24"/>
                </w:rPr>
                <w:tab/>
                <w:t>Choosing default candidates</w:t>
              </w:r>
            </w:ins>
          </w:p>
        </w:tc>
        <w:tc>
          <w:tcPr>
            <w:tcW w:w="1361" w:type="dxa"/>
          </w:tcPr>
          <w:p w14:paraId="6204065C" w14:textId="77777777" w:rsidR="00C43501" w:rsidRPr="00C43501" w:rsidRDefault="003F57A9" w:rsidP="00C43501">
            <w:pPr>
              <w:pStyle w:val="Tabletext"/>
              <w:jc w:val="center"/>
              <w:rPr>
                <w:ins w:id="3600" w:author="C478r1" w:date="2014-06-27T17:51:00Z"/>
                <w:szCs w:val="24"/>
              </w:rPr>
            </w:pPr>
            <w:ins w:id="3601" w:author="C478r1" w:date="2014-07-01T14:04:00Z">
              <w:r>
                <w:rPr>
                  <w:szCs w:val="24"/>
                </w:rPr>
                <w:t>Yes</w:t>
              </w:r>
            </w:ins>
          </w:p>
        </w:tc>
        <w:tc>
          <w:tcPr>
            <w:tcW w:w="1361" w:type="dxa"/>
          </w:tcPr>
          <w:p w14:paraId="4F74CF63" w14:textId="77777777" w:rsidR="00C43501" w:rsidRPr="00C43501" w:rsidRDefault="003F57A9" w:rsidP="00C43501">
            <w:pPr>
              <w:pStyle w:val="Tabletext"/>
              <w:jc w:val="center"/>
              <w:rPr>
                <w:ins w:id="3602" w:author="C478r1" w:date="2014-06-27T17:51:00Z"/>
                <w:szCs w:val="24"/>
              </w:rPr>
            </w:pPr>
            <w:ins w:id="3603" w:author="C478r1" w:date="2014-07-01T14:04:00Z">
              <w:r>
                <w:rPr>
                  <w:szCs w:val="24"/>
                </w:rPr>
                <w:t>Yes</w:t>
              </w:r>
            </w:ins>
          </w:p>
        </w:tc>
        <w:tc>
          <w:tcPr>
            <w:tcW w:w="2021" w:type="dxa"/>
          </w:tcPr>
          <w:p w14:paraId="4F44EC3F" w14:textId="77777777" w:rsidR="00C43501" w:rsidRPr="00C43501" w:rsidRDefault="00C43501" w:rsidP="00D41F19">
            <w:pPr>
              <w:pStyle w:val="Tabletext"/>
              <w:rPr>
                <w:ins w:id="3604" w:author="C478r1" w:date="2014-06-27T17:51:00Z"/>
                <w:szCs w:val="24"/>
              </w:rPr>
            </w:pPr>
          </w:p>
        </w:tc>
      </w:tr>
      <w:tr w:rsidR="00C43501" w:rsidRPr="00131ECE" w14:paraId="682A810F" w14:textId="77777777" w:rsidTr="00C43501">
        <w:trPr>
          <w:jc w:val="center"/>
          <w:ins w:id="3605" w:author="C478r1" w:date="2014-06-27T17:51:00Z"/>
        </w:trPr>
        <w:tc>
          <w:tcPr>
            <w:tcW w:w="678" w:type="dxa"/>
          </w:tcPr>
          <w:p w14:paraId="72B6D4D6" w14:textId="77777777" w:rsidR="00C43501" w:rsidRPr="00C43501" w:rsidRDefault="00C43501" w:rsidP="00D41F19">
            <w:pPr>
              <w:pStyle w:val="Tabletext"/>
              <w:rPr>
                <w:ins w:id="3606" w:author="C478r1" w:date="2014-06-27T17:51:00Z"/>
                <w:szCs w:val="24"/>
              </w:rPr>
            </w:pPr>
            <w:ins w:id="3607" w:author="C478r1" w:date="2014-06-27T17:51:00Z">
              <w:r w:rsidRPr="00C43501">
                <w:rPr>
                  <w:szCs w:val="24"/>
                </w:rPr>
                <w:t>3.2</w:t>
              </w:r>
            </w:ins>
          </w:p>
        </w:tc>
        <w:tc>
          <w:tcPr>
            <w:tcW w:w="4232" w:type="dxa"/>
          </w:tcPr>
          <w:p w14:paraId="6B10132B" w14:textId="77777777" w:rsidR="00C43501" w:rsidRPr="00C46E79" w:rsidRDefault="00C43501" w:rsidP="00D41F19">
            <w:pPr>
              <w:pStyle w:val="Tabletext"/>
              <w:rPr>
                <w:ins w:id="3608" w:author="C478r1" w:date="2014-06-27T17:51:00Z"/>
                <w:szCs w:val="24"/>
                <w:lang w:val="fr-FR"/>
              </w:rPr>
            </w:pPr>
            <w:ins w:id="3609" w:author="C478r1" w:date="2014-06-27T17:51:00Z">
              <w:r w:rsidRPr="00C46E79">
                <w:rPr>
                  <w:szCs w:val="24"/>
                  <w:lang w:val="fr-FR"/>
                </w:rPr>
                <w:tab/>
                <w:t>Insert SDP attribute "a=ice-lite"</w:t>
              </w:r>
            </w:ins>
          </w:p>
        </w:tc>
        <w:tc>
          <w:tcPr>
            <w:tcW w:w="1361" w:type="dxa"/>
          </w:tcPr>
          <w:p w14:paraId="62BC5B85" w14:textId="77777777" w:rsidR="00C43501" w:rsidRPr="00C43501" w:rsidRDefault="00C43501" w:rsidP="00C43501">
            <w:pPr>
              <w:pStyle w:val="Tabletext"/>
              <w:jc w:val="center"/>
              <w:rPr>
                <w:ins w:id="3610" w:author="C478r1" w:date="2014-06-27T17:51:00Z"/>
                <w:szCs w:val="24"/>
              </w:rPr>
            </w:pPr>
            <w:ins w:id="3611" w:author="C478r1" w:date="2014-06-27T17:51:00Z">
              <w:r w:rsidRPr="00C43501">
                <w:rPr>
                  <w:szCs w:val="24"/>
                </w:rPr>
                <w:t>N.A.</w:t>
              </w:r>
            </w:ins>
          </w:p>
        </w:tc>
        <w:tc>
          <w:tcPr>
            <w:tcW w:w="1361" w:type="dxa"/>
          </w:tcPr>
          <w:p w14:paraId="6F0FE3BE" w14:textId="77777777" w:rsidR="00C43501" w:rsidRPr="00C43501" w:rsidRDefault="003F57A9" w:rsidP="00C43501">
            <w:pPr>
              <w:pStyle w:val="Tabletext"/>
              <w:jc w:val="center"/>
              <w:rPr>
                <w:ins w:id="3612" w:author="C478r1" w:date="2014-06-27T17:51:00Z"/>
                <w:szCs w:val="24"/>
              </w:rPr>
            </w:pPr>
            <w:ins w:id="3613" w:author="C478r1" w:date="2014-07-01T14:04:00Z">
              <w:r>
                <w:rPr>
                  <w:szCs w:val="24"/>
                </w:rPr>
                <w:t>Yes</w:t>
              </w:r>
            </w:ins>
          </w:p>
        </w:tc>
        <w:tc>
          <w:tcPr>
            <w:tcW w:w="2021" w:type="dxa"/>
          </w:tcPr>
          <w:p w14:paraId="4FA0D57A" w14:textId="77777777" w:rsidR="00C43501" w:rsidRPr="00C43501" w:rsidRDefault="00C43501" w:rsidP="00D41F19">
            <w:pPr>
              <w:pStyle w:val="Tabletext"/>
              <w:rPr>
                <w:ins w:id="3614" w:author="C478r1" w:date="2014-06-27T17:51:00Z"/>
                <w:szCs w:val="24"/>
              </w:rPr>
            </w:pPr>
          </w:p>
        </w:tc>
      </w:tr>
      <w:tr w:rsidR="00C43501" w:rsidRPr="00131ECE" w14:paraId="3C9322ED" w14:textId="77777777" w:rsidTr="00C43501">
        <w:trPr>
          <w:jc w:val="center"/>
          <w:ins w:id="3615" w:author="C478r1" w:date="2014-06-27T17:51:00Z"/>
        </w:trPr>
        <w:tc>
          <w:tcPr>
            <w:tcW w:w="678" w:type="dxa"/>
            <w:shd w:val="clear" w:color="auto" w:fill="D9D9D9" w:themeFill="background1" w:themeFillShade="D9"/>
          </w:tcPr>
          <w:p w14:paraId="41A61130" w14:textId="77777777" w:rsidR="00C43501" w:rsidRPr="00C43501" w:rsidRDefault="00C43501" w:rsidP="00D41F19">
            <w:pPr>
              <w:pStyle w:val="Tabletext"/>
              <w:rPr>
                <w:ins w:id="3616" w:author="C478r1" w:date="2014-06-27T17:51:00Z"/>
                <w:b/>
                <w:szCs w:val="24"/>
              </w:rPr>
            </w:pPr>
            <w:ins w:id="3617" w:author="C478r1" w:date="2014-06-27T17:51:00Z">
              <w:r w:rsidRPr="00C43501">
                <w:rPr>
                  <w:b/>
                  <w:szCs w:val="24"/>
                </w:rPr>
                <w:t>4</w:t>
              </w:r>
            </w:ins>
          </w:p>
        </w:tc>
        <w:tc>
          <w:tcPr>
            <w:tcW w:w="4232" w:type="dxa"/>
            <w:shd w:val="clear" w:color="auto" w:fill="D9D9D9" w:themeFill="background1" w:themeFillShade="D9"/>
          </w:tcPr>
          <w:p w14:paraId="1AEE3821" w14:textId="77777777" w:rsidR="00C43501" w:rsidRPr="00C43501" w:rsidRDefault="00C43501" w:rsidP="00D41F19">
            <w:pPr>
              <w:pStyle w:val="Tabletext"/>
              <w:rPr>
                <w:ins w:id="3618" w:author="C478r1" w:date="2014-06-27T17:51:00Z"/>
                <w:b/>
                <w:szCs w:val="24"/>
              </w:rPr>
            </w:pPr>
            <w:ins w:id="3619" w:author="C478r1" w:date="2014-06-27T17:51:00Z">
              <w:r w:rsidRPr="00C43501">
                <w:rPr>
                  <w:b/>
                  <w:szCs w:val="24"/>
                </w:rPr>
                <w:t>SIP: negotiation based SDP O/A</w:t>
              </w:r>
            </w:ins>
          </w:p>
        </w:tc>
        <w:tc>
          <w:tcPr>
            <w:tcW w:w="1361" w:type="dxa"/>
            <w:shd w:val="clear" w:color="auto" w:fill="D9D9D9" w:themeFill="background1" w:themeFillShade="D9"/>
          </w:tcPr>
          <w:p w14:paraId="3FEC0DB9" w14:textId="77777777" w:rsidR="00C43501" w:rsidRPr="00C43501" w:rsidRDefault="00C43501" w:rsidP="00C43501">
            <w:pPr>
              <w:pStyle w:val="Tabletext"/>
              <w:jc w:val="center"/>
              <w:rPr>
                <w:ins w:id="3620" w:author="C478r1" w:date="2014-06-27T17:51:00Z"/>
                <w:szCs w:val="24"/>
              </w:rPr>
            </w:pPr>
          </w:p>
        </w:tc>
        <w:tc>
          <w:tcPr>
            <w:tcW w:w="1361" w:type="dxa"/>
            <w:shd w:val="clear" w:color="auto" w:fill="D9D9D9" w:themeFill="background1" w:themeFillShade="D9"/>
          </w:tcPr>
          <w:p w14:paraId="5DD753D6" w14:textId="77777777" w:rsidR="00C43501" w:rsidRPr="00C43501" w:rsidRDefault="00C43501" w:rsidP="00C43501">
            <w:pPr>
              <w:pStyle w:val="Tabletext"/>
              <w:jc w:val="center"/>
              <w:rPr>
                <w:ins w:id="3621" w:author="C478r1" w:date="2014-06-27T17:51:00Z"/>
                <w:szCs w:val="24"/>
              </w:rPr>
            </w:pPr>
          </w:p>
        </w:tc>
        <w:tc>
          <w:tcPr>
            <w:tcW w:w="2021" w:type="dxa"/>
            <w:shd w:val="clear" w:color="auto" w:fill="D9D9D9" w:themeFill="background1" w:themeFillShade="D9"/>
          </w:tcPr>
          <w:p w14:paraId="28B82C95" w14:textId="77777777" w:rsidR="00C43501" w:rsidRPr="00C43501" w:rsidRDefault="00C43501" w:rsidP="00D41F19">
            <w:pPr>
              <w:pStyle w:val="Tabletext"/>
              <w:rPr>
                <w:ins w:id="3622" w:author="C478r1" w:date="2014-06-27T17:51:00Z"/>
                <w:szCs w:val="24"/>
              </w:rPr>
            </w:pPr>
          </w:p>
        </w:tc>
      </w:tr>
      <w:tr w:rsidR="00C43501" w:rsidRPr="00131ECE" w14:paraId="67D722E3" w14:textId="77777777" w:rsidTr="00C43501">
        <w:trPr>
          <w:jc w:val="center"/>
          <w:ins w:id="3623" w:author="C478r1" w:date="2014-06-27T17:51:00Z"/>
        </w:trPr>
        <w:tc>
          <w:tcPr>
            <w:tcW w:w="678" w:type="dxa"/>
          </w:tcPr>
          <w:p w14:paraId="73AFACEB" w14:textId="77777777" w:rsidR="00C43501" w:rsidRPr="00C43501" w:rsidRDefault="00C43501" w:rsidP="00D41F19">
            <w:pPr>
              <w:pStyle w:val="Tabletext"/>
              <w:rPr>
                <w:ins w:id="3624" w:author="C478r1" w:date="2014-06-27T17:51:00Z"/>
                <w:szCs w:val="24"/>
              </w:rPr>
            </w:pPr>
            <w:ins w:id="3625" w:author="C478r1" w:date="2014-06-27T17:51:00Z">
              <w:r w:rsidRPr="00C43501">
                <w:rPr>
                  <w:szCs w:val="24"/>
                </w:rPr>
                <w:t>4.1</w:t>
              </w:r>
            </w:ins>
          </w:p>
        </w:tc>
        <w:tc>
          <w:tcPr>
            <w:tcW w:w="4232" w:type="dxa"/>
          </w:tcPr>
          <w:p w14:paraId="3589B6DF" w14:textId="77777777" w:rsidR="00C43501" w:rsidRPr="00C43501" w:rsidRDefault="00C43501" w:rsidP="00D41F19">
            <w:pPr>
              <w:pStyle w:val="Tabletext"/>
              <w:rPr>
                <w:ins w:id="3626" w:author="C478r1" w:date="2014-06-27T17:51:00Z"/>
                <w:szCs w:val="24"/>
              </w:rPr>
            </w:pPr>
            <w:ins w:id="3627" w:author="C478r1" w:date="2014-06-27T17:51:00Z">
              <w:r w:rsidRPr="00C43501">
                <w:rPr>
                  <w:szCs w:val="24"/>
                </w:rPr>
                <w:tab/>
                <w:t>eliminating redundant candidates</w:t>
              </w:r>
            </w:ins>
          </w:p>
        </w:tc>
        <w:tc>
          <w:tcPr>
            <w:tcW w:w="1361" w:type="dxa"/>
          </w:tcPr>
          <w:p w14:paraId="7F395A75" w14:textId="77777777" w:rsidR="00C43501" w:rsidRPr="00C43501" w:rsidRDefault="003F57A9" w:rsidP="00C43501">
            <w:pPr>
              <w:pStyle w:val="Tabletext"/>
              <w:jc w:val="center"/>
              <w:rPr>
                <w:ins w:id="3628" w:author="C478r1" w:date="2014-06-27T17:51:00Z"/>
                <w:szCs w:val="24"/>
              </w:rPr>
            </w:pPr>
            <w:ins w:id="3629" w:author="C478r1" w:date="2014-07-01T14:04:00Z">
              <w:r>
                <w:rPr>
                  <w:szCs w:val="24"/>
                </w:rPr>
                <w:t>Yes</w:t>
              </w:r>
            </w:ins>
          </w:p>
        </w:tc>
        <w:tc>
          <w:tcPr>
            <w:tcW w:w="1361" w:type="dxa"/>
          </w:tcPr>
          <w:p w14:paraId="5650255A" w14:textId="77777777" w:rsidR="00C43501" w:rsidRPr="00C43501" w:rsidRDefault="003F57A9" w:rsidP="00C43501">
            <w:pPr>
              <w:pStyle w:val="Tabletext"/>
              <w:jc w:val="center"/>
              <w:rPr>
                <w:ins w:id="3630" w:author="C478r1" w:date="2014-06-27T17:51:00Z"/>
                <w:szCs w:val="24"/>
              </w:rPr>
            </w:pPr>
            <w:ins w:id="3631" w:author="C478r1" w:date="2014-07-01T14:05:00Z">
              <w:r>
                <w:rPr>
                  <w:szCs w:val="24"/>
                </w:rPr>
                <w:t>No</w:t>
              </w:r>
            </w:ins>
          </w:p>
        </w:tc>
        <w:tc>
          <w:tcPr>
            <w:tcW w:w="2021" w:type="dxa"/>
          </w:tcPr>
          <w:p w14:paraId="5BB5C86F" w14:textId="77777777" w:rsidR="00C43501" w:rsidRPr="00C43501" w:rsidRDefault="00C43501" w:rsidP="00D41F19">
            <w:pPr>
              <w:pStyle w:val="Tabletext"/>
              <w:rPr>
                <w:ins w:id="3632" w:author="C478r1" w:date="2014-06-27T17:51:00Z"/>
                <w:szCs w:val="24"/>
              </w:rPr>
            </w:pPr>
          </w:p>
        </w:tc>
      </w:tr>
      <w:tr w:rsidR="00C43501" w:rsidRPr="00131ECE" w14:paraId="32A8FC17" w14:textId="77777777" w:rsidTr="00C43501">
        <w:trPr>
          <w:jc w:val="center"/>
          <w:ins w:id="3633" w:author="C478r1" w:date="2014-06-27T17:51:00Z"/>
        </w:trPr>
        <w:tc>
          <w:tcPr>
            <w:tcW w:w="678" w:type="dxa"/>
          </w:tcPr>
          <w:p w14:paraId="43625321" w14:textId="77777777" w:rsidR="00C43501" w:rsidRPr="00C43501" w:rsidRDefault="00C43501" w:rsidP="00D41F19">
            <w:pPr>
              <w:pStyle w:val="Tabletext"/>
              <w:rPr>
                <w:ins w:id="3634" w:author="C478r1" w:date="2014-06-27T17:51:00Z"/>
                <w:szCs w:val="24"/>
              </w:rPr>
            </w:pPr>
            <w:ins w:id="3635" w:author="C478r1" w:date="2014-06-27T17:51:00Z">
              <w:r w:rsidRPr="00C43501">
                <w:rPr>
                  <w:szCs w:val="24"/>
                </w:rPr>
                <w:t>4.2</w:t>
              </w:r>
            </w:ins>
          </w:p>
        </w:tc>
        <w:tc>
          <w:tcPr>
            <w:tcW w:w="4232" w:type="dxa"/>
          </w:tcPr>
          <w:p w14:paraId="2E1BEBB6" w14:textId="77777777" w:rsidR="00C43501" w:rsidRPr="00C43501" w:rsidRDefault="00C43501" w:rsidP="00D41F19">
            <w:pPr>
              <w:pStyle w:val="Tabletext"/>
              <w:rPr>
                <w:ins w:id="3636" w:author="C478r1" w:date="2014-06-27T17:51:00Z"/>
                <w:szCs w:val="24"/>
              </w:rPr>
            </w:pPr>
            <w:ins w:id="3637" w:author="C478r1" w:date="2014-06-27T17:51:00Z">
              <w:r w:rsidRPr="00C43501">
                <w:rPr>
                  <w:szCs w:val="24"/>
                </w:rPr>
                <w:tab/>
                <w:t>forming check lists (when Offer received)</w:t>
              </w:r>
            </w:ins>
          </w:p>
        </w:tc>
        <w:tc>
          <w:tcPr>
            <w:tcW w:w="1361" w:type="dxa"/>
          </w:tcPr>
          <w:p w14:paraId="002E6CFA" w14:textId="77777777" w:rsidR="00C43501" w:rsidRPr="00C43501" w:rsidRDefault="003F57A9" w:rsidP="00C43501">
            <w:pPr>
              <w:pStyle w:val="Tabletext"/>
              <w:jc w:val="center"/>
              <w:rPr>
                <w:ins w:id="3638" w:author="C478r1" w:date="2014-06-27T17:51:00Z"/>
                <w:szCs w:val="24"/>
              </w:rPr>
            </w:pPr>
            <w:ins w:id="3639" w:author="C478r1" w:date="2014-07-01T14:04:00Z">
              <w:r>
                <w:rPr>
                  <w:szCs w:val="24"/>
                </w:rPr>
                <w:t>Yes</w:t>
              </w:r>
            </w:ins>
          </w:p>
        </w:tc>
        <w:tc>
          <w:tcPr>
            <w:tcW w:w="1361" w:type="dxa"/>
          </w:tcPr>
          <w:p w14:paraId="10176DB8" w14:textId="77777777" w:rsidR="00C43501" w:rsidRPr="00C43501" w:rsidRDefault="003F57A9" w:rsidP="00C43501">
            <w:pPr>
              <w:pStyle w:val="Tabletext"/>
              <w:jc w:val="center"/>
              <w:rPr>
                <w:ins w:id="3640" w:author="C478r1" w:date="2014-06-27T17:51:00Z"/>
                <w:szCs w:val="24"/>
              </w:rPr>
            </w:pPr>
            <w:ins w:id="3641" w:author="C478r1" w:date="2014-07-01T14:05:00Z">
              <w:r>
                <w:rPr>
                  <w:szCs w:val="24"/>
                </w:rPr>
                <w:t>No</w:t>
              </w:r>
            </w:ins>
          </w:p>
        </w:tc>
        <w:tc>
          <w:tcPr>
            <w:tcW w:w="2021" w:type="dxa"/>
          </w:tcPr>
          <w:p w14:paraId="6DD8D67A" w14:textId="77777777" w:rsidR="00C43501" w:rsidRPr="00C43501" w:rsidRDefault="00C43501" w:rsidP="00D41F19">
            <w:pPr>
              <w:pStyle w:val="Tabletext"/>
              <w:rPr>
                <w:ins w:id="3642" w:author="C478r1" w:date="2014-06-27T17:51:00Z"/>
                <w:szCs w:val="24"/>
              </w:rPr>
            </w:pPr>
          </w:p>
        </w:tc>
      </w:tr>
      <w:tr w:rsidR="00C43501" w:rsidRPr="00131ECE" w14:paraId="46B5D988" w14:textId="77777777" w:rsidTr="00C43501">
        <w:trPr>
          <w:jc w:val="center"/>
          <w:ins w:id="3643" w:author="C478r1" w:date="2014-06-27T17:51:00Z"/>
        </w:trPr>
        <w:tc>
          <w:tcPr>
            <w:tcW w:w="678" w:type="dxa"/>
            <w:shd w:val="clear" w:color="auto" w:fill="D9D9D9" w:themeFill="background1" w:themeFillShade="D9"/>
          </w:tcPr>
          <w:p w14:paraId="17DBCE75" w14:textId="77777777" w:rsidR="00C43501" w:rsidRPr="00C43501" w:rsidRDefault="00C43501" w:rsidP="00D41F19">
            <w:pPr>
              <w:pStyle w:val="Tabletext"/>
              <w:rPr>
                <w:ins w:id="3644" w:author="C478r1" w:date="2014-06-27T17:51:00Z"/>
                <w:b/>
                <w:szCs w:val="24"/>
              </w:rPr>
            </w:pPr>
            <w:ins w:id="3645" w:author="C478r1" w:date="2014-06-27T17:51:00Z">
              <w:r w:rsidRPr="00C43501">
                <w:rPr>
                  <w:b/>
                  <w:szCs w:val="24"/>
                </w:rPr>
                <w:t>5</w:t>
              </w:r>
            </w:ins>
          </w:p>
        </w:tc>
        <w:tc>
          <w:tcPr>
            <w:tcW w:w="4232" w:type="dxa"/>
            <w:shd w:val="clear" w:color="auto" w:fill="D9D9D9" w:themeFill="background1" w:themeFillShade="D9"/>
          </w:tcPr>
          <w:p w14:paraId="668C18A5" w14:textId="77777777" w:rsidR="00C43501" w:rsidRPr="00C43501" w:rsidRDefault="00C43501" w:rsidP="00D41F19">
            <w:pPr>
              <w:pStyle w:val="Tabletext"/>
              <w:rPr>
                <w:ins w:id="3646" w:author="C478r1" w:date="2014-06-27T17:51:00Z"/>
                <w:b/>
                <w:szCs w:val="24"/>
              </w:rPr>
            </w:pPr>
            <w:ins w:id="3647" w:author="C478r1" w:date="2014-06-27T17:51:00Z">
              <w:r w:rsidRPr="00C43501">
                <w:rPr>
                  <w:b/>
                  <w:szCs w:val="24"/>
                </w:rPr>
                <w:t>Connectivity checks</w:t>
              </w:r>
            </w:ins>
          </w:p>
        </w:tc>
        <w:tc>
          <w:tcPr>
            <w:tcW w:w="1361" w:type="dxa"/>
            <w:shd w:val="clear" w:color="auto" w:fill="D9D9D9" w:themeFill="background1" w:themeFillShade="D9"/>
          </w:tcPr>
          <w:p w14:paraId="279A7059" w14:textId="77777777" w:rsidR="00C43501" w:rsidRPr="00C43501" w:rsidRDefault="00C43501" w:rsidP="00C43501">
            <w:pPr>
              <w:pStyle w:val="Tabletext"/>
              <w:jc w:val="center"/>
              <w:rPr>
                <w:ins w:id="3648" w:author="C478r1" w:date="2014-06-27T17:51:00Z"/>
                <w:szCs w:val="24"/>
              </w:rPr>
            </w:pPr>
          </w:p>
        </w:tc>
        <w:tc>
          <w:tcPr>
            <w:tcW w:w="1361" w:type="dxa"/>
            <w:shd w:val="clear" w:color="auto" w:fill="D9D9D9" w:themeFill="background1" w:themeFillShade="D9"/>
          </w:tcPr>
          <w:p w14:paraId="6AD4CA37" w14:textId="77777777" w:rsidR="00C43501" w:rsidRPr="00C43501" w:rsidRDefault="00C43501" w:rsidP="00C43501">
            <w:pPr>
              <w:pStyle w:val="Tabletext"/>
              <w:jc w:val="center"/>
              <w:rPr>
                <w:ins w:id="3649" w:author="C478r1" w:date="2014-06-27T17:51:00Z"/>
                <w:szCs w:val="24"/>
              </w:rPr>
            </w:pPr>
          </w:p>
        </w:tc>
        <w:tc>
          <w:tcPr>
            <w:tcW w:w="2021" w:type="dxa"/>
            <w:shd w:val="clear" w:color="auto" w:fill="D9D9D9" w:themeFill="background1" w:themeFillShade="D9"/>
          </w:tcPr>
          <w:p w14:paraId="005E8F8E" w14:textId="77777777" w:rsidR="00C43501" w:rsidRPr="00C43501" w:rsidRDefault="00C43501" w:rsidP="00D41F19">
            <w:pPr>
              <w:pStyle w:val="Tabletext"/>
              <w:rPr>
                <w:ins w:id="3650" w:author="C478r1" w:date="2014-06-27T17:51:00Z"/>
                <w:szCs w:val="24"/>
              </w:rPr>
            </w:pPr>
          </w:p>
        </w:tc>
      </w:tr>
      <w:tr w:rsidR="00C43501" w:rsidRPr="00131ECE" w14:paraId="0FC02456" w14:textId="77777777" w:rsidTr="00C43501">
        <w:trPr>
          <w:jc w:val="center"/>
          <w:ins w:id="3651" w:author="C478r1" w:date="2014-06-27T17:51:00Z"/>
        </w:trPr>
        <w:tc>
          <w:tcPr>
            <w:tcW w:w="678" w:type="dxa"/>
          </w:tcPr>
          <w:p w14:paraId="496710EC" w14:textId="77777777" w:rsidR="00C43501" w:rsidRPr="00C43501" w:rsidRDefault="00C43501" w:rsidP="00D41F19">
            <w:pPr>
              <w:pStyle w:val="Tabletext"/>
              <w:rPr>
                <w:ins w:id="3652" w:author="C478r1" w:date="2014-06-27T17:51:00Z"/>
                <w:szCs w:val="24"/>
              </w:rPr>
            </w:pPr>
            <w:ins w:id="3653" w:author="C478r1" w:date="2014-06-27T17:51:00Z">
              <w:r w:rsidRPr="00C43501">
                <w:rPr>
                  <w:szCs w:val="24"/>
                </w:rPr>
                <w:t>5.1</w:t>
              </w:r>
            </w:ins>
          </w:p>
        </w:tc>
        <w:tc>
          <w:tcPr>
            <w:tcW w:w="4232" w:type="dxa"/>
          </w:tcPr>
          <w:p w14:paraId="1200FFC9" w14:textId="77777777" w:rsidR="00C43501" w:rsidRPr="00C43501" w:rsidRDefault="00C43501" w:rsidP="00D41F19">
            <w:pPr>
              <w:pStyle w:val="Tabletext"/>
              <w:rPr>
                <w:ins w:id="3654" w:author="C478r1" w:date="2014-06-27T17:51:00Z"/>
                <w:szCs w:val="24"/>
              </w:rPr>
            </w:pPr>
            <w:ins w:id="3655" w:author="C478r1" w:date="2014-06-27T17:51:00Z">
              <w:r w:rsidRPr="00C43501">
                <w:rPr>
                  <w:szCs w:val="24"/>
                </w:rPr>
                <w:tab/>
                <w:t>Initiator role of connectivity checks</w:t>
              </w:r>
            </w:ins>
          </w:p>
        </w:tc>
        <w:tc>
          <w:tcPr>
            <w:tcW w:w="1361" w:type="dxa"/>
          </w:tcPr>
          <w:p w14:paraId="4B617186" w14:textId="77777777" w:rsidR="00C43501" w:rsidRPr="00C43501" w:rsidRDefault="003F57A9" w:rsidP="00C43501">
            <w:pPr>
              <w:pStyle w:val="Tabletext"/>
              <w:jc w:val="center"/>
              <w:rPr>
                <w:ins w:id="3656" w:author="C478r1" w:date="2014-06-27T17:51:00Z"/>
                <w:szCs w:val="24"/>
              </w:rPr>
            </w:pPr>
            <w:ins w:id="3657" w:author="C478r1" w:date="2014-07-01T14:04:00Z">
              <w:r>
                <w:rPr>
                  <w:szCs w:val="24"/>
                </w:rPr>
                <w:t>Yes</w:t>
              </w:r>
            </w:ins>
          </w:p>
        </w:tc>
        <w:tc>
          <w:tcPr>
            <w:tcW w:w="1361" w:type="dxa"/>
          </w:tcPr>
          <w:p w14:paraId="744D01A9" w14:textId="77777777" w:rsidR="00C43501" w:rsidRPr="00C43501" w:rsidRDefault="003F57A9" w:rsidP="00C43501">
            <w:pPr>
              <w:pStyle w:val="Tabletext"/>
              <w:jc w:val="center"/>
              <w:rPr>
                <w:ins w:id="3658" w:author="C478r1" w:date="2014-06-27T17:51:00Z"/>
                <w:szCs w:val="24"/>
              </w:rPr>
            </w:pPr>
            <w:ins w:id="3659" w:author="C478r1" w:date="2014-07-01T14:05:00Z">
              <w:r>
                <w:rPr>
                  <w:szCs w:val="24"/>
                </w:rPr>
                <w:t>No</w:t>
              </w:r>
            </w:ins>
          </w:p>
        </w:tc>
        <w:tc>
          <w:tcPr>
            <w:tcW w:w="2021" w:type="dxa"/>
          </w:tcPr>
          <w:p w14:paraId="4945A462" w14:textId="77777777" w:rsidR="00C43501" w:rsidRPr="00C43501" w:rsidRDefault="00C43501" w:rsidP="00D41F19">
            <w:pPr>
              <w:pStyle w:val="Tabletext"/>
              <w:rPr>
                <w:ins w:id="3660" w:author="C478r1" w:date="2014-06-27T17:51:00Z"/>
                <w:szCs w:val="24"/>
              </w:rPr>
            </w:pPr>
          </w:p>
        </w:tc>
      </w:tr>
      <w:tr w:rsidR="00C43501" w:rsidRPr="00131ECE" w14:paraId="60AEA65C" w14:textId="77777777" w:rsidTr="00C43501">
        <w:trPr>
          <w:jc w:val="center"/>
          <w:ins w:id="3661" w:author="C478r1" w:date="2014-06-27T17:51:00Z"/>
        </w:trPr>
        <w:tc>
          <w:tcPr>
            <w:tcW w:w="678" w:type="dxa"/>
          </w:tcPr>
          <w:p w14:paraId="593EBDD3" w14:textId="77777777" w:rsidR="00C43501" w:rsidRPr="00C43501" w:rsidRDefault="00C43501" w:rsidP="00D41F19">
            <w:pPr>
              <w:pStyle w:val="Tabletext"/>
              <w:rPr>
                <w:ins w:id="3662" w:author="C478r1" w:date="2014-06-27T17:51:00Z"/>
                <w:szCs w:val="24"/>
              </w:rPr>
            </w:pPr>
            <w:ins w:id="3663" w:author="C478r1" w:date="2014-06-27T17:51:00Z">
              <w:r w:rsidRPr="00C43501">
                <w:rPr>
                  <w:szCs w:val="24"/>
                </w:rPr>
                <w:t>5.2</w:t>
              </w:r>
            </w:ins>
          </w:p>
        </w:tc>
        <w:tc>
          <w:tcPr>
            <w:tcW w:w="4232" w:type="dxa"/>
          </w:tcPr>
          <w:p w14:paraId="57052589" w14:textId="77777777" w:rsidR="00C43501" w:rsidRPr="00C43501" w:rsidRDefault="00C43501" w:rsidP="00D41F19">
            <w:pPr>
              <w:pStyle w:val="Tabletext"/>
              <w:rPr>
                <w:ins w:id="3664" w:author="C478r1" w:date="2014-06-27T17:51:00Z"/>
                <w:szCs w:val="24"/>
              </w:rPr>
            </w:pPr>
            <w:ins w:id="3665" w:author="C478r1" w:date="2014-06-27T17:51:00Z">
              <w:r w:rsidRPr="00C43501">
                <w:rPr>
                  <w:szCs w:val="24"/>
                </w:rPr>
                <w:tab/>
                <w:t>Responder role of connect. checks</w:t>
              </w:r>
            </w:ins>
          </w:p>
        </w:tc>
        <w:tc>
          <w:tcPr>
            <w:tcW w:w="1361" w:type="dxa"/>
          </w:tcPr>
          <w:p w14:paraId="7B7DE975" w14:textId="77777777" w:rsidR="00C43501" w:rsidRPr="00C43501" w:rsidRDefault="003F57A9" w:rsidP="00C43501">
            <w:pPr>
              <w:pStyle w:val="Tabletext"/>
              <w:jc w:val="center"/>
              <w:rPr>
                <w:ins w:id="3666" w:author="C478r1" w:date="2014-06-27T17:51:00Z"/>
                <w:szCs w:val="24"/>
              </w:rPr>
            </w:pPr>
            <w:ins w:id="3667" w:author="C478r1" w:date="2014-07-01T14:04:00Z">
              <w:r>
                <w:rPr>
                  <w:szCs w:val="24"/>
                </w:rPr>
                <w:t>Yes</w:t>
              </w:r>
            </w:ins>
          </w:p>
        </w:tc>
        <w:tc>
          <w:tcPr>
            <w:tcW w:w="1361" w:type="dxa"/>
          </w:tcPr>
          <w:p w14:paraId="287234E7" w14:textId="77777777" w:rsidR="00C43501" w:rsidRPr="00C43501" w:rsidRDefault="003F57A9" w:rsidP="00C43501">
            <w:pPr>
              <w:pStyle w:val="Tabletext"/>
              <w:jc w:val="center"/>
              <w:rPr>
                <w:ins w:id="3668" w:author="C478r1" w:date="2014-06-27T17:51:00Z"/>
                <w:szCs w:val="24"/>
              </w:rPr>
            </w:pPr>
            <w:ins w:id="3669" w:author="C478r1" w:date="2014-07-01T14:04:00Z">
              <w:r>
                <w:rPr>
                  <w:szCs w:val="24"/>
                </w:rPr>
                <w:t>Yes</w:t>
              </w:r>
            </w:ins>
          </w:p>
        </w:tc>
        <w:tc>
          <w:tcPr>
            <w:tcW w:w="2021" w:type="dxa"/>
          </w:tcPr>
          <w:p w14:paraId="40643E16" w14:textId="77777777" w:rsidR="00C43501" w:rsidRPr="00C43501" w:rsidRDefault="00C43501" w:rsidP="00D41F19">
            <w:pPr>
              <w:pStyle w:val="Tabletext"/>
              <w:rPr>
                <w:ins w:id="3670" w:author="C478r1" w:date="2014-06-27T17:51:00Z"/>
                <w:szCs w:val="24"/>
              </w:rPr>
            </w:pPr>
          </w:p>
        </w:tc>
      </w:tr>
      <w:tr w:rsidR="00C43501" w:rsidRPr="00131ECE" w14:paraId="713D14C5" w14:textId="77777777" w:rsidTr="00C43501">
        <w:trPr>
          <w:jc w:val="center"/>
          <w:ins w:id="3671" w:author="C478r1" w:date="2014-06-27T17:51:00Z"/>
        </w:trPr>
        <w:tc>
          <w:tcPr>
            <w:tcW w:w="678" w:type="dxa"/>
          </w:tcPr>
          <w:p w14:paraId="2731057E" w14:textId="77777777" w:rsidR="00C43501" w:rsidRPr="00C43501" w:rsidRDefault="00C43501" w:rsidP="00D41F19">
            <w:pPr>
              <w:pStyle w:val="Tabletext"/>
              <w:rPr>
                <w:ins w:id="3672" w:author="C478r1" w:date="2014-06-27T17:51:00Z"/>
                <w:szCs w:val="24"/>
              </w:rPr>
            </w:pPr>
            <w:ins w:id="3673" w:author="C478r1" w:date="2014-06-27T17:51:00Z">
              <w:r w:rsidRPr="00C43501">
                <w:rPr>
                  <w:szCs w:val="24"/>
                </w:rPr>
                <w:t>5.3</w:t>
              </w:r>
            </w:ins>
          </w:p>
        </w:tc>
        <w:tc>
          <w:tcPr>
            <w:tcW w:w="4232" w:type="dxa"/>
          </w:tcPr>
          <w:p w14:paraId="1EAC8619" w14:textId="77777777" w:rsidR="00C43501" w:rsidRPr="00C43501" w:rsidRDefault="00C43501" w:rsidP="00D41F19">
            <w:pPr>
              <w:pStyle w:val="Tabletext"/>
              <w:rPr>
                <w:ins w:id="3674" w:author="C478r1" w:date="2014-06-27T17:51:00Z"/>
                <w:szCs w:val="24"/>
              </w:rPr>
            </w:pPr>
            <w:ins w:id="3675" w:author="C478r1" w:date="2014-06-27T17:51:00Z">
              <w:r w:rsidRPr="00C43501">
                <w:rPr>
                  <w:szCs w:val="24"/>
                </w:rPr>
                <w:tab/>
                <w:t>STUN role: "STUN client"</w:t>
              </w:r>
            </w:ins>
          </w:p>
        </w:tc>
        <w:tc>
          <w:tcPr>
            <w:tcW w:w="1361" w:type="dxa"/>
          </w:tcPr>
          <w:p w14:paraId="5BA11FF5" w14:textId="77777777" w:rsidR="00C43501" w:rsidRPr="00C43501" w:rsidRDefault="003F57A9" w:rsidP="00C43501">
            <w:pPr>
              <w:pStyle w:val="Tabletext"/>
              <w:jc w:val="center"/>
              <w:rPr>
                <w:ins w:id="3676" w:author="C478r1" w:date="2014-06-27T17:51:00Z"/>
                <w:szCs w:val="24"/>
              </w:rPr>
            </w:pPr>
            <w:ins w:id="3677" w:author="C478r1" w:date="2014-07-01T14:04:00Z">
              <w:r>
                <w:rPr>
                  <w:szCs w:val="24"/>
                </w:rPr>
                <w:t>Yes</w:t>
              </w:r>
            </w:ins>
          </w:p>
        </w:tc>
        <w:tc>
          <w:tcPr>
            <w:tcW w:w="1361" w:type="dxa"/>
          </w:tcPr>
          <w:p w14:paraId="4F53E0A8" w14:textId="77777777" w:rsidR="00C43501" w:rsidRPr="00C43501" w:rsidRDefault="003F57A9" w:rsidP="00C43501">
            <w:pPr>
              <w:pStyle w:val="Tabletext"/>
              <w:jc w:val="center"/>
              <w:rPr>
                <w:ins w:id="3678" w:author="C478r1" w:date="2014-06-27T17:51:00Z"/>
                <w:szCs w:val="24"/>
              </w:rPr>
            </w:pPr>
            <w:ins w:id="3679" w:author="C478r1" w:date="2014-07-01T14:06:00Z">
              <w:r>
                <w:rPr>
                  <w:szCs w:val="24"/>
                </w:rPr>
                <w:t>No</w:t>
              </w:r>
            </w:ins>
          </w:p>
        </w:tc>
        <w:tc>
          <w:tcPr>
            <w:tcW w:w="2021" w:type="dxa"/>
          </w:tcPr>
          <w:p w14:paraId="5FDE6106" w14:textId="77777777" w:rsidR="00C43501" w:rsidRPr="00C43501" w:rsidRDefault="00C43501" w:rsidP="00D41F19">
            <w:pPr>
              <w:pStyle w:val="Tabletext"/>
              <w:rPr>
                <w:ins w:id="3680" w:author="C478r1" w:date="2014-06-27T17:51:00Z"/>
                <w:szCs w:val="24"/>
              </w:rPr>
            </w:pPr>
          </w:p>
        </w:tc>
      </w:tr>
      <w:tr w:rsidR="00C43501" w:rsidRPr="00131ECE" w14:paraId="27479611" w14:textId="77777777" w:rsidTr="00C43501">
        <w:trPr>
          <w:jc w:val="center"/>
          <w:ins w:id="3681" w:author="C478r1" w:date="2014-06-27T17:51:00Z"/>
        </w:trPr>
        <w:tc>
          <w:tcPr>
            <w:tcW w:w="678" w:type="dxa"/>
          </w:tcPr>
          <w:p w14:paraId="4F52B17E" w14:textId="77777777" w:rsidR="00C43501" w:rsidRPr="00C43501" w:rsidRDefault="00C43501" w:rsidP="00D41F19">
            <w:pPr>
              <w:pStyle w:val="Tabletext"/>
              <w:rPr>
                <w:ins w:id="3682" w:author="C478r1" w:date="2014-06-27T17:51:00Z"/>
                <w:szCs w:val="24"/>
              </w:rPr>
            </w:pPr>
            <w:commentRangeStart w:id="3683"/>
            <w:ins w:id="3684" w:author="C478r1" w:date="2014-06-27T17:51:00Z">
              <w:r w:rsidRPr="00C43501">
                <w:rPr>
                  <w:szCs w:val="24"/>
                </w:rPr>
                <w:t>5.4</w:t>
              </w:r>
            </w:ins>
          </w:p>
        </w:tc>
        <w:tc>
          <w:tcPr>
            <w:tcW w:w="4232" w:type="dxa"/>
          </w:tcPr>
          <w:p w14:paraId="32700637" w14:textId="77777777" w:rsidR="00C43501" w:rsidRPr="00C43501" w:rsidRDefault="00C43501" w:rsidP="00D41F19">
            <w:pPr>
              <w:pStyle w:val="Tabletext"/>
              <w:rPr>
                <w:ins w:id="3685" w:author="C478r1" w:date="2014-06-27T17:51:00Z"/>
                <w:szCs w:val="24"/>
              </w:rPr>
            </w:pPr>
            <w:ins w:id="3686" w:author="C478r1" w:date="2014-06-27T17:51:00Z">
              <w:r w:rsidRPr="00C43501">
                <w:rPr>
                  <w:szCs w:val="24"/>
                </w:rPr>
                <w:tab/>
                <w:t>STUN role: "STUN server"</w:t>
              </w:r>
            </w:ins>
          </w:p>
        </w:tc>
        <w:tc>
          <w:tcPr>
            <w:tcW w:w="1361" w:type="dxa"/>
          </w:tcPr>
          <w:p w14:paraId="0EAB44D9" w14:textId="77777777" w:rsidR="00C43501" w:rsidRPr="00C43501" w:rsidRDefault="003F57A9" w:rsidP="00C43501">
            <w:pPr>
              <w:pStyle w:val="Tabletext"/>
              <w:jc w:val="center"/>
              <w:rPr>
                <w:ins w:id="3687" w:author="C478r1" w:date="2014-06-27T17:51:00Z"/>
                <w:szCs w:val="24"/>
              </w:rPr>
            </w:pPr>
            <w:ins w:id="3688" w:author="C478r1" w:date="2014-07-01T14:04:00Z">
              <w:r>
                <w:rPr>
                  <w:szCs w:val="24"/>
                </w:rPr>
                <w:t>Yes</w:t>
              </w:r>
            </w:ins>
          </w:p>
        </w:tc>
        <w:tc>
          <w:tcPr>
            <w:tcW w:w="1361" w:type="dxa"/>
          </w:tcPr>
          <w:p w14:paraId="5B7CFCA4" w14:textId="77777777" w:rsidR="00C43501" w:rsidRPr="00C43501" w:rsidRDefault="003F57A9" w:rsidP="00C43501">
            <w:pPr>
              <w:pStyle w:val="Tabletext"/>
              <w:jc w:val="center"/>
              <w:rPr>
                <w:ins w:id="3689" w:author="C478r1" w:date="2014-06-27T17:51:00Z"/>
                <w:szCs w:val="24"/>
              </w:rPr>
            </w:pPr>
            <w:ins w:id="3690" w:author="C478r1" w:date="2014-07-01T14:04:00Z">
              <w:r>
                <w:rPr>
                  <w:szCs w:val="24"/>
                </w:rPr>
                <w:t>Yes</w:t>
              </w:r>
            </w:ins>
          </w:p>
        </w:tc>
        <w:commentRangeEnd w:id="3683"/>
        <w:tc>
          <w:tcPr>
            <w:tcW w:w="2021" w:type="dxa"/>
          </w:tcPr>
          <w:p w14:paraId="64F5082D" w14:textId="77777777" w:rsidR="00C43501" w:rsidRPr="00C43501" w:rsidRDefault="006260AF" w:rsidP="00D41F19">
            <w:pPr>
              <w:pStyle w:val="Tabletext"/>
              <w:rPr>
                <w:ins w:id="3691" w:author="C478r1" w:date="2014-06-27T17:51:00Z"/>
                <w:szCs w:val="24"/>
              </w:rPr>
            </w:pPr>
            <w:r>
              <w:rPr>
                <w:rStyle w:val="CommentReference"/>
                <w:rFonts w:eastAsiaTheme="minorEastAsia"/>
                <w:lang w:eastAsia="ja-JP"/>
              </w:rPr>
              <w:commentReference w:id="3683"/>
            </w:r>
          </w:p>
        </w:tc>
      </w:tr>
      <w:tr w:rsidR="00C43501" w:rsidRPr="00131ECE" w14:paraId="0B60250C" w14:textId="77777777" w:rsidTr="00C43501">
        <w:trPr>
          <w:jc w:val="center"/>
          <w:ins w:id="3692" w:author="C478r1" w:date="2014-06-27T17:51:00Z"/>
        </w:trPr>
        <w:tc>
          <w:tcPr>
            <w:tcW w:w="678" w:type="dxa"/>
            <w:shd w:val="clear" w:color="auto" w:fill="D9D9D9" w:themeFill="background1" w:themeFillShade="D9"/>
          </w:tcPr>
          <w:p w14:paraId="0054DD5A" w14:textId="77777777" w:rsidR="00C43501" w:rsidRPr="00C43501" w:rsidRDefault="00C43501" w:rsidP="00D41F19">
            <w:pPr>
              <w:pStyle w:val="Tabletext"/>
              <w:rPr>
                <w:ins w:id="3693" w:author="C478r1" w:date="2014-06-27T17:51:00Z"/>
                <w:b/>
                <w:szCs w:val="24"/>
              </w:rPr>
            </w:pPr>
            <w:ins w:id="3694" w:author="C478r1" w:date="2014-06-27T17:51:00Z">
              <w:r w:rsidRPr="00C43501">
                <w:rPr>
                  <w:b/>
                  <w:szCs w:val="24"/>
                </w:rPr>
                <w:t>6</w:t>
              </w:r>
            </w:ins>
          </w:p>
        </w:tc>
        <w:tc>
          <w:tcPr>
            <w:tcW w:w="4232" w:type="dxa"/>
            <w:shd w:val="clear" w:color="auto" w:fill="D9D9D9" w:themeFill="background1" w:themeFillShade="D9"/>
          </w:tcPr>
          <w:p w14:paraId="52BC6AA2" w14:textId="77777777" w:rsidR="00C43501" w:rsidRPr="00C43501" w:rsidRDefault="00C43501" w:rsidP="00D41F19">
            <w:pPr>
              <w:pStyle w:val="Tabletext"/>
              <w:rPr>
                <w:ins w:id="3695" w:author="C478r1" w:date="2014-06-27T17:51:00Z"/>
                <w:b/>
                <w:szCs w:val="24"/>
              </w:rPr>
            </w:pPr>
            <w:ins w:id="3696" w:author="C478r1" w:date="2014-06-27T17:51:00Z">
              <w:r w:rsidRPr="00C43501">
                <w:rPr>
                  <w:b/>
                  <w:szCs w:val="24"/>
                </w:rPr>
                <w:t>Completing ICE procedures:</w:t>
              </w:r>
            </w:ins>
          </w:p>
        </w:tc>
        <w:tc>
          <w:tcPr>
            <w:tcW w:w="1361" w:type="dxa"/>
            <w:shd w:val="clear" w:color="auto" w:fill="D9D9D9" w:themeFill="background1" w:themeFillShade="D9"/>
          </w:tcPr>
          <w:p w14:paraId="2153B7C0" w14:textId="77777777" w:rsidR="00C43501" w:rsidRPr="00C43501" w:rsidRDefault="00C43501" w:rsidP="00C43501">
            <w:pPr>
              <w:pStyle w:val="Tabletext"/>
              <w:jc w:val="center"/>
              <w:rPr>
                <w:ins w:id="3697" w:author="C478r1" w:date="2014-06-27T17:51:00Z"/>
                <w:szCs w:val="24"/>
              </w:rPr>
            </w:pPr>
          </w:p>
        </w:tc>
        <w:tc>
          <w:tcPr>
            <w:tcW w:w="1361" w:type="dxa"/>
            <w:shd w:val="clear" w:color="auto" w:fill="D9D9D9" w:themeFill="background1" w:themeFillShade="D9"/>
          </w:tcPr>
          <w:p w14:paraId="23BCFC05" w14:textId="77777777" w:rsidR="00C43501" w:rsidRPr="00C43501" w:rsidRDefault="00C43501" w:rsidP="00C43501">
            <w:pPr>
              <w:pStyle w:val="Tabletext"/>
              <w:jc w:val="center"/>
              <w:rPr>
                <w:ins w:id="3698" w:author="C478r1" w:date="2014-06-27T17:51:00Z"/>
                <w:szCs w:val="24"/>
              </w:rPr>
            </w:pPr>
          </w:p>
        </w:tc>
        <w:tc>
          <w:tcPr>
            <w:tcW w:w="2021" w:type="dxa"/>
            <w:shd w:val="clear" w:color="auto" w:fill="D9D9D9" w:themeFill="background1" w:themeFillShade="D9"/>
          </w:tcPr>
          <w:p w14:paraId="241D194B" w14:textId="77777777" w:rsidR="00C43501" w:rsidRPr="00C43501" w:rsidRDefault="00C43501" w:rsidP="00D41F19">
            <w:pPr>
              <w:pStyle w:val="Tabletext"/>
              <w:rPr>
                <w:ins w:id="3699" w:author="C478r1" w:date="2014-06-27T17:51:00Z"/>
                <w:szCs w:val="24"/>
              </w:rPr>
            </w:pPr>
          </w:p>
        </w:tc>
      </w:tr>
      <w:tr w:rsidR="00C43501" w:rsidRPr="00131ECE" w14:paraId="6849A44E" w14:textId="77777777" w:rsidTr="00C43501">
        <w:trPr>
          <w:jc w:val="center"/>
          <w:ins w:id="3700" w:author="C478r1" w:date="2014-06-27T17:51:00Z"/>
        </w:trPr>
        <w:tc>
          <w:tcPr>
            <w:tcW w:w="678" w:type="dxa"/>
          </w:tcPr>
          <w:p w14:paraId="0279E5D3" w14:textId="77777777" w:rsidR="00C43501" w:rsidRPr="00C43501" w:rsidRDefault="00C43501" w:rsidP="00D41F19">
            <w:pPr>
              <w:pStyle w:val="Tabletext"/>
              <w:rPr>
                <w:ins w:id="3701" w:author="C478r1" w:date="2014-06-27T17:51:00Z"/>
                <w:szCs w:val="24"/>
              </w:rPr>
            </w:pPr>
            <w:ins w:id="3702" w:author="C478r1" w:date="2014-06-27T17:51:00Z">
              <w:r w:rsidRPr="00C43501">
                <w:rPr>
                  <w:szCs w:val="24"/>
                </w:rPr>
                <w:t>6.1</w:t>
              </w:r>
            </w:ins>
          </w:p>
        </w:tc>
        <w:tc>
          <w:tcPr>
            <w:tcW w:w="4232" w:type="dxa"/>
          </w:tcPr>
          <w:p w14:paraId="1972866D" w14:textId="77777777" w:rsidR="00C43501" w:rsidRPr="00C43501" w:rsidRDefault="00C43501" w:rsidP="00D41F19">
            <w:pPr>
              <w:pStyle w:val="Tabletext"/>
              <w:rPr>
                <w:ins w:id="3703" w:author="C478r1" w:date="2014-06-27T17:51:00Z"/>
                <w:szCs w:val="24"/>
              </w:rPr>
            </w:pPr>
            <w:ins w:id="3704" w:author="C478r1" w:date="2014-06-27T17:51:00Z">
              <w:r w:rsidRPr="00C43501">
                <w:rPr>
                  <w:szCs w:val="24"/>
                </w:rPr>
                <w:tab/>
                <w:t>Agent role "ICE controlling"</w:t>
              </w:r>
            </w:ins>
          </w:p>
        </w:tc>
        <w:tc>
          <w:tcPr>
            <w:tcW w:w="1361" w:type="dxa"/>
          </w:tcPr>
          <w:p w14:paraId="599BD4F9" w14:textId="77777777" w:rsidR="00C43501" w:rsidRPr="00C43501" w:rsidRDefault="003F57A9" w:rsidP="00C43501">
            <w:pPr>
              <w:pStyle w:val="Tabletext"/>
              <w:jc w:val="center"/>
              <w:rPr>
                <w:ins w:id="3705" w:author="C478r1" w:date="2014-06-27T17:51:00Z"/>
                <w:szCs w:val="24"/>
              </w:rPr>
            </w:pPr>
            <w:ins w:id="3706" w:author="C478r1" w:date="2014-07-01T14:04:00Z">
              <w:r>
                <w:rPr>
                  <w:szCs w:val="24"/>
                </w:rPr>
                <w:t>Yes</w:t>
              </w:r>
            </w:ins>
          </w:p>
        </w:tc>
        <w:tc>
          <w:tcPr>
            <w:tcW w:w="1361" w:type="dxa"/>
          </w:tcPr>
          <w:p w14:paraId="4A4628FA" w14:textId="77777777" w:rsidR="00C43501" w:rsidRPr="00C43501" w:rsidRDefault="003F57A9" w:rsidP="00C43501">
            <w:pPr>
              <w:pStyle w:val="Tabletext"/>
              <w:jc w:val="center"/>
              <w:rPr>
                <w:ins w:id="3707" w:author="C478r1" w:date="2014-06-27T17:51:00Z"/>
                <w:szCs w:val="24"/>
              </w:rPr>
            </w:pPr>
            <w:ins w:id="3708" w:author="C478r1" w:date="2014-07-01T14:06:00Z">
              <w:r>
                <w:rPr>
                  <w:szCs w:val="24"/>
                </w:rPr>
                <w:t>No</w:t>
              </w:r>
            </w:ins>
            <w:ins w:id="3709" w:author="C478r1" w:date="2014-06-27T17:51:00Z">
              <w:r w:rsidR="00C43501" w:rsidRPr="00C43501">
                <w:rPr>
                  <w:szCs w:val="24"/>
                </w:rPr>
                <w:br/>
                <w:t>(NOTE 3)</w:t>
              </w:r>
            </w:ins>
          </w:p>
        </w:tc>
        <w:tc>
          <w:tcPr>
            <w:tcW w:w="2021" w:type="dxa"/>
          </w:tcPr>
          <w:p w14:paraId="009ED478" w14:textId="77777777" w:rsidR="00C43501" w:rsidRPr="00C43501" w:rsidRDefault="00C43501" w:rsidP="00D41F19">
            <w:pPr>
              <w:pStyle w:val="Tabletext"/>
              <w:rPr>
                <w:ins w:id="3710" w:author="C478r1" w:date="2014-06-27T17:51:00Z"/>
                <w:szCs w:val="24"/>
              </w:rPr>
            </w:pPr>
          </w:p>
        </w:tc>
      </w:tr>
      <w:tr w:rsidR="00C43501" w:rsidRPr="00131ECE" w14:paraId="5F534E3C" w14:textId="77777777" w:rsidTr="00C43501">
        <w:trPr>
          <w:jc w:val="center"/>
          <w:ins w:id="3711" w:author="C478r1" w:date="2014-06-27T17:51:00Z"/>
        </w:trPr>
        <w:tc>
          <w:tcPr>
            <w:tcW w:w="678" w:type="dxa"/>
          </w:tcPr>
          <w:p w14:paraId="6C3144B0" w14:textId="77777777" w:rsidR="00C43501" w:rsidRPr="00C43501" w:rsidRDefault="00C43501" w:rsidP="00D41F19">
            <w:pPr>
              <w:pStyle w:val="Tabletext"/>
              <w:rPr>
                <w:ins w:id="3712" w:author="C478r1" w:date="2014-06-27T17:51:00Z"/>
                <w:szCs w:val="24"/>
              </w:rPr>
            </w:pPr>
            <w:ins w:id="3713" w:author="C478r1" w:date="2014-06-27T17:51:00Z">
              <w:r w:rsidRPr="00C43501">
                <w:rPr>
                  <w:szCs w:val="24"/>
                </w:rPr>
                <w:t>6.2</w:t>
              </w:r>
            </w:ins>
          </w:p>
        </w:tc>
        <w:tc>
          <w:tcPr>
            <w:tcW w:w="4232" w:type="dxa"/>
          </w:tcPr>
          <w:p w14:paraId="3924FF03" w14:textId="77777777" w:rsidR="00C43501" w:rsidRPr="00C43501" w:rsidRDefault="00C43501" w:rsidP="00D41F19">
            <w:pPr>
              <w:pStyle w:val="Tabletext"/>
              <w:rPr>
                <w:ins w:id="3714" w:author="C478r1" w:date="2014-06-27T17:51:00Z"/>
                <w:szCs w:val="24"/>
              </w:rPr>
            </w:pPr>
            <w:ins w:id="3715" w:author="C478r1" w:date="2014-06-27T17:51:00Z">
              <w:r w:rsidRPr="00C43501">
                <w:rPr>
                  <w:szCs w:val="24"/>
                </w:rPr>
                <w:tab/>
                <w:t>Agent role "ICE controlled"</w:t>
              </w:r>
            </w:ins>
          </w:p>
        </w:tc>
        <w:tc>
          <w:tcPr>
            <w:tcW w:w="1361" w:type="dxa"/>
          </w:tcPr>
          <w:p w14:paraId="5B57DF4B" w14:textId="77777777" w:rsidR="00C43501" w:rsidRPr="00C43501" w:rsidRDefault="003F57A9" w:rsidP="00C43501">
            <w:pPr>
              <w:pStyle w:val="Tabletext"/>
              <w:jc w:val="center"/>
              <w:rPr>
                <w:ins w:id="3716" w:author="C478r1" w:date="2014-06-27T17:51:00Z"/>
                <w:szCs w:val="24"/>
              </w:rPr>
            </w:pPr>
            <w:ins w:id="3717" w:author="C478r1" w:date="2014-07-01T14:04:00Z">
              <w:r>
                <w:rPr>
                  <w:szCs w:val="24"/>
                </w:rPr>
                <w:t>Yes</w:t>
              </w:r>
            </w:ins>
          </w:p>
        </w:tc>
        <w:tc>
          <w:tcPr>
            <w:tcW w:w="1361" w:type="dxa"/>
          </w:tcPr>
          <w:p w14:paraId="551E2BD8" w14:textId="77777777" w:rsidR="00C43501" w:rsidRPr="00C43501" w:rsidRDefault="003F57A9" w:rsidP="00C43501">
            <w:pPr>
              <w:pStyle w:val="Tabletext"/>
              <w:jc w:val="center"/>
              <w:rPr>
                <w:ins w:id="3718" w:author="C478r1" w:date="2014-06-27T17:51:00Z"/>
                <w:szCs w:val="24"/>
              </w:rPr>
            </w:pPr>
            <w:ins w:id="3719" w:author="C478r1" w:date="2014-07-01T14:04:00Z">
              <w:r>
                <w:rPr>
                  <w:szCs w:val="24"/>
                </w:rPr>
                <w:t>Yes</w:t>
              </w:r>
            </w:ins>
          </w:p>
        </w:tc>
        <w:tc>
          <w:tcPr>
            <w:tcW w:w="2021" w:type="dxa"/>
          </w:tcPr>
          <w:p w14:paraId="0184D105" w14:textId="77777777" w:rsidR="00C43501" w:rsidRPr="00C43501" w:rsidRDefault="00C43501" w:rsidP="00D41F19">
            <w:pPr>
              <w:pStyle w:val="Tabletext"/>
              <w:rPr>
                <w:ins w:id="3720" w:author="C478r1" w:date="2014-06-27T17:51:00Z"/>
                <w:szCs w:val="24"/>
              </w:rPr>
            </w:pPr>
          </w:p>
        </w:tc>
      </w:tr>
      <w:tr w:rsidR="00C43501" w:rsidRPr="00131ECE" w14:paraId="1BC331CE" w14:textId="77777777" w:rsidTr="00C43501">
        <w:trPr>
          <w:jc w:val="center"/>
          <w:ins w:id="3721" w:author="C478r1" w:date="2014-06-27T17:51:00Z"/>
        </w:trPr>
        <w:tc>
          <w:tcPr>
            <w:tcW w:w="678" w:type="dxa"/>
          </w:tcPr>
          <w:p w14:paraId="19ED2E17" w14:textId="77777777" w:rsidR="00C43501" w:rsidRPr="00C43501" w:rsidRDefault="00C43501" w:rsidP="00D41F19">
            <w:pPr>
              <w:pStyle w:val="Tabletext"/>
              <w:rPr>
                <w:ins w:id="3722" w:author="C478r1" w:date="2014-06-27T17:51:00Z"/>
                <w:szCs w:val="24"/>
              </w:rPr>
            </w:pPr>
            <w:ins w:id="3723" w:author="C478r1" w:date="2014-06-27T17:51:00Z">
              <w:r w:rsidRPr="00C43501">
                <w:rPr>
                  <w:szCs w:val="24"/>
                </w:rPr>
                <w:t>6.3</w:t>
              </w:r>
            </w:ins>
          </w:p>
        </w:tc>
        <w:tc>
          <w:tcPr>
            <w:tcW w:w="4232" w:type="dxa"/>
          </w:tcPr>
          <w:p w14:paraId="3B0DE293" w14:textId="77777777" w:rsidR="00C43501" w:rsidRPr="00C43501" w:rsidRDefault="00C43501" w:rsidP="00D41F19">
            <w:pPr>
              <w:pStyle w:val="Tabletext"/>
              <w:rPr>
                <w:ins w:id="3724" w:author="C478r1" w:date="2014-06-27T17:51:00Z"/>
                <w:szCs w:val="24"/>
              </w:rPr>
            </w:pPr>
            <w:ins w:id="3725" w:author="C478r1" w:date="2014-06-27T17:51:00Z">
              <w:r w:rsidRPr="00C43501">
                <w:rPr>
                  <w:szCs w:val="24"/>
                </w:rPr>
                <w:tab/>
                <w:t>Role conflict detection &amp; repair</w:t>
              </w:r>
            </w:ins>
          </w:p>
        </w:tc>
        <w:tc>
          <w:tcPr>
            <w:tcW w:w="1361" w:type="dxa"/>
          </w:tcPr>
          <w:p w14:paraId="1EBA006A" w14:textId="77777777" w:rsidR="00C43501" w:rsidRPr="00C43501" w:rsidRDefault="003F57A9" w:rsidP="00C43501">
            <w:pPr>
              <w:pStyle w:val="Tabletext"/>
              <w:jc w:val="center"/>
              <w:rPr>
                <w:ins w:id="3726" w:author="C478r1" w:date="2014-06-27T17:51:00Z"/>
                <w:szCs w:val="24"/>
              </w:rPr>
            </w:pPr>
            <w:ins w:id="3727" w:author="C478r1" w:date="2014-07-01T14:04:00Z">
              <w:r>
                <w:rPr>
                  <w:szCs w:val="24"/>
                </w:rPr>
                <w:t>Yes</w:t>
              </w:r>
            </w:ins>
          </w:p>
        </w:tc>
        <w:tc>
          <w:tcPr>
            <w:tcW w:w="1361" w:type="dxa"/>
          </w:tcPr>
          <w:p w14:paraId="60AEA245" w14:textId="77777777" w:rsidR="00C43501" w:rsidRPr="00C43501" w:rsidRDefault="003F57A9" w:rsidP="00C43501">
            <w:pPr>
              <w:pStyle w:val="Tabletext"/>
              <w:jc w:val="center"/>
              <w:rPr>
                <w:ins w:id="3728" w:author="C478r1" w:date="2014-06-27T17:51:00Z"/>
                <w:szCs w:val="24"/>
              </w:rPr>
            </w:pPr>
            <w:ins w:id="3729" w:author="C478r1" w:date="2014-07-01T14:06:00Z">
              <w:r>
                <w:rPr>
                  <w:szCs w:val="24"/>
                </w:rPr>
                <w:t>No</w:t>
              </w:r>
            </w:ins>
          </w:p>
        </w:tc>
        <w:tc>
          <w:tcPr>
            <w:tcW w:w="2021" w:type="dxa"/>
          </w:tcPr>
          <w:p w14:paraId="26942103" w14:textId="77777777" w:rsidR="00C43501" w:rsidRPr="00C43501" w:rsidRDefault="00C43501" w:rsidP="00D41F19">
            <w:pPr>
              <w:pStyle w:val="Tabletext"/>
              <w:rPr>
                <w:ins w:id="3730" w:author="C478r1" w:date="2014-06-27T17:51:00Z"/>
                <w:szCs w:val="24"/>
              </w:rPr>
            </w:pPr>
          </w:p>
        </w:tc>
      </w:tr>
      <w:tr w:rsidR="00C43501" w:rsidRPr="00131ECE" w14:paraId="4E82EEC1" w14:textId="77777777" w:rsidTr="00C43501">
        <w:trPr>
          <w:jc w:val="center"/>
          <w:ins w:id="3731" w:author="C478r1" w:date="2014-06-27T17:51:00Z"/>
        </w:trPr>
        <w:tc>
          <w:tcPr>
            <w:tcW w:w="678" w:type="dxa"/>
          </w:tcPr>
          <w:p w14:paraId="2A5A6AC7" w14:textId="77777777" w:rsidR="00C43501" w:rsidRPr="00C43501" w:rsidRDefault="00C43501" w:rsidP="00D41F19">
            <w:pPr>
              <w:pStyle w:val="Tabletext"/>
              <w:rPr>
                <w:ins w:id="3732" w:author="C478r1" w:date="2014-06-27T17:51:00Z"/>
                <w:szCs w:val="24"/>
              </w:rPr>
            </w:pPr>
            <w:ins w:id="3733" w:author="C478r1" w:date="2014-06-27T17:51:00Z">
              <w:r w:rsidRPr="00C43501">
                <w:rPr>
                  <w:szCs w:val="24"/>
                </w:rPr>
                <w:t>6.4</w:t>
              </w:r>
            </w:ins>
          </w:p>
        </w:tc>
        <w:tc>
          <w:tcPr>
            <w:tcW w:w="4232" w:type="dxa"/>
          </w:tcPr>
          <w:p w14:paraId="69BF1DF2" w14:textId="77777777" w:rsidR="00C43501" w:rsidRPr="00C43501" w:rsidRDefault="00C43501" w:rsidP="00D41F19">
            <w:pPr>
              <w:pStyle w:val="Tabletext"/>
              <w:rPr>
                <w:ins w:id="3734" w:author="C478r1" w:date="2014-06-27T17:51:00Z"/>
                <w:szCs w:val="24"/>
              </w:rPr>
            </w:pPr>
            <w:ins w:id="3735" w:author="C478r1" w:date="2014-06-27T17:51:00Z">
              <w:r w:rsidRPr="00C43501">
                <w:rPr>
                  <w:szCs w:val="24"/>
                </w:rPr>
                <w:tab/>
                <w:t>Nominating pairs (regular, agressive)</w:t>
              </w:r>
            </w:ins>
          </w:p>
        </w:tc>
        <w:tc>
          <w:tcPr>
            <w:tcW w:w="1361" w:type="dxa"/>
          </w:tcPr>
          <w:p w14:paraId="63ECBBF5" w14:textId="77777777" w:rsidR="00C43501" w:rsidRPr="00C43501" w:rsidRDefault="003F57A9" w:rsidP="00C43501">
            <w:pPr>
              <w:pStyle w:val="Tabletext"/>
              <w:jc w:val="center"/>
              <w:rPr>
                <w:ins w:id="3736" w:author="C478r1" w:date="2014-06-27T17:51:00Z"/>
                <w:szCs w:val="24"/>
              </w:rPr>
            </w:pPr>
            <w:ins w:id="3737" w:author="C478r1" w:date="2014-07-01T14:04:00Z">
              <w:r>
                <w:rPr>
                  <w:szCs w:val="24"/>
                </w:rPr>
                <w:t>Yes</w:t>
              </w:r>
            </w:ins>
          </w:p>
        </w:tc>
        <w:tc>
          <w:tcPr>
            <w:tcW w:w="1361" w:type="dxa"/>
          </w:tcPr>
          <w:p w14:paraId="0BF38730" w14:textId="77777777" w:rsidR="00C43501" w:rsidRPr="00C43501" w:rsidRDefault="003F57A9" w:rsidP="00C43501">
            <w:pPr>
              <w:pStyle w:val="Tabletext"/>
              <w:jc w:val="center"/>
              <w:rPr>
                <w:ins w:id="3738" w:author="C478r1" w:date="2014-06-27T17:51:00Z"/>
                <w:szCs w:val="24"/>
              </w:rPr>
            </w:pPr>
            <w:ins w:id="3739" w:author="C478r1" w:date="2014-07-01T14:06:00Z">
              <w:r>
                <w:rPr>
                  <w:szCs w:val="24"/>
                </w:rPr>
                <w:t>No</w:t>
              </w:r>
            </w:ins>
            <w:ins w:id="3740" w:author="C478r1" w:date="2014-06-27T17:51:00Z">
              <w:r w:rsidR="00C43501" w:rsidRPr="00C43501">
                <w:rPr>
                  <w:szCs w:val="24"/>
                </w:rPr>
                <w:t xml:space="preserve"> (tbc)</w:t>
              </w:r>
            </w:ins>
          </w:p>
        </w:tc>
        <w:tc>
          <w:tcPr>
            <w:tcW w:w="2021" w:type="dxa"/>
          </w:tcPr>
          <w:p w14:paraId="18960678" w14:textId="77777777" w:rsidR="00C43501" w:rsidRPr="00C43501" w:rsidRDefault="00C43501" w:rsidP="00D41F19">
            <w:pPr>
              <w:pStyle w:val="Tabletext"/>
              <w:rPr>
                <w:ins w:id="3741" w:author="C478r1" w:date="2014-06-27T17:51:00Z"/>
                <w:szCs w:val="24"/>
              </w:rPr>
            </w:pPr>
          </w:p>
        </w:tc>
      </w:tr>
      <w:tr w:rsidR="00C43501" w:rsidRPr="00131ECE" w14:paraId="53B46374" w14:textId="77777777" w:rsidTr="00C43501">
        <w:trPr>
          <w:jc w:val="center"/>
          <w:ins w:id="3742" w:author="C478r1" w:date="2014-06-27T17:51:00Z"/>
        </w:trPr>
        <w:tc>
          <w:tcPr>
            <w:tcW w:w="678" w:type="dxa"/>
          </w:tcPr>
          <w:p w14:paraId="100E2EB1" w14:textId="77777777" w:rsidR="00C43501" w:rsidRPr="00C43501" w:rsidRDefault="00C43501" w:rsidP="00D41F19">
            <w:pPr>
              <w:pStyle w:val="Tabletext"/>
              <w:rPr>
                <w:ins w:id="3743" w:author="C478r1" w:date="2014-06-27T17:51:00Z"/>
                <w:szCs w:val="24"/>
              </w:rPr>
            </w:pPr>
            <w:ins w:id="3744" w:author="C478r1" w:date="2014-06-27T17:51:00Z">
              <w:r w:rsidRPr="00C43501">
                <w:rPr>
                  <w:szCs w:val="24"/>
                </w:rPr>
                <w:t>6.5</w:t>
              </w:r>
            </w:ins>
          </w:p>
        </w:tc>
        <w:tc>
          <w:tcPr>
            <w:tcW w:w="4232" w:type="dxa"/>
          </w:tcPr>
          <w:p w14:paraId="0B220835" w14:textId="77777777" w:rsidR="00C43501" w:rsidRPr="00C43501" w:rsidRDefault="00C43501" w:rsidP="00D41F19">
            <w:pPr>
              <w:pStyle w:val="Tabletext"/>
              <w:rPr>
                <w:ins w:id="3745" w:author="C478r1" w:date="2014-06-27T17:51:00Z"/>
                <w:szCs w:val="24"/>
              </w:rPr>
            </w:pPr>
            <w:ins w:id="3746" w:author="C478r1" w:date="2014-06-27T17:51:00Z">
              <w:r w:rsidRPr="00C43501">
                <w:rPr>
                  <w:szCs w:val="24"/>
                </w:rPr>
                <w:tab/>
                <w:t>Updating state of candidate pairs</w:t>
              </w:r>
            </w:ins>
          </w:p>
        </w:tc>
        <w:tc>
          <w:tcPr>
            <w:tcW w:w="1361" w:type="dxa"/>
          </w:tcPr>
          <w:p w14:paraId="33A18CCE" w14:textId="77777777" w:rsidR="00C43501" w:rsidRPr="00C43501" w:rsidRDefault="003F57A9" w:rsidP="00C43501">
            <w:pPr>
              <w:pStyle w:val="Tabletext"/>
              <w:jc w:val="center"/>
              <w:rPr>
                <w:ins w:id="3747" w:author="C478r1" w:date="2014-06-27T17:51:00Z"/>
                <w:szCs w:val="24"/>
              </w:rPr>
            </w:pPr>
            <w:ins w:id="3748" w:author="C478r1" w:date="2014-07-01T14:04:00Z">
              <w:r>
                <w:rPr>
                  <w:szCs w:val="24"/>
                </w:rPr>
                <w:t>Yes</w:t>
              </w:r>
            </w:ins>
          </w:p>
        </w:tc>
        <w:tc>
          <w:tcPr>
            <w:tcW w:w="1361" w:type="dxa"/>
          </w:tcPr>
          <w:p w14:paraId="57A3937A" w14:textId="77777777" w:rsidR="00C43501" w:rsidRPr="00C43501" w:rsidRDefault="003F57A9" w:rsidP="00C43501">
            <w:pPr>
              <w:pStyle w:val="Tabletext"/>
              <w:jc w:val="center"/>
              <w:rPr>
                <w:ins w:id="3749" w:author="C478r1" w:date="2014-06-27T17:51:00Z"/>
                <w:szCs w:val="24"/>
              </w:rPr>
            </w:pPr>
            <w:ins w:id="3750" w:author="C478r1" w:date="2014-07-01T14:06:00Z">
              <w:r>
                <w:rPr>
                  <w:szCs w:val="24"/>
                </w:rPr>
                <w:t>No</w:t>
              </w:r>
            </w:ins>
          </w:p>
        </w:tc>
        <w:tc>
          <w:tcPr>
            <w:tcW w:w="2021" w:type="dxa"/>
          </w:tcPr>
          <w:p w14:paraId="395D8497" w14:textId="77777777" w:rsidR="00C43501" w:rsidRPr="00C43501" w:rsidRDefault="00C43501" w:rsidP="00D41F19">
            <w:pPr>
              <w:pStyle w:val="Tabletext"/>
              <w:rPr>
                <w:ins w:id="3751" w:author="C478r1" w:date="2014-06-27T17:51:00Z"/>
                <w:szCs w:val="24"/>
              </w:rPr>
            </w:pPr>
          </w:p>
        </w:tc>
      </w:tr>
      <w:tr w:rsidR="00C43501" w:rsidRPr="00131ECE" w14:paraId="2EB3E076" w14:textId="77777777" w:rsidTr="00C43501">
        <w:trPr>
          <w:jc w:val="center"/>
          <w:ins w:id="3752" w:author="C478r1" w:date="2014-06-27T17:51:00Z"/>
        </w:trPr>
        <w:tc>
          <w:tcPr>
            <w:tcW w:w="678" w:type="dxa"/>
          </w:tcPr>
          <w:p w14:paraId="4A5847BC" w14:textId="77777777" w:rsidR="00C43501" w:rsidRPr="00C43501" w:rsidRDefault="00C43501" w:rsidP="00D41F19">
            <w:pPr>
              <w:pStyle w:val="Tabletext"/>
              <w:rPr>
                <w:ins w:id="3753" w:author="C478r1" w:date="2014-06-27T17:51:00Z"/>
                <w:szCs w:val="24"/>
              </w:rPr>
            </w:pPr>
            <w:ins w:id="3754" w:author="C478r1" w:date="2014-06-27T17:51:00Z">
              <w:r w:rsidRPr="00C43501">
                <w:rPr>
                  <w:szCs w:val="24"/>
                </w:rPr>
                <w:t>6.6</w:t>
              </w:r>
            </w:ins>
          </w:p>
        </w:tc>
        <w:tc>
          <w:tcPr>
            <w:tcW w:w="4232" w:type="dxa"/>
          </w:tcPr>
          <w:p w14:paraId="37C4D508" w14:textId="77777777" w:rsidR="00C43501" w:rsidRPr="00C43501" w:rsidRDefault="00C43501" w:rsidP="00D41F19">
            <w:pPr>
              <w:pStyle w:val="Tabletext"/>
              <w:rPr>
                <w:ins w:id="3755" w:author="C478r1" w:date="2014-06-27T17:51:00Z"/>
                <w:szCs w:val="24"/>
              </w:rPr>
            </w:pPr>
            <w:ins w:id="3756" w:author="C478r1" w:date="2014-06-27T17:51:00Z">
              <w:r w:rsidRPr="00C43501">
                <w:rPr>
                  <w:szCs w:val="24"/>
                </w:rPr>
                <w:tab/>
                <w:t>Updating state of check lists</w:t>
              </w:r>
            </w:ins>
          </w:p>
        </w:tc>
        <w:tc>
          <w:tcPr>
            <w:tcW w:w="1361" w:type="dxa"/>
          </w:tcPr>
          <w:p w14:paraId="152D76AA" w14:textId="77777777" w:rsidR="00C43501" w:rsidRPr="00C43501" w:rsidRDefault="003F57A9" w:rsidP="00C43501">
            <w:pPr>
              <w:pStyle w:val="Tabletext"/>
              <w:jc w:val="center"/>
              <w:rPr>
                <w:ins w:id="3757" w:author="C478r1" w:date="2014-06-27T17:51:00Z"/>
                <w:szCs w:val="24"/>
              </w:rPr>
            </w:pPr>
            <w:ins w:id="3758" w:author="C478r1" w:date="2014-07-01T14:04:00Z">
              <w:r>
                <w:rPr>
                  <w:szCs w:val="24"/>
                </w:rPr>
                <w:t>Yes</w:t>
              </w:r>
            </w:ins>
          </w:p>
        </w:tc>
        <w:tc>
          <w:tcPr>
            <w:tcW w:w="1361" w:type="dxa"/>
          </w:tcPr>
          <w:p w14:paraId="0C2E1AAC" w14:textId="77777777" w:rsidR="00C43501" w:rsidRPr="00C43501" w:rsidRDefault="003F57A9" w:rsidP="00C43501">
            <w:pPr>
              <w:pStyle w:val="Tabletext"/>
              <w:jc w:val="center"/>
              <w:rPr>
                <w:ins w:id="3759" w:author="C478r1" w:date="2014-06-27T17:51:00Z"/>
                <w:szCs w:val="24"/>
              </w:rPr>
            </w:pPr>
            <w:ins w:id="3760" w:author="C478r1" w:date="2014-07-01T14:06:00Z">
              <w:r>
                <w:rPr>
                  <w:szCs w:val="24"/>
                </w:rPr>
                <w:t>No</w:t>
              </w:r>
            </w:ins>
          </w:p>
        </w:tc>
        <w:tc>
          <w:tcPr>
            <w:tcW w:w="2021" w:type="dxa"/>
          </w:tcPr>
          <w:p w14:paraId="5FC1F3D3" w14:textId="77777777" w:rsidR="00C43501" w:rsidRPr="00C43501" w:rsidRDefault="00C43501" w:rsidP="00D41F19">
            <w:pPr>
              <w:pStyle w:val="Tabletext"/>
              <w:rPr>
                <w:ins w:id="3761" w:author="C478r1" w:date="2014-06-27T17:51:00Z"/>
                <w:szCs w:val="24"/>
              </w:rPr>
            </w:pPr>
          </w:p>
        </w:tc>
      </w:tr>
      <w:tr w:rsidR="00C43501" w:rsidRPr="00131ECE" w14:paraId="37175FA9" w14:textId="77777777" w:rsidTr="00C43501">
        <w:trPr>
          <w:jc w:val="center"/>
          <w:ins w:id="3762" w:author="C478r1" w:date="2014-06-27T17:51:00Z"/>
        </w:trPr>
        <w:tc>
          <w:tcPr>
            <w:tcW w:w="678" w:type="dxa"/>
          </w:tcPr>
          <w:p w14:paraId="45B6DD8B" w14:textId="77777777" w:rsidR="00C43501" w:rsidRPr="00C43501" w:rsidRDefault="00C43501" w:rsidP="00D41F19">
            <w:pPr>
              <w:pStyle w:val="Tabletext"/>
              <w:rPr>
                <w:ins w:id="3763" w:author="C478r1" w:date="2014-06-27T17:51:00Z"/>
                <w:szCs w:val="24"/>
              </w:rPr>
            </w:pPr>
            <w:ins w:id="3764" w:author="C478r1" w:date="2014-06-27T17:51:00Z">
              <w:r w:rsidRPr="00C43501">
                <w:rPr>
                  <w:szCs w:val="24"/>
                </w:rPr>
                <w:t>6.7</w:t>
              </w:r>
            </w:ins>
          </w:p>
        </w:tc>
        <w:tc>
          <w:tcPr>
            <w:tcW w:w="4232" w:type="dxa"/>
          </w:tcPr>
          <w:p w14:paraId="135DECB3" w14:textId="77777777" w:rsidR="00C43501" w:rsidRPr="00C43501" w:rsidRDefault="00C43501" w:rsidP="00D41F19">
            <w:pPr>
              <w:pStyle w:val="Tabletext"/>
              <w:rPr>
                <w:ins w:id="3765" w:author="C478r1" w:date="2014-06-27T17:51:00Z"/>
                <w:szCs w:val="24"/>
              </w:rPr>
            </w:pPr>
            <w:ins w:id="3766" w:author="C478r1" w:date="2014-06-27T17:51:00Z">
              <w:r w:rsidRPr="00C43501">
                <w:rPr>
                  <w:szCs w:val="24"/>
                </w:rPr>
                <w:tab/>
                <w:t>Freeing candidates</w:t>
              </w:r>
            </w:ins>
          </w:p>
        </w:tc>
        <w:tc>
          <w:tcPr>
            <w:tcW w:w="1361" w:type="dxa"/>
          </w:tcPr>
          <w:p w14:paraId="154E4248" w14:textId="77777777" w:rsidR="00C43501" w:rsidRPr="00C43501" w:rsidRDefault="003F57A9" w:rsidP="00C43501">
            <w:pPr>
              <w:pStyle w:val="Tabletext"/>
              <w:jc w:val="center"/>
              <w:rPr>
                <w:ins w:id="3767" w:author="C478r1" w:date="2014-06-27T17:51:00Z"/>
                <w:szCs w:val="24"/>
              </w:rPr>
            </w:pPr>
            <w:ins w:id="3768" w:author="C478r1" w:date="2014-07-01T14:04:00Z">
              <w:r>
                <w:rPr>
                  <w:szCs w:val="24"/>
                </w:rPr>
                <w:t>Yes</w:t>
              </w:r>
            </w:ins>
          </w:p>
        </w:tc>
        <w:tc>
          <w:tcPr>
            <w:tcW w:w="1361" w:type="dxa"/>
          </w:tcPr>
          <w:p w14:paraId="765180EC" w14:textId="77777777" w:rsidR="00C43501" w:rsidRPr="00C43501" w:rsidRDefault="003F57A9" w:rsidP="00C43501">
            <w:pPr>
              <w:pStyle w:val="Tabletext"/>
              <w:jc w:val="center"/>
              <w:rPr>
                <w:ins w:id="3769" w:author="C478r1" w:date="2014-06-27T17:51:00Z"/>
                <w:szCs w:val="24"/>
              </w:rPr>
            </w:pPr>
            <w:ins w:id="3770" w:author="C478r1" w:date="2014-07-01T14:04:00Z">
              <w:r>
                <w:rPr>
                  <w:szCs w:val="24"/>
                </w:rPr>
                <w:t>Yes</w:t>
              </w:r>
            </w:ins>
          </w:p>
        </w:tc>
        <w:tc>
          <w:tcPr>
            <w:tcW w:w="2021" w:type="dxa"/>
          </w:tcPr>
          <w:p w14:paraId="2FCBC37D" w14:textId="77777777" w:rsidR="00C43501" w:rsidRPr="00C43501" w:rsidRDefault="00C43501" w:rsidP="00D41F19">
            <w:pPr>
              <w:pStyle w:val="Tabletext"/>
              <w:rPr>
                <w:ins w:id="3771" w:author="C478r1" w:date="2014-06-27T17:51:00Z"/>
                <w:szCs w:val="24"/>
              </w:rPr>
            </w:pPr>
          </w:p>
        </w:tc>
      </w:tr>
      <w:tr w:rsidR="00C43501" w:rsidRPr="00131ECE" w14:paraId="0CB2808D" w14:textId="77777777" w:rsidTr="00C43501">
        <w:trPr>
          <w:jc w:val="center"/>
          <w:ins w:id="3772" w:author="C478r1" w:date="2014-06-27T17:51:00Z"/>
        </w:trPr>
        <w:tc>
          <w:tcPr>
            <w:tcW w:w="678" w:type="dxa"/>
            <w:shd w:val="clear" w:color="auto" w:fill="D9D9D9" w:themeFill="background1" w:themeFillShade="D9"/>
          </w:tcPr>
          <w:p w14:paraId="16BDBAA7" w14:textId="77777777" w:rsidR="00C43501" w:rsidRPr="00C43501" w:rsidRDefault="00C43501" w:rsidP="00D41F19">
            <w:pPr>
              <w:pStyle w:val="Tabletext"/>
              <w:rPr>
                <w:ins w:id="3773" w:author="C478r1" w:date="2014-06-27T17:51:00Z"/>
                <w:b/>
                <w:szCs w:val="24"/>
              </w:rPr>
            </w:pPr>
            <w:ins w:id="3774" w:author="C478r1" w:date="2014-06-27T17:51:00Z">
              <w:r w:rsidRPr="00C43501">
                <w:rPr>
                  <w:b/>
                  <w:szCs w:val="24"/>
                </w:rPr>
                <w:t>7</w:t>
              </w:r>
            </w:ins>
          </w:p>
        </w:tc>
        <w:tc>
          <w:tcPr>
            <w:tcW w:w="4232" w:type="dxa"/>
            <w:shd w:val="clear" w:color="auto" w:fill="D9D9D9" w:themeFill="background1" w:themeFillShade="D9"/>
          </w:tcPr>
          <w:p w14:paraId="07AE4D7F" w14:textId="77777777" w:rsidR="00C43501" w:rsidRPr="00C43501" w:rsidRDefault="00C43501" w:rsidP="00D41F19">
            <w:pPr>
              <w:pStyle w:val="Tabletext"/>
              <w:rPr>
                <w:ins w:id="3775" w:author="C478r1" w:date="2014-06-27T17:51:00Z"/>
                <w:b/>
                <w:szCs w:val="24"/>
              </w:rPr>
            </w:pPr>
            <w:ins w:id="3776" w:author="C478r1" w:date="2014-06-27T17:51:00Z">
              <w:r w:rsidRPr="00C43501">
                <w:rPr>
                  <w:b/>
                  <w:szCs w:val="24"/>
                </w:rPr>
                <w:t>Media handling:</w:t>
              </w:r>
            </w:ins>
          </w:p>
        </w:tc>
        <w:tc>
          <w:tcPr>
            <w:tcW w:w="1361" w:type="dxa"/>
            <w:shd w:val="clear" w:color="auto" w:fill="D9D9D9" w:themeFill="background1" w:themeFillShade="D9"/>
          </w:tcPr>
          <w:p w14:paraId="44DFB6C9" w14:textId="77777777" w:rsidR="00C43501" w:rsidRPr="00C43501" w:rsidRDefault="00C43501" w:rsidP="00C43501">
            <w:pPr>
              <w:pStyle w:val="Tabletext"/>
              <w:jc w:val="center"/>
              <w:rPr>
                <w:ins w:id="3777" w:author="C478r1" w:date="2014-06-27T17:51:00Z"/>
                <w:szCs w:val="24"/>
              </w:rPr>
            </w:pPr>
          </w:p>
        </w:tc>
        <w:tc>
          <w:tcPr>
            <w:tcW w:w="1361" w:type="dxa"/>
            <w:shd w:val="clear" w:color="auto" w:fill="D9D9D9" w:themeFill="background1" w:themeFillShade="D9"/>
          </w:tcPr>
          <w:p w14:paraId="557418F5" w14:textId="77777777" w:rsidR="00C43501" w:rsidRPr="00C43501" w:rsidRDefault="00C43501" w:rsidP="00C43501">
            <w:pPr>
              <w:pStyle w:val="Tabletext"/>
              <w:jc w:val="center"/>
              <w:rPr>
                <w:ins w:id="3778" w:author="C478r1" w:date="2014-06-27T17:51:00Z"/>
                <w:szCs w:val="24"/>
              </w:rPr>
            </w:pPr>
          </w:p>
        </w:tc>
        <w:tc>
          <w:tcPr>
            <w:tcW w:w="2021" w:type="dxa"/>
            <w:shd w:val="clear" w:color="auto" w:fill="D9D9D9" w:themeFill="background1" w:themeFillShade="D9"/>
          </w:tcPr>
          <w:p w14:paraId="61EE43F9" w14:textId="77777777" w:rsidR="00C43501" w:rsidRPr="00C43501" w:rsidRDefault="00C43501" w:rsidP="00D41F19">
            <w:pPr>
              <w:pStyle w:val="Tabletext"/>
              <w:rPr>
                <w:ins w:id="3779" w:author="C478r1" w:date="2014-06-27T17:51:00Z"/>
                <w:szCs w:val="24"/>
              </w:rPr>
            </w:pPr>
          </w:p>
        </w:tc>
      </w:tr>
      <w:tr w:rsidR="00C43501" w:rsidRPr="00131ECE" w14:paraId="5FFBE71F" w14:textId="77777777" w:rsidTr="00C43501">
        <w:trPr>
          <w:jc w:val="center"/>
          <w:ins w:id="3780" w:author="C478r1" w:date="2014-06-27T17:51:00Z"/>
        </w:trPr>
        <w:tc>
          <w:tcPr>
            <w:tcW w:w="678" w:type="dxa"/>
          </w:tcPr>
          <w:p w14:paraId="36FA5393" w14:textId="77777777" w:rsidR="00C43501" w:rsidRPr="00C43501" w:rsidRDefault="00C43501" w:rsidP="00D41F19">
            <w:pPr>
              <w:pStyle w:val="Tabletext"/>
              <w:rPr>
                <w:ins w:id="3781" w:author="C478r1" w:date="2014-06-27T17:51:00Z"/>
                <w:szCs w:val="24"/>
              </w:rPr>
            </w:pPr>
            <w:ins w:id="3782" w:author="C478r1" w:date="2014-06-27T17:51:00Z">
              <w:r w:rsidRPr="00C43501">
                <w:rPr>
                  <w:szCs w:val="24"/>
                </w:rPr>
                <w:t>7.1</w:t>
              </w:r>
            </w:ins>
          </w:p>
        </w:tc>
        <w:tc>
          <w:tcPr>
            <w:tcW w:w="4232" w:type="dxa"/>
          </w:tcPr>
          <w:p w14:paraId="3C650AA4" w14:textId="77777777" w:rsidR="00C43501" w:rsidRPr="00C43501" w:rsidRDefault="00C43501" w:rsidP="00D41F19">
            <w:pPr>
              <w:pStyle w:val="Tabletext"/>
              <w:rPr>
                <w:ins w:id="3783" w:author="C478r1" w:date="2014-06-27T17:51:00Z"/>
                <w:szCs w:val="24"/>
              </w:rPr>
            </w:pPr>
            <w:ins w:id="3784" w:author="C478r1" w:date="2014-06-27T17:51:00Z">
              <w:r w:rsidRPr="00C43501">
                <w:rPr>
                  <w:szCs w:val="24"/>
                </w:rPr>
                <w:tab/>
                <w:t>Unconditional start of media sent</w:t>
              </w:r>
            </w:ins>
          </w:p>
        </w:tc>
        <w:tc>
          <w:tcPr>
            <w:tcW w:w="1361" w:type="dxa"/>
          </w:tcPr>
          <w:p w14:paraId="0B56000F" w14:textId="77777777" w:rsidR="00C43501" w:rsidRPr="00C43501" w:rsidRDefault="003F57A9" w:rsidP="00C43501">
            <w:pPr>
              <w:pStyle w:val="Tabletext"/>
              <w:jc w:val="center"/>
              <w:rPr>
                <w:ins w:id="3785" w:author="C478r1" w:date="2014-06-27T17:51:00Z"/>
                <w:szCs w:val="24"/>
              </w:rPr>
            </w:pPr>
            <w:ins w:id="3786" w:author="C478r1" w:date="2014-07-01T14:04:00Z">
              <w:r>
                <w:rPr>
                  <w:szCs w:val="24"/>
                </w:rPr>
                <w:t>Yes</w:t>
              </w:r>
            </w:ins>
          </w:p>
        </w:tc>
        <w:tc>
          <w:tcPr>
            <w:tcW w:w="1361" w:type="dxa"/>
          </w:tcPr>
          <w:p w14:paraId="7D4D080D" w14:textId="77777777" w:rsidR="00C43501" w:rsidRPr="00C43501" w:rsidRDefault="003F57A9" w:rsidP="00C43501">
            <w:pPr>
              <w:pStyle w:val="Tabletext"/>
              <w:jc w:val="center"/>
              <w:rPr>
                <w:ins w:id="3787" w:author="C478r1" w:date="2014-06-27T17:51:00Z"/>
                <w:szCs w:val="24"/>
              </w:rPr>
            </w:pPr>
            <w:ins w:id="3788" w:author="C478r1" w:date="2014-07-01T14:06:00Z">
              <w:r>
                <w:rPr>
                  <w:szCs w:val="24"/>
                </w:rPr>
                <w:t>No</w:t>
              </w:r>
            </w:ins>
          </w:p>
        </w:tc>
        <w:tc>
          <w:tcPr>
            <w:tcW w:w="2021" w:type="dxa"/>
          </w:tcPr>
          <w:p w14:paraId="0F3ADB4E" w14:textId="77777777" w:rsidR="00C43501" w:rsidRPr="00C43501" w:rsidRDefault="00C43501" w:rsidP="00D41F19">
            <w:pPr>
              <w:pStyle w:val="Tabletext"/>
              <w:rPr>
                <w:ins w:id="3789" w:author="C478r1" w:date="2014-06-27T17:51:00Z"/>
                <w:szCs w:val="24"/>
              </w:rPr>
            </w:pPr>
            <w:ins w:id="3790" w:author="C478r1" w:date="2014-06-27T17:51:00Z">
              <w:r w:rsidRPr="00C43501">
                <w:rPr>
                  <w:szCs w:val="24"/>
                </w:rPr>
                <w:t>[IETF RFC 5245], clause 11.1</w:t>
              </w:r>
            </w:ins>
          </w:p>
        </w:tc>
      </w:tr>
      <w:tr w:rsidR="00C43501" w:rsidRPr="00131ECE" w14:paraId="2621A677" w14:textId="77777777" w:rsidTr="00C43501">
        <w:trPr>
          <w:jc w:val="center"/>
          <w:ins w:id="3791" w:author="C478r1" w:date="2014-06-27T17:51:00Z"/>
        </w:trPr>
        <w:tc>
          <w:tcPr>
            <w:tcW w:w="678" w:type="dxa"/>
            <w:shd w:val="clear" w:color="auto" w:fill="D9D9D9" w:themeFill="background1" w:themeFillShade="D9"/>
          </w:tcPr>
          <w:p w14:paraId="5DDE7B68" w14:textId="77777777" w:rsidR="00C43501" w:rsidRPr="00C43501" w:rsidRDefault="00C43501" w:rsidP="00D41F19">
            <w:pPr>
              <w:pStyle w:val="Tabletext"/>
              <w:rPr>
                <w:ins w:id="3792" w:author="C478r1" w:date="2014-06-27T17:51:00Z"/>
                <w:b/>
                <w:szCs w:val="24"/>
              </w:rPr>
            </w:pPr>
            <w:ins w:id="3793" w:author="C478r1" w:date="2014-06-27T17:51:00Z">
              <w:r w:rsidRPr="00C43501">
                <w:rPr>
                  <w:b/>
                  <w:szCs w:val="24"/>
                </w:rPr>
                <w:t>8</w:t>
              </w:r>
            </w:ins>
          </w:p>
        </w:tc>
        <w:tc>
          <w:tcPr>
            <w:tcW w:w="4232" w:type="dxa"/>
            <w:shd w:val="clear" w:color="auto" w:fill="D9D9D9" w:themeFill="background1" w:themeFillShade="D9"/>
          </w:tcPr>
          <w:p w14:paraId="3B313B3E" w14:textId="77777777" w:rsidR="00C43501" w:rsidRPr="00C43501" w:rsidRDefault="00C43501" w:rsidP="00D41F19">
            <w:pPr>
              <w:pStyle w:val="Tabletext"/>
              <w:rPr>
                <w:ins w:id="3794" w:author="C478r1" w:date="2014-06-27T17:51:00Z"/>
                <w:b/>
                <w:szCs w:val="24"/>
              </w:rPr>
            </w:pPr>
            <w:ins w:id="3795" w:author="C478r1" w:date="2014-06-27T17:51:00Z">
              <w:r w:rsidRPr="00C43501">
                <w:rPr>
                  <w:b/>
                  <w:szCs w:val="24"/>
                </w:rPr>
                <w:t>Interoperability / Extensibility:</w:t>
              </w:r>
            </w:ins>
          </w:p>
        </w:tc>
        <w:tc>
          <w:tcPr>
            <w:tcW w:w="1361" w:type="dxa"/>
            <w:shd w:val="clear" w:color="auto" w:fill="D9D9D9" w:themeFill="background1" w:themeFillShade="D9"/>
          </w:tcPr>
          <w:p w14:paraId="6ABA9A07" w14:textId="77777777" w:rsidR="00C43501" w:rsidRPr="00C43501" w:rsidRDefault="00C43501" w:rsidP="00C43501">
            <w:pPr>
              <w:pStyle w:val="Tabletext"/>
              <w:jc w:val="center"/>
              <w:rPr>
                <w:ins w:id="3796" w:author="C478r1" w:date="2014-06-27T17:51:00Z"/>
                <w:szCs w:val="24"/>
              </w:rPr>
            </w:pPr>
          </w:p>
        </w:tc>
        <w:tc>
          <w:tcPr>
            <w:tcW w:w="1361" w:type="dxa"/>
            <w:shd w:val="clear" w:color="auto" w:fill="D9D9D9" w:themeFill="background1" w:themeFillShade="D9"/>
          </w:tcPr>
          <w:p w14:paraId="13B3FCF3" w14:textId="77777777" w:rsidR="00C43501" w:rsidRPr="00C43501" w:rsidRDefault="00C43501" w:rsidP="00C43501">
            <w:pPr>
              <w:pStyle w:val="Tabletext"/>
              <w:jc w:val="center"/>
              <w:rPr>
                <w:ins w:id="3797" w:author="C478r1" w:date="2014-06-27T17:51:00Z"/>
                <w:szCs w:val="24"/>
              </w:rPr>
            </w:pPr>
          </w:p>
        </w:tc>
        <w:tc>
          <w:tcPr>
            <w:tcW w:w="2021" w:type="dxa"/>
            <w:shd w:val="clear" w:color="auto" w:fill="D9D9D9" w:themeFill="background1" w:themeFillShade="D9"/>
          </w:tcPr>
          <w:p w14:paraId="7AFBBA29" w14:textId="77777777" w:rsidR="00C43501" w:rsidRPr="00C43501" w:rsidRDefault="00C43501" w:rsidP="00D41F19">
            <w:pPr>
              <w:pStyle w:val="Tabletext"/>
              <w:rPr>
                <w:ins w:id="3798" w:author="C478r1" w:date="2014-06-27T17:51:00Z"/>
                <w:szCs w:val="24"/>
              </w:rPr>
            </w:pPr>
          </w:p>
        </w:tc>
      </w:tr>
      <w:tr w:rsidR="00C43501" w:rsidRPr="00131ECE" w14:paraId="6246DA4D" w14:textId="77777777" w:rsidTr="00C43501">
        <w:trPr>
          <w:jc w:val="center"/>
          <w:ins w:id="3799" w:author="C478r1" w:date="2014-06-27T17:51:00Z"/>
        </w:trPr>
        <w:tc>
          <w:tcPr>
            <w:tcW w:w="678" w:type="dxa"/>
          </w:tcPr>
          <w:p w14:paraId="73FBE889" w14:textId="77777777" w:rsidR="00C43501" w:rsidRPr="00C43501" w:rsidRDefault="00C43501" w:rsidP="00D41F19">
            <w:pPr>
              <w:pStyle w:val="Tabletext"/>
              <w:rPr>
                <w:ins w:id="3800" w:author="C478r1" w:date="2014-06-27T17:51:00Z"/>
                <w:szCs w:val="24"/>
              </w:rPr>
            </w:pPr>
            <w:ins w:id="3801" w:author="C478r1" w:date="2014-06-27T17:51:00Z">
              <w:r w:rsidRPr="00C43501">
                <w:rPr>
                  <w:szCs w:val="24"/>
                </w:rPr>
                <w:t>8.1</w:t>
              </w:r>
            </w:ins>
          </w:p>
        </w:tc>
        <w:tc>
          <w:tcPr>
            <w:tcW w:w="4232" w:type="dxa"/>
          </w:tcPr>
          <w:p w14:paraId="2214D0A6" w14:textId="77777777" w:rsidR="00C43501" w:rsidRPr="00C43501" w:rsidRDefault="00C43501" w:rsidP="00D41F19">
            <w:pPr>
              <w:pStyle w:val="Tabletext"/>
              <w:rPr>
                <w:ins w:id="3802" w:author="C478r1" w:date="2014-06-27T17:51:00Z"/>
                <w:szCs w:val="24"/>
              </w:rPr>
            </w:pPr>
            <w:ins w:id="3803" w:author="C478r1" w:date="2014-06-27T17:51:00Z">
              <w:r w:rsidRPr="00C43501">
                <w:rPr>
                  <w:szCs w:val="24"/>
                </w:rPr>
                <w:tab/>
                <w:t>Interoperate with full mode</w:t>
              </w:r>
            </w:ins>
          </w:p>
        </w:tc>
        <w:tc>
          <w:tcPr>
            <w:tcW w:w="1361" w:type="dxa"/>
          </w:tcPr>
          <w:p w14:paraId="139533F8" w14:textId="77777777" w:rsidR="00C43501" w:rsidRPr="00C43501" w:rsidRDefault="003F57A9" w:rsidP="00C43501">
            <w:pPr>
              <w:pStyle w:val="Tabletext"/>
              <w:jc w:val="center"/>
              <w:rPr>
                <w:ins w:id="3804" w:author="C478r1" w:date="2014-06-27T17:51:00Z"/>
                <w:szCs w:val="24"/>
              </w:rPr>
            </w:pPr>
            <w:ins w:id="3805" w:author="C478r1" w:date="2014-07-01T14:04:00Z">
              <w:r>
                <w:rPr>
                  <w:szCs w:val="24"/>
                </w:rPr>
                <w:t>Yes</w:t>
              </w:r>
            </w:ins>
          </w:p>
        </w:tc>
        <w:tc>
          <w:tcPr>
            <w:tcW w:w="1361" w:type="dxa"/>
          </w:tcPr>
          <w:p w14:paraId="5DF76564" w14:textId="77777777" w:rsidR="00C43501" w:rsidRPr="00C43501" w:rsidRDefault="003F57A9" w:rsidP="00C43501">
            <w:pPr>
              <w:pStyle w:val="Tabletext"/>
              <w:jc w:val="center"/>
              <w:rPr>
                <w:ins w:id="3806" w:author="C478r1" w:date="2014-06-27T17:51:00Z"/>
                <w:szCs w:val="24"/>
              </w:rPr>
            </w:pPr>
            <w:ins w:id="3807" w:author="C478r1" w:date="2014-07-01T14:04:00Z">
              <w:r>
                <w:rPr>
                  <w:szCs w:val="24"/>
                </w:rPr>
                <w:t>Yes</w:t>
              </w:r>
            </w:ins>
          </w:p>
        </w:tc>
        <w:tc>
          <w:tcPr>
            <w:tcW w:w="2021" w:type="dxa"/>
          </w:tcPr>
          <w:p w14:paraId="76F9A549" w14:textId="77777777" w:rsidR="00C43501" w:rsidRPr="00C43501" w:rsidRDefault="00C43501" w:rsidP="00D41F19">
            <w:pPr>
              <w:pStyle w:val="Tabletext"/>
              <w:rPr>
                <w:ins w:id="3808" w:author="C478r1" w:date="2014-06-27T17:51:00Z"/>
                <w:szCs w:val="24"/>
              </w:rPr>
            </w:pPr>
          </w:p>
        </w:tc>
      </w:tr>
      <w:tr w:rsidR="00C43501" w:rsidRPr="00131ECE" w14:paraId="743C1405" w14:textId="77777777" w:rsidTr="00C43501">
        <w:trPr>
          <w:jc w:val="center"/>
          <w:ins w:id="3809" w:author="C478r1" w:date="2014-06-27T17:51:00Z"/>
        </w:trPr>
        <w:tc>
          <w:tcPr>
            <w:tcW w:w="678" w:type="dxa"/>
          </w:tcPr>
          <w:p w14:paraId="5331B4AE" w14:textId="77777777" w:rsidR="00C43501" w:rsidRPr="00C43501" w:rsidRDefault="00C43501" w:rsidP="00D41F19">
            <w:pPr>
              <w:pStyle w:val="Tabletext"/>
              <w:rPr>
                <w:ins w:id="3810" w:author="C478r1" w:date="2014-06-27T17:51:00Z"/>
                <w:szCs w:val="24"/>
              </w:rPr>
            </w:pPr>
            <w:ins w:id="3811" w:author="C478r1" w:date="2014-06-27T17:51:00Z">
              <w:r w:rsidRPr="00C43501">
                <w:rPr>
                  <w:szCs w:val="24"/>
                </w:rPr>
                <w:t>8.2</w:t>
              </w:r>
            </w:ins>
          </w:p>
        </w:tc>
        <w:tc>
          <w:tcPr>
            <w:tcW w:w="4232" w:type="dxa"/>
          </w:tcPr>
          <w:p w14:paraId="34ED68F4" w14:textId="77777777" w:rsidR="00C43501" w:rsidRPr="00C43501" w:rsidRDefault="00C43501" w:rsidP="00D41F19">
            <w:pPr>
              <w:pStyle w:val="Tabletext"/>
              <w:rPr>
                <w:ins w:id="3812" w:author="C478r1" w:date="2014-06-27T17:51:00Z"/>
                <w:szCs w:val="24"/>
              </w:rPr>
            </w:pPr>
            <w:ins w:id="3813" w:author="C478r1" w:date="2014-06-27T17:51:00Z">
              <w:r w:rsidRPr="00C43501">
                <w:rPr>
                  <w:szCs w:val="24"/>
                </w:rPr>
                <w:tab/>
                <w:t>Interoperate with lite mode</w:t>
              </w:r>
            </w:ins>
          </w:p>
        </w:tc>
        <w:tc>
          <w:tcPr>
            <w:tcW w:w="1361" w:type="dxa"/>
          </w:tcPr>
          <w:p w14:paraId="12E02825" w14:textId="77777777" w:rsidR="00C43501" w:rsidRPr="00C43501" w:rsidRDefault="003F57A9" w:rsidP="00C43501">
            <w:pPr>
              <w:pStyle w:val="Tabletext"/>
              <w:jc w:val="center"/>
              <w:rPr>
                <w:ins w:id="3814" w:author="C478r1" w:date="2014-06-27T17:51:00Z"/>
                <w:szCs w:val="24"/>
              </w:rPr>
            </w:pPr>
            <w:ins w:id="3815" w:author="C478r1" w:date="2014-07-01T14:04:00Z">
              <w:r>
                <w:rPr>
                  <w:szCs w:val="24"/>
                </w:rPr>
                <w:t>Yes</w:t>
              </w:r>
            </w:ins>
          </w:p>
        </w:tc>
        <w:tc>
          <w:tcPr>
            <w:tcW w:w="1361" w:type="dxa"/>
          </w:tcPr>
          <w:p w14:paraId="3C70BC34" w14:textId="77777777" w:rsidR="00C43501" w:rsidRPr="00C43501" w:rsidRDefault="003F57A9" w:rsidP="00C43501">
            <w:pPr>
              <w:pStyle w:val="Tabletext"/>
              <w:jc w:val="center"/>
              <w:rPr>
                <w:ins w:id="3816" w:author="C478r1" w:date="2014-06-27T17:51:00Z"/>
                <w:szCs w:val="24"/>
              </w:rPr>
            </w:pPr>
            <w:ins w:id="3817" w:author="C478r1" w:date="2014-07-01T14:06:00Z">
              <w:r>
                <w:rPr>
                  <w:szCs w:val="24"/>
                </w:rPr>
                <w:t>No</w:t>
              </w:r>
            </w:ins>
          </w:p>
        </w:tc>
        <w:tc>
          <w:tcPr>
            <w:tcW w:w="2021" w:type="dxa"/>
          </w:tcPr>
          <w:p w14:paraId="4BF0E989" w14:textId="77777777" w:rsidR="00C43501" w:rsidRPr="00C43501" w:rsidRDefault="00C43501" w:rsidP="00D41F19">
            <w:pPr>
              <w:pStyle w:val="Tabletext"/>
              <w:rPr>
                <w:ins w:id="3818" w:author="C478r1" w:date="2014-06-27T17:51:00Z"/>
                <w:szCs w:val="24"/>
              </w:rPr>
            </w:pPr>
            <w:ins w:id="3819" w:author="C478r1" w:date="2014-06-27T17:51:00Z">
              <w:r w:rsidRPr="00C43501">
                <w:rPr>
                  <w:szCs w:val="24"/>
                </w:rPr>
                <w:t>Lite-to-lite = conditional (NOTE 4)</w:t>
              </w:r>
            </w:ins>
          </w:p>
        </w:tc>
      </w:tr>
      <w:tr w:rsidR="00C43501" w:rsidRPr="00131ECE" w14:paraId="203DA0A6" w14:textId="77777777" w:rsidTr="00C43501">
        <w:trPr>
          <w:jc w:val="center"/>
          <w:ins w:id="3820" w:author="C478r1" w:date="2014-06-27T17:51:00Z"/>
        </w:trPr>
        <w:tc>
          <w:tcPr>
            <w:tcW w:w="678" w:type="dxa"/>
          </w:tcPr>
          <w:p w14:paraId="3FD8E932" w14:textId="77777777" w:rsidR="00C43501" w:rsidRPr="00C43501" w:rsidRDefault="00C43501" w:rsidP="00D41F19">
            <w:pPr>
              <w:pStyle w:val="Tabletext"/>
              <w:rPr>
                <w:ins w:id="3821" w:author="C478r1" w:date="2014-06-27T17:51:00Z"/>
                <w:szCs w:val="24"/>
              </w:rPr>
            </w:pPr>
            <w:ins w:id="3822" w:author="C478r1" w:date="2014-06-27T17:51:00Z">
              <w:r w:rsidRPr="00C43501">
                <w:rPr>
                  <w:szCs w:val="24"/>
                </w:rPr>
                <w:t>8.3</w:t>
              </w:r>
            </w:ins>
          </w:p>
        </w:tc>
        <w:tc>
          <w:tcPr>
            <w:tcW w:w="4232" w:type="dxa"/>
          </w:tcPr>
          <w:p w14:paraId="7F76F3DC" w14:textId="77777777" w:rsidR="00C43501" w:rsidRPr="00C43501" w:rsidRDefault="00C43501" w:rsidP="00D41F19">
            <w:pPr>
              <w:pStyle w:val="Tabletext"/>
              <w:rPr>
                <w:ins w:id="3823" w:author="C478r1" w:date="2014-06-27T17:51:00Z"/>
                <w:szCs w:val="24"/>
              </w:rPr>
            </w:pPr>
            <w:ins w:id="3824" w:author="C478r1" w:date="2014-06-27T17:51:00Z">
              <w:r w:rsidRPr="00C43501">
                <w:rPr>
                  <w:szCs w:val="24"/>
                </w:rPr>
                <w:tab/>
                <w:t>Support of ICE extensions</w:t>
              </w:r>
            </w:ins>
          </w:p>
        </w:tc>
        <w:tc>
          <w:tcPr>
            <w:tcW w:w="1361" w:type="dxa"/>
          </w:tcPr>
          <w:p w14:paraId="117630D1" w14:textId="77777777" w:rsidR="00C43501" w:rsidRPr="00C43501" w:rsidRDefault="003F57A9" w:rsidP="00C43501">
            <w:pPr>
              <w:pStyle w:val="Tabletext"/>
              <w:jc w:val="center"/>
              <w:rPr>
                <w:ins w:id="3825" w:author="C478r1" w:date="2014-06-27T17:51:00Z"/>
                <w:szCs w:val="24"/>
              </w:rPr>
            </w:pPr>
            <w:ins w:id="3826" w:author="C478r1" w:date="2014-07-01T14:04:00Z">
              <w:r>
                <w:rPr>
                  <w:szCs w:val="24"/>
                </w:rPr>
                <w:t>Yes</w:t>
              </w:r>
            </w:ins>
          </w:p>
        </w:tc>
        <w:tc>
          <w:tcPr>
            <w:tcW w:w="1361" w:type="dxa"/>
          </w:tcPr>
          <w:p w14:paraId="7E3B78FF" w14:textId="77777777" w:rsidR="00C43501" w:rsidRPr="00C43501" w:rsidRDefault="003F57A9" w:rsidP="00C43501">
            <w:pPr>
              <w:pStyle w:val="Tabletext"/>
              <w:jc w:val="center"/>
              <w:rPr>
                <w:ins w:id="3827" w:author="C478r1" w:date="2014-06-27T17:51:00Z"/>
                <w:szCs w:val="24"/>
              </w:rPr>
            </w:pPr>
            <w:ins w:id="3828" w:author="C478r1" w:date="2014-07-01T14:06:00Z">
              <w:r>
                <w:rPr>
                  <w:szCs w:val="24"/>
                </w:rPr>
                <w:t>No</w:t>
              </w:r>
            </w:ins>
          </w:p>
        </w:tc>
        <w:tc>
          <w:tcPr>
            <w:tcW w:w="2021" w:type="dxa"/>
          </w:tcPr>
          <w:p w14:paraId="4A9DBBE2" w14:textId="77777777" w:rsidR="00C43501" w:rsidRPr="00C43501" w:rsidRDefault="00C43501" w:rsidP="00D41F19">
            <w:pPr>
              <w:pStyle w:val="Tabletext"/>
              <w:rPr>
                <w:ins w:id="3829" w:author="C478r1" w:date="2014-06-27T17:51:00Z"/>
                <w:szCs w:val="24"/>
              </w:rPr>
            </w:pPr>
          </w:p>
        </w:tc>
      </w:tr>
      <w:tr w:rsidR="00C43501" w:rsidRPr="00131ECE" w14:paraId="512E6903" w14:textId="77777777" w:rsidTr="00C43501">
        <w:trPr>
          <w:jc w:val="center"/>
          <w:ins w:id="3830" w:author="C478r1" w:date="2014-06-27T17:51:00Z"/>
        </w:trPr>
        <w:tc>
          <w:tcPr>
            <w:tcW w:w="678" w:type="dxa"/>
            <w:shd w:val="clear" w:color="auto" w:fill="D9D9D9" w:themeFill="background1" w:themeFillShade="D9"/>
          </w:tcPr>
          <w:p w14:paraId="7748C815" w14:textId="77777777" w:rsidR="00C43501" w:rsidRPr="00C43501" w:rsidRDefault="00C43501" w:rsidP="00D41F19">
            <w:pPr>
              <w:pStyle w:val="Tabletext"/>
              <w:rPr>
                <w:ins w:id="3831" w:author="C478r1" w:date="2014-06-27T17:51:00Z"/>
                <w:b/>
                <w:szCs w:val="24"/>
              </w:rPr>
            </w:pPr>
            <w:ins w:id="3832" w:author="C478r1" w:date="2014-06-27T17:51:00Z">
              <w:r w:rsidRPr="00C43501">
                <w:rPr>
                  <w:b/>
                  <w:szCs w:val="24"/>
                </w:rPr>
                <w:t>9</w:t>
              </w:r>
            </w:ins>
          </w:p>
        </w:tc>
        <w:tc>
          <w:tcPr>
            <w:tcW w:w="4232" w:type="dxa"/>
            <w:shd w:val="clear" w:color="auto" w:fill="D9D9D9" w:themeFill="background1" w:themeFillShade="D9"/>
          </w:tcPr>
          <w:p w14:paraId="3E30CE48" w14:textId="77777777" w:rsidR="00C43501" w:rsidRPr="00C43501" w:rsidRDefault="00C43501" w:rsidP="00D41F19">
            <w:pPr>
              <w:pStyle w:val="Tabletext"/>
              <w:rPr>
                <w:ins w:id="3833" w:author="C478r1" w:date="2014-06-27T17:51:00Z"/>
                <w:b/>
                <w:szCs w:val="24"/>
              </w:rPr>
            </w:pPr>
            <w:ins w:id="3834" w:author="C478r1" w:date="2014-06-27T17:51:00Z">
              <w:r w:rsidRPr="00C43501">
                <w:rPr>
                  <w:b/>
                  <w:szCs w:val="24"/>
                </w:rPr>
                <w:t>Performance:</w:t>
              </w:r>
            </w:ins>
          </w:p>
        </w:tc>
        <w:tc>
          <w:tcPr>
            <w:tcW w:w="1361" w:type="dxa"/>
            <w:shd w:val="clear" w:color="auto" w:fill="D9D9D9" w:themeFill="background1" w:themeFillShade="D9"/>
          </w:tcPr>
          <w:p w14:paraId="71667559" w14:textId="77777777" w:rsidR="00C43501" w:rsidRPr="00C43501" w:rsidRDefault="00C43501" w:rsidP="00C43501">
            <w:pPr>
              <w:pStyle w:val="Tabletext"/>
              <w:jc w:val="center"/>
              <w:rPr>
                <w:ins w:id="3835" w:author="C478r1" w:date="2014-06-27T17:51:00Z"/>
                <w:szCs w:val="24"/>
              </w:rPr>
            </w:pPr>
          </w:p>
        </w:tc>
        <w:tc>
          <w:tcPr>
            <w:tcW w:w="1361" w:type="dxa"/>
            <w:shd w:val="clear" w:color="auto" w:fill="D9D9D9" w:themeFill="background1" w:themeFillShade="D9"/>
          </w:tcPr>
          <w:p w14:paraId="02B0C555" w14:textId="77777777" w:rsidR="00C43501" w:rsidRPr="00C43501" w:rsidRDefault="00C43501" w:rsidP="00C43501">
            <w:pPr>
              <w:pStyle w:val="Tabletext"/>
              <w:jc w:val="center"/>
              <w:rPr>
                <w:ins w:id="3836" w:author="C478r1" w:date="2014-06-27T17:51:00Z"/>
                <w:szCs w:val="24"/>
              </w:rPr>
            </w:pPr>
          </w:p>
        </w:tc>
        <w:tc>
          <w:tcPr>
            <w:tcW w:w="2021" w:type="dxa"/>
            <w:shd w:val="clear" w:color="auto" w:fill="D9D9D9" w:themeFill="background1" w:themeFillShade="D9"/>
          </w:tcPr>
          <w:p w14:paraId="528EF3DE" w14:textId="77777777" w:rsidR="00C43501" w:rsidRPr="00C43501" w:rsidRDefault="00C43501" w:rsidP="00D41F19">
            <w:pPr>
              <w:pStyle w:val="Tabletext"/>
              <w:rPr>
                <w:ins w:id="3837" w:author="C478r1" w:date="2014-06-27T17:51:00Z"/>
                <w:szCs w:val="24"/>
              </w:rPr>
            </w:pPr>
          </w:p>
        </w:tc>
      </w:tr>
      <w:tr w:rsidR="00C43501" w:rsidRPr="00131ECE" w14:paraId="107F5532" w14:textId="77777777" w:rsidTr="00C43501">
        <w:trPr>
          <w:jc w:val="center"/>
          <w:ins w:id="3838" w:author="C478r1" w:date="2014-06-27T17:51:00Z"/>
        </w:trPr>
        <w:tc>
          <w:tcPr>
            <w:tcW w:w="678" w:type="dxa"/>
          </w:tcPr>
          <w:p w14:paraId="7C7F6F01" w14:textId="77777777" w:rsidR="00C43501" w:rsidRPr="00C43501" w:rsidRDefault="00C43501" w:rsidP="00D41F19">
            <w:pPr>
              <w:pStyle w:val="Tabletext"/>
              <w:rPr>
                <w:ins w:id="3839" w:author="C478r1" w:date="2014-06-27T17:51:00Z"/>
                <w:szCs w:val="24"/>
              </w:rPr>
            </w:pPr>
            <w:ins w:id="3840" w:author="C478r1" w:date="2014-06-27T17:51:00Z">
              <w:r w:rsidRPr="00C43501">
                <w:rPr>
                  <w:szCs w:val="24"/>
                </w:rPr>
                <w:t>9.1</w:t>
              </w:r>
            </w:ins>
          </w:p>
        </w:tc>
        <w:tc>
          <w:tcPr>
            <w:tcW w:w="4232" w:type="dxa"/>
          </w:tcPr>
          <w:p w14:paraId="3FD26E2D" w14:textId="77777777" w:rsidR="00C43501" w:rsidRPr="00C43501" w:rsidRDefault="00C43501" w:rsidP="00D41F19">
            <w:pPr>
              <w:pStyle w:val="Tabletext"/>
              <w:rPr>
                <w:ins w:id="3841" w:author="C478r1" w:date="2014-06-27T17:51:00Z"/>
                <w:szCs w:val="24"/>
              </w:rPr>
            </w:pPr>
            <w:ins w:id="3842" w:author="C478r1" w:date="2014-06-27T17:51:00Z">
              <w:r w:rsidRPr="00C43501">
                <w:rPr>
                  <w:szCs w:val="24"/>
                </w:rPr>
                <w:tab/>
                <w:t>Call setup time (minimal)</w:t>
              </w:r>
            </w:ins>
          </w:p>
        </w:tc>
        <w:tc>
          <w:tcPr>
            <w:tcW w:w="1361" w:type="dxa"/>
          </w:tcPr>
          <w:p w14:paraId="06D99515" w14:textId="77777777" w:rsidR="00C43501" w:rsidRPr="00C43501" w:rsidRDefault="003F57A9" w:rsidP="00C43501">
            <w:pPr>
              <w:pStyle w:val="Tabletext"/>
              <w:jc w:val="center"/>
              <w:rPr>
                <w:ins w:id="3843" w:author="C478r1" w:date="2014-06-27T17:51:00Z"/>
                <w:szCs w:val="24"/>
              </w:rPr>
            </w:pPr>
            <w:ins w:id="3844" w:author="C478r1" w:date="2014-07-01T14:05:00Z">
              <w:r>
                <w:rPr>
                  <w:szCs w:val="24"/>
                </w:rPr>
                <w:t>Yes</w:t>
              </w:r>
            </w:ins>
            <w:ins w:id="3845" w:author="C478r1" w:date="2014-06-27T17:51:00Z">
              <w:r w:rsidR="00C43501" w:rsidRPr="00C43501">
                <w:rPr>
                  <w:szCs w:val="24"/>
                </w:rPr>
                <w:br/>
                <w:t>(NOTE 5)</w:t>
              </w:r>
            </w:ins>
          </w:p>
        </w:tc>
        <w:tc>
          <w:tcPr>
            <w:tcW w:w="1361" w:type="dxa"/>
          </w:tcPr>
          <w:p w14:paraId="64390D36" w14:textId="77777777" w:rsidR="00C43501" w:rsidRPr="00C43501" w:rsidRDefault="003F57A9" w:rsidP="00C43501">
            <w:pPr>
              <w:pStyle w:val="Tabletext"/>
              <w:jc w:val="center"/>
              <w:rPr>
                <w:ins w:id="3846" w:author="C478r1" w:date="2014-06-27T17:51:00Z"/>
                <w:szCs w:val="24"/>
              </w:rPr>
            </w:pPr>
            <w:ins w:id="3847" w:author="C478r1" w:date="2014-07-01T14:06:00Z">
              <w:r>
                <w:rPr>
                  <w:szCs w:val="24"/>
                </w:rPr>
                <w:t>No</w:t>
              </w:r>
            </w:ins>
          </w:p>
        </w:tc>
        <w:tc>
          <w:tcPr>
            <w:tcW w:w="2021" w:type="dxa"/>
          </w:tcPr>
          <w:p w14:paraId="7BBCAE80" w14:textId="77777777" w:rsidR="00C43501" w:rsidRPr="00C43501" w:rsidRDefault="00C43501" w:rsidP="00D41F19">
            <w:pPr>
              <w:pStyle w:val="Tabletext"/>
              <w:rPr>
                <w:ins w:id="3848" w:author="C478r1" w:date="2014-06-27T17:51:00Z"/>
                <w:szCs w:val="24"/>
              </w:rPr>
            </w:pPr>
            <w:ins w:id="3849" w:author="C478r1" w:date="2014-06-27T17:51:00Z">
              <w:r w:rsidRPr="00C43501">
                <w:rPr>
                  <w:szCs w:val="24"/>
                </w:rPr>
                <w:t>Aggressive vs regular nomination</w:t>
              </w:r>
            </w:ins>
          </w:p>
        </w:tc>
      </w:tr>
      <w:tr w:rsidR="00C43501" w:rsidRPr="00131ECE" w14:paraId="0C711E00" w14:textId="77777777" w:rsidTr="00C43501">
        <w:trPr>
          <w:jc w:val="center"/>
          <w:ins w:id="3850" w:author="C478r1" w:date="2014-06-27T17:51:00Z"/>
        </w:trPr>
        <w:tc>
          <w:tcPr>
            <w:tcW w:w="678" w:type="dxa"/>
            <w:shd w:val="clear" w:color="auto" w:fill="D9D9D9" w:themeFill="background1" w:themeFillShade="D9"/>
          </w:tcPr>
          <w:p w14:paraId="7FF419D4" w14:textId="77777777" w:rsidR="00C43501" w:rsidRPr="00C43501" w:rsidRDefault="00C43501" w:rsidP="00D41F19">
            <w:pPr>
              <w:pStyle w:val="Tabletext"/>
              <w:rPr>
                <w:ins w:id="3851" w:author="C478r1" w:date="2014-06-27T17:51:00Z"/>
                <w:b/>
                <w:szCs w:val="24"/>
              </w:rPr>
            </w:pPr>
            <w:ins w:id="3852" w:author="C478r1" w:date="2014-06-27T17:51:00Z">
              <w:r w:rsidRPr="00C43501">
                <w:rPr>
                  <w:b/>
                  <w:szCs w:val="24"/>
                </w:rPr>
                <w:t>10</w:t>
              </w:r>
            </w:ins>
          </w:p>
        </w:tc>
        <w:tc>
          <w:tcPr>
            <w:tcW w:w="4232" w:type="dxa"/>
            <w:shd w:val="clear" w:color="auto" w:fill="D9D9D9" w:themeFill="background1" w:themeFillShade="D9"/>
          </w:tcPr>
          <w:p w14:paraId="528FE2D5" w14:textId="77777777" w:rsidR="00C43501" w:rsidRPr="00C43501" w:rsidRDefault="00C43501" w:rsidP="00D41F19">
            <w:pPr>
              <w:pStyle w:val="Tabletext"/>
              <w:rPr>
                <w:ins w:id="3853" w:author="C478r1" w:date="2014-06-27T17:51:00Z"/>
                <w:b/>
                <w:szCs w:val="24"/>
              </w:rPr>
            </w:pPr>
            <w:ins w:id="3854" w:author="C478r1" w:date="2014-06-27T17:51:00Z">
              <w:r w:rsidRPr="00C43501">
                <w:rPr>
                  <w:b/>
                  <w:szCs w:val="24"/>
                </w:rPr>
                <w:t>Security:</w:t>
              </w:r>
            </w:ins>
          </w:p>
        </w:tc>
        <w:tc>
          <w:tcPr>
            <w:tcW w:w="1361" w:type="dxa"/>
            <w:shd w:val="clear" w:color="auto" w:fill="D9D9D9" w:themeFill="background1" w:themeFillShade="D9"/>
          </w:tcPr>
          <w:p w14:paraId="74FDF94A" w14:textId="77777777" w:rsidR="00C43501" w:rsidRPr="00C43501" w:rsidRDefault="00C43501" w:rsidP="00C43501">
            <w:pPr>
              <w:pStyle w:val="Tabletext"/>
              <w:jc w:val="center"/>
              <w:rPr>
                <w:ins w:id="3855" w:author="C478r1" w:date="2014-06-27T17:51:00Z"/>
                <w:szCs w:val="24"/>
              </w:rPr>
            </w:pPr>
          </w:p>
        </w:tc>
        <w:tc>
          <w:tcPr>
            <w:tcW w:w="1361" w:type="dxa"/>
            <w:shd w:val="clear" w:color="auto" w:fill="D9D9D9" w:themeFill="background1" w:themeFillShade="D9"/>
          </w:tcPr>
          <w:p w14:paraId="4E518C02" w14:textId="77777777" w:rsidR="00C43501" w:rsidRPr="00C43501" w:rsidRDefault="00C43501" w:rsidP="00C43501">
            <w:pPr>
              <w:pStyle w:val="Tabletext"/>
              <w:jc w:val="center"/>
              <w:rPr>
                <w:ins w:id="3856" w:author="C478r1" w:date="2014-06-27T17:51:00Z"/>
                <w:szCs w:val="24"/>
              </w:rPr>
            </w:pPr>
          </w:p>
        </w:tc>
        <w:tc>
          <w:tcPr>
            <w:tcW w:w="2021" w:type="dxa"/>
            <w:shd w:val="clear" w:color="auto" w:fill="D9D9D9" w:themeFill="background1" w:themeFillShade="D9"/>
          </w:tcPr>
          <w:p w14:paraId="297519F2" w14:textId="77777777" w:rsidR="00C43501" w:rsidRPr="00C43501" w:rsidRDefault="00C43501" w:rsidP="00D41F19">
            <w:pPr>
              <w:pStyle w:val="Tabletext"/>
              <w:rPr>
                <w:ins w:id="3857" w:author="C478r1" w:date="2014-06-27T17:51:00Z"/>
                <w:szCs w:val="24"/>
              </w:rPr>
            </w:pPr>
          </w:p>
        </w:tc>
      </w:tr>
      <w:tr w:rsidR="00C43501" w:rsidRPr="00131ECE" w14:paraId="47354C59" w14:textId="77777777" w:rsidTr="00C43501">
        <w:trPr>
          <w:jc w:val="center"/>
          <w:ins w:id="3858" w:author="C478r1" w:date="2014-06-27T17:51:00Z"/>
        </w:trPr>
        <w:tc>
          <w:tcPr>
            <w:tcW w:w="678" w:type="dxa"/>
          </w:tcPr>
          <w:p w14:paraId="6A98AB9B" w14:textId="77777777" w:rsidR="00C43501" w:rsidRPr="00C43501" w:rsidRDefault="00C43501" w:rsidP="00D41F19">
            <w:pPr>
              <w:pStyle w:val="Tabletext"/>
              <w:rPr>
                <w:ins w:id="3859" w:author="C478r1" w:date="2014-06-27T17:51:00Z"/>
                <w:szCs w:val="24"/>
              </w:rPr>
            </w:pPr>
            <w:ins w:id="3860" w:author="C478r1" w:date="2014-06-27T17:51:00Z">
              <w:r w:rsidRPr="00C43501">
                <w:rPr>
                  <w:szCs w:val="24"/>
                </w:rPr>
                <w:t>10.1</w:t>
              </w:r>
            </w:ins>
          </w:p>
        </w:tc>
        <w:tc>
          <w:tcPr>
            <w:tcW w:w="4232" w:type="dxa"/>
          </w:tcPr>
          <w:p w14:paraId="7DFC4FB1" w14:textId="77777777" w:rsidR="00C43501" w:rsidRPr="00C43501" w:rsidRDefault="00C43501" w:rsidP="00D41F19">
            <w:pPr>
              <w:pStyle w:val="Tabletext"/>
              <w:rPr>
                <w:ins w:id="3861" w:author="C478r1" w:date="2014-06-27T17:51:00Z"/>
                <w:szCs w:val="24"/>
              </w:rPr>
            </w:pPr>
            <w:ins w:id="3862" w:author="C478r1" w:date="2014-06-27T17:51:00Z">
              <w:r w:rsidRPr="00C43501">
                <w:rPr>
                  <w:szCs w:val="24"/>
                </w:rPr>
                <w:tab/>
                <w:t>Security benefits (unrelated to NAT-T)</w:t>
              </w:r>
            </w:ins>
          </w:p>
        </w:tc>
        <w:tc>
          <w:tcPr>
            <w:tcW w:w="1361" w:type="dxa"/>
          </w:tcPr>
          <w:p w14:paraId="538A3934" w14:textId="77777777" w:rsidR="00C43501" w:rsidRPr="00C43501" w:rsidRDefault="003F57A9" w:rsidP="00C43501">
            <w:pPr>
              <w:pStyle w:val="Tabletext"/>
              <w:jc w:val="center"/>
              <w:rPr>
                <w:ins w:id="3863" w:author="C478r1" w:date="2014-06-27T17:51:00Z"/>
                <w:szCs w:val="24"/>
              </w:rPr>
            </w:pPr>
            <w:ins w:id="3864" w:author="C478r1" w:date="2014-07-01T14:05:00Z">
              <w:r>
                <w:rPr>
                  <w:szCs w:val="24"/>
                </w:rPr>
                <w:t>Yes</w:t>
              </w:r>
            </w:ins>
          </w:p>
        </w:tc>
        <w:tc>
          <w:tcPr>
            <w:tcW w:w="1361" w:type="dxa"/>
          </w:tcPr>
          <w:p w14:paraId="78C15C20" w14:textId="77777777" w:rsidR="00C43501" w:rsidRPr="00C43501" w:rsidRDefault="003F57A9" w:rsidP="00C43501">
            <w:pPr>
              <w:pStyle w:val="Tabletext"/>
              <w:jc w:val="center"/>
              <w:rPr>
                <w:ins w:id="3865" w:author="C478r1" w:date="2014-06-27T17:51:00Z"/>
                <w:szCs w:val="24"/>
              </w:rPr>
            </w:pPr>
            <w:ins w:id="3866" w:author="C478r1" w:date="2014-07-01T14:06:00Z">
              <w:r>
                <w:rPr>
                  <w:szCs w:val="24"/>
                </w:rPr>
                <w:t>No</w:t>
              </w:r>
            </w:ins>
          </w:p>
        </w:tc>
        <w:tc>
          <w:tcPr>
            <w:tcW w:w="2021" w:type="dxa"/>
          </w:tcPr>
          <w:p w14:paraId="2CF82878" w14:textId="77777777" w:rsidR="00C43501" w:rsidRPr="00C43501" w:rsidRDefault="00C43501" w:rsidP="00D41F19">
            <w:pPr>
              <w:pStyle w:val="Tabletext"/>
              <w:rPr>
                <w:ins w:id="3867" w:author="C478r1" w:date="2014-06-27T17:51:00Z"/>
                <w:szCs w:val="24"/>
              </w:rPr>
            </w:pPr>
            <w:ins w:id="3868" w:author="C478r1" w:date="2014-06-27T17:51:00Z">
              <w:r w:rsidRPr="00C43501">
                <w:rPr>
                  <w:szCs w:val="24"/>
                </w:rPr>
                <w:t>see Appendix A in [IETF RFC 5245]</w:t>
              </w:r>
            </w:ins>
          </w:p>
        </w:tc>
      </w:tr>
      <w:tr w:rsidR="00C43501" w:rsidRPr="00131ECE" w14:paraId="5C2334DE" w14:textId="77777777" w:rsidTr="00C43501">
        <w:trPr>
          <w:jc w:val="center"/>
          <w:ins w:id="3869" w:author="C478r1" w:date="2014-06-27T17:51:00Z"/>
        </w:trPr>
        <w:tc>
          <w:tcPr>
            <w:tcW w:w="678" w:type="dxa"/>
            <w:shd w:val="clear" w:color="auto" w:fill="D9D9D9" w:themeFill="background1" w:themeFillShade="D9"/>
          </w:tcPr>
          <w:p w14:paraId="62BEDA7B" w14:textId="77777777" w:rsidR="00C43501" w:rsidRPr="00C43501" w:rsidRDefault="00C43501" w:rsidP="00D41F19">
            <w:pPr>
              <w:pStyle w:val="Tabletext"/>
              <w:rPr>
                <w:ins w:id="3870" w:author="C478r1" w:date="2014-06-27T17:51:00Z"/>
                <w:b/>
                <w:szCs w:val="24"/>
              </w:rPr>
            </w:pPr>
            <w:ins w:id="3871" w:author="C478r1" w:date="2014-06-27T17:51:00Z">
              <w:r w:rsidRPr="00C43501">
                <w:rPr>
                  <w:b/>
                  <w:szCs w:val="24"/>
                </w:rPr>
                <w:t>11</w:t>
              </w:r>
            </w:ins>
          </w:p>
        </w:tc>
        <w:tc>
          <w:tcPr>
            <w:tcW w:w="4232" w:type="dxa"/>
            <w:shd w:val="clear" w:color="auto" w:fill="D9D9D9" w:themeFill="background1" w:themeFillShade="D9"/>
          </w:tcPr>
          <w:p w14:paraId="4ED08CF4" w14:textId="77777777" w:rsidR="00C43501" w:rsidRPr="00C43501" w:rsidRDefault="00C43501" w:rsidP="00D41F19">
            <w:pPr>
              <w:pStyle w:val="Tabletext"/>
              <w:rPr>
                <w:ins w:id="3872" w:author="C478r1" w:date="2014-06-27T17:51:00Z"/>
                <w:b/>
                <w:szCs w:val="24"/>
              </w:rPr>
            </w:pPr>
            <w:ins w:id="3873" w:author="C478r1" w:date="2014-06-27T17:51:00Z">
              <w:r w:rsidRPr="00C43501">
                <w:rPr>
                  <w:b/>
                  <w:szCs w:val="24"/>
                </w:rPr>
                <w:t>IP network architecture evolution:</w:t>
              </w:r>
            </w:ins>
          </w:p>
        </w:tc>
        <w:tc>
          <w:tcPr>
            <w:tcW w:w="1361" w:type="dxa"/>
            <w:shd w:val="clear" w:color="auto" w:fill="D9D9D9" w:themeFill="background1" w:themeFillShade="D9"/>
          </w:tcPr>
          <w:p w14:paraId="31BC588A" w14:textId="77777777" w:rsidR="00C43501" w:rsidRPr="00C43501" w:rsidRDefault="00C43501" w:rsidP="00C43501">
            <w:pPr>
              <w:pStyle w:val="Tabletext"/>
              <w:jc w:val="center"/>
              <w:rPr>
                <w:ins w:id="3874" w:author="C478r1" w:date="2014-06-27T17:51:00Z"/>
                <w:szCs w:val="24"/>
              </w:rPr>
            </w:pPr>
          </w:p>
        </w:tc>
        <w:tc>
          <w:tcPr>
            <w:tcW w:w="1361" w:type="dxa"/>
            <w:shd w:val="clear" w:color="auto" w:fill="D9D9D9" w:themeFill="background1" w:themeFillShade="D9"/>
          </w:tcPr>
          <w:p w14:paraId="219D6F31" w14:textId="77777777" w:rsidR="00C43501" w:rsidRPr="00C43501" w:rsidRDefault="00C43501" w:rsidP="00C43501">
            <w:pPr>
              <w:pStyle w:val="Tabletext"/>
              <w:jc w:val="center"/>
              <w:rPr>
                <w:ins w:id="3875" w:author="C478r1" w:date="2014-06-27T17:51:00Z"/>
                <w:szCs w:val="24"/>
              </w:rPr>
            </w:pPr>
          </w:p>
        </w:tc>
        <w:tc>
          <w:tcPr>
            <w:tcW w:w="2021" w:type="dxa"/>
            <w:shd w:val="clear" w:color="auto" w:fill="D9D9D9" w:themeFill="background1" w:themeFillShade="D9"/>
          </w:tcPr>
          <w:p w14:paraId="2FBF6219" w14:textId="77777777" w:rsidR="00C43501" w:rsidRPr="00C43501" w:rsidRDefault="00C43501" w:rsidP="00D41F19">
            <w:pPr>
              <w:pStyle w:val="Tabletext"/>
              <w:rPr>
                <w:ins w:id="3876" w:author="C478r1" w:date="2014-06-27T17:51:00Z"/>
                <w:szCs w:val="24"/>
              </w:rPr>
            </w:pPr>
          </w:p>
        </w:tc>
      </w:tr>
      <w:tr w:rsidR="00C43501" w:rsidRPr="00131ECE" w14:paraId="25E72498" w14:textId="77777777" w:rsidTr="00C43501">
        <w:trPr>
          <w:jc w:val="center"/>
          <w:ins w:id="3877" w:author="C478r1" w:date="2014-06-27T17:51:00Z"/>
        </w:trPr>
        <w:tc>
          <w:tcPr>
            <w:tcW w:w="678" w:type="dxa"/>
          </w:tcPr>
          <w:p w14:paraId="4DB0160B" w14:textId="77777777" w:rsidR="00C43501" w:rsidRPr="00C43501" w:rsidRDefault="00C43501" w:rsidP="00D41F19">
            <w:pPr>
              <w:pStyle w:val="Tabletext"/>
              <w:rPr>
                <w:ins w:id="3878" w:author="C478r1" w:date="2014-06-27T17:51:00Z"/>
                <w:szCs w:val="24"/>
              </w:rPr>
            </w:pPr>
            <w:ins w:id="3879" w:author="C478r1" w:date="2014-06-27T17:51:00Z">
              <w:r w:rsidRPr="00C43501">
                <w:rPr>
                  <w:szCs w:val="24"/>
                </w:rPr>
                <w:t>11.1</w:t>
              </w:r>
            </w:ins>
          </w:p>
        </w:tc>
        <w:tc>
          <w:tcPr>
            <w:tcW w:w="4232" w:type="dxa"/>
          </w:tcPr>
          <w:p w14:paraId="774A8553" w14:textId="77777777" w:rsidR="00C43501" w:rsidRPr="00C43501" w:rsidRDefault="00C43501" w:rsidP="00D41F19">
            <w:pPr>
              <w:pStyle w:val="Tabletext"/>
              <w:rPr>
                <w:ins w:id="3880" w:author="C478r1" w:date="2014-06-27T17:51:00Z"/>
                <w:szCs w:val="24"/>
              </w:rPr>
            </w:pPr>
            <w:ins w:id="3881" w:author="C478r1" w:date="2014-06-27T17:51:00Z">
              <w:r w:rsidRPr="00C43501">
                <w:rPr>
                  <w:szCs w:val="24"/>
                </w:rPr>
                <w:tab/>
                <w:t>Deployment stability</w:t>
              </w:r>
            </w:ins>
          </w:p>
        </w:tc>
        <w:tc>
          <w:tcPr>
            <w:tcW w:w="1361" w:type="dxa"/>
          </w:tcPr>
          <w:p w14:paraId="00E9BF7C" w14:textId="77777777" w:rsidR="00C43501" w:rsidRPr="00C43501" w:rsidRDefault="003F57A9" w:rsidP="00C43501">
            <w:pPr>
              <w:pStyle w:val="Tabletext"/>
              <w:jc w:val="center"/>
              <w:rPr>
                <w:ins w:id="3882" w:author="C478r1" w:date="2014-06-27T17:51:00Z"/>
                <w:szCs w:val="24"/>
              </w:rPr>
            </w:pPr>
            <w:ins w:id="3883" w:author="C478r1" w:date="2014-07-01T14:05:00Z">
              <w:r>
                <w:rPr>
                  <w:szCs w:val="24"/>
                </w:rPr>
                <w:t>Yes</w:t>
              </w:r>
            </w:ins>
          </w:p>
        </w:tc>
        <w:tc>
          <w:tcPr>
            <w:tcW w:w="1361" w:type="dxa"/>
          </w:tcPr>
          <w:p w14:paraId="2263B51E" w14:textId="77777777" w:rsidR="00C43501" w:rsidRPr="00C43501" w:rsidRDefault="003F57A9" w:rsidP="00C43501">
            <w:pPr>
              <w:pStyle w:val="Tabletext"/>
              <w:jc w:val="center"/>
              <w:rPr>
                <w:ins w:id="3884" w:author="C478r1" w:date="2014-06-27T17:51:00Z"/>
                <w:szCs w:val="24"/>
              </w:rPr>
            </w:pPr>
            <w:ins w:id="3885" w:author="C478r1" w:date="2014-07-01T14:06:00Z">
              <w:r>
                <w:rPr>
                  <w:szCs w:val="24"/>
                </w:rPr>
                <w:t>No</w:t>
              </w:r>
            </w:ins>
            <w:ins w:id="3886" w:author="C478r1" w:date="2014-06-27T17:51:00Z">
              <w:r w:rsidR="00C43501" w:rsidRPr="00C43501">
                <w:rPr>
                  <w:szCs w:val="24"/>
                </w:rPr>
                <w:br/>
                <w:t>(NOTE 6)</w:t>
              </w:r>
            </w:ins>
          </w:p>
        </w:tc>
        <w:tc>
          <w:tcPr>
            <w:tcW w:w="2021" w:type="dxa"/>
          </w:tcPr>
          <w:p w14:paraId="6627F4CC" w14:textId="77777777" w:rsidR="00C43501" w:rsidRPr="00C43501" w:rsidRDefault="00C43501" w:rsidP="00D41F19">
            <w:pPr>
              <w:pStyle w:val="Tabletext"/>
              <w:rPr>
                <w:ins w:id="3887" w:author="C478r1" w:date="2014-06-27T17:51:00Z"/>
                <w:szCs w:val="24"/>
              </w:rPr>
            </w:pPr>
          </w:p>
        </w:tc>
      </w:tr>
      <w:tr w:rsidR="00C43501" w:rsidRPr="00131ECE" w14:paraId="0C71EFF4" w14:textId="77777777" w:rsidTr="00C43501">
        <w:trPr>
          <w:jc w:val="center"/>
          <w:ins w:id="3888" w:author="C478r1" w:date="2014-06-27T17:51:00Z"/>
        </w:trPr>
        <w:tc>
          <w:tcPr>
            <w:tcW w:w="9653" w:type="dxa"/>
            <w:gridSpan w:val="5"/>
          </w:tcPr>
          <w:p w14:paraId="2F739B5C" w14:textId="77777777" w:rsidR="00C43501" w:rsidRDefault="00C43501" w:rsidP="00C43501">
            <w:pPr>
              <w:pStyle w:val="Tablelegend"/>
              <w:rPr>
                <w:ins w:id="3889" w:author="C478r1" w:date="2014-06-27T17:51:00Z"/>
              </w:rPr>
            </w:pPr>
            <w:ins w:id="3890" w:author="C478r1" w:date="2014-06-27T17:51:00Z">
              <w:r>
                <w:t xml:space="preserve">NOTE 1 – </w:t>
              </w:r>
              <w:r w:rsidRPr="0008491C">
                <w:t xml:space="preserve">A lite implementation doesn't gather candidates; it includes only host candidates for any media </w:t>
              </w:r>
              <w:r w:rsidRPr="0008491C">
                <w:lastRenderedPageBreak/>
                <w:t>stream.</w:t>
              </w:r>
            </w:ins>
          </w:p>
          <w:p w14:paraId="011BDE7C" w14:textId="77777777" w:rsidR="00C43501" w:rsidRDefault="00C43501" w:rsidP="00C43501">
            <w:pPr>
              <w:pStyle w:val="Tablelegend"/>
              <w:rPr>
                <w:ins w:id="3891" w:author="C478r1" w:date="2014-06-27T17:51:00Z"/>
              </w:rPr>
            </w:pPr>
            <w:ins w:id="3892" w:author="C478r1" w:date="2014-06-27T17:51:00Z">
              <w:r>
                <w:t xml:space="preserve">NOTE 2 – </w:t>
              </w:r>
            </w:ins>
            <w:ins w:id="3893" w:author="Editor" w:date="2014-07-01T14:08:00Z">
              <w:r w:rsidR="00297E53">
                <w:t>S</w:t>
              </w:r>
            </w:ins>
            <w:ins w:id="3894" w:author="C478r1" w:date="2014-06-27T17:51:00Z">
              <w:r>
                <w:t>ee Lite (single IPv4 host address, multiple IPv6 addresses; IPv6 connectivity preferred in general (future safe)); References:[IETF RFC 5245], Appendix A "</w:t>
              </w:r>
              <w:r w:rsidRPr="00A5002B">
                <w:t>Lite and Full Implementations</w:t>
              </w:r>
              <w:r>
                <w:t>" and [b-IETF RFC 6724]</w:t>
              </w:r>
            </w:ins>
          </w:p>
          <w:p w14:paraId="2532E828" w14:textId="77777777" w:rsidR="00C43501" w:rsidRDefault="00C43501" w:rsidP="00C43501">
            <w:pPr>
              <w:pStyle w:val="Tablelegend"/>
              <w:rPr>
                <w:ins w:id="3895" w:author="C478r1" w:date="2014-06-27T17:51:00Z"/>
              </w:rPr>
            </w:pPr>
            <w:ins w:id="3896" w:author="C478r1" w:date="2014-06-27T17:51:00Z">
              <w:r>
                <w:t>NOTE 3 – [IETF RFC 5245]</w:t>
              </w:r>
              <w:r w:rsidRPr="0008491C">
                <w:t xml:space="preserve">, </w:t>
              </w:r>
              <w:r>
                <w:t>clause </w:t>
              </w:r>
              <w:r w:rsidRPr="0008491C">
                <w:t>5.2: "</w:t>
              </w:r>
              <w:r w:rsidRPr="00FC130F">
                <w:rPr>
                  <w:i/>
                  <w:iCs/>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2D010759" w14:textId="77777777" w:rsidR="00C43501" w:rsidRDefault="00C43501" w:rsidP="00C43501">
            <w:pPr>
              <w:pStyle w:val="Tablelegend"/>
              <w:rPr>
                <w:ins w:id="3897" w:author="C478r1" w:date="2014-06-27T17:51:00Z"/>
              </w:rPr>
            </w:pPr>
            <w:ins w:id="3898" w:author="C478r1" w:date="2014-06-27T17:51:00Z">
              <w:r>
                <w:t xml:space="preserve">NOTE 4 – </w:t>
              </w:r>
              <w:r w:rsidRPr="0008491C">
                <w:t xml:space="preserve">Lite-to-lite represents </w:t>
              </w:r>
            </w:ins>
            <w:ins w:id="3899" w:author="C478r1" w:date="2014-07-01T14:07:00Z">
              <w:r w:rsidR="007566DC">
                <w:t xml:space="preserve">a </w:t>
              </w:r>
            </w:ins>
            <w:ins w:id="3900" w:author="C478r1" w:date="2014-06-27T17:51:00Z">
              <w:r w:rsidRPr="0008491C">
                <w:t>theoretical NAT-less e</w:t>
              </w:r>
              <w:r>
                <w:t>nd-to-end</w:t>
              </w:r>
              <w:r w:rsidRPr="0008491C">
                <w:t xml:space="preserve"> path, i.e., </w:t>
              </w:r>
              <w:r>
                <w:t xml:space="preserve">there would be </w:t>
              </w:r>
            </w:ins>
            <w:ins w:id="3901" w:author="C478r1" w:date="2014-07-01T14:08:00Z">
              <w:r w:rsidR="007566DC">
                <w:t>no</w:t>
              </w:r>
            </w:ins>
            <w:ins w:id="3902" w:author="C478r1" w:date="2014-06-27T17:51:00Z">
              <w:r>
                <w:t xml:space="preserve"> NAT traversal required,</w:t>
              </w:r>
              <w:r w:rsidRPr="0008491C">
                <w:t xml:space="preserve"> </w:t>
              </w:r>
              <w:r>
                <w:t>hence also</w:t>
              </w:r>
              <w:r w:rsidRPr="0008491C">
                <w:t xml:space="preserve"> no ICE required</w:t>
              </w:r>
              <w:r>
                <w:t>.</w:t>
              </w:r>
            </w:ins>
          </w:p>
          <w:p w14:paraId="1B83A4E2" w14:textId="77777777" w:rsidR="00C43501" w:rsidRDefault="00C43501" w:rsidP="00C43501">
            <w:pPr>
              <w:pStyle w:val="Tablelegend"/>
              <w:rPr>
                <w:ins w:id="3903" w:author="C478r1" w:date="2014-06-27T17:51:00Z"/>
              </w:rPr>
            </w:pPr>
            <w:ins w:id="3904" w:author="C478r1" w:date="2014-06-27T17:51:00Z">
              <w:r>
                <w:t>NOTE 5 – [IETF RFC 5245]</w:t>
              </w:r>
              <w:r w:rsidRPr="0008491C">
                <w:t>: "</w:t>
              </w:r>
              <w:r w:rsidRPr="00FC130F">
                <w:rPr>
                  <w:i/>
                  <w:iCs/>
                </w:rPr>
                <w:t>A full implementation will reduce call setup times, since ICE's aggressive mode can be used</w:t>
              </w:r>
              <w:r w:rsidRPr="0008491C">
                <w:t>."</w:t>
              </w:r>
            </w:ins>
          </w:p>
          <w:p w14:paraId="24592F22" w14:textId="77777777" w:rsidR="00C43501" w:rsidRDefault="00C43501" w:rsidP="00C43501">
            <w:pPr>
              <w:pStyle w:val="Tablelegend"/>
              <w:rPr>
                <w:ins w:id="3905" w:author="C478r1" w:date="2014-06-27T17:51:00Z"/>
              </w:rPr>
            </w:pPr>
            <w:ins w:id="3906" w:author="C478r1" w:date="2014-06-27T17:51:00Z">
              <w:r>
                <w:t>NOTE 6 – [IETF RFC 5245]</w:t>
              </w:r>
              <w:r w:rsidRPr="0008491C">
                <w:t>: "</w:t>
              </w:r>
              <w:r w:rsidRPr="00FC130F">
                <w:rPr>
                  <w:i/>
                  <w:iCs/>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0A0F0F24" w14:textId="77777777" w:rsidR="00C43501" w:rsidRDefault="00C43501" w:rsidP="00C43501">
      <w:pPr>
        <w:rPr>
          <w:ins w:id="3907" w:author="C478r1" w:date="2014-06-27T17:51:00Z"/>
        </w:rPr>
      </w:pPr>
      <w:ins w:id="3908" w:author="C478r1" w:date="2014-06-27T17:51:00Z">
        <w:r>
          <w:lastRenderedPageBreak/>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14:paraId="7EC48957" w14:textId="77777777" w:rsidR="00C43501" w:rsidRPr="00015A41" w:rsidRDefault="00C43501" w:rsidP="00C43501">
      <w:pPr>
        <w:tabs>
          <w:tab w:val="left" w:pos="2127"/>
          <w:tab w:val="left" w:pos="4111"/>
        </w:tabs>
        <w:ind w:left="2127" w:hanging="2127"/>
        <w:rPr>
          <w:ins w:id="3909" w:author="C478r1" w:date="2014-06-27T17:51:00Z"/>
          <w:i/>
          <w:iCs/>
        </w:rPr>
      </w:pPr>
      <w:ins w:id="3910"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14:paraId="54D5CC12" w14:textId="77777777" w:rsidR="00DF518F" w:rsidRDefault="00C43501" w:rsidP="00DF518F">
      <w:pPr>
        <w:shd w:val="clear" w:color="auto" w:fill="FFFF00"/>
        <w:spacing w:before="0"/>
        <w:ind w:left="567"/>
        <w:rPr>
          <w:ins w:id="3911" w:author="C478r1" w:date="2014-06-27T17:51:00Z"/>
          <w:i/>
        </w:rPr>
        <w:pPrChange w:id="3912" w:author="ALU" w:date="2014-05-14T17:13:00Z">
          <w:pPr>
            <w:shd w:val="clear" w:color="auto" w:fill="FFFF00"/>
          </w:pPr>
        </w:pPrChange>
      </w:pPr>
      <w:ins w:id="3913" w:author="C478r1" w:date="2014-06-27T17:51:00Z">
        <w:r w:rsidRPr="00494554">
          <w:rPr>
            <w:i/>
          </w:rPr>
          <w:t>#1.1:</w:t>
        </w:r>
        <w:r w:rsidRPr="00494554">
          <w:rPr>
            <w:i/>
          </w:rPr>
          <w:tab/>
          <w:t>H.248 call-dependent procedures for each ICE capability set. Are they identical or different? Explicit text would be beneficial on that aspect.</w:t>
        </w:r>
      </w:ins>
    </w:p>
    <w:p w14:paraId="2902C1B5" w14:textId="77777777" w:rsidR="00DF518F" w:rsidRDefault="005B0A11" w:rsidP="00DF518F">
      <w:pPr>
        <w:spacing w:before="0"/>
        <w:ind w:left="567"/>
        <w:rPr>
          <w:ins w:id="3914" w:author="C478r1" w:date="2014-06-27T17:51:00Z"/>
          <w:i/>
        </w:rPr>
        <w:pPrChange w:id="3915" w:author="ALU" w:date="2014-05-14T17:13:00Z">
          <w:pPr/>
        </w:pPrChange>
      </w:pPr>
      <w:ins w:id="3916" w:author="C478r1" w:date="2014-06-27T17:51:00Z">
        <w:r w:rsidRPr="005B0A11">
          <w:rPr>
            <w:i/>
            <w:highlight w:val="yellow"/>
            <w:rPrChange w:id="3917" w:author="ALU" w:date="2014-05-14T17:13:00Z">
              <w:rPr>
                <w:i/>
                <w:color w:val="0000FF"/>
                <w:u w:val="single"/>
              </w:rPr>
            </w:rPrChange>
          </w:rPr>
          <w:t>#1.2:</w:t>
        </w:r>
        <w:r w:rsidRPr="005B0A11">
          <w:rPr>
            <w:i/>
            <w:highlight w:val="yellow"/>
            <w:rPrChange w:id="3918" w:author="ALU" w:date="2014-05-14T17:13:00Z">
              <w:rPr>
                <w:i/>
                <w:color w:val="0000FF"/>
                <w:u w:val="single"/>
              </w:rPr>
            </w:rPrChange>
          </w:rPr>
          <w:tab/>
          <w:t xml:space="preserve">The remote </w:t>
        </w:r>
        <w:del w:id="3919" w:author="AVD-4640" w:date="2014-11-03T14:31:00Z">
          <w:r w:rsidRPr="005B0A11">
            <w:rPr>
              <w:i/>
              <w:highlight w:val="yellow"/>
              <w:rPrChange w:id="3920" w:author="ALU" w:date="2014-05-14T17:13:00Z">
                <w:rPr>
                  <w:i/>
                  <w:color w:val="0000FF"/>
                  <w:u w:val="single"/>
                </w:rPr>
              </w:rPrChange>
            </w:rPr>
            <w:delText>“</w:delText>
          </w:r>
        </w:del>
      </w:ins>
      <w:ins w:id="3921" w:author="AVD-4640" w:date="2014-11-03T14:31:00Z">
        <w:r w:rsidR="00B00D30">
          <w:rPr>
            <w:i/>
            <w:highlight w:val="yellow"/>
          </w:rPr>
          <w:t>"</w:t>
        </w:r>
      </w:ins>
      <w:ins w:id="3922" w:author="C478r1" w:date="2014-06-27T17:51:00Z">
        <w:r w:rsidRPr="005B0A11">
          <w:rPr>
            <w:i/>
            <w:highlight w:val="yellow"/>
            <w:rPrChange w:id="3923" w:author="ALU" w:date="2014-05-14T17:13:00Z">
              <w:rPr>
                <w:i/>
                <w:color w:val="0000FF"/>
                <w:u w:val="single"/>
              </w:rPr>
            </w:rPrChange>
          </w:rPr>
          <w:t>ICE agent</w:t>
        </w:r>
        <w:del w:id="3924" w:author="AVD-4640" w:date="2014-11-03T14:31:00Z">
          <w:r w:rsidRPr="005B0A11">
            <w:rPr>
              <w:i/>
              <w:highlight w:val="yellow"/>
              <w:rPrChange w:id="3925" w:author="ALU" w:date="2014-05-14T17:13:00Z">
                <w:rPr>
                  <w:i/>
                  <w:color w:val="0000FF"/>
                  <w:u w:val="single"/>
                </w:rPr>
              </w:rPrChange>
            </w:rPr>
            <w:delText>”</w:delText>
          </w:r>
        </w:del>
      </w:ins>
      <w:ins w:id="3926" w:author="AVD-4640" w:date="2014-11-03T14:31:00Z">
        <w:r w:rsidR="00B00D30">
          <w:rPr>
            <w:i/>
            <w:highlight w:val="yellow"/>
          </w:rPr>
          <w:t>"</w:t>
        </w:r>
      </w:ins>
      <w:ins w:id="3927" w:author="C478r1" w:date="2014-06-27T17:51:00Z">
        <w:r w:rsidRPr="005B0A11">
          <w:rPr>
            <w:i/>
            <w:highlight w:val="yellow"/>
            <w:rPrChange w:id="3928" w:author="ALU" w:date="2014-05-14T17:13:00Z">
              <w:rPr>
                <w:i/>
                <w:color w:val="0000FF"/>
                <w:u w:val="single"/>
              </w:rPr>
            </w:rPrChange>
          </w:rPr>
          <w:t xml:space="preserve"> could provide the same or a different ICE capability set. Any impact on the MGC or/and MG behaviour? Explicit documentation would be beneficial.</w:t>
        </w:r>
      </w:ins>
    </w:p>
    <w:p w14:paraId="69CDF732" w14:textId="77777777" w:rsidR="00DF518F" w:rsidRDefault="00C43501" w:rsidP="00DF518F">
      <w:pPr>
        <w:spacing w:before="0"/>
        <w:rPr>
          <w:ins w:id="3929" w:author="C478r1" w:date="2014-06-27T17:51:00Z"/>
          <w:lang w:val="en-US"/>
        </w:rPr>
        <w:pPrChange w:id="3930" w:author="ALU" w:date="2014-05-14T17:13:00Z">
          <w:pPr/>
        </w:pPrChange>
      </w:pPr>
      <w:ins w:id="3931" w:author="C478r1" w:date="2014-06-27T17:51:00Z">
        <w:r w:rsidRPr="00D11DCC">
          <w:rPr>
            <w:i/>
            <w:highlight w:val="yellow"/>
            <w:lang w:val="en-US"/>
          </w:rPr>
          <w:t>Contributions solicited.}</w:t>
        </w:r>
      </w:ins>
    </w:p>
    <w:p w14:paraId="1D912D15" w14:textId="77777777" w:rsidR="005425E6" w:rsidRPr="00D11DCC" w:rsidRDefault="005425E6" w:rsidP="005425E6">
      <w:pPr>
        <w:pStyle w:val="AppendixNotitle"/>
        <w:rPr>
          <w:ins w:id="3932" w:author="AVD-4617" w:date="2014-11-03T14:06:00Z"/>
          <w:lang w:val="en-US"/>
        </w:rPr>
      </w:pPr>
      <w:bookmarkStart w:id="3933" w:name="_Toc403029107"/>
      <w:bookmarkStart w:id="3934" w:name="_Toc433031941"/>
      <w:ins w:id="3935" w:author="AVD-4617" w:date="2014-11-03T14:06:00Z">
        <w:r w:rsidRPr="00D11DCC">
          <w:rPr>
            <w:lang w:val="en-US"/>
          </w:rPr>
          <w:t>Appendix IV</w:t>
        </w:r>
        <w:r w:rsidRPr="00D11DCC">
          <w:rPr>
            <w:lang w:val="en-US"/>
          </w:rPr>
          <w:br/>
        </w:r>
        <w:r w:rsidRPr="00D11DCC">
          <w:rPr>
            <w:lang w:val="en-US"/>
          </w:rPr>
          <w:br/>
          <w:t>ICE extensions: "Trickle ICE"</w:t>
        </w:r>
        <w:bookmarkEnd w:id="3933"/>
        <w:bookmarkEnd w:id="3934"/>
      </w:ins>
    </w:p>
    <w:p w14:paraId="657B3207" w14:textId="77777777" w:rsidR="005425E6" w:rsidRDefault="005425E6" w:rsidP="005425E6">
      <w:pPr>
        <w:keepNext/>
        <w:jc w:val="center"/>
        <w:rPr>
          <w:ins w:id="3936" w:author="AVD-4617" w:date="2014-11-03T14:06:00Z"/>
        </w:rPr>
      </w:pPr>
      <w:ins w:id="3937" w:author="AVD-4617" w:date="2014-11-03T14:06:00Z">
        <w:r w:rsidRPr="00384107">
          <w:t>(This appendix does not form an integral part of this Recommendation.)</w:t>
        </w:r>
      </w:ins>
    </w:p>
    <w:p w14:paraId="423B279C" w14:textId="77777777" w:rsidR="005425E6" w:rsidRPr="00384107" w:rsidRDefault="005425E6" w:rsidP="005425E6">
      <w:pPr>
        <w:pStyle w:val="Heading2"/>
        <w:rPr>
          <w:ins w:id="3938" w:author="AVD-4617" w:date="2014-11-03T14:06:00Z"/>
        </w:rPr>
      </w:pPr>
      <w:bookmarkStart w:id="3939" w:name="_Toc403029108"/>
      <w:bookmarkStart w:id="3940" w:name="_Toc422240227"/>
      <w:bookmarkStart w:id="3941" w:name="_Toc433031942"/>
      <w:ins w:id="3942" w:author="AVD-4617" w:date="2014-11-03T14:06:00Z">
        <w:r>
          <w:rPr>
            <w:lang w:bidi="he-IL"/>
          </w:rPr>
          <w:t>I</w:t>
        </w:r>
      </w:ins>
      <w:ins w:id="3943" w:author="AVD-4725" w:date="2015-06-09T04:05:00Z">
        <w:r w:rsidR="001A69E2">
          <w:rPr>
            <w:lang w:bidi="he-IL"/>
          </w:rPr>
          <w:t>V</w:t>
        </w:r>
      </w:ins>
      <w:ins w:id="3944" w:author="AVD-4617" w:date="2014-11-03T14:06:00Z">
        <w:r>
          <w:rPr>
            <w:lang w:bidi="he-IL"/>
          </w:rPr>
          <w:t>.</w:t>
        </w:r>
        <w:r w:rsidRPr="00384107">
          <w:rPr>
            <w:lang w:bidi="he-IL"/>
          </w:rPr>
          <w:t>1</w:t>
        </w:r>
        <w:r w:rsidRPr="00384107">
          <w:tab/>
          <w:t>Introduction</w:t>
        </w:r>
        <w:bookmarkEnd w:id="3939"/>
        <w:bookmarkEnd w:id="3940"/>
        <w:bookmarkEnd w:id="3941"/>
      </w:ins>
    </w:p>
    <w:p w14:paraId="726B692E" w14:textId="77777777" w:rsidR="007B71AD" w:rsidRDefault="007B71AD" w:rsidP="007B71AD">
      <w:pPr>
        <w:rPr>
          <w:ins w:id="3945" w:author="AVD-4725" w:date="2015-06-09T03:57:00Z"/>
        </w:rPr>
      </w:pPr>
      <w:ins w:id="3946" w:author="AVD-4725" w:date="2015-06-09T03:57:00Z">
        <w:r>
          <w:t>Table IV.1 provides a brief summary of trickle ICE. Th</w:t>
        </w:r>
      </w:ins>
      <w:ins w:id="3947" w:author="cgroves" w:date="2015-06-11T19:14:00Z">
        <w:r w:rsidR="002D191E">
          <w:t>e</w:t>
        </w:r>
      </w:ins>
      <w:ins w:id="3948" w:author="AVD-4725" w:date="2015-06-09T03:57:00Z">
        <w:r>
          <w:t xml:space="preserve"> information is still preliminary due to the status of the underlying ICE specifications in IETF. </w:t>
        </w:r>
      </w:ins>
    </w:p>
    <w:p w14:paraId="1DAEFDED" w14:textId="77777777" w:rsidR="007B71AD" w:rsidRPr="00384107" w:rsidRDefault="007B71AD" w:rsidP="007B71AD">
      <w:pPr>
        <w:pStyle w:val="TableNoTitle0"/>
        <w:rPr>
          <w:ins w:id="3949" w:author="AVD-4725" w:date="2015-06-09T03:57:00Z"/>
        </w:rPr>
      </w:pPr>
      <w:bookmarkStart w:id="3950" w:name="_Toc433031965"/>
      <w:ins w:id="3951" w:author="AVD-4725" w:date="2015-06-09T03:57:00Z">
        <w:r w:rsidRPr="00384107">
          <w:t xml:space="preserve">Table </w:t>
        </w:r>
        <w:r>
          <w:t>IV.</w:t>
        </w:r>
        <w:r w:rsidRPr="00384107">
          <w:t xml:space="preserve">1 – </w:t>
        </w:r>
        <w:r>
          <w:t>Summary "trickle ICE from perspective of H.248 gateways"</w:t>
        </w:r>
        <w:bookmarkEnd w:id="3950"/>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05"/>
        <w:gridCol w:w="6625"/>
      </w:tblGrid>
      <w:tr w:rsidR="007B71AD" w:rsidRPr="00384107" w14:paraId="517300FA" w14:textId="77777777" w:rsidTr="00316EB7">
        <w:trPr>
          <w:jc w:val="center"/>
          <w:ins w:id="3952" w:author="AVD-4725" w:date="2015-06-09T03:57:00Z"/>
        </w:trPr>
        <w:tc>
          <w:tcPr>
            <w:tcW w:w="2705" w:type="dxa"/>
            <w:shd w:val="clear" w:color="auto" w:fill="auto"/>
          </w:tcPr>
          <w:p w14:paraId="5D503C72" w14:textId="77777777" w:rsidR="007B71AD" w:rsidRPr="00316EB7" w:rsidRDefault="007B71AD" w:rsidP="00316EB7">
            <w:pPr>
              <w:pStyle w:val="Tabletext"/>
              <w:rPr>
                <w:ins w:id="3953" w:author="AVD-4725" w:date="2015-06-09T03:57:00Z"/>
                <w:b/>
                <w:bCs/>
              </w:rPr>
            </w:pPr>
            <w:ins w:id="3954" w:author="AVD-4725" w:date="2015-06-09T03:57:00Z">
              <w:r w:rsidRPr="00316EB7">
                <w:rPr>
                  <w:b/>
                  <w:bCs/>
                </w:rPr>
                <w:t>References:</w:t>
              </w:r>
            </w:ins>
          </w:p>
        </w:tc>
        <w:tc>
          <w:tcPr>
            <w:tcW w:w="6625" w:type="dxa"/>
            <w:shd w:val="clear" w:color="auto" w:fill="auto"/>
          </w:tcPr>
          <w:p w14:paraId="6A2BC8F6" w14:textId="77777777" w:rsidR="007B71AD" w:rsidRDefault="007B71AD" w:rsidP="00316EB7">
            <w:pPr>
              <w:pStyle w:val="Tabletext"/>
              <w:rPr>
                <w:ins w:id="3955" w:author="AVD-4725" w:date="2015-06-09T03:57:00Z"/>
              </w:rPr>
            </w:pPr>
            <w:ins w:id="3956" w:author="AVD-4725" w:date="2015-06-09T03:57:00Z">
              <w:r>
                <w:t xml:space="preserve">See </w:t>
              </w:r>
            </w:ins>
          </w:p>
          <w:p w14:paraId="2CC9869F" w14:textId="77777777" w:rsidR="007B71AD" w:rsidRPr="00354739" w:rsidRDefault="007B71AD" w:rsidP="00316EB7">
            <w:pPr>
              <w:pStyle w:val="Tabletext"/>
              <w:numPr>
                <w:ilvl w:val="0"/>
                <w:numId w:val="5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57" w:author="AVD-4725" w:date="2015-06-09T03:57:00Z"/>
              </w:rPr>
            </w:pPr>
            <w:ins w:id="3958" w:author="AVD-4725" w:date="2015-06-09T03:57:00Z">
              <w:r w:rsidRPr="00015A41">
                <w:t xml:space="preserve">[b-IETF </w:t>
              </w:r>
              <w:r>
                <w:t>trickle-ice</w:t>
              </w:r>
              <w:r w:rsidRPr="00015A41">
                <w:t>]</w:t>
              </w:r>
              <w:r>
                <w:t>: basic ICE protocol procedures and SDP extensions;</w:t>
              </w:r>
              <w:r w:rsidRPr="00354739">
                <w:t xml:space="preserve"> </w:t>
              </w:r>
            </w:ins>
          </w:p>
          <w:p w14:paraId="4A3E41E6" w14:textId="77777777" w:rsidR="007B71AD" w:rsidRPr="00384107" w:rsidRDefault="007B71AD" w:rsidP="00316EB7">
            <w:pPr>
              <w:pStyle w:val="Tabletext"/>
              <w:numPr>
                <w:ilvl w:val="0"/>
                <w:numId w:val="5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59" w:author="AVD-4725" w:date="2015-06-09T03:57:00Z"/>
              </w:rPr>
            </w:pPr>
            <w:ins w:id="3960" w:author="AVD-4725" w:date="2015-06-09T03:57:00Z">
              <w:r w:rsidRPr="00015A41">
                <w:t xml:space="preserve">[b-IETF </w:t>
              </w:r>
              <w:r>
                <w:t>trickle-sip</w:t>
              </w:r>
              <w:r w:rsidRPr="00015A41">
                <w:t>]</w:t>
              </w:r>
              <w:r>
                <w:t>: trickle ICE support via SIP.</w:t>
              </w:r>
              <w:r w:rsidRPr="00354739">
                <w:t xml:space="preserve"> </w:t>
              </w:r>
            </w:ins>
          </w:p>
        </w:tc>
      </w:tr>
      <w:tr w:rsidR="007B71AD" w:rsidRPr="00384107" w14:paraId="7C8BA54D" w14:textId="77777777" w:rsidTr="00316EB7">
        <w:trPr>
          <w:jc w:val="center"/>
          <w:ins w:id="3961" w:author="AVD-4725" w:date="2015-06-09T03:57:00Z"/>
        </w:trPr>
        <w:tc>
          <w:tcPr>
            <w:tcW w:w="2705" w:type="dxa"/>
            <w:shd w:val="clear" w:color="auto" w:fill="auto"/>
          </w:tcPr>
          <w:p w14:paraId="43F94A4A" w14:textId="77777777" w:rsidR="007B71AD" w:rsidRPr="00316EB7" w:rsidRDefault="007B71AD" w:rsidP="00316EB7">
            <w:pPr>
              <w:pStyle w:val="Tabletext"/>
              <w:rPr>
                <w:ins w:id="3962" w:author="AVD-4725" w:date="2015-06-09T03:57:00Z"/>
                <w:b/>
                <w:bCs/>
              </w:rPr>
            </w:pPr>
            <w:ins w:id="3963" w:author="AVD-4725" w:date="2015-06-09T03:57:00Z">
              <w:r w:rsidRPr="00316EB7">
                <w:rPr>
                  <w:b/>
                  <w:bCs/>
                </w:rPr>
                <w:t>Motivation:</w:t>
              </w:r>
            </w:ins>
          </w:p>
        </w:tc>
        <w:tc>
          <w:tcPr>
            <w:tcW w:w="6625" w:type="dxa"/>
            <w:shd w:val="clear" w:color="auto" w:fill="auto"/>
          </w:tcPr>
          <w:p w14:paraId="4DA3E00F" w14:textId="77777777" w:rsidR="007B71AD" w:rsidRPr="00354739" w:rsidRDefault="002D191E" w:rsidP="00316EB7">
            <w:pPr>
              <w:pStyle w:val="Tabletext"/>
              <w:numPr>
                <w:ilvl w:val="0"/>
                <w:numId w:val="5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64" w:author="AVD-4725" w:date="2015-06-09T03:57:00Z"/>
              </w:rPr>
            </w:pPr>
            <w:ins w:id="3965" w:author="cgroves" w:date="2015-06-11T19:15:00Z">
              <w:r>
                <w:t>The b</w:t>
              </w:r>
            </w:ins>
            <w:ins w:id="3966" w:author="AVD-4725" w:date="2015-06-09T03:57:00Z">
              <w:r w:rsidR="007B71AD">
                <w:t xml:space="preserve">asic issue with </w:t>
              </w:r>
              <w:r w:rsidR="007B71AD" w:rsidRPr="006B6CB6">
                <w:rPr>
                  <w:i/>
                </w:rPr>
                <w:t>vanilla ICE</w:t>
              </w:r>
              <w:r w:rsidR="007B71AD" w:rsidRPr="00354739">
                <w:t xml:space="preserve">: process of candidate gathering, prioritization and final selection </w:t>
              </w:r>
            </w:ins>
            <w:ins w:id="3967" w:author="cgroves" w:date="2015-06-11T19:15:00Z">
              <w:r>
                <w:t xml:space="preserve">is that it </w:t>
              </w:r>
            </w:ins>
            <w:ins w:id="3968" w:author="AVD-4725" w:date="2015-06-09T03:57:00Z">
              <w:r w:rsidR="007B71AD" w:rsidRPr="00354739">
                <w:t xml:space="preserve">may significantly delay </w:t>
              </w:r>
              <w:r w:rsidR="007B71AD" w:rsidRPr="00354739">
                <w:lastRenderedPageBreak/>
                <w:t>communication establishment (</w:t>
              </w:r>
              <w:r w:rsidR="007B71AD">
                <w:t>"</w:t>
              </w:r>
              <w:r w:rsidR="007B71AD" w:rsidRPr="006B6CB6">
                <w:rPr>
                  <w:i/>
                </w:rPr>
                <w:t>relatively lengthy session establishment times and degraded user experience</w:t>
              </w:r>
              <w:r w:rsidR="007B71AD">
                <w:t>"</w:t>
              </w:r>
              <w:r w:rsidR="007B71AD" w:rsidRPr="00354739">
                <w:t>). Such delays negatively impact primarily realtime conversation services.</w:t>
              </w:r>
            </w:ins>
          </w:p>
          <w:p w14:paraId="22D77DDC" w14:textId="77777777" w:rsidR="007B71AD" w:rsidRPr="00354739" w:rsidRDefault="007B71AD" w:rsidP="00316EB7">
            <w:pPr>
              <w:pStyle w:val="Tabletext"/>
              <w:numPr>
                <w:ilvl w:val="0"/>
                <w:numId w:val="5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69" w:author="AVD-4725" w:date="2015-06-09T03:57:00Z"/>
              </w:rPr>
            </w:pPr>
            <w:ins w:id="3970" w:author="AVD-4725" w:date="2015-06-09T03:57:00Z">
              <w:r w:rsidRPr="006B6CB6">
                <w:rPr>
                  <w:i/>
                </w:rPr>
                <w:t>Trickle ICE</w:t>
              </w:r>
              <w:r w:rsidRPr="00354739">
                <w:t xml:space="preserve">: </w:t>
              </w:r>
              <w:r>
                <w:t xml:space="preserve">provides </w:t>
              </w:r>
            </w:ins>
            <w:ins w:id="3971" w:author="cgroves" w:date="2015-06-11T19:15:00Z">
              <w:r w:rsidR="002D191E">
                <w:t xml:space="preserve">an </w:t>
              </w:r>
            </w:ins>
            <w:ins w:id="3972" w:author="AVD-4725" w:date="2015-06-09T03:57:00Z">
              <w:r w:rsidRPr="00354739">
                <w:t xml:space="preserve">alternative mode by </w:t>
              </w:r>
              <w:r w:rsidRPr="006B6CB6">
                <w:rPr>
                  <w:i/>
                </w:rPr>
                <w:t>incremental</w:t>
              </w:r>
              <w:r w:rsidRPr="00354739">
                <w:t xml:space="preserve"> exchange of candidates early during </w:t>
              </w:r>
            </w:ins>
            <w:ins w:id="3973" w:author="cgroves" w:date="2015-06-11T19:15:00Z">
              <w:r w:rsidR="002D191E">
                <w:t xml:space="preserve">the </w:t>
              </w:r>
            </w:ins>
            <w:ins w:id="3974" w:author="AVD-4725" w:date="2015-06-09T03:57:00Z">
              <w:r>
                <w:t>call</w:t>
              </w:r>
              <w:r w:rsidRPr="00354739">
                <w:t xml:space="preserve"> establishment process</w:t>
              </w:r>
              <w:r>
                <w:t>.</w:t>
              </w:r>
            </w:ins>
          </w:p>
          <w:p w14:paraId="400435AB" w14:textId="77777777" w:rsidR="007B71AD" w:rsidRPr="00384107" w:rsidRDefault="007B71AD" w:rsidP="00316EB7">
            <w:pPr>
              <w:pStyle w:val="Tabletext"/>
              <w:numPr>
                <w:ilvl w:val="0"/>
                <w:numId w:val="5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75" w:author="AVD-4725" w:date="2015-06-09T03:57:00Z"/>
              </w:rPr>
            </w:pPr>
            <w:ins w:id="3976" w:author="AVD-4725" w:date="2015-06-09T03:57:00Z">
              <w:r w:rsidRPr="00354739">
                <w:t xml:space="preserve">ICE agent: additional </w:t>
              </w:r>
              <w:r>
                <w:t>function</w:t>
              </w:r>
              <w:r w:rsidRPr="00354739">
                <w:t xml:space="preserve"> </w:t>
              </w:r>
              <w:r>
                <w:t>"</w:t>
              </w:r>
              <w:r w:rsidRPr="00354739">
                <w:t>candidate harvester</w:t>
              </w:r>
              <w:r>
                <w:t>".</w:t>
              </w:r>
            </w:ins>
          </w:p>
        </w:tc>
      </w:tr>
      <w:tr w:rsidR="007B71AD" w:rsidRPr="00384107" w14:paraId="1B621501" w14:textId="77777777" w:rsidTr="00316EB7">
        <w:trPr>
          <w:jc w:val="center"/>
          <w:ins w:id="3977" w:author="AVD-4725" w:date="2015-06-09T03:57:00Z"/>
        </w:trPr>
        <w:tc>
          <w:tcPr>
            <w:tcW w:w="2705" w:type="dxa"/>
            <w:shd w:val="clear" w:color="auto" w:fill="auto"/>
          </w:tcPr>
          <w:p w14:paraId="1451866B" w14:textId="77777777" w:rsidR="007B71AD" w:rsidRPr="00316EB7" w:rsidRDefault="007B71AD" w:rsidP="00316EB7">
            <w:pPr>
              <w:pStyle w:val="Tabletext"/>
              <w:rPr>
                <w:ins w:id="3978" w:author="AVD-4725" w:date="2015-06-09T03:57:00Z"/>
                <w:b/>
                <w:bCs/>
              </w:rPr>
            </w:pPr>
            <w:ins w:id="3979" w:author="AVD-4725" w:date="2015-06-09T03:57:00Z">
              <w:r w:rsidRPr="00316EB7">
                <w:rPr>
                  <w:b/>
                  <w:bCs/>
                </w:rPr>
                <w:lastRenderedPageBreak/>
                <w:t>Principal impact on main body of this Recommen</w:t>
              </w:r>
              <w:r w:rsidRPr="00316EB7">
                <w:rPr>
                  <w:b/>
                  <w:bCs/>
                </w:rPr>
                <w:softHyphen/>
                <w:t>dation:</w:t>
              </w:r>
            </w:ins>
          </w:p>
        </w:tc>
        <w:tc>
          <w:tcPr>
            <w:tcW w:w="6625" w:type="dxa"/>
            <w:shd w:val="clear" w:color="auto" w:fill="auto"/>
          </w:tcPr>
          <w:p w14:paraId="169E6BB3" w14:textId="77777777" w:rsidR="007B71AD" w:rsidRDefault="007B71AD" w:rsidP="00316EB7">
            <w:pPr>
              <w:pStyle w:val="Tabletext"/>
              <w:numPr>
                <w:ilvl w:val="0"/>
                <w:numId w:val="5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80" w:author="AVD-4725" w:date="2015-06-09T03:57:00Z"/>
              </w:rPr>
            </w:pPr>
            <w:ins w:id="3981" w:author="AVD-4725" w:date="2015-06-09T03:57:00Z">
              <w:r w:rsidRPr="00354739">
                <w:t xml:space="preserve">Yes: </w:t>
              </w:r>
              <w:r w:rsidRPr="00856018">
                <w:rPr>
                  <w:i/>
                </w:rPr>
                <w:t>trickle ICE</w:t>
              </w:r>
              <w:r w:rsidRPr="00354739">
                <w:t xml:space="preserve"> is </w:t>
              </w:r>
              <w:r w:rsidRPr="00856018">
                <w:rPr>
                  <w:i/>
                </w:rPr>
                <w:t>not backward compatible</w:t>
              </w:r>
              <w:r w:rsidRPr="00354739">
                <w:t xml:space="preserve"> to </w:t>
              </w:r>
              <w:r w:rsidRPr="00856018">
                <w:rPr>
                  <w:i/>
                </w:rPr>
                <w:t>vanilla ICE</w:t>
              </w:r>
              <w:r w:rsidRPr="00354739">
                <w:t xml:space="preserve">, hence both </w:t>
              </w:r>
              <w:r w:rsidRPr="00856018">
                <w:rPr>
                  <w:i/>
                </w:rPr>
                <w:t>ICE agents</w:t>
              </w:r>
              <w:r w:rsidRPr="00354739">
                <w:t xml:space="preserve"> </w:t>
              </w:r>
              <w:r>
                <w:t xml:space="preserve">(and one is residing in the H.248 MG) </w:t>
              </w:r>
              <w:r w:rsidRPr="00354739">
                <w:t xml:space="preserve">needs firstly to check </w:t>
              </w:r>
              <w:r w:rsidRPr="00856018">
                <w:rPr>
                  <w:i/>
                </w:rPr>
                <w:t>trickle ICE</w:t>
              </w:r>
              <w:r w:rsidRPr="00354739">
                <w:t xml:space="preserve"> support or not</w:t>
              </w:r>
              <w:r>
                <w:t>.</w:t>
              </w:r>
            </w:ins>
          </w:p>
          <w:p w14:paraId="569667AD" w14:textId="77777777" w:rsidR="007B71AD" w:rsidRPr="00354739" w:rsidRDefault="007B71AD" w:rsidP="00316EB7">
            <w:pPr>
              <w:pStyle w:val="Tabletext"/>
              <w:numPr>
                <w:ilvl w:val="0"/>
                <w:numId w:val="5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82" w:author="AVD-4725" w:date="2015-06-09T03:57:00Z"/>
              </w:rPr>
            </w:pPr>
            <w:ins w:id="3983" w:author="AVD-4725" w:date="2015-06-09T03:57:00Z">
              <w:r>
                <w:t xml:space="preserve">There are again the two variants of </w:t>
              </w:r>
              <w:r w:rsidRPr="00ED675E">
                <w:rPr>
                  <w:i/>
                </w:rPr>
                <w:t>half trickle</w:t>
              </w:r>
              <w:r>
                <w:t xml:space="preserve"> and </w:t>
              </w:r>
              <w:r w:rsidRPr="00ED675E">
                <w:rPr>
                  <w:i/>
                </w:rPr>
                <w:t>full trickle</w:t>
              </w:r>
              <w:r>
                <w:t xml:space="preserve"> ICE modes. Such asymmetrical options leading to a number of real life combinations between the H.248 MG and remote ICE clients (modes of ICE client is either "vanilla", "half trickle" or "full trickle").</w:t>
              </w:r>
            </w:ins>
          </w:p>
          <w:p w14:paraId="631433C8" w14:textId="77777777" w:rsidR="007B71AD" w:rsidRPr="00354739" w:rsidRDefault="007B71AD" w:rsidP="00316EB7">
            <w:pPr>
              <w:pStyle w:val="Tabletext"/>
              <w:numPr>
                <w:ilvl w:val="0"/>
                <w:numId w:val="5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3984" w:author="AVD-4725" w:date="2015-06-09T03:57:00Z"/>
              </w:rPr>
            </w:pPr>
            <w:ins w:id="3985" w:author="AVD-4725" w:date="2015-06-09T03:57:00Z">
              <w:r>
                <w:t>T</w:t>
              </w:r>
              <w:r w:rsidRPr="00354739">
                <w:t xml:space="preserve">he </w:t>
              </w:r>
              <w:r>
                <w:t>"</w:t>
              </w:r>
              <w:r w:rsidRPr="00354739">
                <w:t>trickle ICE</w:t>
              </w:r>
              <w:r>
                <w:t>"</w:t>
              </w:r>
              <w:r w:rsidRPr="00354739">
                <w:t xml:space="preserve"> capability declaration and negotiation, as well as fallback process is delegated to the IP signalling plane</w:t>
              </w:r>
              <w:r>
                <w:t xml:space="preserve">, i.e., </w:t>
              </w:r>
              <w:r>
                <w:br/>
                <w:t>a) the SIP-based MGC call control interface</w:t>
              </w:r>
              <w:r w:rsidRPr="00354739">
                <w:t xml:space="preserve"> (</w:t>
              </w:r>
              <w:r>
                <w:t>see clause 6.4.2.1</w:t>
              </w:r>
              <w:r w:rsidRPr="00354739">
                <w:t xml:space="preserve">), </w:t>
              </w:r>
              <w:r>
                <w:t>and</w:t>
              </w:r>
              <w:r>
                <w:br/>
                <w:t>b) the H.248 gateway control interface (for further studies).</w:t>
              </w:r>
            </w:ins>
          </w:p>
          <w:p w14:paraId="19137AFE" w14:textId="77777777" w:rsidR="007B71AD" w:rsidRPr="00384107" w:rsidRDefault="007B71AD" w:rsidP="00316EB7">
            <w:pPr>
              <w:pStyle w:val="Tabletext"/>
              <w:rPr>
                <w:ins w:id="3986" w:author="AVD-4725" w:date="2015-06-09T03:57:00Z"/>
              </w:rPr>
            </w:pPr>
            <w:ins w:id="3987" w:author="AVD-4725" w:date="2015-06-09T03:57:00Z">
              <w:r>
                <w:t>C</w:t>
              </w:r>
              <w:r w:rsidRPr="00354739">
                <w:t xml:space="preserve">oncrete </w:t>
              </w:r>
              <w:r>
                <w:t>changes are not yet implemented in the H.248 capabilities as defined by this Recommendation.</w:t>
              </w:r>
            </w:ins>
          </w:p>
        </w:tc>
      </w:tr>
    </w:tbl>
    <w:p w14:paraId="1CCC79B8" w14:textId="77777777" w:rsidR="007B71AD" w:rsidRPr="00FC130F" w:rsidRDefault="002D191E" w:rsidP="007B71AD">
      <w:pPr>
        <w:rPr>
          <w:ins w:id="3988" w:author="AVD-4725" w:date="2015-06-09T03:58:00Z"/>
        </w:rPr>
      </w:pPr>
      <w:ins w:id="3989" w:author="cgroves" w:date="2015-06-11T19:16:00Z">
        <w:r>
          <w:t>The p</w:t>
        </w:r>
      </w:ins>
      <w:ins w:id="3990" w:author="AVD-4617" w:date="2014-11-03T14:06:00Z">
        <w:r w:rsidR="005425E6">
          <w:t>urpose of this Appendix is to illustrate signalling flows with trickle ICE in order to highlight principle impact</w:t>
        </w:r>
      </w:ins>
      <w:ins w:id="3991" w:author="cgroves" w:date="2015-06-11T19:16:00Z">
        <w:r>
          <w:t>s</w:t>
        </w:r>
      </w:ins>
      <w:ins w:id="3992" w:author="AVD-4617" w:date="2014-11-03T14:06:00Z">
        <w:r w:rsidR="005425E6">
          <w:t xml:space="preserve"> on H.248 gateway control. </w:t>
        </w:r>
      </w:ins>
      <w:ins w:id="3993" w:author="AVD-4725" w:date="2015-06-09T03:58:00Z">
        <w:r w:rsidR="007B71AD" w:rsidRPr="00FC130F">
          <w:t xml:space="preserve">The considered use cases should cover </w:t>
        </w:r>
      </w:ins>
      <w:ins w:id="3994" w:author="cgroves" w:date="2015-06-11T19:16:00Z">
        <w:r w:rsidRPr="00FC130F">
          <w:t xml:space="preserve">the </w:t>
        </w:r>
      </w:ins>
      <w:ins w:id="3995" w:author="AVD-4725" w:date="2015-06-09T03:58:00Z">
        <w:r w:rsidR="007B71AD" w:rsidRPr="00FC130F">
          <w:t>following aspects:</w:t>
        </w:r>
      </w:ins>
    </w:p>
    <w:p w14:paraId="6B663DB7" w14:textId="77777777" w:rsidR="00DF518F" w:rsidRDefault="007B71AD" w:rsidP="00DF518F">
      <w:pPr>
        <w:numPr>
          <w:ilvl w:val="0"/>
          <w:numId w:val="54"/>
        </w:numPr>
        <w:overflowPunct w:val="0"/>
        <w:autoSpaceDE w:val="0"/>
        <w:autoSpaceDN w:val="0"/>
        <w:adjustRightInd w:val="0"/>
        <w:ind w:left="567" w:hanging="567"/>
        <w:textAlignment w:val="baseline"/>
        <w:rPr>
          <w:ins w:id="3996" w:author="AVD-4725" w:date="2015-06-09T03:58:00Z"/>
        </w:rPr>
        <w:pPrChange w:id="3997" w:author="ALU@2015_06" w:date="2015-05-18T17:05:00Z">
          <w:pPr>
            <w:tabs>
              <w:tab w:val="left" w:pos="851"/>
            </w:tabs>
            <w:ind w:left="851" w:hanging="851"/>
          </w:pPr>
        </w:pPrChange>
      </w:pPr>
      <w:ins w:id="3998" w:author="AVD-4725" w:date="2015-06-09T03:58:00Z">
        <w:r w:rsidRPr="00316EB7">
          <w:t xml:space="preserve">Comparison of signalling scenarios with </w:t>
        </w:r>
        <w:r w:rsidR="005B0A11" w:rsidRPr="005B0A11">
          <w:rPr>
            <w:lang w:eastAsia="de-DE"/>
            <w:rPrChange w:id="3999" w:author="ALU@2015_06" w:date="2015-05-18T17:06:00Z">
              <w:rPr>
                <w:rFonts w:eastAsia="MS Mincho"/>
                <w:color w:val="0000FF"/>
                <w:szCs w:val="20"/>
                <w:u w:val="single"/>
                <w:lang w:eastAsia="en-US"/>
              </w:rPr>
            </w:rPrChange>
          </w:rPr>
          <w:t>trickle ICE only</w:t>
        </w:r>
        <w:r w:rsidRPr="00316EB7">
          <w:t xml:space="preserve"> and </w:t>
        </w:r>
        <w:r w:rsidR="005B0A11" w:rsidRPr="005B0A11">
          <w:rPr>
            <w:lang w:eastAsia="de-DE"/>
            <w:rPrChange w:id="4000" w:author="ALU@2015_06" w:date="2015-05-18T17:06:00Z">
              <w:rPr>
                <w:rFonts w:eastAsia="MS Mincho"/>
                <w:color w:val="0000FF"/>
                <w:szCs w:val="20"/>
                <w:u w:val="single"/>
                <w:lang w:eastAsia="en-US"/>
              </w:rPr>
            </w:rPrChange>
          </w:rPr>
          <w:t>combined trickle/vanilla ICE</w:t>
        </w:r>
        <w:r w:rsidRPr="00316EB7">
          <w:t xml:space="preserve"> modes in order to separate trickle ICE specific information at call control signalling level from the remaining signaling part, which is finally visible at the H.248 interface at all.</w:t>
        </w:r>
      </w:ins>
    </w:p>
    <w:p w14:paraId="4C5A8652" w14:textId="77777777" w:rsidR="00DF518F" w:rsidRDefault="007B71AD" w:rsidP="00DF518F">
      <w:pPr>
        <w:numPr>
          <w:ilvl w:val="0"/>
          <w:numId w:val="54"/>
        </w:numPr>
        <w:overflowPunct w:val="0"/>
        <w:autoSpaceDE w:val="0"/>
        <w:autoSpaceDN w:val="0"/>
        <w:adjustRightInd w:val="0"/>
        <w:ind w:left="567" w:hanging="567"/>
        <w:textAlignment w:val="baseline"/>
        <w:rPr>
          <w:ins w:id="4001" w:author="AVD-4725" w:date="2015-06-09T03:58:00Z"/>
        </w:rPr>
        <w:pPrChange w:id="4002" w:author="ALU@2015_06" w:date="2015-05-18T17:05:00Z">
          <w:pPr>
            <w:tabs>
              <w:tab w:val="left" w:pos="851"/>
            </w:tabs>
            <w:ind w:left="851" w:hanging="851"/>
          </w:pPr>
        </w:pPrChange>
      </w:pPr>
      <w:ins w:id="4003" w:author="AVD-4725" w:date="2015-06-09T03:58:00Z">
        <w:r w:rsidRPr="00316EB7">
          <w:t xml:space="preserve">Check impact of </w:t>
        </w:r>
        <w:r w:rsidR="005B0A11" w:rsidRPr="005B0A11">
          <w:rPr>
            <w:lang w:eastAsia="de-DE"/>
            <w:rPrChange w:id="4004" w:author="ALU@2015_06" w:date="2015-05-18T17:07:00Z">
              <w:rPr>
                <w:rFonts w:eastAsia="MS Mincho"/>
                <w:color w:val="0000FF"/>
                <w:szCs w:val="20"/>
                <w:u w:val="single"/>
                <w:lang w:eastAsia="en-US"/>
              </w:rPr>
            </w:rPrChange>
          </w:rPr>
          <w:t>trickle ICE</w:t>
        </w:r>
        <w:r w:rsidRPr="00316EB7">
          <w:t xml:space="preserve"> on all existing </w:t>
        </w:r>
        <w:r w:rsidR="005B0A11" w:rsidRPr="005B0A11">
          <w:rPr>
            <w:lang w:eastAsia="de-DE"/>
            <w:rPrChange w:id="4005" w:author="ALU@2015_06" w:date="2015-05-18T17:09:00Z">
              <w:rPr>
                <w:rFonts w:eastAsia="MS Mincho"/>
                <w:color w:val="0000FF"/>
                <w:szCs w:val="20"/>
                <w:u w:val="single"/>
                <w:lang w:eastAsia="en-US"/>
              </w:rPr>
            </w:rPrChange>
          </w:rPr>
          <w:t>H.248 packages</w:t>
        </w:r>
        <w:r w:rsidRPr="00316EB7">
          <w:t xml:space="preserve"> as defined by this Recommendation.</w:t>
        </w:r>
      </w:ins>
    </w:p>
    <w:p w14:paraId="47DFE6E8" w14:textId="77777777" w:rsidR="00DF518F" w:rsidRDefault="007B71AD" w:rsidP="00DF518F">
      <w:pPr>
        <w:numPr>
          <w:ilvl w:val="0"/>
          <w:numId w:val="54"/>
        </w:numPr>
        <w:overflowPunct w:val="0"/>
        <w:autoSpaceDE w:val="0"/>
        <w:autoSpaceDN w:val="0"/>
        <w:adjustRightInd w:val="0"/>
        <w:ind w:left="567" w:hanging="567"/>
        <w:textAlignment w:val="baseline"/>
        <w:rPr>
          <w:ins w:id="4006" w:author="AVD-4725" w:date="2015-06-09T03:58:00Z"/>
        </w:rPr>
        <w:pPrChange w:id="4007" w:author="ALU@2015_06" w:date="2015-05-18T17:05:00Z">
          <w:pPr>
            <w:tabs>
              <w:tab w:val="left" w:pos="851"/>
            </w:tabs>
            <w:ind w:left="851" w:hanging="851"/>
          </w:pPr>
        </w:pPrChange>
      </w:pPr>
      <w:ins w:id="4008" w:author="AVD-4725" w:date="2015-06-09T03:58:00Z">
        <w:r w:rsidRPr="00316EB7">
          <w:t xml:space="preserve">Verify possible impact of trickle ICE on the </w:t>
        </w:r>
        <w:r w:rsidR="005B0A11" w:rsidRPr="005B0A11">
          <w:rPr>
            <w:lang w:eastAsia="de-DE"/>
            <w:rPrChange w:id="4009" w:author="ALU@2015_06" w:date="2015-05-18T17:09:00Z">
              <w:rPr>
                <w:rFonts w:eastAsia="MS Mincho"/>
                <w:color w:val="0000FF"/>
                <w:szCs w:val="20"/>
                <w:u w:val="single"/>
                <w:lang w:eastAsia="en-US"/>
              </w:rPr>
            </w:rPrChange>
          </w:rPr>
          <w:t>package-less procedures</w:t>
        </w:r>
        <w:r w:rsidRPr="00316EB7">
          <w:t xml:space="preserve"> according to clause 10.</w:t>
        </w:r>
      </w:ins>
    </w:p>
    <w:p w14:paraId="73AA3A6E" w14:textId="77777777" w:rsidR="00F75494" w:rsidRPr="00FC130F" w:rsidRDefault="00F75494" w:rsidP="00F75494">
      <w:pPr>
        <w:tabs>
          <w:tab w:val="left" w:pos="794"/>
          <w:tab w:val="left" w:pos="1191"/>
          <w:tab w:val="left" w:pos="1588"/>
          <w:tab w:val="left" w:pos="1985"/>
        </w:tabs>
        <w:overflowPunct w:val="0"/>
        <w:autoSpaceDE w:val="0"/>
        <w:autoSpaceDN w:val="0"/>
        <w:adjustRightInd w:val="0"/>
        <w:ind w:left="426" w:hanging="426"/>
        <w:textAlignment w:val="baseline"/>
        <w:rPr>
          <w:ins w:id="4010" w:author="Editor" w:date="2015-06-11T22:52:00Z"/>
        </w:rPr>
      </w:pPr>
      <w:ins w:id="4011" w:author="Editor" w:date="2015-06-11T22:52:00Z">
        <w:r w:rsidRPr="00157D3A">
          <w:rPr>
            <w:i/>
            <w:highlight w:val="yellow"/>
            <w:lang w:eastAsia="zh-CN"/>
          </w:rPr>
          <w:t>{</w:t>
        </w:r>
        <w:r w:rsidRPr="00157D3A">
          <w:rPr>
            <w:b/>
            <w:i/>
            <w:highlight w:val="yellow"/>
            <w:lang w:eastAsia="zh-CN"/>
          </w:rPr>
          <w:t>Editor’s note (2015-06 meeting)</w:t>
        </w:r>
        <w:r w:rsidRPr="00157D3A">
          <w:rPr>
            <w:i/>
            <w:highlight w:val="yellow"/>
            <w:lang w:eastAsia="zh-CN"/>
          </w:rPr>
          <w:t xml:space="preserve">: </w:t>
        </w:r>
        <w:r>
          <w:rPr>
            <w:i/>
            <w:highlight w:val="yellow"/>
            <w:lang w:eastAsia="zh-CN"/>
          </w:rPr>
          <w:t xml:space="preserve">above text needs to be revised when there are not any example signalling flows proposed </w:t>
        </w:r>
      </w:ins>
      <w:ins w:id="4012" w:author="Editor" w:date="2015-06-11T22:53:00Z">
        <w:r>
          <w:rPr>
            <w:i/>
            <w:highlight w:val="yellow"/>
            <w:lang w:eastAsia="zh-CN"/>
          </w:rPr>
          <w:t>…</w:t>
        </w:r>
      </w:ins>
      <w:ins w:id="4013" w:author="Editor" w:date="2015-06-11T22:52:00Z">
        <w:r w:rsidRPr="00157D3A">
          <w:rPr>
            <w:i/>
            <w:highlight w:val="yellow"/>
            <w:lang w:eastAsia="zh-CN"/>
          </w:rPr>
          <w:t>.}</w:t>
        </w:r>
      </w:ins>
    </w:p>
    <w:p w14:paraId="64907A3B" w14:textId="77777777" w:rsidR="007B71AD" w:rsidRPr="00FC130F" w:rsidRDefault="007B71AD" w:rsidP="007B71AD">
      <w:pPr>
        <w:tabs>
          <w:tab w:val="left" w:pos="794"/>
          <w:tab w:val="left" w:pos="1191"/>
          <w:tab w:val="left" w:pos="1588"/>
          <w:tab w:val="left" w:pos="1985"/>
        </w:tabs>
        <w:overflowPunct w:val="0"/>
        <w:autoSpaceDE w:val="0"/>
        <w:autoSpaceDN w:val="0"/>
        <w:adjustRightInd w:val="0"/>
        <w:textAlignment w:val="baseline"/>
        <w:rPr>
          <w:ins w:id="4014" w:author="AVD-4725" w:date="2015-06-09T03:58:00Z"/>
        </w:rPr>
      </w:pPr>
    </w:p>
    <w:p w14:paraId="15AE1568" w14:textId="77777777" w:rsidR="00DF518F" w:rsidRDefault="007B71AD" w:rsidP="00DF518F">
      <w:pPr>
        <w:pStyle w:val="Heading2"/>
        <w:rPr>
          <w:ins w:id="4015" w:author="AVD-4725" w:date="2015-06-09T03:58:00Z"/>
          <w:rFonts w:eastAsia="MS Mincho"/>
        </w:rPr>
        <w:pPrChange w:id="4016" w:author="AVD-4725" w:date="2015-06-09T03:58: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017" w:name="_Toc422240228"/>
      <w:bookmarkStart w:id="4018" w:name="_Toc433031943"/>
      <w:ins w:id="4019" w:author="AVD-4725" w:date="2015-06-09T03:58:00Z">
        <w:r w:rsidRPr="00FC130F">
          <w:rPr>
            <w:rFonts w:eastAsia="MS Mincho"/>
          </w:rPr>
          <w:t>I</w:t>
        </w:r>
      </w:ins>
      <w:ins w:id="4020" w:author="AVD-4725" w:date="2015-06-09T04:05:00Z">
        <w:r w:rsidR="001A69E2" w:rsidRPr="00FC130F">
          <w:rPr>
            <w:rFonts w:eastAsia="MS Mincho"/>
          </w:rPr>
          <w:t>V</w:t>
        </w:r>
      </w:ins>
      <w:ins w:id="4021" w:author="AVD-4725" w:date="2015-06-09T03:58:00Z">
        <w:r w:rsidRPr="00FC130F">
          <w:rPr>
            <w:rFonts w:eastAsia="MS Mincho"/>
          </w:rPr>
          <w:t>.2</w:t>
        </w:r>
        <w:r w:rsidRPr="00FC130F">
          <w:rPr>
            <w:rFonts w:eastAsia="MS Mincho"/>
          </w:rPr>
          <w:tab/>
          <w:t>Impact of trickle ICE on H.248.50-defined packages</w:t>
        </w:r>
        <w:bookmarkEnd w:id="4017"/>
        <w:bookmarkEnd w:id="4018"/>
      </w:ins>
    </w:p>
    <w:p w14:paraId="527806CE" w14:textId="77777777" w:rsidR="007B71AD" w:rsidRPr="00FC130F" w:rsidRDefault="007B71AD" w:rsidP="007B71AD">
      <w:pPr>
        <w:tabs>
          <w:tab w:val="left" w:pos="794"/>
          <w:tab w:val="left" w:pos="1191"/>
          <w:tab w:val="left" w:pos="1588"/>
          <w:tab w:val="left" w:pos="1985"/>
        </w:tabs>
        <w:overflowPunct w:val="0"/>
        <w:autoSpaceDE w:val="0"/>
        <w:autoSpaceDN w:val="0"/>
        <w:adjustRightInd w:val="0"/>
        <w:textAlignment w:val="baseline"/>
        <w:rPr>
          <w:ins w:id="4022" w:author="AVD-4725" w:date="2015-06-09T03:58:00Z"/>
        </w:rPr>
      </w:pPr>
      <w:ins w:id="4023" w:author="AVD-4725" w:date="2015-06-09T03:58:00Z">
        <w:r w:rsidRPr="00FC130F">
          <w:t>For further studies.</w:t>
        </w:r>
      </w:ins>
    </w:p>
    <w:p w14:paraId="61A9E660" w14:textId="77777777" w:rsidR="00DF518F" w:rsidRDefault="007B71AD" w:rsidP="00DF518F">
      <w:pPr>
        <w:pStyle w:val="TableNotitle"/>
        <w:rPr>
          <w:ins w:id="4024" w:author="AVD-4725" w:date="2015-06-09T03:58:00Z"/>
        </w:rPr>
        <w:pPrChange w:id="4025" w:author="AVD-4725" w:date="2015-06-09T03:59:00Z">
          <w:pPr>
            <w:keepNext/>
            <w:keepLines/>
            <w:spacing w:before="360" w:after="120"/>
            <w:jc w:val="center"/>
          </w:pPr>
        </w:pPrChange>
      </w:pPr>
      <w:ins w:id="4026" w:author="AVD-4725" w:date="2015-06-09T03:58:00Z">
        <w:r w:rsidRPr="007B71AD">
          <w:t>Table IV.2 – Summary "impact of trickle ICE on H.248.50-defined packages"</w:t>
        </w:r>
      </w:ins>
    </w:p>
    <w:tbl>
      <w:tblPr>
        <w:tblW w:w="94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Change w:id="4027" w:author="ALU@2015_06" w:date="2015-05-18T17: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35"/>
        <w:gridCol w:w="5941"/>
        <w:tblGridChange w:id="4028">
          <w:tblGrid>
            <w:gridCol w:w="2705"/>
            <w:gridCol w:w="389"/>
            <w:gridCol w:w="1769"/>
            <w:gridCol w:w="4467"/>
            <w:gridCol w:w="389"/>
            <w:gridCol w:w="28"/>
          </w:tblGrid>
        </w:tblGridChange>
      </w:tblGrid>
      <w:tr w:rsidR="007B71AD" w:rsidRPr="007B71AD" w14:paraId="2A1BA42B" w14:textId="77777777" w:rsidTr="00316EB7">
        <w:trPr>
          <w:tblHeader/>
          <w:jc w:val="center"/>
          <w:ins w:id="4029" w:author="AVD-4725" w:date="2015-06-09T03:58:00Z"/>
          <w:trPrChange w:id="4030" w:author="ALU@2015_06" w:date="2015-05-18T17:27:00Z">
            <w:trPr>
              <w:gridAfter w:val="0"/>
              <w:jc w:val="center"/>
            </w:trPr>
          </w:trPrChange>
        </w:trPr>
        <w:tc>
          <w:tcPr>
            <w:tcW w:w="3535" w:type="dxa"/>
            <w:tcBorders>
              <w:top w:val="single" w:sz="12" w:space="0" w:color="auto"/>
              <w:bottom w:val="single" w:sz="12" w:space="0" w:color="auto"/>
            </w:tcBorders>
            <w:shd w:val="clear" w:color="auto" w:fill="auto"/>
            <w:tcPrChange w:id="4031" w:author="ALU@2015_06" w:date="2015-05-18T17:27:00Z">
              <w:tcPr>
                <w:tcW w:w="2705" w:type="dxa"/>
                <w:shd w:val="clear" w:color="auto" w:fill="auto"/>
              </w:tcPr>
            </w:tcPrChange>
          </w:tcPr>
          <w:p w14:paraId="4DF7CD09" w14:textId="77777777" w:rsidR="00C34757" w:rsidRDefault="007B71AD">
            <w:pPr>
              <w:pStyle w:val="Tablehead"/>
              <w:rPr>
                <w:ins w:id="4032" w:author="AVD-4725" w:date="2015-06-09T03:58:00Z"/>
                <w:rFonts w:eastAsia="MS Mincho"/>
              </w:rPr>
            </w:pPr>
            <w:ins w:id="4033" w:author="AVD-4725" w:date="2015-06-09T03:58:00Z">
              <w:r w:rsidRPr="007B71AD">
                <w:rPr>
                  <w:rFonts w:eastAsia="MS Mincho"/>
                </w:rPr>
                <w:t>Package</w:t>
              </w:r>
            </w:ins>
          </w:p>
        </w:tc>
        <w:tc>
          <w:tcPr>
            <w:tcW w:w="5941" w:type="dxa"/>
            <w:tcBorders>
              <w:top w:val="single" w:sz="12" w:space="0" w:color="auto"/>
              <w:bottom w:val="single" w:sz="12" w:space="0" w:color="auto"/>
            </w:tcBorders>
            <w:shd w:val="clear" w:color="auto" w:fill="auto"/>
            <w:tcPrChange w:id="4034" w:author="ALU@2015_06" w:date="2015-05-18T17:27:00Z">
              <w:tcPr>
                <w:tcW w:w="6625" w:type="dxa"/>
                <w:gridSpan w:val="3"/>
                <w:shd w:val="clear" w:color="auto" w:fill="auto"/>
              </w:tcPr>
            </w:tcPrChange>
          </w:tcPr>
          <w:p w14:paraId="3681BC25" w14:textId="77777777" w:rsidR="00DF518F" w:rsidRDefault="007B71AD" w:rsidP="00DF518F">
            <w:pPr>
              <w:pStyle w:val="Tablehead"/>
              <w:rPr>
                <w:ins w:id="4035" w:author="AVD-4725" w:date="2015-06-09T03:58:00Z"/>
                <w:rFonts w:eastAsia="MS Mincho"/>
              </w:rPr>
              <w:pPrChange w:id="4036" w:author="ALU@2015_06" w:date="2015-05-18T17:13:00Z">
                <w:pPr>
                  <w:pStyle w:val="ListParagraph"/>
                  <w:numPr>
                    <w:numId w:val="15"/>
                  </w:numPr>
                  <w:ind w:hanging="363"/>
                </w:pPr>
              </w:pPrChange>
            </w:pPr>
            <w:ins w:id="4037" w:author="AVD-4725" w:date="2015-06-09T03:58:00Z">
              <w:r w:rsidRPr="007B71AD">
                <w:rPr>
                  <w:rFonts w:eastAsia="MS Mincho"/>
                </w:rPr>
                <w:t>Comments</w:t>
              </w:r>
            </w:ins>
          </w:p>
        </w:tc>
      </w:tr>
      <w:tr w:rsidR="007B71AD" w:rsidRPr="007B71AD" w14:paraId="08651E87" w14:textId="77777777" w:rsidTr="00316EB7">
        <w:tblPrEx>
          <w:tblPrExChange w:id="4038" w:author="ALU@2015_06" w:date="2015-05-18T17:27:00Z">
            <w:tblPrEx>
              <w:tblW w:w="9719" w:type="dxa"/>
            </w:tblPrEx>
          </w:tblPrExChange>
        </w:tblPrEx>
        <w:trPr>
          <w:jc w:val="center"/>
          <w:ins w:id="4039" w:author="AVD-4725" w:date="2015-06-09T03:58:00Z"/>
          <w:trPrChange w:id="4040" w:author="ALU@2015_06" w:date="2015-05-18T17:27:00Z">
            <w:trPr>
              <w:gridAfter w:val="0"/>
              <w:jc w:val="center"/>
            </w:trPr>
          </w:trPrChange>
        </w:trPr>
        <w:tc>
          <w:tcPr>
            <w:tcW w:w="3535" w:type="dxa"/>
            <w:tcBorders>
              <w:top w:val="single" w:sz="12" w:space="0" w:color="auto"/>
            </w:tcBorders>
            <w:shd w:val="clear" w:color="auto" w:fill="auto"/>
            <w:tcPrChange w:id="4041" w:author="ALU@2015_06" w:date="2015-05-18T17:27:00Z">
              <w:tcPr>
                <w:tcW w:w="3094" w:type="dxa"/>
                <w:gridSpan w:val="2"/>
                <w:shd w:val="clear" w:color="auto" w:fill="auto"/>
              </w:tcPr>
            </w:tcPrChange>
          </w:tcPr>
          <w:p w14:paraId="0175DF77" w14:textId="77777777" w:rsidR="007B71AD" w:rsidRPr="007B71AD" w:rsidRDefault="007B71AD" w:rsidP="00316EB7">
            <w:pPr>
              <w:pStyle w:val="Tabletext"/>
              <w:rPr>
                <w:ins w:id="4042" w:author="AVD-4725" w:date="2015-06-09T03:58:00Z"/>
                <w:rFonts w:eastAsia="MS Mincho"/>
              </w:rPr>
            </w:pPr>
            <w:ins w:id="4043" w:author="AVD-4725" w:date="2015-06-09T03:58:00Z">
              <w:r w:rsidRPr="007B71AD">
                <w:rPr>
                  <w:rFonts w:eastAsia="MS Mincho"/>
                </w:rPr>
                <w:t>STUN base package (</w:t>
              </w:r>
              <w:r w:rsidRPr="007B71AD">
                <w:rPr>
                  <w:rFonts w:eastAsia="MS Mincho"/>
                  <w:i/>
                </w:rPr>
                <w:t>stun</w:t>
              </w:r>
              <w:r w:rsidRPr="007B71AD">
                <w:rPr>
                  <w:rFonts w:eastAsia="MS Mincho"/>
                </w:rPr>
                <w:t>) (clause 7.1)</w:t>
              </w:r>
            </w:ins>
          </w:p>
        </w:tc>
        <w:tc>
          <w:tcPr>
            <w:tcW w:w="5941" w:type="dxa"/>
            <w:tcBorders>
              <w:top w:val="single" w:sz="12" w:space="0" w:color="auto"/>
            </w:tcBorders>
            <w:shd w:val="clear" w:color="auto" w:fill="auto"/>
            <w:tcPrChange w:id="4044" w:author="ALU@2015_06" w:date="2015-05-18T17:27:00Z">
              <w:tcPr>
                <w:tcW w:w="6625" w:type="dxa"/>
                <w:gridSpan w:val="3"/>
                <w:shd w:val="clear" w:color="auto" w:fill="auto"/>
              </w:tcPr>
            </w:tcPrChange>
          </w:tcPr>
          <w:p w14:paraId="220A838B" w14:textId="77777777" w:rsidR="007B71AD" w:rsidRPr="007B71AD" w:rsidRDefault="007B71AD" w:rsidP="00316EB7">
            <w:pPr>
              <w:pStyle w:val="Tabletext"/>
              <w:rPr>
                <w:ins w:id="4045" w:author="AVD-4725" w:date="2015-06-09T03:58:00Z"/>
                <w:rFonts w:eastAsia="MS Mincho"/>
              </w:rPr>
            </w:pPr>
            <w:ins w:id="4046" w:author="AVD-4725" w:date="2015-06-09T03:58:00Z">
              <w:r w:rsidRPr="007B71AD">
                <w:rPr>
                  <w:rFonts w:eastAsia="MS Mincho"/>
                </w:rPr>
                <w:t xml:space="preserve">No impact. The address mapping principles as introduced for vanilla ICE should be identical to trickle ICE </w:t>
              </w:r>
              <w:r w:rsidR="005B0A11" w:rsidRPr="005B0A11">
                <w:rPr>
                  <w:rFonts w:eastAsia="MS Mincho"/>
                  <w:highlight w:val="yellow"/>
                  <w:rPrChange w:id="4047" w:author="cgroves" w:date="2015-06-11T19:18:00Z">
                    <w:rPr>
                      <w:rFonts w:eastAsia="MS Mincho"/>
                      <w:color w:val="0000FF"/>
                      <w:u w:val="single"/>
                    </w:rPr>
                  </w:rPrChange>
                </w:rPr>
                <w:t>(to be confirmed).</w:t>
              </w:r>
            </w:ins>
          </w:p>
        </w:tc>
      </w:tr>
      <w:tr w:rsidR="007B71AD" w:rsidRPr="007B71AD" w14:paraId="3F02FB77" w14:textId="77777777" w:rsidTr="00316EB7">
        <w:tblPrEx>
          <w:tblPrExChange w:id="4048" w:author="ALU@2015_06" w:date="2015-05-18T17:27:00Z">
            <w:tblPrEx>
              <w:tblW w:w="9719" w:type="dxa"/>
            </w:tblPrEx>
          </w:tblPrExChange>
        </w:tblPrEx>
        <w:trPr>
          <w:jc w:val="center"/>
          <w:ins w:id="4049" w:author="AVD-4725" w:date="2015-06-09T03:58:00Z"/>
          <w:trPrChange w:id="4050" w:author="ALU@2015_06" w:date="2015-05-18T17:27:00Z">
            <w:trPr>
              <w:gridAfter w:val="0"/>
              <w:jc w:val="center"/>
            </w:trPr>
          </w:trPrChange>
        </w:trPr>
        <w:tc>
          <w:tcPr>
            <w:tcW w:w="3535" w:type="dxa"/>
            <w:shd w:val="clear" w:color="auto" w:fill="auto"/>
            <w:tcPrChange w:id="4051" w:author="ALU@2015_06" w:date="2015-05-18T17:27:00Z">
              <w:tcPr>
                <w:tcW w:w="3094" w:type="dxa"/>
                <w:gridSpan w:val="2"/>
                <w:shd w:val="clear" w:color="auto" w:fill="auto"/>
              </w:tcPr>
            </w:tcPrChange>
          </w:tcPr>
          <w:p w14:paraId="2A50D468" w14:textId="77777777" w:rsidR="007B71AD" w:rsidRPr="007B71AD" w:rsidRDefault="007B71AD" w:rsidP="00316EB7">
            <w:pPr>
              <w:pStyle w:val="Tabletext"/>
              <w:rPr>
                <w:ins w:id="4052" w:author="AVD-4725" w:date="2015-06-09T03:58:00Z"/>
                <w:rFonts w:eastAsia="MS Mincho"/>
                <w:lang w:val="de-DE"/>
              </w:rPr>
            </w:pPr>
            <w:ins w:id="4053" w:author="AVD-4725" w:date="2015-06-09T03:58:00Z">
              <w:r w:rsidRPr="007B71AD">
                <w:rPr>
                  <w:rFonts w:eastAsia="MS Mincho"/>
                  <w:lang w:val="de-DE"/>
                </w:rPr>
                <w:t>STUN information package (</w:t>
              </w:r>
              <w:r w:rsidRPr="007B71AD">
                <w:rPr>
                  <w:rFonts w:eastAsia="MS Mincho"/>
                  <w:i/>
                  <w:lang w:val="de-DE"/>
                </w:rPr>
                <w:t>stuni</w:t>
              </w:r>
              <w:r w:rsidRPr="007B71AD">
                <w:rPr>
                  <w:rFonts w:eastAsia="MS Mincho"/>
                  <w:lang w:val="de-DE"/>
                </w:rPr>
                <w:t>) (clause 7.5)</w:t>
              </w:r>
            </w:ins>
          </w:p>
        </w:tc>
        <w:tc>
          <w:tcPr>
            <w:tcW w:w="5941" w:type="dxa"/>
            <w:shd w:val="clear" w:color="auto" w:fill="auto"/>
            <w:tcPrChange w:id="4054" w:author="ALU@2015_06" w:date="2015-05-18T17:27:00Z">
              <w:tcPr>
                <w:tcW w:w="6625" w:type="dxa"/>
                <w:gridSpan w:val="3"/>
                <w:shd w:val="clear" w:color="auto" w:fill="auto"/>
              </w:tcPr>
            </w:tcPrChange>
          </w:tcPr>
          <w:p w14:paraId="79F1742E" w14:textId="77777777" w:rsidR="007B71AD" w:rsidRPr="007B71AD" w:rsidRDefault="007B71AD" w:rsidP="00316EB7">
            <w:pPr>
              <w:pStyle w:val="Tabletext"/>
              <w:rPr>
                <w:ins w:id="4055" w:author="AVD-4725" w:date="2015-06-09T03:58:00Z"/>
                <w:rFonts w:eastAsia="MS Mincho"/>
              </w:rPr>
            </w:pPr>
            <w:ins w:id="4056" w:author="AVD-4725" w:date="2015-06-09T03:58:00Z">
              <w:r w:rsidRPr="007B71AD">
                <w:rPr>
                  <w:rFonts w:eastAsia="MS Mincho"/>
                </w:rPr>
                <w:t>No impact because the NAT type related information is orthogonal to ICE procedures (</w:t>
              </w:r>
              <w:r w:rsidR="005B0A11" w:rsidRPr="005B0A11">
                <w:rPr>
                  <w:rFonts w:eastAsia="MS Mincho"/>
                  <w:highlight w:val="yellow"/>
                  <w:rPrChange w:id="4057" w:author="cgroves" w:date="2015-06-11T19:18:00Z">
                    <w:rPr>
                      <w:rFonts w:eastAsia="MS Mincho"/>
                      <w:color w:val="0000FF"/>
                      <w:u w:val="single"/>
                    </w:rPr>
                  </w:rPrChange>
                </w:rPr>
                <w:t>to be confirmed</w:t>
              </w:r>
              <w:r w:rsidRPr="007B71AD">
                <w:rPr>
                  <w:rFonts w:eastAsia="MS Mincho"/>
                </w:rPr>
                <w:t>).</w:t>
              </w:r>
            </w:ins>
          </w:p>
        </w:tc>
      </w:tr>
      <w:tr w:rsidR="007B71AD" w:rsidRPr="007B71AD" w14:paraId="683230B8" w14:textId="77777777" w:rsidTr="00316EB7">
        <w:tblPrEx>
          <w:tblPrExChange w:id="4058" w:author="ALU@2015_06" w:date="2015-05-18T17:27:00Z">
            <w:tblPrEx>
              <w:tblW w:w="9719" w:type="dxa"/>
            </w:tblPrEx>
          </w:tblPrExChange>
        </w:tblPrEx>
        <w:trPr>
          <w:jc w:val="center"/>
          <w:ins w:id="4059" w:author="AVD-4725" w:date="2015-06-09T03:58:00Z"/>
          <w:trPrChange w:id="4060" w:author="ALU@2015_06" w:date="2015-05-18T17:27:00Z">
            <w:trPr>
              <w:gridAfter w:val="0"/>
              <w:jc w:val="center"/>
            </w:trPr>
          </w:trPrChange>
        </w:trPr>
        <w:tc>
          <w:tcPr>
            <w:tcW w:w="3535" w:type="dxa"/>
            <w:shd w:val="clear" w:color="auto" w:fill="auto"/>
            <w:tcPrChange w:id="4061" w:author="ALU@2015_06" w:date="2015-05-18T17:27:00Z">
              <w:tcPr>
                <w:tcW w:w="3094" w:type="dxa"/>
                <w:gridSpan w:val="2"/>
                <w:shd w:val="clear" w:color="auto" w:fill="auto"/>
              </w:tcPr>
            </w:tcPrChange>
          </w:tcPr>
          <w:p w14:paraId="7075D1EE" w14:textId="77777777" w:rsidR="007B71AD" w:rsidRPr="007B71AD" w:rsidRDefault="007B71AD" w:rsidP="00316EB7">
            <w:pPr>
              <w:pStyle w:val="Tabletext"/>
              <w:rPr>
                <w:ins w:id="4062" w:author="AVD-4725" w:date="2015-06-09T03:58:00Z"/>
                <w:rFonts w:eastAsia="MS Mincho"/>
              </w:rPr>
            </w:pPr>
            <w:ins w:id="4063" w:author="AVD-4725" w:date="2015-06-09T03:58:00Z">
              <w:r w:rsidRPr="007B71AD">
                <w:rPr>
                  <w:rFonts w:eastAsia="MS Mincho"/>
                </w:rPr>
                <w:t>MG STUN client package (</w:t>
              </w:r>
              <w:r w:rsidR="005B0A11" w:rsidRPr="005B0A11">
                <w:rPr>
                  <w:rFonts w:eastAsia="MS Mincho"/>
                  <w:i/>
                  <w:rPrChange w:id="4064" w:author="ALU@2015_06" w:date="2015-05-18T17:19:00Z">
                    <w:rPr>
                      <w:color w:val="0000FF"/>
                      <w:u w:val="single"/>
                    </w:rPr>
                  </w:rPrChange>
                </w:rPr>
                <w:t>mg</w:t>
              </w:r>
              <w:r w:rsidRPr="007B71AD">
                <w:rPr>
                  <w:rFonts w:eastAsia="MS Mincho"/>
                  <w:i/>
                </w:rPr>
                <w:t>stunc</w:t>
              </w:r>
              <w:r w:rsidRPr="007B71AD">
                <w:rPr>
                  <w:rFonts w:eastAsia="MS Mincho"/>
                </w:rPr>
                <w:t>) (clause 7.2)</w:t>
              </w:r>
            </w:ins>
          </w:p>
        </w:tc>
        <w:tc>
          <w:tcPr>
            <w:tcW w:w="5941" w:type="dxa"/>
            <w:shd w:val="clear" w:color="auto" w:fill="auto"/>
            <w:tcPrChange w:id="4065" w:author="ALU@2015_06" w:date="2015-05-18T17:27:00Z">
              <w:tcPr>
                <w:tcW w:w="6625" w:type="dxa"/>
                <w:gridSpan w:val="3"/>
                <w:shd w:val="clear" w:color="auto" w:fill="auto"/>
              </w:tcPr>
            </w:tcPrChange>
          </w:tcPr>
          <w:p w14:paraId="73037F29" w14:textId="77777777" w:rsidR="007B71AD" w:rsidRPr="007B71AD" w:rsidRDefault="007B71AD" w:rsidP="00316EB7">
            <w:pPr>
              <w:pStyle w:val="Tabletext"/>
              <w:rPr>
                <w:ins w:id="4066" w:author="AVD-4725" w:date="2015-06-09T03:58:00Z"/>
                <w:rFonts w:eastAsia="MS Mincho"/>
              </w:rPr>
            </w:pPr>
            <w:ins w:id="4067" w:author="AVD-4725" w:date="2015-06-09T03:58:00Z">
              <w:r w:rsidRPr="007B71AD">
                <w:rPr>
                  <w:rFonts w:eastAsia="MS Mincho"/>
                </w:rPr>
                <w:t>For further studies.</w:t>
              </w:r>
            </w:ins>
          </w:p>
        </w:tc>
      </w:tr>
      <w:tr w:rsidR="007B71AD" w:rsidRPr="007B71AD" w14:paraId="295BD6B8" w14:textId="77777777" w:rsidTr="00316EB7">
        <w:tblPrEx>
          <w:tblPrExChange w:id="4068" w:author="ALU@2015_06" w:date="2015-05-18T17:27:00Z">
            <w:tblPrEx>
              <w:tblW w:w="9719" w:type="dxa"/>
            </w:tblPrEx>
          </w:tblPrExChange>
        </w:tblPrEx>
        <w:trPr>
          <w:jc w:val="center"/>
          <w:ins w:id="4069" w:author="AVD-4725" w:date="2015-06-09T03:58:00Z"/>
          <w:trPrChange w:id="4070" w:author="ALU@2015_06" w:date="2015-05-18T17:27:00Z">
            <w:trPr>
              <w:gridAfter w:val="0"/>
              <w:jc w:val="center"/>
            </w:trPr>
          </w:trPrChange>
        </w:trPr>
        <w:tc>
          <w:tcPr>
            <w:tcW w:w="3535" w:type="dxa"/>
            <w:shd w:val="clear" w:color="auto" w:fill="auto"/>
            <w:tcPrChange w:id="4071" w:author="ALU@2015_06" w:date="2015-05-18T17:27:00Z">
              <w:tcPr>
                <w:tcW w:w="3094" w:type="dxa"/>
                <w:gridSpan w:val="2"/>
                <w:shd w:val="clear" w:color="auto" w:fill="auto"/>
              </w:tcPr>
            </w:tcPrChange>
          </w:tcPr>
          <w:p w14:paraId="6883E12D" w14:textId="77777777" w:rsidR="007B71AD" w:rsidRPr="00CC5B36" w:rsidRDefault="007B71AD" w:rsidP="00316EB7">
            <w:pPr>
              <w:pStyle w:val="Tabletext"/>
              <w:rPr>
                <w:ins w:id="4072" w:author="AVD-4725" w:date="2015-06-09T03:58:00Z"/>
                <w:rFonts w:eastAsia="MS Mincho"/>
                <w:lang w:val="fr-CH"/>
              </w:rPr>
            </w:pPr>
            <w:ins w:id="4073" w:author="AVD-4725" w:date="2015-06-09T03:58:00Z">
              <w:r w:rsidRPr="00CC5B36">
                <w:rPr>
                  <w:rFonts w:eastAsia="MS Mincho"/>
                  <w:lang w:val="fr-CH"/>
                </w:rPr>
                <w:lastRenderedPageBreak/>
                <w:t>MGC STUN client package (</w:t>
              </w:r>
              <w:r w:rsidRPr="00CC5B36">
                <w:rPr>
                  <w:rFonts w:eastAsia="MS Mincho"/>
                  <w:i/>
                  <w:lang w:val="fr-CH"/>
                </w:rPr>
                <w:t>mgcstunc</w:t>
              </w:r>
              <w:r w:rsidRPr="00CC5B36">
                <w:rPr>
                  <w:rFonts w:eastAsia="MS Mincho"/>
                  <w:lang w:val="fr-CH"/>
                </w:rPr>
                <w:t>) (clause 7.4)</w:t>
              </w:r>
            </w:ins>
          </w:p>
        </w:tc>
        <w:tc>
          <w:tcPr>
            <w:tcW w:w="5941" w:type="dxa"/>
            <w:shd w:val="clear" w:color="auto" w:fill="auto"/>
            <w:tcPrChange w:id="4074" w:author="ALU@2015_06" w:date="2015-05-18T17:27:00Z">
              <w:tcPr>
                <w:tcW w:w="6625" w:type="dxa"/>
                <w:gridSpan w:val="3"/>
                <w:shd w:val="clear" w:color="auto" w:fill="auto"/>
              </w:tcPr>
            </w:tcPrChange>
          </w:tcPr>
          <w:p w14:paraId="26626F7D" w14:textId="77777777" w:rsidR="007B71AD" w:rsidRPr="007B71AD" w:rsidRDefault="007B71AD" w:rsidP="00316EB7">
            <w:pPr>
              <w:pStyle w:val="Tabletext"/>
              <w:rPr>
                <w:ins w:id="4075" w:author="AVD-4725" w:date="2015-06-09T03:58:00Z"/>
                <w:rFonts w:eastAsia="MS Mincho"/>
              </w:rPr>
            </w:pPr>
            <w:ins w:id="4076" w:author="AVD-4725" w:date="2015-06-09T03:58:00Z">
              <w:r w:rsidRPr="007B71AD">
                <w:rPr>
                  <w:rFonts w:eastAsia="MS Mincho"/>
                </w:rPr>
                <w:t>No impact due to MGC-embedded STUN client function, which is not exposed at the H.248 interface.</w:t>
              </w:r>
            </w:ins>
          </w:p>
        </w:tc>
      </w:tr>
      <w:tr w:rsidR="007B71AD" w:rsidRPr="007B71AD" w14:paraId="5B697567" w14:textId="77777777" w:rsidTr="00316EB7">
        <w:tblPrEx>
          <w:tblPrExChange w:id="4077" w:author="ALU@2015_06" w:date="2015-05-18T17:27:00Z">
            <w:tblPrEx>
              <w:tblW w:w="9719" w:type="dxa"/>
            </w:tblPrEx>
          </w:tblPrExChange>
        </w:tblPrEx>
        <w:trPr>
          <w:jc w:val="center"/>
          <w:ins w:id="4078" w:author="AVD-4725" w:date="2015-06-09T03:58:00Z"/>
          <w:trPrChange w:id="4079" w:author="ALU@2015_06" w:date="2015-05-18T17:27:00Z">
            <w:trPr>
              <w:gridAfter w:val="0"/>
              <w:jc w:val="center"/>
            </w:trPr>
          </w:trPrChange>
        </w:trPr>
        <w:tc>
          <w:tcPr>
            <w:tcW w:w="3535" w:type="dxa"/>
            <w:shd w:val="clear" w:color="auto" w:fill="auto"/>
            <w:tcPrChange w:id="4080" w:author="ALU@2015_06" w:date="2015-05-18T17:27:00Z">
              <w:tcPr>
                <w:tcW w:w="3094" w:type="dxa"/>
                <w:gridSpan w:val="2"/>
                <w:shd w:val="clear" w:color="auto" w:fill="auto"/>
              </w:tcPr>
            </w:tcPrChange>
          </w:tcPr>
          <w:p w14:paraId="43490F2F" w14:textId="77777777" w:rsidR="007B71AD" w:rsidRPr="007B71AD" w:rsidRDefault="007B71AD" w:rsidP="00316EB7">
            <w:pPr>
              <w:pStyle w:val="Tabletext"/>
              <w:rPr>
                <w:ins w:id="4081" w:author="AVD-4725" w:date="2015-06-09T03:58:00Z"/>
                <w:rFonts w:eastAsia="MS Mincho"/>
              </w:rPr>
            </w:pPr>
            <w:ins w:id="4082" w:author="AVD-4725" w:date="2015-06-09T03:58:00Z">
              <w:r w:rsidRPr="007B71AD">
                <w:rPr>
                  <w:rFonts w:eastAsia="MS Mincho"/>
                </w:rPr>
                <w:t>STUN consent freshness package (</w:t>
              </w:r>
              <w:r w:rsidRPr="007B71AD">
                <w:rPr>
                  <w:rFonts w:eastAsia="MS Mincho"/>
                  <w:i/>
                </w:rPr>
                <w:t>stun</w:t>
              </w:r>
              <w:r w:rsidRPr="007B71AD">
                <w:rPr>
                  <w:rFonts w:eastAsia="MS Mincho"/>
                </w:rPr>
                <w:t>) (clause 8.3)</w:t>
              </w:r>
            </w:ins>
          </w:p>
        </w:tc>
        <w:tc>
          <w:tcPr>
            <w:tcW w:w="5941" w:type="dxa"/>
            <w:shd w:val="clear" w:color="auto" w:fill="auto"/>
            <w:tcPrChange w:id="4083" w:author="ALU@2015_06" w:date="2015-05-18T17:27:00Z">
              <w:tcPr>
                <w:tcW w:w="6625" w:type="dxa"/>
                <w:gridSpan w:val="3"/>
                <w:shd w:val="clear" w:color="auto" w:fill="auto"/>
              </w:tcPr>
            </w:tcPrChange>
          </w:tcPr>
          <w:p w14:paraId="64D85CB5" w14:textId="77777777" w:rsidR="007B71AD" w:rsidRPr="007B71AD" w:rsidRDefault="007B71AD" w:rsidP="00316EB7">
            <w:pPr>
              <w:pStyle w:val="Tabletext"/>
              <w:rPr>
                <w:ins w:id="4084" w:author="AVD-4725" w:date="2015-06-09T03:58:00Z"/>
                <w:rFonts w:eastAsia="MS Mincho"/>
              </w:rPr>
            </w:pPr>
            <w:ins w:id="4085" w:author="AVD-4725" w:date="2015-06-09T03:58:00Z">
              <w:r w:rsidRPr="007B71AD">
                <w:rPr>
                  <w:rFonts w:eastAsia="MS Mincho"/>
                </w:rPr>
                <w:t>No impact due to the assumption that STUN consent freshness procedures will be requested at a "later point in time" of the call phase, i.e., some time after the "end of address gathering" was already announced (to be confirmed).</w:t>
              </w:r>
            </w:ins>
          </w:p>
        </w:tc>
      </w:tr>
      <w:tr w:rsidR="007B71AD" w:rsidRPr="007B71AD" w14:paraId="0AC9125B" w14:textId="77777777" w:rsidTr="00316EB7">
        <w:tblPrEx>
          <w:tblPrExChange w:id="4086" w:author="ALU@2015_06" w:date="2015-05-18T17:27:00Z">
            <w:tblPrEx>
              <w:tblW w:w="9719" w:type="dxa"/>
            </w:tblPrEx>
          </w:tblPrExChange>
        </w:tblPrEx>
        <w:trPr>
          <w:jc w:val="center"/>
          <w:ins w:id="4087" w:author="AVD-4725" w:date="2015-06-09T03:58:00Z"/>
          <w:trPrChange w:id="4088" w:author="ALU@2015_06" w:date="2015-05-18T17:27:00Z">
            <w:trPr>
              <w:gridAfter w:val="0"/>
              <w:jc w:val="center"/>
            </w:trPr>
          </w:trPrChange>
        </w:trPr>
        <w:tc>
          <w:tcPr>
            <w:tcW w:w="3535" w:type="dxa"/>
            <w:shd w:val="clear" w:color="auto" w:fill="auto"/>
            <w:tcPrChange w:id="4089" w:author="ALU@2015_06" w:date="2015-05-18T17:27:00Z">
              <w:tcPr>
                <w:tcW w:w="3094" w:type="dxa"/>
                <w:gridSpan w:val="2"/>
                <w:shd w:val="clear" w:color="auto" w:fill="auto"/>
              </w:tcPr>
            </w:tcPrChange>
          </w:tcPr>
          <w:p w14:paraId="77C9CE9A" w14:textId="77777777" w:rsidR="007B71AD" w:rsidRPr="007B71AD" w:rsidRDefault="007B71AD" w:rsidP="00316EB7">
            <w:pPr>
              <w:pStyle w:val="Tabletext"/>
              <w:rPr>
                <w:ins w:id="4090" w:author="AVD-4725" w:date="2015-06-09T03:58:00Z"/>
                <w:rFonts w:eastAsia="MS Mincho"/>
              </w:rPr>
            </w:pPr>
            <w:ins w:id="4091" w:author="AVD-4725" w:date="2015-06-09T03:58:00Z">
              <w:r w:rsidRPr="007B71AD">
                <w:rPr>
                  <w:rFonts w:eastAsia="MS Mincho"/>
                </w:rPr>
                <w:t>MG TURN client package (</w:t>
              </w:r>
              <w:r w:rsidRPr="007B71AD">
                <w:rPr>
                  <w:rFonts w:eastAsia="MS Mincho"/>
                  <w:i/>
                </w:rPr>
                <w:t>mgstunc</w:t>
              </w:r>
              <w:r w:rsidRPr="007B71AD">
                <w:rPr>
                  <w:rFonts w:eastAsia="MS Mincho"/>
                </w:rPr>
                <w:t>) (clause 7.3)</w:t>
              </w:r>
            </w:ins>
          </w:p>
        </w:tc>
        <w:tc>
          <w:tcPr>
            <w:tcW w:w="5941" w:type="dxa"/>
            <w:shd w:val="clear" w:color="auto" w:fill="auto"/>
            <w:tcPrChange w:id="4092" w:author="ALU@2015_06" w:date="2015-05-18T17:27:00Z">
              <w:tcPr>
                <w:tcW w:w="6625" w:type="dxa"/>
                <w:gridSpan w:val="3"/>
                <w:shd w:val="clear" w:color="auto" w:fill="auto"/>
              </w:tcPr>
            </w:tcPrChange>
          </w:tcPr>
          <w:p w14:paraId="1407D027" w14:textId="77777777" w:rsidR="007B71AD" w:rsidRPr="007B71AD" w:rsidRDefault="007B71AD" w:rsidP="00316EB7">
            <w:pPr>
              <w:pStyle w:val="Tabletext"/>
              <w:rPr>
                <w:ins w:id="4093" w:author="AVD-4725" w:date="2015-06-09T03:58:00Z"/>
                <w:rFonts w:eastAsia="MS Mincho"/>
              </w:rPr>
            </w:pPr>
            <w:ins w:id="4094" w:author="AVD-4725" w:date="2015-06-09T03:58:00Z">
              <w:r w:rsidRPr="007B71AD">
                <w:rPr>
                  <w:rFonts w:eastAsia="MS Mincho"/>
                </w:rPr>
                <w:t>No impact (</w:t>
              </w:r>
              <w:r w:rsidR="005B0A11" w:rsidRPr="005B0A11">
                <w:rPr>
                  <w:rFonts w:eastAsia="MS Mincho"/>
                  <w:highlight w:val="yellow"/>
                  <w:rPrChange w:id="4095" w:author="cgroves" w:date="2015-06-11T19:18:00Z">
                    <w:rPr>
                      <w:rFonts w:eastAsia="MS Mincho"/>
                      <w:color w:val="0000FF"/>
                      <w:u w:val="single"/>
                    </w:rPr>
                  </w:rPrChange>
                </w:rPr>
                <w:t>to be confirmed</w:t>
              </w:r>
              <w:r w:rsidRPr="007B71AD">
                <w:rPr>
                  <w:rFonts w:eastAsia="MS Mincho"/>
                </w:rPr>
                <w:t>).</w:t>
              </w:r>
            </w:ins>
          </w:p>
        </w:tc>
      </w:tr>
      <w:tr w:rsidR="007B71AD" w:rsidRPr="007B71AD" w14:paraId="15BBD4AF" w14:textId="77777777" w:rsidTr="00316EB7">
        <w:trPr>
          <w:jc w:val="center"/>
          <w:ins w:id="4096" w:author="AVD-4725" w:date="2015-06-09T03:58:00Z"/>
          <w:trPrChange w:id="4097" w:author="ALU@2015_06" w:date="2015-05-18T17:27:00Z">
            <w:trPr>
              <w:gridAfter w:val="0"/>
              <w:jc w:val="center"/>
            </w:trPr>
          </w:trPrChange>
        </w:trPr>
        <w:tc>
          <w:tcPr>
            <w:tcW w:w="3535" w:type="dxa"/>
            <w:shd w:val="clear" w:color="auto" w:fill="auto"/>
            <w:tcPrChange w:id="4098" w:author="ALU@2015_06" w:date="2015-05-18T17:27:00Z">
              <w:tcPr>
                <w:tcW w:w="2705" w:type="dxa"/>
                <w:shd w:val="clear" w:color="auto" w:fill="auto"/>
              </w:tcPr>
            </w:tcPrChange>
          </w:tcPr>
          <w:p w14:paraId="5ED1EAA6" w14:textId="77777777" w:rsidR="00DF518F" w:rsidRDefault="007B71AD" w:rsidP="00DF518F">
            <w:pPr>
              <w:pStyle w:val="Tabletext"/>
              <w:rPr>
                <w:ins w:id="4099" w:author="AVD-4725" w:date="2015-06-09T03:58:00Z"/>
                <w:rFonts w:eastAsia="MS Mincho"/>
              </w:rPr>
              <w:pPrChange w:id="4100" w:author="ALU@2015_06" w:date="2015-05-18T17:22:00Z">
                <w:pPr>
                  <w:pStyle w:val="Tabletext"/>
                  <w:ind w:left="794" w:hanging="794"/>
                </w:pPr>
              </w:pPrChange>
            </w:pPr>
            <w:ins w:id="4101" w:author="AVD-4725" w:date="2015-06-09T03:58:00Z">
              <w:r w:rsidRPr="007B71AD">
                <w:rPr>
                  <w:rFonts w:eastAsia="MS Mincho"/>
                </w:rPr>
                <w:t>MG act-as STUN server package (</w:t>
              </w:r>
              <w:r w:rsidRPr="007B71AD">
                <w:rPr>
                  <w:rFonts w:eastAsia="MS Mincho"/>
                  <w:i/>
                </w:rPr>
                <w:t>mgastuns</w:t>
              </w:r>
              <w:r w:rsidRPr="007B71AD">
                <w:rPr>
                  <w:rFonts w:eastAsia="MS Mincho"/>
                </w:rPr>
                <w:t>) (clause 8.1)</w:t>
              </w:r>
            </w:ins>
          </w:p>
        </w:tc>
        <w:tc>
          <w:tcPr>
            <w:tcW w:w="5941" w:type="dxa"/>
            <w:shd w:val="clear" w:color="auto" w:fill="auto"/>
            <w:tcPrChange w:id="4102" w:author="ALU@2015_06" w:date="2015-05-18T17:27:00Z">
              <w:tcPr>
                <w:tcW w:w="6625" w:type="dxa"/>
                <w:gridSpan w:val="3"/>
                <w:shd w:val="clear" w:color="auto" w:fill="auto"/>
              </w:tcPr>
            </w:tcPrChange>
          </w:tcPr>
          <w:p w14:paraId="3623C7FC" w14:textId="77777777" w:rsidR="00DF518F" w:rsidRPr="00DF518F" w:rsidRDefault="007B71AD" w:rsidP="00DF518F">
            <w:pPr>
              <w:pStyle w:val="Tabletext"/>
              <w:rPr>
                <w:ins w:id="4103" w:author="AVD-4725" w:date="2015-06-09T03:58:00Z"/>
                <w:rFonts w:eastAsia="MS Mincho"/>
                <w:rPrChange w:id="4104" w:author="ALU@2015_06" w:date="2015-05-18T17:17:00Z">
                  <w:rPr>
                    <w:ins w:id="4105" w:author="AVD-4725" w:date="2015-06-09T03:58:00Z"/>
                    <w:rStyle w:val="HTMLTypewriter"/>
                    <w:lang w:eastAsia="ja-JP"/>
                  </w:rPr>
                </w:rPrChange>
              </w:rPr>
              <w:pPrChange w:id="4106" w:author="ALU@2015_06" w:date="2015-05-18T17:17:00Z">
                <w:pPr>
                  <w:pStyle w:val="Tabletext"/>
                  <w:ind w:left="794" w:hanging="794"/>
                </w:pPr>
              </w:pPrChange>
            </w:pPr>
            <w:ins w:id="4107" w:author="AVD-4725" w:date="2015-06-09T03:58:00Z">
              <w:r w:rsidRPr="007B71AD">
                <w:rPr>
                  <w:rFonts w:eastAsia="MS Mincho"/>
                </w:rPr>
                <w:t>No impact because the H.248-related STUN server assignment is orthogonal to ICE procedures (</w:t>
              </w:r>
              <w:r w:rsidR="005B0A11" w:rsidRPr="005B0A11">
                <w:rPr>
                  <w:rFonts w:eastAsia="MS Mincho"/>
                  <w:highlight w:val="yellow"/>
                  <w:rPrChange w:id="4108" w:author="cgroves" w:date="2015-06-11T19:18:00Z">
                    <w:rPr>
                      <w:rFonts w:ascii="Arial Unicode MS" w:eastAsia="MS Mincho" w:hAnsi="Arial Unicode MS" w:cs="Arial Unicode MS"/>
                      <w:sz w:val="20"/>
                    </w:rPr>
                  </w:rPrChange>
                </w:rPr>
                <w:t>to be confirmed</w:t>
              </w:r>
              <w:r w:rsidRPr="007B71AD">
                <w:rPr>
                  <w:rFonts w:eastAsia="MS Mincho"/>
                </w:rPr>
                <w:t>).</w:t>
              </w:r>
            </w:ins>
          </w:p>
        </w:tc>
      </w:tr>
      <w:tr w:rsidR="007B71AD" w:rsidRPr="007B71AD" w14:paraId="5A98B834" w14:textId="77777777" w:rsidTr="00316EB7">
        <w:tblPrEx>
          <w:tblPrExChange w:id="4109" w:author="ALU@2015_06" w:date="2015-05-18T17:27:00Z">
            <w:tblPrEx>
              <w:tblW w:w="9747" w:type="dxa"/>
            </w:tblPrEx>
          </w:tblPrExChange>
        </w:tblPrEx>
        <w:trPr>
          <w:jc w:val="center"/>
          <w:ins w:id="4110" w:author="AVD-4725" w:date="2015-06-09T03:58:00Z"/>
          <w:trPrChange w:id="4111" w:author="ALU@2015_06" w:date="2015-05-18T17:27:00Z">
            <w:trPr>
              <w:jc w:val="center"/>
            </w:trPr>
          </w:trPrChange>
        </w:trPr>
        <w:tc>
          <w:tcPr>
            <w:tcW w:w="3535" w:type="dxa"/>
            <w:shd w:val="clear" w:color="auto" w:fill="auto"/>
            <w:tcPrChange w:id="4112" w:author="ALU@2015_06" w:date="2015-05-18T17:27:00Z">
              <w:tcPr>
                <w:tcW w:w="4863" w:type="dxa"/>
                <w:gridSpan w:val="3"/>
                <w:shd w:val="clear" w:color="auto" w:fill="auto"/>
              </w:tcPr>
            </w:tcPrChange>
          </w:tcPr>
          <w:p w14:paraId="61DAF1A6" w14:textId="77777777" w:rsidR="007B71AD" w:rsidRPr="007B71AD" w:rsidRDefault="007B71AD" w:rsidP="00316EB7">
            <w:pPr>
              <w:pStyle w:val="Tabletext"/>
              <w:rPr>
                <w:ins w:id="4113" w:author="AVD-4725" w:date="2015-06-09T03:58:00Z"/>
                <w:rFonts w:eastAsia="MS Mincho"/>
              </w:rPr>
            </w:pPr>
            <w:ins w:id="4114" w:author="AVD-4725" w:date="2015-06-09T03:58:00Z">
              <w:r w:rsidRPr="007B71AD">
                <w:rPr>
                  <w:rFonts w:eastAsia="MS Mincho"/>
                </w:rPr>
                <w:t>Originate STUN continuity check package (</w:t>
              </w:r>
              <w:r w:rsidRPr="007B71AD">
                <w:rPr>
                  <w:rFonts w:eastAsia="MS Mincho"/>
                  <w:i/>
                </w:rPr>
                <w:t>ostuncc</w:t>
              </w:r>
              <w:r w:rsidRPr="007B71AD">
                <w:rPr>
                  <w:rFonts w:eastAsia="MS Mincho"/>
                </w:rPr>
                <w:t>) (clause 8.2)</w:t>
              </w:r>
            </w:ins>
          </w:p>
        </w:tc>
        <w:tc>
          <w:tcPr>
            <w:tcW w:w="5941" w:type="dxa"/>
            <w:shd w:val="clear" w:color="auto" w:fill="auto"/>
            <w:tcPrChange w:id="4115" w:author="ALU@2015_06" w:date="2015-05-18T17:27:00Z">
              <w:tcPr>
                <w:tcW w:w="4884" w:type="dxa"/>
                <w:gridSpan w:val="3"/>
                <w:shd w:val="clear" w:color="auto" w:fill="auto"/>
              </w:tcPr>
            </w:tcPrChange>
          </w:tcPr>
          <w:p w14:paraId="2775505D" w14:textId="77777777" w:rsidR="007B71AD" w:rsidRPr="007B71AD" w:rsidRDefault="007B71AD" w:rsidP="00316EB7">
            <w:pPr>
              <w:pStyle w:val="Tabletext"/>
              <w:rPr>
                <w:ins w:id="4116" w:author="AVD-4725" w:date="2015-06-09T03:58:00Z"/>
                <w:rFonts w:eastAsia="MS Mincho"/>
              </w:rPr>
            </w:pPr>
            <w:ins w:id="4117" w:author="AVD-4725" w:date="2015-06-09T03:58:00Z">
              <w:r w:rsidRPr="007B71AD">
                <w:rPr>
                  <w:rFonts w:eastAsia="MS Mincho"/>
                </w:rPr>
                <w:t>No impact because STUN continuity checks are a follow-up activity, after the ICE related address gathering phase. There might be additional STUN continuity checks requested (by the MGC from the MG) after an H.248 stream is already used for application data transfer (</w:t>
              </w:r>
              <w:r w:rsidR="005B0A11" w:rsidRPr="005B0A11">
                <w:rPr>
                  <w:rFonts w:eastAsia="MS Mincho"/>
                  <w:highlight w:val="yellow"/>
                  <w:rPrChange w:id="4118" w:author="cgroves" w:date="2015-06-11T19:18:00Z">
                    <w:rPr>
                      <w:rFonts w:ascii="Arial Unicode MS" w:eastAsia="MS Mincho" w:hAnsi="Arial Unicode MS" w:cs="Arial Unicode MS"/>
                      <w:sz w:val="20"/>
                    </w:rPr>
                  </w:rPrChange>
                </w:rPr>
                <w:t>to be confirmed</w:t>
              </w:r>
              <w:r w:rsidRPr="007B71AD">
                <w:rPr>
                  <w:rFonts w:eastAsia="MS Mincho"/>
                </w:rPr>
                <w:t>).</w:t>
              </w:r>
            </w:ins>
          </w:p>
        </w:tc>
      </w:tr>
      <w:tr w:rsidR="007B71AD" w:rsidRPr="007B71AD" w14:paraId="251AC14B" w14:textId="77777777" w:rsidTr="00316EB7">
        <w:tblPrEx>
          <w:tblPrExChange w:id="4119" w:author="ALU@2015_06" w:date="2015-05-18T17:27:00Z">
            <w:tblPrEx>
              <w:tblW w:w="9747" w:type="dxa"/>
            </w:tblPrEx>
          </w:tblPrExChange>
        </w:tblPrEx>
        <w:trPr>
          <w:jc w:val="center"/>
          <w:ins w:id="4120" w:author="AVD-4725" w:date="2015-06-09T03:58:00Z"/>
          <w:trPrChange w:id="4121" w:author="ALU@2015_06" w:date="2015-05-18T17:27:00Z">
            <w:trPr>
              <w:jc w:val="center"/>
            </w:trPr>
          </w:trPrChange>
        </w:trPr>
        <w:tc>
          <w:tcPr>
            <w:tcW w:w="3535" w:type="dxa"/>
            <w:shd w:val="clear" w:color="auto" w:fill="auto"/>
            <w:tcPrChange w:id="4122" w:author="ALU@2015_06" w:date="2015-05-18T17:27:00Z">
              <w:tcPr>
                <w:tcW w:w="4863" w:type="dxa"/>
                <w:gridSpan w:val="3"/>
                <w:shd w:val="clear" w:color="auto" w:fill="auto"/>
              </w:tcPr>
            </w:tcPrChange>
          </w:tcPr>
          <w:p w14:paraId="2FDF9A7A" w14:textId="77777777" w:rsidR="007B71AD" w:rsidRPr="007B71AD" w:rsidRDefault="007B71AD" w:rsidP="00316EB7">
            <w:pPr>
              <w:pStyle w:val="Tabletext"/>
              <w:rPr>
                <w:ins w:id="4123" w:author="AVD-4725" w:date="2015-06-09T03:58:00Z"/>
                <w:rFonts w:eastAsia="MS Mincho"/>
              </w:rPr>
            </w:pPr>
            <w:ins w:id="4124" w:author="AVD-4725" w:date="2015-06-09T03:58:00Z">
              <w:r w:rsidRPr="007B71AD">
                <w:rPr>
                  <w:rFonts w:eastAsia="MS Mincho"/>
                </w:rPr>
                <w:t>MGC-originated STUN request package (</w:t>
              </w:r>
              <w:r w:rsidRPr="007B71AD">
                <w:rPr>
                  <w:rFonts w:eastAsia="MS Mincho"/>
                  <w:i/>
                </w:rPr>
                <w:t>mgcostunr</w:t>
              </w:r>
              <w:r w:rsidRPr="007B71AD">
                <w:rPr>
                  <w:rFonts w:eastAsia="MS Mincho"/>
                </w:rPr>
                <w:t>) (clause 9.1)</w:t>
              </w:r>
            </w:ins>
          </w:p>
        </w:tc>
        <w:tc>
          <w:tcPr>
            <w:tcW w:w="5941" w:type="dxa"/>
            <w:shd w:val="clear" w:color="auto" w:fill="auto"/>
            <w:tcPrChange w:id="4125" w:author="ALU@2015_06" w:date="2015-05-18T17:27:00Z">
              <w:tcPr>
                <w:tcW w:w="4884" w:type="dxa"/>
                <w:gridSpan w:val="3"/>
                <w:shd w:val="clear" w:color="auto" w:fill="auto"/>
              </w:tcPr>
            </w:tcPrChange>
          </w:tcPr>
          <w:p w14:paraId="30361044" w14:textId="77777777" w:rsidR="007B71AD" w:rsidRPr="007B71AD" w:rsidRDefault="007B71AD" w:rsidP="00316EB7">
            <w:pPr>
              <w:pStyle w:val="Tabletext"/>
              <w:rPr>
                <w:ins w:id="4126" w:author="AVD-4725" w:date="2015-06-09T03:58:00Z"/>
                <w:rFonts w:eastAsia="MS Mincho"/>
              </w:rPr>
            </w:pPr>
            <w:ins w:id="4127" w:author="AVD-4725" w:date="2015-06-09T03:58:00Z">
              <w:r w:rsidRPr="007B71AD">
                <w:rPr>
                  <w:rFonts w:eastAsia="MS Mincho"/>
                </w:rPr>
                <w:t xml:space="preserve">No impact because keep alive mechanism is orthogonal to ICE procedures. Dynamic view: any keep alive activities occur </w:t>
              </w:r>
              <w:r w:rsidR="005B0A11" w:rsidRPr="005B0A11">
                <w:rPr>
                  <w:rFonts w:eastAsia="MS Mincho"/>
                  <w:i/>
                  <w:rPrChange w:id="4128" w:author="ALU@2015_06" w:date="2015-05-18T17:42:00Z">
                    <w:rPr>
                      <w:rStyle w:val="HTMLTypewriter"/>
                      <w:rFonts w:eastAsia="MS Mincho"/>
                      <w:sz w:val="22"/>
                    </w:rPr>
                  </w:rPrChange>
                </w:rPr>
                <w:t>after</w:t>
              </w:r>
              <w:r w:rsidRPr="007B71AD">
                <w:rPr>
                  <w:rFonts w:eastAsia="MS Mincho"/>
                </w:rPr>
                <w:t xml:space="preserve"> the ICE based address gathering phase.</w:t>
              </w:r>
            </w:ins>
          </w:p>
        </w:tc>
      </w:tr>
      <w:tr w:rsidR="007B71AD" w:rsidRPr="007B71AD" w14:paraId="578B83FB" w14:textId="77777777" w:rsidTr="00316EB7">
        <w:tblPrEx>
          <w:tblPrExChange w:id="4129" w:author="ALU@2015_06" w:date="2015-05-18T17:27:00Z">
            <w:tblPrEx>
              <w:tblW w:w="9747" w:type="dxa"/>
            </w:tblPrEx>
          </w:tblPrExChange>
        </w:tblPrEx>
        <w:trPr>
          <w:jc w:val="center"/>
          <w:ins w:id="4130" w:author="AVD-4725" w:date="2015-06-09T03:58:00Z"/>
          <w:trPrChange w:id="4131" w:author="ALU@2015_06" w:date="2015-05-18T17:27:00Z">
            <w:trPr>
              <w:jc w:val="center"/>
            </w:trPr>
          </w:trPrChange>
        </w:trPr>
        <w:tc>
          <w:tcPr>
            <w:tcW w:w="3535" w:type="dxa"/>
            <w:shd w:val="clear" w:color="auto" w:fill="auto"/>
            <w:tcPrChange w:id="4132" w:author="ALU@2015_06" w:date="2015-05-18T17:27:00Z">
              <w:tcPr>
                <w:tcW w:w="4863" w:type="dxa"/>
                <w:gridSpan w:val="3"/>
                <w:shd w:val="clear" w:color="auto" w:fill="auto"/>
              </w:tcPr>
            </w:tcPrChange>
          </w:tcPr>
          <w:p w14:paraId="0E7623C1" w14:textId="77777777" w:rsidR="007B71AD" w:rsidRPr="007B71AD" w:rsidRDefault="007B71AD" w:rsidP="00316EB7">
            <w:pPr>
              <w:pStyle w:val="Tabletext"/>
              <w:rPr>
                <w:ins w:id="4133" w:author="AVD-4725" w:date="2015-06-09T03:58:00Z"/>
                <w:rFonts w:eastAsia="MS Mincho"/>
              </w:rPr>
            </w:pPr>
            <w:ins w:id="4134" w:author="AVD-4725" w:date="2015-06-09T03:58:00Z">
              <w:r w:rsidRPr="007B71AD">
                <w:rPr>
                  <w:rFonts w:eastAsia="MS Mincho"/>
                </w:rPr>
                <w:t>Keep alive request package (</w:t>
              </w:r>
              <w:r w:rsidRPr="007B71AD">
                <w:rPr>
                  <w:rFonts w:eastAsia="MS Mincho"/>
                  <w:i/>
                </w:rPr>
                <w:t>mgastuns</w:t>
              </w:r>
              <w:r w:rsidRPr="007B71AD">
                <w:rPr>
                  <w:rFonts w:eastAsia="MS Mincho"/>
                </w:rPr>
                <w:t>) (clause 9.2)</w:t>
              </w:r>
            </w:ins>
          </w:p>
        </w:tc>
        <w:tc>
          <w:tcPr>
            <w:tcW w:w="5941" w:type="dxa"/>
            <w:shd w:val="clear" w:color="auto" w:fill="auto"/>
            <w:tcPrChange w:id="4135" w:author="ALU@2015_06" w:date="2015-05-18T17:27:00Z">
              <w:tcPr>
                <w:tcW w:w="4884" w:type="dxa"/>
                <w:gridSpan w:val="3"/>
                <w:shd w:val="clear" w:color="auto" w:fill="auto"/>
              </w:tcPr>
            </w:tcPrChange>
          </w:tcPr>
          <w:p w14:paraId="65465DDB" w14:textId="77777777" w:rsidR="007B71AD" w:rsidRPr="007B71AD" w:rsidRDefault="007B71AD" w:rsidP="00316EB7">
            <w:pPr>
              <w:pStyle w:val="Tabletext"/>
              <w:rPr>
                <w:ins w:id="4136" w:author="AVD-4725" w:date="2015-06-09T03:58:00Z"/>
                <w:rFonts w:eastAsia="MS Mincho"/>
              </w:rPr>
            </w:pPr>
            <w:ins w:id="4137" w:author="AVD-4725" w:date="2015-06-09T03:58:00Z">
              <w:r w:rsidRPr="007B71AD">
                <w:rPr>
                  <w:rFonts w:eastAsia="MS Mincho"/>
                </w:rPr>
                <w:t xml:space="preserve">No impact because keep alive mechanism is orthogonal to ICE procedures. Dynamic view: any keep alive activities occur </w:t>
              </w:r>
              <w:r w:rsidRPr="007B71AD">
                <w:rPr>
                  <w:rFonts w:eastAsia="MS Mincho"/>
                  <w:i/>
                </w:rPr>
                <w:t>after</w:t>
              </w:r>
              <w:r w:rsidRPr="007B71AD">
                <w:rPr>
                  <w:rFonts w:eastAsia="MS Mincho"/>
                </w:rPr>
                <w:t xml:space="preserve"> the ICE based address gathering phase.</w:t>
              </w:r>
            </w:ins>
          </w:p>
        </w:tc>
      </w:tr>
    </w:tbl>
    <w:p w14:paraId="1E5323D4" w14:textId="77777777" w:rsidR="00DF518F" w:rsidRDefault="00157D3A" w:rsidP="00DF518F">
      <w:pPr>
        <w:tabs>
          <w:tab w:val="left" w:pos="794"/>
          <w:tab w:val="left" w:pos="1191"/>
          <w:tab w:val="left" w:pos="1588"/>
          <w:tab w:val="left" w:pos="1985"/>
        </w:tabs>
        <w:overflowPunct w:val="0"/>
        <w:autoSpaceDE w:val="0"/>
        <w:autoSpaceDN w:val="0"/>
        <w:adjustRightInd w:val="0"/>
        <w:ind w:left="426" w:hanging="426"/>
        <w:textAlignment w:val="baseline"/>
        <w:rPr>
          <w:ins w:id="4138" w:author="AVD-4725" w:date="2015-06-09T03:58:00Z"/>
        </w:rPr>
        <w:pPrChange w:id="4139" w:author="Editor" w:date="2015-06-11T22:50:00Z">
          <w:pPr>
            <w:tabs>
              <w:tab w:val="left" w:pos="794"/>
              <w:tab w:val="left" w:pos="1191"/>
              <w:tab w:val="left" w:pos="1588"/>
              <w:tab w:val="left" w:pos="1985"/>
            </w:tabs>
            <w:overflowPunct w:val="0"/>
            <w:autoSpaceDE w:val="0"/>
            <w:autoSpaceDN w:val="0"/>
            <w:adjustRightInd w:val="0"/>
            <w:textAlignment w:val="baseline"/>
          </w:pPr>
        </w:pPrChange>
      </w:pPr>
      <w:ins w:id="4140" w:author="Editor" w:date="2015-06-11T22:50:00Z">
        <w:r w:rsidRPr="00157D3A">
          <w:rPr>
            <w:i/>
            <w:highlight w:val="yellow"/>
            <w:lang w:eastAsia="zh-CN"/>
          </w:rPr>
          <w:t>{</w:t>
        </w:r>
        <w:r w:rsidRPr="00157D3A">
          <w:rPr>
            <w:b/>
            <w:i/>
            <w:highlight w:val="yellow"/>
            <w:lang w:eastAsia="zh-CN"/>
          </w:rPr>
          <w:t>Editor’s note (2015-06 meeting)</w:t>
        </w:r>
        <w:r w:rsidRPr="00157D3A">
          <w:rPr>
            <w:i/>
            <w:highlight w:val="yellow"/>
            <w:lang w:eastAsia="zh-CN"/>
          </w:rPr>
          <w:t xml:space="preserve">: </w:t>
        </w:r>
      </w:ins>
      <w:ins w:id="4141" w:author="Editor" w:date="2015-06-11T22:51:00Z">
        <w:r w:rsidR="005B0A11" w:rsidRPr="005B0A11">
          <w:rPr>
            <w:i/>
            <w:highlight w:val="yellow"/>
            <w:lang w:eastAsia="zh-CN"/>
            <w:rPrChange w:id="4142" w:author="Editor" w:date="2015-06-11T22:51:00Z">
              <w:rPr>
                <w:rFonts w:ascii="Arial Unicode MS" w:eastAsia="Arial Unicode MS" w:hAnsi="Arial Unicode MS" w:cs="Arial Unicode MS"/>
                <w:i/>
                <w:sz w:val="20"/>
                <w:szCs w:val="20"/>
                <w:lang w:eastAsia="zh-CN"/>
              </w:rPr>
            </w:rPrChange>
          </w:rPr>
          <w:t>the indicated items need to be confirmed before consents.</w:t>
        </w:r>
      </w:ins>
      <w:ins w:id="4143" w:author="Editor" w:date="2015-06-11T22:50:00Z">
        <w:r w:rsidR="005B0A11" w:rsidRPr="005B0A11">
          <w:rPr>
            <w:i/>
            <w:highlight w:val="yellow"/>
            <w:lang w:eastAsia="zh-CN"/>
            <w:rPrChange w:id="4144" w:author="Editor" w:date="2015-06-11T22:51:00Z">
              <w:rPr>
                <w:rFonts w:ascii="Arial Unicode MS" w:eastAsia="Arial Unicode MS" w:hAnsi="Arial Unicode MS" w:cs="Arial Unicode MS"/>
                <w:i/>
                <w:sz w:val="20"/>
                <w:szCs w:val="20"/>
                <w:lang w:eastAsia="zh-CN"/>
              </w:rPr>
            </w:rPrChange>
          </w:rPr>
          <w:t>}</w:t>
        </w:r>
      </w:ins>
    </w:p>
    <w:p w14:paraId="76924837" w14:textId="77777777" w:rsidR="00DF518F" w:rsidRDefault="007B71AD" w:rsidP="00DF518F">
      <w:pPr>
        <w:pStyle w:val="Heading2"/>
        <w:rPr>
          <w:ins w:id="4145" w:author="AVD-4725" w:date="2015-06-09T03:58:00Z"/>
          <w:rFonts w:eastAsia="MS Mincho"/>
        </w:rPr>
        <w:pPrChange w:id="4146" w:author="AVD-4725" w:date="2015-06-09T03:58: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147" w:name="_Toc422240229"/>
      <w:bookmarkStart w:id="4148" w:name="_Toc433031944"/>
      <w:ins w:id="4149" w:author="AVD-4725" w:date="2015-06-09T03:58:00Z">
        <w:r w:rsidRPr="00FC130F">
          <w:rPr>
            <w:rFonts w:eastAsia="MS Mincho"/>
          </w:rPr>
          <w:t>I</w:t>
        </w:r>
      </w:ins>
      <w:ins w:id="4150" w:author="AVD-4725" w:date="2015-06-09T04:05:00Z">
        <w:r w:rsidR="001A69E2" w:rsidRPr="00FC130F">
          <w:rPr>
            <w:rFonts w:eastAsia="MS Mincho"/>
          </w:rPr>
          <w:t>V</w:t>
        </w:r>
      </w:ins>
      <w:ins w:id="4151" w:author="AVD-4725" w:date="2015-06-09T03:58:00Z">
        <w:r w:rsidRPr="00FC130F">
          <w:rPr>
            <w:rFonts w:eastAsia="MS Mincho"/>
          </w:rPr>
          <w:t>.3</w:t>
        </w:r>
        <w:r w:rsidRPr="00FC130F">
          <w:rPr>
            <w:rFonts w:eastAsia="MS Mincho"/>
          </w:rPr>
          <w:tab/>
          <w:t>Example signalling flows for trickle ICE</w:t>
        </w:r>
        <w:bookmarkEnd w:id="4147"/>
        <w:bookmarkEnd w:id="4148"/>
      </w:ins>
    </w:p>
    <w:p w14:paraId="64E95BC4" w14:textId="77777777" w:rsidR="005425E6" w:rsidRPr="00FC130F" w:rsidRDefault="007B71AD" w:rsidP="007B71AD">
      <w:pPr>
        <w:rPr>
          <w:ins w:id="4152" w:author="AVD-4617" w:date="2014-11-03T14:06:00Z"/>
        </w:rPr>
      </w:pPr>
      <w:ins w:id="4153" w:author="AVD-4725" w:date="2015-06-09T03:58:00Z">
        <w:r w:rsidRPr="00FC130F">
          <w:t>For further studies.</w:t>
        </w:r>
      </w:ins>
    </w:p>
    <w:p w14:paraId="67725CB8" w14:textId="77777777" w:rsidR="00316EB7" w:rsidRDefault="00316EB7" w:rsidP="00316EB7">
      <w:pPr>
        <w:rPr>
          <w:ins w:id="4154" w:author="AVD-4726" w:date="2015-06-09T04:04:00Z"/>
        </w:rPr>
      </w:pPr>
    </w:p>
    <w:p w14:paraId="295BFBFA" w14:textId="77777777" w:rsidR="00316EB7" w:rsidRDefault="00316EB7" w:rsidP="00316EB7">
      <w:pPr>
        <w:rPr>
          <w:ins w:id="4155" w:author="AVD-4726" w:date="2015-06-09T04:04:00Z"/>
        </w:rPr>
      </w:pPr>
    </w:p>
    <w:p w14:paraId="48DE6655" w14:textId="77777777" w:rsidR="005738F6" w:rsidRPr="00A47E82" w:rsidRDefault="005738F6" w:rsidP="005738F6">
      <w:pPr>
        <w:pStyle w:val="AppendixNotitle"/>
        <w:rPr>
          <w:ins w:id="4156" w:author="AVD-4726" w:date="2015-06-09T04:04:00Z"/>
          <w:lang w:val="en-US"/>
        </w:rPr>
      </w:pPr>
      <w:bookmarkStart w:id="4157" w:name="_Toc433031945"/>
      <w:ins w:id="4158" w:author="AVD-4726" w:date="2015-06-09T04:04:00Z">
        <w:r>
          <w:rPr>
            <w:lang w:val="en-US"/>
          </w:rPr>
          <w:t xml:space="preserve">Appendix </w:t>
        </w:r>
        <w:r w:rsidRPr="00712778">
          <w:rPr>
            <w:lang w:val="en-US"/>
          </w:rPr>
          <w:t>V</w:t>
        </w:r>
        <w:r w:rsidRPr="00712778">
          <w:rPr>
            <w:lang w:val="en-US"/>
          </w:rPr>
          <w:br/>
        </w:r>
        <w:r w:rsidRPr="00712778">
          <w:rPr>
            <w:lang w:val="en-US"/>
          </w:rPr>
          <w:br/>
        </w:r>
        <w:r w:rsidRPr="00A47E82">
          <w:rPr>
            <w:lang w:val="en-US"/>
          </w:rPr>
          <w:t xml:space="preserve">ICE </w:t>
        </w:r>
        <w:r>
          <w:rPr>
            <w:lang w:val="en-US"/>
          </w:rPr>
          <w:t>m</w:t>
        </w:r>
        <w:r w:rsidRPr="00A47E82">
          <w:rPr>
            <w:lang w:val="en-US"/>
          </w:rPr>
          <w:t xml:space="preserve">ultihomed and IPv4/IPv6 </w:t>
        </w:r>
        <w:r>
          <w:rPr>
            <w:lang w:val="en-US"/>
          </w:rPr>
          <w:t>d</w:t>
        </w:r>
        <w:r w:rsidRPr="00A47E82">
          <w:rPr>
            <w:lang w:val="en-US"/>
          </w:rPr>
          <w:t xml:space="preserve">ual </w:t>
        </w:r>
        <w:r>
          <w:rPr>
            <w:lang w:val="en-US"/>
          </w:rPr>
          <w:t>s</w:t>
        </w:r>
        <w:r w:rsidRPr="00A47E82">
          <w:rPr>
            <w:lang w:val="en-US"/>
          </w:rPr>
          <w:t xml:space="preserve">tack </w:t>
        </w:r>
        <w:r>
          <w:rPr>
            <w:lang w:val="en-US"/>
          </w:rPr>
          <w:t>f</w:t>
        </w:r>
        <w:r w:rsidRPr="00A47E82">
          <w:rPr>
            <w:lang w:val="en-US"/>
          </w:rPr>
          <w:t>airness</w:t>
        </w:r>
        <w:bookmarkEnd w:id="4157"/>
      </w:ins>
    </w:p>
    <w:p w14:paraId="1708B3C8" w14:textId="77777777" w:rsidR="005738F6" w:rsidRDefault="005738F6" w:rsidP="005738F6">
      <w:pPr>
        <w:keepNext/>
        <w:jc w:val="center"/>
        <w:rPr>
          <w:ins w:id="4159" w:author="AVD-4726" w:date="2015-06-09T04:04:00Z"/>
        </w:rPr>
      </w:pPr>
      <w:ins w:id="4160" w:author="AVD-4726" w:date="2015-06-09T04:04:00Z">
        <w:r w:rsidRPr="00384107">
          <w:t>(This appendix does not form an integral part of this Recommendation.)</w:t>
        </w:r>
      </w:ins>
    </w:p>
    <w:p w14:paraId="43E5BE85" w14:textId="77777777" w:rsidR="005738F6" w:rsidRPr="00384107" w:rsidRDefault="005738F6" w:rsidP="005738F6">
      <w:pPr>
        <w:pStyle w:val="Heading2"/>
        <w:rPr>
          <w:ins w:id="4161" w:author="AVD-4726" w:date="2015-06-09T04:04:00Z"/>
        </w:rPr>
      </w:pPr>
      <w:bookmarkStart w:id="4162" w:name="_Toc422240230"/>
      <w:bookmarkStart w:id="4163" w:name="_Toc433031946"/>
      <w:ins w:id="4164" w:author="AVD-4726" w:date="2015-06-09T04:04:00Z">
        <w:r>
          <w:rPr>
            <w:lang w:bidi="he-IL"/>
          </w:rPr>
          <w:t>V.</w:t>
        </w:r>
        <w:r w:rsidRPr="00384107">
          <w:rPr>
            <w:lang w:bidi="he-IL"/>
          </w:rPr>
          <w:t>1</w:t>
        </w:r>
        <w:r w:rsidRPr="00384107">
          <w:tab/>
          <w:t>Introduction</w:t>
        </w:r>
        <w:bookmarkEnd w:id="4162"/>
        <w:bookmarkEnd w:id="4163"/>
      </w:ins>
    </w:p>
    <w:p w14:paraId="5FCADD5D" w14:textId="77777777" w:rsidR="005738F6" w:rsidRDefault="005738F6" w:rsidP="005738F6">
      <w:pPr>
        <w:rPr>
          <w:ins w:id="4165" w:author="AVD-4726" w:date="2015-06-09T04:04:00Z"/>
        </w:rPr>
      </w:pPr>
      <w:ins w:id="4166" w:author="AVD-4726" w:date="2015-06-09T04:04:00Z">
        <w:r>
          <w:t xml:space="preserve">ICE clients could reside in IP host entities with multiple IP interfaces, called multihomed IP hosts. This is the default for H.248 IP media gateways when used for network interconnections or/and serving a large number of parallel IP bearer connections. </w:t>
        </w:r>
        <w:r w:rsidRPr="00015A41">
          <w:t xml:space="preserve">[b-IETF </w:t>
        </w:r>
        <w:r>
          <w:t>ice-dualstack</w:t>
        </w:r>
        <w:r w:rsidRPr="00015A41">
          <w:t>]</w:t>
        </w:r>
        <w:r>
          <w:t xml:space="preserve"> describes impact and guidelines for such type of ICE clients.</w:t>
        </w:r>
      </w:ins>
    </w:p>
    <w:p w14:paraId="049B2BF4" w14:textId="77777777" w:rsidR="005738F6" w:rsidRPr="00384107" w:rsidRDefault="005738F6" w:rsidP="005738F6">
      <w:pPr>
        <w:pStyle w:val="Heading2"/>
        <w:rPr>
          <w:ins w:id="4167" w:author="AVD-4726" w:date="2015-06-09T04:04:00Z"/>
        </w:rPr>
      </w:pPr>
      <w:bookmarkStart w:id="4168" w:name="_Toc422240231"/>
      <w:bookmarkStart w:id="4169" w:name="_Toc433031947"/>
      <w:ins w:id="4170" w:author="AVD-4726" w:date="2015-06-09T04:04:00Z">
        <w:r>
          <w:rPr>
            <w:lang w:bidi="he-IL"/>
          </w:rPr>
          <w:t>V.2</w:t>
        </w:r>
        <w:r w:rsidRPr="00384107">
          <w:tab/>
        </w:r>
        <w:r>
          <w:t>Impact on H.248 gateways with ICE support?</w:t>
        </w:r>
        <w:bookmarkEnd w:id="4168"/>
        <w:bookmarkEnd w:id="4169"/>
      </w:ins>
    </w:p>
    <w:p w14:paraId="4FF1EA16" w14:textId="77777777" w:rsidR="005738F6" w:rsidRDefault="005738F6" w:rsidP="005738F6">
      <w:pPr>
        <w:rPr>
          <w:ins w:id="4171" w:author="AVD-4726" w:date="2015-06-09T04:04:00Z"/>
        </w:rPr>
      </w:pPr>
      <w:ins w:id="4172" w:author="AVD-4726" w:date="2015-06-09T04:04:00Z">
        <w:r>
          <w:t xml:space="preserve">Support of </w:t>
        </w:r>
        <w:r w:rsidRPr="00015A41">
          <w:t xml:space="preserve">[b-IETF </w:t>
        </w:r>
        <w:r>
          <w:t>ice-dualstack</w:t>
        </w:r>
        <w:r w:rsidRPr="00015A41">
          <w:t>]</w:t>
        </w:r>
        <w:r>
          <w:t xml:space="preserve"> results in </w:t>
        </w:r>
        <w:r w:rsidRPr="00C24A34">
          <w:rPr>
            <w:i/>
          </w:rPr>
          <w:t>algorithmic changes</w:t>
        </w:r>
        <w:r>
          <w:t xml:space="preserve"> </w:t>
        </w:r>
        <w:r w:rsidRPr="00C24A34">
          <w:rPr>
            <w:i/>
          </w:rPr>
          <w:t xml:space="preserve">only </w:t>
        </w:r>
        <w:r>
          <w:t xml:space="preserve">within an ICE entity, but there are </w:t>
        </w:r>
      </w:ins>
      <w:ins w:id="4173" w:author="cgroves" w:date="2015-06-11T19:20:00Z">
        <w:r w:rsidR="005C7A83">
          <w:rPr>
            <w:i/>
          </w:rPr>
          <w:t>no</w:t>
        </w:r>
      </w:ins>
      <w:ins w:id="4174" w:author="AVD-4726" w:date="2015-06-09T04:04:00Z">
        <w:r>
          <w:t xml:space="preserve"> syntactical ICE protocol extensions. The technology could be basically supported by the "H.248.50 toolkit". There would be changes at all places where the ICE "address prioritization" step is touched, see clauses 6.5.3 and 8.</w:t>
        </w:r>
      </w:ins>
    </w:p>
    <w:p w14:paraId="0EAE1B8C" w14:textId="77777777" w:rsidR="00CC14DC" w:rsidRPr="00015A41" w:rsidRDefault="005738F6" w:rsidP="005738F6">
      <w:pPr>
        <w:rPr>
          <w:ins w:id="4175" w:author="Dr. Albrecht Schwarz" w:date="2012-09-19T15:14:00Z"/>
        </w:rPr>
      </w:pPr>
      <w:ins w:id="4176" w:author="AVD-4726" w:date="2015-06-09T04:04:00Z">
        <w:r>
          <w:lastRenderedPageBreak/>
          <w:t xml:space="preserve">The MGC or MG could be in charge of the ICE "address prioritization" step, dependent on the underlying network solution related to ICE. When that task </w:t>
        </w:r>
      </w:ins>
      <w:ins w:id="4177" w:author="cgroves" w:date="2015-06-11T19:20:00Z">
        <w:r w:rsidR="005C7A83">
          <w:t>is in</w:t>
        </w:r>
      </w:ins>
      <w:ins w:id="4178" w:author="AVD-4726" w:date="2015-06-09T04:04:00Z">
        <w:r>
          <w:t xml:space="preserve"> the MG, then the MG needs to know which algorithm concerning the calculation of priority values </w:t>
        </w:r>
      </w:ins>
      <w:ins w:id="4179" w:author="cgroves" w:date="2015-06-11T19:21:00Z">
        <w:r w:rsidR="005C7A83">
          <w:t>is</w:t>
        </w:r>
      </w:ins>
      <w:ins w:id="4180" w:author="AVD-4726" w:date="2015-06-09T04:04:00Z">
        <w:r>
          <w:t xml:space="preserve"> used. This Recommendation does not make any assumptions here. Such information could be e.g. part of an H.248 profile specification, also due to the fact that information about the address prioritization algorithm is out of scope of call control signaling (rather a network operator policy).</w:t>
        </w:r>
      </w:ins>
    </w:p>
    <w:p w14:paraId="48637D43" w14:textId="77777777" w:rsidR="00AB6D66" w:rsidRPr="00015A41" w:rsidRDefault="00AB6D66" w:rsidP="00AB6D66">
      <w:pPr>
        <w:pStyle w:val="AppendixNoTitle0"/>
        <w:pageBreakBefore/>
        <w:rPr>
          <w:ins w:id="4181" w:author="Editor" w:date="2013-01-16T08:51:00Z"/>
        </w:rPr>
      </w:pPr>
      <w:bookmarkStart w:id="4182" w:name="_Toc403029109"/>
      <w:bookmarkStart w:id="4183" w:name="_Toc433031948"/>
      <w:ins w:id="4184" w:author="Editor" w:date="2013-01-16T08:51:00Z">
        <w:r w:rsidRPr="00015A41">
          <w:lastRenderedPageBreak/>
          <w:t>Bibliography</w:t>
        </w:r>
        <w:bookmarkEnd w:id="4182"/>
        <w:bookmarkEnd w:id="4183"/>
      </w:ins>
    </w:p>
    <w:p w14:paraId="2BC93E0B" w14:textId="77777777" w:rsidR="00316EB7" w:rsidRDefault="00316EB7" w:rsidP="00316EB7">
      <w:pPr>
        <w:keepNext/>
        <w:jc w:val="center"/>
        <w:rPr>
          <w:ins w:id="4185" w:author="AVD-4726" w:date="2015-06-09T04:04:00Z"/>
        </w:rPr>
      </w:pPr>
    </w:p>
    <w:p w14:paraId="625E0981" w14:textId="77777777" w:rsidR="00CC14DC" w:rsidRPr="00384107" w:rsidRDefault="00CC14DC" w:rsidP="00316EB7">
      <w:pPr>
        <w:pStyle w:val="Reftext"/>
        <w:rPr>
          <w:ins w:id="4186" w:author="C454r1" w:date="2014-06-27T17:45:00Z"/>
          <w:lang w:eastAsia="zh-CN"/>
        </w:rPr>
      </w:pPr>
      <w:ins w:id="4187" w:author="C454r1" w:date="2014-06-27T17:45:00Z">
        <w:r w:rsidRPr="00384107">
          <w:t xml:space="preserve">[b-ITU-T </w:t>
        </w:r>
        <w:r w:rsidRPr="00384107">
          <w:rPr>
            <w:lang w:eastAsia="zh-CN"/>
          </w:rPr>
          <w:t>H</w:t>
        </w:r>
        <w:r w:rsidRPr="00384107">
          <w:t>.</w:t>
        </w:r>
        <w:r w:rsidRPr="00384107">
          <w:rPr>
            <w:lang w:eastAsia="zh-CN"/>
          </w:rPr>
          <w:t>248.84</w:t>
        </w:r>
        <w:r w:rsidRPr="00384107">
          <w:t>]</w:t>
        </w:r>
        <w:r w:rsidRPr="00384107">
          <w:tab/>
          <w:t xml:space="preserve">Recommendation ITU-T H.248.84 (07/2012), </w:t>
        </w:r>
        <w:r w:rsidRPr="00384107">
          <w:rPr>
            <w:i/>
            <w:iCs/>
          </w:rPr>
          <w:t>Gateway control protocol: NAT-traversal for peer-to-peer services.</w:t>
        </w:r>
      </w:ins>
    </w:p>
    <w:p w14:paraId="4C9F8E14" w14:textId="77777777" w:rsidR="00CC14DC" w:rsidRPr="005425E6" w:rsidRDefault="00CC14DC" w:rsidP="00924D6B">
      <w:pPr>
        <w:pStyle w:val="Reftext"/>
        <w:rPr>
          <w:ins w:id="4188" w:author="C454r1" w:date="2014-06-27T17:45:00Z"/>
          <w:lang w:eastAsia="zh-CN"/>
        </w:rPr>
      </w:pPr>
      <w:ins w:id="4189" w:author="C454r1" w:date="2014-06-27T17:45:00Z">
        <w:r w:rsidRPr="00384107">
          <w:t>[b-ITU-T H.248.89]</w:t>
        </w:r>
        <w:r w:rsidRPr="00384107">
          <w:tab/>
          <w:t>Recommendation ITU-T H.248.</w:t>
        </w:r>
        <w:r w:rsidRPr="005425E6">
          <w:t xml:space="preserve">89 </w:t>
        </w:r>
        <w:r w:rsidR="005B0A11" w:rsidRPr="005B0A11">
          <w:rPr>
            <w:rPrChange w:id="4190" w:author="ALU" w:date="2014-05-16T11:54:00Z">
              <w:rPr>
                <w:rFonts w:ascii="Arial Unicode MS" w:eastAsia="Arial Unicode MS" w:hAnsi="Arial Unicode MS" w:cs="Arial Unicode MS"/>
                <w:sz w:val="20"/>
                <w:lang w:val="en-US"/>
              </w:rPr>
            </w:rPrChange>
          </w:rPr>
          <w:t>(</w:t>
        </w:r>
      </w:ins>
      <w:ins w:id="4191" w:author="AVD-4617" w:date="2014-11-03T14:07:00Z">
        <w:r w:rsidR="005425E6" w:rsidRPr="005425E6">
          <w:t>10</w:t>
        </w:r>
      </w:ins>
      <w:ins w:id="4192" w:author="C454r1" w:date="2014-06-27T17:45:00Z">
        <w:r w:rsidR="005B0A11" w:rsidRPr="005B0A11">
          <w:rPr>
            <w:rPrChange w:id="4193" w:author="ALU" w:date="2014-05-16T11:54:00Z">
              <w:rPr>
                <w:rFonts w:ascii="Arial Unicode MS" w:eastAsia="Arial Unicode MS" w:hAnsi="Arial Unicode MS" w:cs="Arial Unicode MS"/>
                <w:sz w:val="20"/>
                <w:lang w:val="en-US"/>
              </w:rPr>
            </w:rPrChange>
          </w:rPr>
          <w:t>/</w:t>
        </w:r>
        <w:r w:rsidRPr="005425E6">
          <w:t>2014),</w:t>
        </w:r>
        <w:r w:rsidRPr="005425E6">
          <w:rPr>
            <w:i/>
            <w:iCs/>
          </w:rPr>
          <w:t xml:space="preserve"> Gateway control protocol: TCP support packages.</w:t>
        </w:r>
        <w:r w:rsidRPr="005425E6">
          <w:rPr>
            <w:lang w:eastAsia="zh-CN"/>
          </w:rPr>
          <w:t xml:space="preserve"> </w:t>
        </w:r>
      </w:ins>
    </w:p>
    <w:p w14:paraId="201A648B" w14:textId="77777777" w:rsidR="00CC14DC" w:rsidRPr="005425E6" w:rsidRDefault="00CC14DC" w:rsidP="00924D6B">
      <w:pPr>
        <w:pStyle w:val="Reftext"/>
        <w:rPr>
          <w:ins w:id="4194" w:author="C454r1" w:date="2014-06-27T17:45:00Z"/>
          <w:lang w:eastAsia="zh-CN"/>
        </w:rPr>
      </w:pPr>
      <w:ins w:id="4195" w:author="C454r1" w:date="2014-06-27T17:45:00Z">
        <w:r w:rsidRPr="005425E6">
          <w:t>[b-ITU-T H.248.90]</w:t>
        </w:r>
        <w:r w:rsidRPr="005425E6">
          <w:tab/>
          <w:t>Recommendation ITU-T H.248.90 (</w:t>
        </w:r>
      </w:ins>
      <w:ins w:id="4196" w:author="AVD-4617" w:date="2014-11-03T14:07:00Z">
        <w:r w:rsidR="005425E6" w:rsidRPr="005425E6">
          <w:t>10</w:t>
        </w:r>
      </w:ins>
      <w:ins w:id="4197" w:author="C454r1" w:date="2014-06-27T17:45:00Z">
        <w:r w:rsidRPr="005425E6">
          <w:t>/2014),</w:t>
        </w:r>
        <w:r w:rsidRPr="005425E6">
          <w:rPr>
            <w:i/>
            <w:iCs/>
          </w:rPr>
          <w:t xml:space="preserve"> Gateway control protocol: H.248 packages for control of transport security using TLS.</w:t>
        </w:r>
        <w:r w:rsidRPr="005425E6">
          <w:rPr>
            <w:lang w:eastAsia="zh-CN"/>
          </w:rPr>
          <w:t xml:space="preserve"> </w:t>
        </w:r>
      </w:ins>
    </w:p>
    <w:p w14:paraId="2F8FE2B7" w14:textId="77777777" w:rsidR="00CC14DC" w:rsidRPr="00384107" w:rsidRDefault="00CC14DC" w:rsidP="00924D6B">
      <w:pPr>
        <w:pStyle w:val="Reftext"/>
        <w:rPr>
          <w:ins w:id="4198" w:author="C454r1" w:date="2014-06-27T17:45:00Z"/>
          <w:lang w:eastAsia="zh-CN"/>
        </w:rPr>
      </w:pPr>
      <w:ins w:id="4199" w:author="C454r1" w:date="2014-06-27T17:45:00Z">
        <w:r w:rsidRPr="005425E6">
          <w:t>[b-ITU-T H.248.93]</w:t>
        </w:r>
        <w:r w:rsidRPr="005425E6">
          <w:tab/>
          <w:t>Recommendation ITU-T H.248.93 (</w:t>
        </w:r>
      </w:ins>
      <w:ins w:id="4200" w:author="AVD-4617" w:date="2014-11-03T14:07:00Z">
        <w:r w:rsidR="005425E6" w:rsidRPr="005425E6">
          <w:t>10</w:t>
        </w:r>
      </w:ins>
      <w:ins w:id="4201" w:author="C454r1" w:date="2014-06-27T17:45:00Z">
        <w:r w:rsidRPr="005425E6">
          <w:t>/2014</w:t>
        </w:r>
        <w:r w:rsidRPr="00384107">
          <w:t>),</w:t>
        </w:r>
        <w:r w:rsidRPr="00384107">
          <w:rPr>
            <w:i/>
            <w:iCs/>
          </w:rPr>
          <w:t xml:space="preserve"> Gateway control protocol: H.248 packages for control of transport security using DTLS.</w:t>
        </w:r>
        <w:r w:rsidRPr="00384107">
          <w:rPr>
            <w:lang w:eastAsia="zh-CN"/>
          </w:rPr>
          <w:t xml:space="preserve"> </w:t>
        </w:r>
      </w:ins>
    </w:p>
    <w:p w14:paraId="3DF9657D" w14:textId="77777777" w:rsidR="00CC14DC" w:rsidRPr="00384107" w:rsidRDefault="00CC14DC" w:rsidP="00924D6B">
      <w:pPr>
        <w:pStyle w:val="Reftext"/>
        <w:rPr>
          <w:ins w:id="4202" w:author="C454r1" w:date="2014-06-27T17:45:00Z"/>
          <w:lang w:eastAsia="zh-CN"/>
        </w:rPr>
      </w:pPr>
      <w:ins w:id="4203"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23B7528A" w14:textId="77777777" w:rsidR="00AB6D66" w:rsidRPr="00015A41" w:rsidRDefault="00AB6D66" w:rsidP="00924D6B">
      <w:pPr>
        <w:pStyle w:val="Reftext"/>
        <w:rPr>
          <w:ins w:id="4204" w:author="Editor" w:date="2013-01-16T08:51:00Z"/>
          <w:i/>
          <w:iCs/>
        </w:rPr>
      </w:pPr>
      <w:ins w:id="4205"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4AE641B6" w14:textId="77777777" w:rsidR="00DF518F" w:rsidRDefault="00D761F2" w:rsidP="00DF518F">
      <w:pPr>
        <w:pStyle w:val="Note"/>
        <w:ind w:left="2268"/>
        <w:rPr>
          <w:ins w:id="4206" w:author="Editor" w:date="2013-01-16T08:51:00Z"/>
        </w:rPr>
        <w:pPrChange w:id="4207" w:author="ALU" w:date="2012-12-19T09:07:00Z">
          <w:pPr>
            <w:ind w:left="2127"/>
          </w:pPr>
        </w:pPrChange>
      </w:pPr>
      <w:ins w:id="4208" w:author="Editor" w:date="2013-01-16T08:51:00Z">
        <w:r w:rsidRPr="00D761F2">
          <w:t>NOTE 1 – Two keep-alive techniques: CRLF keep-alive technique for TCP and SCTP, and STUN keep-alive technique for UDP.</w:t>
        </w:r>
      </w:ins>
    </w:p>
    <w:p w14:paraId="7E73CB30" w14:textId="77777777" w:rsidR="00AB6D66" w:rsidRPr="00015A41" w:rsidRDefault="00AB6D66" w:rsidP="00924D6B">
      <w:pPr>
        <w:pStyle w:val="Reftext"/>
        <w:rPr>
          <w:ins w:id="4209" w:author="Editor" w:date="2013-01-16T08:51:00Z"/>
          <w:bCs/>
          <w:i/>
          <w:iCs/>
        </w:rPr>
      </w:pPr>
      <w:ins w:id="4210" w:author="Editor" w:date="2013-01-16T08:51:00Z">
        <w:r w:rsidRPr="00015A41">
          <w:t>[b-IETF RFC 6223]</w:t>
        </w:r>
        <w:r w:rsidRPr="00015A41">
          <w:tab/>
          <w:t xml:space="preserve">IETF RFC 6223 (04/2011), </w:t>
        </w:r>
        <w:r w:rsidRPr="00015A41">
          <w:rPr>
            <w:bCs/>
            <w:i/>
            <w:iCs/>
          </w:rPr>
          <w:t>Indication of Support for Keep-Alive.</w:t>
        </w:r>
      </w:ins>
    </w:p>
    <w:p w14:paraId="3B46FC1B" w14:textId="77777777" w:rsidR="00A66D93" w:rsidRPr="00015A41" w:rsidRDefault="00A66D93" w:rsidP="00924D6B">
      <w:pPr>
        <w:pStyle w:val="Reftext"/>
        <w:rPr>
          <w:ins w:id="4211" w:author="C478r1" w:date="2014-06-27T17:52:00Z"/>
          <w:bCs/>
          <w:i/>
          <w:iCs/>
        </w:rPr>
      </w:pPr>
      <w:ins w:id="4212"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2D426177" w14:textId="77777777" w:rsidR="004A3217" w:rsidRPr="00015A41" w:rsidRDefault="004A3217" w:rsidP="004A3217">
      <w:pPr>
        <w:pStyle w:val="Reftext"/>
        <w:rPr>
          <w:ins w:id="4213" w:author="AVD-4728" w:date="2015-06-09T04:26:00Z"/>
          <w:bCs/>
          <w:i/>
          <w:iCs/>
        </w:rPr>
      </w:pPr>
      <w:ins w:id="4214" w:author="AVD-4728" w:date="2015-06-09T04:26:00Z">
        <w:r w:rsidRPr="00015A41">
          <w:t xml:space="preserve">[b-IETF </w:t>
        </w:r>
        <w:r>
          <w:t>rkeep</w:t>
        </w:r>
        <w:r w:rsidRPr="00015A41">
          <w:t>]</w:t>
        </w:r>
        <w:r w:rsidRPr="00015A41">
          <w:tab/>
          <w:t xml:space="preserve">IETF </w:t>
        </w:r>
        <w:r>
          <w:t>draft-holmberg-sipcore-rkeep</w:t>
        </w:r>
        <w:r w:rsidRPr="00015A41">
          <w:t xml:space="preserve"> (</w:t>
        </w:r>
        <w:r>
          <w:t>12</w:t>
        </w:r>
        <w:r w:rsidRPr="00015A41">
          <w:t>/20</w:t>
        </w:r>
        <w:r>
          <w:t>14</w:t>
        </w:r>
        <w:r w:rsidRPr="00015A41">
          <w:t xml:space="preserve">), </w:t>
        </w:r>
        <w:r w:rsidRPr="002A51D6">
          <w:rPr>
            <w:bCs/>
            <w:i/>
            <w:iCs/>
          </w:rPr>
          <w:t>Indication of support for reverse keep-alive</w:t>
        </w:r>
        <w:r w:rsidRPr="00015A41">
          <w:rPr>
            <w:bCs/>
            <w:i/>
            <w:iCs/>
          </w:rPr>
          <w:t>.</w:t>
        </w:r>
        <w:r>
          <w:rPr>
            <w:bCs/>
            <w:i/>
            <w:iCs/>
          </w:rPr>
          <w:br/>
        </w:r>
        <w:r w:rsidRPr="007E5834">
          <w:rPr>
            <w:bCs/>
            <w:iCs/>
          </w:rPr>
          <w:t xml:space="preserve">URL: </w:t>
        </w:r>
        <w:r w:rsidR="005B0A11">
          <w:rPr>
            <w:bCs/>
            <w:iCs/>
          </w:rPr>
          <w:fldChar w:fldCharType="begin"/>
        </w:r>
        <w:r>
          <w:rPr>
            <w:bCs/>
            <w:iCs/>
          </w:rPr>
          <w:instrText xml:space="preserve"> HYPERLINK "</w:instrText>
        </w:r>
        <w:r w:rsidRPr="002A51D6">
          <w:rPr>
            <w:bCs/>
            <w:iCs/>
          </w:rPr>
          <w:instrText>https://tools.ietf.org/html/draft-holmberg-sipcore-rkeep-05</w:instrText>
        </w:r>
        <w:r>
          <w:rPr>
            <w:bCs/>
            <w:iCs/>
          </w:rPr>
          <w:instrText xml:space="preserve">" </w:instrText>
        </w:r>
        <w:r w:rsidR="005B0A11">
          <w:rPr>
            <w:bCs/>
            <w:iCs/>
          </w:rPr>
          <w:fldChar w:fldCharType="separate"/>
        </w:r>
        <w:r w:rsidRPr="00185A28">
          <w:rPr>
            <w:rStyle w:val="Hyperlink"/>
            <w:bCs/>
            <w:iCs/>
          </w:rPr>
          <w:t>https://tools.ietf.org/html/draft-holmberg-sipcore-rkeep-05</w:t>
        </w:r>
        <w:r w:rsidR="005B0A11">
          <w:rPr>
            <w:bCs/>
            <w:iCs/>
          </w:rPr>
          <w:fldChar w:fldCharType="end"/>
        </w:r>
        <w:r>
          <w:rPr>
            <w:bCs/>
            <w:iCs/>
          </w:rPr>
          <w:t xml:space="preserve">  </w:t>
        </w:r>
      </w:ins>
    </w:p>
    <w:p w14:paraId="66A1DAE9" w14:textId="77777777" w:rsidR="004A3217" w:rsidRPr="00015A41" w:rsidRDefault="004A3217" w:rsidP="004A3217">
      <w:pPr>
        <w:pStyle w:val="Reftext"/>
        <w:rPr>
          <w:ins w:id="4215" w:author="AVD-4728" w:date="2015-06-09T04:26:00Z"/>
          <w:bCs/>
          <w:i/>
          <w:iCs/>
        </w:rPr>
      </w:pPr>
      <w:ins w:id="4216" w:author="AVD-4728" w:date="2015-06-09T04:26:00Z">
        <w:r w:rsidRPr="00015A41">
          <w:t xml:space="preserve">[b-IETF </w:t>
        </w:r>
        <w:r>
          <w:t>no-op</w:t>
        </w:r>
        <w:r w:rsidRPr="00015A41">
          <w:t>]</w:t>
        </w:r>
        <w:r w:rsidRPr="00015A41">
          <w:tab/>
          <w:t xml:space="preserve">IETF </w:t>
        </w:r>
        <w:r w:rsidRPr="00691C41">
          <w:t>draft-ietf-avt-rtp-no-op</w:t>
        </w:r>
        <w:r w:rsidRPr="00015A41">
          <w:t xml:space="preserve"> (0</w:t>
        </w:r>
        <w:r>
          <w:t>5</w:t>
        </w:r>
        <w:r w:rsidRPr="00015A41">
          <w:t>/20</w:t>
        </w:r>
        <w:r>
          <w:t>07</w:t>
        </w:r>
        <w:r w:rsidRPr="00015A41">
          <w:t xml:space="preserve">), </w:t>
        </w:r>
        <w:r w:rsidRPr="003B121F">
          <w:rPr>
            <w:bCs/>
            <w:i/>
            <w:iCs/>
          </w:rPr>
          <w:t>A No-Op Payload Format for RTP</w:t>
        </w:r>
        <w:r w:rsidRPr="00015A41">
          <w:rPr>
            <w:bCs/>
            <w:i/>
            <w:iCs/>
          </w:rPr>
          <w:t>.</w:t>
        </w:r>
        <w:r>
          <w:rPr>
            <w:bCs/>
            <w:i/>
            <w:iCs/>
          </w:rPr>
          <w:br/>
        </w:r>
        <w:r w:rsidRPr="007E5834">
          <w:rPr>
            <w:bCs/>
            <w:iCs/>
          </w:rPr>
          <w:t xml:space="preserve">URL: </w:t>
        </w:r>
        <w:r w:rsidR="005B0A11">
          <w:rPr>
            <w:bCs/>
            <w:iCs/>
          </w:rPr>
          <w:fldChar w:fldCharType="begin"/>
        </w:r>
        <w:r>
          <w:rPr>
            <w:bCs/>
            <w:iCs/>
          </w:rPr>
          <w:instrText xml:space="preserve"> HYPERLINK "</w:instrText>
        </w:r>
        <w:r w:rsidRPr="00691C41">
          <w:rPr>
            <w:bCs/>
            <w:iCs/>
          </w:rPr>
          <w:instrText>https://tools.ietf.org/html/draft-ietf-avt-rtp-no-op-04</w:instrText>
        </w:r>
        <w:r>
          <w:rPr>
            <w:bCs/>
            <w:iCs/>
          </w:rPr>
          <w:instrText xml:space="preserve">" </w:instrText>
        </w:r>
        <w:r w:rsidR="005B0A11">
          <w:rPr>
            <w:bCs/>
            <w:iCs/>
          </w:rPr>
          <w:fldChar w:fldCharType="separate"/>
        </w:r>
        <w:r w:rsidRPr="00185A28">
          <w:rPr>
            <w:rStyle w:val="Hyperlink"/>
            <w:bCs/>
            <w:iCs/>
          </w:rPr>
          <w:t>https://tools.ietf.org/html/draft-ietf-avt-rtp-no-op-04</w:t>
        </w:r>
        <w:r w:rsidR="005B0A11">
          <w:rPr>
            <w:bCs/>
            <w:iCs/>
          </w:rPr>
          <w:fldChar w:fldCharType="end"/>
        </w:r>
        <w:r>
          <w:rPr>
            <w:bCs/>
            <w:iCs/>
          </w:rPr>
          <w:t xml:space="preserve"> </w:t>
        </w:r>
      </w:ins>
    </w:p>
    <w:p w14:paraId="6A57FDD3" w14:textId="77777777" w:rsidR="00A66D93" w:rsidRPr="00015A41" w:rsidRDefault="00A66D93" w:rsidP="004A3217">
      <w:pPr>
        <w:pStyle w:val="Reftext"/>
        <w:rPr>
          <w:ins w:id="4217" w:author="C478r1" w:date="2014-06-27T17:52:00Z"/>
          <w:bCs/>
          <w:i/>
          <w:iCs/>
        </w:rPr>
      </w:pPr>
      <w:ins w:id="4218"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5B0A11" w:rsidRPr="005B0A11">
          <w:rPr>
            <w:bCs/>
            <w:iCs/>
            <w:rPrChange w:id="4219" w:author="ALU" w:date="2014-05-14T16:43:00Z">
              <w:rPr>
                <w:rFonts w:ascii="Arial Unicode MS" w:eastAsia="Arial Unicode MS" w:hAnsi="Arial Unicode MS" w:cs="Arial Unicode MS"/>
                <w:bCs/>
                <w:i/>
                <w:iCs/>
                <w:sz w:val="20"/>
              </w:rPr>
            </w:rPrChange>
          </w:rPr>
          <w:t>URL: http://tools.ietf.org/html/draft-rescorla-mmusic-ice-lite-00</w:t>
        </w:r>
      </w:ins>
    </w:p>
    <w:p w14:paraId="4CB1780B" w14:textId="77777777" w:rsidR="005425E6" w:rsidRPr="00015A41" w:rsidRDefault="005425E6" w:rsidP="00924D6B">
      <w:pPr>
        <w:pStyle w:val="Reftext"/>
        <w:rPr>
          <w:ins w:id="4220" w:author="AVD-4617" w:date="2014-11-03T14:07:00Z"/>
          <w:bCs/>
          <w:i/>
          <w:iCs/>
        </w:rPr>
      </w:pPr>
      <w:ins w:id="4221" w:author="AVD-4617" w:date="2014-11-03T14:07:00Z">
        <w:r w:rsidRPr="00015A41">
          <w:t xml:space="preserve">[b-IETF </w:t>
        </w:r>
        <w:r>
          <w:t>trickle-ice</w:t>
        </w:r>
        <w:r w:rsidRPr="00015A41">
          <w:t>]</w:t>
        </w:r>
        <w:r w:rsidRPr="00015A41">
          <w:tab/>
          <w:t xml:space="preserve">IETF </w:t>
        </w:r>
        <w:r w:rsidRPr="008E52D1">
          <w:t>draft-ietf-mmusic-trickle-ice</w:t>
        </w:r>
        <w:r w:rsidRPr="00015A41">
          <w:t xml:space="preserve"> </w:t>
        </w:r>
      </w:ins>
      <w:ins w:id="4222" w:author="AVD-4725" w:date="2015-06-09T03:59:00Z">
        <w:r w:rsidR="005B0A11" w:rsidRPr="005B0A11">
          <w:rPr>
            <w:rFonts w:eastAsia="MS Mincho"/>
            <w:rPrChange w:id="4223" w:author="ALU@2015_06" w:date="2015-05-18T16:10:00Z">
              <w:rPr>
                <w:rFonts w:ascii="Arial Unicode MS" w:eastAsia="Arial Unicode MS" w:hAnsi="Arial Unicode MS" w:cs="Arial Unicode MS"/>
                <w:sz w:val="20"/>
                <w:highlight w:val="yellow"/>
              </w:rPr>
            </w:rPrChange>
          </w:rPr>
          <w:t>(0</w:t>
        </w:r>
      </w:ins>
      <w:ins w:id="4224" w:author="C-954" w:date="2015-10-05T11:26:00Z">
        <w:r w:rsidR="00F66F53">
          <w:rPr>
            <w:rFonts w:eastAsia="MS Mincho"/>
          </w:rPr>
          <w:t>7</w:t>
        </w:r>
      </w:ins>
      <w:ins w:id="4225" w:author="AVD-4725" w:date="2015-06-09T03:59:00Z">
        <w:del w:id="4226" w:author="C-954" w:date="2015-10-05T11:26:00Z">
          <w:r w:rsidR="005B0A11" w:rsidRPr="005B0A11">
            <w:rPr>
              <w:rFonts w:eastAsia="MS Mincho"/>
              <w:rPrChange w:id="4227" w:author="ALU@2015_06" w:date="2015-05-18T16:10:00Z">
                <w:rPr>
                  <w:rFonts w:ascii="Arial Unicode MS" w:eastAsia="Arial Unicode MS" w:hAnsi="Arial Unicode MS" w:cs="Arial Unicode MS"/>
                  <w:sz w:val="20"/>
                  <w:highlight w:val="yellow"/>
                </w:rPr>
              </w:rPrChange>
            </w:rPr>
            <w:delText>1</w:delText>
          </w:r>
        </w:del>
        <w:r w:rsidR="005B0A11" w:rsidRPr="005B0A11">
          <w:rPr>
            <w:rFonts w:eastAsia="MS Mincho"/>
            <w:rPrChange w:id="4228" w:author="ALU@2015_06" w:date="2015-05-18T16:10:00Z">
              <w:rPr>
                <w:rFonts w:ascii="Arial Unicode MS" w:eastAsia="Arial Unicode MS" w:hAnsi="Arial Unicode MS" w:cs="Arial Unicode MS"/>
                <w:sz w:val="20"/>
                <w:highlight w:val="yellow"/>
              </w:rPr>
            </w:rPrChange>
          </w:rPr>
          <w:t>/2015</w:t>
        </w:r>
      </w:ins>
      <w:ins w:id="4229" w:author="AVD-4617" w:date="2014-11-03T14:07:00Z">
        <w:r w:rsidRPr="00015A41">
          <w:t xml:space="preserve">), </w:t>
        </w:r>
        <w:r w:rsidRPr="008E52D1">
          <w:rPr>
            <w:bCs/>
            <w:i/>
            <w:iCs/>
          </w:rPr>
          <w:t>Trickle ICE: Incremental Provisioning of Candidates for the Interactive Connectivity Establishment (ICE) Protocol</w:t>
        </w:r>
        <w:r w:rsidRPr="00015A41">
          <w:rPr>
            <w:bCs/>
            <w:i/>
            <w:iCs/>
          </w:rPr>
          <w:t>.</w:t>
        </w:r>
      </w:ins>
    </w:p>
    <w:p w14:paraId="4F572985" w14:textId="77777777" w:rsidR="005425E6" w:rsidRPr="00015A41" w:rsidRDefault="005425E6" w:rsidP="00924D6B">
      <w:pPr>
        <w:pStyle w:val="Reftext"/>
        <w:rPr>
          <w:ins w:id="4230" w:author="AVD-4617" w:date="2014-11-03T14:07:00Z"/>
          <w:bCs/>
          <w:i/>
          <w:iCs/>
        </w:rPr>
      </w:pPr>
      <w:ins w:id="4231" w:author="AVD-4617" w:date="2014-11-03T14:07:00Z">
        <w:r w:rsidRPr="00015A41">
          <w:t xml:space="preserve">[b-IETF </w:t>
        </w:r>
        <w:r>
          <w:t>trickle-sip</w:t>
        </w:r>
        <w:r w:rsidRPr="00015A41">
          <w:t>]</w:t>
        </w:r>
        <w:r w:rsidRPr="00015A41">
          <w:tab/>
          <w:t xml:space="preserve">IETF </w:t>
        </w:r>
        <w:r w:rsidRPr="00212353">
          <w:t>draft-ietf-mmusic-trickle-ice-sip</w:t>
        </w:r>
        <w:r w:rsidRPr="00015A41">
          <w:t xml:space="preserve"> </w:t>
        </w:r>
      </w:ins>
      <w:ins w:id="4232" w:author="AVD-4725" w:date="2015-06-09T03:59:00Z">
        <w:r w:rsidR="005B0A11" w:rsidRPr="005B0A11">
          <w:rPr>
            <w:rFonts w:eastAsia="MS Mincho"/>
            <w:rPrChange w:id="4233" w:author="ALU@2015_06" w:date="2015-05-18T16:10:00Z">
              <w:rPr>
                <w:rFonts w:ascii="Arial Unicode MS" w:eastAsia="Arial Unicode MS" w:hAnsi="Arial Unicode MS" w:cs="Arial Unicode MS"/>
                <w:sz w:val="20"/>
                <w:highlight w:val="yellow"/>
              </w:rPr>
            </w:rPrChange>
          </w:rPr>
          <w:t>(01/2015</w:t>
        </w:r>
      </w:ins>
      <w:ins w:id="4234" w:author="AVD-4617" w:date="2014-11-03T14:07:00Z">
        <w:r w:rsidRPr="00015A41">
          <w:t xml:space="preserve">), </w:t>
        </w:r>
        <w:r w:rsidRPr="00212353">
          <w:rPr>
            <w:bCs/>
            <w:i/>
            <w:iCs/>
          </w:rPr>
          <w:t>A Session Initiation Protocol (SIP) usage for Trickle ICE</w:t>
        </w:r>
        <w:r w:rsidRPr="00015A41">
          <w:rPr>
            <w:bCs/>
            <w:i/>
            <w:iCs/>
          </w:rPr>
          <w:t>.</w:t>
        </w:r>
      </w:ins>
    </w:p>
    <w:p w14:paraId="5DE09FE4" w14:textId="77777777" w:rsidR="00400FE9" w:rsidRPr="00015A41" w:rsidRDefault="00400FE9" w:rsidP="00924D6B">
      <w:pPr>
        <w:pStyle w:val="Reftext"/>
        <w:rPr>
          <w:ins w:id="4235" w:author="AVD-4618" w:date="2014-11-03T14:19:00Z"/>
          <w:bCs/>
          <w:i/>
          <w:iCs/>
        </w:rPr>
      </w:pPr>
      <w:ins w:id="4236" w:author="AVD-4618" w:date="2014-11-03T14:19:00Z">
        <w:r w:rsidRPr="00015A41">
          <w:t xml:space="preserve">[b-IETF </w:t>
        </w:r>
        <w:r>
          <w:t>ice-dualstack</w:t>
        </w:r>
        <w:r w:rsidRPr="00015A41">
          <w:t>]</w:t>
        </w:r>
        <w:r w:rsidRPr="00015A41">
          <w:tab/>
          <w:t xml:space="preserve">IETF </w:t>
        </w:r>
        <w:r w:rsidRPr="00F418F4">
          <w:t>draft-martinsen-mmusic-ice-dualstack-fairness</w:t>
        </w:r>
        <w:r w:rsidRPr="00015A41">
          <w:t xml:space="preserve"> </w:t>
        </w:r>
        <w:r w:rsidR="005B0A11" w:rsidRPr="005B0A11">
          <w:rPr>
            <w:rPrChange w:id="4237" w:author="C-954" w:date="2015-10-05T11:27:00Z">
              <w:rPr>
                <w:rFonts w:ascii="Arial Unicode MS" w:eastAsia="Arial Unicode MS" w:hAnsi="Arial Unicode MS" w:cs="Arial Unicode MS"/>
                <w:sz w:val="20"/>
              </w:rPr>
            </w:rPrChange>
          </w:rPr>
          <w:t>(</w:t>
        </w:r>
      </w:ins>
      <w:ins w:id="4238" w:author="C-954" w:date="2015-10-05T11:27:00Z">
        <w:r w:rsidR="005B0A11" w:rsidRPr="005B0A11">
          <w:rPr>
            <w:rPrChange w:id="4239" w:author="C-954" w:date="2015-10-05T11:27:00Z">
              <w:rPr>
                <w:rFonts w:ascii="Arial Unicode MS" w:eastAsia="Arial Unicode MS" w:hAnsi="Arial Unicode MS" w:cs="Arial Unicode MS"/>
                <w:sz w:val="20"/>
                <w:highlight w:val="yellow"/>
              </w:rPr>
            </w:rPrChange>
          </w:rPr>
          <w:t>02/2015</w:t>
        </w:r>
      </w:ins>
      <w:ins w:id="4240" w:author="AVD-4618" w:date="2014-11-03T14:19:00Z">
        <w:del w:id="4241" w:author="C-954" w:date="2015-10-05T11:27:00Z">
          <w:r w:rsidR="005B0A11" w:rsidRPr="005B0A11">
            <w:rPr>
              <w:highlight w:val="yellow"/>
              <w:rPrChange w:id="4242" w:author="ALU" w:date="2014-09-25T11:11:00Z">
                <w:rPr>
                  <w:rFonts w:ascii="Arial Unicode MS" w:eastAsia="Arial Unicode MS" w:hAnsi="Arial Unicode MS" w:cs="Arial Unicode MS"/>
                  <w:sz w:val="20"/>
                </w:rPr>
              </w:rPrChange>
            </w:rPr>
            <w:delText>##/201#</w:delText>
          </w:r>
        </w:del>
        <w:r w:rsidRPr="00015A41">
          <w:t xml:space="preserve">), </w:t>
        </w:r>
        <w:r w:rsidRPr="00F418F4">
          <w:rPr>
            <w:bCs/>
            <w:i/>
            <w:iCs/>
          </w:rPr>
          <w:t xml:space="preserve">ICE </w:t>
        </w:r>
      </w:ins>
      <w:ins w:id="4243" w:author="AVD-4726" w:date="2015-06-09T04:05:00Z">
        <w:r w:rsidR="001A69E2">
          <w:rPr>
            <w:bCs/>
            <w:i/>
            <w:iCs/>
          </w:rPr>
          <w:t xml:space="preserve">Multihomed and </w:t>
        </w:r>
      </w:ins>
      <w:ins w:id="4244" w:author="AVD-4618" w:date="2014-11-03T14:19:00Z">
        <w:r w:rsidRPr="00F418F4">
          <w:rPr>
            <w:bCs/>
            <w:i/>
            <w:iCs/>
          </w:rPr>
          <w:t>IPv4/IPv6 Dual Stack Fairness</w:t>
        </w:r>
        <w:r w:rsidRPr="00015A41">
          <w:rPr>
            <w:bCs/>
            <w:i/>
            <w:iCs/>
          </w:rPr>
          <w:t>.</w:t>
        </w:r>
      </w:ins>
    </w:p>
    <w:p w14:paraId="0D62E019" w14:textId="77777777" w:rsidR="00D168A8" w:rsidRPr="000626F3" w:rsidRDefault="00D168A8" w:rsidP="00D168A8">
      <w:pPr>
        <w:pStyle w:val="Reftext"/>
        <w:rPr>
          <w:ins w:id="4245" w:author="AVD-4727" w:date="2015-06-09T04:15:00Z"/>
        </w:rPr>
      </w:pPr>
      <w:ins w:id="4246" w:author="AVD-4727" w:date="2015-06-09T04:15:00Z">
        <w:r w:rsidRPr="000626F3">
          <w:t>[</w:t>
        </w:r>
        <w:r>
          <w:t>b-</w:t>
        </w:r>
        <w:r w:rsidRPr="000626F3">
          <w:t>IETF rtcweb-transports]</w:t>
        </w:r>
        <w:r w:rsidRPr="000626F3">
          <w:tab/>
          <w:t>IETF draft-ietf-rtcweb-transports (201</w:t>
        </w:r>
        <w:r>
          <w:t>5</w:t>
        </w:r>
        <w:r w:rsidRPr="000626F3">
          <w:t xml:space="preserve">), </w:t>
        </w:r>
        <w:r w:rsidRPr="000626F3">
          <w:rPr>
            <w:i/>
            <w:iCs/>
          </w:rPr>
          <w:t xml:space="preserve">Transports for </w:t>
        </w:r>
        <w:r>
          <w:rPr>
            <w:i/>
            <w:iCs/>
          </w:rPr>
          <w:t>WebRTC</w:t>
        </w:r>
        <w:r w:rsidRPr="000626F3">
          <w:t>.</w:t>
        </w:r>
      </w:ins>
    </w:p>
    <w:p w14:paraId="253BD2A2" w14:textId="77777777" w:rsidR="00A66D93" w:rsidRPr="00015A41" w:rsidDel="00A66D93" w:rsidRDefault="00A66D93" w:rsidP="00924D6B">
      <w:pPr>
        <w:rPr>
          <w:ins w:id="4247" w:author="Editor" w:date="2013-01-16T08:51:00Z"/>
          <w:del w:id="4248" w:author="C478r1" w:date="2014-06-27T17:52:00Z"/>
        </w:rPr>
      </w:pPr>
    </w:p>
    <w:p w14:paraId="030C697F" w14:textId="77777777" w:rsidR="0056750B" w:rsidRDefault="0056750B">
      <w:pPr>
        <w:spacing w:before="0"/>
        <w:rPr>
          <w:rFonts w:eastAsia="Times New Roman"/>
          <w:b/>
          <w:sz w:val="28"/>
        </w:rPr>
      </w:pPr>
      <w:r>
        <w:br w:type="page"/>
      </w:r>
    </w:p>
    <w:p w14:paraId="0E37DC0C" w14:textId="77777777" w:rsidR="009F425A" w:rsidRPr="00015A41" w:rsidRDefault="009F425A" w:rsidP="00AB6D66">
      <w:pPr>
        <w:pStyle w:val="AppendixNoTitle0"/>
      </w:pPr>
      <w:bookmarkStart w:id="4249" w:name="_Toc403029110"/>
      <w:bookmarkStart w:id="4250" w:name="_Toc433031949"/>
      <w:r w:rsidRPr="00015A41">
        <w:lastRenderedPageBreak/>
        <w:t xml:space="preserve">Appendix </w:t>
      </w:r>
      <w:r w:rsidR="002E656D" w:rsidRPr="00AB6D66">
        <w:rPr>
          <w:highlight w:val="yellow"/>
        </w:rPr>
        <w:t>L</w:t>
      </w:r>
      <w:r w:rsidRPr="00015A41">
        <w:br/>
        <w:t xml:space="preserve">Living List </w:t>
      </w:r>
      <w:bookmarkEnd w:id="2815"/>
      <w:r w:rsidRPr="00015A41">
        <w:t xml:space="preserve">related to </w:t>
      </w:r>
      <w:bookmarkEnd w:id="2816"/>
      <w:r w:rsidRPr="00015A41">
        <w:t>enhancements and clarifications</w:t>
      </w:r>
      <w:bookmarkEnd w:id="4249"/>
      <w:bookmarkEnd w:id="4250"/>
    </w:p>
    <w:p w14:paraId="1001609A" w14:textId="77777777" w:rsidR="009F425A" w:rsidRPr="00D8070A" w:rsidRDefault="009F425A" w:rsidP="009F425A">
      <w:pPr>
        <w:keepNext/>
        <w:jc w:val="center"/>
        <w:rPr>
          <w:highlight w:val="yellow"/>
        </w:rPr>
      </w:pPr>
      <w:r w:rsidRPr="00D8070A">
        <w:rPr>
          <w:highlight w:val="yellow"/>
        </w:rPr>
        <w:t>(This appendix will be again removed at the stage of consent/approval)</w:t>
      </w:r>
    </w:p>
    <w:p w14:paraId="1FE3ACD1" w14:textId="77777777" w:rsidR="009F425A" w:rsidRPr="00015A41" w:rsidRDefault="009F425A"/>
    <w:p w14:paraId="7C69A297" w14:textId="77777777" w:rsidR="009F425A" w:rsidRPr="00015A41" w:rsidDel="00F82456" w:rsidRDefault="002E656D" w:rsidP="00D8070A">
      <w:pPr>
        <w:pStyle w:val="Heading2"/>
        <w:rPr>
          <w:del w:id="4251" w:author="C478r1" w:date="2014-06-27T17:53:00Z"/>
        </w:rPr>
      </w:pPr>
      <w:bookmarkStart w:id="4252" w:name="_Toc371339810"/>
      <w:bookmarkStart w:id="4253" w:name="_Toc383523511"/>
      <w:del w:id="4254"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4252"/>
        <w:bookmarkEnd w:id="4253"/>
      </w:del>
    </w:p>
    <w:p w14:paraId="7B8F84CC" w14:textId="77777777" w:rsidR="009F425A" w:rsidRPr="00015A41" w:rsidDel="00F82456" w:rsidRDefault="009F425A" w:rsidP="009F425A">
      <w:pPr>
        <w:rPr>
          <w:del w:id="4255"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392DD287" w14:textId="77777777" w:rsidTr="00F112DA">
        <w:trPr>
          <w:jc w:val="center"/>
          <w:del w:id="4256" w:author="C478r1" w:date="2014-06-27T17:53:00Z"/>
        </w:trPr>
        <w:tc>
          <w:tcPr>
            <w:tcW w:w="2137" w:type="dxa"/>
            <w:shd w:val="clear" w:color="auto" w:fill="auto"/>
          </w:tcPr>
          <w:p w14:paraId="4BE66F62"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257" w:author="C478r1" w:date="2014-06-27T17:53:00Z"/>
              </w:rPr>
            </w:pPr>
            <w:del w:id="4258" w:author="C478r1" w:date="2014-06-27T17:53:00Z">
              <w:r w:rsidRPr="00354739" w:rsidDel="00F82456">
                <w:delText>Motivation:</w:delText>
              </w:r>
            </w:del>
          </w:p>
        </w:tc>
        <w:tc>
          <w:tcPr>
            <w:tcW w:w="6782" w:type="dxa"/>
            <w:shd w:val="clear" w:color="auto" w:fill="auto"/>
          </w:tcPr>
          <w:p w14:paraId="624BE462"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259" w:author="C478r1" w:date="2014-06-27T17:53:00Z"/>
              </w:rPr>
            </w:pPr>
            <w:del w:id="4260" w:author="C478r1" w:date="2014-06-27T17:53:00Z">
              <w:r w:rsidRPr="00354739" w:rsidDel="00F82456">
                <w:delText xml:space="preserve">ICE supports two capability sets, </w:delText>
              </w:r>
            </w:del>
          </w:p>
          <w:p w14:paraId="14855F04"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4261" w:author="C478r1" w:date="2014-06-27T17:53:00Z"/>
              </w:rPr>
            </w:pPr>
            <w:del w:id="4262" w:author="AVD-4640" w:date="2014-11-03T14:31:00Z">
              <w:r w:rsidRPr="00354739" w:rsidDel="00B00D30">
                <w:delText>“</w:delText>
              </w:r>
            </w:del>
            <w:bookmarkStart w:id="4263" w:name="_Toc403029111"/>
            <w:ins w:id="4264" w:author="AVD-4640" w:date="2014-11-03T14:31:00Z">
              <w:r w:rsidR="00B00D30">
                <w:t>"</w:t>
              </w:r>
            </w:ins>
            <w:del w:id="4265" w:author="C478r1" w:date="2014-06-27T17:53:00Z">
              <w:r w:rsidRPr="00354739" w:rsidDel="00F82456">
                <w:delText>ICE full</w:delText>
              </w:r>
            </w:del>
            <w:del w:id="4266" w:author="AVD-4640" w:date="2014-11-03T14:31:00Z">
              <w:r w:rsidRPr="00354739" w:rsidDel="00B00D30">
                <w:delText>”</w:delText>
              </w:r>
            </w:del>
            <w:ins w:id="4267" w:author="AVD-4640" w:date="2014-11-03T14:31:00Z">
              <w:r w:rsidR="00B00D30">
                <w:t>"</w:t>
              </w:r>
            </w:ins>
            <w:bookmarkEnd w:id="4263"/>
            <w:del w:id="4268" w:author="C478r1" w:date="2014-06-27T17:53:00Z">
              <w:r w:rsidRPr="00354739" w:rsidDel="00F82456">
                <w:delText xml:space="preserve"> (see clause 4.1/[IETF RFC 5245]) and </w:delText>
              </w:r>
            </w:del>
          </w:p>
          <w:p w14:paraId="5B9AE701"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4269" w:author="C478r1" w:date="2014-06-27T17:53:00Z"/>
              </w:rPr>
            </w:pPr>
            <w:del w:id="4270" w:author="AVD-4640" w:date="2014-11-03T14:31:00Z">
              <w:r w:rsidRPr="00354739" w:rsidDel="00B00D30">
                <w:delText>“</w:delText>
              </w:r>
            </w:del>
            <w:bookmarkStart w:id="4271" w:name="_Toc403029112"/>
            <w:ins w:id="4272" w:author="AVD-4640" w:date="2014-11-03T14:31:00Z">
              <w:r w:rsidR="00B00D30">
                <w:t>"</w:t>
              </w:r>
            </w:ins>
            <w:del w:id="4273" w:author="C478r1" w:date="2014-06-27T17:53:00Z">
              <w:r w:rsidRPr="00354739" w:rsidDel="00F82456">
                <w:delText>ICE lite</w:delText>
              </w:r>
            </w:del>
            <w:del w:id="4274" w:author="AVD-4640" w:date="2014-11-03T14:31:00Z">
              <w:r w:rsidRPr="00354739" w:rsidDel="00B00D30">
                <w:delText>”</w:delText>
              </w:r>
            </w:del>
            <w:ins w:id="4275" w:author="AVD-4640" w:date="2014-11-03T14:31:00Z">
              <w:r w:rsidR="00B00D30">
                <w:t>"</w:t>
              </w:r>
            </w:ins>
            <w:bookmarkEnd w:id="4271"/>
            <w:del w:id="4276" w:author="C478r1" w:date="2014-06-27T17:53:00Z">
              <w:r w:rsidRPr="00354739" w:rsidDel="00F82456">
                <w:delText xml:space="preserve"> (see clause 4.2/[IETF RFC 5245]).</w:delText>
              </w:r>
            </w:del>
          </w:p>
          <w:p w14:paraId="609D074C"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277" w:author="C478r1" w:date="2014-06-27T17:53:00Z"/>
              </w:rPr>
            </w:pPr>
            <w:del w:id="4278" w:author="C478r1" w:date="2014-06-27T17:53:00Z">
              <w:r w:rsidRPr="00354739" w:rsidDel="00F82456">
                <w:delText xml:space="preserve">When an MGC-MG pair would be involved in ICE-based NAT-T, then the </w:delText>
              </w:r>
            </w:del>
            <w:del w:id="4279" w:author="AVD-4640" w:date="2014-11-03T14:31:00Z">
              <w:r w:rsidRPr="00354739" w:rsidDel="00B00D30">
                <w:delText>“</w:delText>
              </w:r>
            </w:del>
            <w:bookmarkStart w:id="4280" w:name="_Toc403029113"/>
            <w:ins w:id="4281" w:author="AVD-4640" w:date="2014-11-03T14:31:00Z">
              <w:r w:rsidR="00B00D30">
                <w:t>"</w:t>
              </w:r>
            </w:ins>
            <w:del w:id="4282" w:author="C478r1" w:date="2014-06-27T17:53:00Z">
              <w:r w:rsidRPr="00354739" w:rsidDel="00F82456">
                <w:delText>MGC-MG</w:delText>
              </w:r>
            </w:del>
            <w:del w:id="4283" w:author="AVD-4640" w:date="2014-11-03T14:31:00Z">
              <w:r w:rsidRPr="00354739" w:rsidDel="00B00D30">
                <w:delText>”</w:delText>
              </w:r>
            </w:del>
            <w:ins w:id="4284" w:author="AVD-4640" w:date="2014-11-03T14:31:00Z">
              <w:r w:rsidR="00B00D30">
                <w:t>"</w:t>
              </w:r>
            </w:ins>
            <w:del w:id="4285" w:author="C478r1" w:date="2014-06-27T17:53:00Z">
              <w:r w:rsidRPr="00354739" w:rsidDel="00F82456">
                <w:delText xml:space="preserve"> would emulate </w:delText>
              </w:r>
            </w:del>
            <w:del w:id="4286" w:author="AVD-4640" w:date="2014-11-03T14:31:00Z">
              <w:r w:rsidRPr="00354739" w:rsidDel="00B00D30">
                <w:delText>“</w:delText>
              </w:r>
            </w:del>
            <w:ins w:id="4287" w:author="AVD-4640" w:date="2014-11-03T14:31:00Z">
              <w:r w:rsidR="00B00D30">
                <w:t>"</w:t>
              </w:r>
            </w:ins>
            <w:del w:id="4288" w:author="C478r1" w:date="2014-06-27T17:53:00Z">
              <w:r w:rsidRPr="00354739" w:rsidDel="00F82456">
                <w:delText>ICE agent</w:delText>
              </w:r>
            </w:del>
            <w:del w:id="4289" w:author="AVD-4640" w:date="2014-11-03T14:31:00Z">
              <w:r w:rsidRPr="00354739" w:rsidDel="00B00D30">
                <w:delText>”</w:delText>
              </w:r>
            </w:del>
            <w:ins w:id="4290" w:author="AVD-4640" w:date="2014-11-03T14:31:00Z">
              <w:r w:rsidR="00B00D30">
                <w:t>"</w:t>
              </w:r>
            </w:ins>
            <w:bookmarkEnd w:id="4280"/>
            <w:del w:id="4291" w:author="C478r1" w:date="2014-06-27T17:53:00Z">
              <w:r w:rsidRPr="00354739" w:rsidDel="00F82456">
                <w:delText xml:space="preserve"> behaviour, leading to two items for clarification:</w:delText>
              </w:r>
            </w:del>
          </w:p>
          <w:p w14:paraId="032DEB12"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292" w:author="C478r1" w:date="2014-06-27T17:53:00Z"/>
              </w:rPr>
            </w:pPr>
            <w:del w:id="4293"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14:paraId="139FB9B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294" w:author="C478r1" w:date="2014-06-27T17:53:00Z"/>
              </w:rPr>
            </w:pPr>
            <w:del w:id="4295" w:author="C478r1" w:date="2014-06-27T17:53:00Z">
              <w:r w:rsidRPr="00354739" w:rsidDel="00F82456">
                <w:delText>#1.2:</w:delText>
              </w:r>
              <w:r w:rsidRPr="00354739" w:rsidDel="00F82456">
                <w:tab/>
                <w:delText xml:space="preserve">The remote </w:delText>
              </w:r>
            </w:del>
            <w:del w:id="4296" w:author="AVD-4640" w:date="2014-11-03T14:31:00Z">
              <w:r w:rsidRPr="00354739" w:rsidDel="00B00D30">
                <w:delText>“</w:delText>
              </w:r>
            </w:del>
            <w:bookmarkStart w:id="4297" w:name="_Toc403029114"/>
            <w:ins w:id="4298" w:author="AVD-4640" w:date="2014-11-03T14:31:00Z">
              <w:r w:rsidR="00B00D30">
                <w:t>"</w:t>
              </w:r>
            </w:ins>
            <w:del w:id="4299" w:author="C478r1" w:date="2014-06-27T17:53:00Z">
              <w:r w:rsidRPr="00354739" w:rsidDel="00F82456">
                <w:delText>ICE agent</w:delText>
              </w:r>
            </w:del>
            <w:del w:id="4300" w:author="AVD-4640" w:date="2014-11-03T14:31:00Z">
              <w:r w:rsidRPr="00354739" w:rsidDel="00B00D30">
                <w:delText>”</w:delText>
              </w:r>
            </w:del>
            <w:ins w:id="4301" w:author="AVD-4640" w:date="2014-11-03T14:31:00Z">
              <w:r w:rsidR="00B00D30">
                <w:t>"</w:t>
              </w:r>
            </w:ins>
            <w:bookmarkEnd w:id="4297"/>
            <w:del w:id="4302" w:author="C478r1" w:date="2014-06-27T17:53:00Z">
              <w:r w:rsidRPr="00354739" w:rsidDel="00F82456">
                <w:delText xml:space="preserve"> could provide the same or a different ICE capability set. Any impact on the MGC or/and MG behaviour? Explicit documentation would be beneficial.</w:delText>
              </w:r>
            </w:del>
          </w:p>
        </w:tc>
        <w:tc>
          <w:tcPr>
            <w:tcW w:w="723" w:type="dxa"/>
            <w:shd w:val="clear" w:color="auto" w:fill="auto"/>
          </w:tcPr>
          <w:p w14:paraId="71A3EFA7"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03" w:author="C478r1" w:date="2014-06-27T17:53:00Z"/>
              </w:rPr>
            </w:pPr>
          </w:p>
        </w:tc>
      </w:tr>
      <w:tr w:rsidR="009F425A" w:rsidRPr="00354739" w:rsidDel="00F82456" w14:paraId="73103F51" w14:textId="77777777" w:rsidTr="00F112DA">
        <w:trPr>
          <w:jc w:val="center"/>
          <w:del w:id="4304" w:author="C478r1" w:date="2014-06-27T17:53:00Z"/>
        </w:trPr>
        <w:tc>
          <w:tcPr>
            <w:tcW w:w="2137" w:type="dxa"/>
            <w:shd w:val="clear" w:color="auto" w:fill="auto"/>
          </w:tcPr>
          <w:p w14:paraId="2DF25E6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05" w:author="C478r1" w:date="2014-06-27T17:53:00Z"/>
              </w:rPr>
            </w:pPr>
            <w:del w:id="4306" w:author="C478r1" w:date="2014-06-27T17:53:00Z">
              <w:r w:rsidRPr="00354739" w:rsidDel="00F82456">
                <w:delText>Impacted H.248.50 text:</w:delText>
              </w:r>
            </w:del>
          </w:p>
        </w:tc>
        <w:tc>
          <w:tcPr>
            <w:tcW w:w="6782" w:type="dxa"/>
            <w:shd w:val="clear" w:color="auto" w:fill="auto"/>
          </w:tcPr>
          <w:p w14:paraId="461D968D"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4307" w:author="C478r1" w:date="2014-06-27T17:53:00Z"/>
              </w:rPr>
            </w:pPr>
            <w:del w:id="4308" w:author="C478r1" w:date="2014-06-27T17:53:00Z">
              <w:r w:rsidRPr="00354739" w:rsidDel="00F82456">
                <w:delText>Clause 6.1 network models: more detailed models?</w:delText>
              </w:r>
            </w:del>
          </w:p>
          <w:p w14:paraId="78256AF9"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4309" w:author="C478r1" w:date="2014-06-27T17:53:00Z"/>
              </w:rPr>
            </w:pPr>
            <w:del w:id="4310" w:author="C478r1" w:date="2014-06-27T17:53:00Z">
              <w:r w:rsidRPr="00354739" w:rsidDel="00F82456">
                <w:delText>Clause 6.5.3 – ICE vs H.248 description, more details?</w:delText>
              </w:r>
            </w:del>
          </w:p>
          <w:p w14:paraId="4E85C4CC"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4311" w:author="C478r1" w:date="2014-06-27T17:53:00Z"/>
              </w:rPr>
            </w:pPr>
            <w:del w:id="4312" w:author="C478r1" w:date="2014-06-27T17:53:00Z">
              <w:r w:rsidRPr="00354739" w:rsidDel="00F82456">
                <w:delText>Clause 8</w:delText>
              </w:r>
            </w:del>
          </w:p>
          <w:p w14:paraId="7CDBA723"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4313" w:author="C478r1" w:date="2014-06-27T17:53:00Z"/>
              </w:rPr>
            </w:pPr>
            <w:del w:id="4314" w:author="C478r1" w:date="2014-06-27T17:53:00Z">
              <w:r w:rsidRPr="00354739" w:rsidDel="00F82456">
                <w:delText>others?</w:delText>
              </w:r>
            </w:del>
          </w:p>
        </w:tc>
        <w:tc>
          <w:tcPr>
            <w:tcW w:w="723" w:type="dxa"/>
            <w:shd w:val="clear" w:color="auto" w:fill="auto"/>
          </w:tcPr>
          <w:p w14:paraId="11A7F289"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15" w:author="C478r1" w:date="2014-06-27T17:53:00Z"/>
              </w:rPr>
            </w:pPr>
          </w:p>
        </w:tc>
      </w:tr>
    </w:tbl>
    <w:p w14:paraId="515A068D" w14:textId="77777777" w:rsidR="009F425A" w:rsidRPr="00015A41" w:rsidDel="00F82456" w:rsidRDefault="009F425A" w:rsidP="009F425A">
      <w:pPr>
        <w:rPr>
          <w:del w:id="4316" w:author="C478r1" w:date="2014-06-27T17:53:00Z"/>
        </w:rPr>
      </w:pPr>
    </w:p>
    <w:p w14:paraId="05BA4071" w14:textId="77777777" w:rsidR="009F425A" w:rsidRPr="00015A41" w:rsidDel="00F82456" w:rsidRDefault="002E656D" w:rsidP="00D8070A">
      <w:pPr>
        <w:pStyle w:val="Heading2"/>
        <w:rPr>
          <w:del w:id="4317" w:author="C478r1" w:date="2014-06-27T17:53:00Z"/>
        </w:rPr>
      </w:pPr>
      <w:bookmarkStart w:id="4318" w:name="_Toc371339811"/>
      <w:bookmarkStart w:id="4319" w:name="_Toc383523512"/>
      <w:del w:id="4320"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4318"/>
        <w:bookmarkEnd w:id="4319"/>
      </w:del>
    </w:p>
    <w:p w14:paraId="5546F422" w14:textId="77777777" w:rsidR="009F425A" w:rsidRPr="00015A41" w:rsidDel="00F82456" w:rsidRDefault="009F425A" w:rsidP="009F425A">
      <w:pPr>
        <w:rPr>
          <w:del w:id="4321"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46A79836" w14:textId="77777777" w:rsidTr="00F112DA">
        <w:trPr>
          <w:jc w:val="center"/>
          <w:del w:id="4322" w:author="C478r1" w:date="2014-06-27T17:53:00Z"/>
        </w:trPr>
        <w:tc>
          <w:tcPr>
            <w:tcW w:w="2137" w:type="dxa"/>
            <w:shd w:val="clear" w:color="auto" w:fill="auto"/>
          </w:tcPr>
          <w:p w14:paraId="1E10A853"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23" w:author="C478r1" w:date="2014-06-27T17:53:00Z"/>
              </w:rPr>
            </w:pPr>
            <w:del w:id="4324" w:author="C478r1" w:date="2014-06-27T17:53:00Z">
              <w:r w:rsidRPr="00354739" w:rsidDel="00F82456">
                <w:delText>Motivation:</w:delText>
              </w:r>
            </w:del>
          </w:p>
        </w:tc>
        <w:tc>
          <w:tcPr>
            <w:tcW w:w="6782" w:type="dxa"/>
            <w:shd w:val="clear" w:color="auto" w:fill="auto"/>
          </w:tcPr>
          <w:p w14:paraId="0016482E"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25" w:author="C478r1" w:date="2014-06-27T17:53:00Z"/>
              </w:rPr>
            </w:pPr>
            <w:del w:id="4326" w:author="C478r1" w:date="2014-06-27T17:53:00Z">
              <w:r w:rsidRPr="00354739" w:rsidDel="00F82456">
                <w:delText xml:space="preserve">ICE supports two control modes, </w:delText>
              </w:r>
            </w:del>
          </w:p>
          <w:p w14:paraId="71DBBFE2"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4327" w:author="C478r1" w:date="2014-06-27T17:53:00Z"/>
              </w:rPr>
            </w:pPr>
            <w:del w:id="4328" w:author="AVD-4640" w:date="2014-11-03T14:31:00Z">
              <w:r w:rsidRPr="00354739" w:rsidDel="00B00D30">
                <w:delText>“</w:delText>
              </w:r>
            </w:del>
            <w:bookmarkStart w:id="4329" w:name="_Toc403029115"/>
            <w:del w:id="4330" w:author="C478r1" w:date="2014-06-27T17:53:00Z">
              <w:r w:rsidRPr="00354739" w:rsidDel="00F82456">
                <w:delText>ICE controlling agent</w:delText>
              </w:r>
            </w:del>
            <w:del w:id="4331" w:author="AVD-4640" w:date="2014-11-03T14:31:00Z">
              <w:r w:rsidRPr="00354739" w:rsidDel="00B00D30">
                <w:delText>”</w:delText>
              </w:r>
            </w:del>
            <w:bookmarkEnd w:id="4329"/>
            <w:del w:id="4332" w:author="C478r1" w:date="2014-06-27T17:53:00Z">
              <w:r w:rsidRPr="00354739" w:rsidDel="00F82456">
                <w:delText xml:space="preserve"> and </w:delText>
              </w:r>
            </w:del>
          </w:p>
          <w:p w14:paraId="165D43A2"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4333" w:author="C478r1" w:date="2014-06-27T17:53:00Z"/>
              </w:rPr>
            </w:pPr>
            <w:del w:id="4334" w:author="AVD-4640" w:date="2014-11-03T14:31:00Z">
              <w:r w:rsidRPr="00354739" w:rsidDel="00B00D30">
                <w:delText>“</w:delText>
              </w:r>
            </w:del>
            <w:bookmarkStart w:id="4335" w:name="_Toc403029116"/>
            <w:del w:id="4336" w:author="C478r1" w:date="2014-06-27T17:53:00Z">
              <w:r w:rsidRPr="00354739" w:rsidDel="00F82456">
                <w:delText>ICE controlled agent</w:delText>
              </w:r>
            </w:del>
            <w:del w:id="4337" w:author="AVD-4640" w:date="2014-11-03T14:31:00Z">
              <w:r w:rsidRPr="00354739" w:rsidDel="00B00D30">
                <w:delText>”</w:delText>
              </w:r>
            </w:del>
            <w:bookmarkEnd w:id="4335"/>
            <w:del w:id="4338" w:author="C478r1" w:date="2014-06-27T17:53:00Z">
              <w:r w:rsidRPr="00354739" w:rsidDel="00F82456">
                <w:delText xml:space="preserve"> ([IETF RFC 5245]).</w:delText>
              </w:r>
            </w:del>
          </w:p>
          <w:p w14:paraId="12F848CA"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39" w:author="C478r1" w:date="2014-06-27T17:53:00Z"/>
              </w:rPr>
            </w:pPr>
            <w:del w:id="4340"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14:paraId="5A0D23EE"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4341" w:author="C478r1" w:date="2014-06-27T17:53:00Z"/>
              </w:rPr>
            </w:pPr>
            <w:del w:id="4342" w:author="C478r1" w:date="2014-06-27T17:53:00Z">
              <w:r w:rsidRPr="00354739" w:rsidDel="00F82456">
                <w:delText>#2.2:</w:delText>
              </w:r>
              <w:r w:rsidRPr="00354739" w:rsidDel="00F82456">
                <w:tab/>
                <w:delText xml:space="preserve">The MG could be acting as </w:delText>
              </w:r>
            </w:del>
            <w:del w:id="4343" w:author="AVD-4640" w:date="2014-11-03T14:31:00Z">
              <w:r w:rsidRPr="00354739" w:rsidDel="00B00D30">
                <w:delText>“</w:delText>
              </w:r>
            </w:del>
            <w:bookmarkStart w:id="4344" w:name="_Toc403029117"/>
            <w:del w:id="4345" w:author="C478r1" w:date="2014-06-27T17:53:00Z">
              <w:r w:rsidRPr="00354739" w:rsidDel="00F82456">
                <w:delText>STUN client</w:delText>
              </w:r>
            </w:del>
            <w:del w:id="4346" w:author="AVD-4640" w:date="2014-11-03T14:31:00Z">
              <w:r w:rsidRPr="00354739" w:rsidDel="00B00D30">
                <w:delText>”</w:delText>
              </w:r>
            </w:del>
            <w:del w:id="4347" w:author="C478r1" w:date="2014-06-27T17:53:00Z">
              <w:r w:rsidRPr="00354739" w:rsidDel="00F82456">
                <w:delText xml:space="preserve"> or </w:delText>
              </w:r>
            </w:del>
            <w:del w:id="4348" w:author="AVD-4640" w:date="2014-11-03T14:31:00Z">
              <w:r w:rsidRPr="00354739" w:rsidDel="00B00D30">
                <w:delText>“</w:delText>
              </w:r>
            </w:del>
            <w:del w:id="4349" w:author="C478r1" w:date="2014-06-27T17:53:00Z">
              <w:r w:rsidRPr="00354739" w:rsidDel="00F82456">
                <w:delText>STUN server</w:delText>
              </w:r>
            </w:del>
            <w:del w:id="4350" w:author="AVD-4640" w:date="2014-11-03T14:31:00Z">
              <w:r w:rsidRPr="00354739" w:rsidDel="00B00D30">
                <w:delText>”</w:delText>
              </w:r>
            </w:del>
            <w:bookmarkEnd w:id="4344"/>
            <w:del w:id="4351" w:author="C478r1" w:date="2014-06-27T17:53:00Z">
              <w:r w:rsidRPr="00354739" w:rsidDel="00F82456">
                <w:delText>. There are then four (at least theoretical) combinations of STUN role and ICE control mode. Explicit text would be beneficial on that aspect.</w:delText>
              </w:r>
            </w:del>
          </w:p>
          <w:p w14:paraId="4528444B"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4352" w:author="C478r1" w:date="2014-06-27T17:53:00Z"/>
              </w:rPr>
            </w:pPr>
            <w:del w:id="4353" w:author="C478r1" w:date="2014-06-27T17:53:00Z">
              <w:r w:rsidRPr="00354739" w:rsidDel="00F82456">
                <w:delText>#2.3:</w:delText>
              </w:r>
              <w:r w:rsidRPr="00354739" w:rsidDel="00F82456">
                <w:tab/>
              </w:r>
            </w:del>
            <w:del w:id="4354" w:author="AVD-4640" w:date="2014-11-03T14:31:00Z">
              <w:r w:rsidRPr="00354739" w:rsidDel="00B00D30">
                <w:delText>“</w:delText>
              </w:r>
            </w:del>
            <w:bookmarkStart w:id="4355" w:name="_Toc403029118"/>
            <w:del w:id="4356" w:author="C478r1" w:date="2014-06-27T17:53:00Z">
              <w:r w:rsidRPr="00354739" w:rsidDel="00F82456">
                <w:delText>Originate STUN continuity check</w:delText>
              </w:r>
            </w:del>
            <w:del w:id="4357" w:author="AVD-4640" w:date="2014-11-03T14:31:00Z">
              <w:r w:rsidRPr="00354739" w:rsidDel="00B00D30">
                <w:delText>”</w:delText>
              </w:r>
            </w:del>
            <w:del w:id="4358" w:author="C478r1" w:date="2014-06-27T17:53:00Z">
              <w:r w:rsidRPr="00354739" w:rsidDel="00F82456">
                <w:delText xml:space="preserve">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w:delText>
              </w:r>
              <w:r w:rsidRPr="00354739" w:rsidDel="00F82456">
                <w:lastRenderedPageBreak/>
                <w:delText xml:space="preserve">package name </w:delText>
              </w:r>
            </w:del>
            <w:del w:id="4359" w:author="AVD-4640" w:date="2014-11-03T14:31:00Z">
              <w:r w:rsidRPr="00354739" w:rsidDel="00B00D30">
                <w:delText>“</w:delText>
              </w:r>
            </w:del>
            <w:del w:id="4360" w:author="C478r1" w:date="2014-06-27T17:53:00Z">
              <w:r w:rsidRPr="00354739" w:rsidDel="00F82456">
                <w:delText>originate …</w:delText>
              </w:r>
            </w:del>
            <w:del w:id="4361" w:author="AVD-4640" w:date="2014-11-03T14:31:00Z">
              <w:r w:rsidRPr="00354739" w:rsidDel="00B00D30">
                <w:delText>”</w:delText>
              </w:r>
            </w:del>
            <w:bookmarkEnd w:id="4355"/>
            <w:del w:id="4362" w:author="C478r1" w:date="2014-06-27T17:53:00Z">
              <w:r w:rsidRPr="00354739" w:rsidDel="00F82456">
                <w:delText xml:space="preserve"> could be slightly misleading.</w:delText>
              </w:r>
            </w:del>
          </w:p>
        </w:tc>
        <w:tc>
          <w:tcPr>
            <w:tcW w:w="723" w:type="dxa"/>
            <w:shd w:val="clear" w:color="auto" w:fill="auto"/>
          </w:tcPr>
          <w:p w14:paraId="34D0BB20"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63" w:author="C478r1" w:date="2014-06-27T17:53:00Z"/>
              </w:rPr>
            </w:pPr>
          </w:p>
        </w:tc>
      </w:tr>
      <w:tr w:rsidR="009F425A" w:rsidRPr="00354739" w:rsidDel="00F82456" w14:paraId="79AA754C" w14:textId="77777777" w:rsidTr="00F112DA">
        <w:trPr>
          <w:jc w:val="center"/>
          <w:del w:id="4364" w:author="C478r1" w:date="2014-06-27T17:53:00Z"/>
        </w:trPr>
        <w:tc>
          <w:tcPr>
            <w:tcW w:w="2137" w:type="dxa"/>
            <w:shd w:val="clear" w:color="auto" w:fill="auto"/>
          </w:tcPr>
          <w:p w14:paraId="26872470"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65" w:author="C478r1" w:date="2014-06-27T17:53:00Z"/>
              </w:rPr>
            </w:pPr>
            <w:del w:id="4366" w:author="C478r1" w:date="2014-06-27T17:53:00Z">
              <w:r w:rsidRPr="00354739" w:rsidDel="00F82456">
                <w:lastRenderedPageBreak/>
                <w:delText>Impacted H.248.50 text:</w:delText>
              </w:r>
            </w:del>
          </w:p>
        </w:tc>
        <w:tc>
          <w:tcPr>
            <w:tcW w:w="6782" w:type="dxa"/>
            <w:shd w:val="clear" w:color="auto" w:fill="auto"/>
          </w:tcPr>
          <w:p w14:paraId="298DA7D8"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4367" w:author="C478r1" w:date="2014-06-27T17:53:00Z"/>
              </w:rPr>
            </w:pPr>
            <w:del w:id="4368" w:author="C478r1" w:date="2014-06-27T17:53:00Z">
              <w:r w:rsidRPr="00354739" w:rsidDel="00F82456">
                <w:delText>Clause 8 …</w:delText>
              </w:r>
            </w:del>
          </w:p>
        </w:tc>
        <w:tc>
          <w:tcPr>
            <w:tcW w:w="723" w:type="dxa"/>
            <w:shd w:val="clear" w:color="auto" w:fill="auto"/>
          </w:tcPr>
          <w:p w14:paraId="3A6CC410"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4369" w:author="C478r1" w:date="2014-06-27T17:53:00Z"/>
              </w:rPr>
            </w:pPr>
          </w:p>
        </w:tc>
      </w:tr>
    </w:tbl>
    <w:p w14:paraId="1B62DC7F" w14:textId="77777777" w:rsidR="009F425A" w:rsidRPr="00015A41" w:rsidDel="00F82456" w:rsidRDefault="009F425A" w:rsidP="009F425A">
      <w:pPr>
        <w:rPr>
          <w:del w:id="4370" w:author="C478r1" w:date="2014-06-27T17:53:00Z"/>
        </w:rPr>
      </w:pPr>
    </w:p>
    <w:p w14:paraId="3AB1BF97" w14:textId="77777777" w:rsidR="009F425A" w:rsidRPr="00015A41" w:rsidRDefault="002E656D" w:rsidP="00D8070A">
      <w:pPr>
        <w:pStyle w:val="Heading2"/>
      </w:pPr>
      <w:bookmarkStart w:id="4371" w:name="_Toc371339812"/>
      <w:bookmarkStart w:id="4372" w:name="_Toc383523513"/>
      <w:bookmarkStart w:id="4373" w:name="_Toc403029119"/>
      <w:bookmarkStart w:id="4374" w:name="_Toc422240232"/>
      <w:bookmarkStart w:id="4375" w:name="_Toc433031950"/>
      <w:r>
        <w:t>L.</w:t>
      </w:r>
      <w:r w:rsidR="009F425A" w:rsidRPr="00015A41">
        <w:t>3</w:t>
      </w:r>
      <w:r w:rsidR="009F425A" w:rsidRPr="00015A41">
        <w:tab/>
        <w:t>Item #3: Package-independent NAT-T procedures</w:t>
      </w:r>
      <w:bookmarkEnd w:id="4371"/>
      <w:bookmarkEnd w:id="4372"/>
      <w:bookmarkEnd w:id="4373"/>
      <w:bookmarkEnd w:id="4374"/>
      <w:bookmarkEnd w:id="4375"/>
      <w:r w:rsidR="009F425A" w:rsidRPr="00015A41">
        <w:t xml:space="preserve"> </w:t>
      </w:r>
    </w:p>
    <w:p w14:paraId="500FDA52" w14:textId="77777777"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14:paraId="445487C1" w14:textId="77777777" w:rsidTr="00F112DA">
        <w:trPr>
          <w:jc w:val="center"/>
        </w:trPr>
        <w:tc>
          <w:tcPr>
            <w:tcW w:w="2137" w:type="dxa"/>
            <w:shd w:val="clear" w:color="auto" w:fill="auto"/>
          </w:tcPr>
          <w:p w14:paraId="0B376D29"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14:paraId="68636A8D"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14:paraId="48FB86F4"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14:paraId="74750F69"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14:paraId="49DD2801"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14:paraId="36DFF578" w14:textId="77777777" w:rsidTr="00F112DA">
        <w:trPr>
          <w:jc w:val="center"/>
        </w:trPr>
        <w:tc>
          <w:tcPr>
            <w:tcW w:w="2137" w:type="dxa"/>
            <w:shd w:val="clear" w:color="auto" w:fill="auto"/>
          </w:tcPr>
          <w:p w14:paraId="79E8C556"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14:paraId="71E7665B"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14:paraId="554EA379"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14:paraId="44E240E2"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14:paraId="48D8CE7D" w14:textId="77777777" w:rsidR="009F425A" w:rsidRPr="00015A41" w:rsidRDefault="009F425A"/>
    <w:p w14:paraId="40767FB4" w14:textId="77777777" w:rsidR="008A00DA" w:rsidRPr="00015A41" w:rsidDel="00324CE6" w:rsidRDefault="002E656D" w:rsidP="00D8070A">
      <w:pPr>
        <w:pStyle w:val="Heading2"/>
        <w:rPr>
          <w:del w:id="4376" w:author="AVD-4724" w:date="2015-06-09T03:53:00Z"/>
        </w:rPr>
      </w:pPr>
      <w:bookmarkStart w:id="4377" w:name="_Toc371339813"/>
      <w:bookmarkStart w:id="4378" w:name="_Toc383523514"/>
      <w:bookmarkStart w:id="4379" w:name="_Toc403029120"/>
      <w:del w:id="4380" w:author="AVD-4724" w:date="2015-06-09T03:53:00Z">
        <w:r w:rsidDel="00324CE6">
          <w:delText>L.</w:delText>
        </w:r>
        <w:r w:rsidR="008A00DA" w:rsidRPr="00015A41" w:rsidDel="00324CE6">
          <w:delText>4</w:delText>
        </w:r>
        <w:r w:rsidR="008A00DA" w:rsidRPr="00015A41" w:rsidDel="00324CE6">
          <w:tab/>
          <w:delText>Item #4: H.248.50 References to IETF ICE documents</w:delText>
        </w:r>
        <w:bookmarkEnd w:id="4377"/>
        <w:bookmarkEnd w:id="4378"/>
        <w:bookmarkEnd w:id="4379"/>
      </w:del>
    </w:p>
    <w:p w14:paraId="1D0E049E" w14:textId="77777777" w:rsidR="008A00DA" w:rsidRPr="00015A41" w:rsidDel="00324CE6" w:rsidRDefault="008A00DA" w:rsidP="008A00DA">
      <w:pPr>
        <w:rPr>
          <w:del w:id="4381" w:author="AVD-4724" w:date="2015-06-09T03:53:00Z"/>
        </w:rPr>
      </w:pPr>
      <w:del w:id="4382" w:author="AVD-4724" w:date="2015-06-09T03:53:00Z">
        <w:r w:rsidRPr="00015A41" w:rsidDel="00324CE6">
          <w:delText>The core RFC on ICE [IETF RFC 5245] was augmented and updated by some extensions, which were not referenced by H.248.50 (note: work on H.248.50 was already technically stable in 2007). This clause provides a reference check.</w:delText>
        </w:r>
      </w:del>
    </w:p>
    <w:p w14:paraId="3DD3EE46" w14:textId="77777777" w:rsidR="008A00DA" w:rsidRPr="00015A41" w:rsidDel="00324CE6" w:rsidRDefault="002E656D" w:rsidP="00D8070A">
      <w:pPr>
        <w:pStyle w:val="Heading3"/>
        <w:rPr>
          <w:del w:id="4383" w:author="AVD-4724" w:date="2015-06-09T03:53:00Z"/>
        </w:rPr>
      </w:pPr>
      <w:bookmarkStart w:id="4384" w:name="_Toc371339814"/>
      <w:bookmarkStart w:id="4385" w:name="_Toc383523515"/>
      <w:del w:id="4386" w:author="AVD-4724" w:date="2015-06-09T03:53:00Z">
        <w:r w:rsidDel="00324CE6">
          <w:delText>L.</w:delText>
        </w:r>
        <w:r w:rsidR="008A00DA" w:rsidRPr="00015A41" w:rsidDel="00324CE6">
          <w:delText>4.1</w:delText>
        </w:r>
        <w:r w:rsidR="008A00DA" w:rsidRPr="00015A41" w:rsidDel="00324CE6">
          <w:tab/>
          <w:delText xml:space="preserve">Item #4.1: IETF RFC 6544 </w:delText>
        </w:r>
      </w:del>
      <w:bookmarkStart w:id="4387" w:name="_Toc403029121"/>
      <w:ins w:id="4388" w:author="AVD-4640" w:date="2014-11-03T14:31:00Z">
        <w:del w:id="4389" w:author="AVD-4724" w:date="2015-06-09T03:53:00Z">
          <w:r w:rsidR="00B00D30" w:rsidDel="00324CE6">
            <w:delText>"</w:delText>
          </w:r>
        </w:del>
      </w:ins>
      <w:del w:id="4390" w:author="AVD-4724" w:date="2015-06-09T03:53:00Z">
        <w:r w:rsidR="008A00DA" w:rsidRPr="00015A41" w:rsidDel="00324CE6">
          <w:delText>ICE for TCP traffic</w:delText>
        </w:r>
      </w:del>
      <w:bookmarkEnd w:id="4384"/>
      <w:bookmarkEnd w:id="4385"/>
      <w:ins w:id="4391" w:author="AVD-4640" w:date="2014-11-03T14:31:00Z">
        <w:del w:id="4392" w:author="AVD-4724" w:date="2015-06-09T03:53:00Z">
          <w:r w:rsidR="00B00D30" w:rsidDel="00324CE6">
            <w:delText>"</w:delText>
          </w:r>
        </w:del>
      </w:ins>
      <w:bookmarkEnd w:id="4387"/>
    </w:p>
    <w:p w14:paraId="0668DB36" w14:textId="77777777" w:rsidR="00ED2CB4" w:rsidDel="00324CE6" w:rsidRDefault="008A00DA" w:rsidP="00ED2CB4">
      <w:pPr>
        <w:spacing w:after="120"/>
        <w:rPr>
          <w:del w:id="4393" w:author="AVD-4724" w:date="2015-06-09T03:53:00Z"/>
        </w:rPr>
      </w:pPr>
      <w:del w:id="4394" w:author="AVD-4724" w:date="2015-06-09T03:53:00Z">
        <w:r w:rsidRPr="00015A41" w:rsidDel="00324CE6">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324CE6" w14:paraId="5C4D98B6" w14:textId="77777777" w:rsidTr="00F112DA">
        <w:trPr>
          <w:jc w:val="center"/>
          <w:del w:id="4395" w:author="AVD-4724" w:date="2015-06-09T03:53:00Z"/>
        </w:trPr>
        <w:tc>
          <w:tcPr>
            <w:tcW w:w="9436" w:type="dxa"/>
            <w:gridSpan w:val="2"/>
            <w:shd w:val="clear" w:color="auto" w:fill="auto"/>
          </w:tcPr>
          <w:p w14:paraId="7FAE49AE" w14:textId="77777777" w:rsidR="00ED2CB4" w:rsidRPr="00354739" w:rsidDel="00324CE6"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4396" w:author="AVD-4724" w:date="2015-06-09T03:53:00Z"/>
              </w:rPr>
            </w:pPr>
            <w:del w:id="4397" w:author="AVD-4724" w:date="2015-06-09T03:53:00Z">
              <w:r w:rsidRPr="00354739" w:rsidDel="00324CE6">
                <w:delText>[I</w:delText>
              </w:r>
              <w:r w:rsidRPr="00354739" w:rsidDel="00324CE6">
                <w:rPr>
                  <w:lang w:eastAsia="zh-CN"/>
                </w:rPr>
                <w:delText>ETF</w:delText>
              </w:r>
              <w:r w:rsidRPr="00354739" w:rsidDel="00324CE6">
                <w:delText xml:space="preserve"> </w:delText>
              </w:r>
              <w:r w:rsidRPr="00354739" w:rsidDel="00324CE6">
                <w:rPr>
                  <w:lang w:eastAsia="zh-CN"/>
                </w:rPr>
                <w:delText>RFC 6544</w:delText>
              </w:r>
              <w:r w:rsidRPr="00354739" w:rsidDel="00324CE6">
                <w:delText>]</w:delText>
              </w:r>
              <w:r w:rsidRPr="00354739" w:rsidDel="00324CE6">
                <w:tab/>
                <w:delText xml:space="preserve">IETF RFC 6544 (03/2012), </w:delText>
              </w:r>
              <w:r w:rsidRPr="00354739" w:rsidDel="00324CE6">
                <w:rPr>
                  <w:i/>
                  <w:iCs/>
                </w:rPr>
                <w:delText>TCP Candidates with Interactive Connectivity Establishment (ICE).</w:delText>
              </w:r>
            </w:del>
          </w:p>
        </w:tc>
      </w:tr>
      <w:tr w:rsidR="008A00DA" w:rsidRPr="00354739" w:rsidDel="00324CE6" w14:paraId="01409778" w14:textId="77777777" w:rsidTr="00F112DA">
        <w:trPr>
          <w:jc w:val="center"/>
          <w:del w:id="4398" w:author="AVD-4724" w:date="2015-06-09T03:53:00Z"/>
        </w:trPr>
        <w:tc>
          <w:tcPr>
            <w:tcW w:w="1522" w:type="dxa"/>
            <w:shd w:val="clear" w:color="auto" w:fill="auto"/>
          </w:tcPr>
          <w:p w14:paraId="27E86BBD"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399" w:author="AVD-4724" w:date="2015-06-09T03:53:00Z"/>
                <w:sz w:val="22"/>
              </w:rPr>
            </w:pPr>
            <w:del w:id="4400" w:author="AVD-4724" w:date="2015-06-09T03:53:00Z">
              <w:r w:rsidRPr="00354739" w:rsidDel="00324CE6">
                <w:rPr>
                  <w:sz w:val="22"/>
                </w:rPr>
                <w:delText>Motivation:</w:delText>
              </w:r>
            </w:del>
          </w:p>
        </w:tc>
        <w:tc>
          <w:tcPr>
            <w:tcW w:w="7914" w:type="dxa"/>
            <w:shd w:val="clear" w:color="auto" w:fill="auto"/>
          </w:tcPr>
          <w:p w14:paraId="1A7A0189" w14:textId="77777777" w:rsidR="008A00DA" w:rsidRPr="00354739" w:rsidDel="00324CE6"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4401" w:author="AVD-4724" w:date="2015-06-09T03:53:00Z"/>
                <w:sz w:val="22"/>
              </w:rPr>
            </w:pPr>
          </w:p>
          <w:p w14:paraId="5599B05F" w14:textId="77777777" w:rsidR="00ED2CB4"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02" w:author="AVD-4724" w:date="2015-06-09T03:53:00Z"/>
                <w:sz w:val="22"/>
              </w:rPr>
            </w:pPr>
            <w:del w:id="4403" w:author="AVD-4724" w:date="2015-06-09T03:53:00Z">
              <w:r w:rsidRPr="00354739" w:rsidDel="00324CE6">
                <w:rPr>
                  <w:sz w:val="22"/>
                </w:rPr>
                <w:delText>E.g.:</w:delText>
              </w:r>
            </w:del>
          </w:p>
          <w:p w14:paraId="041010EB"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04" w:author="AVD-4724" w:date="2015-06-09T03:53:00Z"/>
                <w:rFonts w:ascii="Courier New" w:hAnsi="Courier New"/>
                <w:noProof/>
                <w:sz w:val="20"/>
              </w:rPr>
            </w:pPr>
            <w:del w:id="4405" w:author="AVD-4724" w:date="2015-06-09T03:53:00Z">
              <w:r w:rsidRPr="00354739" w:rsidDel="00324CE6">
                <w:rPr>
                  <w:rFonts w:ascii="Courier New" w:hAnsi="Courier New"/>
                  <w:noProof/>
                  <w:sz w:val="20"/>
                </w:rPr>
                <w:delText xml:space="preserve">                       +----------+</w:delText>
              </w:r>
            </w:del>
          </w:p>
          <w:p w14:paraId="7765CA21"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06" w:author="AVD-4724" w:date="2015-06-09T03:53:00Z"/>
                <w:rFonts w:ascii="Courier New" w:hAnsi="Courier New"/>
                <w:noProof/>
                <w:sz w:val="20"/>
              </w:rPr>
            </w:pPr>
            <w:del w:id="4407" w:author="AVD-4724" w:date="2015-06-09T03:53:00Z">
              <w:r w:rsidRPr="00354739" w:rsidDel="00324CE6">
                <w:rPr>
                  <w:rFonts w:ascii="Courier New" w:hAnsi="Courier New"/>
                  <w:noProof/>
                  <w:sz w:val="20"/>
                </w:rPr>
                <w:delText xml:space="preserve">                       |          |</w:delText>
              </w:r>
            </w:del>
          </w:p>
          <w:p w14:paraId="17084E20"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08" w:author="AVD-4724" w:date="2015-06-09T03:53:00Z"/>
                <w:rFonts w:ascii="Courier New" w:hAnsi="Courier New"/>
                <w:noProof/>
                <w:sz w:val="20"/>
              </w:rPr>
            </w:pPr>
            <w:del w:id="4409" w:author="AVD-4724" w:date="2015-06-09T03:53:00Z">
              <w:r w:rsidRPr="00354739" w:rsidDel="00324CE6">
                <w:rPr>
                  <w:rFonts w:ascii="Courier New" w:hAnsi="Courier New"/>
                  <w:noProof/>
                  <w:sz w:val="20"/>
                </w:rPr>
                <w:delText xml:space="preserve">                       |    App   |</w:delText>
              </w:r>
            </w:del>
          </w:p>
          <w:p w14:paraId="34A9D819"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10" w:author="AVD-4724" w:date="2015-06-09T03:53:00Z"/>
                <w:rFonts w:ascii="Courier New" w:hAnsi="Courier New"/>
                <w:noProof/>
                <w:sz w:val="20"/>
              </w:rPr>
            </w:pPr>
            <w:del w:id="4411" w:author="AVD-4724" w:date="2015-06-09T03:53:00Z">
              <w:r w:rsidRPr="00354739" w:rsidDel="00324CE6">
                <w:rPr>
                  <w:rFonts w:ascii="Courier New" w:hAnsi="Courier New"/>
                  <w:noProof/>
                  <w:sz w:val="20"/>
                </w:rPr>
                <w:delText xml:space="preserve">            +----------+----------+     +----------+----------+</w:delText>
              </w:r>
            </w:del>
          </w:p>
          <w:p w14:paraId="72D412F1"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12" w:author="AVD-4724" w:date="2015-06-09T03:53:00Z"/>
                <w:rFonts w:ascii="Courier New" w:hAnsi="Courier New"/>
                <w:noProof/>
                <w:sz w:val="20"/>
              </w:rPr>
            </w:pPr>
            <w:del w:id="4413" w:author="AVD-4724" w:date="2015-06-09T03:53:00Z">
              <w:r w:rsidRPr="00354739" w:rsidDel="00324CE6">
                <w:rPr>
                  <w:rFonts w:ascii="Courier New" w:hAnsi="Courier New"/>
                  <w:noProof/>
                  <w:sz w:val="20"/>
                </w:rPr>
                <w:delText xml:space="preserve">            |          |          |     |          |          |</w:delText>
              </w:r>
            </w:del>
          </w:p>
          <w:p w14:paraId="4CE79BEA"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14" w:author="AVD-4724" w:date="2015-06-09T03:53:00Z"/>
                <w:rFonts w:ascii="Courier New" w:hAnsi="Courier New"/>
                <w:noProof/>
                <w:sz w:val="20"/>
              </w:rPr>
            </w:pPr>
            <w:del w:id="4415" w:author="AVD-4724" w:date="2015-06-09T03:53:00Z">
              <w:r w:rsidRPr="00354739" w:rsidDel="00324CE6">
                <w:rPr>
                  <w:rFonts w:ascii="Courier New" w:hAnsi="Courier New"/>
                  <w:noProof/>
                  <w:sz w:val="20"/>
                </w:rPr>
                <w:delText xml:space="preserve">            |   STUN   |  (D)TLS  |     |   STUN   |    App   |</w:delText>
              </w:r>
            </w:del>
          </w:p>
          <w:p w14:paraId="6C553D4B"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16" w:author="AVD-4724" w:date="2015-06-09T03:53:00Z"/>
                <w:rFonts w:ascii="Courier New" w:hAnsi="Courier New"/>
                <w:noProof/>
                <w:sz w:val="20"/>
              </w:rPr>
            </w:pPr>
            <w:del w:id="4417" w:author="AVD-4724" w:date="2015-06-09T03:53:00Z">
              <w:r w:rsidRPr="00354739" w:rsidDel="00324CE6">
                <w:rPr>
                  <w:rFonts w:ascii="Courier New" w:hAnsi="Courier New"/>
                  <w:noProof/>
                  <w:sz w:val="20"/>
                </w:rPr>
                <w:delText xml:space="preserve">            +----------+----------+     +----------+----------+</w:delText>
              </w:r>
            </w:del>
          </w:p>
          <w:p w14:paraId="1D1D458F"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18" w:author="AVD-4724" w:date="2015-06-09T03:53:00Z"/>
                <w:rFonts w:ascii="Courier New" w:hAnsi="Courier New"/>
                <w:noProof/>
                <w:sz w:val="20"/>
              </w:rPr>
            </w:pPr>
            <w:del w:id="4419" w:author="AVD-4724" w:date="2015-06-09T03:53:00Z">
              <w:r w:rsidRPr="00354739" w:rsidDel="00324CE6">
                <w:rPr>
                  <w:rFonts w:ascii="Courier New" w:hAnsi="Courier New"/>
                  <w:noProof/>
                  <w:sz w:val="20"/>
                </w:rPr>
                <w:delText xml:space="preserve">            | “</w:delText>
              </w:r>
            </w:del>
            <w:bookmarkStart w:id="4420" w:name="_Toc403029122"/>
            <w:ins w:id="4421" w:author="AVD-4640" w:date="2014-11-03T14:31:00Z">
              <w:del w:id="4422" w:author="AVD-4724" w:date="2015-06-09T03:53:00Z">
                <w:r w:rsidR="00B00D30" w:rsidDel="00324CE6">
                  <w:rPr>
                    <w:rFonts w:ascii="Courier New" w:hAnsi="Courier New"/>
                    <w:noProof/>
                    <w:sz w:val="20"/>
                  </w:rPr>
                  <w:delText>"</w:delText>
                </w:r>
              </w:del>
            </w:ins>
            <w:del w:id="4423" w:author="AVD-4724" w:date="2015-06-09T03:53:00Z">
              <w:r w:rsidRPr="00354739" w:rsidDel="00324CE6">
                <w:rPr>
                  <w:rFonts w:ascii="Courier New" w:hAnsi="Courier New"/>
                  <w:noProof/>
                  <w:sz w:val="20"/>
                </w:rPr>
                <w:delText>Framing Protocol”</w:delText>
              </w:r>
            </w:del>
            <w:ins w:id="4424" w:author="AVD-4640" w:date="2014-11-03T14:31:00Z">
              <w:del w:id="4425" w:author="AVD-4724" w:date="2015-06-09T03:53:00Z">
                <w:r w:rsidR="00B00D30" w:rsidDel="00324CE6">
                  <w:rPr>
                    <w:rFonts w:ascii="Courier New" w:hAnsi="Courier New"/>
                    <w:noProof/>
                    <w:sz w:val="20"/>
                  </w:rPr>
                  <w:delText>"</w:delText>
                </w:r>
              </w:del>
            </w:ins>
            <w:del w:id="4426" w:author="AVD-4724" w:date="2015-06-09T03:53:00Z">
              <w:r w:rsidRPr="00354739" w:rsidDel="00324CE6">
                <w:rPr>
                  <w:rFonts w:ascii="Courier New" w:hAnsi="Courier New"/>
                  <w:noProof/>
                  <w:sz w:val="20"/>
                </w:rPr>
                <w:delText xml:space="preserve">  |     | “</w:delText>
              </w:r>
            </w:del>
            <w:ins w:id="4427" w:author="AVD-4640" w:date="2014-11-03T14:31:00Z">
              <w:del w:id="4428" w:author="AVD-4724" w:date="2015-06-09T03:53:00Z">
                <w:r w:rsidR="00B00D30" w:rsidDel="00324CE6">
                  <w:rPr>
                    <w:rFonts w:ascii="Courier New" w:hAnsi="Courier New"/>
                    <w:noProof/>
                    <w:sz w:val="20"/>
                  </w:rPr>
                  <w:delText>"</w:delText>
                </w:r>
              </w:del>
            </w:ins>
            <w:del w:id="4429" w:author="AVD-4724" w:date="2015-06-09T03:53:00Z">
              <w:r w:rsidRPr="00354739" w:rsidDel="00324CE6">
                <w:rPr>
                  <w:rFonts w:ascii="Courier New" w:hAnsi="Courier New"/>
                  <w:noProof/>
                  <w:sz w:val="20"/>
                </w:rPr>
                <w:delText>Framing Protocol”</w:delText>
              </w:r>
            </w:del>
            <w:ins w:id="4430" w:author="AVD-4640" w:date="2014-11-03T14:31:00Z">
              <w:del w:id="4431" w:author="AVD-4724" w:date="2015-06-09T03:53:00Z">
                <w:r w:rsidR="00B00D30" w:rsidDel="00324CE6">
                  <w:rPr>
                    <w:rFonts w:ascii="Courier New" w:hAnsi="Courier New"/>
                    <w:noProof/>
                    <w:sz w:val="20"/>
                  </w:rPr>
                  <w:delText>"</w:delText>
                </w:r>
              </w:del>
            </w:ins>
            <w:bookmarkEnd w:id="4420"/>
            <w:del w:id="4432" w:author="AVD-4724" w:date="2015-06-09T03:53:00Z">
              <w:r w:rsidRPr="00354739" w:rsidDel="00324CE6">
                <w:rPr>
                  <w:rFonts w:ascii="Courier New" w:hAnsi="Courier New"/>
                  <w:noProof/>
                  <w:sz w:val="20"/>
                </w:rPr>
                <w:delText xml:space="preserve">  |</w:delText>
              </w:r>
            </w:del>
          </w:p>
          <w:p w14:paraId="0702343A"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33" w:author="AVD-4724" w:date="2015-06-09T03:53:00Z"/>
                <w:rFonts w:ascii="Courier New" w:hAnsi="Courier New"/>
                <w:noProof/>
                <w:sz w:val="20"/>
              </w:rPr>
            </w:pPr>
            <w:del w:id="4434" w:author="AVD-4724" w:date="2015-06-09T03:53:00Z">
              <w:r w:rsidRPr="00354739" w:rsidDel="00324CE6">
                <w:rPr>
                  <w:rFonts w:ascii="Courier New" w:hAnsi="Courier New"/>
                  <w:noProof/>
                  <w:sz w:val="20"/>
                </w:rPr>
                <w:delText xml:space="preserve">            |  RTPoTCP (RFC 4571) |     |  RTPoTCP (RFC 4571) |</w:delText>
              </w:r>
            </w:del>
          </w:p>
          <w:p w14:paraId="7A9A4E2A"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35" w:author="AVD-4724" w:date="2015-06-09T03:53:00Z"/>
                <w:rFonts w:ascii="Courier New" w:hAnsi="Courier New"/>
                <w:noProof/>
                <w:sz w:val="20"/>
              </w:rPr>
            </w:pPr>
            <w:del w:id="4436" w:author="AVD-4724" w:date="2015-06-09T03:53:00Z">
              <w:r w:rsidRPr="00354739" w:rsidDel="00324CE6">
                <w:rPr>
                  <w:rFonts w:ascii="Courier New" w:hAnsi="Courier New"/>
                  <w:noProof/>
                  <w:sz w:val="20"/>
                </w:rPr>
                <w:delText xml:space="preserve">            +---------------------+     +---------------------+</w:delText>
              </w:r>
            </w:del>
          </w:p>
          <w:p w14:paraId="0CB58AD6"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37" w:author="AVD-4724" w:date="2015-06-09T03:53:00Z"/>
                <w:rFonts w:ascii="Courier New" w:hAnsi="Courier New"/>
                <w:noProof/>
                <w:sz w:val="20"/>
              </w:rPr>
            </w:pPr>
            <w:del w:id="4438" w:author="AVD-4724" w:date="2015-06-09T03:53:00Z">
              <w:r w:rsidRPr="00354739" w:rsidDel="00324CE6">
                <w:rPr>
                  <w:rFonts w:ascii="Courier New" w:hAnsi="Courier New"/>
                  <w:noProof/>
                  <w:sz w:val="20"/>
                </w:rPr>
                <w:delText xml:space="preserve">            |                     |     |                     |</w:delText>
              </w:r>
            </w:del>
          </w:p>
          <w:p w14:paraId="2B9BE4AC"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39" w:author="AVD-4724" w:date="2015-06-09T03:53:00Z"/>
                <w:rFonts w:ascii="Courier New" w:hAnsi="Courier New"/>
                <w:noProof/>
                <w:sz w:val="20"/>
              </w:rPr>
            </w:pPr>
            <w:del w:id="4440" w:author="AVD-4724" w:date="2015-06-09T03:53:00Z">
              <w:r w:rsidRPr="00354739" w:rsidDel="00324CE6">
                <w:rPr>
                  <w:rFonts w:ascii="Courier New" w:hAnsi="Courier New"/>
                  <w:noProof/>
                  <w:sz w:val="20"/>
                </w:rPr>
                <w:delText xml:space="preserve">            |         TCP         |     |         TCP         |</w:delText>
              </w:r>
            </w:del>
          </w:p>
          <w:p w14:paraId="16A0656A"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41" w:author="AVD-4724" w:date="2015-06-09T03:53:00Z"/>
                <w:rFonts w:ascii="Courier New" w:hAnsi="Courier New"/>
                <w:noProof/>
                <w:sz w:val="20"/>
              </w:rPr>
            </w:pPr>
            <w:del w:id="4442" w:author="AVD-4724" w:date="2015-06-09T03:53:00Z">
              <w:r w:rsidRPr="00354739" w:rsidDel="00324CE6">
                <w:rPr>
                  <w:rFonts w:ascii="Courier New" w:hAnsi="Courier New"/>
                  <w:noProof/>
                  <w:sz w:val="20"/>
                </w:rPr>
                <w:delText xml:space="preserve">            +---------------------+     +---------------------+</w:delText>
              </w:r>
            </w:del>
          </w:p>
          <w:p w14:paraId="225F5F90"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43" w:author="AVD-4724" w:date="2015-06-09T03:53:00Z"/>
                <w:rFonts w:ascii="Courier New" w:hAnsi="Courier New"/>
                <w:noProof/>
                <w:sz w:val="20"/>
              </w:rPr>
            </w:pPr>
            <w:del w:id="4444" w:author="AVD-4724" w:date="2015-06-09T03:53:00Z">
              <w:r w:rsidRPr="00354739" w:rsidDel="00324CE6">
                <w:rPr>
                  <w:rFonts w:ascii="Courier New" w:hAnsi="Courier New"/>
                  <w:noProof/>
                  <w:sz w:val="20"/>
                </w:rPr>
                <w:delText xml:space="preserve">            |                     |     |                     |</w:delText>
              </w:r>
            </w:del>
          </w:p>
          <w:p w14:paraId="3FE1D8CD"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45" w:author="AVD-4724" w:date="2015-06-09T03:53:00Z"/>
                <w:rFonts w:ascii="Courier New" w:hAnsi="Courier New"/>
                <w:noProof/>
                <w:sz w:val="20"/>
              </w:rPr>
            </w:pPr>
            <w:del w:id="4446" w:author="AVD-4724" w:date="2015-06-09T03:53:00Z">
              <w:r w:rsidRPr="00354739" w:rsidDel="00324CE6">
                <w:rPr>
                  <w:rFonts w:ascii="Courier New" w:hAnsi="Courier New"/>
                  <w:noProof/>
                  <w:sz w:val="20"/>
                </w:rPr>
                <w:lastRenderedPageBreak/>
                <w:delText xml:space="preserve">            |         IP          |     |         IP          |</w:delText>
              </w:r>
            </w:del>
          </w:p>
          <w:p w14:paraId="564700DF"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47" w:author="AVD-4724" w:date="2015-06-09T03:53:00Z"/>
                <w:rFonts w:ascii="Courier New" w:hAnsi="Courier New"/>
                <w:noProof/>
                <w:sz w:val="20"/>
              </w:rPr>
            </w:pPr>
            <w:del w:id="4448" w:author="AVD-4724" w:date="2015-06-09T03:53:00Z">
              <w:r w:rsidRPr="00354739" w:rsidDel="00324CE6">
                <w:rPr>
                  <w:rFonts w:ascii="Courier New" w:hAnsi="Courier New"/>
                  <w:noProof/>
                  <w:sz w:val="20"/>
                </w:rPr>
                <w:delText xml:space="preserve">            +---------------------+     +---------------------+</w:delText>
              </w:r>
            </w:del>
          </w:p>
          <w:p w14:paraId="7CF94107" w14:textId="77777777" w:rsidR="00ED2CB4" w:rsidRPr="00F112DA"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449" w:author="AVD-4724" w:date="2015-06-09T03:53:00Z"/>
                <w:rFonts w:ascii="Courier New" w:eastAsia="MS Mincho" w:hAnsi="Courier New"/>
                <w:noProof/>
                <w:sz w:val="20"/>
              </w:rPr>
            </w:pPr>
            <w:del w:id="4450" w:author="AVD-4724" w:date="2015-06-09T03:53:00Z">
              <w:r w:rsidRPr="00354739" w:rsidDel="00324CE6">
                <w:rPr>
                  <w:rFonts w:ascii="Courier New" w:hAnsi="Courier New"/>
                  <w:noProof/>
                  <w:sz w:val="20"/>
                </w:rPr>
                <w:delText xml:space="preserve">         </w:delText>
              </w:r>
              <w:r w:rsidR="00ED2CB4" w:rsidRPr="00354739" w:rsidDel="00324CE6">
                <w:rPr>
                  <w:rFonts w:ascii="Courier New" w:hAnsi="Courier New"/>
                  <w:noProof/>
                  <w:sz w:val="20"/>
                </w:rPr>
                <w:delText>Figure 1: ICE TCP Stack with and without (D)TLS</w:delText>
              </w:r>
            </w:del>
          </w:p>
        </w:tc>
      </w:tr>
      <w:tr w:rsidR="008A00DA" w:rsidRPr="00354739" w:rsidDel="00324CE6" w14:paraId="0704C840" w14:textId="77777777" w:rsidTr="00F112DA">
        <w:trPr>
          <w:jc w:val="center"/>
          <w:del w:id="4451" w:author="AVD-4724" w:date="2015-06-09T03:53:00Z"/>
        </w:trPr>
        <w:tc>
          <w:tcPr>
            <w:tcW w:w="1522" w:type="dxa"/>
            <w:shd w:val="clear" w:color="auto" w:fill="auto"/>
          </w:tcPr>
          <w:p w14:paraId="25FF75B1"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452" w:author="AVD-4724" w:date="2015-06-09T03:53:00Z"/>
                <w:sz w:val="22"/>
              </w:rPr>
            </w:pPr>
            <w:del w:id="4453" w:author="AVD-4724" w:date="2015-06-09T03:53:00Z">
              <w:r w:rsidRPr="00354739" w:rsidDel="00324CE6">
                <w:rPr>
                  <w:sz w:val="22"/>
                </w:rPr>
                <w:lastRenderedPageBreak/>
                <w:delText>H.248.50 impact?</w:delText>
              </w:r>
            </w:del>
          </w:p>
        </w:tc>
        <w:tc>
          <w:tcPr>
            <w:tcW w:w="7914" w:type="dxa"/>
            <w:shd w:val="clear" w:color="auto" w:fill="auto"/>
          </w:tcPr>
          <w:p w14:paraId="5452C963"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54" w:author="AVD-4724" w:date="2015-06-09T03:53:00Z"/>
                <w:sz w:val="22"/>
              </w:rPr>
            </w:pPr>
            <w:del w:id="4455" w:author="AVD-4724" w:date="2015-06-09T03:53:00Z">
              <w:r w:rsidRPr="00354739" w:rsidDel="00324CE6">
                <w:rPr>
                  <w:sz w:val="22"/>
                </w:rPr>
                <w:delText>SDP “</w:delText>
              </w:r>
            </w:del>
            <w:bookmarkStart w:id="4456" w:name="_Toc403029123"/>
            <w:ins w:id="4457" w:author="AVD-4640" w:date="2014-11-03T14:31:00Z">
              <w:del w:id="4458" w:author="AVD-4724" w:date="2015-06-09T03:53:00Z">
                <w:r w:rsidR="00B00D30" w:rsidDel="00324CE6">
                  <w:rPr>
                    <w:sz w:val="22"/>
                  </w:rPr>
                  <w:delText>"</w:delText>
                </w:r>
              </w:del>
            </w:ins>
            <w:del w:id="4459" w:author="AVD-4724" w:date="2015-06-09T03:53:00Z">
              <w:r w:rsidRPr="00354739" w:rsidDel="00324CE6">
                <w:rPr>
                  <w:sz w:val="22"/>
                </w:rPr>
                <w:delText>a=candidate:”</w:delText>
              </w:r>
            </w:del>
            <w:ins w:id="4460" w:author="AVD-4640" w:date="2014-11-03T14:31:00Z">
              <w:del w:id="4461" w:author="AVD-4724" w:date="2015-06-09T03:53:00Z">
                <w:r w:rsidR="00B00D30" w:rsidDel="00324CE6">
                  <w:rPr>
                    <w:sz w:val="22"/>
                  </w:rPr>
                  <w:delText>"</w:delText>
                </w:r>
              </w:del>
            </w:ins>
            <w:bookmarkEnd w:id="4456"/>
            <w:del w:id="4462" w:author="AVD-4724" w:date="2015-06-09T03:53:00Z">
              <w:r w:rsidRPr="00354739" w:rsidDel="00324CE6">
                <w:rPr>
                  <w:sz w:val="22"/>
                </w:rPr>
                <w:delText xml:space="preserve"> attribute is extended by RFC 6544. Any impact?</w:delText>
              </w:r>
            </w:del>
          </w:p>
        </w:tc>
      </w:tr>
    </w:tbl>
    <w:p w14:paraId="5D8302FC" w14:textId="77777777" w:rsidR="008A00DA" w:rsidRPr="00FC130F" w:rsidDel="00324CE6" w:rsidRDefault="008A00DA" w:rsidP="008A00DA">
      <w:pPr>
        <w:rPr>
          <w:del w:id="4463" w:author="AVD-4724" w:date="2015-06-09T03:53:00Z"/>
        </w:rPr>
      </w:pPr>
    </w:p>
    <w:p w14:paraId="06165F2F" w14:textId="77777777" w:rsidR="008A00DA" w:rsidRPr="00015A41" w:rsidDel="00324CE6" w:rsidRDefault="002E656D" w:rsidP="00C46E79">
      <w:pPr>
        <w:pStyle w:val="Heading3"/>
        <w:rPr>
          <w:del w:id="4464" w:author="AVD-4724" w:date="2015-06-09T03:53:00Z"/>
        </w:rPr>
      </w:pPr>
      <w:bookmarkStart w:id="4465" w:name="_Toc403029124"/>
      <w:del w:id="4466" w:author="AVD-4724" w:date="2015-06-09T03:53:00Z">
        <w:r w:rsidDel="00324CE6">
          <w:delText>L.</w:delText>
        </w:r>
        <w:r w:rsidR="008A00DA" w:rsidRPr="00015A41" w:rsidDel="00324CE6">
          <w:delText>4.2</w:delText>
        </w:r>
        <w:r w:rsidR="008A00DA" w:rsidRPr="00015A41" w:rsidDel="00324CE6">
          <w:tab/>
          <w:delText xml:space="preserve">Item #4.2: IETF RFC 6724 </w:delText>
        </w:r>
      </w:del>
      <w:ins w:id="4467" w:author="AVD-4640" w:date="2014-11-03T14:31:00Z">
        <w:del w:id="4468" w:author="AVD-4724" w:date="2015-06-09T03:53:00Z">
          <w:r w:rsidR="00B00D30" w:rsidDel="00324CE6">
            <w:delText>"</w:delText>
          </w:r>
        </w:del>
      </w:ins>
      <w:del w:id="4469" w:author="AVD-4724" w:date="2015-06-09T03:53:00Z">
        <w:r w:rsidR="008A00DA" w:rsidRPr="00015A41" w:rsidDel="00324CE6">
          <w:delText>IPv6 address selection</w:delText>
        </w:r>
      </w:del>
      <w:ins w:id="4470" w:author="AVD-4640" w:date="2014-11-03T14:31:00Z">
        <w:del w:id="4471" w:author="AVD-4724" w:date="2015-06-09T03:53:00Z">
          <w:r w:rsidR="00B00D30" w:rsidDel="00324CE6">
            <w:delText>"</w:delText>
          </w:r>
        </w:del>
      </w:ins>
      <w:bookmarkEnd w:id="4465"/>
    </w:p>
    <w:p w14:paraId="234E3530" w14:textId="77777777" w:rsidR="008A00DA" w:rsidRPr="00015A41" w:rsidDel="00324CE6" w:rsidRDefault="008A00DA" w:rsidP="008A00DA">
      <w:pPr>
        <w:spacing w:after="120"/>
        <w:rPr>
          <w:del w:id="4472" w:author="AVD-4724" w:date="2015-06-09T03:53:00Z"/>
        </w:rPr>
      </w:pPr>
      <w:del w:id="4473" w:author="AVD-4724" w:date="2015-06-09T03:53:00Z">
        <w:r w:rsidRPr="00015A41" w:rsidDel="00324CE6">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324CE6" w14:paraId="6A7BDD9F" w14:textId="77777777" w:rsidTr="00F112DA">
        <w:trPr>
          <w:jc w:val="center"/>
          <w:del w:id="4474" w:author="AVD-4724" w:date="2015-06-09T03:53:00Z"/>
        </w:trPr>
        <w:tc>
          <w:tcPr>
            <w:tcW w:w="9436" w:type="dxa"/>
            <w:gridSpan w:val="2"/>
            <w:shd w:val="clear" w:color="auto" w:fill="auto"/>
          </w:tcPr>
          <w:p w14:paraId="0A5B453D" w14:textId="77777777" w:rsidR="008A00DA" w:rsidRPr="00354739" w:rsidDel="00324CE6"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4475" w:author="AVD-4724" w:date="2015-06-09T03:53:00Z"/>
              </w:rPr>
            </w:pPr>
            <w:del w:id="4476" w:author="AVD-4724" w:date="2015-06-09T03:53:00Z">
              <w:r w:rsidRPr="00354739" w:rsidDel="00324CE6">
                <w:delText>[I</w:delText>
              </w:r>
              <w:r w:rsidRPr="00354739" w:rsidDel="00324CE6">
                <w:rPr>
                  <w:lang w:eastAsia="zh-CN"/>
                </w:rPr>
                <w:delText>ETF</w:delText>
              </w:r>
              <w:r w:rsidRPr="00354739" w:rsidDel="00324CE6">
                <w:delText xml:space="preserve"> </w:delText>
              </w:r>
              <w:r w:rsidRPr="00354739" w:rsidDel="00324CE6">
                <w:rPr>
                  <w:lang w:eastAsia="zh-CN"/>
                </w:rPr>
                <w:delText>RFC 6724</w:delText>
              </w:r>
              <w:r w:rsidRPr="00354739" w:rsidDel="00324CE6">
                <w:delText>]</w:delText>
              </w:r>
              <w:r w:rsidRPr="00354739" w:rsidDel="00324CE6">
                <w:tab/>
                <w:delText xml:space="preserve">IETF RFC 6724 (09/2012), </w:delText>
              </w:r>
              <w:r w:rsidRPr="00354739" w:rsidDel="00324CE6">
                <w:rPr>
                  <w:i/>
                  <w:iCs/>
                </w:rPr>
                <w:delText>Default Address Selection for Internet Protocol Version 6 (IPv6).</w:delText>
              </w:r>
            </w:del>
          </w:p>
        </w:tc>
      </w:tr>
      <w:tr w:rsidR="008A00DA" w:rsidRPr="00354739" w:rsidDel="00324CE6" w14:paraId="35DF10FA" w14:textId="77777777" w:rsidTr="00F112DA">
        <w:trPr>
          <w:jc w:val="center"/>
          <w:del w:id="4477" w:author="AVD-4724" w:date="2015-06-09T03:53:00Z"/>
        </w:trPr>
        <w:tc>
          <w:tcPr>
            <w:tcW w:w="1522" w:type="dxa"/>
            <w:shd w:val="clear" w:color="auto" w:fill="auto"/>
          </w:tcPr>
          <w:p w14:paraId="2CF1F9E6"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478" w:author="AVD-4724" w:date="2015-06-09T03:53:00Z"/>
                <w:sz w:val="22"/>
              </w:rPr>
            </w:pPr>
            <w:del w:id="4479" w:author="AVD-4724" w:date="2015-06-09T03:53:00Z">
              <w:r w:rsidRPr="00354739" w:rsidDel="00324CE6">
                <w:rPr>
                  <w:sz w:val="22"/>
                </w:rPr>
                <w:delText>Motivation:</w:delText>
              </w:r>
            </w:del>
          </w:p>
        </w:tc>
        <w:tc>
          <w:tcPr>
            <w:tcW w:w="7914" w:type="dxa"/>
            <w:shd w:val="clear" w:color="auto" w:fill="auto"/>
          </w:tcPr>
          <w:p w14:paraId="5A0CBDED" w14:textId="77777777" w:rsidR="00ED2CB4" w:rsidRPr="00F112DA" w:rsidDel="00324CE6"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4480" w:author="AVD-4724" w:date="2015-06-09T03:53:00Z"/>
                <w:rFonts w:eastAsia="MS Mincho"/>
                <w:sz w:val="22"/>
              </w:rPr>
            </w:pPr>
            <w:del w:id="4481" w:author="AVD-4724" w:date="2015-06-09T03:53:00Z">
              <w:r w:rsidRPr="00354739" w:rsidDel="00324CE6">
                <w:rPr>
                  <w:sz w:val="22"/>
                </w:rPr>
                <w:delText>ICE recommends to use the rules defined in [RFC 3484] (= obsoleted by [RFC 6724]) as part of the prioritization formula for IPv6 candidates</w:delText>
              </w:r>
            </w:del>
          </w:p>
        </w:tc>
      </w:tr>
      <w:tr w:rsidR="008A00DA" w:rsidRPr="00354739" w:rsidDel="00324CE6" w14:paraId="52B5D975" w14:textId="77777777" w:rsidTr="00F112DA">
        <w:trPr>
          <w:jc w:val="center"/>
          <w:del w:id="4482" w:author="AVD-4724" w:date="2015-06-09T03:53:00Z"/>
        </w:trPr>
        <w:tc>
          <w:tcPr>
            <w:tcW w:w="1522" w:type="dxa"/>
            <w:shd w:val="clear" w:color="auto" w:fill="auto"/>
          </w:tcPr>
          <w:p w14:paraId="499B2588"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483" w:author="AVD-4724" w:date="2015-06-09T03:53:00Z"/>
                <w:sz w:val="22"/>
              </w:rPr>
            </w:pPr>
            <w:del w:id="4484" w:author="AVD-4724" w:date="2015-06-09T03:53:00Z">
              <w:r w:rsidRPr="00354739" w:rsidDel="00324CE6">
                <w:rPr>
                  <w:sz w:val="22"/>
                </w:rPr>
                <w:delText>H.248.50 impact?</w:delText>
              </w:r>
            </w:del>
          </w:p>
        </w:tc>
        <w:tc>
          <w:tcPr>
            <w:tcW w:w="7914" w:type="dxa"/>
            <w:shd w:val="clear" w:color="auto" w:fill="auto"/>
          </w:tcPr>
          <w:p w14:paraId="5FFB9CA9" w14:textId="77777777" w:rsidR="00ED2CB4" w:rsidRPr="00354739" w:rsidDel="00324CE6"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4485" w:author="AVD-4724" w:date="2015-06-09T03:53:00Z"/>
                <w:sz w:val="22"/>
              </w:rPr>
            </w:pPr>
            <w:del w:id="4486" w:author="AVD-4724" w:date="2015-06-09T03:53:00Z">
              <w:r w:rsidRPr="00354739" w:rsidDel="00324CE6">
                <w:rPr>
                  <w:sz w:val="22"/>
                </w:rPr>
                <w:delText>No impact</w:delText>
              </w:r>
            </w:del>
          </w:p>
        </w:tc>
      </w:tr>
    </w:tbl>
    <w:p w14:paraId="25644415" w14:textId="77777777" w:rsidR="008A00DA" w:rsidRPr="00015A41" w:rsidDel="00324CE6" w:rsidRDefault="008A00DA">
      <w:pPr>
        <w:rPr>
          <w:del w:id="4487" w:author="AVD-4724" w:date="2015-06-09T03:53:00Z"/>
        </w:rPr>
      </w:pPr>
    </w:p>
    <w:p w14:paraId="1294A6A9" w14:textId="77777777" w:rsidR="00E005CE" w:rsidRPr="00015A41" w:rsidRDefault="002E656D" w:rsidP="00C46E79">
      <w:pPr>
        <w:pStyle w:val="Heading2"/>
      </w:pPr>
      <w:bookmarkStart w:id="4488" w:name="_Toc403029125"/>
      <w:bookmarkStart w:id="4489" w:name="_Toc422240233"/>
      <w:bookmarkStart w:id="4490" w:name="_Toc433031951"/>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4488"/>
      <w:bookmarkEnd w:id="4489"/>
      <w:bookmarkEnd w:id="4490"/>
    </w:p>
    <w:p w14:paraId="6BCA4A61" w14:textId="77777777"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there are a number of IETF activities for improving ICE in different ways (see also email </w:t>
      </w:r>
      <w:del w:id="4491" w:author="AVD-4640" w:date="2014-11-03T14:31:00Z">
        <w:r w:rsidRPr="00015A41" w:rsidDel="00B00D30">
          <w:rPr>
            <w:i/>
            <w:highlight w:val="yellow"/>
            <w:lang w:eastAsia="zh-CN"/>
          </w:rPr>
          <w:delText>“</w:delText>
        </w:r>
      </w:del>
      <w:ins w:id="4492" w:author="AVD-4640" w:date="2014-11-03T14:31:00Z">
        <w:r w:rsidR="00B00D30">
          <w:rPr>
            <w:i/>
            <w:highlight w:val="yellow"/>
            <w:lang w:eastAsia="zh-CN"/>
          </w:rPr>
          <w:t>"</w:t>
        </w:r>
      </w:ins>
      <w:r w:rsidRPr="00015A41">
        <w:rPr>
          <w:b/>
          <w:bCs/>
          <w:i/>
          <w:highlight w:val="yellow"/>
          <w:lang w:eastAsia="zh-CN"/>
        </w:rPr>
        <w:t>[MMUSIC] Poll for path on ICE extensions and updates/corrections</w:t>
      </w:r>
      <w:del w:id="4493" w:author="AVD-4640" w:date="2014-11-03T14:31:00Z">
        <w:r w:rsidRPr="00015A41" w:rsidDel="00B00D30">
          <w:rPr>
            <w:i/>
            <w:highlight w:val="yellow"/>
            <w:lang w:eastAsia="zh-CN"/>
          </w:rPr>
          <w:delText>”</w:delText>
        </w:r>
      </w:del>
      <w:ins w:id="4494" w:author="AVD-4640" w:date="2014-11-03T14:31:00Z">
        <w:r w:rsidR="00B00D30">
          <w:rPr>
            <w:i/>
            <w:highlight w:val="yellow"/>
            <w:lang w:eastAsia="zh-CN"/>
          </w:rPr>
          <w:t>"</w:t>
        </w:r>
      </w:ins>
      <w:r w:rsidRPr="00015A41">
        <w:rPr>
          <w:i/>
          <w:highlight w:val="yellow"/>
          <w:lang w:eastAsia="zh-CN"/>
        </w:rPr>
        <w:t xml:space="preserve">, </w:t>
      </w:r>
      <w:hyperlink r:id="rId31"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32"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14:paraId="4A9452CA" w14:textId="77777777" w:rsidR="008A00DA" w:rsidRPr="00015A41" w:rsidRDefault="002E656D" w:rsidP="00C46E79">
      <w:pPr>
        <w:pStyle w:val="Heading3"/>
      </w:pPr>
      <w:bookmarkStart w:id="4495" w:name="_Toc403029126"/>
      <w:bookmarkStart w:id="4496" w:name="_Toc422240234"/>
      <w:bookmarkStart w:id="4497" w:name="_Toc433031952"/>
      <w:r>
        <w:t>L.</w:t>
      </w:r>
      <w:r w:rsidR="008A00DA" w:rsidRPr="00015A41">
        <w:t>5.0</w:t>
      </w:r>
      <w:r w:rsidR="008A00DA" w:rsidRPr="00015A41">
        <w:tab/>
        <w:t xml:space="preserve">Overview (Status </w:t>
      </w:r>
      <w:ins w:id="4498" w:author="AVD-4724" w:date="2015-06-09T03:53:00Z">
        <w:r w:rsidR="00324CE6">
          <w:t>06</w:t>
        </w:r>
      </w:ins>
      <w:del w:id="4499" w:author="AVD-4724" w:date="2015-06-09T03:53:00Z">
        <w:r w:rsidR="008A00DA" w:rsidRPr="00015A41" w:rsidDel="00324CE6">
          <w:delText>1</w:delText>
        </w:r>
      </w:del>
      <w:ins w:id="4500" w:author="AVD-4617" w:date="2014-11-03T14:08:00Z">
        <w:del w:id="4501" w:author="AVD-4724" w:date="2015-06-09T03:53:00Z">
          <w:r w:rsidR="00292745" w:rsidDel="00324CE6">
            <w:delText>1</w:delText>
          </w:r>
        </w:del>
      </w:ins>
      <w:del w:id="4502" w:author="AVD-4724" w:date="2015-06-09T03:53:00Z">
        <w:r w:rsidR="008A00DA" w:rsidRPr="00015A41" w:rsidDel="00324CE6">
          <w:delText>2</w:delText>
        </w:r>
      </w:del>
      <w:r w:rsidR="008A00DA" w:rsidRPr="00015A41">
        <w:t>/201</w:t>
      </w:r>
      <w:ins w:id="4503" w:author="AVD-4724" w:date="2015-06-09T03:53:00Z">
        <w:r w:rsidR="00324CE6">
          <w:t>5</w:t>
        </w:r>
      </w:ins>
      <w:ins w:id="4504" w:author="AVD-4617" w:date="2014-11-03T14:08:00Z">
        <w:del w:id="4505" w:author="AVD-4724" w:date="2015-06-09T03:53:00Z">
          <w:r w:rsidR="00292745" w:rsidDel="00324CE6">
            <w:delText>4</w:delText>
          </w:r>
        </w:del>
      </w:ins>
      <w:del w:id="4506" w:author="AVD-4617" w:date="2014-11-03T14:08:00Z">
        <w:r w:rsidR="008A00DA" w:rsidRPr="00015A41" w:rsidDel="00292745">
          <w:delText>2</w:delText>
        </w:r>
      </w:del>
      <w:r w:rsidR="008A00DA" w:rsidRPr="00015A41">
        <w:t>)</w:t>
      </w:r>
      <w:bookmarkEnd w:id="4495"/>
      <w:bookmarkEnd w:id="4496"/>
      <w:bookmarkEnd w:id="4497"/>
    </w:p>
    <w:p w14:paraId="3738EA6C" w14:textId="77777777" w:rsidR="008A00DA" w:rsidRPr="00015A41" w:rsidRDefault="008A00DA" w:rsidP="008A00DA">
      <w:r w:rsidRPr="00015A41">
        <w:t xml:space="preserve">IETF WG MMUSIC (= technology owner of ICE): </w:t>
      </w:r>
    </w:p>
    <w:p w14:paraId="1D85FF50" w14:textId="77777777" w:rsidR="008A00DA" w:rsidRPr="00015A41" w:rsidDel="00324CE6" w:rsidRDefault="005B0A11" w:rsidP="00D8070A">
      <w:pPr>
        <w:numPr>
          <w:ilvl w:val="0"/>
          <w:numId w:val="22"/>
        </w:numPr>
        <w:overflowPunct w:val="0"/>
        <w:autoSpaceDE w:val="0"/>
        <w:autoSpaceDN w:val="0"/>
        <w:adjustRightInd w:val="0"/>
        <w:ind w:left="567" w:hanging="567"/>
        <w:textAlignment w:val="baseline"/>
        <w:rPr>
          <w:del w:id="4507" w:author="AVD-4724" w:date="2015-06-09T03:53:00Z"/>
        </w:rPr>
      </w:pPr>
      <w:ins w:id="4508" w:author="AVD-4617" w:date="2014-11-03T14:08:00Z">
        <w:del w:id="4509" w:author="AVD-4724" w:date="2015-06-09T03:53:00Z">
          <w:r w:rsidDel="00324CE6">
            <w:fldChar w:fldCharType="begin"/>
          </w:r>
          <w:r w:rsidR="00292745" w:rsidDel="00324CE6">
            <w:delInstrText xml:space="preserve"> HYPERLINK "http://tools.ietf.org/wg/mmusic/draft-ietf-mmusic-trickle-ice/" </w:delInstrText>
          </w:r>
          <w:r w:rsidDel="00324CE6">
            <w:fldChar w:fldCharType="separate"/>
          </w:r>
          <w:r w:rsidR="00292745" w:rsidDel="00324CE6">
            <w:rPr>
              <w:rStyle w:val="Hyperlink"/>
            </w:rPr>
            <w:delText>draft-ietf-mmusic-trickle-ice</w:delText>
          </w:r>
          <w:r w:rsidDel="00324CE6">
            <w:fldChar w:fldCharType="end"/>
          </w:r>
          <w:r w:rsidR="00292745" w:rsidRPr="00015A41" w:rsidDel="00324CE6">
            <w:delText xml:space="preserve"> </w:delText>
          </w:r>
          <w:r w:rsidR="00292745" w:rsidDel="00324CE6">
            <w:delText xml:space="preserve">&amp; </w:delText>
          </w:r>
          <w:r w:rsidDel="00324CE6">
            <w:fldChar w:fldCharType="begin"/>
          </w:r>
          <w:r w:rsidR="00292745" w:rsidDel="00324CE6">
            <w:delInstrText xml:space="preserve"> HYPERLINK "http://tools.ietf.org/wg/mmusic/draft-ietf-mmusic-trickle-ice-sip/" </w:delInstrText>
          </w:r>
          <w:r w:rsidDel="00324CE6">
            <w:fldChar w:fldCharType="separate"/>
          </w:r>
          <w:r w:rsidR="00292745" w:rsidDel="00324CE6">
            <w:rPr>
              <w:rStyle w:val="Hyperlink"/>
            </w:rPr>
            <w:delText>draft-ietf-mmusic-trickle-ice-sip</w:delText>
          </w:r>
          <w:r w:rsidDel="00324CE6">
            <w:fldChar w:fldCharType="end"/>
          </w:r>
        </w:del>
      </w:ins>
      <w:del w:id="4510" w:author="AVD-4724" w:date="2015-06-09T03:53:00Z">
        <w:r w:rsidR="008A00DA" w:rsidRPr="00015A41" w:rsidDel="00324CE6">
          <w:delText xml:space="preserve">draft-rescorla-mmusic-ice-trickle-01 (2012-10-22) </w:delText>
        </w:r>
        <w:r w:rsidR="008A00DA" w:rsidRPr="00015A41" w:rsidDel="00324CE6">
          <w:br/>
        </w:r>
      </w:del>
      <w:ins w:id="4511" w:author="AVD-4640" w:date="2014-11-03T14:31:00Z">
        <w:del w:id="4512" w:author="AVD-4724" w:date="2015-06-09T03:53:00Z">
          <w:r w:rsidR="00B00D30" w:rsidDel="00324CE6">
            <w:delText>"</w:delText>
          </w:r>
        </w:del>
      </w:ins>
      <w:del w:id="4513" w:author="AVD-4724" w:date="2015-06-09T03:53:00Z">
        <w:r w:rsidR="008A00DA" w:rsidRPr="00015A41" w:rsidDel="00324CE6">
          <w:rPr>
            <w:b/>
            <w:bCs/>
          </w:rPr>
          <w:delText>Trickle ICE</w:delText>
        </w:r>
        <w:r w:rsidR="008A00DA" w:rsidRPr="00015A41" w:rsidDel="00324CE6">
          <w:delText>: Incremental Provisioning of Candidates for the Interactive Connectivity Establishment (ICE) Protocol</w:delText>
        </w:r>
      </w:del>
      <w:ins w:id="4514" w:author="AVD-4640" w:date="2014-11-03T14:31:00Z">
        <w:del w:id="4515" w:author="AVD-4724" w:date="2015-06-09T03:53:00Z">
          <w:r w:rsidR="00B00D30" w:rsidDel="00324CE6">
            <w:delText>"</w:delText>
          </w:r>
        </w:del>
      </w:ins>
      <w:del w:id="4516" w:author="AVD-4724" w:date="2015-06-09T03:53:00Z">
        <w:r w:rsidR="008A00DA" w:rsidRPr="00015A41" w:rsidDel="00324CE6">
          <w:delText>  </w:delText>
        </w:r>
      </w:del>
    </w:p>
    <w:p w14:paraId="38A05DE1" w14:textId="77777777" w:rsidR="008A00DA" w:rsidRPr="00015A41" w:rsidDel="00324CE6" w:rsidRDefault="00292745" w:rsidP="00D8070A">
      <w:pPr>
        <w:numPr>
          <w:ilvl w:val="0"/>
          <w:numId w:val="22"/>
        </w:numPr>
        <w:overflowPunct w:val="0"/>
        <w:autoSpaceDE w:val="0"/>
        <w:autoSpaceDN w:val="0"/>
        <w:adjustRightInd w:val="0"/>
        <w:ind w:left="567" w:hanging="567"/>
        <w:textAlignment w:val="baseline"/>
        <w:rPr>
          <w:del w:id="4517" w:author="AVD-4724" w:date="2015-06-09T03:53:00Z"/>
        </w:rPr>
      </w:pPr>
      <w:ins w:id="4518" w:author="AVD-4617" w:date="2014-11-03T14:09:00Z">
        <w:del w:id="4519" w:author="AVD-4724" w:date="2015-06-09T03:53:00Z">
          <w:r w:rsidDel="00324CE6">
            <w:lastRenderedPageBreak/>
            <w:delText xml:space="preserve">replaced by: </w:delText>
          </w:r>
          <w:r w:rsidR="005B0A11" w:rsidDel="00324CE6">
            <w:fldChar w:fldCharType="begin"/>
          </w:r>
          <w:r w:rsidDel="00324CE6">
            <w:delInstrText xml:space="preserve"> HYPERLINK "https://datatracker.ietf.org/doc/draft-martinsen-mmusic-ice-dualstack-fairness/" </w:delInstrText>
          </w:r>
          <w:r w:rsidR="005B0A11" w:rsidDel="00324CE6">
            <w:fldChar w:fldCharType="separate"/>
          </w:r>
          <w:r w:rsidDel="00324CE6">
            <w:rPr>
              <w:rStyle w:val="Hyperlink"/>
            </w:rPr>
            <w:delText>draft-martinsen-mmusic-ice-dualstack-fairness</w:delText>
          </w:r>
          <w:r w:rsidR="005B0A11" w:rsidDel="00324CE6">
            <w:fldChar w:fldCharType="end"/>
          </w:r>
        </w:del>
      </w:ins>
      <w:del w:id="4520" w:author="AVD-4724" w:date="2015-06-09T03:53:00Z">
        <w:r w:rsidR="008A00DA" w:rsidRPr="00015A41" w:rsidDel="00324CE6">
          <w:delText xml:space="preserve">draft-reddy-mmusic-ice-happy-eyeballs-00 (2012-10-04) </w:delText>
        </w:r>
        <w:r w:rsidR="008A00DA" w:rsidRPr="00015A41" w:rsidDel="00324CE6">
          <w:br/>
        </w:r>
      </w:del>
      <w:ins w:id="4521" w:author="AVD-4617" w:date="2014-11-03T14:09:00Z">
        <w:del w:id="4522" w:author="AVD-4724" w:date="2015-06-09T03:53:00Z">
          <w:r w:rsidDel="00324CE6">
            <w:delText>"</w:delText>
          </w:r>
          <w:r w:rsidRPr="001B2F43" w:rsidDel="00324CE6">
            <w:delText>IC</w:delText>
          </w:r>
          <w:r w:rsidDel="00324CE6">
            <w:delText>E IPv4/IPv6 Dual Stack Fairness"</w:delText>
          </w:r>
        </w:del>
      </w:ins>
      <w:ins w:id="4523" w:author="AVD-4640" w:date="2014-11-03T14:31:00Z">
        <w:del w:id="4524" w:author="AVD-4724" w:date="2015-06-09T03:53:00Z">
          <w:r w:rsidR="00B00D30" w:rsidDel="00324CE6">
            <w:delText>"</w:delText>
          </w:r>
        </w:del>
      </w:ins>
      <w:del w:id="4525" w:author="AVD-4724" w:date="2015-06-09T03:53:00Z">
        <w:r w:rsidR="008A00DA" w:rsidRPr="00015A41" w:rsidDel="00324CE6">
          <w:delText xml:space="preserve">Happy </w:delText>
        </w:r>
        <w:r w:rsidR="008A00DA" w:rsidRPr="00015A41" w:rsidDel="00324CE6">
          <w:rPr>
            <w:b/>
            <w:bCs/>
          </w:rPr>
          <w:delText xml:space="preserve">Eyeballs Extension </w:delText>
        </w:r>
        <w:r w:rsidR="008A00DA" w:rsidRPr="00015A41" w:rsidDel="00324CE6">
          <w:delText>for ICE</w:delText>
        </w:r>
      </w:del>
      <w:ins w:id="4526" w:author="AVD-4640" w:date="2014-11-03T14:31:00Z">
        <w:del w:id="4527" w:author="AVD-4724" w:date="2015-06-09T03:53:00Z">
          <w:r w:rsidR="00B00D30" w:rsidDel="00324CE6">
            <w:delText>"</w:delText>
          </w:r>
        </w:del>
      </w:ins>
      <w:del w:id="4528" w:author="AVD-4724" w:date="2015-06-09T03:53:00Z">
        <w:r w:rsidR="008A00DA" w:rsidRPr="00015A41" w:rsidDel="00324CE6">
          <w:delText>  </w:delText>
        </w:r>
      </w:del>
    </w:p>
    <w:p w14:paraId="7B3E54F4"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draft-petithuguenin-mmusic-ice-attributes-level-04 (2012-10-08) </w:t>
      </w:r>
      <w:r w:rsidRPr="00015A41">
        <w:br/>
      </w:r>
      <w:ins w:id="4529" w:author="AVD-4640" w:date="2014-11-03T14:31:00Z">
        <w:r w:rsidR="00B00D30">
          <w:t>"</w:t>
        </w:r>
      </w:ins>
      <w:r w:rsidRPr="00015A41">
        <w:t xml:space="preserve">Media level ice-options </w:t>
      </w:r>
      <w:r w:rsidRPr="00015A41">
        <w:rPr>
          <w:b/>
          <w:bCs/>
        </w:rPr>
        <w:t>SDP attribute</w:t>
      </w:r>
      <w:ins w:id="4530" w:author="AVD-4640" w:date="2014-11-03T14:31:00Z">
        <w:r w:rsidR="00B00D30">
          <w:t>"</w:t>
        </w:r>
      </w:ins>
    </w:p>
    <w:p w14:paraId="214E1B24"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r>
      <w:ins w:id="4531" w:author="AVD-4640" w:date="2014-11-03T14:31:00Z">
        <w:r w:rsidR="00B00D30">
          <w:t>"</w:t>
        </w:r>
      </w:ins>
      <w:r w:rsidRPr="00015A41">
        <w:t xml:space="preserve">Update on </w:t>
      </w:r>
      <w:r w:rsidRPr="00015A41">
        <w:rPr>
          <w:b/>
          <w:bCs/>
        </w:rPr>
        <w:t xml:space="preserve">Candidate Address Selection </w:t>
      </w:r>
      <w:r w:rsidRPr="00015A41">
        <w:t>for Interactive Connectivity Establishment (ICE)</w:t>
      </w:r>
      <w:ins w:id="4532" w:author="AVD-4640" w:date="2014-11-03T14:31:00Z">
        <w:r w:rsidR="00B00D30">
          <w:t>"</w:t>
        </w:r>
      </w:ins>
      <w:r w:rsidRPr="00015A41">
        <w:t>  </w:t>
      </w:r>
    </w:p>
    <w:p w14:paraId="4C73E95A"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draft-wing-mmusic-ice-mobility-0</w:t>
      </w:r>
      <w:ins w:id="4533" w:author="AVD-4617" w:date="2014-11-03T14:09:00Z">
        <w:r w:rsidR="00292745">
          <w:t>7</w:t>
        </w:r>
      </w:ins>
      <w:del w:id="4534" w:author="AVD-4617" w:date="2014-11-03T14:09:00Z">
        <w:r w:rsidRPr="00015A41" w:rsidDel="00292745">
          <w:delText>2</w:delText>
        </w:r>
      </w:del>
      <w:r w:rsidRPr="00015A41">
        <w:t xml:space="preserve"> (201</w:t>
      </w:r>
      <w:ins w:id="4535" w:author="AVD-4617" w:date="2014-11-03T14:10:00Z">
        <w:r w:rsidR="00292745">
          <w:t>4</w:t>
        </w:r>
      </w:ins>
      <w:del w:id="4536" w:author="AVD-4617" w:date="2014-11-03T14:10:00Z">
        <w:r w:rsidRPr="00015A41" w:rsidDel="00292745">
          <w:delText>2-10</w:delText>
        </w:r>
      </w:del>
      <w:r w:rsidRPr="00015A41">
        <w:t xml:space="preserve">-06) </w:t>
      </w:r>
      <w:r w:rsidRPr="00015A41">
        <w:br/>
      </w:r>
      <w:ins w:id="4537" w:author="AVD-4640" w:date="2014-11-03T14:31:00Z">
        <w:r w:rsidR="00B00D30">
          <w:t>"</w:t>
        </w:r>
      </w:ins>
      <w:r w:rsidRPr="00015A41">
        <w:rPr>
          <w:b/>
          <w:bCs/>
        </w:rPr>
        <w:t>Mobility</w:t>
      </w:r>
      <w:r w:rsidRPr="00015A41">
        <w:t xml:space="preserve"> with ICE (MICE)</w:t>
      </w:r>
      <w:ins w:id="4538" w:author="AVD-4640" w:date="2014-11-03T14:31:00Z">
        <w:r w:rsidR="00B00D30">
          <w:t>"</w:t>
        </w:r>
      </w:ins>
      <w:r w:rsidRPr="00015A41">
        <w:t xml:space="preserve">   </w:t>
      </w:r>
    </w:p>
    <w:p w14:paraId="15CC0128"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14:paraId="4E551EBE" w14:textId="77777777" w:rsidR="008A00DA" w:rsidRPr="00015A41" w:rsidRDefault="008A00DA" w:rsidP="008A00DA"/>
    <w:p w14:paraId="3289363E" w14:textId="77777777" w:rsidR="008A00DA" w:rsidRPr="00015A41" w:rsidRDefault="002E656D" w:rsidP="00D8070A">
      <w:pPr>
        <w:pStyle w:val="Heading3"/>
      </w:pPr>
      <w:bookmarkStart w:id="4539" w:name="_Toc371339815"/>
      <w:bookmarkStart w:id="4540" w:name="_Toc383523516"/>
      <w:bookmarkStart w:id="4541" w:name="_Toc403029127"/>
      <w:bookmarkStart w:id="4542" w:name="_Toc422240235"/>
      <w:bookmarkStart w:id="4543" w:name="_Toc433031953"/>
      <w:r>
        <w:t>L.</w:t>
      </w:r>
      <w:r w:rsidR="008A00DA" w:rsidRPr="00015A41">
        <w:t>5.1</w:t>
      </w:r>
      <w:r w:rsidR="008A00DA" w:rsidRPr="00015A41">
        <w:tab/>
        <w:t xml:space="preserve">Item #5.1: IETF document </w:t>
      </w:r>
      <w:ins w:id="4544" w:author="AVD-4640" w:date="2014-11-03T14:31:00Z">
        <w:r w:rsidR="00B00D30">
          <w:t>"</w:t>
        </w:r>
      </w:ins>
      <w:r w:rsidR="008A00DA" w:rsidRPr="00015A41">
        <w:t>Update on Candidate Address Selection</w:t>
      </w:r>
      <w:bookmarkEnd w:id="4539"/>
      <w:bookmarkEnd w:id="4540"/>
      <w:ins w:id="4545" w:author="AVD-4640" w:date="2014-11-03T14:31:00Z">
        <w:r w:rsidR="00B00D30">
          <w:t>"</w:t>
        </w:r>
      </w:ins>
      <w:bookmarkEnd w:id="4541"/>
      <w:bookmarkEnd w:id="4542"/>
      <w:bookmarkEnd w:id="4543"/>
    </w:p>
    <w:p w14:paraId="54F2AC7C"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49659FBF" w14:textId="77777777" w:rsidTr="00F112DA">
        <w:trPr>
          <w:jc w:val="center"/>
        </w:trPr>
        <w:tc>
          <w:tcPr>
            <w:tcW w:w="1522" w:type="dxa"/>
            <w:shd w:val="clear" w:color="auto" w:fill="auto"/>
          </w:tcPr>
          <w:p w14:paraId="7CCFE137"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4E0008D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r>
            <w:ins w:id="4546" w:author="AVD-4640" w:date="2014-11-03T14:31:00Z">
              <w:r w:rsidR="00B00D30">
                <w:rPr>
                  <w:sz w:val="22"/>
                </w:rPr>
                <w:t>"</w:t>
              </w:r>
            </w:ins>
            <w:r w:rsidRPr="00354739">
              <w:rPr>
                <w:sz w:val="22"/>
              </w:rPr>
              <w:t xml:space="preserve">Update on </w:t>
            </w:r>
            <w:r w:rsidRPr="00354739">
              <w:rPr>
                <w:bCs/>
                <w:sz w:val="22"/>
              </w:rPr>
              <w:t xml:space="preserve">Candidate Address Selection </w:t>
            </w:r>
            <w:r w:rsidRPr="00354739">
              <w:rPr>
                <w:sz w:val="22"/>
              </w:rPr>
              <w:t>for Interactive Connectivity Establishment (ICE)</w:t>
            </w:r>
            <w:ins w:id="4547" w:author="AVD-4640" w:date="2014-11-03T14:31:00Z">
              <w:r w:rsidR="00B00D30">
                <w:rPr>
                  <w:sz w:val="22"/>
                </w:rPr>
                <w:t>"</w:t>
              </w:r>
            </w:ins>
          </w:p>
          <w:p w14:paraId="725F344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33"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14:paraId="352FD94B" w14:textId="77777777" w:rsidTr="00F112DA">
        <w:trPr>
          <w:jc w:val="center"/>
        </w:trPr>
        <w:tc>
          <w:tcPr>
            <w:tcW w:w="1522" w:type="dxa"/>
            <w:shd w:val="clear" w:color="auto" w:fill="auto"/>
          </w:tcPr>
          <w:p w14:paraId="5AAE4A50"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6B65B66D"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14:paraId="38146BDC"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14:paraId="027A9EEF"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w:t>
            </w:r>
          </w:p>
        </w:tc>
      </w:tr>
      <w:tr w:rsidR="008A00DA" w:rsidRPr="00354739" w14:paraId="1F675160" w14:textId="77777777" w:rsidTr="00F112DA">
        <w:trPr>
          <w:jc w:val="center"/>
        </w:trPr>
        <w:tc>
          <w:tcPr>
            <w:tcW w:w="1522" w:type="dxa"/>
            <w:shd w:val="clear" w:color="auto" w:fill="auto"/>
          </w:tcPr>
          <w:p w14:paraId="07AFDB02"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00718E28"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 xml:space="preserve">No impact (because rule selection algorithm is </w:t>
            </w:r>
            <w:del w:id="4550" w:author="AVD-4640" w:date="2014-11-03T14:31:00Z">
              <w:r w:rsidRPr="00354739" w:rsidDel="00B00D30">
                <w:delText>“</w:delText>
              </w:r>
            </w:del>
            <w:ins w:id="4551" w:author="AVD-4640" w:date="2014-11-03T14:31:00Z">
              <w:r w:rsidR="00B00D30">
                <w:t>"</w:t>
              </w:r>
            </w:ins>
            <w:r w:rsidRPr="00354739">
              <w:t>ICE internal</w:t>
            </w:r>
            <w:del w:id="4552" w:author="AVD-4640" w:date="2014-11-03T14:31:00Z">
              <w:r w:rsidRPr="00354739" w:rsidDel="00B00D30">
                <w:delText>”</w:delText>
              </w:r>
            </w:del>
            <w:ins w:id="4553" w:author="AVD-4640" w:date="2014-11-03T14:31:00Z">
              <w:r w:rsidR="00B00D30">
                <w:t>"</w:t>
              </w:r>
            </w:ins>
            <w:r w:rsidRPr="00354739">
              <w:t xml:space="preserve"> functionality without any impact on </w:t>
            </w:r>
            <w:del w:id="4554" w:author="AVD-4640" w:date="2014-11-03T14:31:00Z">
              <w:r w:rsidRPr="00354739" w:rsidDel="00B00D30">
                <w:delText>“</w:delText>
              </w:r>
            </w:del>
            <w:ins w:id="4555" w:author="AVD-4640" w:date="2014-11-03T14:31:00Z">
              <w:r w:rsidR="00B00D30">
                <w:t>"</w:t>
              </w:r>
            </w:ins>
            <w:r w:rsidRPr="00354739">
              <w:t>H.248 MG reporting of successful candidate/transport pairs</w:t>
            </w:r>
            <w:del w:id="4556" w:author="AVD-4640" w:date="2014-11-03T14:31:00Z">
              <w:r w:rsidRPr="00354739" w:rsidDel="00B00D30">
                <w:delText>”</w:delText>
              </w:r>
            </w:del>
            <w:ins w:id="4557" w:author="AVD-4640" w:date="2014-11-03T14:31:00Z">
              <w:r w:rsidR="00B00D30">
                <w:t>"</w:t>
              </w:r>
            </w:ins>
            <w:r w:rsidRPr="00354739">
              <w:t>)</w:t>
            </w:r>
            <w:r w:rsidRPr="00354739">
              <w:br/>
            </w:r>
            <w:r w:rsidR="00ED2CB4" w:rsidRPr="00354739">
              <w:rPr>
                <w:highlight w:val="yellow"/>
              </w:rPr>
              <w:t>TO BE CHECKED</w:t>
            </w:r>
          </w:p>
        </w:tc>
      </w:tr>
    </w:tbl>
    <w:p w14:paraId="59A9963C" w14:textId="77777777" w:rsidR="008A00DA" w:rsidRPr="00015A41" w:rsidRDefault="008A00DA" w:rsidP="008A00DA"/>
    <w:p w14:paraId="59F55047" w14:textId="77777777" w:rsidR="008A00DA" w:rsidRPr="00015A41" w:rsidDel="00324CE6" w:rsidRDefault="002E656D" w:rsidP="00D8070A">
      <w:pPr>
        <w:pStyle w:val="Heading3"/>
        <w:rPr>
          <w:del w:id="4558" w:author="AVD-4724" w:date="2015-06-09T03:54:00Z"/>
        </w:rPr>
      </w:pPr>
      <w:bookmarkStart w:id="4559" w:name="_Toc371339816"/>
      <w:bookmarkStart w:id="4560" w:name="_Toc383523517"/>
      <w:bookmarkStart w:id="4561" w:name="_Toc403029128"/>
      <w:del w:id="4562" w:author="AVD-4724" w:date="2015-06-09T03:54:00Z">
        <w:r w:rsidDel="00324CE6">
          <w:delText>L.</w:delText>
        </w:r>
        <w:r w:rsidR="008A00DA" w:rsidRPr="00015A41" w:rsidDel="00324CE6">
          <w:delText>5.2</w:delText>
        </w:r>
        <w:r w:rsidR="008A00DA" w:rsidRPr="00015A41" w:rsidDel="00324CE6">
          <w:tab/>
          <w:delText xml:space="preserve">Item #5.2: IETF document </w:delText>
        </w:r>
      </w:del>
      <w:ins w:id="4563" w:author="AVD-4640" w:date="2014-11-03T14:31:00Z">
        <w:del w:id="4564" w:author="AVD-4724" w:date="2015-06-09T03:54:00Z">
          <w:r w:rsidR="00B00D30" w:rsidDel="00324CE6">
            <w:delText>"</w:delText>
          </w:r>
        </w:del>
      </w:ins>
      <w:del w:id="4565" w:author="AVD-4724" w:date="2015-06-09T03:54:00Z">
        <w:r w:rsidR="008A00DA" w:rsidRPr="00015A41" w:rsidDel="00324CE6">
          <w:delText>Trickle ICE</w:delText>
        </w:r>
      </w:del>
      <w:bookmarkEnd w:id="4559"/>
      <w:bookmarkEnd w:id="4560"/>
      <w:ins w:id="4566" w:author="AVD-4640" w:date="2014-11-03T14:31:00Z">
        <w:del w:id="4567" w:author="AVD-4724" w:date="2015-06-09T03:54:00Z">
          <w:r w:rsidR="00B00D30" w:rsidDel="00324CE6">
            <w:delText>"</w:delText>
          </w:r>
        </w:del>
      </w:ins>
      <w:bookmarkEnd w:id="4561"/>
    </w:p>
    <w:p w14:paraId="33159919" w14:textId="77777777" w:rsidR="008A00DA" w:rsidRPr="00015A41" w:rsidDel="00324CE6" w:rsidRDefault="008A00DA" w:rsidP="008A00DA">
      <w:pPr>
        <w:rPr>
          <w:del w:id="4568" w:author="AVD-4724" w:date="2015-06-09T03:54: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324CE6" w14:paraId="278D08AB" w14:textId="77777777" w:rsidTr="00F112DA">
        <w:trPr>
          <w:jc w:val="center"/>
          <w:del w:id="4569" w:author="AVD-4724" w:date="2015-06-09T03:54:00Z"/>
        </w:trPr>
        <w:tc>
          <w:tcPr>
            <w:tcW w:w="1522" w:type="dxa"/>
            <w:shd w:val="clear" w:color="auto" w:fill="auto"/>
          </w:tcPr>
          <w:p w14:paraId="5E9F1DBC"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570" w:author="AVD-4724" w:date="2015-06-09T03:54:00Z"/>
                <w:sz w:val="22"/>
              </w:rPr>
            </w:pPr>
            <w:del w:id="4571" w:author="AVD-4724" w:date="2015-06-09T03:54:00Z">
              <w:r w:rsidRPr="00354739" w:rsidDel="00324CE6">
                <w:rPr>
                  <w:sz w:val="22"/>
                </w:rPr>
                <w:delText>Reference:</w:delText>
              </w:r>
            </w:del>
          </w:p>
        </w:tc>
        <w:tc>
          <w:tcPr>
            <w:tcW w:w="7914" w:type="dxa"/>
            <w:shd w:val="clear" w:color="auto" w:fill="auto"/>
          </w:tcPr>
          <w:p w14:paraId="1944A458" w14:textId="77777777" w:rsidR="00803215" w:rsidDel="00324CE6" w:rsidRDefault="005B0A11" w:rsidP="008032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572" w:author="AVD-4617" w:date="2014-11-03T14:10:00Z"/>
                <w:del w:id="4573" w:author="AVD-4724" w:date="2015-06-09T03:54:00Z"/>
                <w:sz w:val="22"/>
              </w:rPr>
            </w:pPr>
            <w:ins w:id="4574" w:author="AVD-4617" w:date="2014-11-03T14:10:00Z">
              <w:del w:id="4575" w:author="AVD-4724" w:date="2015-06-09T03:54:00Z">
                <w:r w:rsidDel="00324CE6">
                  <w:fldChar w:fldCharType="begin"/>
                </w:r>
                <w:r w:rsidR="00803215" w:rsidDel="00324CE6">
                  <w:delInstrText xml:space="preserve"> HYPERLINK "http://tools.ietf.org/wg/mmusic/draft-ietf-mmusic-trickle-ice/" </w:delInstrText>
                </w:r>
                <w:r w:rsidDel="00324CE6">
                  <w:fldChar w:fldCharType="separate"/>
                </w:r>
                <w:r w:rsidR="00803215" w:rsidDel="00324CE6">
                  <w:rPr>
                    <w:rStyle w:val="Hyperlink"/>
                  </w:rPr>
                  <w:delText>draft-ietf-mmusic-trickle-ice</w:delText>
                </w:r>
                <w:r w:rsidDel="00324CE6">
                  <w:fldChar w:fldCharType="end"/>
                </w:r>
                <w:r w:rsidR="00803215" w:rsidRPr="00015A41" w:rsidDel="00324CE6">
                  <w:delText xml:space="preserve"> </w:delText>
                </w:r>
                <w:r w:rsidR="00803215" w:rsidDel="00324CE6">
                  <w:delText xml:space="preserve">&amp; </w:delText>
                </w:r>
                <w:r w:rsidDel="00324CE6">
                  <w:fldChar w:fldCharType="begin"/>
                </w:r>
                <w:r w:rsidR="00803215" w:rsidDel="00324CE6">
                  <w:delInstrText xml:space="preserve"> HYPERLINK "http://tools.ietf.org/wg/mmusic/draft-ietf-mmusic-trickle-ice-sip/" </w:delInstrText>
                </w:r>
                <w:r w:rsidDel="00324CE6">
                  <w:fldChar w:fldCharType="separate"/>
                </w:r>
                <w:r w:rsidR="00803215" w:rsidDel="00324CE6">
                  <w:rPr>
                    <w:rStyle w:val="Hyperlink"/>
                  </w:rPr>
                  <w:delText>draft-ietf-mmusic-trickle-ice-sip</w:delText>
                </w:r>
                <w:r w:rsidDel="00324CE6">
                  <w:fldChar w:fldCharType="end"/>
                </w:r>
              </w:del>
            </w:ins>
          </w:p>
          <w:p w14:paraId="79617EC9"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76" w:author="AVD-4724" w:date="2015-06-09T03:54:00Z"/>
                <w:sz w:val="22"/>
              </w:rPr>
            </w:pPr>
            <w:del w:id="4577" w:author="AVD-4724" w:date="2015-06-09T03:54:00Z">
              <w:r w:rsidRPr="00354739" w:rsidDel="00324CE6">
                <w:rPr>
                  <w:sz w:val="22"/>
                </w:rPr>
                <w:delText xml:space="preserve">draft-rescorla-mmusic-ice-trickle-01 (2012-10-22) </w:delText>
              </w:r>
              <w:r w:rsidRPr="00354739" w:rsidDel="00324CE6">
                <w:rPr>
                  <w:sz w:val="22"/>
                </w:rPr>
                <w:br/>
              </w:r>
            </w:del>
            <w:ins w:id="4578" w:author="AVD-4640" w:date="2014-11-03T14:31:00Z">
              <w:del w:id="4579" w:author="AVD-4724" w:date="2015-06-09T03:54:00Z">
                <w:r w:rsidR="00B00D30" w:rsidDel="00324CE6">
                  <w:rPr>
                    <w:sz w:val="22"/>
                  </w:rPr>
                  <w:delText>"</w:delText>
                </w:r>
              </w:del>
            </w:ins>
            <w:del w:id="4580" w:author="AVD-4724" w:date="2015-06-09T03:54:00Z">
              <w:r w:rsidRPr="00354739" w:rsidDel="00324CE6">
                <w:rPr>
                  <w:bCs/>
                  <w:sz w:val="22"/>
                </w:rPr>
                <w:delText>Trickle ICE</w:delText>
              </w:r>
              <w:r w:rsidRPr="00354739" w:rsidDel="00324CE6">
                <w:rPr>
                  <w:sz w:val="22"/>
                </w:rPr>
                <w:delText>: Incremental Provisioning of Candidates for the Interactive Connectivity Establishment (ICE) Protocol</w:delText>
              </w:r>
            </w:del>
            <w:ins w:id="4581" w:author="AVD-4640" w:date="2014-11-03T14:31:00Z">
              <w:del w:id="4582" w:author="AVD-4724" w:date="2015-06-09T03:54:00Z">
                <w:r w:rsidR="00B00D30" w:rsidDel="00324CE6">
                  <w:rPr>
                    <w:sz w:val="22"/>
                  </w:rPr>
                  <w:delText>"</w:delText>
                </w:r>
              </w:del>
            </w:ins>
          </w:p>
          <w:p w14:paraId="2C49D56A"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83" w:author="AVD-4724" w:date="2015-06-09T03:54:00Z"/>
                <w:sz w:val="22"/>
              </w:rPr>
            </w:pPr>
            <w:del w:id="4584" w:author="AVD-4724" w:date="2015-06-09T03:54:00Z">
              <w:r w:rsidRPr="00354739" w:rsidDel="00324CE6">
                <w:rPr>
                  <w:sz w:val="22"/>
                </w:rPr>
                <w:delText xml:space="preserve">URL: </w:delText>
              </w:r>
              <w:r w:rsidR="005B0A11" w:rsidDel="00324CE6">
                <w:fldChar w:fldCharType="begin"/>
              </w:r>
              <w:r w:rsidR="003E0190" w:rsidDel="00324CE6">
                <w:delInstrText>HYPERLINK "http://tools.ietf.org/id/draft-rescorla-mmusic-ice-trickle-01.txt"</w:delInstrText>
              </w:r>
              <w:r w:rsidR="005B0A11" w:rsidDel="00324CE6">
                <w:fldChar w:fldCharType="separate"/>
              </w:r>
              <w:r w:rsidRPr="00F112DA" w:rsidDel="00324CE6">
                <w:rPr>
                  <w:rFonts w:eastAsia="Times New Roman"/>
                  <w:color w:val="0000FF"/>
                  <w:sz w:val="22"/>
                  <w:u w:val="single"/>
                </w:rPr>
                <w:delText>http://tools.ietf.org/id/draft-rescorla-mmusic-ice-trickle-01.txt</w:delText>
              </w:r>
              <w:r w:rsidR="005B0A11" w:rsidDel="00324CE6">
                <w:fldChar w:fldCharType="end"/>
              </w:r>
              <w:r w:rsidRPr="00354739" w:rsidDel="00324CE6">
                <w:rPr>
                  <w:sz w:val="22"/>
                </w:rPr>
                <w:delText xml:space="preserve"> </w:delText>
              </w:r>
            </w:del>
          </w:p>
        </w:tc>
      </w:tr>
      <w:tr w:rsidR="008A00DA" w:rsidRPr="00354739" w:rsidDel="00324CE6" w14:paraId="29510B4F" w14:textId="77777777" w:rsidTr="00F112DA">
        <w:trPr>
          <w:jc w:val="center"/>
          <w:del w:id="4585" w:author="AVD-4724" w:date="2015-06-09T03:54:00Z"/>
        </w:trPr>
        <w:tc>
          <w:tcPr>
            <w:tcW w:w="1522" w:type="dxa"/>
            <w:shd w:val="clear" w:color="auto" w:fill="auto"/>
          </w:tcPr>
          <w:p w14:paraId="689254B2"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586" w:author="AVD-4724" w:date="2015-06-09T03:54:00Z"/>
                <w:sz w:val="22"/>
              </w:rPr>
            </w:pPr>
            <w:del w:id="4587" w:author="AVD-4724" w:date="2015-06-09T03:54:00Z">
              <w:r w:rsidRPr="00354739" w:rsidDel="00324CE6">
                <w:rPr>
                  <w:sz w:val="22"/>
                </w:rPr>
                <w:delText>Motivation:</w:delText>
              </w:r>
            </w:del>
          </w:p>
        </w:tc>
        <w:tc>
          <w:tcPr>
            <w:tcW w:w="7914" w:type="dxa"/>
            <w:shd w:val="clear" w:color="auto" w:fill="auto"/>
          </w:tcPr>
          <w:p w14:paraId="50C822EE"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588" w:author="AVD-4724" w:date="2015-06-09T03:54:00Z"/>
              </w:rPr>
            </w:pPr>
            <w:del w:id="4589" w:author="AVD-4724" w:date="2015-06-09T03:54:00Z">
              <w:r w:rsidRPr="00354739" w:rsidDel="00324CE6">
                <w:delText>Issue: process of candidate gathering, prioritization and final selection may significantly delay communication establishment (“</w:delText>
              </w:r>
            </w:del>
            <w:ins w:id="4590" w:author="AVD-4640" w:date="2014-11-03T14:31:00Z">
              <w:del w:id="4591" w:author="AVD-4724" w:date="2015-06-09T03:54:00Z">
                <w:r w:rsidR="00B00D30" w:rsidDel="00324CE6">
                  <w:delText>"</w:delText>
                </w:r>
              </w:del>
            </w:ins>
            <w:del w:id="4592" w:author="AVD-4724" w:date="2015-06-09T03:54:00Z">
              <w:r w:rsidR="00ED2CB4" w:rsidRPr="00354739" w:rsidDel="00324CE6">
                <w:rPr>
                  <w:i/>
                </w:rPr>
                <w:delText>relatively lengthy session establishment times and degraded user experience</w:delText>
              </w:r>
              <w:r w:rsidRPr="00354739" w:rsidDel="00324CE6">
                <w:delText>”</w:delText>
              </w:r>
            </w:del>
            <w:ins w:id="4593" w:author="AVD-4640" w:date="2014-11-03T14:31:00Z">
              <w:del w:id="4594" w:author="AVD-4724" w:date="2015-06-09T03:54:00Z">
                <w:r w:rsidR="00B00D30" w:rsidDel="00324CE6">
                  <w:delText>"</w:delText>
                </w:r>
              </w:del>
            </w:ins>
            <w:del w:id="4595" w:author="AVD-4724" w:date="2015-06-09T03:54:00Z">
              <w:r w:rsidRPr="00354739" w:rsidDel="00324CE6">
                <w:delText>). Such delays do negatively impact primarily realtime conversation services.</w:delText>
              </w:r>
            </w:del>
          </w:p>
          <w:p w14:paraId="28F0DE60"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596" w:author="AVD-4724" w:date="2015-06-09T03:54:00Z"/>
              </w:rPr>
            </w:pPr>
            <w:del w:id="4597" w:author="AVD-4724" w:date="2015-06-09T03:54:00Z">
              <w:r w:rsidRPr="00354739" w:rsidDel="00324CE6">
                <w:delText xml:space="preserve">Trickle ICE: alternative mode by incremental exchange of candidates </w:delText>
              </w:r>
              <w:r w:rsidRPr="00354739" w:rsidDel="00324CE6">
                <w:lastRenderedPageBreak/>
                <w:delText>already early during session establishment process</w:delText>
              </w:r>
            </w:del>
          </w:p>
          <w:p w14:paraId="3B8FE184"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598" w:author="AVD-4724" w:date="2015-06-09T03:54:00Z"/>
              </w:rPr>
            </w:pPr>
            <w:del w:id="4599" w:author="AVD-4724" w:date="2015-06-09T03:54:00Z">
              <w:r w:rsidRPr="00354739" w:rsidDel="00324CE6">
                <w:delText xml:space="preserve">trickle ICE = proven technology, included in specifications such as XMPP Jingle </w:delText>
              </w:r>
            </w:del>
          </w:p>
          <w:p w14:paraId="19CB5A39"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600" w:author="AVD-4724" w:date="2015-06-09T03:54:00Z"/>
              </w:rPr>
            </w:pPr>
            <w:del w:id="4601" w:author="AVD-4724" w:date="2015-06-09T03:54:00Z">
              <w:r w:rsidRPr="00354739" w:rsidDel="00324CE6">
                <w:delText>ICE agent: additional capability “</w:delText>
              </w:r>
            </w:del>
            <w:ins w:id="4602" w:author="AVD-4640" w:date="2014-11-03T14:31:00Z">
              <w:del w:id="4603" w:author="AVD-4724" w:date="2015-06-09T03:54:00Z">
                <w:r w:rsidR="00B00D30" w:rsidDel="00324CE6">
                  <w:delText>"</w:delText>
                </w:r>
              </w:del>
            </w:ins>
            <w:del w:id="4604" w:author="AVD-4724" w:date="2015-06-09T03:54:00Z">
              <w:r w:rsidRPr="00354739" w:rsidDel="00324CE6">
                <w:delText>candidate harvester”</w:delText>
              </w:r>
            </w:del>
            <w:ins w:id="4605" w:author="AVD-4640" w:date="2014-11-03T14:31:00Z">
              <w:del w:id="4606" w:author="AVD-4724" w:date="2015-06-09T03:54:00Z">
                <w:r w:rsidR="00B00D30" w:rsidDel="00324CE6">
                  <w:delText>"</w:delText>
                </w:r>
              </w:del>
            </w:ins>
          </w:p>
        </w:tc>
      </w:tr>
      <w:tr w:rsidR="008A00DA" w:rsidRPr="00354739" w:rsidDel="00324CE6" w14:paraId="1D3970A6" w14:textId="77777777" w:rsidTr="00F112DA">
        <w:trPr>
          <w:jc w:val="center"/>
          <w:del w:id="4607" w:author="AVD-4724" w:date="2015-06-09T03:54:00Z"/>
        </w:trPr>
        <w:tc>
          <w:tcPr>
            <w:tcW w:w="1522" w:type="dxa"/>
            <w:shd w:val="clear" w:color="auto" w:fill="auto"/>
          </w:tcPr>
          <w:p w14:paraId="252B9DEF" w14:textId="77777777" w:rsidR="008A00DA" w:rsidRPr="00354739" w:rsidDel="00324CE6" w:rsidRDefault="008A00DA" w:rsidP="00F112DA">
            <w:pPr>
              <w:tabs>
                <w:tab w:val="left" w:pos="794"/>
                <w:tab w:val="left" w:pos="1191"/>
                <w:tab w:val="left" w:pos="1588"/>
                <w:tab w:val="left" w:pos="1985"/>
              </w:tabs>
              <w:overflowPunct w:val="0"/>
              <w:autoSpaceDE w:val="0"/>
              <w:autoSpaceDN w:val="0"/>
              <w:adjustRightInd w:val="0"/>
              <w:textAlignment w:val="baseline"/>
              <w:rPr>
                <w:del w:id="4608" w:author="AVD-4724" w:date="2015-06-09T03:54:00Z"/>
              </w:rPr>
            </w:pPr>
            <w:del w:id="4609" w:author="AVD-4724" w:date="2015-06-09T03:54:00Z">
              <w:r w:rsidRPr="00354739" w:rsidDel="00324CE6">
                <w:lastRenderedPageBreak/>
                <w:delText>H.248.50 impact?</w:delText>
              </w:r>
            </w:del>
          </w:p>
        </w:tc>
        <w:tc>
          <w:tcPr>
            <w:tcW w:w="7914" w:type="dxa"/>
            <w:shd w:val="clear" w:color="auto" w:fill="auto"/>
          </w:tcPr>
          <w:p w14:paraId="15569133"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610" w:author="AVD-4724" w:date="2015-06-09T03:54:00Z"/>
              </w:rPr>
            </w:pPr>
            <w:del w:id="4611" w:author="AVD-4724" w:date="2015-06-09T03:54:00Z">
              <w:r w:rsidRPr="00354739" w:rsidDel="00324CE6">
                <w:delText>Yes: trickle ICE is not backward compatible to standard ICE, hence both ICE agents needs firstly to check “</w:delText>
              </w:r>
            </w:del>
            <w:ins w:id="4612" w:author="AVD-4640" w:date="2014-11-03T14:31:00Z">
              <w:del w:id="4613" w:author="AVD-4724" w:date="2015-06-09T03:54:00Z">
                <w:r w:rsidR="00B00D30" w:rsidDel="00324CE6">
                  <w:delText>"</w:delText>
                </w:r>
              </w:del>
            </w:ins>
            <w:del w:id="4614" w:author="AVD-4724" w:date="2015-06-09T03:54:00Z">
              <w:r w:rsidRPr="00354739" w:rsidDel="00324CE6">
                <w:delText>trickle ICE”</w:delText>
              </w:r>
            </w:del>
            <w:ins w:id="4615" w:author="AVD-4640" w:date="2014-11-03T14:31:00Z">
              <w:del w:id="4616" w:author="AVD-4724" w:date="2015-06-09T03:54:00Z">
                <w:r w:rsidR="00B00D30" w:rsidDel="00324CE6">
                  <w:delText>"</w:delText>
                </w:r>
              </w:del>
            </w:ins>
            <w:del w:id="4617" w:author="AVD-4724" w:date="2015-06-09T03:54:00Z">
              <w:r w:rsidRPr="00354739" w:rsidDel="00324CE6">
                <w:delText xml:space="preserve"> support or not</w:delText>
              </w:r>
            </w:del>
          </w:p>
          <w:p w14:paraId="350D0DEC"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618" w:author="AVD-4724" w:date="2015-06-09T03:54:00Z"/>
              </w:rPr>
            </w:pPr>
            <w:del w:id="4619" w:author="AVD-4724" w:date="2015-06-09T03:54:00Z">
              <w:r w:rsidRPr="00354739" w:rsidDel="00324CE6">
                <w:delText xml:space="preserve">the </w:delText>
              </w:r>
            </w:del>
            <w:ins w:id="4620" w:author="AVD-4640" w:date="2014-11-03T14:31:00Z">
              <w:del w:id="4621" w:author="AVD-4724" w:date="2015-06-09T03:54:00Z">
                <w:r w:rsidR="00B00D30" w:rsidDel="00324CE6">
                  <w:delText>"</w:delText>
                </w:r>
              </w:del>
            </w:ins>
            <w:del w:id="4622" w:author="AVD-4724" w:date="2015-06-09T03:54:00Z">
              <w:r w:rsidRPr="00354739" w:rsidDel="00324CE6">
                <w:delText>trickle ICE</w:delText>
              </w:r>
            </w:del>
            <w:ins w:id="4623" w:author="AVD-4640" w:date="2014-11-03T14:31:00Z">
              <w:del w:id="4624" w:author="AVD-4724" w:date="2015-06-09T03:54:00Z">
                <w:r w:rsidR="00B00D30" w:rsidDel="00324CE6">
                  <w:delText>"</w:delText>
                </w:r>
              </w:del>
            </w:ins>
            <w:del w:id="4625" w:author="AVD-4724" w:date="2015-06-09T03:54:00Z">
              <w:r w:rsidRPr="00354739" w:rsidDel="00324CE6">
                <w:delText xml:space="preserve"> capability declaration and negotiation, as well as fallback process is delegated to the IP signalling plane (such as SDP Offer/Answer), thus subject of the H.248 interface in case of ICE involved MGs</w:delText>
              </w:r>
            </w:del>
          </w:p>
          <w:p w14:paraId="50DBD9A5" w14:textId="77777777" w:rsidR="00ED2CB4" w:rsidRPr="00354739" w:rsidDel="00324CE6" w:rsidRDefault="008A00DA" w:rsidP="00F112DA">
            <w:pPr>
              <w:numPr>
                <w:ilvl w:val="0"/>
                <w:numId w:val="13"/>
              </w:numPr>
              <w:overflowPunct w:val="0"/>
              <w:autoSpaceDE w:val="0"/>
              <w:autoSpaceDN w:val="0"/>
              <w:adjustRightInd w:val="0"/>
              <w:ind w:left="567" w:hanging="567"/>
              <w:textAlignment w:val="baseline"/>
              <w:rPr>
                <w:del w:id="4626" w:author="AVD-4724" w:date="2015-06-09T03:54:00Z"/>
              </w:rPr>
            </w:pPr>
            <w:del w:id="4627" w:author="AVD-4724" w:date="2015-06-09T03:54:00Z">
              <w:r w:rsidRPr="00354739" w:rsidDel="00324CE6">
                <w:delText>concrete H.248.50 changes: to be done</w:delText>
              </w:r>
            </w:del>
          </w:p>
        </w:tc>
      </w:tr>
      <w:tr w:rsidR="00803215" w:rsidRPr="00354739" w:rsidDel="00324CE6" w14:paraId="57C4CFD6" w14:textId="77777777" w:rsidTr="00F112DA">
        <w:trPr>
          <w:jc w:val="center"/>
          <w:ins w:id="4628" w:author="AVD-4617" w:date="2014-11-03T14:11:00Z"/>
          <w:del w:id="4629" w:author="AVD-4724" w:date="2015-06-09T03:54:00Z"/>
        </w:trPr>
        <w:tc>
          <w:tcPr>
            <w:tcW w:w="1522" w:type="dxa"/>
            <w:shd w:val="clear" w:color="auto" w:fill="auto"/>
          </w:tcPr>
          <w:p w14:paraId="3FA364C0" w14:textId="77777777" w:rsidR="00803215" w:rsidRPr="00354739" w:rsidDel="00324CE6" w:rsidRDefault="00803215" w:rsidP="00F112DA">
            <w:pPr>
              <w:tabs>
                <w:tab w:val="left" w:pos="794"/>
                <w:tab w:val="left" w:pos="1191"/>
                <w:tab w:val="left" w:pos="1588"/>
                <w:tab w:val="left" w:pos="1985"/>
              </w:tabs>
              <w:overflowPunct w:val="0"/>
              <w:autoSpaceDE w:val="0"/>
              <w:autoSpaceDN w:val="0"/>
              <w:adjustRightInd w:val="0"/>
              <w:textAlignment w:val="baseline"/>
              <w:rPr>
                <w:ins w:id="4630" w:author="AVD-4617" w:date="2014-11-03T14:11:00Z"/>
                <w:del w:id="4631" w:author="AVD-4724" w:date="2015-06-09T03:54:00Z"/>
              </w:rPr>
            </w:pPr>
            <w:ins w:id="4632" w:author="AVD-4617" w:date="2014-11-03T14:11:00Z">
              <w:del w:id="4633" w:author="AVD-4724" w:date="2015-06-09T03:54:00Z">
                <w:r w:rsidDel="00324CE6">
                  <w:delText>update by AVD-4617:</w:delText>
                </w:r>
              </w:del>
            </w:ins>
          </w:p>
        </w:tc>
        <w:tc>
          <w:tcPr>
            <w:tcW w:w="7914" w:type="dxa"/>
            <w:shd w:val="clear" w:color="auto" w:fill="auto"/>
          </w:tcPr>
          <w:p w14:paraId="7A5CE86C" w14:textId="77777777" w:rsidR="00803215" w:rsidDel="00324CE6" w:rsidRDefault="00803215" w:rsidP="00207538">
            <w:pPr>
              <w:rPr>
                <w:ins w:id="4634" w:author="AVD-4617" w:date="2014-11-03T14:11:00Z"/>
                <w:del w:id="4635" w:author="AVD-4724" w:date="2015-06-09T03:54:00Z"/>
              </w:rPr>
            </w:pPr>
            <w:ins w:id="4636" w:author="AVD-4617" w:date="2014-11-03T14:11:00Z">
              <w:del w:id="4637" w:author="AVD-4724" w:date="2015-06-09T03:54:00Z">
                <w:r w:rsidDel="00324CE6">
                  <w:delText xml:space="preserve">The capability of trickle ICE is part of the overall WEBRTC solution, hence relevant for H.248 WEBRTC gateways (see H.248.WEBRTC). Trickle ICE significantly impacts the existing H.248.50 specification because </w:delText>
                </w:r>
              </w:del>
            </w:ins>
          </w:p>
          <w:p w14:paraId="594D6CCC" w14:textId="77777777" w:rsidR="00803215" w:rsidDel="00324CE6"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4638" w:author="AVD-4617" w:date="2014-11-03T14:11:00Z"/>
                <w:del w:id="4639" w:author="AVD-4724" w:date="2015-06-09T03:54:00Z"/>
              </w:rPr>
            </w:pPr>
            <w:ins w:id="4640" w:author="AVD-4617" w:date="2014-11-03T14:11:00Z">
              <w:del w:id="4641" w:author="AVD-4724" w:date="2015-06-09T03:54:00Z">
                <w:r w:rsidDel="00324CE6">
                  <w:delText xml:space="preserve">the information about </w:delText>
                </w:r>
                <w:r w:rsidRPr="005750A2" w:rsidDel="00324CE6">
                  <w:rPr>
                    <w:i/>
                  </w:rPr>
                  <w:delText>vanilla ICE</w:delText>
                </w:r>
                <w:r w:rsidDel="00324CE6">
                  <w:delText xml:space="preserve"> is distributed across multiple places in H.248.50 and </w:delText>
                </w:r>
              </w:del>
            </w:ins>
          </w:p>
          <w:p w14:paraId="0A53A7CD" w14:textId="77777777" w:rsidR="00803215" w:rsidDel="00324CE6"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4642" w:author="AVD-4617" w:date="2014-11-03T14:11:00Z"/>
                <w:del w:id="4643" w:author="AVD-4724" w:date="2015-06-09T03:54:00Z"/>
              </w:rPr>
            </w:pPr>
            <w:ins w:id="4644" w:author="AVD-4617" w:date="2014-11-03T14:11:00Z">
              <w:del w:id="4645" w:author="AVD-4724" w:date="2015-06-09T03:54:00Z">
                <w:r w:rsidRPr="005750A2" w:rsidDel="00324CE6">
                  <w:rPr>
                    <w:i/>
                  </w:rPr>
                  <w:delText>trickle ICE</w:delText>
                </w:r>
                <w:r w:rsidDel="00324CE6">
                  <w:delText xml:space="preserve"> is inherently not backward compatible to </w:delText>
                </w:r>
                <w:r w:rsidRPr="005750A2" w:rsidDel="00324CE6">
                  <w:rPr>
                    <w:i/>
                  </w:rPr>
                  <w:delText>vanilla ICE</w:delText>
                </w:r>
                <w:r w:rsidDel="00324CE6">
                  <w:delText>.</w:delText>
                </w:r>
              </w:del>
            </w:ins>
          </w:p>
          <w:p w14:paraId="46592735" w14:textId="77777777" w:rsidR="00803215" w:rsidDel="00324CE6" w:rsidRDefault="00803215" w:rsidP="00207538">
            <w:pPr>
              <w:rPr>
                <w:ins w:id="4646" w:author="AVD-4617" w:date="2014-11-03T14:11:00Z"/>
                <w:del w:id="4647" w:author="AVD-4724" w:date="2015-06-09T03:54:00Z"/>
              </w:rPr>
            </w:pPr>
            <w:ins w:id="4648" w:author="AVD-4617" w:date="2014-11-03T14:11:00Z">
              <w:del w:id="4649" w:author="AVD-4724" w:date="2015-06-09T03:54:00Z">
                <w:r w:rsidDel="00324CE6">
                  <w:delText>Thus, an urgent clarification and update of H.248.50 would be beneficial. Such work implies at least following three tasks:</w:delText>
                </w:r>
              </w:del>
            </w:ins>
          </w:p>
          <w:p w14:paraId="6541FDE2" w14:textId="77777777" w:rsidR="00803215" w:rsidDel="00324CE6" w:rsidRDefault="00803215" w:rsidP="00207538">
            <w:pPr>
              <w:tabs>
                <w:tab w:val="left" w:pos="851"/>
              </w:tabs>
              <w:ind w:left="851" w:hanging="851"/>
              <w:rPr>
                <w:ins w:id="4650" w:author="AVD-4617" w:date="2014-11-03T14:11:00Z"/>
                <w:del w:id="4651" w:author="AVD-4724" w:date="2015-06-09T03:54:00Z"/>
              </w:rPr>
            </w:pPr>
            <w:ins w:id="4652" w:author="AVD-4617" w:date="2014-11-03T14:11:00Z">
              <w:del w:id="4653" w:author="AVD-4724" w:date="2015-06-09T03:54:00Z">
                <w:r w:rsidDel="00324CE6">
                  <w:delText xml:space="preserve">T1: </w:delText>
                </w:r>
                <w:r w:rsidDel="00324CE6">
                  <w:tab/>
                  <w:delText>Study of signalling scenarios (for trickle ICE only and combined trickle/vanilla ICE) in order to separate "trickle ICE" information at call control signalling level from the remaining part which finally will be visible at the H.248 interface at all.</w:delText>
                </w:r>
              </w:del>
            </w:ins>
          </w:p>
          <w:p w14:paraId="2FB5BAF1" w14:textId="77777777" w:rsidR="00803215" w:rsidDel="00324CE6" w:rsidRDefault="00803215" w:rsidP="00207538">
            <w:pPr>
              <w:tabs>
                <w:tab w:val="left" w:pos="851"/>
              </w:tabs>
              <w:ind w:left="851" w:hanging="851"/>
              <w:rPr>
                <w:ins w:id="4654" w:author="AVD-4617" w:date="2014-11-03T14:11:00Z"/>
                <w:del w:id="4655" w:author="AVD-4724" w:date="2015-06-09T03:54:00Z"/>
              </w:rPr>
            </w:pPr>
            <w:ins w:id="4656" w:author="AVD-4617" w:date="2014-11-03T14:11:00Z">
              <w:del w:id="4657" w:author="AVD-4724" w:date="2015-06-09T03:54:00Z">
                <w:r w:rsidDel="00324CE6">
                  <w:delText xml:space="preserve">T2: </w:delText>
                </w:r>
                <w:r w:rsidDel="00324CE6">
                  <w:tab/>
                  <w:delText>Impact of trickle ICE on all existing H.248.50 packages ("still unclear if at all, but obvious that some package procedure would benefit from more detailled vanilla ICE related information")?</w:delText>
                </w:r>
              </w:del>
            </w:ins>
          </w:p>
          <w:p w14:paraId="69D18258" w14:textId="77777777" w:rsidR="00803215" w:rsidDel="00324CE6" w:rsidRDefault="00803215" w:rsidP="00207538">
            <w:pPr>
              <w:tabs>
                <w:tab w:val="left" w:pos="851"/>
              </w:tabs>
              <w:ind w:left="851" w:hanging="851"/>
              <w:rPr>
                <w:ins w:id="4658" w:author="AVD-4617" w:date="2014-11-03T14:11:00Z"/>
                <w:del w:id="4659" w:author="AVD-4724" w:date="2015-06-09T03:54:00Z"/>
              </w:rPr>
            </w:pPr>
            <w:ins w:id="4660" w:author="AVD-4617" w:date="2014-11-03T14:11:00Z">
              <w:del w:id="4661" w:author="AVD-4724" w:date="2015-06-09T03:54:00Z">
                <w:r w:rsidDel="00324CE6">
                  <w:delText xml:space="preserve">T3: </w:delText>
                </w:r>
                <w:r w:rsidDel="00324CE6">
                  <w:tab/>
                  <w:delText>Impact of trickle ICE on package-less procedures (caluse 10)?</w:delText>
                </w:r>
              </w:del>
            </w:ins>
          </w:p>
          <w:p w14:paraId="25825F29" w14:textId="77777777" w:rsidR="00803215" w:rsidDel="00324CE6" w:rsidRDefault="00803215" w:rsidP="00207538">
            <w:pPr>
              <w:rPr>
                <w:ins w:id="4662" w:author="AVD-4617" w:date="2014-11-03T14:11:00Z"/>
                <w:del w:id="4663" w:author="AVD-4724" w:date="2015-06-09T03:54:00Z"/>
              </w:rPr>
            </w:pPr>
            <w:ins w:id="4664" w:author="AVD-4617" w:date="2014-11-03T14:11:00Z">
              <w:del w:id="4665" w:author="AVD-4724" w:date="2015-06-09T03:54:00Z">
                <w:r w:rsidDel="00324CE6">
                  <w:delText>This contribution does not address any of these tasks, the questions are still open.</w:delText>
                </w:r>
              </w:del>
            </w:ins>
          </w:p>
          <w:p w14:paraId="15895EAC" w14:textId="77777777" w:rsidR="00803215" w:rsidDel="00324CE6" w:rsidRDefault="00803215" w:rsidP="00207538">
            <w:pPr>
              <w:rPr>
                <w:ins w:id="4666" w:author="AVD-4617" w:date="2014-11-03T14:11:00Z"/>
                <w:del w:id="4667" w:author="AVD-4724" w:date="2015-06-09T03:54:00Z"/>
              </w:rPr>
            </w:pPr>
            <w:ins w:id="4668" w:author="AVD-4617" w:date="2014-11-03T14:11:00Z">
              <w:del w:id="4669" w:author="AVD-4724" w:date="2015-06-09T03:54:00Z">
                <w:r w:rsidDel="00324CE6">
                  <w:delText xml:space="preserve">With regards to H.248.WEBRTC gateways it might be that the first H.248 </w:delText>
                </w:r>
                <w:r w:rsidRPr="00974799" w:rsidDel="00324CE6">
                  <w:rPr>
                    <w:i/>
                  </w:rPr>
                  <w:delText>WEBRTC gateway</w:delText>
                </w:r>
                <w:r w:rsidDel="00324CE6">
                  <w:delText xml:space="preserve"> profile versions survive with the model according Appendix I/H.248.50. Taking the high-level assumptions that</w:delText>
                </w:r>
              </w:del>
            </w:ins>
          </w:p>
          <w:p w14:paraId="5201977E" w14:textId="77777777" w:rsidR="00803215" w:rsidDel="00324CE6" w:rsidRDefault="00803215" w:rsidP="00207538">
            <w:pPr>
              <w:ind w:left="567"/>
              <w:rPr>
                <w:ins w:id="4670" w:author="AVD-4617" w:date="2014-11-03T14:11:00Z"/>
                <w:del w:id="4671" w:author="AVD-4724" w:date="2015-06-09T03:54:00Z"/>
              </w:rPr>
            </w:pPr>
            <w:ins w:id="4672" w:author="AVD-4617" w:date="2014-11-03T14:11:00Z">
              <w:del w:id="4673" w:author="AVD-4724" w:date="2015-06-09T03:54:00Z">
                <w:r w:rsidDel="00324CE6">
                  <w:delText xml:space="preserve">Assumption 1: </w:delText>
                </w:r>
                <w:r w:rsidRPr="00906B35" w:rsidDel="00324CE6">
                  <w:rPr>
                    <w:i/>
                  </w:rPr>
                  <w:delText>trickle ICE</w:delText>
                </w:r>
                <w:r w:rsidDel="00324CE6">
                  <w:delText xml:space="preserve"> will affect primarily the </w:delText>
                </w:r>
                <w:r w:rsidRPr="00906B35" w:rsidDel="00324CE6">
                  <w:rPr>
                    <w:i/>
                  </w:rPr>
                  <w:delText>address gathering</w:delText>
                </w:r>
                <w:r w:rsidDel="00324CE6">
                  <w:delText xml:space="preserve"> phase (= step I in Fig. I.1) (to be confirmed) and</w:delText>
                </w:r>
              </w:del>
            </w:ins>
          </w:p>
          <w:p w14:paraId="221DA0A8" w14:textId="77777777" w:rsidR="00803215" w:rsidDel="00324CE6" w:rsidRDefault="00803215" w:rsidP="00207538">
            <w:pPr>
              <w:ind w:left="567"/>
              <w:rPr>
                <w:ins w:id="4674" w:author="AVD-4617" w:date="2014-11-03T14:11:00Z"/>
                <w:del w:id="4675" w:author="AVD-4724" w:date="2015-06-09T03:54:00Z"/>
              </w:rPr>
            </w:pPr>
            <w:ins w:id="4676" w:author="AVD-4617" w:date="2014-11-03T14:11:00Z">
              <w:del w:id="4677" w:author="AVD-4724" w:date="2015-06-09T03:54:00Z">
                <w:r w:rsidDel="00324CE6">
                  <w:delText xml:space="preserve">Assumption 2: subsequent STUN </w:delText>
                </w:r>
                <w:r w:rsidRPr="00670ECD" w:rsidDel="00324CE6">
                  <w:rPr>
                    <w:i/>
                  </w:rPr>
                  <w:delText>connectivity check</w:delText>
                </w:r>
                <w:r w:rsidDel="00324CE6">
                  <w:delText xml:space="preserve"> phase(s) (= step IV in Fig. I.1) might be independent of the parallel and still ongoing call level trickle ICE signalling (to be confirmed),</w:delText>
                </w:r>
              </w:del>
            </w:ins>
          </w:p>
          <w:p w14:paraId="65A90560" w14:textId="77777777" w:rsidR="00803215" w:rsidDel="00324CE6" w:rsidRDefault="00803215" w:rsidP="00207538">
            <w:pPr>
              <w:rPr>
                <w:ins w:id="4678" w:author="AVD-4617" w:date="2014-11-03T14:11:00Z"/>
                <w:del w:id="4679" w:author="AVD-4724" w:date="2015-06-09T03:54:00Z"/>
              </w:rPr>
            </w:pPr>
            <w:ins w:id="4680" w:author="AVD-4617" w:date="2014-11-03T14:11:00Z">
              <w:del w:id="4681" w:author="AVD-4724" w:date="2015-06-09T03:54:00Z">
                <w:r w:rsidDel="00324CE6">
                  <w:delText xml:space="preserve">then the impact might be limited on H.248 packages </w:delText>
                </w:r>
                <w:r w:rsidRPr="00974799" w:rsidDel="00324CE6">
                  <w:rPr>
                    <w:i/>
                  </w:rPr>
                  <w:delText>mgastuns</w:delText>
                </w:r>
                <w:r w:rsidDel="00324CE6">
                  <w:delText xml:space="preserve"> and </w:delText>
                </w:r>
                <w:r w:rsidRPr="00974799" w:rsidDel="00324CE6">
                  <w:rPr>
                    <w:i/>
                  </w:rPr>
                  <w:delText>ostuncc</w:delText>
                </w:r>
                <w:r w:rsidDel="00324CE6">
                  <w:delText xml:space="preserve"> ("which are both subject of first H.248 </w:delText>
                </w:r>
                <w:r w:rsidRPr="00974799" w:rsidDel="00324CE6">
                  <w:rPr>
                    <w:i/>
                  </w:rPr>
                  <w:delText>WEBRTC gateway</w:delText>
                </w:r>
                <w:r w:rsidDel="00324CE6">
                  <w:delText xml:space="preserve"> profile versions"). And there seems to be now impact on the </w:delText>
                </w:r>
                <w:r w:rsidRPr="00974799" w:rsidDel="00324CE6">
                  <w:rPr>
                    <w:i/>
                  </w:rPr>
                  <w:delText>mgastuns</w:delText>
                </w:r>
                <w:r w:rsidDel="00324CE6">
                  <w:delText xml:space="preserve"> package, but impact on the </w:delText>
                </w:r>
                <w:r w:rsidRPr="00974799" w:rsidDel="00324CE6">
                  <w:rPr>
                    <w:i/>
                  </w:rPr>
                  <w:delText>ostuncc</w:delText>
                </w:r>
                <w:r w:rsidDel="00324CE6">
                  <w:delText xml:space="preserve"> package is not obvious due to the "candidate information" used.</w:delText>
                </w:r>
              </w:del>
            </w:ins>
          </w:p>
          <w:p w14:paraId="2040247F" w14:textId="77777777" w:rsidR="00803215" w:rsidRPr="00354739" w:rsidDel="00324CE6" w:rsidRDefault="00803215" w:rsidP="00F112DA">
            <w:pPr>
              <w:numPr>
                <w:ilvl w:val="0"/>
                <w:numId w:val="13"/>
              </w:numPr>
              <w:overflowPunct w:val="0"/>
              <w:autoSpaceDE w:val="0"/>
              <w:autoSpaceDN w:val="0"/>
              <w:adjustRightInd w:val="0"/>
              <w:ind w:left="567" w:hanging="567"/>
              <w:textAlignment w:val="baseline"/>
              <w:rPr>
                <w:ins w:id="4682" w:author="AVD-4617" w:date="2014-11-03T14:11:00Z"/>
                <w:del w:id="4683" w:author="AVD-4724" w:date="2015-06-09T03:54:00Z"/>
              </w:rPr>
            </w:pPr>
          </w:p>
        </w:tc>
      </w:tr>
    </w:tbl>
    <w:p w14:paraId="34662B52" w14:textId="77777777" w:rsidR="008A00DA" w:rsidRPr="00015A41" w:rsidDel="00324CE6" w:rsidRDefault="008A00DA" w:rsidP="008A00DA">
      <w:pPr>
        <w:rPr>
          <w:del w:id="4684" w:author="AVD-4724" w:date="2015-06-09T03:54:00Z"/>
        </w:rPr>
      </w:pPr>
    </w:p>
    <w:p w14:paraId="4E98B5D1" w14:textId="77777777" w:rsidR="008A00DA" w:rsidRPr="00015A41" w:rsidDel="00400FE9" w:rsidRDefault="002E656D">
      <w:pPr>
        <w:pStyle w:val="Heading3"/>
        <w:rPr>
          <w:del w:id="4685" w:author="AVD-4618" w:date="2014-11-03T14:20:00Z"/>
        </w:rPr>
      </w:pPr>
      <w:bookmarkStart w:id="4686" w:name="_Toc371339817"/>
      <w:bookmarkStart w:id="4687" w:name="_Toc383523518"/>
      <w:del w:id="4688" w:author="AVD-4618" w:date="2014-11-03T14:20:00Z">
        <w:r w:rsidDel="00400FE9">
          <w:delText>L.</w:delText>
        </w:r>
        <w:r w:rsidR="008A00DA" w:rsidRPr="00015A41" w:rsidDel="00400FE9">
          <w:delText>5.3</w:delText>
        </w:r>
        <w:r w:rsidR="008A00DA" w:rsidRPr="00015A41" w:rsidDel="00400FE9">
          <w:tab/>
          <w:delText xml:space="preserve">Item #5.3: IETF document </w:delText>
        </w:r>
      </w:del>
      <w:bookmarkStart w:id="4689" w:name="_Toc403029129"/>
      <w:ins w:id="4690" w:author="AVD-4640" w:date="2014-11-03T14:31:00Z">
        <w:del w:id="4691" w:author="Simão Campos-Neto" w:date="2014-11-28T19:20:00Z">
          <w:r w:rsidR="00B00D30" w:rsidDel="00924D6B">
            <w:delText>"</w:delText>
          </w:r>
        </w:del>
      </w:ins>
      <w:del w:id="4692" w:author="AVD-4618" w:date="2014-11-03T14:20:00Z">
        <w:r w:rsidR="008A00DA" w:rsidRPr="00015A41" w:rsidDel="00400FE9">
          <w:delText>Happy Eyeballs Extension for ICE</w:delText>
        </w:r>
      </w:del>
      <w:bookmarkEnd w:id="4686"/>
      <w:bookmarkEnd w:id="4687"/>
      <w:ins w:id="4693" w:author="AVD-4640" w:date="2014-11-03T14:31:00Z">
        <w:del w:id="4694" w:author="Simão Campos-Neto" w:date="2014-11-28T19:20:00Z">
          <w:r w:rsidR="00B00D30" w:rsidDel="00924D6B">
            <w:delText>"</w:delText>
          </w:r>
        </w:del>
      </w:ins>
      <w:bookmarkEnd w:id="4689"/>
    </w:p>
    <w:p w14:paraId="5383E246" w14:textId="77777777" w:rsidR="008A00DA" w:rsidRPr="00015A41" w:rsidDel="00400FE9" w:rsidRDefault="008A00DA" w:rsidP="008A00DA">
      <w:pPr>
        <w:rPr>
          <w:del w:id="4695" w:author="AVD-4618" w:date="2014-11-03T14:20: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400FE9" w14:paraId="1DD5AF0E" w14:textId="77777777" w:rsidTr="00F112DA">
        <w:trPr>
          <w:jc w:val="center"/>
          <w:del w:id="4696" w:author="AVD-4618" w:date="2014-11-03T14:20:00Z"/>
        </w:trPr>
        <w:tc>
          <w:tcPr>
            <w:tcW w:w="1522" w:type="dxa"/>
            <w:shd w:val="clear" w:color="auto" w:fill="auto"/>
          </w:tcPr>
          <w:p w14:paraId="058C7EFC"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697" w:author="AVD-4618" w:date="2014-11-03T14:20:00Z"/>
              </w:rPr>
            </w:pPr>
            <w:del w:id="4698" w:author="AVD-4618" w:date="2014-11-03T14:20:00Z">
              <w:r w:rsidRPr="00354739" w:rsidDel="00400FE9">
                <w:delText>Reference:</w:delText>
              </w:r>
            </w:del>
          </w:p>
        </w:tc>
        <w:tc>
          <w:tcPr>
            <w:tcW w:w="7914" w:type="dxa"/>
            <w:shd w:val="clear" w:color="auto" w:fill="auto"/>
          </w:tcPr>
          <w:p w14:paraId="79F03E12"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699" w:author="AVD-4618" w:date="2014-11-03T14:20:00Z"/>
              </w:rPr>
            </w:pPr>
            <w:del w:id="4700" w:author="AVD-4618" w:date="2014-11-03T14:20:00Z">
              <w:r w:rsidRPr="00354739" w:rsidDel="00400FE9">
                <w:delText xml:space="preserve">draft-reddy-mmusic-ice-happy-eyeballs-00 (2012-10-04) </w:delText>
              </w:r>
              <w:r w:rsidRPr="00354739" w:rsidDel="00400FE9">
                <w:br/>
              </w:r>
            </w:del>
            <w:del w:id="4701" w:author="AVD-4640" w:date="2014-11-03T14:31:00Z">
              <w:r w:rsidRPr="00354739" w:rsidDel="00B00D30">
                <w:delText>“</w:delText>
              </w:r>
            </w:del>
            <w:bookmarkStart w:id="4702" w:name="_Toc403029130"/>
            <w:ins w:id="4703" w:author="AVD-4640" w:date="2014-11-03T14:31:00Z">
              <w:r w:rsidR="00B00D30">
                <w:t>"</w:t>
              </w:r>
            </w:ins>
            <w:del w:id="4704" w:author="AVD-4618" w:date="2014-11-03T14:20:00Z">
              <w:r w:rsidRPr="00354739" w:rsidDel="00400FE9">
                <w:delText xml:space="preserve">Happy </w:delText>
              </w:r>
              <w:r w:rsidRPr="00354739" w:rsidDel="00400FE9">
                <w:rPr>
                  <w:bCs/>
                </w:rPr>
                <w:delText xml:space="preserve">Eyeballs Extension </w:delText>
              </w:r>
              <w:r w:rsidRPr="00354739" w:rsidDel="00400FE9">
                <w:delText>for ICE</w:delText>
              </w:r>
            </w:del>
            <w:del w:id="4705" w:author="AVD-4640" w:date="2014-11-03T14:31:00Z">
              <w:r w:rsidRPr="00354739" w:rsidDel="00B00D30">
                <w:delText>”</w:delText>
              </w:r>
            </w:del>
            <w:ins w:id="4706" w:author="AVD-4640" w:date="2014-11-03T14:31:00Z">
              <w:r w:rsidR="00B00D30">
                <w:t>"</w:t>
              </w:r>
            </w:ins>
            <w:bookmarkEnd w:id="4702"/>
          </w:p>
          <w:p w14:paraId="108A1F0B"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707" w:author="AVD-4618" w:date="2014-11-03T14:20:00Z"/>
              </w:rPr>
            </w:pPr>
            <w:del w:id="4708" w:author="AVD-4618" w:date="2014-11-03T14:20:00Z">
              <w:r w:rsidRPr="00354739" w:rsidDel="00400FE9">
                <w:delText>URL: http://tools.ietf.org/id/draft-reddy-mmusic-ice-happy-eyeballs-00.txt</w:delText>
              </w:r>
            </w:del>
          </w:p>
        </w:tc>
      </w:tr>
      <w:tr w:rsidR="008A00DA" w:rsidRPr="00354739" w:rsidDel="00400FE9" w14:paraId="11557DD3" w14:textId="77777777" w:rsidTr="00F112DA">
        <w:trPr>
          <w:jc w:val="center"/>
          <w:del w:id="4709" w:author="AVD-4618" w:date="2014-11-03T14:20:00Z"/>
        </w:trPr>
        <w:tc>
          <w:tcPr>
            <w:tcW w:w="1522" w:type="dxa"/>
            <w:shd w:val="clear" w:color="auto" w:fill="auto"/>
          </w:tcPr>
          <w:p w14:paraId="29A97F8F"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710" w:author="AVD-4618" w:date="2014-11-03T14:20:00Z"/>
              </w:rPr>
            </w:pPr>
            <w:del w:id="4711" w:author="AVD-4618" w:date="2014-11-03T14:20:00Z">
              <w:r w:rsidRPr="00354739" w:rsidDel="00400FE9">
                <w:delText>Motivation:</w:delText>
              </w:r>
            </w:del>
          </w:p>
        </w:tc>
        <w:tc>
          <w:tcPr>
            <w:tcW w:w="7914" w:type="dxa"/>
            <w:shd w:val="clear" w:color="auto" w:fill="auto"/>
          </w:tcPr>
          <w:p w14:paraId="668F51C3"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712" w:author="AVD-4618" w:date="2014-11-03T14:20:00Z"/>
              </w:rPr>
            </w:pPr>
            <w:del w:id="4713" w:author="AVD-4618" w:date="2014-11-03T14:20:00Z">
              <w:r w:rsidRPr="00354739" w:rsidDel="00400FE9">
                <w:delText xml:space="preserve">related to dual stack hosts (the notion of </w:delText>
              </w:r>
            </w:del>
            <w:del w:id="4714" w:author="AVD-4640" w:date="2014-11-03T14:31:00Z">
              <w:r w:rsidRPr="00354739" w:rsidDel="00B00D30">
                <w:delText>“</w:delText>
              </w:r>
            </w:del>
            <w:bookmarkStart w:id="4715" w:name="_Toc403029131"/>
            <w:ins w:id="4716" w:author="AVD-4640" w:date="2014-11-03T14:31:00Z">
              <w:r w:rsidR="00B00D30">
                <w:t>"</w:t>
              </w:r>
            </w:ins>
            <w:del w:id="4717" w:author="AVD-4618" w:date="2014-11-03T14:20:00Z">
              <w:r w:rsidRPr="00354739" w:rsidDel="00400FE9">
                <w:delText>happy eyeballs</w:delText>
              </w:r>
            </w:del>
            <w:del w:id="4718" w:author="AVD-4640" w:date="2014-11-03T14:31:00Z">
              <w:r w:rsidRPr="00354739" w:rsidDel="00B00D30">
                <w:delText>”</w:delText>
              </w:r>
            </w:del>
            <w:ins w:id="4719" w:author="AVD-4640" w:date="2014-11-03T14:31:00Z">
              <w:r w:rsidR="00B00D30">
                <w:t>"</w:t>
              </w:r>
            </w:ins>
            <w:bookmarkEnd w:id="4715"/>
            <w:del w:id="4720" w:author="AVD-4618" w:date="2014-11-03T14:20:00Z">
              <w:r w:rsidRPr="00354739" w:rsidDel="00400FE9">
                <w:delText xml:space="preserve"> refers to RFC 6555), i.e., candidate selection in </w:delText>
              </w:r>
              <w:r w:rsidR="00ED2CB4" w:rsidRPr="00354739" w:rsidDel="00400FE9">
                <w:rPr>
                  <w:i/>
                </w:rPr>
                <w:delText>parallel</w:delText>
              </w:r>
              <w:r w:rsidRPr="00354739" w:rsidDel="00400FE9">
                <w:delText xml:space="preserve"> for IPv4 and IPv6 media path options (rather than serial …)</w:delText>
              </w:r>
            </w:del>
          </w:p>
          <w:p w14:paraId="23408440"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721" w:author="AVD-4618" w:date="2014-11-03T14:20:00Z"/>
              </w:rPr>
            </w:pPr>
            <w:del w:id="4722" w:author="AVD-4618" w:date="2014-11-03T14:20:00Z">
              <w:r w:rsidRPr="00354739" w:rsidDel="00400FE9">
                <w:delText>reduced delay …</w:delText>
              </w:r>
            </w:del>
          </w:p>
          <w:p w14:paraId="7D1E5FFE"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723" w:author="AVD-4618" w:date="2014-11-03T14:20:00Z"/>
              </w:rPr>
            </w:pPr>
            <w:del w:id="4724" w:author="AVD-4618" w:date="2014-11-03T14:20:00Z">
              <w:r w:rsidRPr="00354739" w:rsidDel="00400FE9">
                <w:delText>no ICE syntactical changes, just algorithmic extensions (TBD)</w:delText>
              </w:r>
            </w:del>
          </w:p>
        </w:tc>
      </w:tr>
      <w:tr w:rsidR="008A00DA" w:rsidRPr="00354739" w:rsidDel="00400FE9" w14:paraId="7104B62A" w14:textId="77777777" w:rsidTr="00F112DA">
        <w:trPr>
          <w:jc w:val="center"/>
          <w:del w:id="4725" w:author="AVD-4618" w:date="2014-11-03T14:20:00Z"/>
        </w:trPr>
        <w:tc>
          <w:tcPr>
            <w:tcW w:w="1522" w:type="dxa"/>
            <w:shd w:val="clear" w:color="auto" w:fill="auto"/>
          </w:tcPr>
          <w:p w14:paraId="17C8C685"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726" w:author="AVD-4618" w:date="2014-11-03T14:20:00Z"/>
              </w:rPr>
            </w:pPr>
            <w:del w:id="4727" w:author="AVD-4618" w:date="2014-11-03T14:20:00Z">
              <w:r w:rsidRPr="00354739" w:rsidDel="00400FE9">
                <w:delText>H.248.50 impact?</w:delText>
              </w:r>
            </w:del>
          </w:p>
        </w:tc>
        <w:tc>
          <w:tcPr>
            <w:tcW w:w="7914" w:type="dxa"/>
            <w:shd w:val="clear" w:color="auto" w:fill="auto"/>
          </w:tcPr>
          <w:p w14:paraId="0C749F02"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728" w:author="AVD-4618" w:date="2014-11-03T14:20:00Z"/>
              </w:rPr>
            </w:pPr>
            <w:del w:id="4729" w:author="AVD-4618" w:date="2014-11-03T14:20:00Z">
              <w:r w:rsidRPr="00354739" w:rsidDel="00400FE9">
                <w:delText>###</w:delText>
              </w:r>
              <w:r w:rsidRPr="00354739" w:rsidDel="00400FE9">
                <w:br/>
              </w:r>
              <w:r w:rsidRPr="00354739" w:rsidDel="00400FE9">
                <w:rPr>
                  <w:highlight w:val="yellow"/>
                </w:rPr>
                <w:delText>TO BE CHECKED</w:delText>
              </w:r>
            </w:del>
          </w:p>
        </w:tc>
      </w:tr>
    </w:tbl>
    <w:p w14:paraId="5CCD4A10" w14:textId="77777777" w:rsidR="008A00DA" w:rsidRPr="00015A41" w:rsidDel="00400FE9" w:rsidRDefault="008A00DA" w:rsidP="008A00DA">
      <w:pPr>
        <w:rPr>
          <w:del w:id="4730" w:author="AVD-4618" w:date="2014-11-03T14:20:00Z"/>
        </w:rPr>
      </w:pPr>
    </w:p>
    <w:p w14:paraId="4A9F3BBA" w14:textId="77777777" w:rsidR="008A00DA" w:rsidRPr="00015A41" w:rsidRDefault="002E656D" w:rsidP="00D8070A">
      <w:pPr>
        <w:pStyle w:val="Heading3"/>
      </w:pPr>
      <w:bookmarkStart w:id="4731" w:name="_Toc371339818"/>
      <w:bookmarkStart w:id="4732" w:name="_Toc383523519"/>
      <w:bookmarkStart w:id="4733" w:name="_Toc403029132"/>
      <w:bookmarkStart w:id="4734" w:name="_Toc422240236"/>
      <w:bookmarkStart w:id="4735" w:name="_Toc433031954"/>
      <w:r>
        <w:t>L.</w:t>
      </w:r>
      <w:r w:rsidR="008A00DA" w:rsidRPr="00015A41">
        <w:t>5.4</w:t>
      </w:r>
      <w:r w:rsidR="008A00DA" w:rsidRPr="00015A41">
        <w:tab/>
        <w:t xml:space="preserve">Item #5.4: IETF document </w:t>
      </w:r>
      <w:ins w:id="4736" w:author="AVD-4640" w:date="2014-11-03T14:31:00Z">
        <w:r w:rsidR="00B00D30">
          <w:t>"</w:t>
        </w:r>
      </w:ins>
      <w:r w:rsidR="008A00DA" w:rsidRPr="00015A41">
        <w:t>Media level ice-options SDP attribute</w:t>
      </w:r>
      <w:bookmarkEnd w:id="4731"/>
      <w:bookmarkEnd w:id="4732"/>
      <w:ins w:id="4737" w:author="AVD-4640" w:date="2014-11-03T14:31:00Z">
        <w:r w:rsidR="00B00D30">
          <w:t>"</w:t>
        </w:r>
      </w:ins>
      <w:bookmarkEnd w:id="4733"/>
      <w:bookmarkEnd w:id="4734"/>
      <w:bookmarkEnd w:id="4735"/>
    </w:p>
    <w:p w14:paraId="59C32855"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00E9B40E" w14:textId="77777777" w:rsidTr="00F112DA">
        <w:trPr>
          <w:jc w:val="center"/>
        </w:trPr>
        <w:tc>
          <w:tcPr>
            <w:tcW w:w="1522" w:type="dxa"/>
            <w:shd w:val="clear" w:color="auto" w:fill="auto"/>
          </w:tcPr>
          <w:p w14:paraId="2EEF35F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29F5626D"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r>
            <w:ins w:id="4738" w:author="AVD-4640" w:date="2014-11-03T14:31:00Z">
              <w:r w:rsidR="00B00D30">
                <w:t>"</w:t>
              </w:r>
            </w:ins>
            <w:r w:rsidRPr="00354739">
              <w:t xml:space="preserve">Media level ice-options </w:t>
            </w:r>
            <w:r w:rsidRPr="00354739">
              <w:rPr>
                <w:bCs/>
              </w:rPr>
              <w:t>SDP attribute</w:t>
            </w:r>
            <w:ins w:id="4739" w:author="AVD-4640" w:date="2014-11-03T14:31:00Z">
              <w:r w:rsidR="00B00D30">
                <w:t>"</w:t>
              </w:r>
            </w:ins>
          </w:p>
          <w:p w14:paraId="45CDBD7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14:paraId="5618B761" w14:textId="77777777" w:rsidTr="00F112DA">
        <w:trPr>
          <w:jc w:val="center"/>
        </w:trPr>
        <w:tc>
          <w:tcPr>
            <w:tcW w:w="1522" w:type="dxa"/>
            <w:shd w:val="clear" w:color="auto" w:fill="auto"/>
          </w:tcPr>
          <w:p w14:paraId="20AD374F"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302F8A59"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14:paraId="2ADB4399"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14:paraId="38BD1CD0"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 xml:space="preserve">special attention to value: </w:t>
            </w:r>
            <w:del w:id="4752" w:author="AVD-4640" w:date="2014-11-03T14:31:00Z">
              <w:r w:rsidRPr="00354739" w:rsidDel="00B00D30">
                <w:delText>“</w:delText>
              </w:r>
            </w:del>
            <w:ins w:id="4753" w:author="AVD-4640" w:date="2014-11-03T14:31:00Z">
              <w:r w:rsidR="00B00D30">
                <w:t>"</w:t>
              </w:r>
            </w:ins>
            <w:r w:rsidR="00ED2CB4" w:rsidRPr="00354739">
              <w:rPr>
                <w:i/>
              </w:rPr>
              <w:t>a=ice-options:rtp+ecn</w:t>
            </w:r>
            <w:del w:id="4754" w:author="AVD-4640" w:date="2014-11-03T14:31:00Z">
              <w:r w:rsidRPr="00354739" w:rsidDel="00B00D30">
                <w:delText>”</w:delText>
              </w:r>
            </w:del>
            <w:ins w:id="4755" w:author="AVD-4640" w:date="2014-11-03T14:31:00Z">
              <w:r w:rsidR="00B00D30">
                <w:t>"</w:t>
              </w:r>
            </w:ins>
            <w:r w:rsidRPr="00354739">
              <w:t xml:space="preserve"> </w:t>
            </w:r>
          </w:p>
          <w:p w14:paraId="4A0719B0"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14:paraId="0D714710"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14:paraId="4DBFE749"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14:paraId="76391BDE" w14:textId="77777777" w:rsidTr="00F112DA">
        <w:trPr>
          <w:jc w:val="center"/>
        </w:trPr>
        <w:tc>
          <w:tcPr>
            <w:tcW w:w="1522" w:type="dxa"/>
            <w:shd w:val="clear" w:color="auto" w:fill="auto"/>
          </w:tcPr>
          <w:p w14:paraId="0D3FF89B"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6A310927"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07EF19C6" w14:textId="77777777" w:rsidR="008A00DA" w:rsidRPr="00015A41" w:rsidRDefault="008A00DA" w:rsidP="008A00DA"/>
    <w:p w14:paraId="7ABC79CC" w14:textId="77777777" w:rsidR="008A00DA" w:rsidRPr="00015A41" w:rsidRDefault="002E656D" w:rsidP="00D8070A">
      <w:pPr>
        <w:pStyle w:val="Heading3"/>
      </w:pPr>
      <w:bookmarkStart w:id="4756" w:name="_Toc371339819"/>
      <w:bookmarkStart w:id="4757" w:name="_Toc383523520"/>
      <w:bookmarkStart w:id="4758" w:name="_Toc403029133"/>
      <w:bookmarkStart w:id="4759" w:name="_Toc422240237"/>
      <w:bookmarkStart w:id="4760" w:name="_Toc433031955"/>
      <w:r>
        <w:t>L.</w:t>
      </w:r>
      <w:r w:rsidR="008A00DA" w:rsidRPr="00015A41">
        <w:t>5.5</w:t>
      </w:r>
      <w:r w:rsidR="008A00DA" w:rsidRPr="00015A41">
        <w:tab/>
        <w:t xml:space="preserve">Item #5.5: IETF document </w:t>
      </w:r>
      <w:ins w:id="4761" w:author="AVD-4640" w:date="2014-11-03T14:31:00Z">
        <w:r w:rsidR="00B00D30">
          <w:t>"</w:t>
        </w:r>
      </w:ins>
      <w:r w:rsidR="008A00DA" w:rsidRPr="00015A41">
        <w:t>Mobility with ICE</w:t>
      </w:r>
      <w:bookmarkEnd w:id="4756"/>
      <w:bookmarkEnd w:id="4757"/>
      <w:ins w:id="4762" w:author="AVD-4640" w:date="2014-11-03T14:31:00Z">
        <w:r w:rsidR="00B00D30">
          <w:t>"</w:t>
        </w:r>
      </w:ins>
      <w:bookmarkEnd w:id="4758"/>
      <w:bookmarkEnd w:id="4759"/>
      <w:bookmarkEnd w:id="4760"/>
    </w:p>
    <w:p w14:paraId="2B998225"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4D5B8AF4" w14:textId="77777777" w:rsidTr="00F112DA">
        <w:trPr>
          <w:jc w:val="center"/>
        </w:trPr>
        <w:tc>
          <w:tcPr>
            <w:tcW w:w="1522" w:type="dxa"/>
            <w:shd w:val="clear" w:color="auto" w:fill="auto"/>
          </w:tcPr>
          <w:p w14:paraId="3B2282CF"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36010FF9"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r>
            <w:del w:id="4763" w:author="AVD-4640" w:date="2014-11-03T14:31:00Z">
              <w:r w:rsidRPr="00354739" w:rsidDel="00B00D30">
                <w:lastRenderedPageBreak/>
                <w:delText>“</w:delText>
              </w:r>
            </w:del>
            <w:ins w:id="4764" w:author="AVD-4640" w:date="2014-11-03T14:31:00Z">
              <w:r w:rsidR="00B00D30">
                <w:t>"</w:t>
              </w:r>
            </w:ins>
            <w:r w:rsidRPr="00354739">
              <w:rPr>
                <w:bCs/>
              </w:rPr>
              <w:t>Mobility</w:t>
            </w:r>
            <w:r w:rsidRPr="00354739">
              <w:t xml:space="preserve"> with ICE (MICE)</w:t>
            </w:r>
            <w:del w:id="4765" w:author="AVD-4640" w:date="2014-11-03T14:31:00Z">
              <w:r w:rsidRPr="00354739" w:rsidDel="00B00D30">
                <w:delText>”</w:delText>
              </w:r>
            </w:del>
            <w:ins w:id="4766" w:author="AVD-4640" w:date="2014-11-03T14:31:00Z">
              <w:r w:rsidR="00B00D30">
                <w:t>"</w:t>
              </w:r>
            </w:ins>
          </w:p>
          <w:p w14:paraId="61CE95F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34" w:history="1">
              <w:r w:rsidRPr="00F112DA">
                <w:rPr>
                  <w:rFonts w:eastAsia="Times New Roman"/>
                  <w:color w:val="0000FF"/>
                  <w:u w:val="single"/>
                </w:rPr>
                <w:t>http://tools.ietf.org/id/draft-wing-mmusic-ice-mobility-02.txt</w:t>
              </w:r>
            </w:hyperlink>
            <w:r w:rsidRPr="00354739">
              <w:t xml:space="preserve"> </w:t>
            </w:r>
          </w:p>
        </w:tc>
      </w:tr>
      <w:tr w:rsidR="008A00DA" w:rsidRPr="00354739" w14:paraId="19D0265D" w14:textId="77777777" w:rsidTr="00F112DA">
        <w:trPr>
          <w:jc w:val="center"/>
        </w:trPr>
        <w:tc>
          <w:tcPr>
            <w:tcW w:w="1522" w:type="dxa"/>
            <w:shd w:val="clear" w:color="auto" w:fill="auto"/>
          </w:tcPr>
          <w:p w14:paraId="4BEEA04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Motivation:</w:t>
            </w:r>
          </w:p>
        </w:tc>
        <w:tc>
          <w:tcPr>
            <w:tcW w:w="7914" w:type="dxa"/>
            <w:shd w:val="clear" w:color="auto" w:fill="auto"/>
          </w:tcPr>
          <w:p w14:paraId="1C86FA37" w14:textId="77777777"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14:paraId="0139DB96" w14:textId="77777777" w:rsidR="00ED2CB4" w:rsidRPr="00354739" w:rsidRDefault="008A00DA" w:rsidP="00F112DA">
            <w:pPr>
              <w:numPr>
                <w:ilvl w:val="0"/>
                <w:numId w:val="17"/>
              </w:numPr>
              <w:overflowPunct w:val="0"/>
              <w:autoSpaceDE w:val="0"/>
              <w:autoSpaceDN w:val="0"/>
              <w:adjustRightInd w:val="0"/>
              <w:ind w:left="567" w:hanging="567"/>
              <w:textAlignment w:val="baseline"/>
            </w:pPr>
            <w:r w:rsidRPr="00354739">
              <w:t xml:space="preserve">ICE does not expect either the local host or the remote host to change their IP addresses. If … then </w:t>
            </w:r>
            <w:ins w:id="4767" w:author="AVD-4640" w:date="2014-11-03T14:31:00Z">
              <w:r w:rsidR="00B00D30">
                <w:t>"</w:t>
              </w:r>
            </w:ins>
            <w:r w:rsidRPr="00354739">
              <w:t>ICE restart</w:t>
            </w:r>
            <w:ins w:id="4768" w:author="AVD-4640" w:date="2014-11-03T14:31:00Z">
              <w:r w:rsidR="00B00D30">
                <w:t>"</w:t>
              </w:r>
            </w:ins>
            <w:r w:rsidRPr="00354739">
              <w:t xml:space="preserve"> … (but takes time, service interruption)</w:t>
            </w:r>
          </w:p>
          <w:p w14:paraId="23A9C789" w14:textId="77777777"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14:paraId="43589588"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14:paraId="386D61AE"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14:paraId="57491525" w14:textId="77777777"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14:paraId="29BD0A7A"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14:paraId="5447C296"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14:paraId="6000CD48" w14:textId="77777777"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14:paraId="64552DED" w14:textId="77777777" w:rsidTr="00F112DA">
        <w:trPr>
          <w:jc w:val="center"/>
        </w:trPr>
        <w:tc>
          <w:tcPr>
            <w:tcW w:w="1522" w:type="dxa"/>
            <w:shd w:val="clear" w:color="auto" w:fill="auto"/>
          </w:tcPr>
          <w:p w14:paraId="615C842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3546486C" w14:textId="77777777"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14:paraId="32CFBD02" w14:textId="77777777" w:rsidR="00AB6D66" w:rsidRDefault="00AB6D66" w:rsidP="00AB6D66">
      <w:pPr>
        <w:rPr>
          <w:ins w:id="4769" w:author="AVD-4743" w:date="2015-06-09T04:29:00Z"/>
        </w:rPr>
      </w:pPr>
    </w:p>
    <w:p w14:paraId="6692BC62" w14:textId="77777777" w:rsidR="00A51A5A" w:rsidRPr="00015A41" w:rsidRDefault="00A51A5A" w:rsidP="00A51A5A">
      <w:pPr>
        <w:pStyle w:val="Heading3"/>
        <w:rPr>
          <w:ins w:id="4770" w:author="AVD-4743" w:date="2015-06-09T04:29:00Z"/>
        </w:rPr>
      </w:pPr>
      <w:bookmarkStart w:id="4771" w:name="_Toc422240238"/>
      <w:bookmarkStart w:id="4772" w:name="_Toc433031956"/>
      <w:ins w:id="4773" w:author="AVD-4743" w:date="2015-06-09T04:29:00Z">
        <w:r>
          <w:t>L.</w:t>
        </w:r>
        <w:r w:rsidRPr="00015A41">
          <w:t>5.</w:t>
        </w:r>
        <w:r>
          <w:t>6</w:t>
        </w:r>
        <w:r w:rsidRPr="00015A41">
          <w:tab/>
          <w:t>Item #5.</w:t>
        </w:r>
        <w:r>
          <w:t>6</w:t>
        </w:r>
        <w:r w:rsidRPr="00015A41">
          <w:t xml:space="preserve">: </w:t>
        </w:r>
        <w:r>
          <w:t>"Support of ICE restarts?"</w:t>
        </w:r>
        <w:bookmarkEnd w:id="4771"/>
        <w:bookmarkEnd w:id="4772"/>
      </w:ins>
    </w:p>
    <w:p w14:paraId="2651E075" w14:textId="77777777" w:rsidR="00A51A5A" w:rsidRPr="00015A41" w:rsidRDefault="00A51A5A" w:rsidP="00A51A5A">
      <w:pPr>
        <w:rPr>
          <w:ins w:id="4774" w:author="AVD-4743" w:date="2015-06-09T04:29: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A51A5A" w:rsidRPr="00354739" w14:paraId="22FFB232" w14:textId="77777777" w:rsidTr="00CC5AFE">
        <w:trPr>
          <w:jc w:val="center"/>
          <w:ins w:id="4775" w:author="AVD-4743" w:date="2015-06-09T04:29:00Z"/>
        </w:trPr>
        <w:tc>
          <w:tcPr>
            <w:tcW w:w="1522" w:type="dxa"/>
            <w:shd w:val="clear" w:color="auto" w:fill="auto"/>
          </w:tcPr>
          <w:p w14:paraId="2E1CAEB7" w14:textId="77777777" w:rsidR="00A51A5A" w:rsidRPr="00354739" w:rsidRDefault="00A51A5A" w:rsidP="00CC5AFE">
            <w:pPr>
              <w:rPr>
                <w:ins w:id="4776" w:author="AVD-4743" w:date="2015-06-09T04:29:00Z"/>
              </w:rPr>
            </w:pPr>
            <w:ins w:id="4777" w:author="AVD-4743" w:date="2015-06-09T04:29:00Z">
              <w:r w:rsidRPr="00354739">
                <w:t>Reference:</w:t>
              </w:r>
            </w:ins>
          </w:p>
        </w:tc>
        <w:tc>
          <w:tcPr>
            <w:tcW w:w="7914" w:type="dxa"/>
            <w:shd w:val="clear" w:color="auto" w:fill="auto"/>
          </w:tcPr>
          <w:p w14:paraId="1D675D87" w14:textId="77777777" w:rsidR="00A51A5A" w:rsidRPr="00A51A5A" w:rsidRDefault="005B0A11" w:rsidP="00CC5AFE">
            <w:pPr>
              <w:rPr>
                <w:ins w:id="4778" w:author="AVD-4743" w:date="2015-06-09T04:29:00Z"/>
                <w:b/>
                <w:rPrChange w:id="4779" w:author="AVD-4743" w:date="2015-06-09T04:30:00Z">
                  <w:rPr>
                    <w:ins w:id="4780" w:author="AVD-4743" w:date="2015-06-09T04:29:00Z"/>
                  </w:rPr>
                </w:rPrChange>
              </w:rPr>
            </w:pPr>
            <w:ins w:id="4781" w:author="AVD-4743" w:date="2015-06-09T04:29:00Z">
              <w:r w:rsidRPr="005B0A11">
                <w:rPr>
                  <w:b/>
                  <w:rPrChange w:id="4782" w:author="AVD-4743" w:date="2015-06-09T04:30:00Z">
                    <w:rPr>
                      <w:rFonts w:ascii="Arial Unicode MS" w:eastAsia="Arial Unicode MS" w:hAnsi="Arial Unicode MS" w:cs="Arial Unicode MS"/>
                      <w:sz w:val="20"/>
                      <w:szCs w:val="20"/>
                    </w:rPr>
                  </w:rPrChange>
                </w:rPr>
                <w:t>AVD-4743</w:t>
              </w:r>
            </w:ins>
          </w:p>
          <w:p w14:paraId="217BBC9E" w14:textId="77777777" w:rsidR="00A51A5A" w:rsidRPr="00354739" w:rsidRDefault="00A51A5A" w:rsidP="00CC5AFE">
            <w:pPr>
              <w:rPr>
                <w:ins w:id="4783" w:author="AVD-4743" w:date="2015-06-09T04:29:00Z"/>
              </w:rPr>
            </w:pPr>
            <w:ins w:id="4784" w:author="AVD-4743" w:date="2015-06-09T04:29:00Z">
              <w:r w:rsidRPr="00354739">
                <w:t xml:space="preserve">URL: </w:t>
              </w:r>
              <w:r w:rsidR="005B0A11">
                <w:fldChar w:fldCharType="begin"/>
              </w:r>
              <w:r>
                <w:instrText xml:space="preserve"> HYPERLINK "</w:instrText>
              </w:r>
              <w:r w:rsidRPr="00B611BD">
                <w:instrText>http://wftp3.itu.int/av-arch/avc-site/2013-2016/1506_Che/AVD-4731.zip</w:instrText>
              </w:r>
              <w:r>
                <w:instrText xml:space="preserve">" </w:instrText>
              </w:r>
              <w:r w:rsidR="005B0A11">
                <w:fldChar w:fldCharType="separate"/>
              </w:r>
              <w:r w:rsidRPr="00BE2DCE">
                <w:rPr>
                  <w:rStyle w:val="Hyperlink"/>
                </w:rPr>
                <w:t>http://wftp3.itu.int/av-arch/avc-site/2013-2016/1506_Che/AVD-4731.zip</w:t>
              </w:r>
              <w:r w:rsidR="005B0A11">
                <w:fldChar w:fldCharType="end"/>
              </w:r>
              <w:r>
                <w:t xml:space="preserve"> </w:t>
              </w:r>
            </w:ins>
          </w:p>
        </w:tc>
      </w:tr>
      <w:tr w:rsidR="00A51A5A" w:rsidRPr="00354739" w14:paraId="46623529" w14:textId="77777777" w:rsidTr="00CC5AFE">
        <w:trPr>
          <w:jc w:val="center"/>
          <w:ins w:id="4785" w:author="AVD-4743" w:date="2015-06-09T04:29:00Z"/>
        </w:trPr>
        <w:tc>
          <w:tcPr>
            <w:tcW w:w="1522" w:type="dxa"/>
            <w:shd w:val="clear" w:color="auto" w:fill="auto"/>
          </w:tcPr>
          <w:p w14:paraId="4663F5DD" w14:textId="77777777" w:rsidR="00A51A5A" w:rsidRPr="00354739" w:rsidRDefault="00A51A5A" w:rsidP="00CC5AFE">
            <w:pPr>
              <w:rPr>
                <w:ins w:id="4786" w:author="AVD-4743" w:date="2015-06-09T04:29:00Z"/>
              </w:rPr>
            </w:pPr>
            <w:ins w:id="4787" w:author="AVD-4743" w:date="2015-06-09T04:29:00Z">
              <w:r w:rsidRPr="00354739">
                <w:t>Motivation:</w:t>
              </w:r>
            </w:ins>
          </w:p>
        </w:tc>
        <w:tc>
          <w:tcPr>
            <w:tcW w:w="7914" w:type="dxa"/>
            <w:shd w:val="clear" w:color="auto" w:fill="auto"/>
          </w:tcPr>
          <w:p w14:paraId="03DC06FD" w14:textId="77777777" w:rsidR="00A51A5A" w:rsidRPr="00B611BD" w:rsidRDefault="005B0A11" w:rsidP="00CC5AFE">
            <w:pPr>
              <w:rPr>
                <w:ins w:id="4788" w:author="AVD-4743" w:date="2015-06-09T04:29:00Z"/>
                <w:b/>
                <w:rPrChange w:id="4789" w:author="ALU" w:date="2015-05-20T18:24:00Z">
                  <w:rPr>
                    <w:ins w:id="4790" w:author="AVD-4743" w:date="2015-06-09T04:29:00Z"/>
                  </w:rPr>
                </w:rPrChange>
              </w:rPr>
            </w:pPr>
            <w:ins w:id="4791" w:author="AVD-4743" w:date="2015-06-09T04:29:00Z">
              <w:r w:rsidRPr="005B0A11">
                <w:rPr>
                  <w:b/>
                  <w:rPrChange w:id="4792" w:author="ALU" w:date="2015-05-20T18:24:00Z">
                    <w:rPr>
                      <w:rFonts w:ascii="Arial Unicode MS" w:eastAsia="Arial Unicode MS" w:hAnsi="Arial Unicode MS" w:cs="Arial Unicode MS"/>
                      <w:sz w:val="20"/>
                      <w:szCs w:val="20"/>
                    </w:rPr>
                  </w:rPrChange>
                </w:rPr>
                <w:t>It is still unclear whether and how "ICE restart procedures" would be supported by H.248.50 or impact H.248.50 if not yet supported?</w:t>
              </w:r>
            </w:ins>
          </w:p>
          <w:p w14:paraId="2B04DA60" w14:textId="77777777" w:rsidR="00A51A5A" w:rsidRDefault="00A51A5A" w:rsidP="00CC5AFE">
            <w:pPr>
              <w:rPr>
                <w:ins w:id="4793" w:author="AVD-4743" w:date="2015-06-09T04:29:00Z"/>
              </w:rPr>
            </w:pPr>
            <w:ins w:id="4794" w:author="AVD-4743" w:date="2015-06-09T04:29:00Z">
              <w:r>
                <w:t>Regarding support of ICE restarts, the main point would be to ensure that media packet flows continue to use the previously selected candidate pairs, while the ICE restart related processes (like address gathering and connectivity checking) are ongoing.</w:t>
              </w:r>
            </w:ins>
          </w:p>
          <w:p w14:paraId="743A4CC5" w14:textId="77777777" w:rsidR="00A51A5A" w:rsidRDefault="00A51A5A" w:rsidP="00CC5AFE">
            <w:pPr>
              <w:rPr>
                <w:ins w:id="4795" w:author="AVD-4743" w:date="2015-06-09T04:29:00Z"/>
              </w:rPr>
            </w:pPr>
            <w:ins w:id="4796" w:author="AVD-4743" w:date="2015-06-09T04:29:00Z">
              <w:r>
                <w:t xml:space="preserve">For instance, the MGC may have to send an updated Remote </w:t>
              </w:r>
            </w:ins>
            <w:ins w:id="4797" w:author="Editor" w:date="2015-10-05T09:55:00Z">
              <w:r w:rsidR="003A21FA">
                <w:t>D</w:t>
              </w:r>
            </w:ins>
            <w:ins w:id="4798" w:author="AVD-4743" w:date="2015-06-09T04:29:00Z">
              <w:del w:id="4799" w:author="Editor" w:date="2015-10-05T09:55:00Z">
                <w:r w:rsidDel="003A21FA">
                  <w:delText>d</w:delText>
                </w:r>
              </w:del>
              <w:r>
                <w:t xml:space="preserve">escriptor to the involved H.248 SEP containing the new set of peer candidates. This new Remote </w:t>
              </w:r>
            </w:ins>
            <w:ins w:id="4800" w:author="Editor" w:date="2015-10-05T09:55:00Z">
              <w:r w:rsidR="003A21FA">
                <w:t>D</w:t>
              </w:r>
            </w:ins>
            <w:ins w:id="4801" w:author="AVD-4743" w:date="2015-06-09T04:29:00Z">
              <w:del w:id="4802" w:author="Editor" w:date="2015-10-05T09:55:00Z">
                <w:r w:rsidDel="003A21FA">
                  <w:delText>d</w:delText>
                </w:r>
              </w:del>
              <w:r>
                <w:t>escriptor would also contain a remote transport address (in the SDP "c="- and "m="-lines), which the MG should typically not use as new remote destination address. Rather, the MG should continue using the previously selected remote transport address as as remote destination address long as the new ICE process is not completed.</w:t>
              </w:r>
            </w:ins>
          </w:p>
          <w:p w14:paraId="7BA00EBC" w14:textId="77777777" w:rsidR="00DF518F" w:rsidRDefault="00DF518F" w:rsidP="00DF518F">
            <w:pPr>
              <w:tabs>
                <w:tab w:val="left" w:pos="794"/>
                <w:tab w:val="left" w:pos="1191"/>
                <w:tab w:val="left" w:pos="1588"/>
                <w:tab w:val="left" w:pos="1985"/>
              </w:tabs>
              <w:overflowPunct w:val="0"/>
              <w:autoSpaceDE w:val="0"/>
              <w:autoSpaceDN w:val="0"/>
              <w:adjustRightInd w:val="0"/>
              <w:textAlignment w:val="baseline"/>
              <w:rPr>
                <w:ins w:id="4803" w:author="AVD-4743" w:date="2015-06-09T04:29:00Z"/>
                <w:sz w:val="22"/>
              </w:rPr>
              <w:pPrChange w:id="4804" w:author="ALU" w:date="2015-05-20T18:26:00Z">
                <w:pPr>
                  <w:numPr>
                    <w:numId w:val="16"/>
                  </w:numPr>
                  <w:ind w:left="720" w:hanging="363"/>
                </w:pPr>
              </w:pPrChange>
            </w:pPr>
          </w:p>
        </w:tc>
      </w:tr>
      <w:tr w:rsidR="00A51A5A" w:rsidRPr="00354739" w14:paraId="21F1EDE7" w14:textId="77777777" w:rsidTr="00CC5AFE">
        <w:trPr>
          <w:jc w:val="center"/>
          <w:ins w:id="4805" w:author="AVD-4743" w:date="2015-06-09T04:29:00Z"/>
        </w:trPr>
        <w:tc>
          <w:tcPr>
            <w:tcW w:w="1522" w:type="dxa"/>
            <w:shd w:val="clear" w:color="auto" w:fill="auto"/>
          </w:tcPr>
          <w:p w14:paraId="409E5144" w14:textId="77777777" w:rsidR="00A51A5A" w:rsidRPr="00354739" w:rsidRDefault="00A51A5A" w:rsidP="00CC5AFE">
            <w:pPr>
              <w:rPr>
                <w:ins w:id="4806" w:author="AVD-4743" w:date="2015-06-09T04:29:00Z"/>
              </w:rPr>
            </w:pPr>
            <w:ins w:id="4807" w:author="AVD-4743" w:date="2015-06-09T04:29:00Z">
              <w:r w:rsidRPr="00354739">
                <w:t>H.248.50 impact?</w:t>
              </w:r>
            </w:ins>
          </w:p>
        </w:tc>
        <w:tc>
          <w:tcPr>
            <w:tcW w:w="7914" w:type="dxa"/>
            <w:shd w:val="clear" w:color="auto" w:fill="auto"/>
          </w:tcPr>
          <w:p w14:paraId="14A082B6" w14:textId="77777777" w:rsidR="00A51A5A" w:rsidRDefault="00A51A5A" w:rsidP="00CC5AFE">
            <w:pPr>
              <w:rPr>
                <w:ins w:id="4808" w:author="AVD-4743" w:date="2015-06-09T04:29:00Z"/>
              </w:rPr>
            </w:pPr>
            <w:ins w:id="4809" w:author="AVD-4743" w:date="2015-06-09T04:29:00Z">
              <w:r>
                <w:t xml:space="preserve">That aspect might need to be described in H.248.50, - but where? </w:t>
              </w:r>
            </w:ins>
          </w:p>
          <w:p w14:paraId="6CC32DE5" w14:textId="77777777" w:rsidR="00A51A5A" w:rsidRDefault="00A51A5A" w:rsidP="00CC5AFE">
            <w:pPr>
              <w:rPr>
                <w:ins w:id="4810" w:author="AVD-4743" w:date="2015-06-09T04:29:00Z"/>
              </w:rPr>
            </w:pPr>
            <w:ins w:id="4811" w:author="AVD-4743" w:date="2015-06-09T04:29:00Z">
              <w:r>
                <w:t>E.g., would section 8 (the text before section 8.1) be a potential place for that?</w:t>
              </w:r>
            </w:ins>
          </w:p>
          <w:p w14:paraId="16C4A9B9" w14:textId="77777777" w:rsidR="00A51A5A" w:rsidRDefault="00A51A5A" w:rsidP="00CC5AFE">
            <w:pPr>
              <w:rPr>
                <w:ins w:id="4812" w:author="AVD-4743" w:date="2015-06-09T04:29:00Z"/>
              </w:rPr>
            </w:pPr>
            <w:ins w:id="4813" w:author="AVD-4743" w:date="2015-06-09T04:29:00Z">
              <w:r>
                <w:t xml:space="preserve">The actual local address gathering, STUN connectivity check and candidate discovery and reporting procedures are based on H.248 signals, events and properties, which seems to be independent of actual parallel user plane packet </w:t>
              </w:r>
              <w:r>
                <w:lastRenderedPageBreak/>
                <w:t>transmission and reception processes and could possibly be equally applied to ICE restarts as they are applied to the initial ICE procedures.</w:t>
              </w:r>
            </w:ins>
          </w:p>
          <w:p w14:paraId="11AFD7AE" w14:textId="77777777" w:rsidR="00DF518F" w:rsidRDefault="00DF518F" w:rsidP="00DF518F">
            <w:pPr>
              <w:rPr>
                <w:ins w:id="4814" w:author="AVD-4743" w:date="2015-06-09T04:29:00Z"/>
                <w:sz w:val="22"/>
              </w:rPr>
              <w:pPrChange w:id="4815" w:author="ALU" w:date="2015-05-20T18:26:00Z">
                <w:pPr>
                  <w:numPr>
                    <w:numId w:val="16"/>
                  </w:numPr>
                  <w:ind w:left="720" w:hanging="363"/>
                </w:pPr>
              </w:pPrChange>
            </w:pPr>
          </w:p>
        </w:tc>
      </w:tr>
    </w:tbl>
    <w:p w14:paraId="59407987" w14:textId="77777777" w:rsidR="00A51A5A" w:rsidRPr="00AB6D66" w:rsidRDefault="00A51A5A" w:rsidP="00AB6D66"/>
    <w:p w14:paraId="19831C3E" w14:textId="77777777" w:rsidR="00E005CE" w:rsidRPr="00015A41" w:rsidRDefault="00D8070A" w:rsidP="00D8070A">
      <w:pPr>
        <w:jc w:val="center"/>
      </w:pPr>
      <w:r>
        <w:t>________________</w:t>
      </w:r>
      <w:bookmarkStart w:id="4816" w:name="_GoBack"/>
      <w:bookmarkEnd w:id="4816"/>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83" w:author="ALU" w:date="2015-02-10T20:42:00Z" w:initials="ABS">
    <w:p w14:paraId="32EF4B69" w14:textId="77777777" w:rsidR="00FC130F" w:rsidRDefault="00FC130F">
      <w:pPr>
        <w:pStyle w:val="CommentText"/>
      </w:pPr>
      <w:r>
        <w:rPr>
          <w:rStyle w:val="CommentReference"/>
        </w:rPr>
        <w:annotationRef/>
      </w:r>
      <w:r>
        <w:t xml:space="preserve">Question for clarification: </w:t>
      </w:r>
      <w:r>
        <w:br/>
        <w:t>5.1 = 5.3?</w:t>
      </w:r>
    </w:p>
    <w:p w14:paraId="212CCD31" w14:textId="77777777" w:rsidR="00FC130F" w:rsidRDefault="00FC130F">
      <w:pPr>
        <w:pStyle w:val="CommentText"/>
      </w:pPr>
      <w:r>
        <w:t>5.2 = 5.4?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CCD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0A113" w14:textId="77777777" w:rsidR="00FC130F" w:rsidRDefault="00FC130F">
      <w:r>
        <w:separator/>
      </w:r>
    </w:p>
  </w:endnote>
  <w:endnote w:type="continuationSeparator" w:id="0">
    <w:p w14:paraId="43903873" w14:textId="77777777" w:rsidR="00FC130F" w:rsidRDefault="00FC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FC130F" w:rsidRPr="00354739" w14:paraId="53C396F4" w14:textId="77777777" w:rsidTr="00213D8F">
      <w:trPr>
        <w:cantSplit/>
        <w:trHeight w:val="204"/>
        <w:jc w:val="center"/>
      </w:trPr>
      <w:tc>
        <w:tcPr>
          <w:tcW w:w="1619" w:type="dxa"/>
          <w:tcBorders>
            <w:top w:val="single" w:sz="12" w:space="0" w:color="auto"/>
            <w:left w:val="nil"/>
            <w:bottom w:val="nil"/>
            <w:right w:val="nil"/>
          </w:tcBorders>
          <w:hideMark/>
        </w:tcPr>
        <w:p w14:paraId="7091ED05" w14:textId="77777777" w:rsidR="00FC130F" w:rsidRPr="00354739" w:rsidRDefault="00FC130F"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14:paraId="293EC9A9" w14:textId="77777777" w:rsidR="00FC130F" w:rsidRPr="00354739" w:rsidRDefault="00FC130F"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68CB2126" w14:textId="77777777" w:rsidR="00FC130F" w:rsidRPr="00354739" w:rsidRDefault="00FC130F"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FC130F" w:rsidRPr="00354739" w14:paraId="68E0A88A" w14:textId="77777777"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1182FAEA" w14:textId="77777777" w:rsidR="00FC130F" w:rsidRPr="00354739" w:rsidRDefault="00FC130F"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0DAEA58E" w14:textId="77777777" w:rsidR="00FC130F" w:rsidRPr="00213D8F" w:rsidRDefault="00FC130F"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A0B1B" w14:textId="77777777" w:rsidR="00FC130F" w:rsidRPr="00A17A2D" w:rsidRDefault="00FC130F"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ECE1C" w14:textId="77777777" w:rsidR="00FC130F" w:rsidRDefault="00FC130F">
      <w:r>
        <w:separator/>
      </w:r>
    </w:p>
  </w:footnote>
  <w:footnote w:type="continuationSeparator" w:id="0">
    <w:p w14:paraId="4BC8160F" w14:textId="77777777" w:rsidR="00FC130F" w:rsidRDefault="00FC130F">
      <w:r>
        <w:continuationSeparator/>
      </w:r>
    </w:p>
  </w:footnote>
  <w:footnote w:id="1">
    <w:p w14:paraId="21CF032A" w14:textId="77777777" w:rsidR="00FC130F" w:rsidRPr="006A75AA" w:rsidRDefault="00FC130F" w:rsidP="008A00DA">
      <w:pPr>
        <w:pStyle w:val="FootnoteText"/>
        <w:rPr>
          <w:ins w:id="4548" w:author="Editor" w:date="2013-01-16T08:32:00Z"/>
          <w:lang w:val="en-US"/>
        </w:rPr>
      </w:pPr>
      <w:ins w:id="4549"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14:paraId="1DB932BC" w14:textId="77777777" w:rsidR="00FC130F" w:rsidRPr="00913680" w:rsidRDefault="00FC130F" w:rsidP="008A00DA">
      <w:pPr>
        <w:pStyle w:val="FootnoteText"/>
        <w:rPr>
          <w:ins w:id="4740" w:author="Editor" w:date="2013-01-16T08:32:00Z"/>
          <w:lang w:val="en-US"/>
          <w:rPrChange w:id="4741" w:author="ALU" w:date="2012-12-06T15:49:00Z">
            <w:rPr>
              <w:ins w:id="4742" w:author="Editor" w:date="2013-01-16T08:32:00Z"/>
            </w:rPr>
          </w:rPrChange>
        </w:rPr>
      </w:pPr>
      <w:ins w:id="4743" w:author="Editor" w:date="2013-01-16T08:32:00Z">
        <w:r>
          <w:rPr>
            <w:rStyle w:val="FootnoteReference"/>
          </w:rPr>
          <w:footnoteRef/>
        </w:r>
        <w:r>
          <w:t xml:space="preserve"> </w:t>
        </w:r>
        <w:r w:rsidR="005B0A11" w:rsidRPr="005B0A11">
          <w:rPr>
            <w:lang w:val="en-US"/>
            <w:rPrChange w:id="4744" w:author="ALU" w:date="2012-12-06T15:49:00Z">
              <w:rPr>
                <w:lang w:val="de-DE"/>
              </w:rPr>
            </w:rPrChange>
          </w:rPr>
          <w:tab/>
        </w:r>
        <w:r w:rsidR="005B0A11" w:rsidRPr="005B0A11">
          <w:rPr>
            <w:sz w:val="20"/>
            <w:lang w:val="en-US"/>
            <w:rPrChange w:id="4745" w:author="ALU" w:date="2012-12-06T15:50:00Z">
              <w:rPr>
                <w:lang w:val="de-DE"/>
              </w:rPr>
            </w:rPrChange>
          </w:rPr>
          <w:t xml:space="preserve">Topic = </w:t>
        </w:r>
        <w:r w:rsidR="005B0A11" w:rsidRPr="005B0A11">
          <w:rPr>
            <w:sz w:val="20"/>
            <w:lang w:val="en-US"/>
            <w:rPrChange w:id="4746" w:author="ALU" w:date="2012-12-06T15:50:00Z">
              <w:rPr>
                <w:lang w:val="en-US"/>
              </w:rPr>
            </w:rPrChange>
          </w:rPr>
          <w:fldChar w:fldCharType="begin"/>
        </w:r>
        <w:r w:rsidR="005B0A11" w:rsidRPr="005B0A11">
          <w:rPr>
            <w:sz w:val="20"/>
            <w:lang w:val="en-US"/>
            <w:rPrChange w:id="4747" w:author="ALU" w:date="2012-12-06T15:50:00Z">
              <w:rPr>
                <w:lang w:val="en-US"/>
              </w:rPr>
            </w:rPrChange>
          </w:rPr>
          <w:instrText xml:space="preserve"> HYPERLINK "http://tools.ietf.org/html/draft-loreto-splices-disaggregated-media-02" </w:instrText>
        </w:r>
        <w:r w:rsidR="005B0A11" w:rsidRPr="005B0A11">
          <w:rPr>
            <w:sz w:val="20"/>
            <w:lang w:val="en-US"/>
            <w:rPrChange w:id="4748" w:author="ALU" w:date="2012-12-06T15:50:00Z">
              <w:rPr>
                <w:lang w:val="en-US"/>
              </w:rPr>
            </w:rPrChange>
          </w:rPr>
          <w:fldChar w:fldCharType="separate"/>
        </w:r>
        <w:r w:rsidR="005B0A11" w:rsidRPr="005B0A11">
          <w:rPr>
            <w:rStyle w:val="Hyperlink"/>
            <w:sz w:val="20"/>
            <w:lang w:val="en-US"/>
            <w:rPrChange w:id="4749" w:author="ALU" w:date="2012-12-06T15:50:00Z">
              <w:rPr>
                <w:lang w:val="de-DE"/>
              </w:rPr>
            </w:rPrChange>
          </w:rPr>
          <w:t>http://tools.ietf.org/html/draft-loreto-splices-disaggregated-media-02</w:t>
        </w:r>
        <w:r w:rsidR="005B0A11" w:rsidRPr="005B0A11">
          <w:rPr>
            <w:sz w:val="20"/>
            <w:lang w:val="en-US"/>
            <w:rPrChange w:id="4750" w:author="ALU" w:date="2012-12-06T15:50:00Z">
              <w:rPr>
                <w:lang w:val="en-US"/>
              </w:rPr>
            </w:rPrChange>
          </w:rPr>
          <w:fldChar w:fldCharType="end"/>
        </w:r>
        <w:r w:rsidR="005B0A11" w:rsidRPr="005B0A11">
          <w:rPr>
            <w:sz w:val="20"/>
            <w:lang w:val="en-US"/>
            <w:rPrChange w:id="4751"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49473" w14:textId="77777777" w:rsidR="00FC130F" w:rsidRPr="0004371B" w:rsidRDefault="00FC130F" w:rsidP="00CC5B36">
    <w:pPr>
      <w:pStyle w:val="Header"/>
    </w:pPr>
    <w:r w:rsidRPr="0004371B">
      <w:t xml:space="preserve">- </w:t>
    </w:r>
    <w:r w:rsidR="005B0A11">
      <w:fldChar w:fldCharType="begin"/>
    </w:r>
    <w:r>
      <w:instrText xml:space="preserve"> PAGE  \* MERGEFORMAT </w:instrText>
    </w:r>
    <w:r w:rsidR="005B0A11">
      <w:fldChar w:fldCharType="separate"/>
    </w:r>
    <w:r w:rsidR="00D34209">
      <w:rPr>
        <w:noProof/>
      </w:rPr>
      <w:t>78</w:t>
    </w:r>
    <w:r w:rsidR="005B0A11">
      <w:rPr>
        <w:noProof/>
      </w:rPr>
      <w:fldChar w:fldCharType="end"/>
    </w:r>
    <w:r w:rsidRPr="0004371B">
      <w:t xml:space="preserve"> -</w:t>
    </w:r>
  </w:p>
  <w:p w14:paraId="428FD8DE" w14:textId="77777777" w:rsidR="00FC130F" w:rsidRPr="0004371B" w:rsidRDefault="005B0A11" w:rsidP="00CC5B36">
    <w:pPr>
      <w:pStyle w:val="Header"/>
      <w:spacing w:after="240"/>
    </w:pPr>
    <w:r>
      <w:fldChar w:fldCharType="begin"/>
    </w:r>
    <w:r w:rsidR="00FC130F">
      <w:instrText xml:space="preserve"> STYLEREF  Docnumber  </w:instrText>
    </w:r>
    <w:r>
      <w:fldChar w:fldCharType="separate"/>
    </w:r>
    <w:r w:rsidR="00D34209">
      <w:rPr>
        <w:noProof/>
      </w:rPr>
      <w:t>TD 276 R2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C8CE3" w14:textId="77777777" w:rsidR="00FC130F" w:rsidRDefault="00FC130F">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75FE4" w14:textId="77777777" w:rsidR="00FC130F" w:rsidRDefault="00FC130F" w:rsidP="00B67202">
    <w:pPr>
      <w:spacing w:before="0"/>
      <w:jc w:val="center"/>
      <w:rPr>
        <w:sz w:val="18"/>
      </w:rPr>
    </w:pPr>
    <w:r w:rsidRPr="00B14444">
      <w:rPr>
        <w:sz w:val="18"/>
      </w:rPr>
      <w:t xml:space="preserve">- </w:t>
    </w:r>
    <w:r w:rsidR="005B0A11" w:rsidRPr="00B14444">
      <w:rPr>
        <w:sz w:val="18"/>
      </w:rPr>
      <w:fldChar w:fldCharType="begin"/>
    </w:r>
    <w:r w:rsidRPr="00B14444">
      <w:rPr>
        <w:sz w:val="18"/>
      </w:rPr>
      <w:instrText xml:space="preserve"> PAGE  \* MERGEFORMAT </w:instrText>
    </w:r>
    <w:r w:rsidR="005B0A11" w:rsidRPr="00B14444">
      <w:rPr>
        <w:sz w:val="18"/>
      </w:rPr>
      <w:fldChar w:fldCharType="separate"/>
    </w:r>
    <w:r>
      <w:rPr>
        <w:noProof/>
        <w:sz w:val="18"/>
      </w:rPr>
      <w:t>2</w:t>
    </w:r>
    <w:r w:rsidR="005B0A11" w:rsidRPr="00B14444">
      <w:rPr>
        <w:noProof/>
        <w:sz w:val="18"/>
      </w:rPr>
      <w:fldChar w:fldCharType="end"/>
    </w:r>
    <w:r w:rsidRPr="00B14444">
      <w:rPr>
        <w:sz w:val="18"/>
      </w:rPr>
      <w:t xml:space="preserve"> -</w:t>
    </w:r>
  </w:p>
  <w:p w14:paraId="4306880B" w14:textId="77777777" w:rsidR="00FC130F" w:rsidRPr="00B14444" w:rsidRDefault="00FC130F" w:rsidP="00B67202">
    <w:pPr>
      <w:spacing w:before="0"/>
      <w:jc w:val="center"/>
      <w:rPr>
        <w:sz w:val="18"/>
      </w:rPr>
    </w:pPr>
    <w:r>
      <w:rPr>
        <w:sz w:val="18"/>
      </w:rPr>
      <w:t>T</w:t>
    </w:r>
    <w:r w:rsidRPr="00B67202">
      <w:rPr>
        <w:sz w:val="18"/>
      </w:rPr>
      <w:t>D-</w:t>
    </w:r>
    <w:r>
      <w:rPr>
        <w:sz w:val="18"/>
      </w:rPr>
      <w:t>11</w:t>
    </w:r>
  </w:p>
  <w:p w14:paraId="6C9DDC25" w14:textId="77777777" w:rsidR="00FC130F" w:rsidRDefault="00FC13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1F3E395D"/>
    <w:multiLevelType w:val="hybridMultilevel"/>
    <w:tmpl w:val="AF420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3" w15:restartNumberingAfterBreak="0">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33311586"/>
    <w:multiLevelType w:val="hybridMultilevel"/>
    <w:tmpl w:val="BE6E00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D68B4"/>
    <w:multiLevelType w:val="hybridMultilevel"/>
    <w:tmpl w:val="142E65E2"/>
    <w:lvl w:ilvl="0" w:tplc="D6DEC4C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120C0"/>
    <w:multiLevelType w:val="hybridMultilevel"/>
    <w:tmpl w:val="27904628"/>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D06F2D"/>
    <w:multiLevelType w:val="hybridMultilevel"/>
    <w:tmpl w:val="C4429770"/>
    <w:lvl w:ilvl="0" w:tplc="D6DEC4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47CC1442"/>
    <w:multiLevelType w:val="hybridMultilevel"/>
    <w:tmpl w:val="9462F30C"/>
    <w:lvl w:ilvl="0" w:tplc="D6DEC4C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15:restartNumberingAfterBreak="0">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15:restartNumberingAfterBreak="0">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B673DC0"/>
    <w:multiLevelType w:val="hybridMultilevel"/>
    <w:tmpl w:val="736422BE"/>
    <w:lvl w:ilvl="0" w:tplc="D6DEC4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15:restartNumberingAfterBreak="0">
    <w:nsid w:val="5CF97510"/>
    <w:multiLevelType w:val="hybridMultilevel"/>
    <w:tmpl w:val="622E1CF4"/>
    <w:lvl w:ilvl="0" w:tplc="D6DEC4C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661A4267"/>
    <w:multiLevelType w:val="hybridMultilevel"/>
    <w:tmpl w:val="4DE2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2F5694"/>
    <w:multiLevelType w:val="hybridMultilevel"/>
    <w:tmpl w:val="7892E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6"/>
  </w:num>
  <w:num w:numId="2">
    <w:abstractNumId w:val="38"/>
  </w:num>
  <w:num w:numId="3">
    <w:abstractNumId w:val="3"/>
  </w:num>
  <w:num w:numId="4">
    <w:abstractNumId w:val="54"/>
  </w:num>
  <w:num w:numId="5">
    <w:abstractNumId w:val="15"/>
  </w:num>
  <w:num w:numId="6">
    <w:abstractNumId w:val="2"/>
  </w:num>
  <w:num w:numId="7">
    <w:abstractNumId w:val="33"/>
  </w:num>
  <w:num w:numId="8">
    <w:abstractNumId w:val="53"/>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50"/>
  </w:num>
  <w:num w:numId="14">
    <w:abstractNumId w:val="23"/>
  </w:num>
  <w:num w:numId="15">
    <w:abstractNumId w:val="9"/>
  </w:num>
  <w:num w:numId="16">
    <w:abstractNumId w:val="40"/>
  </w:num>
  <w:num w:numId="17">
    <w:abstractNumId w:val="52"/>
  </w:num>
  <w:num w:numId="18">
    <w:abstractNumId w:val="22"/>
  </w:num>
  <w:num w:numId="19">
    <w:abstractNumId w:val="45"/>
  </w:num>
  <w:num w:numId="20">
    <w:abstractNumId w:val="12"/>
  </w:num>
  <w:num w:numId="21">
    <w:abstractNumId w:val="41"/>
  </w:num>
  <w:num w:numId="22">
    <w:abstractNumId w:val="10"/>
  </w:num>
  <w:num w:numId="23">
    <w:abstractNumId w:val="48"/>
  </w:num>
  <w:num w:numId="24">
    <w:abstractNumId w:val="29"/>
  </w:num>
  <w:num w:numId="25">
    <w:abstractNumId w:val="6"/>
  </w:num>
  <w:num w:numId="26">
    <w:abstractNumId w:val="8"/>
  </w:num>
  <w:num w:numId="27">
    <w:abstractNumId w:val="13"/>
  </w:num>
  <w:num w:numId="28">
    <w:abstractNumId w:val="1"/>
  </w:num>
  <w:num w:numId="29">
    <w:abstractNumId w:val="0"/>
  </w:num>
  <w:num w:numId="30">
    <w:abstractNumId w:val="19"/>
  </w:num>
  <w:num w:numId="31">
    <w:abstractNumId w:val="32"/>
  </w:num>
  <w:num w:numId="32">
    <w:abstractNumId w:val="20"/>
  </w:num>
  <w:num w:numId="33">
    <w:abstractNumId w:val="39"/>
  </w:num>
  <w:num w:numId="34">
    <w:abstractNumId w:val="26"/>
  </w:num>
  <w:num w:numId="3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47"/>
  </w:num>
  <w:num w:numId="38">
    <w:abstractNumId w:val="37"/>
  </w:num>
  <w:num w:numId="39">
    <w:abstractNumId w:val="31"/>
  </w:num>
  <w:num w:numId="40">
    <w:abstractNumId w:val="5"/>
  </w:num>
  <w:num w:numId="41">
    <w:abstractNumId w:val="7"/>
  </w:num>
  <w:num w:numId="42">
    <w:abstractNumId w:val="17"/>
  </w:num>
  <w:num w:numId="43">
    <w:abstractNumId w:val="30"/>
  </w:num>
  <w:num w:numId="44">
    <w:abstractNumId w:val="49"/>
  </w:num>
  <w:num w:numId="45">
    <w:abstractNumId w:val="35"/>
  </w:num>
  <w:num w:numId="46">
    <w:abstractNumId w:val="14"/>
  </w:num>
  <w:num w:numId="47">
    <w:abstractNumId w:val="18"/>
  </w:num>
  <w:num w:numId="48">
    <w:abstractNumId w:val="25"/>
  </w:num>
  <w:num w:numId="49">
    <w:abstractNumId w:val="46"/>
  </w:num>
  <w:num w:numId="50">
    <w:abstractNumId w:val="51"/>
  </w:num>
  <w:num w:numId="51">
    <w:abstractNumId w:val="21"/>
  </w:num>
  <w:num w:numId="52">
    <w:abstractNumId w:val="11"/>
  </w:num>
  <w:num w:numId="53">
    <w:abstractNumId w:val="27"/>
  </w:num>
  <w:num w:numId="54">
    <w:abstractNumId w:val="42"/>
  </w:num>
  <w:num w:numId="55">
    <w:abstractNumId w:val="24"/>
  </w:num>
  <w:num w:numId="56">
    <w:abstractNumId w:val="28"/>
  </w:num>
  <w:num w:numId="57">
    <w:abstractNumId w:val="4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es-Leon De Vivero, Rosa">
    <w15:presenceInfo w15:providerId="None" w15:userId="Angeles-Leon De Vivero, Rosa"/>
  </w15:person>
  <w15:person w15:author="Simão Campos-Neto">
    <w15:presenceInfo w15:providerId="None" w15:userId="Simão Campos-Neto"/>
  </w15:person>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CH"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245EE"/>
    <w:rsid w:val="00026D7E"/>
    <w:rsid w:val="000362A2"/>
    <w:rsid w:val="0004422D"/>
    <w:rsid w:val="000451AA"/>
    <w:rsid w:val="00056DAD"/>
    <w:rsid w:val="000628A1"/>
    <w:rsid w:val="00065698"/>
    <w:rsid w:val="00073262"/>
    <w:rsid w:val="000939EC"/>
    <w:rsid w:val="000B1268"/>
    <w:rsid w:val="000B4F47"/>
    <w:rsid w:val="000B77CF"/>
    <w:rsid w:val="000D5E30"/>
    <w:rsid w:val="000E33BC"/>
    <w:rsid w:val="000E6175"/>
    <w:rsid w:val="000F4172"/>
    <w:rsid w:val="000F45C6"/>
    <w:rsid w:val="000F5C20"/>
    <w:rsid w:val="001039D6"/>
    <w:rsid w:val="00104E48"/>
    <w:rsid w:val="00113AA5"/>
    <w:rsid w:val="00113AE8"/>
    <w:rsid w:val="001216EB"/>
    <w:rsid w:val="00121B82"/>
    <w:rsid w:val="00131B77"/>
    <w:rsid w:val="00137B46"/>
    <w:rsid w:val="00150356"/>
    <w:rsid w:val="001527F2"/>
    <w:rsid w:val="001540B3"/>
    <w:rsid w:val="00157D3A"/>
    <w:rsid w:val="00172469"/>
    <w:rsid w:val="00181227"/>
    <w:rsid w:val="001852E2"/>
    <w:rsid w:val="001872A1"/>
    <w:rsid w:val="0019302F"/>
    <w:rsid w:val="00197545"/>
    <w:rsid w:val="001A0219"/>
    <w:rsid w:val="001A69E2"/>
    <w:rsid w:val="001C26A5"/>
    <w:rsid w:val="001C72EC"/>
    <w:rsid w:val="001D2A45"/>
    <w:rsid w:val="001E2645"/>
    <w:rsid w:val="001E3E74"/>
    <w:rsid w:val="001F1F55"/>
    <w:rsid w:val="00201935"/>
    <w:rsid w:val="00207538"/>
    <w:rsid w:val="00213D8F"/>
    <w:rsid w:val="00214793"/>
    <w:rsid w:val="00226386"/>
    <w:rsid w:val="00226C7B"/>
    <w:rsid w:val="0022794E"/>
    <w:rsid w:val="0023163A"/>
    <w:rsid w:val="00234E29"/>
    <w:rsid w:val="002412DA"/>
    <w:rsid w:val="0025196F"/>
    <w:rsid w:val="00270375"/>
    <w:rsid w:val="00270AC5"/>
    <w:rsid w:val="00275671"/>
    <w:rsid w:val="00276AE7"/>
    <w:rsid w:val="0028334B"/>
    <w:rsid w:val="00284A0E"/>
    <w:rsid w:val="00290417"/>
    <w:rsid w:val="00292745"/>
    <w:rsid w:val="002949F0"/>
    <w:rsid w:val="00297E53"/>
    <w:rsid w:val="002A0DA7"/>
    <w:rsid w:val="002B0549"/>
    <w:rsid w:val="002B5D7A"/>
    <w:rsid w:val="002D191E"/>
    <w:rsid w:val="002D526B"/>
    <w:rsid w:val="002E5187"/>
    <w:rsid w:val="002E656D"/>
    <w:rsid w:val="002F48D1"/>
    <w:rsid w:val="00301D02"/>
    <w:rsid w:val="0030443A"/>
    <w:rsid w:val="00314ED9"/>
    <w:rsid w:val="00316EB7"/>
    <w:rsid w:val="00323562"/>
    <w:rsid w:val="00324CE6"/>
    <w:rsid w:val="00326C5E"/>
    <w:rsid w:val="0032735F"/>
    <w:rsid w:val="00335233"/>
    <w:rsid w:val="00342037"/>
    <w:rsid w:val="00342FDD"/>
    <w:rsid w:val="00344E44"/>
    <w:rsid w:val="00345D8B"/>
    <w:rsid w:val="00345DDA"/>
    <w:rsid w:val="00354739"/>
    <w:rsid w:val="00357409"/>
    <w:rsid w:val="0036198B"/>
    <w:rsid w:val="003628AA"/>
    <w:rsid w:val="00367FB2"/>
    <w:rsid w:val="00381CDF"/>
    <w:rsid w:val="00382988"/>
    <w:rsid w:val="00387645"/>
    <w:rsid w:val="00396644"/>
    <w:rsid w:val="003A113F"/>
    <w:rsid w:val="003A21FA"/>
    <w:rsid w:val="003A62D5"/>
    <w:rsid w:val="003B4C5A"/>
    <w:rsid w:val="003C77FE"/>
    <w:rsid w:val="003E0190"/>
    <w:rsid w:val="003E2D62"/>
    <w:rsid w:val="003F3C15"/>
    <w:rsid w:val="003F57A9"/>
    <w:rsid w:val="00400FE9"/>
    <w:rsid w:val="00406BC2"/>
    <w:rsid w:val="0041067B"/>
    <w:rsid w:val="004209C0"/>
    <w:rsid w:val="00426E76"/>
    <w:rsid w:val="00445B18"/>
    <w:rsid w:val="00445C37"/>
    <w:rsid w:val="00453605"/>
    <w:rsid w:val="00454084"/>
    <w:rsid w:val="00481990"/>
    <w:rsid w:val="00482C47"/>
    <w:rsid w:val="00482D39"/>
    <w:rsid w:val="00483B6F"/>
    <w:rsid w:val="0049269B"/>
    <w:rsid w:val="00497115"/>
    <w:rsid w:val="004A0A08"/>
    <w:rsid w:val="004A202B"/>
    <w:rsid w:val="004A3217"/>
    <w:rsid w:val="004A7B03"/>
    <w:rsid w:val="004B3175"/>
    <w:rsid w:val="004C46B1"/>
    <w:rsid w:val="004C54F5"/>
    <w:rsid w:val="004E300A"/>
    <w:rsid w:val="004F37BB"/>
    <w:rsid w:val="00503721"/>
    <w:rsid w:val="005066C3"/>
    <w:rsid w:val="0051794F"/>
    <w:rsid w:val="00534157"/>
    <w:rsid w:val="00536DD5"/>
    <w:rsid w:val="005425E6"/>
    <w:rsid w:val="00546304"/>
    <w:rsid w:val="00552B35"/>
    <w:rsid w:val="005660D2"/>
    <w:rsid w:val="0056750B"/>
    <w:rsid w:val="00571B49"/>
    <w:rsid w:val="005738F6"/>
    <w:rsid w:val="0057475A"/>
    <w:rsid w:val="005862BB"/>
    <w:rsid w:val="0059472B"/>
    <w:rsid w:val="005956C4"/>
    <w:rsid w:val="005A1EC5"/>
    <w:rsid w:val="005A6988"/>
    <w:rsid w:val="005B0A11"/>
    <w:rsid w:val="005B1896"/>
    <w:rsid w:val="005B395E"/>
    <w:rsid w:val="005C589A"/>
    <w:rsid w:val="005C5CFD"/>
    <w:rsid w:val="005C7A83"/>
    <w:rsid w:val="005D365F"/>
    <w:rsid w:val="005E52A7"/>
    <w:rsid w:val="005E596E"/>
    <w:rsid w:val="005F18A4"/>
    <w:rsid w:val="005F6FB4"/>
    <w:rsid w:val="00600DAC"/>
    <w:rsid w:val="00601949"/>
    <w:rsid w:val="00601FEA"/>
    <w:rsid w:val="0060483D"/>
    <w:rsid w:val="006049D4"/>
    <w:rsid w:val="00612AAE"/>
    <w:rsid w:val="006162CB"/>
    <w:rsid w:val="00616C82"/>
    <w:rsid w:val="00616E48"/>
    <w:rsid w:val="00621D51"/>
    <w:rsid w:val="006260AF"/>
    <w:rsid w:val="00627BB2"/>
    <w:rsid w:val="00627E88"/>
    <w:rsid w:val="00633E9F"/>
    <w:rsid w:val="00634B11"/>
    <w:rsid w:val="00634E9C"/>
    <w:rsid w:val="006473F4"/>
    <w:rsid w:val="00652B99"/>
    <w:rsid w:val="00652FC6"/>
    <w:rsid w:val="006568BD"/>
    <w:rsid w:val="006575A4"/>
    <w:rsid w:val="00657C63"/>
    <w:rsid w:val="00657EDF"/>
    <w:rsid w:val="00661381"/>
    <w:rsid w:val="00666D96"/>
    <w:rsid w:val="006729E7"/>
    <w:rsid w:val="00676131"/>
    <w:rsid w:val="0067646A"/>
    <w:rsid w:val="006915EB"/>
    <w:rsid w:val="006A1D79"/>
    <w:rsid w:val="006A1FEB"/>
    <w:rsid w:val="006A64E1"/>
    <w:rsid w:val="006A6D8D"/>
    <w:rsid w:val="006B0F27"/>
    <w:rsid w:val="006B1929"/>
    <w:rsid w:val="006B7577"/>
    <w:rsid w:val="006C2928"/>
    <w:rsid w:val="006C499C"/>
    <w:rsid w:val="006C62D2"/>
    <w:rsid w:val="006D07B0"/>
    <w:rsid w:val="006D7972"/>
    <w:rsid w:val="006E013B"/>
    <w:rsid w:val="006E39EC"/>
    <w:rsid w:val="006F4999"/>
    <w:rsid w:val="006F5CBB"/>
    <w:rsid w:val="00706315"/>
    <w:rsid w:val="00712778"/>
    <w:rsid w:val="00721873"/>
    <w:rsid w:val="00725E2B"/>
    <w:rsid w:val="007265EC"/>
    <w:rsid w:val="0075059C"/>
    <w:rsid w:val="007530B8"/>
    <w:rsid w:val="007566DC"/>
    <w:rsid w:val="00762E0E"/>
    <w:rsid w:val="00767787"/>
    <w:rsid w:val="00771A67"/>
    <w:rsid w:val="0077285E"/>
    <w:rsid w:val="007924B9"/>
    <w:rsid w:val="00792B1E"/>
    <w:rsid w:val="007B71AD"/>
    <w:rsid w:val="007C5981"/>
    <w:rsid w:val="007C6D6B"/>
    <w:rsid w:val="007D1F89"/>
    <w:rsid w:val="007D5271"/>
    <w:rsid w:val="007D5DAA"/>
    <w:rsid w:val="007E5BFB"/>
    <w:rsid w:val="00803215"/>
    <w:rsid w:val="00804662"/>
    <w:rsid w:val="00806BD2"/>
    <w:rsid w:val="00816CDE"/>
    <w:rsid w:val="00820CBC"/>
    <w:rsid w:val="00827150"/>
    <w:rsid w:val="00832E97"/>
    <w:rsid w:val="008459AD"/>
    <w:rsid w:val="00846ACC"/>
    <w:rsid w:val="008522D0"/>
    <w:rsid w:val="0086014B"/>
    <w:rsid w:val="00870687"/>
    <w:rsid w:val="008722E2"/>
    <w:rsid w:val="0088411C"/>
    <w:rsid w:val="00895D05"/>
    <w:rsid w:val="008A00DA"/>
    <w:rsid w:val="008A18E0"/>
    <w:rsid w:val="008A6E41"/>
    <w:rsid w:val="008A74D3"/>
    <w:rsid w:val="008B2F1C"/>
    <w:rsid w:val="008C0E06"/>
    <w:rsid w:val="008F1149"/>
    <w:rsid w:val="008F365C"/>
    <w:rsid w:val="00900CEC"/>
    <w:rsid w:val="00910E5D"/>
    <w:rsid w:val="00914291"/>
    <w:rsid w:val="00922421"/>
    <w:rsid w:val="00924D6B"/>
    <w:rsid w:val="00927E2A"/>
    <w:rsid w:val="00932B28"/>
    <w:rsid w:val="00970E3C"/>
    <w:rsid w:val="0097212E"/>
    <w:rsid w:val="00975FBA"/>
    <w:rsid w:val="00976E42"/>
    <w:rsid w:val="00977347"/>
    <w:rsid w:val="00990883"/>
    <w:rsid w:val="00996E5E"/>
    <w:rsid w:val="009A228C"/>
    <w:rsid w:val="009A3534"/>
    <w:rsid w:val="009A3E95"/>
    <w:rsid w:val="009C2A71"/>
    <w:rsid w:val="009E1E09"/>
    <w:rsid w:val="009E4CA8"/>
    <w:rsid w:val="009E6F6E"/>
    <w:rsid w:val="009F0DA5"/>
    <w:rsid w:val="009F425A"/>
    <w:rsid w:val="009F5199"/>
    <w:rsid w:val="009F6786"/>
    <w:rsid w:val="00A04FAB"/>
    <w:rsid w:val="00A10507"/>
    <w:rsid w:val="00A17A2D"/>
    <w:rsid w:val="00A22E8F"/>
    <w:rsid w:val="00A23348"/>
    <w:rsid w:val="00A34CEC"/>
    <w:rsid w:val="00A417B2"/>
    <w:rsid w:val="00A478C6"/>
    <w:rsid w:val="00A51A5A"/>
    <w:rsid w:val="00A51C4A"/>
    <w:rsid w:val="00A52CED"/>
    <w:rsid w:val="00A55B3D"/>
    <w:rsid w:val="00A6174D"/>
    <w:rsid w:val="00A65948"/>
    <w:rsid w:val="00A66D93"/>
    <w:rsid w:val="00A67AF2"/>
    <w:rsid w:val="00A7448B"/>
    <w:rsid w:val="00A7509B"/>
    <w:rsid w:val="00A93050"/>
    <w:rsid w:val="00A973B9"/>
    <w:rsid w:val="00AB00A6"/>
    <w:rsid w:val="00AB6D66"/>
    <w:rsid w:val="00AC260A"/>
    <w:rsid w:val="00AC46F4"/>
    <w:rsid w:val="00AC6217"/>
    <w:rsid w:val="00AD2322"/>
    <w:rsid w:val="00AD27F3"/>
    <w:rsid w:val="00AD412C"/>
    <w:rsid w:val="00AD6895"/>
    <w:rsid w:val="00AD7957"/>
    <w:rsid w:val="00AE0E44"/>
    <w:rsid w:val="00AE4E85"/>
    <w:rsid w:val="00AE5324"/>
    <w:rsid w:val="00AF346D"/>
    <w:rsid w:val="00AF39D3"/>
    <w:rsid w:val="00B00D30"/>
    <w:rsid w:val="00B01BD1"/>
    <w:rsid w:val="00B06B25"/>
    <w:rsid w:val="00B07030"/>
    <w:rsid w:val="00B14444"/>
    <w:rsid w:val="00B2479A"/>
    <w:rsid w:val="00B252EE"/>
    <w:rsid w:val="00B35222"/>
    <w:rsid w:val="00B35F26"/>
    <w:rsid w:val="00B44D03"/>
    <w:rsid w:val="00B51294"/>
    <w:rsid w:val="00B519D9"/>
    <w:rsid w:val="00B67202"/>
    <w:rsid w:val="00B775A2"/>
    <w:rsid w:val="00B82E47"/>
    <w:rsid w:val="00B8497E"/>
    <w:rsid w:val="00B935E4"/>
    <w:rsid w:val="00B97FA5"/>
    <w:rsid w:val="00BC0B87"/>
    <w:rsid w:val="00BC1BFE"/>
    <w:rsid w:val="00BC3FF3"/>
    <w:rsid w:val="00BC4F58"/>
    <w:rsid w:val="00BC7A12"/>
    <w:rsid w:val="00BD6531"/>
    <w:rsid w:val="00BE067E"/>
    <w:rsid w:val="00BE097E"/>
    <w:rsid w:val="00BE2130"/>
    <w:rsid w:val="00BE58C4"/>
    <w:rsid w:val="00BE756E"/>
    <w:rsid w:val="00BF70FF"/>
    <w:rsid w:val="00C049A9"/>
    <w:rsid w:val="00C051DF"/>
    <w:rsid w:val="00C07D29"/>
    <w:rsid w:val="00C34757"/>
    <w:rsid w:val="00C43501"/>
    <w:rsid w:val="00C43E76"/>
    <w:rsid w:val="00C46E79"/>
    <w:rsid w:val="00C50946"/>
    <w:rsid w:val="00C509CC"/>
    <w:rsid w:val="00C53B5F"/>
    <w:rsid w:val="00C54997"/>
    <w:rsid w:val="00C6123C"/>
    <w:rsid w:val="00C7005C"/>
    <w:rsid w:val="00C71E70"/>
    <w:rsid w:val="00C73748"/>
    <w:rsid w:val="00C74B31"/>
    <w:rsid w:val="00C82327"/>
    <w:rsid w:val="00C94986"/>
    <w:rsid w:val="00C95E0B"/>
    <w:rsid w:val="00CB1BF6"/>
    <w:rsid w:val="00CB1E34"/>
    <w:rsid w:val="00CB510E"/>
    <w:rsid w:val="00CB7F1E"/>
    <w:rsid w:val="00CC058B"/>
    <w:rsid w:val="00CC14DC"/>
    <w:rsid w:val="00CC2784"/>
    <w:rsid w:val="00CC5430"/>
    <w:rsid w:val="00CC5AFE"/>
    <w:rsid w:val="00CC5B36"/>
    <w:rsid w:val="00CD2D8D"/>
    <w:rsid w:val="00CD599C"/>
    <w:rsid w:val="00CE2B7A"/>
    <w:rsid w:val="00CE52B9"/>
    <w:rsid w:val="00CE5AB2"/>
    <w:rsid w:val="00CF1631"/>
    <w:rsid w:val="00D01A90"/>
    <w:rsid w:val="00D062C6"/>
    <w:rsid w:val="00D11DCC"/>
    <w:rsid w:val="00D16731"/>
    <w:rsid w:val="00D168A8"/>
    <w:rsid w:val="00D30329"/>
    <w:rsid w:val="00D31A9B"/>
    <w:rsid w:val="00D33752"/>
    <w:rsid w:val="00D34209"/>
    <w:rsid w:val="00D41F19"/>
    <w:rsid w:val="00D457CE"/>
    <w:rsid w:val="00D54AC8"/>
    <w:rsid w:val="00D615A6"/>
    <w:rsid w:val="00D647C6"/>
    <w:rsid w:val="00D72C85"/>
    <w:rsid w:val="00D75191"/>
    <w:rsid w:val="00D761F2"/>
    <w:rsid w:val="00D7766C"/>
    <w:rsid w:val="00D8070A"/>
    <w:rsid w:val="00D80C40"/>
    <w:rsid w:val="00D81498"/>
    <w:rsid w:val="00D82034"/>
    <w:rsid w:val="00D82059"/>
    <w:rsid w:val="00D9469C"/>
    <w:rsid w:val="00DA59A1"/>
    <w:rsid w:val="00DD3B60"/>
    <w:rsid w:val="00DE2128"/>
    <w:rsid w:val="00DE31DC"/>
    <w:rsid w:val="00DE3CB3"/>
    <w:rsid w:val="00DF518F"/>
    <w:rsid w:val="00E005CE"/>
    <w:rsid w:val="00E03AF2"/>
    <w:rsid w:val="00E06162"/>
    <w:rsid w:val="00E17EF9"/>
    <w:rsid w:val="00E20955"/>
    <w:rsid w:val="00E52290"/>
    <w:rsid w:val="00E6522C"/>
    <w:rsid w:val="00E67D4D"/>
    <w:rsid w:val="00E8083F"/>
    <w:rsid w:val="00EB4D3F"/>
    <w:rsid w:val="00EB6B91"/>
    <w:rsid w:val="00EC0E0A"/>
    <w:rsid w:val="00ED031C"/>
    <w:rsid w:val="00ED2CB4"/>
    <w:rsid w:val="00ED77E6"/>
    <w:rsid w:val="00EE4EA7"/>
    <w:rsid w:val="00EF4F5C"/>
    <w:rsid w:val="00F07A83"/>
    <w:rsid w:val="00F112DA"/>
    <w:rsid w:val="00F2250F"/>
    <w:rsid w:val="00F2459C"/>
    <w:rsid w:val="00F33024"/>
    <w:rsid w:val="00F432D8"/>
    <w:rsid w:val="00F43BF4"/>
    <w:rsid w:val="00F44597"/>
    <w:rsid w:val="00F63BAA"/>
    <w:rsid w:val="00F669BD"/>
    <w:rsid w:val="00F66F53"/>
    <w:rsid w:val="00F70C52"/>
    <w:rsid w:val="00F75494"/>
    <w:rsid w:val="00F808F6"/>
    <w:rsid w:val="00F82456"/>
    <w:rsid w:val="00F85FD0"/>
    <w:rsid w:val="00F86EB4"/>
    <w:rsid w:val="00F87C42"/>
    <w:rsid w:val="00F9323F"/>
    <w:rsid w:val="00F93E66"/>
    <w:rsid w:val="00F948D7"/>
    <w:rsid w:val="00FA0FF5"/>
    <w:rsid w:val="00FA33E1"/>
    <w:rsid w:val="00FA3548"/>
    <w:rsid w:val="00FB2DDB"/>
    <w:rsid w:val="00FB3D8C"/>
    <w:rsid w:val="00FC130F"/>
    <w:rsid w:val="00FC2674"/>
    <w:rsid w:val="00FC301E"/>
    <w:rsid w:val="00FC66F6"/>
    <w:rsid w:val="00FD0239"/>
    <w:rsid w:val="00FE1DA9"/>
    <w:rsid w:val="00FE7E7E"/>
    <w:rsid w:val="00FF0E99"/>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3A16C6BE"/>
  <w15:docId w15:val="{7637572D-CCD0-48B5-AD95-6FF95A1CA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78"/>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B6D66"/>
    <w:pPr>
      <w:spacing w:before="240"/>
      <w:outlineLvl w:val="1"/>
    </w:pPr>
  </w:style>
  <w:style w:type="paragraph" w:styleId="Heading3">
    <w:name w:val="heading 3"/>
    <w:basedOn w:val="Heading1"/>
    <w:next w:val="Normal"/>
    <w:link w:val="Heading3Char"/>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712778"/>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71277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71277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1277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1277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127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71277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12778"/>
    <w:pPr>
      <w:tabs>
        <w:tab w:val="clear" w:pos="964"/>
      </w:tabs>
      <w:spacing w:before="80"/>
      <w:ind w:left="1531" w:hanging="851"/>
    </w:pPr>
  </w:style>
  <w:style w:type="paragraph" w:styleId="TOC3">
    <w:name w:val="toc 3"/>
    <w:basedOn w:val="TOC2"/>
    <w:uiPriority w:val="39"/>
    <w:rsid w:val="00712778"/>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71277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712778"/>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1277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qFormat/>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712778"/>
    <w:pPr>
      <w:tabs>
        <w:tab w:val="right" w:leader="dot" w:pos="9639"/>
      </w:tabs>
    </w:pPr>
    <w:rPr>
      <w:rFonts w:eastAsia="MS Mincho"/>
    </w:rPr>
  </w:style>
  <w:style w:type="paragraph" w:customStyle="1" w:styleId="CorrectionSeparatorEnd">
    <w:name w:val="Correction Separator End"/>
    <w:basedOn w:val="Normal"/>
    <w:rsid w:val="0071277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712778"/>
    <w:rPr>
      <w:b/>
      <w:bCs/>
    </w:rPr>
  </w:style>
  <w:style w:type="paragraph" w:customStyle="1" w:styleId="Normalbeforetable">
    <w:name w:val="Normal before table"/>
    <w:basedOn w:val="Normal"/>
    <w:rsid w:val="00712778"/>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rsid w:val="0071277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385182254">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662928742">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84615992">
      <w:bodyDiv w:val="1"/>
      <w:marLeft w:val="0"/>
      <w:marRight w:val="0"/>
      <w:marTop w:val="0"/>
      <w:marBottom w:val="0"/>
      <w:divBdr>
        <w:top w:val="none" w:sz="0" w:space="0" w:color="auto"/>
        <w:left w:val="none" w:sz="0" w:space="0" w:color="auto"/>
        <w:bottom w:val="none" w:sz="0" w:space="0" w:color="auto"/>
        <w:right w:val="none" w:sz="0" w:space="0" w:color="auto"/>
      </w:divBdr>
    </w:div>
    <w:div w:id="209651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yperlink" Target="http://tools.ietf.org/id/draft-wing-mmusic-ice-mobility-02.txt"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hyperlink" Target="http://tools.ietf.org/id/draft-keranen-mmusic-ice-address-selection-01.txt"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oleObject" Target="embeddings/oleObject6.bin"/><Relationship Id="rId32" Type="http://schemas.openxmlformats.org/officeDocument/2006/relationships/hyperlink" Target="http://www.ietf.org/mail-archive/web/rtcweb/current/msg05121.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hyperlink" Target="http://www.ietf.org/mail-archive/web/mmusic/current/msg09558.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DBA82-D166-474E-A709-5DC81C6D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78</Pages>
  <Words>20718</Words>
  <Characters>114935</Characters>
  <Application>Microsoft Office Word</Application>
  <DocSecurity>0</DocSecurity>
  <Lines>3776</Lines>
  <Paragraphs>2236</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0.16 (Geneva, 12 - 23 October 2015)</vt:lpstr>
    </vt:vector>
  </TitlesOfParts>
  <Manager>ITU-T</Manager>
  <Company>International Telecommunication Union (ITU)</Company>
  <LinksUpToDate>false</LinksUpToDate>
  <CharactersWithSpaces>134406</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0.16 (Geneva, 12 - 23 October 2015)</dc:title>
  <dc:creator>Editor H.248.50</dc:creator>
  <cp:keywords>3/16</cp:keywords>
  <dc:description>TD 276 R2 (WP 1/16)  For: Geneva, 12 - 23 October 2015_x000d_Document date: _x000d_Saved by ITU51010667 at 12:30:10 on 21/10/2015</dc:description>
  <cp:lastModifiedBy>Simão Campos-Neto</cp:lastModifiedBy>
  <cp:revision>7</cp:revision>
  <cp:lastPrinted>2015-10-05T09:29:00Z</cp:lastPrinted>
  <dcterms:created xsi:type="dcterms:W3CDTF">2015-10-19T13:19:00Z</dcterms:created>
  <dcterms:modified xsi:type="dcterms:W3CDTF">2015-10-21T10:30:00Z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276 R2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H.248.50</vt:lpwstr>
  </property>
  <property fmtid="{D5CDD505-2E9C-101B-9397-08002B2CF9AE}" pid="8" name="_AdHocReviewCycleID">
    <vt:i4>928995795</vt:i4>
  </property>
  <property fmtid="{D5CDD505-2E9C-101B-9397-08002B2CF9AE}" pid="9" name="_NewReviewCycle">
    <vt:lpwstr/>
  </property>
  <property fmtid="{D5CDD505-2E9C-101B-9397-08002B2CF9AE}" pid="10" name="_EmailSubject">
    <vt:lpwstr>TD-WP1-0276!R2; RE: [rtcweb] RFC 7675 on Session Traversal Utilities for NAT (STUN) Usage for Consent Freshness</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PreviousAdHocReviewCycleID">
    <vt:i4>-1830426981</vt:i4>
  </property>
  <property fmtid="{D5CDD505-2E9C-101B-9397-08002B2CF9AE}" pid="14" name="_ReviewingToolsShownOnce">
    <vt:lpwstr/>
  </property>
</Properties>
</file>