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5E2C7B" w:rsidRPr="0055794D" w:rsidTr="005B2640">
        <w:trPr>
          <w:cantSplit/>
        </w:trPr>
        <w:tc>
          <w:tcPr>
            <w:tcW w:w="6297" w:type="dxa"/>
            <w:gridSpan w:val="4"/>
            <w:vAlign w:val="center"/>
          </w:tcPr>
          <w:p w:rsidR="005E2C7B" w:rsidRPr="0055794D" w:rsidRDefault="005E2C7B" w:rsidP="005B2640">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_GoBack"/>
            <w:bookmarkEnd w:id="0"/>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rsidR="005E2C7B" w:rsidRPr="003D1A8B" w:rsidRDefault="00165F3A" w:rsidP="00743F81">
            <w:pPr>
              <w:pStyle w:val="docnum"/>
              <w:rPr>
                <w:rFonts w:eastAsiaTheme="minorEastAsia"/>
                <w:lang w:eastAsia="zh-CN"/>
              </w:rPr>
            </w:pPr>
            <w:r>
              <w:rPr>
                <w:rFonts w:eastAsiaTheme="minorEastAsia" w:hint="eastAsia"/>
                <w:lang w:eastAsia="zh-CN"/>
              </w:rPr>
              <w:t>TD</w:t>
            </w:r>
            <w:r w:rsidR="005E2C7B" w:rsidRPr="0055794D">
              <w:t>-</w:t>
            </w:r>
            <w:r w:rsidR="00743F81">
              <w:t>28</w:t>
            </w:r>
          </w:p>
        </w:tc>
      </w:tr>
      <w:tr w:rsidR="005E2C7B" w:rsidRPr="0055794D" w:rsidTr="005B2640">
        <w:trPr>
          <w:cantSplit/>
          <w:trHeight w:val="461"/>
        </w:trPr>
        <w:tc>
          <w:tcPr>
            <w:tcW w:w="4857" w:type="dxa"/>
            <w:gridSpan w:val="3"/>
            <w:vMerge w:val="restart"/>
            <w:tcBorders>
              <w:bottom w:val="nil"/>
            </w:tcBorders>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E2C7B" w:rsidRPr="0055794D" w:rsidRDefault="005E2C7B" w:rsidP="005B264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E2C7B" w:rsidRPr="0055794D" w:rsidTr="005B2640">
        <w:trPr>
          <w:cantSplit/>
          <w:trHeight w:val="355"/>
        </w:trPr>
        <w:tc>
          <w:tcPr>
            <w:tcW w:w="4857" w:type="dxa"/>
            <w:gridSpan w:val="3"/>
            <w:vMerge/>
            <w:tcBorders>
              <w:bottom w:val="single" w:sz="12" w:space="0" w:color="auto"/>
            </w:tcBorders>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E2C7B" w:rsidRPr="0055794D" w:rsidRDefault="005E2C7B" w:rsidP="005B264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E2C7B" w:rsidRPr="0055794D" w:rsidTr="005B2640">
        <w:trPr>
          <w:cantSplit/>
          <w:trHeight w:val="357"/>
        </w:trPr>
        <w:tc>
          <w:tcPr>
            <w:tcW w:w="1617" w:type="dxa"/>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2/16</w:t>
            </w:r>
          </w:p>
        </w:tc>
        <w:tc>
          <w:tcPr>
            <w:tcW w:w="5276" w:type="dxa"/>
            <w:gridSpan w:val="3"/>
          </w:tcPr>
          <w:p w:rsidR="005E2C7B" w:rsidRPr="0055794D" w:rsidRDefault="005E2C7B" w:rsidP="005B2640">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 (China)</w:t>
            </w:r>
            <w:r w:rsidRPr="00832E97">
              <w:rPr>
                <w:rFonts w:eastAsia="Malgun Gothic"/>
                <w:sz w:val="22"/>
                <w:lang w:eastAsia="ko-KR"/>
              </w:rPr>
              <w:t>, 8 - 12 June 2015</w:t>
            </w:r>
          </w:p>
        </w:tc>
      </w:tr>
      <w:tr w:rsidR="005E2C7B" w:rsidRPr="0055794D" w:rsidTr="005B2640">
        <w:trPr>
          <w:cantSplit/>
          <w:trHeight w:val="357"/>
        </w:trPr>
        <w:tc>
          <w:tcPr>
            <w:tcW w:w="9923" w:type="dxa"/>
            <w:gridSpan w:val="5"/>
          </w:tcPr>
          <w:p w:rsidR="005E2C7B" w:rsidRPr="0055794D" w:rsidRDefault="005E2C7B" w:rsidP="005B2640">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E2C7B" w:rsidRPr="0055794D" w:rsidTr="005B2640">
        <w:trPr>
          <w:cantSplit/>
          <w:trHeight w:val="357"/>
        </w:trPr>
        <w:tc>
          <w:tcPr>
            <w:tcW w:w="1617" w:type="dxa"/>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E2C7B" w:rsidRPr="0055794D" w:rsidRDefault="005E2C7B" w:rsidP="005B264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600693">
              <w:rPr>
                <w:rFonts w:hint="eastAsia"/>
                <w:lang w:eastAsia="zh-CN"/>
              </w:rPr>
              <w:t xml:space="preserve">Editor </w:t>
            </w:r>
            <w:r w:rsidRPr="00600693">
              <w:t>H.245</w:t>
            </w:r>
          </w:p>
        </w:tc>
      </w:tr>
      <w:tr w:rsidR="005E2C7B" w:rsidRPr="0055794D" w:rsidTr="005B2640">
        <w:trPr>
          <w:cantSplit/>
          <w:trHeight w:val="357"/>
        </w:trPr>
        <w:tc>
          <w:tcPr>
            <w:tcW w:w="1617" w:type="dxa"/>
          </w:tcPr>
          <w:p w:rsidR="005E2C7B" w:rsidRPr="0055794D" w:rsidRDefault="005E2C7B" w:rsidP="005B26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E2C7B" w:rsidRPr="0055794D" w:rsidRDefault="005E2C7B" w:rsidP="00AF7B3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600693">
              <w:t>H.245 "Control protocol</w:t>
            </w:r>
            <w:r>
              <w:t xml:space="preserve"> for multimedia communication" (Rev.):</w:t>
            </w:r>
            <w:r w:rsidRPr="00BE1442">
              <w:t xml:space="preserve"> </w:t>
            </w:r>
            <w:r w:rsidR="00AF7B3D">
              <w:t>Output</w:t>
            </w:r>
            <w:r w:rsidR="00AF7B3D" w:rsidRPr="00BE1442">
              <w:t xml:space="preserve"> </w:t>
            </w:r>
            <w:r w:rsidR="001626A3">
              <w:t>text</w:t>
            </w:r>
            <w:r w:rsidRPr="00BE1442">
              <w:t xml:space="preserve"> </w:t>
            </w:r>
          </w:p>
        </w:tc>
      </w:tr>
      <w:tr w:rsidR="005E2C7B" w:rsidRPr="0055794D" w:rsidTr="005B2640">
        <w:trPr>
          <w:cantSplit/>
          <w:trHeight w:val="357"/>
        </w:trPr>
        <w:tc>
          <w:tcPr>
            <w:tcW w:w="1617" w:type="dxa"/>
            <w:tcBorders>
              <w:bottom w:val="single" w:sz="12" w:space="0" w:color="auto"/>
            </w:tcBorders>
          </w:tcPr>
          <w:p w:rsidR="005E2C7B" w:rsidRPr="0055794D" w:rsidRDefault="005E2C7B" w:rsidP="005B26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E2C7B" w:rsidRPr="0055794D" w:rsidRDefault="005E2C7B" w:rsidP="00AF7B3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AF7B3D">
              <w:rPr>
                <w:rFonts w:eastAsia="MS Mincho"/>
                <w:szCs w:val="20"/>
                <w:lang w:eastAsia="en-US"/>
              </w:rPr>
              <w:t>output</w:t>
            </w:r>
          </w:p>
        </w:tc>
      </w:tr>
    </w:tbl>
    <w:p w:rsidR="005E2C7B" w:rsidRPr="0055794D" w:rsidRDefault="005E2C7B" w:rsidP="005E2C7B">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E2C7B" w:rsidRPr="00600693" w:rsidRDefault="005E2C7B" w:rsidP="005E2C7B">
      <w:pPr>
        <w:spacing w:before="240"/>
      </w:pPr>
      <w:r w:rsidRPr="00600693">
        <w:t>T</w:t>
      </w:r>
      <w:r w:rsidRPr="00600693">
        <w:rPr>
          <w:lang w:val="en-US"/>
        </w:rPr>
        <w:t xml:space="preserve">his document contains the </w:t>
      </w:r>
      <w:r w:rsidR="00C53F13">
        <w:rPr>
          <w:lang w:val="en-US" w:eastAsia="zh-CN"/>
        </w:rPr>
        <w:t>out</w:t>
      </w:r>
      <w:r>
        <w:rPr>
          <w:lang w:val="en-US" w:eastAsia="zh-CN"/>
        </w:rPr>
        <w:t>put</w:t>
      </w:r>
      <w:r w:rsidRPr="00600693">
        <w:rPr>
          <w:lang w:val="en-US"/>
        </w:rPr>
        <w:t xml:space="preserve"> text of Recommendation ITU-T H.245</w:t>
      </w:r>
      <w:r w:rsidRPr="00600693">
        <w:t xml:space="preserve"> "Control protocol for multimedia communication" (V17). </w:t>
      </w:r>
      <w:r w:rsidRPr="00600693">
        <w:rPr>
          <w:rFonts w:hint="eastAsia"/>
          <w:lang w:eastAsia="zh-CN"/>
        </w:rPr>
        <w:t xml:space="preserve"> </w:t>
      </w:r>
      <w:r w:rsidRPr="00600693">
        <w:t>It includes the agreed changes as enumerated below:</w:t>
      </w:r>
    </w:p>
    <w:p w:rsidR="005E2C7B" w:rsidRPr="00600693"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TD-23 (2011-07) – IP Protocol Support Capability (new Annex for IPv6 support), as defined in the new Annex V</w:t>
      </w:r>
    </w:p>
    <w:p w:rsidR="005E2C7B" w:rsidRPr="00600693"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TD 644/WP2 (2011-11) – Updates to Table VIII.1 to support the revisions made to H.241</w:t>
      </w:r>
    </w:p>
    <w:p w:rsidR="005E2C7B"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C.515 (2014-06) – Support of SCTP media transport in H.323 and the WebRTC Data Channel signaling procedures</w:t>
      </w:r>
    </w:p>
    <w:p w:rsidR="005E2C7B" w:rsidRPr="007B25F1"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C.721 (2015-02) </w:t>
      </w:r>
      <w:r w:rsidRPr="00600693">
        <w:rPr>
          <w:lang w:val="en-US"/>
        </w:rPr>
        <w:t>–</w:t>
      </w:r>
      <w:r>
        <w:rPr>
          <w:lang w:val="en-US"/>
        </w:rPr>
        <w:t xml:space="preserve"> </w:t>
      </w:r>
      <w:r w:rsidRPr="00A32681">
        <w:t>Support of DTLS media transport in H.323</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C.722 (2015-02) </w:t>
      </w:r>
      <w:r w:rsidRPr="00600693">
        <w:rPr>
          <w:lang w:val="en-US"/>
        </w:rPr>
        <w:t>–</w:t>
      </w:r>
      <w:r>
        <w:rPr>
          <w:lang w:val="en-US"/>
        </w:rPr>
        <w:t xml:space="preserve"> </w:t>
      </w:r>
      <w:r>
        <w:t>Support of DTLS media transport in Annex U</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C.723 (2015-02) </w:t>
      </w:r>
      <w:r w:rsidRPr="00600693">
        <w:rPr>
          <w:lang w:val="en-US"/>
        </w:rPr>
        <w:t>–</w:t>
      </w:r>
      <w:r>
        <w:rPr>
          <w:lang w:val="en-US"/>
        </w:rPr>
        <w:t xml:space="preserve"> Su</w:t>
      </w:r>
      <w:r>
        <w:t>pport of out of band data channel establishment for Annex U</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C.724 (2015-02) </w:t>
      </w:r>
      <w:r w:rsidRPr="00600693">
        <w:rPr>
          <w:lang w:val="en-US"/>
        </w:rPr>
        <w:t>–</w:t>
      </w:r>
      <w:r>
        <w:rPr>
          <w:lang w:val="en-US"/>
        </w:rPr>
        <w:t xml:space="preserve"> </w:t>
      </w:r>
      <w:r>
        <w:rPr>
          <w:lang w:eastAsia="zh-CN"/>
        </w:rPr>
        <w:t xml:space="preserve">Propose updates to H.245 to support SCTP: split </w:t>
      </w:r>
      <w:r w:rsidRPr="00A87ABB">
        <w:t>dtls-sctp</w:t>
      </w:r>
      <w:r>
        <w:t xml:space="preserve"> into udp-dtls-sctp and tcp-dtls-sctp</w:t>
      </w:r>
    </w:p>
    <w:p w:rsidR="005E2C7B" w:rsidRPr="00C53F13" w:rsidRDefault="005E2C7B" w:rsidP="005E2C7B">
      <w:pPr>
        <w:numPr>
          <w:ilvl w:val="0"/>
          <w:numId w:val="41"/>
        </w:numPr>
        <w:overflowPunct w:val="0"/>
        <w:autoSpaceDE w:val="0"/>
        <w:autoSpaceDN w:val="0"/>
        <w:adjustRightInd w:val="0"/>
        <w:ind w:left="567" w:hanging="567"/>
        <w:textAlignment w:val="baseline"/>
        <w:rPr>
          <w:ins w:id="1" w:author="zte" w:date="2015-06-09T15:23:00Z"/>
          <w:lang w:val="en-US"/>
          <w:rPrChange w:id="2" w:author="zte" w:date="2015-06-09T15:23:00Z">
            <w:rPr>
              <w:ins w:id="3" w:author="zte" w:date="2015-06-09T15:23:00Z"/>
            </w:rPr>
          </w:rPrChange>
        </w:rPr>
      </w:pPr>
      <w:r w:rsidRPr="00A72575">
        <w:rPr>
          <w:lang w:val="en-US"/>
        </w:rPr>
        <w:t xml:space="preserve">C.828R1 (2015-02) – </w:t>
      </w:r>
      <w:r>
        <w:t>Propose generalization of ExtendedVideoCapability to Audio and Data</w:t>
      </w:r>
    </w:p>
    <w:p w:rsidR="00C53F13" w:rsidRDefault="00C233B1" w:rsidP="005E2C7B">
      <w:pPr>
        <w:numPr>
          <w:ilvl w:val="0"/>
          <w:numId w:val="41"/>
        </w:numPr>
        <w:overflowPunct w:val="0"/>
        <w:autoSpaceDE w:val="0"/>
        <w:autoSpaceDN w:val="0"/>
        <w:adjustRightInd w:val="0"/>
        <w:ind w:left="567" w:hanging="567"/>
        <w:textAlignment w:val="baseline"/>
        <w:rPr>
          <w:ins w:id="4" w:author="zte" w:date="2015-06-09T15:25:00Z"/>
          <w:lang w:val="en-US"/>
        </w:rPr>
      </w:pPr>
      <w:ins w:id="5" w:author="zte" w:date="2015-06-09T15:25:00Z">
        <w:r w:rsidRPr="00C233B1">
          <w:rPr>
            <w:lang w:val="en-US"/>
          </w:rPr>
          <w:t>AVD-4703</w:t>
        </w:r>
        <w:r>
          <w:rPr>
            <w:lang w:val="en-US"/>
          </w:rPr>
          <w:t xml:space="preserve"> (2015-06) </w:t>
        </w:r>
      </w:ins>
      <w:ins w:id="6" w:author="zte" w:date="2015-06-09T15:29:00Z">
        <w:r w:rsidR="009C075F" w:rsidRPr="00A72575">
          <w:rPr>
            <w:lang w:val="en-US"/>
          </w:rPr>
          <w:t xml:space="preserve">– </w:t>
        </w:r>
      </w:ins>
      <w:ins w:id="7" w:author="zte" w:date="2015-06-09T15:25:00Z">
        <w:r w:rsidRPr="00C233B1">
          <w:rPr>
            <w:lang w:val="en-US"/>
          </w:rPr>
          <w:t>H.245 SCTP transport editor’s note</w:t>
        </w:r>
        <w:r>
          <w:rPr>
            <w:lang w:val="en-US"/>
          </w:rPr>
          <w:t>: delete the editor’s note.</w:t>
        </w:r>
      </w:ins>
    </w:p>
    <w:p w:rsidR="00C233B1" w:rsidRPr="00A72575" w:rsidDel="00AB3D96" w:rsidRDefault="00C233B1" w:rsidP="005E2C7B">
      <w:pPr>
        <w:numPr>
          <w:ilvl w:val="0"/>
          <w:numId w:val="41"/>
        </w:numPr>
        <w:overflowPunct w:val="0"/>
        <w:autoSpaceDE w:val="0"/>
        <w:autoSpaceDN w:val="0"/>
        <w:adjustRightInd w:val="0"/>
        <w:ind w:left="567" w:hanging="567"/>
        <w:textAlignment w:val="baseline"/>
        <w:rPr>
          <w:del w:id="8" w:author="zte" w:date="2015-06-09T15:26:00Z"/>
          <w:lang w:val="en-US"/>
        </w:rPr>
      </w:pPr>
    </w:p>
    <w:p w:rsidR="00D87F09" w:rsidRDefault="00D87F09" w:rsidP="00D87F09">
      <w:pPr>
        <w:numPr>
          <w:ilvl w:val="0"/>
          <w:numId w:val="41"/>
        </w:numPr>
        <w:overflowPunct w:val="0"/>
        <w:autoSpaceDE w:val="0"/>
        <w:autoSpaceDN w:val="0"/>
        <w:adjustRightInd w:val="0"/>
        <w:ind w:left="567" w:hanging="567"/>
        <w:textAlignment w:val="baseline"/>
        <w:rPr>
          <w:del w:id="9" w:author="zte" w:date="2015-06-09T15:26:00Z"/>
          <w:lang w:val="en-US"/>
        </w:rPr>
        <w:pPrChange w:id="10" w:author="zte" w:date="2015-06-09T15:26:00Z">
          <w:pPr/>
        </w:pPrChange>
      </w:pPr>
    </w:p>
    <w:p w:rsidR="00D87F09" w:rsidRDefault="00AB3D96" w:rsidP="00D87F09">
      <w:pPr>
        <w:numPr>
          <w:ilvl w:val="0"/>
          <w:numId w:val="41"/>
        </w:numPr>
        <w:overflowPunct w:val="0"/>
        <w:autoSpaceDE w:val="0"/>
        <w:autoSpaceDN w:val="0"/>
        <w:adjustRightInd w:val="0"/>
        <w:ind w:left="567" w:hanging="567"/>
        <w:textAlignment w:val="baseline"/>
        <w:rPr>
          <w:ins w:id="11" w:author="zte" w:date="2015-06-09T15:28:00Z"/>
          <w:lang w:val="en-US"/>
        </w:rPr>
        <w:pPrChange w:id="12" w:author="zte" w:date="2015-06-09T15:28:00Z">
          <w:pPr/>
        </w:pPrChange>
      </w:pPr>
      <w:ins w:id="13" w:author="zte" w:date="2015-06-09T15:26:00Z">
        <w:r w:rsidRPr="00AB3D96">
          <w:rPr>
            <w:lang w:val="en-US"/>
          </w:rPr>
          <w:t>AVD-4704</w:t>
        </w:r>
        <w:r>
          <w:rPr>
            <w:lang w:val="en-US"/>
          </w:rPr>
          <w:t xml:space="preserve"> (2015-06) </w:t>
        </w:r>
      </w:ins>
      <w:ins w:id="14" w:author="zte" w:date="2015-06-09T15:29:00Z">
        <w:r w:rsidR="009C075F" w:rsidRPr="00A72575">
          <w:rPr>
            <w:lang w:val="en-US"/>
          </w:rPr>
          <w:t xml:space="preserve">– </w:t>
        </w:r>
      </w:ins>
      <w:ins w:id="15" w:author="zte" w:date="2015-06-09T15:26:00Z">
        <w:r w:rsidRPr="00AB3D96">
          <w:rPr>
            <w:lang w:val="en-US"/>
          </w:rPr>
          <w:t>H.245: DC parameter format update</w:t>
        </w:r>
      </w:ins>
    </w:p>
    <w:p w:rsidR="00D87F09" w:rsidRDefault="009C075F" w:rsidP="00D87F09">
      <w:pPr>
        <w:numPr>
          <w:ilvl w:val="0"/>
          <w:numId w:val="41"/>
        </w:numPr>
        <w:overflowPunct w:val="0"/>
        <w:autoSpaceDE w:val="0"/>
        <w:autoSpaceDN w:val="0"/>
        <w:adjustRightInd w:val="0"/>
        <w:ind w:left="567" w:hanging="567"/>
        <w:textAlignment w:val="baseline"/>
        <w:rPr>
          <w:ins w:id="16" w:author="zte" w:date="2015-06-09T15:28:00Z"/>
          <w:lang w:val="en-US"/>
        </w:rPr>
        <w:pPrChange w:id="17" w:author="zte" w:date="2015-06-09T15:28:00Z">
          <w:pPr/>
        </w:pPrChange>
      </w:pPr>
      <w:ins w:id="18" w:author="zte" w:date="2015-06-09T15:28:00Z">
        <w:r w:rsidRPr="009C075F">
          <w:rPr>
            <w:lang w:val="en-US"/>
          </w:rPr>
          <w:t>AVD-4720</w:t>
        </w:r>
        <w:r>
          <w:rPr>
            <w:lang w:val="en-US"/>
          </w:rPr>
          <w:t xml:space="preserve"> (2015-06) </w:t>
        </w:r>
      </w:ins>
      <w:ins w:id="19" w:author="zte" w:date="2015-06-09T15:29:00Z">
        <w:r w:rsidRPr="00A72575">
          <w:rPr>
            <w:lang w:val="en-US"/>
          </w:rPr>
          <w:t xml:space="preserve">– </w:t>
        </w:r>
      </w:ins>
      <w:ins w:id="20" w:author="zte" w:date="2015-06-09T15:28:00Z">
        <w:r w:rsidRPr="009C075F">
          <w:rPr>
            <w:lang w:val="en-US"/>
          </w:rPr>
          <w:t>H.245 Annex U: editorial update proposals</w:t>
        </w:r>
      </w:ins>
    </w:p>
    <w:p w:rsidR="00593D57" w:rsidRPr="00593D57" w:rsidRDefault="009C075F">
      <w:pPr>
        <w:numPr>
          <w:ilvl w:val="0"/>
          <w:numId w:val="41"/>
        </w:numPr>
        <w:overflowPunct w:val="0"/>
        <w:autoSpaceDE w:val="0"/>
        <w:autoSpaceDN w:val="0"/>
        <w:adjustRightInd w:val="0"/>
        <w:ind w:left="567" w:hanging="567"/>
        <w:textAlignment w:val="baseline"/>
        <w:rPr>
          <w:lang w:val="en-US"/>
          <w:rPrChange w:id="21" w:author="Unknown">
            <w:rPr/>
          </w:rPrChange>
        </w:rPr>
        <w:sectPr w:rsidR="00593D57" w:rsidRPr="00593D57" w:rsidSect="00624923">
          <w:headerReference w:type="default" r:id="rId8"/>
          <w:headerReference w:type="first" r:id="rId9"/>
          <w:footerReference w:type="first" r:id="rId10"/>
          <w:pgSz w:w="11907" w:h="16834" w:code="9"/>
          <w:pgMar w:top="1417" w:right="1134" w:bottom="1417" w:left="1134" w:header="720" w:footer="720" w:gutter="0"/>
          <w:cols w:space="720"/>
          <w:titlePg/>
          <w:docGrid w:linePitch="326"/>
        </w:sectPr>
      </w:pPr>
      <w:ins w:id="22" w:author="zte" w:date="2015-06-09T15:29:00Z">
        <w:r w:rsidRPr="009C075F">
          <w:rPr>
            <w:lang w:val="en-US"/>
          </w:rPr>
          <w:t xml:space="preserve">AVD-4770 </w:t>
        </w:r>
        <w:r>
          <w:rPr>
            <w:lang w:val="en-US"/>
          </w:rPr>
          <w:t xml:space="preserve">(2015-06) </w:t>
        </w:r>
        <w:r w:rsidRPr="00A72575">
          <w:rPr>
            <w:lang w:val="en-US"/>
          </w:rPr>
          <w:t xml:space="preserve">– </w:t>
        </w:r>
        <w:r w:rsidRPr="009C075F">
          <w:rPr>
            <w:lang w:val="en-US"/>
          </w:rPr>
          <w:t>Signaling of nominalAudioLevel</w:t>
        </w:r>
      </w:ins>
    </w:p>
    <w:p w:rsidR="00E245D7" w:rsidRPr="00600693" w:rsidRDefault="00E245D7" w:rsidP="00E245D7"/>
    <w:p w:rsidR="00E245D7" w:rsidRPr="00600693" w:rsidRDefault="00E245D7" w:rsidP="00E245D7">
      <w:pPr>
        <w:pStyle w:val="Headingb"/>
        <w:outlineLvl w:val="0"/>
      </w:pPr>
      <w:r w:rsidRPr="00600693">
        <w:t>History</w:t>
      </w:r>
    </w:p>
    <w:tbl>
      <w:tblPr>
        <w:tblW w:w="0" w:type="auto"/>
        <w:tblLook w:val="0000" w:firstRow="0" w:lastRow="0" w:firstColumn="0" w:lastColumn="0" w:noHBand="0" w:noVBand="0"/>
      </w:tblPr>
      <w:tblGrid>
        <w:gridCol w:w="864"/>
        <w:gridCol w:w="1775"/>
        <w:gridCol w:w="1243"/>
        <w:gridCol w:w="1347"/>
        <w:gridCol w:w="222"/>
      </w:tblGrid>
      <w:tr w:rsidR="00E245D7" w:rsidRPr="00600693" w:rsidTr="00794416">
        <w:tc>
          <w:tcPr>
            <w:tcW w:w="0" w:type="auto"/>
            <w:shd w:val="clear" w:color="auto" w:fill="auto"/>
            <w:vAlign w:val="center"/>
          </w:tcPr>
          <w:p w:rsidR="00E245D7" w:rsidRPr="00600693" w:rsidRDefault="00E245D7" w:rsidP="00794416">
            <w:pPr>
              <w:pStyle w:val="Tabletext"/>
              <w:jc w:val="center"/>
            </w:pPr>
            <w:r w:rsidRPr="00600693">
              <w:t>Edition</w:t>
            </w:r>
          </w:p>
        </w:tc>
        <w:tc>
          <w:tcPr>
            <w:tcW w:w="0" w:type="auto"/>
            <w:shd w:val="clear" w:color="auto" w:fill="auto"/>
            <w:vAlign w:val="center"/>
          </w:tcPr>
          <w:p w:rsidR="00E245D7" w:rsidRPr="00600693" w:rsidRDefault="00E245D7" w:rsidP="00794416">
            <w:pPr>
              <w:pStyle w:val="Tabletext"/>
            </w:pPr>
            <w:r w:rsidRPr="00600693">
              <w:t>Recommendation</w:t>
            </w:r>
          </w:p>
        </w:tc>
        <w:tc>
          <w:tcPr>
            <w:tcW w:w="0" w:type="auto"/>
            <w:shd w:val="clear" w:color="auto" w:fill="auto"/>
            <w:vAlign w:val="center"/>
          </w:tcPr>
          <w:p w:rsidR="00E245D7" w:rsidRPr="00600693" w:rsidRDefault="00E245D7" w:rsidP="00794416">
            <w:pPr>
              <w:pStyle w:val="Tabletext"/>
              <w:jc w:val="center"/>
            </w:pPr>
            <w:r w:rsidRPr="00600693">
              <w:t>Approval</w:t>
            </w:r>
          </w:p>
        </w:tc>
        <w:tc>
          <w:tcPr>
            <w:tcW w:w="0" w:type="auto"/>
            <w:vAlign w:val="center"/>
          </w:tcPr>
          <w:p w:rsidR="00E245D7" w:rsidRPr="00600693" w:rsidRDefault="00E245D7" w:rsidP="00794416">
            <w:pPr>
              <w:pStyle w:val="Tabletext"/>
              <w:jc w:val="center"/>
            </w:pPr>
            <w:r w:rsidRPr="00600693">
              <w:t>Study Group</w:t>
            </w:r>
          </w:p>
        </w:tc>
        <w:tc>
          <w:tcPr>
            <w:tcW w:w="0" w:type="auto"/>
            <w:vAlign w:val="center"/>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bookmarkStart w:id="23" w:name="ihistorye"/>
            <w:bookmarkEnd w:id="23"/>
            <w:r w:rsidRPr="00600693">
              <w:t>1.0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1996-03-20</w:t>
            </w:r>
          </w:p>
        </w:tc>
        <w:tc>
          <w:tcPr>
            <w:tcW w:w="0" w:type="auto"/>
            <w:shd w:val="clear" w:color="auto" w:fill="auto"/>
          </w:tcPr>
          <w:p w:rsidR="00E245D7" w:rsidRPr="00600693" w:rsidRDefault="00E245D7" w:rsidP="00794416">
            <w:pPr>
              <w:pStyle w:val="Tabletext"/>
              <w:jc w:val="center"/>
            </w:pPr>
            <w:r w:rsidRPr="00600693">
              <w:t>15</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2.0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1997-07-11</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3.0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1998-02-06</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4.0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1998-09-25</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5.0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1999-05-27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6.0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2000-02-17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7.0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2000-11-17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8.0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2001-07-29</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5B7CD8" w:rsidRDefault="00E245D7" w:rsidP="00794416">
            <w:pPr>
              <w:pStyle w:val="Tabletext"/>
              <w:jc w:val="center"/>
            </w:pPr>
            <w:r w:rsidRPr="005B7CD8">
              <w:t>9.0</w:t>
            </w:r>
          </w:p>
        </w:tc>
        <w:tc>
          <w:tcPr>
            <w:tcW w:w="0" w:type="auto"/>
            <w:shd w:val="clear" w:color="auto" w:fill="auto"/>
          </w:tcPr>
          <w:p w:rsidR="00E245D7" w:rsidRPr="005B7CD8" w:rsidRDefault="00E245D7" w:rsidP="00794416">
            <w:pPr>
              <w:pStyle w:val="Tabletext"/>
            </w:pPr>
            <w:r w:rsidRPr="005B7CD8">
              <w:t>ITU</w:t>
            </w:r>
            <w:r w:rsidRPr="005B7CD8">
              <w:noBreakHyphen/>
              <w:t>T H.245</w:t>
            </w:r>
          </w:p>
        </w:tc>
        <w:tc>
          <w:tcPr>
            <w:tcW w:w="0" w:type="auto"/>
            <w:shd w:val="clear" w:color="auto" w:fill="auto"/>
          </w:tcPr>
          <w:p w:rsidR="00E245D7" w:rsidRPr="005B7CD8" w:rsidRDefault="00E245D7" w:rsidP="00794416">
            <w:pPr>
              <w:pStyle w:val="Tabletext"/>
              <w:jc w:val="center"/>
            </w:pPr>
            <w:r w:rsidRPr="005B7CD8">
              <w:t>2003-02-06</w:t>
            </w:r>
          </w:p>
        </w:tc>
        <w:tc>
          <w:tcPr>
            <w:tcW w:w="0" w:type="auto"/>
            <w:shd w:val="clear" w:color="auto" w:fill="auto"/>
          </w:tcPr>
          <w:p w:rsidR="00E245D7" w:rsidRPr="005B7CD8" w:rsidRDefault="00E245D7" w:rsidP="00794416">
            <w:pPr>
              <w:pStyle w:val="Tabletext"/>
              <w:jc w:val="center"/>
            </w:pPr>
            <w:r w:rsidRPr="005B7CD8">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10.0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2003-07-14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11.0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2005-01-08</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12.0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2005-10-07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13.0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2006-05-29</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14.0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2008-06-13</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15.0</w:t>
            </w:r>
          </w:p>
        </w:tc>
        <w:tc>
          <w:tcPr>
            <w:tcW w:w="0" w:type="auto"/>
            <w:shd w:val="clear" w:color="auto" w:fill="auto"/>
          </w:tcPr>
          <w:p w:rsidR="00E245D7" w:rsidRPr="00600693" w:rsidRDefault="00E245D7" w:rsidP="00794416">
            <w:pPr>
              <w:pStyle w:val="Tabletext"/>
            </w:pPr>
            <w:r w:rsidRPr="00600693">
              <w:t>ITU</w:t>
            </w:r>
            <w:r w:rsidRPr="00600693">
              <w:noBreakHyphen/>
              <w:t>T H.245 v15</w:t>
            </w:r>
          </w:p>
        </w:tc>
        <w:tc>
          <w:tcPr>
            <w:tcW w:w="0" w:type="auto"/>
            <w:shd w:val="clear" w:color="auto" w:fill="auto"/>
          </w:tcPr>
          <w:p w:rsidR="00E245D7" w:rsidRPr="00600693" w:rsidRDefault="00E245D7" w:rsidP="00794416">
            <w:pPr>
              <w:pStyle w:val="Tabletext"/>
              <w:jc w:val="center"/>
            </w:pPr>
            <w:r w:rsidRPr="00600693">
              <w:t>2009-12-14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16.0</w:t>
            </w:r>
          </w:p>
        </w:tc>
        <w:tc>
          <w:tcPr>
            <w:tcW w:w="0" w:type="auto"/>
            <w:shd w:val="clear" w:color="auto" w:fill="auto"/>
          </w:tcPr>
          <w:p w:rsidR="00E245D7" w:rsidRPr="00600693" w:rsidRDefault="00E245D7" w:rsidP="00794416">
            <w:pPr>
              <w:pStyle w:val="Tabletext"/>
            </w:pPr>
            <w:r w:rsidRPr="00600693">
              <w:t>ITU</w:t>
            </w:r>
            <w:r w:rsidRPr="00600693">
              <w:noBreakHyphen/>
              <w:t>T H.245 v16</w:t>
            </w:r>
          </w:p>
        </w:tc>
        <w:tc>
          <w:tcPr>
            <w:tcW w:w="0" w:type="auto"/>
            <w:shd w:val="clear" w:color="auto" w:fill="auto"/>
          </w:tcPr>
          <w:p w:rsidR="00E245D7" w:rsidRPr="00600693" w:rsidRDefault="00E245D7" w:rsidP="00794416">
            <w:pPr>
              <w:pStyle w:val="Tabletext"/>
              <w:jc w:val="center"/>
            </w:pPr>
            <w:r w:rsidRPr="00600693">
              <w:t>2011-05-14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5B7CD8" w:rsidTr="00794416">
        <w:tc>
          <w:tcPr>
            <w:tcW w:w="0" w:type="auto"/>
            <w:shd w:val="clear" w:color="auto" w:fill="auto"/>
          </w:tcPr>
          <w:p w:rsidR="00E245D7" w:rsidRPr="005B7CD8" w:rsidRDefault="00E245D7" w:rsidP="00794416">
            <w:pPr>
              <w:pStyle w:val="Tabletext"/>
              <w:jc w:val="center"/>
            </w:pPr>
            <w:r w:rsidRPr="005B7CD8">
              <w:t>17.0</w:t>
            </w:r>
          </w:p>
        </w:tc>
        <w:tc>
          <w:tcPr>
            <w:tcW w:w="0" w:type="auto"/>
            <w:shd w:val="clear" w:color="auto" w:fill="auto"/>
          </w:tcPr>
          <w:p w:rsidR="00E245D7" w:rsidRPr="005B7CD8" w:rsidRDefault="00E245D7" w:rsidP="00794416">
            <w:pPr>
              <w:pStyle w:val="Tabletext"/>
            </w:pPr>
            <w:r w:rsidRPr="005B7CD8">
              <w:t>ITU</w:t>
            </w:r>
            <w:r w:rsidRPr="005B7CD8">
              <w:noBreakHyphen/>
              <w:t>T H.245 v17</w:t>
            </w:r>
          </w:p>
        </w:tc>
        <w:tc>
          <w:tcPr>
            <w:tcW w:w="0" w:type="auto"/>
            <w:shd w:val="clear" w:color="auto" w:fill="auto"/>
          </w:tcPr>
          <w:p w:rsidR="00E245D7" w:rsidRPr="005B7CD8" w:rsidRDefault="00E245D7" w:rsidP="00794416">
            <w:pPr>
              <w:pStyle w:val="Tabletext"/>
              <w:jc w:val="center"/>
              <w:rPr>
                <w:strike/>
              </w:rPr>
            </w:pPr>
          </w:p>
        </w:tc>
        <w:tc>
          <w:tcPr>
            <w:tcW w:w="0" w:type="auto"/>
            <w:shd w:val="clear" w:color="auto" w:fill="auto"/>
          </w:tcPr>
          <w:p w:rsidR="00E245D7" w:rsidRPr="005B7CD8" w:rsidRDefault="00E245D7" w:rsidP="00794416">
            <w:pPr>
              <w:pStyle w:val="Tabletext"/>
              <w:jc w:val="center"/>
            </w:pPr>
            <w:r w:rsidRPr="005B7CD8">
              <w:t>16</w:t>
            </w:r>
          </w:p>
        </w:tc>
        <w:tc>
          <w:tcPr>
            <w:tcW w:w="0" w:type="auto"/>
            <w:shd w:val="clear" w:color="auto" w:fill="auto"/>
          </w:tcPr>
          <w:p w:rsidR="00E245D7" w:rsidRPr="005B7CD8" w:rsidRDefault="00E245D7" w:rsidP="00794416">
            <w:pPr>
              <w:pStyle w:val="Tabletext"/>
            </w:pPr>
          </w:p>
        </w:tc>
      </w:tr>
    </w:tbl>
    <w:p w:rsidR="00E245D7" w:rsidRPr="00600693" w:rsidRDefault="00E245D7" w:rsidP="00E245D7"/>
    <w:p w:rsidR="00E245D7" w:rsidRPr="00600693" w:rsidRDefault="00E245D7" w:rsidP="00E245D7"/>
    <w:p w:rsidR="00E245D7" w:rsidRPr="00600693" w:rsidRDefault="00E245D7" w:rsidP="00E245D7">
      <w:pPr>
        <w:sectPr w:rsidR="00E245D7" w:rsidRPr="00600693" w:rsidSect="00624923">
          <w:pgSz w:w="11907" w:h="16834" w:code="9"/>
          <w:pgMar w:top="1417" w:right="1134" w:bottom="1417" w:left="1134" w:header="720" w:footer="720" w:gutter="0"/>
          <w:cols w:space="720"/>
          <w:docGrid w:linePitch="326"/>
        </w:sectPr>
      </w:pPr>
    </w:p>
    <w:p w:rsidR="00E245D7" w:rsidRPr="00600693" w:rsidRDefault="00E245D7" w:rsidP="00E245D7">
      <w:pPr>
        <w:keepNext/>
        <w:jc w:val="center"/>
        <w:outlineLvl w:val="0"/>
        <w:rPr>
          <w:b/>
          <w:bCs/>
        </w:rPr>
      </w:pPr>
      <w:bookmarkStart w:id="24" w:name="irecnoe"/>
      <w:bookmarkEnd w:id="24"/>
      <w:r w:rsidRPr="00600693">
        <w:rPr>
          <w:b/>
          <w:bCs/>
        </w:rPr>
        <w:lastRenderedPageBreak/>
        <w:t>CONTENTS</w:t>
      </w:r>
    </w:p>
    <w:tbl>
      <w:tblPr>
        <w:tblW w:w="9889" w:type="dxa"/>
        <w:tblLayout w:type="fixed"/>
        <w:tblLook w:val="04A0" w:firstRow="1" w:lastRow="0" w:firstColumn="1" w:lastColumn="0" w:noHBand="0" w:noVBand="1"/>
      </w:tblPr>
      <w:tblGrid>
        <w:gridCol w:w="9889"/>
      </w:tblGrid>
      <w:tr w:rsidR="00E245D7" w:rsidRPr="00600693" w:rsidTr="00794416">
        <w:trPr>
          <w:tblHeader/>
        </w:trPr>
        <w:tc>
          <w:tcPr>
            <w:tcW w:w="9889" w:type="dxa"/>
          </w:tcPr>
          <w:p w:rsidR="00E245D7" w:rsidRPr="00600693" w:rsidRDefault="00E245D7" w:rsidP="00794416">
            <w:pPr>
              <w:pStyle w:val="toc0"/>
            </w:pPr>
            <w:r w:rsidRPr="00600693">
              <w:tab/>
              <w:t>Page</w:t>
            </w:r>
          </w:p>
        </w:tc>
      </w:tr>
      <w:tr w:rsidR="00E245D7" w:rsidRPr="00600693" w:rsidTr="00794416">
        <w:tc>
          <w:tcPr>
            <w:tcW w:w="9889" w:type="dxa"/>
          </w:tcPr>
          <w:p w:rsidR="00320F08" w:rsidRDefault="00EA62BD">
            <w:pPr>
              <w:pStyle w:val="TOC1"/>
              <w:rPr>
                <w:rFonts w:asciiTheme="minorHAnsi" w:eastAsiaTheme="minorEastAsia" w:hAnsiTheme="minorHAnsi" w:cstheme="minorBidi"/>
                <w:sz w:val="22"/>
                <w:szCs w:val="22"/>
                <w:lang w:val="en-US" w:eastAsia="zh-CN"/>
              </w:rPr>
            </w:pPr>
            <w:r w:rsidRPr="00600693">
              <w:rPr>
                <w:rFonts w:eastAsia="MS Mincho"/>
              </w:rPr>
              <w:fldChar w:fldCharType="begin"/>
            </w:r>
            <w:r w:rsidR="00E245D7" w:rsidRPr="00600693">
              <w:instrText xml:space="preserve"> TOC \o "1-3" \h \z \t "Annex_NoTitle,1,Appendix_NoTitle,1,Annex_No &amp; title,1,Appendix_No &amp; title,1" </w:instrText>
            </w:r>
            <w:r w:rsidRPr="00600693">
              <w:rPr>
                <w:rFonts w:eastAsia="MS Mincho"/>
              </w:rPr>
              <w:fldChar w:fldCharType="separate"/>
            </w:r>
            <w:hyperlink w:anchor="_Toc411883213" w:history="1">
              <w:r w:rsidR="00320F08" w:rsidRPr="00B732F2">
                <w:rPr>
                  <w:rStyle w:val="Hyperlink"/>
                </w:rPr>
                <w:t>1</w:t>
              </w:r>
              <w:r w:rsidR="00320F08">
                <w:rPr>
                  <w:rFonts w:asciiTheme="minorHAnsi" w:eastAsiaTheme="minorEastAsia" w:hAnsiTheme="minorHAnsi" w:cstheme="minorBidi"/>
                  <w:sz w:val="22"/>
                  <w:szCs w:val="22"/>
                  <w:lang w:val="en-US" w:eastAsia="zh-CN"/>
                </w:rPr>
                <w:tab/>
              </w:r>
              <w:r w:rsidR="00320F08" w:rsidRPr="00B732F2">
                <w:rPr>
                  <w:rStyle w:val="Hyperlink"/>
                </w:rPr>
                <w:t>Scope</w:t>
              </w:r>
              <w:r w:rsidR="00320F08">
                <w:rPr>
                  <w:webHidden/>
                </w:rPr>
                <w:tab/>
              </w:r>
              <w:r>
                <w:rPr>
                  <w:webHidden/>
                </w:rPr>
                <w:fldChar w:fldCharType="begin"/>
              </w:r>
              <w:r w:rsidR="00320F08">
                <w:rPr>
                  <w:webHidden/>
                </w:rPr>
                <w:instrText xml:space="preserve"> PAGEREF _Toc411883213 \h </w:instrText>
              </w:r>
              <w:r>
                <w:rPr>
                  <w:webHidden/>
                </w:rPr>
              </w:r>
              <w:r>
                <w:rPr>
                  <w:webHidden/>
                </w:rPr>
                <w:fldChar w:fldCharType="separate"/>
              </w:r>
              <w:r w:rsidR="00320F08">
                <w:rPr>
                  <w:webHidden/>
                </w:rPr>
                <w:t>21</w:t>
              </w:r>
              <w:r>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14" w:history="1">
              <w:r w:rsidR="00320F08" w:rsidRPr="00B732F2">
                <w:rPr>
                  <w:rStyle w:val="Hyperlink"/>
                </w:rPr>
                <w:t>2</w:t>
              </w:r>
              <w:r w:rsidR="00320F08">
                <w:rPr>
                  <w:rFonts w:asciiTheme="minorHAnsi" w:eastAsiaTheme="minorEastAsia" w:hAnsiTheme="minorHAnsi" w:cstheme="minorBidi"/>
                  <w:sz w:val="22"/>
                  <w:szCs w:val="22"/>
                  <w:lang w:val="en-US" w:eastAsia="zh-CN"/>
                </w:rPr>
                <w:tab/>
              </w:r>
              <w:r w:rsidR="00320F08" w:rsidRPr="00B732F2">
                <w:rPr>
                  <w:rStyle w:val="Hyperlink"/>
                </w:rPr>
                <w:t>References</w:t>
              </w:r>
              <w:r w:rsidR="00320F08">
                <w:rPr>
                  <w:webHidden/>
                </w:rPr>
                <w:tab/>
              </w:r>
              <w:r w:rsidR="00EA62BD">
                <w:rPr>
                  <w:webHidden/>
                </w:rPr>
                <w:fldChar w:fldCharType="begin"/>
              </w:r>
              <w:r w:rsidR="00320F08">
                <w:rPr>
                  <w:webHidden/>
                </w:rPr>
                <w:instrText xml:space="preserve"> PAGEREF _Toc411883214 \h </w:instrText>
              </w:r>
              <w:r w:rsidR="00EA62BD">
                <w:rPr>
                  <w:webHidden/>
                </w:rPr>
              </w:r>
              <w:r w:rsidR="00EA62BD">
                <w:rPr>
                  <w:webHidden/>
                </w:rPr>
                <w:fldChar w:fldCharType="separate"/>
              </w:r>
              <w:r w:rsidR="00320F08">
                <w:rPr>
                  <w:webHidden/>
                </w:rPr>
                <w:t>22</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15" w:history="1">
              <w:r w:rsidR="00320F08" w:rsidRPr="00B732F2">
                <w:rPr>
                  <w:rStyle w:val="Hyperlink"/>
                </w:rPr>
                <w:t>3</w:t>
              </w:r>
              <w:r w:rsidR="00320F08">
                <w:rPr>
                  <w:rFonts w:asciiTheme="minorHAnsi" w:eastAsiaTheme="minorEastAsia" w:hAnsiTheme="minorHAnsi" w:cstheme="minorBidi"/>
                  <w:sz w:val="22"/>
                  <w:szCs w:val="22"/>
                  <w:lang w:val="en-US" w:eastAsia="zh-CN"/>
                </w:rPr>
                <w:tab/>
              </w:r>
              <w:r w:rsidR="00320F08" w:rsidRPr="00B732F2">
                <w:rPr>
                  <w:rStyle w:val="Hyperlink"/>
                </w:rPr>
                <w:t>Definitions</w:t>
              </w:r>
              <w:r w:rsidR="00320F08">
                <w:rPr>
                  <w:webHidden/>
                </w:rPr>
                <w:tab/>
              </w:r>
              <w:r w:rsidR="00EA62BD">
                <w:rPr>
                  <w:webHidden/>
                </w:rPr>
                <w:fldChar w:fldCharType="begin"/>
              </w:r>
              <w:r w:rsidR="00320F08">
                <w:rPr>
                  <w:webHidden/>
                </w:rPr>
                <w:instrText xml:space="preserve"> PAGEREF _Toc411883215 \h </w:instrText>
              </w:r>
              <w:r w:rsidR="00EA62BD">
                <w:rPr>
                  <w:webHidden/>
                </w:rPr>
              </w:r>
              <w:r w:rsidR="00EA62BD">
                <w:rPr>
                  <w:webHidden/>
                </w:rPr>
                <w:fldChar w:fldCharType="separate"/>
              </w:r>
              <w:r w:rsidR="00320F08">
                <w:rPr>
                  <w:webHidden/>
                </w:rPr>
                <w:t>28</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16" w:history="1">
              <w:r w:rsidR="00320F08" w:rsidRPr="00B732F2">
                <w:rPr>
                  <w:rStyle w:val="Hyperlink"/>
                </w:rPr>
                <w:t>4</w:t>
              </w:r>
              <w:r w:rsidR="00320F08">
                <w:rPr>
                  <w:rFonts w:asciiTheme="minorHAnsi" w:eastAsiaTheme="minorEastAsia" w:hAnsiTheme="minorHAnsi" w:cstheme="minorBidi"/>
                  <w:sz w:val="22"/>
                  <w:szCs w:val="22"/>
                  <w:lang w:val="en-US" w:eastAsia="zh-CN"/>
                </w:rPr>
                <w:tab/>
              </w:r>
              <w:r w:rsidR="00320F08" w:rsidRPr="00B732F2">
                <w:rPr>
                  <w:rStyle w:val="Hyperlink"/>
                </w:rPr>
                <w:t>Abbreviations</w:t>
              </w:r>
              <w:r w:rsidR="00320F08">
                <w:rPr>
                  <w:webHidden/>
                </w:rPr>
                <w:tab/>
              </w:r>
              <w:r w:rsidR="00EA62BD">
                <w:rPr>
                  <w:webHidden/>
                </w:rPr>
                <w:fldChar w:fldCharType="begin"/>
              </w:r>
              <w:r w:rsidR="00320F08">
                <w:rPr>
                  <w:webHidden/>
                </w:rPr>
                <w:instrText xml:space="preserve"> PAGEREF _Toc411883216 \h </w:instrText>
              </w:r>
              <w:r w:rsidR="00EA62BD">
                <w:rPr>
                  <w:webHidden/>
                </w:rPr>
              </w:r>
              <w:r w:rsidR="00EA62BD">
                <w:rPr>
                  <w:webHidden/>
                </w:rPr>
                <w:fldChar w:fldCharType="separate"/>
              </w:r>
              <w:r w:rsidR="00320F08">
                <w:rPr>
                  <w:webHidden/>
                </w:rPr>
                <w:t>29</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17" w:history="1">
              <w:r w:rsidR="00320F08" w:rsidRPr="00B732F2">
                <w:rPr>
                  <w:rStyle w:val="Hyperlink"/>
                </w:rPr>
                <w:t>5</w:t>
              </w:r>
              <w:r w:rsidR="00320F08">
                <w:rPr>
                  <w:rFonts w:asciiTheme="minorHAnsi" w:eastAsiaTheme="minorEastAsia" w:hAnsiTheme="minorHAnsi" w:cstheme="minorBidi"/>
                  <w:sz w:val="22"/>
                  <w:szCs w:val="22"/>
                  <w:lang w:val="en-US" w:eastAsia="zh-CN"/>
                </w:rPr>
                <w:tab/>
              </w:r>
              <w:r w:rsidR="00320F08" w:rsidRPr="00B732F2">
                <w:rPr>
                  <w:rStyle w:val="Hyperlink"/>
                </w:rPr>
                <w:t>General</w:t>
              </w:r>
              <w:r w:rsidR="00320F08">
                <w:rPr>
                  <w:webHidden/>
                </w:rPr>
                <w:tab/>
              </w:r>
              <w:r w:rsidR="00EA62BD">
                <w:rPr>
                  <w:webHidden/>
                </w:rPr>
                <w:fldChar w:fldCharType="begin"/>
              </w:r>
              <w:r w:rsidR="00320F08">
                <w:rPr>
                  <w:webHidden/>
                </w:rPr>
                <w:instrText xml:space="preserve"> PAGEREF _Toc411883217 \h </w:instrText>
              </w:r>
              <w:r w:rsidR="00EA62BD">
                <w:rPr>
                  <w:webHidden/>
                </w:rPr>
              </w:r>
              <w:r w:rsidR="00EA62BD">
                <w:rPr>
                  <w:webHidden/>
                </w:rPr>
                <w:fldChar w:fldCharType="separate"/>
              </w:r>
              <w:r w:rsidR="00320F08">
                <w:rPr>
                  <w:webHidden/>
                </w:rPr>
                <w:t>31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18" w:history="1">
              <w:r w:rsidR="00320F08" w:rsidRPr="00B732F2">
                <w:rPr>
                  <w:rStyle w:val="Hyperlink"/>
                </w:rPr>
                <w:t>5.1</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w:t>
              </w:r>
              <w:r w:rsidR="00320F08">
                <w:rPr>
                  <w:webHidden/>
                </w:rPr>
                <w:tab/>
              </w:r>
              <w:r w:rsidR="00EA62BD">
                <w:rPr>
                  <w:webHidden/>
                </w:rPr>
                <w:fldChar w:fldCharType="begin"/>
              </w:r>
              <w:r w:rsidR="00320F08">
                <w:rPr>
                  <w:webHidden/>
                </w:rPr>
                <w:instrText xml:space="preserve"> PAGEREF _Toc411883218 \h </w:instrText>
              </w:r>
              <w:r w:rsidR="00EA62BD">
                <w:rPr>
                  <w:webHidden/>
                </w:rPr>
              </w:r>
              <w:r w:rsidR="00EA62BD">
                <w:rPr>
                  <w:webHidden/>
                </w:rPr>
                <w:fldChar w:fldCharType="separate"/>
              </w:r>
              <w:r w:rsidR="00320F08">
                <w:rPr>
                  <w:webHidden/>
                </w:rPr>
                <w:t>31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19" w:history="1">
              <w:r w:rsidR="00320F08" w:rsidRPr="00B732F2">
                <w:rPr>
                  <w:rStyle w:val="Hyperlink"/>
                </w:rPr>
                <w:t>5.2</w:t>
              </w:r>
              <w:r w:rsidR="00320F08">
                <w:rPr>
                  <w:rFonts w:asciiTheme="minorHAnsi" w:eastAsiaTheme="minorEastAsia" w:hAnsiTheme="minorHAnsi" w:cstheme="minorBidi"/>
                  <w:sz w:val="22"/>
                  <w:szCs w:val="22"/>
                  <w:lang w:val="en-US" w:eastAsia="zh-CN"/>
                </w:rPr>
                <w:tab/>
              </w:r>
              <w:r w:rsidR="00320F08" w:rsidRPr="00B732F2">
                <w:rPr>
                  <w:rStyle w:val="Hyperlink"/>
                </w:rPr>
                <w:t>Capability exchange</w:t>
              </w:r>
              <w:r w:rsidR="00320F08">
                <w:rPr>
                  <w:webHidden/>
                </w:rPr>
                <w:tab/>
              </w:r>
              <w:r w:rsidR="00EA62BD">
                <w:rPr>
                  <w:webHidden/>
                </w:rPr>
                <w:fldChar w:fldCharType="begin"/>
              </w:r>
              <w:r w:rsidR="00320F08">
                <w:rPr>
                  <w:webHidden/>
                </w:rPr>
                <w:instrText xml:space="preserve"> PAGEREF _Toc411883219 \h </w:instrText>
              </w:r>
              <w:r w:rsidR="00EA62BD">
                <w:rPr>
                  <w:webHidden/>
                </w:rPr>
              </w:r>
              <w:r w:rsidR="00EA62BD">
                <w:rPr>
                  <w:webHidden/>
                </w:rPr>
                <w:fldChar w:fldCharType="separate"/>
              </w:r>
              <w:r w:rsidR="00320F08">
                <w:rPr>
                  <w:webHidden/>
                </w:rPr>
                <w:t>31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0" w:history="1">
              <w:r w:rsidR="00320F08" w:rsidRPr="00B732F2">
                <w:rPr>
                  <w:rStyle w:val="Hyperlink"/>
                </w:rPr>
                <w:t>5.3</w:t>
              </w:r>
              <w:r w:rsidR="00320F08">
                <w:rPr>
                  <w:rFonts w:asciiTheme="minorHAnsi" w:eastAsiaTheme="minorEastAsia" w:hAnsiTheme="minorHAnsi" w:cstheme="minorBidi"/>
                  <w:sz w:val="22"/>
                  <w:szCs w:val="22"/>
                  <w:lang w:val="en-US" w:eastAsia="zh-CN"/>
                </w:rPr>
                <w:tab/>
              </w:r>
              <w:r w:rsidR="00320F08" w:rsidRPr="00B732F2">
                <w:rPr>
                  <w:rStyle w:val="Hyperlink"/>
                </w:rPr>
                <w:t>Logical channel signalling procedures</w:t>
              </w:r>
              <w:r w:rsidR="00320F08">
                <w:rPr>
                  <w:webHidden/>
                </w:rPr>
                <w:tab/>
              </w:r>
              <w:r w:rsidR="00EA62BD">
                <w:rPr>
                  <w:webHidden/>
                </w:rPr>
                <w:fldChar w:fldCharType="begin"/>
              </w:r>
              <w:r w:rsidR="00320F08">
                <w:rPr>
                  <w:webHidden/>
                </w:rPr>
                <w:instrText xml:space="preserve"> PAGEREF _Toc411883220 \h </w:instrText>
              </w:r>
              <w:r w:rsidR="00EA62BD">
                <w:rPr>
                  <w:webHidden/>
                </w:rPr>
              </w:r>
              <w:r w:rsidR="00EA62BD">
                <w:rPr>
                  <w:webHidden/>
                </w:rPr>
                <w:fldChar w:fldCharType="separate"/>
              </w:r>
              <w:r w:rsidR="00320F08">
                <w:rPr>
                  <w:webHidden/>
                </w:rPr>
                <w:t>32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1" w:history="1">
              <w:r w:rsidR="00320F08" w:rsidRPr="00B732F2">
                <w:rPr>
                  <w:rStyle w:val="Hyperlink"/>
                </w:rPr>
                <w:t>5.4</w:t>
              </w:r>
              <w:r w:rsidR="00320F08">
                <w:rPr>
                  <w:rFonts w:asciiTheme="minorHAnsi" w:eastAsiaTheme="minorEastAsia" w:hAnsiTheme="minorHAnsi" w:cstheme="minorBidi"/>
                  <w:sz w:val="22"/>
                  <w:szCs w:val="22"/>
                  <w:lang w:val="en-US" w:eastAsia="zh-CN"/>
                </w:rPr>
                <w:tab/>
              </w:r>
              <w:r w:rsidR="00320F08" w:rsidRPr="00B732F2">
                <w:rPr>
                  <w:rStyle w:val="Hyperlink"/>
                </w:rPr>
                <w:t>Receive terminal close logical channel request</w:t>
              </w:r>
              <w:r w:rsidR="00320F08">
                <w:rPr>
                  <w:webHidden/>
                </w:rPr>
                <w:tab/>
              </w:r>
              <w:r w:rsidR="00EA62BD">
                <w:rPr>
                  <w:webHidden/>
                </w:rPr>
                <w:fldChar w:fldCharType="begin"/>
              </w:r>
              <w:r w:rsidR="00320F08">
                <w:rPr>
                  <w:webHidden/>
                </w:rPr>
                <w:instrText xml:space="preserve"> PAGEREF _Toc411883221 \h </w:instrText>
              </w:r>
              <w:r w:rsidR="00EA62BD">
                <w:rPr>
                  <w:webHidden/>
                </w:rPr>
              </w:r>
              <w:r w:rsidR="00EA62BD">
                <w:rPr>
                  <w:webHidden/>
                </w:rPr>
                <w:fldChar w:fldCharType="separate"/>
              </w:r>
              <w:r w:rsidR="00320F08">
                <w:rPr>
                  <w:webHidden/>
                </w:rPr>
                <w:t>32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2" w:history="1">
              <w:r w:rsidR="00320F08" w:rsidRPr="00B732F2">
                <w:rPr>
                  <w:rStyle w:val="Hyperlink"/>
                </w:rPr>
                <w:t>5.5</w:t>
              </w:r>
              <w:r w:rsidR="00320F08">
                <w:rPr>
                  <w:rFonts w:asciiTheme="minorHAnsi" w:eastAsiaTheme="minorEastAsia" w:hAnsiTheme="minorHAnsi" w:cstheme="minorBidi"/>
                  <w:sz w:val="22"/>
                  <w:szCs w:val="22"/>
                  <w:lang w:val="en-US" w:eastAsia="zh-CN"/>
                </w:rPr>
                <w:tab/>
              </w:r>
              <w:r w:rsidR="00320F08" w:rsidRPr="00B732F2">
                <w:rPr>
                  <w:rStyle w:val="Hyperlink"/>
                </w:rPr>
                <w:t>ITU</w:t>
              </w:r>
              <w:r w:rsidR="00320F08" w:rsidRPr="00B732F2">
                <w:rPr>
                  <w:rStyle w:val="Hyperlink"/>
                </w:rPr>
                <w:noBreakHyphen/>
                <w:t>T H.223 multiplex table entry modification</w:t>
              </w:r>
              <w:r w:rsidR="00320F08">
                <w:rPr>
                  <w:webHidden/>
                </w:rPr>
                <w:tab/>
              </w:r>
              <w:r w:rsidR="00EA62BD">
                <w:rPr>
                  <w:webHidden/>
                </w:rPr>
                <w:fldChar w:fldCharType="begin"/>
              </w:r>
              <w:r w:rsidR="00320F08">
                <w:rPr>
                  <w:webHidden/>
                </w:rPr>
                <w:instrText xml:space="preserve"> PAGEREF _Toc411883222 \h </w:instrText>
              </w:r>
              <w:r w:rsidR="00EA62BD">
                <w:rPr>
                  <w:webHidden/>
                </w:rPr>
              </w:r>
              <w:r w:rsidR="00EA62BD">
                <w:rPr>
                  <w:webHidden/>
                </w:rPr>
                <w:fldChar w:fldCharType="separate"/>
              </w:r>
              <w:r w:rsidR="00320F08">
                <w:rPr>
                  <w:webHidden/>
                </w:rPr>
                <w:t>32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3" w:history="1">
              <w:r w:rsidR="00320F08" w:rsidRPr="00B732F2">
                <w:rPr>
                  <w:rStyle w:val="Hyperlink"/>
                </w:rPr>
                <w:t>5.6</w:t>
              </w:r>
              <w:r w:rsidR="00320F08">
                <w:rPr>
                  <w:rFonts w:asciiTheme="minorHAnsi" w:eastAsiaTheme="minorEastAsia" w:hAnsiTheme="minorHAnsi" w:cstheme="minorBidi"/>
                  <w:sz w:val="22"/>
                  <w:szCs w:val="22"/>
                  <w:lang w:val="en-US" w:eastAsia="zh-CN"/>
                </w:rPr>
                <w:tab/>
              </w:r>
              <w:r w:rsidR="00320F08" w:rsidRPr="00B732F2">
                <w:rPr>
                  <w:rStyle w:val="Hyperlink"/>
                </w:rPr>
                <w:t>Audiovisual and data mode request</w:t>
              </w:r>
              <w:r w:rsidR="00320F08">
                <w:rPr>
                  <w:webHidden/>
                </w:rPr>
                <w:tab/>
              </w:r>
              <w:r w:rsidR="00EA62BD">
                <w:rPr>
                  <w:webHidden/>
                </w:rPr>
                <w:fldChar w:fldCharType="begin"/>
              </w:r>
              <w:r w:rsidR="00320F08">
                <w:rPr>
                  <w:webHidden/>
                </w:rPr>
                <w:instrText xml:space="preserve"> PAGEREF _Toc411883223 \h </w:instrText>
              </w:r>
              <w:r w:rsidR="00EA62BD">
                <w:rPr>
                  <w:webHidden/>
                </w:rPr>
              </w:r>
              <w:r w:rsidR="00EA62BD">
                <w:rPr>
                  <w:webHidden/>
                </w:rPr>
                <w:fldChar w:fldCharType="separate"/>
              </w:r>
              <w:r w:rsidR="00320F08">
                <w:rPr>
                  <w:webHidden/>
                </w:rPr>
                <w:t>33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4" w:history="1">
              <w:r w:rsidR="00320F08" w:rsidRPr="00B732F2">
                <w:rPr>
                  <w:rStyle w:val="Hyperlink"/>
                </w:rPr>
                <w:t>5.7</w:t>
              </w:r>
              <w:r w:rsidR="00320F08">
                <w:rPr>
                  <w:rFonts w:asciiTheme="minorHAnsi" w:eastAsiaTheme="minorEastAsia" w:hAnsiTheme="minorHAnsi" w:cstheme="minorBidi"/>
                  <w:sz w:val="22"/>
                  <w:szCs w:val="22"/>
                  <w:lang w:val="en-US" w:eastAsia="zh-CN"/>
                </w:rPr>
                <w:tab/>
              </w:r>
              <w:r w:rsidR="00320F08" w:rsidRPr="00B732F2">
                <w:rPr>
                  <w:rStyle w:val="Hyperlink"/>
                </w:rPr>
                <w:t>Round-trip delay determination</w:t>
              </w:r>
              <w:r w:rsidR="00320F08">
                <w:rPr>
                  <w:webHidden/>
                </w:rPr>
                <w:tab/>
              </w:r>
              <w:r w:rsidR="00EA62BD">
                <w:rPr>
                  <w:webHidden/>
                </w:rPr>
                <w:fldChar w:fldCharType="begin"/>
              </w:r>
              <w:r w:rsidR="00320F08">
                <w:rPr>
                  <w:webHidden/>
                </w:rPr>
                <w:instrText xml:space="preserve"> PAGEREF _Toc411883224 \h </w:instrText>
              </w:r>
              <w:r w:rsidR="00EA62BD">
                <w:rPr>
                  <w:webHidden/>
                </w:rPr>
              </w:r>
              <w:r w:rsidR="00EA62BD">
                <w:rPr>
                  <w:webHidden/>
                </w:rPr>
                <w:fldChar w:fldCharType="separate"/>
              </w:r>
              <w:r w:rsidR="00320F08">
                <w:rPr>
                  <w:webHidden/>
                </w:rPr>
                <w:t>33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5" w:history="1">
              <w:r w:rsidR="00320F08" w:rsidRPr="00B732F2">
                <w:rPr>
                  <w:rStyle w:val="Hyperlink"/>
                </w:rPr>
                <w:t>5.8</w:t>
              </w:r>
              <w:r w:rsidR="00320F08">
                <w:rPr>
                  <w:rFonts w:asciiTheme="minorHAnsi" w:eastAsiaTheme="minorEastAsia" w:hAnsiTheme="minorHAnsi" w:cstheme="minorBidi"/>
                  <w:sz w:val="22"/>
                  <w:szCs w:val="22"/>
                  <w:lang w:val="en-US" w:eastAsia="zh-CN"/>
                </w:rPr>
                <w:tab/>
              </w:r>
              <w:r w:rsidR="00320F08" w:rsidRPr="00B732F2">
                <w:rPr>
                  <w:rStyle w:val="Hyperlink"/>
                </w:rPr>
                <w:t>Maintenance loops</w:t>
              </w:r>
              <w:r w:rsidR="00320F08">
                <w:rPr>
                  <w:webHidden/>
                </w:rPr>
                <w:tab/>
              </w:r>
              <w:r w:rsidR="00EA62BD">
                <w:rPr>
                  <w:webHidden/>
                </w:rPr>
                <w:fldChar w:fldCharType="begin"/>
              </w:r>
              <w:r w:rsidR="00320F08">
                <w:rPr>
                  <w:webHidden/>
                </w:rPr>
                <w:instrText xml:space="preserve"> PAGEREF _Toc411883225 \h </w:instrText>
              </w:r>
              <w:r w:rsidR="00EA62BD">
                <w:rPr>
                  <w:webHidden/>
                </w:rPr>
              </w:r>
              <w:r w:rsidR="00EA62BD">
                <w:rPr>
                  <w:webHidden/>
                </w:rPr>
                <w:fldChar w:fldCharType="separate"/>
              </w:r>
              <w:r w:rsidR="00320F08">
                <w:rPr>
                  <w:webHidden/>
                </w:rPr>
                <w:t>33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6" w:history="1">
              <w:r w:rsidR="00320F08" w:rsidRPr="00B732F2">
                <w:rPr>
                  <w:rStyle w:val="Hyperlink"/>
                </w:rPr>
                <w:t>5.9</w:t>
              </w:r>
              <w:r w:rsidR="00320F08">
                <w:rPr>
                  <w:rFonts w:asciiTheme="minorHAnsi" w:eastAsiaTheme="minorEastAsia" w:hAnsiTheme="minorHAnsi" w:cstheme="minorBidi"/>
                  <w:sz w:val="22"/>
                  <w:szCs w:val="22"/>
                  <w:lang w:val="en-US" w:eastAsia="zh-CN"/>
                </w:rPr>
                <w:tab/>
              </w:r>
              <w:r w:rsidR="00320F08" w:rsidRPr="00B732F2">
                <w:rPr>
                  <w:rStyle w:val="Hyperlink"/>
                </w:rPr>
                <w:t>Commands and indications</w:t>
              </w:r>
              <w:r w:rsidR="00320F08">
                <w:rPr>
                  <w:webHidden/>
                </w:rPr>
                <w:tab/>
              </w:r>
              <w:r w:rsidR="00EA62BD">
                <w:rPr>
                  <w:webHidden/>
                </w:rPr>
                <w:fldChar w:fldCharType="begin"/>
              </w:r>
              <w:r w:rsidR="00320F08">
                <w:rPr>
                  <w:webHidden/>
                </w:rPr>
                <w:instrText xml:space="preserve"> PAGEREF _Toc411883226 \h </w:instrText>
              </w:r>
              <w:r w:rsidR="00EA62BD">
                <w:rPr>
                  <w:webHidden/>
                </w:rPr>
              </w:r>
              <w:r w:rsidR="00EA62BD">
                <w:rPr>
                  <w:webHidden/>
                </w:rPr>
                <w:fldChar w:fldCharType="separate"/>
              </w:r>
              <w:r w:rsidR="00320F08">
                <w:rPr>
                  <w:webHidden/>
                </w:rPr>
                <w:t>33</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27" w:history="1">
              <w:r w:rsidR="00320F08" w:rsidRPr="00B732F2">
                <w:rPr>
                  <w:rStyle w:val="Hyperlink"/>
                </w:rPr>
                <w:t>Annex A  Messages: Syntax</w:t>
              </w:r>
              <w:r w:rsidR="00320F08">
                <w:rPr>
                  <w:webHidden/>
                </w:rPr>
                <w:tab/>
              </w:r>
              <w:r w:rsidR="00EA62BD">
                <w:rPr>
                  <w:webHidden/>
                </w:rPr>
                <w:fldChar w:fldCharType="begin"/>
              </w:r>
              <w:r w:rsidR="00320F08">
                <w:rPr>
                  <w:webHidden/>
                </w:rPr>
                <w:instrText xml:space="preserve"> PAGEREF _Toc411883227 \h </w:instrText>
              </w:r>
              <w:r w:rsidR="00EA62BD">
                <w:rPr>
                  <w:webHidden/>
                </w:rPr>
              </w:r>
              <w:r w:rsidR="00EA62BD">
                <w:rPr>
                  <w:webHidden/>
                </w:rPr>
                <w:fldChar w:fldCharType="separate"/>
              </w:r>
              <w:r w:rsidR="00320F08">
                <w:rPr>
                  <w:webHidden/>
                </w:rPr>
                <w:t>34</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228" w:history="1">
              <w:r w:rsidR="00320F08" w:rsidRPr="00B732F2">
                <w:rPr>
                  <w:rStyle w:val="Hyperlink"/>
                </w:rPr>
                <w:t>Annex B  Messages: Semantic definitions</w:t>
              </w:r>
              <w:r w:rsidR="00320F08">
                <w:rPr>
                  <w:webHidden/>
                </w:rPr>
                <w:tab/>
              </w:r>
              <w:r w:rsidR="00EA62BD">
                <w:rPr>
                  <w:webHidden/>
                </w:rPr>
                <w:fldChar w:fldCharType="begin"/>
              </w:r>
              <w:r w:rsidR="00320F08">
                <w:rPr>
                  <w:webHidden/>
                </w:rPr>
                <w:instrText xml:space="preserve"> PAGEREF _Toc411883228 \h </w:instrText>
              </w:r>
              <w:r w:rsidR="00EA62BD">
                <w:rPr>
                  <w:webHidden/>
                </w:rPr>
              </w:r>
              <w:r w:rsidR="00EA62BD">
                <w:rPr>
                  <w:webHidden/>
                </w:rPr>
                <w:fldChar w:fldCharType="separate"/>
              </w:r>
              <w:r w:rsidR="00320F08">
                <w:rPr>
                  <w:webHidden/>
                </w:rPr>
                <w:t>103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29" w:history="1">
              <w:r w:rsidR="00320F08" w:rsidRPr="00B732F2">
                <w:rPr>
                  <w:rStyle w:val="Hyperlink"/>
                </w:rPr>
                <w:t>B.1</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messages</w:t>
              </w:r>
              <w:r w:rsidR="00320F08">
                <w:rPr>
                  <w:webHidden/>
                </w:rPr>
                <w:tab/>
              </w:r>
              <w:r w:rsidR="00EA62BD">
                <w:rPr>
                  <w:webHidden/>
                </w:rPr>
                <w:fldChar w:fldCharType="begin"/>
              </w:r>
              <w:r w:rsidR="00320F08">
                <w:rPr>
                  <w:webHidden/>
                </w:rPr>
                <w:instrText xml:space="preserve"> PAGEREF _Toc411883229 \h </w:instrText>
              </w:r>
              <w:r w:rsidR="00EA62BD">
                <w:rPr>
                  <w:webHidden/>
                </w:rPr>
              </w:r>
              <w:r w:rsidR="00EA62BD">
                <w:rPr>
                  <w:webHidden/>
                </w:rPr>
                <w:fldChar w:fldCharType="separate"/>
              </w:r>
              <w:r w:rsidR="00320F08">
                <w:rPr>
                  <w:webHidden/>
                </w:rPr>
                <w:t>103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0" w:history="1">
              <w:r w:rsidR="00320F08" w:rsidRPr="00B732F2">
                <w:rPr>
                  <w:rStyle w:val="Hyperlink"/>
                </w:rPr>
                <w:t>B.1.1</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w:t>
              </w:r>
              <w:r w:rsidR="00320F08">
                <w:rPr>
                  <w:webHidden/>
                </w:rPr>
                <w:tab/>
              </w:r>
              <w:r w:rsidR="00EA62BD">
                <w:rPr>
                  <w:webHidden/>
                </w:rPr>
                <w:fldChar w:fldCharType="begin"/>
              </w:r>
              <w:r w:rsidR="00320F08">
                <w:rPr>
                  <w:webHidden/>
                </w:rPr>
                <w:instrText xml:space="preserve"> PAGEREF _Toc411883230 \h </w:instrText>
              </w:r>
              <w:r w:rsidR="00EA62BD">
                <w:rPr>
                  <w:webHidden/>
                </w:rPr>
              </w:r>
              <w:r w:rsidR="00EA62BD">
                <w:rPr>
                  <w:webHidden/>
                </w:rPr>
                <w:fldChar w:fldCharType="separate"/>
              </w:r>
              <w:r w:rsidR="00320F08">
                <w:rPr>
                  <w:webHidden/>
                </w:rPr>
                <w:t>103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1" w:history="1">
              <w:r w:rsidR="00320F08" w:rsidRPr="00B732F2">
                <w:rPr>
                  <w:rStyle w:val="Hyperlink"/>
                </w:rPr>
                <w:t>B.1.2</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Acknowledge</w:t>
              </w:r>
              <w:r w:rsidR="00320F08">
                <w:rPr>
                  <w:webHidden/>
                </w:rPr>
                <w:tab/>
              </w:r>
              <w:r w:rsidR="00EA62BD">
                <w:rPr>
                  <w:webHidden/>
                </w:rPr>
                <w:fldChar w:fldCharType="begin"/>
              </w:r>
              <w:r w:rsidR="00320F08">
                <w:rPr>
                  <w:webHidden/>
                </w:rPr>
                <w:instrText xml:space="preserve"> PAGEREF _Toc411883231 \h </w:instrText>
              </w:r>
              <w:r w:rsidR="00EA62BD">
                <w:rPr>
                  <w:webHidden/>
                </w:rPr>
              </w:r>
              <w:r w:rsidR="00EA62BD">
                <w:rPr>
                  <w:webHidden/>
                </w:rPr>
                <w:fldChar w:fldCharType="separate"/>
              </w:r>
              <w:r w:rsidR="00320F08">
                <w:rPr>
                  <w:webHidden/>
                </w:rPr>
                <w:t>103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2" w:history="1">
              <w:r w:rsidR="00320F08" w:rsidRPr="00B732F2">
                <w:rPr>
                  <w:rStyle w:val="Hyperlink"/>
                </w:rPr>
                <w:t>B.1.3</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Reject</w:t>
              </w:r>
              <w:r w:rsidR="00320F08">
                <w:rPr>
                  <w:webHidden/>
                </w:rPr>
                <w:tab/>
              </w:r>
              <w:r w:rsidR="00EA62BD">
                <w:rPr>
                  <w:webHidden/>
                </w:rPr>
                <w:fldChar w:fldCharType="begin"/>
              </w:r>
              <w:r w:rsidR="00320F08">
                <w:rPr>
                  <w:webHidden/>
                </w:rPr>
                <w:instrText xml:space="preserve"> PAGEREF _Toc411883232 \h </w:instrText>
              </w:r>
              <w:r w:rsidR="00EA62BD">
                <w:rPr>
                  <w:webHidden/>
                </w:rPr>
              </w:r>
              <w:r w:rsidR="00EA62BD">
                <w:rPr>
                  <w:webHidden/>
                </w:rPr>
                <w:fldChar w:fldCharType="separate"/>
              </w:r>
              <w:r w:rsidR="00320F08">
                <w:rPr>
                  <w:webHidden/>
                </w:rPr>
                <w:t>104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3" w:history="1">
              <w:r w:rsidR="00320F08" w:rsidRPr="00B732F2">
                <w:rPr>
                  <w:rStyle w:val="Hyperlink"/>
                </w:rPr>
                <w:t>B.1.4</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Release</w:t>
              </w:r>
              <w:r w:rsidR="00320F08">
                <w:rPr>
                  <w:webHidden/>
                </w:rPr>
                <w:tab/>
              </w:r>
              <w:r w:rsidR="00EA62BD">
                <w:rPr>
                  <w:webHidden/>
                </w:rPr>
                <w:fldChar w:fldCharType="begin"/>
              </w:r>
              <w:r w:rsidR="00320F08">
                <w:rPr>
                  <w:webHidden/>
                </w:rPr>
                <w:instrText xml:space="preserve"> PAGEREF _Toc411883233 \h </w:instrText>
              </w:r>
              <w:r w:rsidR="00EA62BD">
                <w:rPr>
                  <w:webHidden/>
                </w:rPr>
              </w:r>
              <w:r w:rsidR="00EA62BD">
                <w:rPr>
                  <w:webHidden/>
                </w:rPr>
                <w:fldChar w:fldCharType="separate"/>
              </w:r>
              <w:r w:rsidR="00320F08">
                <w:rPr>
                  <w:webHidden/>
                </w:rPr>
                <w:t>104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34" w:history="1">
              <w:r w:rsidR="00320F08" w:rsidRPr="00B732F2">
                <w:rPr>
                  <w:rStyle w:val="Hyperlink"/>
                </w:rPr>
                <w:t>B.2</w:t>
              </w:r>
              <w:r w:rsidR="00320F08">
                <w:rPr>
                  <w:rFonts w:asciiTheme="minorHAnsi" w:eastAsiaTheme="minorEastAsia" w:hAnsiTheme="minorHAnsi" w:cstheme="minorBidi"/>
                  <w:sz w:val="22"/>
                  <w:szCs w:val="22"/>
                  <w:lang w:val="en-US" w:eastAsia="zh-CN"/>
                </w:rPr>
                <w:tab/>
              </w:r>
              <w:r w:rsidR="00320F08" w:rsidRPr="00B732F2">
                <w:rPr>
                  <w:rStyle w:val="Hyperlink"/>
                </w:rPr>
                <w:t>Terminal capability messages</w:t>
              </w:r>
              <w:r w:rsidR="00320F08">
                <w:rPr>
                  <w:webHidden/>
                </w:rPr>
                <w:tab/>
              </w:r>
              <w:r w:rsidR="00EA62BD">
                <w:rPr>
                  <w:webHidden/>
                </w:rPr>
                <w:fldChar w:fldCharType="begin"/>
              </w:r>
              <w:r w:rsidR="00320F08">
                <w:rPr>
                  <w:webHidden/>
                </w:rPr>
                <w:instrText xml:space="preserve"> PAGEREF _Toc411883234 \h </w:instrText>
              </w:r>
              <w:r w:rsidR="00EA62BD">
                <w:rPr>
                  <w:webHidden/>
                </w:rPr>
              </w:r>
              <w:r w:rsidR="00EA62BD">
                <w:rPr>
                  <w:webHidden/>
                </w:rPr>
                <w:fldChar w:fldCharType="separate"/>
              </w:r>
              <w:r w:rsidR="00320F08">
                <w:rPr>
                  <w:webHidden/>
                </w:rPr>
                <w:t>104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5" w:history="1">
              <w:r w:rsidR="00320F08" w:rsidRPr="00B732F2">
                <w:rPr>
                  <w:rStyle w:val="Hyperlink"/>
                </w:rPr>
                <w:t>B.2.1</w:t>
              </w:r>
              <w:r w:rsidR="00320F08">
                <w:rPr>
                  <w:rFonts w:asciiTheme="minorHAnsi" w:eastAsiaTheme="minorEastAsia" w:hAnsiTheme="minorHAnsi" w:cstheme="minorBidi"/>
                  <w:sz w:val="22"/>
                  <w:szCs w:val="22"/>
                  <w:lang w:val="en-US" w:eastAsia="zh-CN"/>
                </w:rPr>
                <w:tab/>
              </w:r>
              <w:r w:rsidR="00320F08" w:rsidRPr="00B732F2">
                <w:rPr>
                  <w:rStyle w:val="Hyperlink"/>
                </w:rPr>
                <w:t>Overview</w:t>
              </w:r>
              <w:r w:rsidR="00320F08">
                <w:rPr>
                  <w:webHidden/>
                </w:rPr>
                <w:tab/>
              </w:r>
              <w:r w:rsidR="00EA62BD">
                <w:rPr>
                  <w:webHidden/>
                </w:rPr>
                <w:fldChar w:fldCharType="begin"/>
              </w:r>
              <w:r w:rsidR="00320F08">
                <w:rPr>
                  <w:webHidden/>
                </w:rPr>
                <w:instrText xml:space="preserve"> PAGEREF _Toc411883235 \h </w:instrText>
              </w:r>
              <w:r w:rsidR="00EA62BD">
                <w:rPr>
                  <w:webHidden/>
                </w:rPr>
              </w:r>
              <w:r w:rsidR="00EA62BD">
                <w:rPr>
                  <w:webHidden/>
                </w:rPr>
                <w:fldChar w:fldCharType="separate"/>
              </w:r>
              <w:r w:rsidR="00320F08">
                <w:rPr>
                  <w:webHidden/>
                </w:rPr>
                <w:t>104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6" w:history="1">
              <w:r w:rsidR="00320F08" w:rsidRPr="00B732F2">
                <w:rPr>
                  <w:rStyle w:val="Hyperlink"/>
                </w:rPr>
                <w:t>B.2.2</w:t>
              </w:r>
              <w:r w:rsidR="00320F08">
                <w:rPr>
                  <w:rFonts w:asciiTheme="minorHAnsi" w:eastAsiaTheme="minorEastAsia" w:hAnsiTheme="minorHAnsi" w:cstheme="minorBidi"/>
                  <w:sz w:val="22"/>
                  <w:szCs w:val="22"/>
                  <w:lang w:val="en-US" w:eastAsia="zh-CN"/>
                </w:rPr>
                <w:tab/>
              </w:r>
              <w:r w:rsidR="00320F08" w:rsidRPr="00B732F2">
                <w:rPr>
                  <w:rStyle w:val="Hyperlink"/>
                </w:rPr>
                <w:t>Terminal Capability Set</w:t>
              </w:r>
              <w:r w:rsidR="00320F08">
                <w:rPr>
                  <w:webHidden/>
                </w:rPr>
                <w:tab/>
              </w:r>
              <w:r w:rsidR="00EA62BD">
                <w:rPr>
                  <w:webHidden/>
                </w:rPr>
                <w:fldChar w:fldCharType="begin"/>
              </w:r>
              <w:r w:rsidR="00320F08">
                <w:rPr>
                  <w:webHidden/>
                </w:rPr>
                <w:instrText xml:space="preserve"> PAGEREF _Toc411883236 \h </w:instrText>
              </w:r>
              <w:r w:rsidR="00EA62BD">
                <w:rPr>
                  <w:webHidden/>
                </w:rPr>
              </w:r>
              <w:r w:rsidR="00EA62BD">
                <w:rPr>
                  <w:webHidden/>
                </w:rPr>
                <w:fldChar w:fldCharType="separate"/>
              </w:r>
              <w:r w:rsidR="00320F08">
                <w:rPr>
                  <w:webHidden/>
                </w:rPr>
                <w:t>104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7" w:history="1">
              <w:r w:rsidR="00320F08" w:rsidRPr="00B732F2">
                <w:rPr>
                  <w:rStyle w:val="Hyperlink"/>
                </w:rPr>
                <w:t>B.2.3</w:t>
              </w:r>
              <w:r w:rsidR="00320F08">
                <w:rPr>
                  <w:rFonts w:asciiTheme="minorHAnsi" w:eastAsiaTheme="minorEastAsia" w:hAnsiTheme="minorHAnsi" w:cstheme="minorBidi"/>
                  <w:sz w:val="22"/>
                  <w:szCs w:val="22"/>
                  <w:lang w:val="en-US" w:eastAsia="zh-CN"/>
                </w:rPr>
                <w:tab/>
              </w:r>
              <w:r w:rsidR="00320F08" w:rsidRPr="00B732F2">
                <w:rPr>
                  <w:rStyle w:val="Hyperlink"/>
                </w:rPr>
                <w:t>Terminal Capability Set Acknowledge</w:t>
              </w:r>
              <w:r w:rsidR="00320F08">
                <w:rPr>
                  <w:webHidden/>
                </w:rPr>
                <w:tab/>
              </w:r>
              <w:r w:rsidR="00EA62BD">
                <w:rPr>
                  <w:webHidden/>
                </w:rPr>
                <w:fldChar w:fldCharType="begin"/>
              </w:r>
              <w:r w:rsidR="00320F08">
                <w:rPr>
                  <w:webHidden/>
                </w:rPr>
                <w:instrText xml:space="preserve"> PAGEREF _Toc411883237 \h </w:instrText>
              </w:r>
              <w:r w:rsidR="00EA62BD">
                <w:rPr>
                  <w:webHidden/>
                </w:rPr>
              </w:r>
              <w:r w:rsidR="00EA62BD">
                <w:rPr>
                  <w:webHidden/>
                </w:rPr>
                <w:fldChar w:fldCharType="separate"/>
              </w:r>
              <w:r w:rsidR="00320F08">
                <w:rPr>
                  <w:webHidden/>
                </w:rPr>
                <w:t>136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8" w:history="1">
              <w:r w:rsidR="00320F08" w:rsidRPr="00B732F2">
                <w:rPr>
                  <w:rStyle w:val="Hyperlink"/>
                </w:rPr>
                <w:t>B.2.4</w:t>
              </w:r>
              <w:r w:rsidR="00320F08">
                <w:rPr>
                  <w:rFonts w:asciiTheme="minorHAnsi" w:eastAsiaTheme="minorEastAsia" w:hAnsiTheme="minorHAnsi" w:cstheme="minorBidi"/>
                  <w:sz w:val="22"/>
                  <w:szCs w:val="22"/>
                  <w:lang w:val="en-US" w:eastAsia="zh-CN"/>
                </w:rPr>
                <w:tab/>
              </w:r>
              <w:r w:rsidR="00320F08" w:rsidRPr="00B732F2">
                <w:rPr>
                  <w:rStyle w:val="Hyperlink"/>
                </w:rPr>
                <w:t>Terminal Capability Set Reject</w:t>
              </w:r>
              <w:r w:rsidR="00320F08">
                <w:rPr>
                  <w:webHidden/>
                </w:rPr>
                <w:tab/>
              </w:r>
              <w:r w:rsidR="00EA62BD">
                <w:rPr>
                  <w:webHidden/>
                </w:rPr>
                <w:fldChar w:fldCharType="begin"/>
              </w:r>
              <w:r w:rsidR="00320F08">
                <w:rPr>
                  <w:webHidden/>
                </w:rPr>
                <w:instrText xml:space="preserve"> PAGEREF _Toc411883238 \h </w:instrText>
              </w:r>
              <w:r w:rsidR="00EA62BD">
                <w:rPr>
                  <w:webHidden/>
                </w:rPr>
              </w:r>
              <w:r w:rsidR="00EA62BD">
                <w:rPr>
                  <w:webHidden/>
                </w:rPr>
                <w:fldChar w:fldCharType="separate"/>
              </w:r>
              <w:r w:rsidR="00320F08">
                <w:rPr>
                  <w:webHidden/>
                </w:rPr>
                <w:t>136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39" w:history="1">
              <w:r w:rsidR="00320F08" w:rsidRPr="00B732F2">
                <w:rPr>
                  <w:rStyle w:val="Hyperlink"/>
                </w:rPr>
                <w:t>B.2.5</w:t>
              </w:r>
              <w:r w:rsidR="00320F08">
                <w:rPr>
                  <w:rFonts w:asciiTheme="minorHAnsi" w:eastAsiaTheme="minorEastAsia" w:hAnsiTheme="minorHAnsi" w:cstheme="minorBidi"/>
                  <w:sz w:val="22"/>
                  <w:szCs w:val="22"/>
                  <w:lang w:val="en-US" w:eastAsia="zh-CN"/>
                </w:rPr>
                <w:tab/>
              </w:r>
              <w:r w:rsidR="00320F08" w:rsidRPr="00B732F2">
                <w:rPr>
                  <w:rStyle w:val="Hyperlink"/>
                </w:rPr>
                <w:t>Terminal Capability Set Release</w:t>
              </w:r>
              <w:r w:rsidR="00320F08">
                <w:rPr>
                  <w:webHidden/>
                </w:rPr>
                <w:tab/>
              </w:r>
              <w:r w:rsidR="00EA62BD">
                <w:rPr>
                  <w:webHidden/>
                </w:rPr>
                <w:fldChar w:fldCharType="begin"/>
              </w:r>
              <w:r w:rsidR="00320F08">
                <w:rPr>
                  <w:webHidden/>
                </w:rPr>
                <w:instrText xml:space="preserve"> PAGEREF _Toc411883239 \h </w:instrText>
              </w:r>
              <w:r w:rsidR="00EA62BD">
                <w:rPr>
                  <w:webHidden/>
                </w:rPr>
              </w:r>
              <w:r w:rsidR="00EA62BD">
                <w:rPr>
                  <w:webHidden/>
                </w:rPr>
                <w:fldChar w:fldCharType="separate"/>
              </w:r>
              <w:r w:rsidR="00320F08">
                <w:rPr>
                  <w:webHidden/>
                </w:rPr>
                <w:t>136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40" w:history="1">
              <w:r w:rsidR="00320F08" w:rsidRPr="00B732F2">
                <w:rPr>
                  <w:rStyle w:val="Hyperlink"/>
                </w:rPr>
                <w:t>B.3</w:t>
              </w:r>
              <w:r w:rsidR="00320F08">
                <w:rPr>
                  <w:rFonts w:asciiTheme="minorHAnsi" w:eastAsiaTheme="minorEastAsia" w:hAnsiTheme="minorHAnsi" w:cstheme="minorBidi"/>
                  <w:sz w:val="22"/>
                  <w:szCs w:val="22"/>
                  <w:lang w:val="en-US" w:eastAsia="zh-CN"/>
                </w:rPr>
                <w:tab/>
              </w:r>
              <w:r w:rsidR="00320F08" w:rsidRPr="00B732F2">
                <w:rPr>
                  <w:rStyle w:val="Hyperlink"/>
                </w:rPr>
                <w:t>Logical channel signalling messages</w:t>
              </w:r>
              <w:r w:rsidR="00320F08">
                <w:rPr>
                  <w:webHidden/>
                </w:rPr>
                <w:tab/>
              </w:r>
              <w:r w:rsidR="00EA62BD">
                <w:rPr>
                  <w:webHidden/>
                </w:rPr>
                <w:fldChar w:fldCharType="begin"/>
              </w:r>
              <w:r w:rsidR="00320F08">
                <w:rPr>
                  <w:webHidden/>
                </w:rPr>
                <w:instrText xml:space="preserve"> PAGEREF _Toc411883240 \h </w:instrText>
              </w:r>
              <w:r w:rsidR="00EA62BD">
                <w:rPr>
                  <w:webHidden/>
                </w:rPr>
              </w:r>
              <w:r w:rsidR="00EA62BD">
                <w:rPr>
                  <w:webHidden/>
                </w:rPr>
                <w:fldChar w:fldCharType="separate"/>
              </w:r>
              <w:r w:rsidR="00320F08">
                <w:rPr>
                  <w:webHidden/>
                </w:rPr>
                <w:t>136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1" w:history="1">
              <w:r w:rsidR="00320F08" w:rsidRPr="00B732F2">
                <w:rPr>
                  <w:rStyle w:val="Hyperlink"/>
                </w:rPr>
                <w:t>B.3.1</w:t>
              </w:r>
              <w:r w:rsidR="00320F08">
                <w:rPr>
                  <w:rFonts w:asciiTheme="minorHAnsi" w:eastAsiaTheme="minorEastAsia" w:hAnsiTheme="minorHAnsi" w:cstheme="minorBidi"/>
                  <w:sz w:val="22"/>
                  <w:szCs w:val="22"/>
                  <w:lang w:val="en-US" w:eastAsia="zh-CN"/>
                </w:rPr>
                <w:tab/>
              </w:r>
              <w:r w:rsidR="00320F08" w:rsidRPr="00B732F2">
                <w:rPr>
                  <w:rStyle w:val="Hyperlink"/>
                </w:rPr>
                <w:t>Open Logical Channel</w:t>
              </w:r>
              <w:r w:rsidR="00320F08">
                <w:rPr>
                  <w:webHidden/>
                </w:rPr>
                <w:tab/>
              </w:r>
              <w:r w:rsidR="00EA62BD">
                <w:rPr>
                  <w:webHidden/>
                </w:rPr>
                <w:fldChar w:fldCharType="begin"/>
              </w:r>
              <w:r w:rsidR="00320F08">
                <w:rPr>
                  <w:webHidden/>
                </w:rPr>
                <w:instrText xml:space="preserve"> PAGEREF _Toc411883241 \h </w:instrText>
              </w:r>
              <w:r w:rsidR="00EA62BD">
                <w:rPr>
                  <w:webHidden/>
                </w:rPr>
              </w:r>
              <w:r w:rsidR="00EA62BD">
                <w:rPr>
                  <w:webHidden/>
                </w:rPr>
                <w:fldChar w:fldCharType="separate"/>
              </w:r>
              <w:r w:rsidR="00320F08">
                <w:rPr>
                  <w:webHidden/>
                </w:rPr>
                <w:t>136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2" w:history="1">
              <w:r w:rsidR="00320F08" w:rsidRPr="00B732F2">
                <w:rPr>
                  <w:rStyle w:val="Hyperlink"/>
                </w:rPr>
                <w:t>B.3.2</w:t>
              </w:r>
              <w:r w:rsidR="00320F08">
                <w:rPr>
                  <w:rFonts w:asciiTheme="minorHAnsi" w:eastAsiaTheme="minorEastAsia" w:hAnsiTheme="minorHAnsi" w:cstheme="minorBidi"/>
                  <w:sz w:val="22"/>
                  <w:szCs w:val="22"/>
                  <w:lang w:val="en-US" w:eastAsia="zh-CN"/>
                </w:rPr>
                <w:tab/>
              </w:r>
              <w:r w:rsidR="00320F08" w:rsidRPr="00B732F2">
                <w:rPr>
                  <w:rStyle w:val="Hyperlink"/>
                </w:rPr>
                <w:t>Open Logical Channel Acknowledgement (OpenLogicalChannelAck)</w:t>
              </w:r>
              <w:r w:rsidR="00320F08">
                <w:rPr>
                  <w:webHidden/>
                </w:rPr>
                <w:tab/>
              </w:r>
              <w:r w:rsidR="00EA62BD">
                <w:rPr>
                  <w:webHidden/>
                </w:rPr>
                <w:fldChar w:fldCharType="begin"/>
              </w:r>
              <w:r w:rsidR="00320F08">
                <w:rPr>
                  <w:webHidden/>
                </w:rPr>
                <w:instrText xml:space="preserve"> PAGEREF _Toc411883242 \h </w:instrText>
              </w:r>
              <w:r w:rsidR="00EA62BD">
                <w:rPr>
                  <w:webHidden/>
                </w:rPr>
              </w:r>
              <w:r w:rsidR="00EA62BD">
                <w:rPr>
                  <w:webHidden/>
                </w:rPr>
                <w:fldChar w:fldCharType="separate"/>
              </w:r>
              <w:r w:rsidR="00320F08">
                <w:rPr>
                  <w:webHidden/>
                </w:rPr>
                <w:t>142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3" w:history="1">
              <w:r w:rsidR="00320F08" w:rsidRPr="00B732F2">
                <w:rPr>
                  <w:rStyle w:val="Hyperlink"/>
                </w:rPr>
                <w:t>B.3.3</w:t>
              </w:r>
              <w:r w:rsidR="00320F08">
                <w:rPr>
                  <w:rFonts w:asciiTheme="minorHAnsi" w:eastAsiaTheme="minorEastAsia" w:hAnsiTheme="minorHAnsi" w:cstheme="minorBidi"/>
                  <w:sz w:val="22"/>
                  <w:szCs w:val="22"/>
                  <w:lang w:val="en-US" w:eastAsia="zh-CN"/>
                </w:rPr>
                <w:tab/>
              </w:r>
              <w:r w:rsidR="00320F08" w:rsidRPr="00B732F2">
                <w:rPr>
                  <w:rStyle w:val="Hyperlink"/>
                </w:rPr>
                <w:t>Open Logical Channel Reject</w:t>
              </w:r>
              <w:r w:rsidR="00320F08">
                <w:rPr>
                  <w:webHidden/>
                </w:rPr>
                <w:tab/>
              </w:r>
              <w:r w:rsidR="00EA62BD">
                <w:rPr>
                  <w:webHidden/>
                </w:rPr>
                <w:fldChar w:fldCharType="begin"/>
              </w:r>
              <w:r w:rsidR="00320F08">
                <w:rPr>
                  <w:webHidden/>
                </w:rPr>
                <w:instrText xml:space="preserve"> PAGEREF _Toc411883243 \h </w:instrText>
              </w:r>
              <w:r w:rsidR="00EA62BD">
                <w:rPr>
                  <w:webHidden/>
                </w:rPr>
              </w:r>
              <w:r w:rsidR="00EA62BD">
                <w:rPr>
                  <w:webHidden/>
                </w:rPr>
                <w:fldChar w:fldCharType="separate"/>
              </w:r>
              <w:r w:rsidR="00320F08">
                <w:rPr>
                  <w:webHidden/>
                </w:rPr>
                <w:t>144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4" w:history="1">
              <w:r w:rsidR="00320F08" w:rsidRPr="00B732F2">
                <w:rPr>
                  <w:rStyle w:val="Hyperlink"/>
                </w:rPr>
                <w:t>B.3.4</w:t>
              </w:r>
              <w:r w:rsidR="00320F08">
                <w:rPr>
                  <w:rFonts w:asciiTheme="minorHAnsi" w:eastAsiaTheme="minorEastAsia" w:hAnsiTheme="minorHAnsi" w:cstheme="minorBidi"/>
                  <w:sz w:val="22"/>
                  <w:szCs w:val="22"/>
                  <w:lang w:val="en-US" w:eastAsia="zh-CN"/>
                </w:rPr>
                <w:tab/>
              </w:r>
              <w:r w:rsidR="00320F08" w:rsidRPr="00B732F2">
                <w:rPr>
                  <w:rStyle w:val="Hyperlink"/>
                </w:rPr>
                <w:t>Open Logical Channel Confirm</w:t>
              </w:r>
              <w:r w:rsidR="00320F08">
                <w:rPr>
                  <w:webHidden/>
                </w:rPr>
                <w:tab/>
              </w:r>
              <w:r w:rsidR="00EA62BD">
                <w:rPr>
                  <w:webHidden/>
                </w:rPr>
                <w:fldChar w:fldCharType="begin"/>
              </w:r>
              <w:r w:rsidR="00320F08">
                <w:rPr>
                  <w:webHidden/>
                </w:rPr>
                <w:instrText xml:space="preserve"> PAGEREF _Toc411883244 \h </w:instrText>
              </w:r>
              <w:r w:rsidR="00EA62BD">
                <w:rPr>
                  <w:webHidden/>
                </w:rPr>
              </w:r>
              <w:r w:rsidR="00EA62BD">
                <w:rPr>
                  <w:webHidden/>
                </w:rPr>
                <w:fldChar w:fldCharType="separate"/>
              </w:r>
              <w:r w:rsidR="00320F08">
                <w:rPr>
                  <w:webHidden/>
                </w:rPr>
                <w:t>145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5" w:history="1">
              <w:r w:rsidR="00320F08" w:rsidRPr="00B732F2">
                <w:rPr>
                  <w:rStyle w:val="Hyperlink"/>
                </w:rPr>
                <w:t>B.3.5</w:t>
              </w:r>
              <w:r w:rsidR="00320F08">
                <w:rPr>
                  <w:rFonts w:asciiTheme="minorHAnsi" w:eastAsiaTheme="minorEastAsia" w:hAnsiTheme="minorHAnsi" w:cstheme="minorBidi"/>
                  <w:sz w:val="22"/>
                  <w:szCs w:val="22"/>
                  <w:lang w:val="en-US" w:eastAsia="zh-CN"/>
                </w:rPr>
                <w:tab/>
              </w:r>
              <w:r w:rsidR="00320F08" w:rsidRPr="00B732F2">
                <w:rPr>
                  <w:rStyle w:val="Hyperlink"/>
                </w:rPr>
                <w:t>Close Logical Channel</w:t>
              </w:r>
              <w:r w:rsidR="00320F08">
                <w:rPr>
                  <w:webHidden/>
                </w:rPr>
                <w:tab/>
              </w:r>
              <w:r w:rsidR="00EA62BD">
                <w:rPr>
                  <w:webHidden/>
                </w:rPr>
                <w:fldChar w:fldCharType="begin"/>
              </w:r>
              <w:r w:rsidR="00320F08">
                <w:rPr>
                  <w:webHidden/>
                </w:rPr>
                <w:instrText xml:space="preserve"> PAGEREF _Toc411883245 \h </w:instrText>
              </w:r>
              <w:r w:rsidR="00EA62BD">
                <w:rPr>
                  <w:webHidden/>
                </w:rPr>
              </w:r>
              <w:r w:rsidR="00EA62BD">
                <w:rPr>
                  <w:webHidden/>
                </w:rPr>
                <w:fldChar w:fldCharType="separate"/>
              </w:r>
              <w:r w:rsidR="00320F08">
                <w:rPr>
                  <w:webHidden/>
                </w:rPr>
                <w:t>145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6" w:history="1">
              <w:r w:rsidR="00320F08" w:rsidRPr="00B732F2">
                <w:rPr>
                  <w:rStyle w:val="Hyperlink"/>
                </w:rPr>
                <w:t>B.3.6</w:t>
              </w:r>
              <w:r w:rsidR="00320F08">
                <w:rPr>
                  <w:rFonts w:asciiTheme="minorHAnsi" w:eastAsiaTheme="minorEastAsia" w:hAnsiTheme="minorHAnsi" w:cstheme="minorBidi"/>
                  <w:sz w:val="22"/>
                  <w:szCs w:val="22"/>
                  <w:lang w:val="en-US" w:eastAsia="zh-CN"/>
                </w:rPr>
                <w:tab/>
              </w:r>
              <w:r w:rsidR="00320F08" w:rsidRPr="00B732F2">
                <w:rPr>
                  <w:rStyle w:val="Hyperlink"/>
                </w:rPr>
                <w:t>Close Logical Channel Acknowledge</w:t>
              </w:r>
              <w:r w:rsidR="00320F08">
                <w:rPr>
                  <w:webHidden/>
                </w:rPr>
                <w:tab/>
              </w:r>
              <w:r w:rsidR="00EA62BD">
                <w:rPr>
                  <w:webHidden/>
                </w:rPr>
                <w:fldChar w:fldCharType="begin"/>
              </w:r>
              <w:r w:rsidR="00320F08">
                <w:rPr>
                  <w:webHidden/>
                </w:rPr>
                <w:instrText xml:space="preserve"> PAGEREF _Toc411883246 \h </w:instrText>
              </w:r>
              <w:r w:rsidR="00EA62BD">
                <w:rPr>
                  <w:webHidden/>
                </w:rPr>
              </w:r>
              <w:r w:rsidR="00EA62BD">
                <w:rPr>
                  <w:webHidden/>
                </w:rPr>
                <w:fldChar w:fldCharType="separate"/>
              </w:r>
              <w:r w:rsidR="00320F08">
                <w:rPr>
                  <w:webHidden/>
                </w:rPr>
                <w:t>145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7" w:history="1">
              <w:r w:rsidR="00320F08" w:rsidRPr="00B732F2">
                <w:rPr>
                  <w:rStyle w:val="Hyperlink"/>
                </w:rPr>
                <w:t>B.3.7</w:t>
              </w:r>
              <w:r w:rsidR="00320F08">
                <w:rPr>
                  <w:rFonts w:asciiTheme="minorHAnsi" w:eastAsiaTheme="minorEastAsia" w:hAnsiTheme="minorHAnsi" w:cstheme="minorBidi"/>
                  <w:sz w:val="22"/>
                  <w:szCs w:val="22"/>
                  <w:lang w:val="en-US" w:eastAsia="zh-CN"/>
                </w:rPr>
                <w:tab/>
              </w:r>
              <w:r w:rsidR="00320F08" w:rsidRPr="00B732F2">
                <w:rPr>
                  <w:rStyle w:val="Hyperlink"/>
                </w:rPr>
                <w:t>Request Channel Close</w:t>
              </w:r>
              <w:r w:rsidR="00320F08">
                <w:rPr>
                  <w:webHidden/>
                </w:rPr>
                <w:tab/>
              </w:r>
              <w:r w:rsidR="00EA62BD">
                <w:rPr>
                  <w:webHidden/>
                </w:rPr>
                <w:fldChar w:fldCharType="begin"/>
              </w:r>
              <w:r w:rsidR="00320F08">
                <w:rPr>
                  <w:webHidden/>
                </w:rPr>
                <w:instrText xml:space="preserve"> PAGEREF _Toc411883247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8" w:history="1">
              <w:r w:rsidR="00320F08" w:rsidRPr="00B732F2">
                <w:rPr>
                  <w:rStyle w:val="Hyperlink"/>
                </w:rPr>
                <w:t>B.3.8</w:t>
              </w:r>
              <w:r w:rsidR="00320F08">
                <w:rPr>
                  <w:rFonts w:asciiTheme="minorHAnsi" w:eastAsiaTheme="minorEastAsia" w:hAnsiTheme="minorHAnsi" w:cstheme="minorBidi"/>
                  <w:sz w:val="22"/>
                  <w:szCs w:val="22"/>
                  <w:lang w:val="en-US" w:eastAsia="zh-CN"/>
                </w:rPr>
                <w:tab/>
              </w:r>
              <w:r w:rsidR="00320F08" w:rsidRPr="00B732F2">
                <w:rPr>
                  <w:rStyle w:val="Hyperlink"/>
                </w:rPr>
                <w:t>Request Channel Close Acknowledge</w:t>
              </w:r>
              <w:r w:rsidR="00320F08">
                <w:rPr>
                  <w:webHidden/>
                </w:rPr>
                <w:tab/>
              </w:r>
              <w:r w:rsidR="00EA62BD">
                <w:rPr>
                  <w:webHidden/>
                </w:rPr>
                <w:fldChar w:fldCharType="begin"/>
              </w:r>
              <w:r w:rsidR="00320F08">
                <w:rPr>
                  <w:webHidden/>
                </w:rPr>
                <w:instrText xml:space="preserve"> PAGEREF _Toc411883248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49" w:history="1">
              <w:r w:rsidR="00320F08" w:rsidRPr="00B732F2">
                <w:rPr>
                  <w:rStyle w:val="Hyperlink"/>
                </w:rPr>
                <w:t>B.3.9</w:t>
              </w:r>
              <w:r w:rsidR="00320F08">
                <w:rPr>
                  <w:rFonts w:asciiTheme="minorHAnsi" w:eastAsiaTheme="minorEastAsia" w:hAnsiTheme="minorHAnsi" w:cstheme="minorBidi"/>
                  <w:sz w:val="22"/>
                  <w:szCs w:val="22"/>
                  <w:lang w:val="en-US" w:eastAsia="zh-CN"/>
                </w:rPr>
                <w:tab/>
              </w:r>
              <w:r w:rsidR="00320F08" w:rsidRPr="00B732F2">
                <w:rPr>
                  <w:rStyle w:val="Hyperlink"/>
                </w:rPr>
                <w:t>Request Channel Close Reject</w:t>
              </w:r>
              <w:r w:rsidR="00320F08">
                <w:rPr>
                  <w:webHidden/>
                </w:rPr>
                <w:tab/>
              </w:r>
              <w:r w:rsidR="00EA62BD">
                <w:rPr>
                  <w:webHidden/>
                </w:rPr>
                <w:fldChar w:fldCharType="begin"/>
              </w:r>
              <w:r w:rsidR="00320F08">
                <w:rPr>
                  <w:webHidden/>
                </w:rPr>
                <w:instrText xml:space="preserve"> PAGEREF _Toc411883249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0" w:history="1">
              <w:r w:rsidR="00320F08" w:rsidRPr="00B732F2">
                <w:rPr>
                  <w:rStyle w:val="Hyperlink"/>
                </w:rPr>
                <w:t>B.3.10</w:t>
              </w:r>
              <w:r w:rsidR="00320F08">
                <w:rPr>
                  <w:rFonts w:asciiTheme="minorHAnsi" w:eastAsiaTheme="minorEastAsia" w:hAnsiTheme="minorHAnsi" w:cstheme="minorBidi"/>
                  <w:sz w:val="22"/>
                  <w:szCs w:val="22"/>
                  <w:lang w:val="en-US" w:eastAsia="zh-CN"/>
                </w:rPr>
                <w:tab/>
              </w:r>
              <w:r w:rsidR="00320F08" w:rsidRPr="00B732F2">
                <w:rPr>
                  <w:rStyle w:val="Hyperlink"/>
                </w:rPr>
                <w:t>Request Channel Close Release</w:t>
              </w:r>
              <w:r w:rsidR="00320F08">
                <w:rPr>
                  <w:webHidden/>
                </w:rPr>
                <w:tab/>
              </w:r>
              <w:r w:rsidR="00EA62BD">
                <w:rPr>
                  <w:webHidden/>
                </w:rPr>
                <w:fldChar w:fldCharType="begin"/>
              </w:r>
              <w:r w:rsidR="00320F08">
                <w:rPr>
                  <w:webHidden/>
                </w:rPr>
                <w:instrText xml:space="preserve"> PAGEREF _Toc411883250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51" w:history="1">
              <w:r w:rsidR="00320F08" w:rsidRPr="00B732F2">
                <w:rPr>
                  <w:rStyle w:val="Hyperlink"/>
                </w:rPr>
                <w:t>B.4</w:t>
              </w:r>
              <w:r w:rsidR="00320F08">
                <w:rPr>
                  <w:rFonts w:asciiTheme="minorHAnsi" w:eastAsiaTheme="minorEastAsia" w:hAnsiTheme="minorHAnsi" w:cstheme="minorBidi"/>
                  <w:sz w:val="22"/>
                  <w:szCs w:val="22"/>
                  <w:lang w:val="en-US" w:eastAsia="zh-CN"/>
                </w:rPr>
                <w:tab/>
              </w:r>
              <w:r w:rsidR="00320F08" w:rsidRPr="00B732F2">
                <w:rPr>
                  <w:rStyle w:val="Hyperlink"/>
                </w:rPr>
                <w:t>Multiplex Table signalling messages</w:t>
              </w:r>
              <w:r w:rsidR="00320F08">
                <w:rPr>
                  <w:webHidden/>
                </w:rPr>
                <w:tab/>
              </w:r>
              <w:r w:rsidR="00EA62BD">
                <w:rPr>
                  <w:webHidden/>
                </w:rPr>
                <w:fldChar w:fldCharType="begin"/>
              </w:r>
              <w:r w:rsidR="00320F08">
                <w:rPr>
                  <w:webHidden/>
                </w:rPr>
                <w:instrText xml:space="preserve"> PAGEREF _Toc411883251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2" w:history="1">
              <w:r w:rsidR="00320F08" w:rsidRPr="00B732F2">
                <w:rPr>
                  <w:rStyle w:val="Hyperlink"/>
                </w:rPr>
                <w:t>B.4.1</w:t>
              </w:r>
              <w:r w:rsidR="00320F08">
                <w:rPr>
                  <w:rFonts w:asciiTheme="minorHAnsi" w:eastAsiaTheme="minorEastAsia" w:hAnsiTheme="minorHAnsi" w:cstheme="minorBidi"/>
                  <w:sz w:val="22"/>
                  <w:szCs w:val="22"/>
                  <w:lang w:val="en-US" w:eastAsia="zh-CN"/>
                </w:rPr>
                <w:tab/>
              </w:r>
              <w:r w:rsidR="00320F08" w:rsidRPr="00B732F2">
                <w:rPr>
                  <w:rStyle w:val="Hyperlink"/>
                </w:rPr>
                <w:t>Multiplex Entry Send</w:t>
              </w:r>
              <w:r w:rsidR="00320F08">
                <w:rPr>
                  <w:webHidden/>
                </w:rPr>
                <w:tab/>
              </w:r>
              <w:r w:rsidR="00EA62BD">
                <w:rPr>
                  <w:webHidden/>
                </w:rPr>
                <w:fldChar w:fldCharType="begin"/>
              </w:r>
              <w:r w:rsidR="00320F08">
                <w:rPr>
                  <w:webHidden/>
                </w:rPr>
                <w:instrText xml:space="preserve"> PAGEREF _Toc411883252 \h </w:instrText>
              </w:r>
              <w:r w:rsidR="00EA62BD">
                <w:rPr>
                  <w:webHidden/>
                </w:rPr>
              </w:r>
              <w:r w:rsidR="00EA62BD">
                <w:rPr>
                  <w:webHidden/>
                </w:rPr>
                <w:fldChar w:fldCharType="separate"/>
              </w:r>
              <w:r w:rsidR="00320F08">
                <w:rPr>
                  <w:webHidden/>
                </w:rPr>
                <w:t>146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3" w:history="1">
              <w:r w:rsidR="00320F08" w:rsidRPr="00B732F2">
                <w:rPr>
                  <w:rStyle w:val="Hyperlink"/>
                </w:rPr>
                <w:t>B.4.2</w:t>
              </w:r>
              <w:r w:rsidR="00320F08">
                <w:rPr>
                  <w:rFonts w:asciiTheme="minorHAnsi" w:eastAsiaTheme="minorEastAsia" w:hAnsiTheme="minorHAnsi" w:cstheme="minorBidi"/>
                  <w:sz w:val="22"/>
                  <w:szCs w:val="22"/>
                  <w:lang w:val="en-US" w:eastAsia="zh-CN"/>
                </w:rPr>
                <w:tab/>
              </w:r>
              <w:r w:rsidR="00320F08" w:rsidRPr="00B732F2">
                <w:rPr>
                  <w:rStyle w:val="Hyperlink"/>
                </w:rPr>
                <w:t>Multiplex Entry Send Acknowledge</w:t>
              </w:r>
              <w:r w:rsidR="00320F08">
                <w:rPr>
                  <w:webHidden/>
                </w:rPr>
                <w:tab/>
              </w:r>
              <w:r w:rsidR="00EA62BD">
                <w:rPr>
                  <w:webHidden/>
                </w:rPr>
                <w:fldChar w:fldCharType="begin"/>
              </w:r>
              <w:r w:rsidR="00320F08">
                <w:rPr>
                  <w:webHidden/>
                </w:rPr>
                <w:instrText xml:space="preserve"> PAGEREF _Toc411883253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4" w:history="1">
              <w:r w:rsidR="00320F08" w:rsidRPr="00B732F2">
                <w:rPr>
                  <w:rStyle w:val="Hyperlink"/>
                </w:rPr>
                <w:t>B.4.3</w:t>
              </w:r>
              <w:r w:rsidR="00320F08">
                <w:rPr>
                  <w:rFonts w:asciiTheme="minorHAnsi" w:eastAsiaTheme="minorEastAsia" w:hAnsiTheme="minorHAnsi" w:cstheme="minorBidi"/>
                  <w:sz w:val="22"/>
                  <w:szCs w:val="22"/>
                  <w:lang w:val="en-US" w:eastAsia="zh-CN"/>
                </w:rPr>
                <w:tab/>
              </w:r>
              <w:r w:rsidR="00320F08" w:rsidRPr="00B732F2">
                <w:rPr>
                  <w:rStyle w:val="Hyperlink"/>
                </w:rPr>
                <w:t>Multiplex Entry Send Reject</w:t>
              </w:r>
              <w:r w:rsidR="00320F08">
                <w:rPr>
                  <w:webHidden/>
                </w:rPr>
                <w:tab/>
              </w:r>
              <w:r w:rsidR="00EA62BD">
                <w:rPr>
                  <w:webHidden/>
                </w:rPr>
                <w:fldChar w:fldCharType="begin"/>
              </w:r>
              <w:r w:rsidR="00320F08">
                <w:rPr>
                  <w:webHidden/>
                </w:rPr>
                <w:instrText xml:space="preserve"> PAGEREF _Toc411883254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5" w:history="1">
              <w:r w:rsidR="00320F08" w:rsidRPr="00B732F2">
                <w:rPr>
                  <w:rStyle w:val="Hyperlink"/>
                </w:rPr>
                <w:t>B.4.4</w:t>
              </w:r>
              <w:r w:rsidR="00320F08">
                <w:rPr>
                  <w:rFonts w:asciiTheme="minorHAnsi" w:eastAsiaTheme="minorEastAsia" w:hAnsiTheme="minorHAnsi" w:cstheme="minorBidi"/>
                  <w:sz w:val="22"/>
                  <w:szCs w:val="22"/>
                  <w:lang w:val="en-US" w:eastAsia="zh-CN"/>
                </w:rPr>
                <w:tab/>
              </w:r>
              <w:r w:rsidR="00320F08" w:rsidRPr="00B732F2">
                <w:rPr>
                  <w:rStyle w:val="Hyperlink"/>
                </w:rPr>
                <w:t>Multiplex Entry Send Release</w:t>
              </w:r>
              <w:r w:rsidR="00320F08">
                <w:rPr>
                  <w:webHidden/>
                </w:rPr>
                <w:tab/>
              </w:r>
              <w:r w:rsidR="00EA62BD">
                <w:rPr>
                  <w:webHidden/>
                </w:rPr>
                <w:fldChar w:fldCharType="begin"/>
              </w:r>
              <w:r w:rsidR="00320F08">
                <w:rPr>
                  <w:webHidden/>
                </w:rPr>
                <w:instrText xml:space="preserve"> PAGEREF _Toc411883255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56" w:history="1">
              <w:r w:rsidR="00320F08" w:rsidRPr="00B732F2">
                <w:rPr>
                  <w:rStyle w:val="Hyperlink"/>
                </w:rPr>
                <w:t>B.5</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Table signalling messages</w:t>
              </w:r>
              <w:r w:rsidR="00320F08">
                <w:rPr>
                  <w:webHidden/>
                </w:rPr>
                <w:tab/>
              </w:r>
              <w:r w:rsidR="00EA62BD">
                <w:rPr>
                  <w:webHidden/>
                </w:rPr>
                <w:fldChar w:fldCharType="begin"/>
              </w:r>
              <w:r w:rsidR="00320F08">
                <w:rPr>
                  <w:webHidden/>
                </w:rPr>
                <w:instrText xml:space="preserve"> PAGEREF _Toc411883256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7" w:history="1">
              <w:r w:rsidR="00320F08" w:rsidRPr="00B732F2">
                <w:rPr>
                  <w:rStyle w:val="Hyperlink"/>
                </w:rPr>
                <w:t>B.5.1</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Entry</w:t>
              </w:r>
              <w:r w:rsidR="00320F08">
                <w:rPr>
                  <w:webHidden/>
                </w:rPr>
                <w:tab/>
              </w:r>
              <w:r w:rsidR="00EA62BD">
                <w:rPr>
                  <w:webHidden/>
                </w:rPr>
                <w:fldChar w:fldCharType="begin"/>
              </w:r>
              <w:r w:rsidR="00320F08">
                <w:rPr>
                  <w:webHidden/>
                </w:rPr>
                <w:instrText xml:space="preserve"> PAGEREF _Toc411883257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8" w:history="1">
              <w:r w:rsidR="00320F08" w:rsidRPr="00B732F2">
                <w:rPr>
                  <w:rStyle w:val="Hyperlink"/>
                </w:rPr>
                <w:t>B.5.2</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Entry Acknowledge</w:t>
              </w:r>
              <w:r w:rsidR="00320F08">
                <w:rPr>
                  <w:webHidden/>
                </w:rPr>
                <w:tab/>
              </w:r>
              <w:r w:rsidR="00EA62BD">
                <w:rPr>
                  <w:webHidden/>
                </w:rPr>
                <w:fldChar w:fldCharType="begin"/>
              </w:r>
              <w:r w:rsidR="00320F08">
                <w:rPr>
                  <w:webHidden/>
                </w:rPr>
                <w:instrText xml:space="preserve"> PAGEREF _Toc411883258 \h </w:instrText>
              </w:r>
              <w:r w:rsidR="00EA62BD">
                <w:rPr>
                  <w:webHidden/>
                </w:rPr>
              </w:r>
              <w:r w:rsidR="00EA62BD">
                <w:rPr>
                  <w:webHidden/>
                </w:rPr>
                <w:fldChar w:fldCharType="separate"/>
              </w:r>
              <w:r w:rsidR="00320F08">
                <w:rPr>
                  <w:webHidden/>
                </w:rPr>
                <w:t>147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59" w:history="1">
              <w:r w:rsidR="00320F08" w:rsidRPr="00B732F2">
                <w:rPr>
                  <w:rStyle w:val="Hyperlink"/>
                </w:rPr>
                <w:t>B.5.3</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Entry Reject</w:t>
              </w:r>
              <w:r w:rsidR="00320F08">
                <w:rPr>
                  <w:webHidden/>
                </w:rPr>
                <w:tab/>
              </w:r>
              <w:r w:rsidR="00EA62BD">
                <w:rPr>
                  <w:webHidden/>
                </w:rPr>
                <w:fldChar w:fldCharType="begin"/>
              </w:r>
              <w:r w:rsidR="00320F08">
                <w:rPr>
                  <w:webHidden/>
                </w:rPr>
                <w:instrText xml:space="preserve"> PAGEREF _Toc411883259 \h </w:instrText>
              </w:r>
              <w:r w:rsidR="00EA62BD">
                <w:rPr>
                  <w:webHidden/>
                </w:rPr>
              </w:r>
              <w:r w:rsidR="00EA62BD">
                <w:rPr>
                  <w:webHidden/>
                </w:rPr>
                <w:fldChar w:fldCharType="separate"/>
              </w:r>
              <w:r w:rsidR="00320F08">
                <w:rPr>
                  <w:webHidden/>
                </w:rPr>
                <w:t>148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0" w:history="1">
              <w:r w:rsidR="00320F08" w:rsidRPr="00B732F2">
                <w:rPr>
                  <w:rStyle w:val="Hyperlink"/>
                </w:rPr>
                <w:t>B.5.4</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Entry Release</w:t>
              </w:r>
              <w:r w:rsidR="00320F08">
                <w:rPr>
                  <w:webHidden/>
                </w:rPr>
                <w:tab/>
              </w:r>
              <w:r w:rsidR="00EA62BD">
                <w:rPr>
                  <w:webHidden/>
                </w:rPr>
                <w:fldChar w:fldCharType="begin"/>
              </w:r>
              <w:r w:rsidR="00320F08">
                <w:rPr>
                  <w:webHidden/>
                </w:rPr>
                <w:instrText xml:space="preserve"> PAGEREF _Toc411883260 \h </w:instrText>
              </w:r>
              <w:r w:rsidR="00EA62BD">
                <w:rPr>
                  <w:webHidden/>
                </w:rPr>
              </w:r>
              <w:r w:rsidR="00EA62BD">
                <w:rPr>
                  <w:webHidden/>
                </w:rPr>
                <w:fldChar w:fldCharType="separate"/>
              </w:r>
              <w:r w:rsidR="00320F08">
                <w:rPr>
                  <w:webHidden/>
                </w:rPr>
                <w:t>148</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61" w:history="1">
              <w:r w:rsidR="00320F08" w:rsidRPr="00B732F2">
                <w:rPr>
                  <w:rStyle w:val="Hyperlink"/>
                </w:rPr>
                <w:t>B.6</w:t>
              </w:r>
              <w:r w:rsidR="00320F08">
                <w:rPr>
                  <w:rFonts w:asciiTheme="minorHAnsi" w:eastAsiaTheme="minorEastAsia" w:hAnsiTheme="minorHAnsi" w:cstheme="minorBidi"/>
                  <w:sz w:val="22"/>
                  <w:szCs w:val="22"/>
                  <w:lang w:val="en-US" w:eastAsia="zh-CN"/>
                </w:rPr>
                <w:tab/>
              </w:r>
              <w:r w:rsidR="00320F08" w:rsidRPr="00B732F2">
                <w:rPr>
                  <w:rStyle w:val="Hyperlink"/>
                </w:rPr>
                <w:t>Request Mode messages</w:t>
              </w:r>
              <w:r w:rsidR="00320F08">
                <w:rPr>
                  <w:webHidden/>
                </w:rPr>
                <w:tab/>
              </w:r>
              <w:r w:rsidR="00EA62BD">
                <w:rPr>
                  <w:webHidden/>
                </w:rPr>
                <w:fldChar w:fldCharType="begin"/>
              </w:r>
              <w:r w:rsidR="00320F08">
                <w:rPr>
                  <w:webHidden/>
                </w:rPr>
                <w:instrText xml:space="preserve"> PAGEREF _Toc411883261 \h </w:instrText>
              </w:r>
              <w:r w:rsidR="00EA62BD">
                <w:rPr>
                  <w:webHidden/>
                </w:rPr>
              </w:r>
              <w:r w:rsidR="00EA62BD">
                <w:rPr>
                  <w:webHidden/>
                </w:rPr>
                <w:fldChar w:fldCharType="separate"/>
              </w:r>
              <w:r w:rsidR="00320F08">
                <w:rPr>
                  <w:webHidden/>
                </w:rPr>
                <w:t>148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2" w:history="1">
              <w:r w:rsidR="00320F08" w:rsidRPr="00B732F2">
                <w:rPr>
                  <w:rStyle w:val="Hyperlink"/>
                </w:rPr>
                <w:t>B.6.1</w:t>
              </w:r>
              <w:r w:rsidR="00320F08">
                <w:rPr>
                  <w:rFonts w:asciiTheme="minorHAnsi" w:eastAsiaTheme="minorEastAsia" w:hAnsiTheme="minorHAnsi" w:cstheme="minorBidi"/>
                  <w:sz w:val="22"/>
                  <w:szCs w:val="22"/>
                  <w:lang w:val="en-US" w:eastAsia="zh-CN"/>
                </w:rPr>
                <w:tab/>
              </w:r>
              <w:r w:rsidR="00320F08" w:rsidRPr="00B732F2">
                <w:rPr>
                  <w:rStyle w:val="Hyperlink"/>
                </w:rPr>
                <w:t>Request Mode</w:t>
              </w:r>
              <w:r w:rsidR="00320F08">
                <w:rPr>
                  <w:webHidden/>
                </w:rPr>
                <w:tab/>
              </w:r>
              <w:r w:rsidR="00EA62BD">
                <w:rPr>
                  <w:webHidden/>
                </w:rPr>
                <w:fldChar w:fldCharType="begin"/>
              </w:r>
              <w:r w:rsidR="00320F08">
                <w:rPr>
                  <w:webHidden/>
                </w:rPr>
                <w:instrText xml:space="preserve"> PAGEREF _Toc411883262 \h </w:instrText>
              </w:r>
              <w:r w:rsidR="00EA62BD">
                <w:rPr>
                  <w:webHidden/>
                </w:rPr>
              </w:r>
              <w:r w:rsidR="00EA62BD">
                <w:rPr>
                  <w:webHidden/>
                </w:rPr>
                <w:fldChar w:fldCharType="separate"/>
              </w:r>
              <w:r w:rsidR="00320F08">
                <w:rPr>
                  <w:webHidden/>
                </w:rPr>
                <w:t>148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3" w:history="1">
              <w:r w:rsidR="00320F08" w:rsidRPr="00B732F2">
                <w:rPr>
                  <w:rStyle w:val="Hyperlink"/>
                </w:rPr>
                <w:t>B.6.2</w:t>
              </w:r>
              <w:r w:rsidR="00320F08">
                <w:rPr>
                  <w:rFonts w:asciiTheme="minorHAnsi" w:eastAsiaTheme="minorEastAsia" w:hAnsiTheme="minorHAnsi" w:cstheme="minorBidi"/>
                  <w:sz w:val="22"/>
                  <w:szCs w:val="22"/>
                  <w:lang w:val="en-US" w:eastAsia="zh-CN"/>
                </w:rPr>
                <w:tab/>
              </w:r>
              <w:r w:rsidR="00320F08" w:rsidRPr="00B732F2">
                <w:rPr>
                  <w:rStyle w:val="Hyperlink"/>
                </w:rPr>
                <w:t>Request Mode Acknowledge</w:t>
              </w:r>
              <w:r w:rsidR="00320F08">
                <w:rPr>
                  <w:webHidden/>
                </w:rPr>
                <w:tab/>
              </w:r>
              <w:r w:rsidR="00EA62BD">
                <w:rPr>
                  <w:webHidden/>
                </w:rPr>
                <w:fldChar w:fldCharType="begin"/>
              </w:r>
              <w:r w:rsidR="00320F08">
                <w:rPr>
                  <w:webHidden/>
                </w:rPr>
                <w:instrText xml:space="preserve"> PAGEREF _Toc411883263 \h </w:instrText>
              </w:r>
              <w:r w:rsidR="00EA62BD">
                <w:rPr>
                  <w:webHidden/>
                </w:rPr>
              </w:r>
              <w:r w:rsidR="00EA62BD">
                <w:rPr>
                  <w:webHidden/>
                </w:rPr>
                <w:fldChar w:fldCharType="separate"/>
              </w:r>
              <w:r w:rsidR="00320F08">
                <w:rPr>
                  <w:webHidden/>
                </w:rPr>
                <w:t>152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4" w:history="1">
              <w:r w:rsidR="00320F08" w:rsidRPr="00B732F2">
                <w:rPr>
                  <w:rStyle w:val="Hyperlink"/>
                </w:rPr>
                <w:t>B.6.3</w:t>
              </w:r>
              <w:r w:rsidR="00320F08">
                <w:rPr>
                  <w:rFonts w:asciiTheme="minorHAnsi" w:eastAsiaTheme="minorEastAsia" w:hAnsiTheme="minorHAnsi" w:cstheme="minorBidi"/>
                  <w:sz w:val="22"/>
                  <w:szCs w:val="22"/>
                  <w:lang w:val="en-US" w:eastAsia="zh-CN"/>
                </w:rPr>
                <w:tab/>
              </w:r>
              <w:r w:rsidR="00320F08" w:rsidRPr="00B732F2">
                <w:rPr>
                  <w:rStyle w:val="Hyperlink"/>
                </w:rPr>
                <w:t>Request Mode Reject</w:t>
              </w:r>
              <w:r w:rsidR="00320F08">
                <w:rPr>
                  <w:webHidden/>
                </w:rPr>
                <w:tab/>
              </w:r>
              <w:r w:rsidR="00EA62BD">
                <w:rPr>
                  <w:webHidden/>
                </w:rPr>
                <w:fldChar w:fldCharType="begin"/>
              </w:r>
              <w:r w:rsidR="00320F08">
                <w:rPr>
                  <w:webHidden/>
                </w:rPr>
                <w:instrText xml:space="preserve"> PAGEREF _Toc411883264 \h </w:instrText>
              </w:r>
              <w:r w:rsidR="00EA62BD">
                <w:rPr>
                  <w:webHidden/>
                </w:rPr>
              </w:r>
              <w:r w:rsidR="00EA62BD">
                <w:rPr>
                  <w:webHidden/>
                </w:rPr>
                <w:fldChar w:fldCharType="separate"/>
              </w:r>
              <w:r w:rsidR="00320F08">
                <w:rPr>
                  <w:webHidden/>
                </w:rPr>
                <w:t>152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5" w:history="1">
              <w:r w:rsidR="00320F08" w:rsidRPr="00B732F2">
                <w:rPr>
                  <w:rStyle w:val="Hyperlink"/>
                </w:rPr>
                <w:t>B.6.4</w:t>
              </w:r>
              <w:r w:rsidR="00320F08">
                <w:rPr>
                  <w:rFonts w:asciiTheme="minorHAnsi" w:eastAsiaTheme="minorEastAsia" w:hAnsiTheme="minorHAnsi" w:cstheme="minorBidi"/>
                  <w:sz w:val="22"/>
                  <w:szCs w:val="22"/>
                  <w:lang w:val="en-US" w:eastAsia="zh-CN"/>
                </w:rPr>
                <w:tab/>
              </w:r>
              <w:r w:rsidR="00320F08" w:rsidRPr="00B732F2">
                <w:rPr>
                  <w:rStyle w:val="Hyperlink"/>
                </w:rPr>
                <w:t>Request Mode Release</w:t>
              </w:r>
              <w:r w:rsidR="00320F08">
                <w:rPr>
                  <w:webHidden/>
                </w:rPr>
                <w:tab/>
              </w:r>
              <w:r w:rsidR="00EA62BD">
                <w:rPr>
                  <w:webHidden/>
                </w:rPr>
                <w:fldChar w:fldCharType="begin"/>
              </w:r>
              <w:r w:rsidR="00320F08">
                <w:rPr>
                  <w:webHidden/>
                </w:rPr>
                <w:instrText xml:space="preserve"> PAGEREF _Toc411883265 \h </w:instrText>
              </w:r>
              <w:r w:rsidR="00EA62BD">
                <w:rPr>
                  <w:webHidden/>
                </w:rPr>
              </w:r>
              <w:r w:rsidR="00EA62BD">
                <w:rPr>
                  <w:webHidden/>
                </w:rPr>
                <w:fldChar w:fldCharType="separate"/>
              </w:r>
              <w:r w:rsidR="00320F08">
                <w:rPr>
                  <w:webHidden/>
                </w:rPr>
                <w:t>152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66" w:history="1">
              <w:r w:rsidR="00320F08" w:rsidRPr="00B732F2">
                <w:rPr>
                  <w:rStyle w:val="Hyperlink"/>
                </w:rPr>
                <w:t>B.7</w:t>
              </w:r>
              <w:r w:rsidR="00320F08">
                <w:rPr>
                  <w:rFonts w:asciiTheme="minorHAnsi" w:eastAsiaTheme="minorEastAsia" w:hAnsiTheme="minorHAnsi" w:cstheme="minorBidi"/>
                  <w:sz w:val="22"/>
                  <w:szCs w:val="22"/>
                  <w:lang w:val="en-US" w:eastAsia="zh-CN"/>
                </w:rPr>
                <w:tab/>
              </w:r>
              <w:r w:rsidR="00320F08" w:rsidRPr="00B732F2">
                <w:rPr>
                  <w:rStyle w:val="Hyperlink"/>
                </w:rPr>
                <w:t>Round-trip Delay messages</w:t>
              </w:r>
              <w:r w:rsidR="00320F08">
                <w:rPr>
                  <w:webHidden/>
                </w:rPr>
                <w:tab/>
              </w:r>
              <w:r w:rsidR="00EA62BD">
                <w:rPr>
                  <w:webHidden/>
                </w:rPr>
                <w:fldChar w:fldCharType="begin"/>
              </w:r>
              <w:r w:rsidR="00320F08">
                <w:rPr>
                  <w:webHidden/>
                </w:rPr>
                <w:instrText xml:space="preserve"> PAGEREF _Toc411883266 \h </w:instrText>
              </w:r>
              <w:r w:rsidR="00EA62BD">
                <w:rPr>
                  <w:webHidden/>
                </w:rPr>
              </w:r>
              <w:r w:rsidR="00EA62BD">
                <w:rPr>
                  <w:webHidden/>
                </w:rPr>
                <w:fldChar w:fldCharType="separate"/>
              </w:r>
              <w:r w:rsidR="00320F08">
                <w:rPr>
                  <w:webHidden/>
                </w:rPr>
                <w:t>152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7" w:history="1">
              <w:r w:rsidR="00320F08" w:rsidRPr="00B732F2">
                <w:rPr>
                  <w:rStyle w:val="Hyperlink"/>
                </w:rPr>
                <w:t>B.7.1</w:t>
              </w:r>
              <w:r w:rsidR="00320F08">
                <w:rPr>
                  <w:rFonts w:asciiTheme="minorHAnsi" w:eastAsiaTheme="minorEastAsia" w:hAnsiTheme="minorHAnsi" w:cstheme="minorBidi"/>
                  <w:sz w:val="22"/>
                  <w:szCs w:val="22"/>
                  <w:lang w:val="en-US" w:eastAsia="zh-CN"/>
                </w:rPr>
                <w:tab/>
              </w:r>
              <w:r w:rsidR="00320F08" w:rsidRPr="00B732F2">
                <w:rPr>
                  <w:rStyle w:val="Hyperlink"/>
                </w:rPr>
                <w:t>Round-trip Delay Request</w:t>
              </w:r>
              <w:r w:rsidR="00320F08">
                <w:rPr>
                  <w:webHidden/>
                </w:rPr>
                <w:tab/>
              </w:r>
              <w:r w:rsidR="00EA62BD">
                <w:rPr>
                  <w:webHidden/>
                </w:rPr>
                <w:fldChar w:fldCharType="begin"/>
              </w:r>
              <w:r w:rsidR="00320F08">
                <w:rPr>
                  <w:webHidden/>
                </w:rPr>
                <w:instrText xml:space="preserve"> PAGEREF _Toc411883267 \h </w:instrText>
              </w:r>
              <w:r w:rsidR="00EA62BD">
                <w:rPr>
                  <w:webHidden/>
                </w:rPr>
              </w:r>
              <w:r w:rsidR="00EA62BD">
                <w:rPr>
                  <w:webHidden/>
                </w:rPr>
                <w:fldChar w:fldCharType="separate"/>
              </w:r>
              <w:r w:rsidR="00320F08">
                <w:rPr>
                  <w:webHidden/>
                </w:rPr>
                <w:t>152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68" w:history="1">
              <w:r w:rsidR="00320F08" w:rsidRPr="00B732F2">
                <w:rPr>
                  <w:rStyle w:val="Hyperlink"/>
                </w:rPr>
                <w:t>B.7.2</w:t>
              </w:r>
              <w:r w:rsidR="00320F08">
                <w:rPr>
                  <w:rFonts w:asciiTheme="minorHAnsi" w:eastAsiaTheme="minorEastAsia" w:hAnsiTheme="minorHAnsi" w:cstheme="minorBidi"/>
                  <w:sz w:val="22"/>
                  <w:szCs w:val="22"/>
                  <w:lang w:val="en-US" w:eastAsia="zh-CN"/>
                </w:rPr>
                <w:tab/>
              </w:r>
              <w:r w:rsidR="00320F08" w:rsidRPr="00B732F2">
                <w:rPr>
                  <w:rStyle w:val="Hyperlink"/>
                </w:rPr>
                <w:t>Round-trip Delay Response</w:t>
              </w:r>
              <w:r w:rsidR="00320F08">
                <w:rPr>
                  <w:webHidden/>
                </w:rPr>
                <w:tab/>
              </w:r>
              <w:r w:rsidR="00EA62BD">
                <w:rPr>
                  <w:webHidden/>
                </w:rPr>
                <w:fldChar w:fldCharType="begin"/>
              </w:r>
              <w:r w:rsidR="00320F08">
                <w:rPr>
                  <w:webHidden/>
                </w:rPr>
                <w:instrText xml:space="preserve"> PAGEREF _Toc411883268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69" w:history="1">
              <w:r w:rsidR="00320F08" w:rsidRPr="00B732F2">
                <w:rPr>
                  <w:rStyle w:val="Hyperlink"/>
                </w:rPr>
                <w:t>B.8</w:t>
              </w:r>
              <w:r w:rsidR="00320F08">
                <w:rPr>
                  <w:rFonts w:asciiTheme="minorHAnsi" w:eastAsiaTheme="minorEastAsia" w:hAnsiTheme="minorHAnsi" w:cstheme="minorBidi"/>
                  <w:sz w:val="22"/>
                  <w:szCs w:val="22"/>
                  <w:lang w:val="en-US" w:eastAsia="zh-CN"/>
                </w:rPr>
                <w:tab/>
              </w:r>
              <w:r w:rsidR="00320F08" w:rsidRPr="00B732F2">
                <w:rPr>
                  <w:rStyle w:val="Hyperlink"/>
                </w:rPr>
                <w:t>Maintenance Loop messages</w:t>
              </w:r>
              <w:r w:rsidR="00320F08">
                <w:rPr>
                  <w:webHidden/>
                </w:rPr>
                <w:tab/>
              </w:r>
              <w:r w:rsidR="00EA62BD">
                <w:rPr>
                  <w:webHidden/>
                </w:rPr>
                <w:fldChar w:fldCharType="begin"/>
              </w:r>
              <w:r w:rsidR="00320F08">
                <w:rPr>
                  <w:webHidden/>
                </w:rPr>
                <w:instrText xml:space="preserve"> PAGEREF _Toc411883269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0" w:history="1">
              <w:r w:rsidR="00320F08" w:rsidRPr="00B732F2">
                <w:rPr>
                  <w:rStyle w:val="Hyperlink"/>
                </w:rPr>
                <w:t>B.8.1</w:t>
              </w:r>
              <w:r w:rsidR="00320F08">
                <w:rPr>
                  <w:rFonts w:asciiTheme="minorHAnsi" w:eastAsiaTheme="minorEastAsia" w:hAnsiTheme="minorHAnsi" w:cstheme="minorBidi"/>
                  <w:sz w:val="22"/>
                  <w:szCs w:val="22"/>
                  <w:lang w:val="en-US" w:eastAsia="zh-CN"/>
                </w:rPr>
                <w:tab/>
              </w:r>
              <w:r w:rsidR="00320F08" w:rsidRPr="00B732F2">
                <w:rPr>
                  <w:rStyle w:val="Hyperlink"/>
                </w:rPr>
                <w:t>Maintenance Loop Request</w:t>
              </w:r>
              <w:r w:rsidR="00320F08">
                <w:rPr>
                  <w:webHidden/>
                </w:rPr>
                <w:tab/>
              </w:r>
              <w:r w:rsidR="00EA62BD">
                <w:rPr>
                  <w:webHidden/>
                </w:rPr>
                <w:fldChar w:fldCharType="begin"/>
              </w:r>
              <w:r w:rsidR="00320F08">
                <w:rPr>
                  <w:webHidden/>
                </w:rPr>
                <w:instrText xml:space="preserve"> PAGEREF _Toc411883270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1" w:history="1">
              <w:r w:rsidR="00320F08" w:rsidRPr="00B732F2">
                <w:rPr>
                  <w:rStyle w:val="Hyperlink"/>
                </w:rPr>
                <w:t>B.8.2</w:t>
              </w:r>
              <w:r w:rsidR="00320F08">
                <w:rPr>
                  <w:rFonts w:asciiTheme="minorHAnsi" w:eastAsiaTheme="minorEastAsia" w:hAnsiTheme="minorHAnsi" w:cstheme="minorBidi"/>
                  <w:sz w:val="22"/>
                  <w:szCs w:val="22"/>
                  <w:lang w:val="en-US" w:eastAsia="zh-CN"/>
                </w:rPr>
                <w:tab/>
              </w:r>
              <w:r w:rsidR="00320F08" w:rsidRPr="00B732F2">
                <w:rPr>
                  <w:rStyle w:val="Hyperlink"/>
                </w:rPr>
                <w:t>Maintenance Loop Acknowledge</w:t>
              </w:r>
              <w:r w:rsidR="00320F08">
                <w:rPr>
                  <w:webHidden/>
                </w:rPr>
                <w:tab/>
              </w:r>
              <w:r w:rsidR="00EA62BD">
                <w:rPr>
                  <w:webHidden/>
                </w:rPr>
                <w:fldChar w:fldCharType="begin"/>
              </w:r>
              <w:r w:rsidR="00320F08">
                <w:rPr>
                  <w:webHidden/>
                </w:rPr>
                <w:instrText xml:space="preserve"> PAGEREF _Toc411883271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2" w:history="1">
              <w:r w:rsidR="00320F08" w:rsidRPr="00B732F2">
                <w:rPr>
                  <w:rStyle w:val="Hyperlink"/>
                </w:rPr>
                <w:t>B.8.3</w:t>
              </w:r>
              <w:r w:rsidR="00320F08">
                <w:rPr>
                  <w:rFonts w:asciiTheme="minorHAnsi" w:eastAsiaTheme="minorEastAsia" w:hAnsiTheme="minorHAnsi" w:cstheme="minorBidi"/>
                  <w:sz w:val="22"/>
                  <w:szCs w:val="22"/>
                  <w:lang w:val="en-US" w:eastAsia="zh-CN"/>
                </w:rPr>
                <w:tab/>
              </w:r>
              <w:r w:rsidR="00320F08" w:rsidRPr="00B732F2">
                <w:rPr>
                  <w:rStyle w:val="Hyperlink"/>
                </w:rPr>
                <w:t>Maintenance Loop Reject</w:t>
              </w:r>
              <w:r w:rsidR="00320F08">
                <w:rPr>
                  <w:webHidden/>
                </w:rPr>
                <w:tab/>
              </w:r>
              <w:r w:rsidR="00EA62BD">
                <w:rPr>
                  <w:webHidden/>
                </w:rPr>
                <w:fldChar w:fldCharType="begin"/>
              </w:r>
              <w:r w:rsidR="00320F08">
                <w:rPr>
                  <w:webHidden/>
                </w:rPr>
                <w:instrText xml:space="preserve"> PAGEREF _Toc411883272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3" w:history="1">
              <w:r w:rsidR="00320F08" w:rsidRPr="00B732F2">
                <w:rPr>
                  <w:rStyle w:val="Hyperlink"/>
                </w:rPr>
                <w:t>B.8.4</w:t>
              </w:r>
              <w:r w:rsidR="00320F08">
                <w:rPr>
                  <w:rFonts w:asciiTheme="minorHAnsi" w:eastAsiaTheme="minorEastAsia" w:hAnsiTheme="minorHAnsi" w:cstheme="minorBidi"/>
                  <w:sz w:val="22"/>
                  <w:szCs w:val="22"/>
                  <w:lang w:val="en-US" w:eastAsia="zh-CN"/>
                </w:rPr>
                <w:tab/>
              </w:r>
              <w:r w:rsidR="00320F08" w:rsidRPr="00B732F2">
                <w:rPr>
                  <w:rStyle w:val="Hyperlink"/>
                </w:rPr>
                <w:t>Maintenance Loop Command Off</w:t>
              </w:r>
              <w:r w:rsidR="00320F08">
                <w:rPr>
                  <w:webHidden/>
                </w:rPr>
                <w:tab/>
              </w:r>
              <w:r w:rsidR="00EA62BD">
                <w:rPr>
                  <w:webHidden/>
                </w:rPr>
                <w:fldChar w:fldCharType="begin"/>
              </w:r>
              <w:r w:rsidR="00320F08">
                <w:rPr>
                  <w:webHidden/>
                </w:rPr>
                <w:instrText xml:space="preserve"> PAGEREF _Toc411883273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74" w:history="1">
              <w:r w:rsidR="00320F08" w:rsidRPr="00B732F2">
                <w:rPr>
                  <w:rStyle w:val="Hyperlink"/>
                </w:rPr>
                <w:t>B.9</w:t>
              </w:r>
              <w:r w:rsidR="00320F08">
                <w:rPr>
                  <w:rFonts w:asciiTheme="minorHAnsi" w:eastAsiaTheme="minorEastAsia" w:hAnsiTheme="minorHAnsi" w:cstheme="minorBidi"/>
                  <w:sz w:val="22"/>
                  <w:szCs w:val="22"/>
                  <w:lang w:val="en-US" w:eastAsia="zh-CN"/>
                </w:rPr>
                <w:tab/>
              </w:r>
              <w:r w:rsidR="00320F08" w:rsidRPr="00B732F2">
                <w:rPr>
                  <w:rStyle w:val="Hyperlink"/>
                </w:rPr>
                <w:t>Communication Mode Messages</w:t>
              </w:r>
              <w:r w:rsidR="00320F08">
                <w:rPr>
                  <w:webHidden/>
                </w:rPr>
                <w:tab/>
              </w:r>
              <w:r w:rsidR="00EA62BD">
                <w:rPr>
                  <w:webHidden/>
                </w:rPr>
                <w:fldChar w:fldCharType="begin"/>
              </w:r>
              <w:r w:rsidR="00320F08">
                <w:rPr>
                  <w:webHidden/>
                </w:rPr>
                <w:instrText xml:space="preserve"> PAGEREF _Toc411883274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5" w:history="1">
              <w:r w:rsidR="00320F08" w:rsidRPr="00B732F2">
                <w:rPr>
                  <w:rStyle w:val="Hyperlink"/>
                </w:rPr>
                <w:t>B.9.1</w:t>
              </w:r>
              <w:r w:rsidR="00320F08">
                <w:rPr>
                  <w:rFonts w:asciiTheme="minorHAnsi" w:eastAsiaTheme="minorEastAsia" w:hAnsiTheme="minorHAnsi" w:cstheme="minorBidi"/>
                  <w:sz w:val="22"/>
                  <w:szCs w:val="22"/>
                  <w:lang w:val="en-US" w:eastAsia="zh-CN"/>
                </w:rPr>
                <w:tab/>
              </w:r>
              <w:r w:rsidR="00320F08" w:rsidRPr="00B732F2">
                <w:rPr>
                  <w:rStyle w:val="Hyperlink"/>
                </w:rPr>
                <w:t>Communication Mode Command</w:t>
              </w:r>
              <w:r w:rsidR="00320F08">
                <w:rPr>
                  <w:webHidden/>
                </w:rPr>
                <w:tab/>
              </w:r>
              <w:r w:rsidR="00EA62BD">
                <w:rPr>
                  <w:webHidden/>
                </w:rPr>
                <w:fldChar w:fldCharType="begin"/>
              </w:r>
              <w:r w:rsidR="00320F08">
                <w:rPr>
                  <w:webHidden/>
                </w:rPr>
                <w:instrText xml:space="preserve"> PAGEREF _Toc411883275 \h </w:instrText>
              </w:r>
              <w:r w:rsidR="00EA62BD">
                <w:rPr>
                  <w:webHidden/>
                </w:rPr>
              </w:r>
              <w:r w:rsidR="00EA62BD">
                <w:rPr>
                  <w:webHidden/>
                </w:rPr>
                <w:fldChar w:fldCharType="separate"/>
              </w:r>
              <w:r w:rsidR="00320F08">
                <w:rPr>
                  <w:webHidden/>
                </w:rPr>
                <w:t>153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6" w:history="1">
              <w:r w:rsidR="00320F08" w:rsidRPr="00B732F2">
                <w:rPr>
                  <w:rStyle w:val="Hyperlink"/>
                </w:rPr>
                <w:t>B.9.2</w:t>
              </w:r>
              <w:r w:rsidR="00320F08">
                <w:rPr>
                  <w:rFonts w:asciiTheme="minorHAnsi" w:eastAsiaTheme="minorEastAsia" w:hAnsiTheme="minorHAnsi" w:cstheme="minorBidi"/>
                  <w:sz w:val="22"/>
                  <w:szCs w:val="22"/>
                  <w:lang w:val="en-US" w:eastAsia="zh-CN"/>
                </w:rPr>
                <w:tab/>
              </w:r>
              <w:r w:rsidR="00320F08" w:rsidRPr="00B732F2">
                <w:rPr>
                  <w:rStyle w:val="Hyperlink"/>
                </w:rPr>
                <w:t>Communication Mode Request</w:t>
              </w:r>
              <w:r w:rsidR="00320F08">
                <w:rPr>
                  <w:webHidden/>
                </w:rPr>
                <w:tab/>
              </w:r>
              <w:r w:rsidR="00EA62BD">
                <w:rPr>
                  <w:webHidden/>
                </w:rPr>
                <w:fldChar w:fldCharType="begin"/>
              </w:r>
              <w:r w:rsidR="00320F08">
                <w:rPr>
                  <w:webHidden/>
                </w:rPr>
                <w:instrText xml:space="preserve"> PAGEREF _Toc411883276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7" w:history="1">
              <w:r w:rsidR="00320F08" w:rsidRPr="00B732F2">
                <w:rPr>
                  <w:rStyle w:val="Hyperlink"/>
                </w:rPr>
                <w:t>B.9.3</w:t>
              </w:r>
              <w:r w:rsidR="00320F08">
                <w:rPr>
                  <w:rFonts w:asciiTheme="minorHAnsi" w:eastAsiaTheme="minorEastAsia" w:hAnsiTheme="minorHAnsi" w:cstheme="minorBidi"/>
                  <w:sz w:val="22"/>
                  <w:szCs w:val="22"/>
                  <w:lang w:val="en-US" w:eastAsia="zh-CN"/>
                </w:rPr>
                <w:tab/>
              </w:r>
              <w:r w:rsidR="00320F08" w:rsidRPr="00B732F2">
                <w:rPr>
                  <w:rStyle w:val="Hyperlink"/>
                </w:rPr>
                <w:t>Communication Mode Response</w:t>
              </w:r>
              <w:r w:rsidR="00320F08">
                <w:rPr>
                  <w:webHidden/>
                </w:rPr>
                <w:tab/>
              </w:r>
              <w:r w:rsidR="00EA62BD">
                <w:rPr>
                  <w:webHidden/>
                </w:rPr>
                <w:fldChar w:fldCharType="begin"/>
              </w:r>
              <w:r w:rsidR="00320F08">
                <w:rPr>
                  <w:webHidden/>
                </w:rPr>
                <w:instrText xml:space="preserve"> PAGEREF _Toc411883277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278" w:history="1">
              <w:r w:rsidR="00320F08" w:rsidRPr="00B732F2">
                <w:rPr>
                  <w:rStyle w:val="Hyperlink"/>
                </w:rPr>
                <w:t>B.10</w:t>
              </w:r>
              <w:r w:rsidR="00320F08">
                <w:rPr>
                  <w:rFonts w:asciiTheme="minorHAnsi" w:eastAsiaTheme="minorEastAsia" w:hAnsiTheme="minorHAnsi" w:cstheme="minorBidi"/>
                  <w:sz w:val="22"/>
                  <w:szCs w:val="22"/>
                  <w:lang w:val="en-US" w:eastAsia="zh-CN"/>
                </w:rPr>
                <w:tab/>
              </w:r>
              <w:r w:rsidR="00320F08" w:rsidRPr="00B732F2">
                <w:rPr>
                  <w:rStyle w:val="Hyperlink"/>
                </w:rPr>
                <w:t>Conference Request and Response Messages</w:t>
              </w:r>
              <w:r w:rsidR="00320F08">
                <w:rPr>
                  <w:webHidden/>
                </w:rPr>
                <w:tab/>
              </w:r>
              <w:r w:rsidR="00EA62BD">
                <w:rPr>
                  <w:webHidden/>
                </w:rPr>
                <w:fldChar w:fldCharType="begin"/>
              </w:r>
              <w:r w:rsidR="00320F08">
                <w:rPr>
                  <w:webHidden/>
                </w:rPr>
                <w:instrText xml:space="preserve"> PAGEREF _Toc411883278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79" w:history="1">
              <w:r w:rsidR="00320F08" w:rsidRPr="00B732F2">
                <w:rPr>
                  <w:rStyle w:val="Hyperlink"/>
                </w:rPr>
                <w:t>B.10.1</w:t>
              </w:r>
              <w:r w:rsidR="00320F08">
                <w:rPr>
                  <w:rFonts w:asciiTheme="minorHAnsi" w:eastAsiaTheme="minorEastAsia" w:hAnsiTheme="minorHAnsi" w:cstheme="minorBidi"/>
                  <w:sz w:val="22"/>
                  <w:szCs w:val="22"/>
                  <w:lang w:val="en-US" w:eastAsia="zh-CN"/>
                </w:rPr>
                <w:tab/>
              </w:r>
              <w:r w:rsidR="00320F08" w:rsidRPr="00B732F2">
                <w:rPr>
                  <w:rStyle w:val="Hyperlink"/>
                </w:rPr>
                <w:t>Terminal List Request</w:t>
              </w:r>
              <w:r w:rsidR="00320F08">
                <w:rPr>
                  <w:webHidden/>
                </w:rPr>
                <w:tab/>
              </w:r>
              <w:r w:rsidR="00EA62BD">
                <w:rPr>
                  <w:webHidden/>
                </w:rPr>
                <w:fldChar w:fldCharType="begin"/>
              </w:r>
              <w:r w:rsidR="00320F08">
                <w:rPr>
                  <w:webHidden/>
                </w:rPr>
                <w:instrText xml:space="preserve"> PAGEREF _Toc411883279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0" w:history="1">
              <w:r w:rsidR="00320F08" w:rsidRPr="00B732F2">
                <w:rPr>
                  <w:rStyle w:val="Hyperlink"/>
                  <w:lang w:val="fr-CH"/>
                </w:rPr>
                <w:t>B.10.2</w:t>
              </w:r>
              <w:r w:rsidR="00320F08">
                <w:rPr>
                  <w:rFonts w:asciiTheme="minorHAnsi" w:eastAsiaTheme="minorEastAsia" w:hAnsiTheme="minorHAnsi" w:cstheme="minorBidi"/>
                  <w:sz w:val="22"/>
                  <w:szCs w:val="22"/>
                  <w:lang w:val="en-US" w:eastAsia="zh-CN"/>
                </w:rPr>
                <w:tab/>
              </w:r>
              <w:r w:rsidR="00320F08" w:rsidRPr="00B732F2">
                <w:rPr>
                  <w:rStyle w:val="Hyperlink"/>
                  <w:lang w:val="fr-CH"/>
                </w:rPr>
                <w:t>Terminal List Response</w:t>
              </w:r>
              <w:r w:rsidR="00320F08">
                <w:rPr>
                  <w:webHidden/>
                </w:rPr>
                <w:tab/>
              </w:r>
              <w:r w:rsidR="00EA62BD">
                <w:rPr>
                  <w:webHidden/>
                </w:rPr>
                <w:fldChar w:fldCharType="begin"/>
              </w:r>
              <w:r w:rsidR="00320F08">
                <w:rPr>
                  <w:webHidden/>
                </w:rPr>
                <w:instrText xml:space="preserve"> PAGEREF _Toc411883280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1" w:history="1">
              <w:r w:rsidR="00320F08" w:rsidRPr="00B732F2">
                <w:rPr>
                  <w:rStyle w:val="Hyperlink"/>
                </w:rPr>
                <w:t>B.10.3</w:t>
              </w:r>
              <w:r w:rsidR="00320F08">
                <w:rPr>
                  <w:rFonts w:asciiTheme="minorHAnsi" w:eastAsiaTheme="minorEastAsia" w:hAnsiTheme="minorHAnsi" w:cstheme="minorBidi"/>
                  <w:sz w:val="22"/>
                  <w:szCs w:val="22"/>
                  <w:lang w:val="en-US" w:eastAsia="zh-CN"/>
                </w:rPr>
                <w:tab/>
              </w:r>
              <w:r w:rsidR="00320F08" w:rsidRPr="00B732F2">
                <w:rPr>
                  <w:rStyle w:val="Hyperlink"/>
                </w:rPr>
                <w:t>Make Me Chair</w:t>
              </w:r>
              <w:r w:rsidR="00320F08">
                <w:rPr>
                  <w:webHidden/>
                </w:rPr>
                <w:tab/>
              </w:r>
              <w:r w:rsidR="00EA62BD">
                <w:rPr>
                  <w:webHidden/>
                </w:rPr>
                <w:fldChar w:fldCharType="begin"/>
              </w:r>
              <w:r w:rsidR="00320F08">
                <w:rPr>
                  <w:webHidden/>
                </w:rPr>
                <w:instrText xml:space="preserve"> PAGEREF _Toc411883281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2" w:history="1">
              <w:r w:rsidR="00320F08" w:rsidRPr="00B732F2">
                <w:rPr>
                  <w:rStyle w:val="Hyperlink"/>
                </w:rPr>
                <w:t>B.10.4</w:t>
              </w:r>
              <w:r w:rsidR="00320F08">
                <w:rPr>
                  <w:rFonts w:asciiTheme="minorHAnsi" w:eastAsiaTheme="minorEastAsia" w:hAnsiTheme="minorHAnsi" w:cstheme="minorBidi"/>
                  <w:sz w:val="22"/>
                  <w:szCs w:val="22"/>
                  <w:lang w:val="en-US" w:eastAsia="zh-CN"/>
                </w:rPr>
                <w:tab/>
              </w:r>
              <w:r w:rsidR="00320F08" w:rsidRPr="00B732F2">
                <w:rPr>
                  <w:rStyle w:val="Hyperlink"/>
                </w:rPr>
                <w:t>Cancel Make Me Chair</w:t>
              </w:r>
              <w:r w:rsidR="00320F08">
                <w:rPr>
                  <w:webHidden/>
                </w:rPr>
                <w:tab/>
              </w:r>
              <w:r w:rsidR="00EA62BD">
                <w:rPr>
                  <w:webHidden/>
                </w:rPr>
                <w:fldChar w:fldCharType="begin"/>
              </w:r>
              <w:r w:rsidR="00320F08">
                <w:rPr>
                  <w:webHidden/>
                </w:rPr>
                <w:instrText xml:space="preserve"> PAGEREF _Toc411883282 \h </w:instrText>
              </w:r>
              <w:r w:rsidR="00EA62BD">
                <w:rPr>
                  <w:webHidden/>
                </w:rPr>
              </w:r>
              <w:r w:rsidR="00EA62BD">
                <w:rPr>
                  <w:webHidden/>
                </w:rPr>
                <w:fldChar w:fldCharType="separate"/>
              </w:r>
              <w:r w:rsidR="00320F08">
                <w:rPr>
                  <w:webHidden/>
                </w:rPr>
                <w:t>154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3" w:history="1">
              <w:r w:rsidR="00320F08" w:rsidRPr="00B732F2">
                <w:rPr>
                  <w:rStyle w:val="Hyperlink"/>
                </w:rPr>
                <w:t>B.10.5</w:t>
              </w:r>
              <w:r w:rsidR="00320F08">
                <w:rPr>
                  <w:rFonts w:asciiTheme="minorHAnsi" w:eastAsiaTheme="minorEastAsia" w:hAnsiTheme="minorHAnsi" w:cstheme="minorBidi"/>
                  <w:sz w:val="22"/>
                  <w:szCs w:val="22"/>
                  <w:lang w:val="en-US" w:eastAsia="zh-CN"/>
                </w:rPr>
                <w:tab/>
              </w:r>
              <w:r w:rsidR="00320F08" w:rsidRPr="00B732F2">
                <w:rPr>
                  <w:rStyle w:val="Hyperlink"/>
                </w:rPr>
                <w:t>Make Me Chair Response</w:t>
              </w:r>
              <w:r w:rsidR="00320F08">
                <w:rPr>
                  <w:webHidden/>
                </w:rPr>
                <w:tab/>
              </w:r>
              <w:r w:rsidR="00EA62BD">
                <w:rPr>
                  <w:webHidden/>
                </w:rPr>
                <w:fldChar w:fldCharType="begin"/>
              </w:r>
              <w:r w:rsidR="00320F08">
                <w:rPr>
                  <w:webHidden/>
                </w:rPr>
                <w:instrText xml:space="preserve"> PAGEREF _Toc411883283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4" w:history="1">
              <w:r w:rsidR="00320F08" w:rsidRPr="00B732F2">
                <w:rPr>
                  <w:rStyle w:val="Hyperlink"/>
                </w:rPr>
                <w:t>B.10.6</w:t>
              </w:r>
              <w:r w:rsidR="00320F08">
                <w:rPr>
                  <w:rFonts w:asciiTheme="minorHAnsi" w:eastAsiaTheme="minorEastAsia" w:hAnsiTheme="minorHAnsi" w:cstheme="minorBidi"/>
                  <w:sz w:val="22"/>
                  <w:szCs w:val="22"/>
                  <w:lang w:val="en-US" w:eastAsia="zh-CN"/>
                </w:rPr>
                <w:tab/>
              </w:r>
              <w:r w:rsidR="00320F08" w:rsidRPr="00B732F2">
                <w:rPr>
                  <w:rStyle w:val="Hyperlink"/>
                </w:rPr>
                <w:t>Drop Terminal</w:t>
              </w:r>
              <w:r w:rsidR="00320F08">
                <w:rPr>
                  <w:webHidden/>
                </w:rPr>
                <w:tab/>
              </w:r>
              <w:r w:rsidR="00EA62BD">
                <w:rPr>
                  <w:webHidden/>
                </w:rPr>
                <w:fldChar w:fldCharType="begin"/>
              </w:r>
              <w:r w:rsidR="00320F08">
                <w:rPr>
                  <w:webHidden/>
                </w:rPr>
                <w:instrText xml:space="preserve"> PAGEREF _Toc411883284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5" w:history="1">
              <w:r w:rsidR="00320F08" w:rsidRPr="00B732F2">
                <w:rPr>
                  <w:rStyle w:val="Hyperlink"/>
                  <w:lang w:val="fr-CH"/>
                </w:rPr>
                <w:t>B.10.7</w:t>
              </w:r>
              <w:r w:rsidR="00320F08">
                <w:rPr>
                  <w:rFonts w:asciiTheme="minorHAnsi" w:eastAsiaTheme="minorEastAsia" w:hAnsiTheme="minorHAnsi" w:cstheme="minorBidi"/>
                  <w:sz w:val="22"/>
                  <w:szCs w:val="22"/>
                  <w:lang w:val="en-US" w:eastAsia="zh-CN"/>
                </w:rPr>
                <w:tab/>
              </w:r>
              <w:r w:rsidR="00320F08" w:rsidRPr="00B732F2">
                <w:rPr>
                  <w:rStyle w:val="Hyperlink"/>
                  <w:lang w:val="fr-CH"/>
                </w:rPr>
                <w:t>Terminal Drop Reject</w:t>
              </w:r>
              <w:r w:rsidR="00320F08">
                <w:rPr>
                  <w:webHidden/>
                </w:rPr>
                <w:tab/>
              </w:r>
              <w:r w:rsidR="00EA62BD">
                <w:rPr>
                  <w:webHidden/>
                </w:rPr>
                <w:fldChar w:fldCharType="begin"/>
              </w:r>
              <w:r w:rsidR="00320F08">
                <w:rPr>
                  <w:webHidden/>
                </w:rPr>
                <w:instrText xml:space="preserve"> PAGEREF _Toc411883285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6" w:history="1">
              <w:r w:rsidR="00320F08" w:rsidRPr="00B732F2">
                <w:rPr>
                  <w:rStyle w:val="Hyperlink"/>
                  <w:lang w:val="fr-CH"/>
                </w:rPr>
                <w:t>B.10.8</w:t>
              </w:r>
              <w:r w:rsidR="00320F08">
                <w:rPr>
                  <w:rFonts w:asciiTheme="minorHAnsi" w:eastAsiaTheme="minorEastAsia" w:hAnsiTheme="minorHAnsi" w:cstheme="minorBidi"/>
                  <w:sz w:val="22"/>
                  <w:szCs w:val="22"/>
                  <w:lang w:val="en-US" w:eastAsia="zh-CN"/>
                </w:rPr>
                <w:tab/>
              </w:r>
              <w:r w:rsidR="00320F08" w:rsidRPr="00B732F2">
                <w:rPr>
                  <w:rStyle w:val="Hyperlink"/>
                  <w:lang w:val="fr-CH"/>
                </w:rPr>
                <w:t>RequestTerminal ID</w:t>
              </w:r>
              <w:r w:rsidR="00320F08">
                <w:rPr>
                  <w:webHidden/>
                </w:rPr>
                <w:tab/>
              </w:r>
              <w:r w:rsidR="00EA62BD">
                <w:rPr>
                  <w:webHidden/>
                </w:rPr>
                <w:fldChar w:fldCharType="begin"/>
              </w:r>
              <w:r w:rsidR="00320F08">
                <w:rPr>
                  <w:webHidden/>
                </w:rPr>
                <w:instrText xml:space="preserve"> PAGEREF _Toc411883286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7" w:history="1">
              <w:r w:rsidR="00320F08" w:rsidRPr="00B732F2">
                <w:rPr>
                  <w:rStyle w:val="Hyperlink"/>
                  <w:lang w:val="fr-CH"/>
                </w:rPr>
                <w:t>B.10.9</w:t>
              </w:r>
              <w:r w:rsidR="00320F08">
                <w:rPr>
                  <w:rFonts w:asciiTheme="minorHAnsi" w:eastAsiaTheme="minorEastAsia" w:hAnsiTheme="minorHAnsi" w:cstheme="minorBidi"/>
                  <w:sz w:val="22"/>
                  <w:szCs w:val="22"/>
                  <w:lang w:val="en-US" w:eastAsia="zh-CN"/>
                </w:rPr>
                <w:tab/>
              </w:r>
              <w:r w:rsidR="00320F08" w:rsidRPr="00B732F2">
                <w:rPr>
                  <w:rStyle w:val="Hyperlink"/>
                  <w:lang w:val="fr-CH"/>
                </w:rPr>
                <w:t>MC Terminal ID Response</w:t>
              </w:r>
              <w:r w:rsidR="00320F08">
                <w:rPr>
                  <w:webHidden/>
                </w:rPr>
                <w:tab/>
              </w:r>
              <w:r w:rsidR="00EA62BD">
                <w:rPr>
                  <w:webHidden/>
                </w:rPr>
                <w:fldChar w:fldCharType="begin"/>
              </w:r>
              <w:r w:rsidR="00320F08">
                <w:rPr>
                  <w:webHidden/>
                </w:rPr>
                <w:instrText xml:space="preserve"> PAGEREF _Toc411883287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8" w:history="1">
              <w:r w:rsidR="00320F08" w:rsidRPr="00B732F2">
                <w:rPr>
                  <w:rStyle w:val="Hyperlink"/>
                  <w:lang w:val="fr-CH"/>
                </w:rPr>
                <w:t>B.10.10</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Enter H.243 Password Request</w:t>
              </w:r>
              <w:r w:rsidR="00320F08">
                <w:rPr>
                  <w:webHidden/>
                </w:rPr>
                <w:tab/>
              </w:r>
              <w:r w:rsidR="00EA62BD">
                <w:rPr>
                  <w:webHidden/>
                </w:rPr>
                <w:fldChar w:fldCharType="begin"/>
              </w:r>
              <w:r w:rsidR="00320F08">
                <w:rPr>
                  <w:webHidden/>
                </w:rPr>
                <w:instrText xml:space="preserve"> PAGEREF _Toc411883288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89" w:history="1">
              <w:r w:rsidR="00320F08" w:rsidRPr="00B732F2">
                <w:rPr>
                  <w:rStyle w:val="Hyperlink"/>
                  <w:lang w:val="fr-CH"/>
                </w:rPr>
                <w:t>B.10.11</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Password Response</w:t>
              </w:r>
              <w:r w:rsidR="00320F08">
                <w:rPr>
                  <w:webHidden/>
                </w:rPr>
                <w:tab/>
              </w:r>
              <w:r w:rsidR="00EA62BD">
                <w:rPr>
                  <w:webHidden/>
                </w:rPr>
                <w:fldChar w:fldCharType="begin"/>
              </w:r>
              <w:r w:rsidR="00320F08">
                <w:rPr>
                  <w:webHidden/>
                </w:rPr>
                <w:instrText xml:space="preserve"> PAGEREF _Toc411883289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0" w:history="1">
              <w:r w:rsidR="00320F08" w:rsidRPr="00B732F2">
                <w:rPr>
                  <w:rStyle w:val="Hyperlink"/>
                  <w:lang w:val="fr-CH"/>
                </w:rPr>
                <w:t>B.10.12</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Enter H.243 Terminal ID Request</w:t>
              </w:r>
              <w:r w:rsidR="00320F08">
                <w:rPr>
                  <w:webHidden/>
                </w:rPr>
                <w:tab/>
              </w:r>
              <w:r w:rsidR="00EA62BD">
                <w:rPr>
                  <w:webHidden/>
                </w:rPr>
                <w:fldChar w:fldCharType="begin"/>
              </w:r>
              <w:r w:rsidR="00320F08">
                <w:rPr>
                  <w:webHidden/>
                </w:rPr>
                <w:instrText xml:space="preserve"> PAGEREF _Toc411883290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1" w:history="1">
              <w:r w:rsidR="00320F08" w:rsidRPr="00B732F2">
                <w:rPr>
                  <w:rStyle w:val="Hyperlink"/>
                  <w:lang w:val="fr-CH"/>
                </w:rPr>
                <w:t>B.10.13</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Terminal ID Response</w:t>
              </w:r>
              <w:r w:rsidR="00320F08">
                <w:rPr>
                  <w:webHidden/>
                </w:rPr>
                <w:tab/>
              </w:r>
              <w:r w:rsidR="00EA62BD">
                <w:rPr>
                  <w:webHidden/>
                </w:rPr>
                <w:fldChar w:fldCharType="begin"/>
              </w:r>
              <w:r w:rsidR="00320F08">
                <w:rPr>
                  <w:webHidden/>
                </w:rPr>
                <w:instrText xml:space="preserve"> PAGEREF _Toc411883291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2" w:history="1">
              <w:r w:rsidR="00320F08" w:rsidRPr="00B732F2">
                <w:rPr>
                  <w:rStyle w:val="Hyperlink"/>
                  <w:lang w:val="fr-CH"/>
                </w:rPr>
                <w:t>B.10.14</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Enter H.243 Conference ID Request</w:t>
              </w:r>
              <w:r w:rsidR="00320F08">
                <w:rPr>
                  <w:webHidden/>
                </w:rPr>
                <w:tab/>
              </w:r>
              <w:r w:rsidR="00EA62BD">
                <w:rPr>
                  <w:webHidden/>
                </w:rPr>
                <w:fldChar w:fldCharType="begin"/>
              </w:r>
              <w:r w:rsidR="00320F08">
                <w:rPr>
                  <w:webHidden/>
                </w:rPr>
                <w:instrText xml:space="preserve"> PAGEREF _Toc411883292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3" w:history="1">
              <w:r w:rsidR="00320F08" w:rsidRPr="00B732F2">
                <w:rPr>
                  <w:rStyle w:val="Hyperlink"/>
                  <w:lang w:val="fr-CH"/>
                </w:rPr>
                <w:t>B.10.15</w:t>
              </w:r>
              <w:r w:rsidR="00320F08">
                <w:rPr>
                  <w:rFonts w:asciiTheme="minorHAnsi" w:eastAsiaTheme="minorEastAsia" w:hAnsiTheme="minorHAnsi" w:cstheme="minorBidi"/>
                  <w:sz w:val="22"/>
                  <w:szCs w:val="22"/>
                  <w:lang w:val="en-US" w:eastAsia="zh-CN"/>
                </w:rPr>
                <w:tab/>
              </w:r>
              <w:r w:rsidR="00320F08" w:rsidRPr="00B732F2">
                <w:rPr>
                  <w:rStyle w:val="Hyperlink"/>
                  <w:lang w:val="fr-CH"/>
                </w:rPr>
                <w:t xml:space="preserve"> Conference ID Response</w:t>
              </w:r>
              <w:r w:rsidR="00320F08">
                <w:rPr>
                  <w:webHidden/>
                </w:rPr>
                <w:tab/>
              </w:r>
              <w:r w:rsidR="00EA62BD">
                <w:rPr>
                  <w:webHidden/>
                </w:rPr>
                <w:fldChar w:fldCharType="begin"/>
              </w:r>
              <w:r w:rsidR="00320F08">
                <w:rPr>
                  <w:webHidden/>
                </w:rPr>
                <w:instrText xml:space="preserve"> PAGEREF _Toc411883293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4" w:history="1">
              <w:r w:rsidR="00320F08" w:rsidRPr="00B732F2">
                <w:rPr>
                  <w:rStyle w:val="Hyperlink"/>
                </w:rPr>
                <w:t>B.10.16</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Video Command Reject</w:t>
              </w:r>
              <w:r w:rsidR="00320F08">
                <w:rPr>
                  <w:webHidden/>
                </w:rPr>
                <w:tab/>
              </w:r>
              <w:r w:rsidR="00EA62BD">
                <w:rPr>
                  <w:webHidden/>
                </w:rPr>
                <w:fldChar w:fldCharType="begin"/>
              </w:r>
              <w:r w:rsidR="00320F08">
                <w:rPr>
                  <w:webHidden/>
                </w:rPr>
                <w:instrText xml:space="preserve"> PAGEREF _Toc411883294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5" w:history="1">
              <w:r w:rsidR="00320F08" w:rsidRPr="00B732F2">
                <w:rPr>
                  <w:rStyle w:val="Hyperlink"/>
                </w:rPr>
                <w:t>B.10.17</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Enter Extension Address Request</w:t>
              </w:r>
              <w:r w:rsidR="00320F08">
                <w:rPr>
                  <w:webHidden/>
                </w:rPr>
                <w:tab/>
              </w:r>
              <w:r w:rsidR="00EA62BD">
                <w:rPr>
                  <w:webHidden/>
                </w:rPr>
                <w:fldChar w:fldCharType="begin"/>
              </w:r>
              <w:r w:rsidR="00320F08">
                <w:rPr>
                  <w:webHidden/>
                </w:rPr>
                <w:instrText xml:space="preserve"> PAGEREF _Toc411883295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6" w:history="1">
              <w:r w:rsidR="00320F08" w:rsidRPr="00B732F2">
                <w:rPr>
                  <w:rStyle w:val="Hyperlink"/>
                </w:rPr>
                <w:t>B.10.18</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Extension Address Response</w:t>
              </w:r>
              <w:r w:rsidR="00320F08">
                <w:rPr>
                  <w:webHidden/>
                </w:rPr>
                <w:tab/>
              </w:r>
              <w:r w:rsidR="00EA62BD">
                <w:rPr>
                  <w:webHidden/>
                </w:rPr>
                <w:fldChar w:fldCharType="begin"/>
              </w:r>
              <w:r w:rsidR="00320F08">
                <w:rPr>
                  <w:webHidden/>
                </w:rPr>
                <w:instrText xml:space="preserve"> PAGEREF _Toc411883296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7" w:history="1">
              <w:r w:rsidR="00320F08" w:rsidRPr="00B732F2">
                <w:rPr>
                  <w:rStyle w:val="Hyperlink"/>
                </w:rPr>
                <w:t>B.10.19</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Request Chair Control Token Owner</w:t>
              </w:r>
              <w:r w:rsidR="00320F08">
                <w:rPr>
                  <w:webHidden/>
                </w:rPr>
                <w:tab/>
              </w:r>
              <w:r w:rsidR="00EA62BD">
                <w:rPr>
                  <w:webHidden/>
                </w:rPr>
                <w:fldChar w:fldCharType="begin"/>
              </w:r>
              <w:r w:rsidR="00320F08">
                <w:rPr>
                  <w:webHidden/>
                </w:rPr>
                <w:instrText xml:space="preserve"> PAGEREF _Toc411883297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8" w:history="1">
              <w:r w:rsidR="00320F08" w:rsidRPr="00B732F2">
                <w:rPr>
                  <w:rStyle w:val="Hyperlink"/>
                </w:rPr>
                <w:t>B.10.20</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Chair Token Owner Response</w:t>
              </w:r>
              <w:r w:rsidR="00320F08">
                <w:rPr>
                  <w:webHidden/>
                </w:rPr>
                <w:tab/>
              </w:r>
              <w:r w:rsidR="00EA62BD">
                <w:rPr>
                  <w:webHidden/>
                </w:rPr>
                <w:fldChar w:fldCharType="begin"/>
              </w:r>
              <w:r w:rsidR="00320F08">
                <w:rPr>
                  <w:webHidden/>
                </w:rPr>
                <w:instrText xml:space="preserve"> PAGEREF _Toc411883298 \h </w:instrText>
              </w:r>
              <w:r w:rsidR="00EA62BD">
                <w:rPr>
                  <w:webHidden/>
                </w:rPr>
              </w:r>
              <w:r w:rsidR="00EA62BD">
                <w:rPr>
                  <w:webHidden/>
                </w:rPr>
                <w:fldChar w:fldCharType="separate"/>
              </w:r>
              <w:r w:rsidR="00320F08">
                <w:rPr>
                  <w:webHidden/>
                </w:rPr>
                <w:t>155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299" w:history="1">
              <w:r w:rsidR="00320F08" w:rsidRPr="00B732F2">
                <w:rPr>
                  <w:rStyle w:val="Hyperlink"/>
                </w:rPr>
                <w:t>B.10.21</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Request Terminal Certificate</w:t>
              </w:r>
              <w:r w:rsidR="00320F08">
                <w:rPr>
                  <w:webHidden/>
                </w:rPr>
                <w:tab/>
              </w:r>
              <w:r w:rsidR="00EA62BD">
                <w:rPr>
                  <w:webHidden/>
                </w:rPr>
                <w:fldChar w:fldCharType="begin"/>
              </w:r>
              <w:r w:rsidR="00320F08">
                <w:rPr>
                  <w:webHidden/>
                </w:rPr>
                <w:instrText xml:space="preserve"> PAGEREF _Toc411883299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0" w:history="1">
              <w:r w:rsidR="00320F08" w:rsidRPr="00B732F2">
                <w:rPr>
                  <w:rStyle w:val="Hyperlink"/>
                </w:rPr>
                <w:t>B.10.22</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Terminal Certificate Response</w:t>
              </w:r>
              <w:r w:rsidR="00320F08">
                <w:rPr>
                  <w:webHidden/>
                </w:rPr>
                <w:tab/>
              </w:r>
              <w:r w:rsidR="00EA62BD">
                <w:rPr>
                  <w:webHidden/>
                </w:rPr>
                <w:fldChar w:fldCharType="begin"/>
              </w:r>
              <w:r w:rsidR="00320F08">
                <w:rPr>
                  <w:webHidden/>
                </w:rPr>
                <w:instrText xml:space="preserve"> PAGEREF _Toc411883300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1" w:history="1">
              <w:r w:rsidR="00320F08" w:rsidRPr="00B732F2">
                <w:rPr>
                  <w:rStyle w:val="Hyperlink"/>
                </w:rPr>
                <w:t>B.10.23</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Broadcast My Logical Channel</w:t>
              </w:r>
              <w:r w:rsidR="00320F08">
                <w:rPr>
                  <w:webHidden/>
                </w:rPr>
                <w:tab/>
              </w:r>
              <w:r w:rsidR="00EA62BD">
                <w:rPr>
                  <w:webHidden/>
                </w:rPr>
                <w:fldChar w:fldCharType="begin"/>
              </w:r>
              <w:r w:rsidR="00320F08">
                <w:rPr>
                  <w:webHidden/>
                </w:rPr>
                <w:instrText xml:space="preserve"> PAGEREF _Toc411883301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2" w:history="1">
              <w:r w:rsidR="00320F08" w:rsidRPr="00B732F2">
                <w:rPr>
                  <w:rStyle w:val="Hyperlink"/>
                </w:rPr>
                <w:t>B.10.24</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Broadcast My Logical Channel Response</w:t>
              </w:r>
              <w:r w:rsidR="00320F08">
                <w:rPr>
                  <w:webHidden/>
                </w:rPr>
                <w:tab/>
              </w:r>
              <w:r w:rsidR="00EA62BD">
                <w:rPr>
                  <w:webHidden/>
                </w:rPr>
                <w:fldChar w:fldCharType="begin"/>
              </w:r>
              <w:r w:rsidR="00320F08">
                <w:rPr>
                  <w:webHidden/>
                </w:rPr>
                <w:instrText xml:space="preserve"> PAGEREF _Toc411883302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3" w:history="1">
              <w:r w:rsidR="00320F08" w:rsidRPr="00B732F2">
                <w:rPr>
                  <w:rStyle w:val="Hyperlink"/>
                </w:rPr>
                <w:t>B.10.25</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Make Terminal Broadcaster</w:t>
              </w:r>
              <w:r w:rsidR="00320F08">
                <w:rPr>
                  <w:webHidden/>
                </w:rPr>
                <w:tab/>
              </w:r>
              <w:r w:rsidR="00EA62BD">
                <w:rPr>
                  <w:webHidden/>
                </w:rPr>
                <w:fldChar w:fldCharType="begin"/>
              </w:r>
              <w:r w:rsidR="00320F08">
                <w:rPr>
                  <w:webHidden/>
                </w:rPr>
                <w:instrText xml:space="preserve"> PAGEREF _Toc411883303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4" w:history="1">
              <w:r w:rsidR="00320F08" w:rsidRPr="00B732F2">
                <w:rPr>
                  <w:rStyle w:val="Hyperlink"/>
                </w:rPr>
                <w:t>B.10.26</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Make Terminal Broadcaster Response</w:t>
              </w:r>
              <w:r w:rsidR="00320F08">
                <w:rPr>
                  <w:webHidden/>
                </w:rPr>
                <w:tab/>
              </w:r>
              <w:r w:rsidR="00EA62BD">
                <w:rPr>
                  <w:webHidden/>
                </w:rPr>
                <w:fldChar w:fldCharType="begin"/>
              </w:r>
              <w:r w:rsidR="00320F08">
                <w:rPr>
                  <w:webHidden/>
                </w:rPr>
                <w:instrText xml:space="preserve"> PAGEREF _Toc411883304 \h </w:instrText>
              </w:r>
              <w:r w:rsidR="00EA62BD">
                <w:rPr>
                  <w:webHidden/>
                </w:rPr>
              </w:r>
              <w:r w:rsidR="00EA62BD">
                <w:rPr>
                  <w:webHidden/>
                </w:rPr>
                <w:fldChar w:fldCharType="separate"/>
              </w:r>
              <w:r w:rsidR="00320F08">
                <w:rPr>
                  <w:webHidden/>
                </w:rPr>
                <w:t>156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5" w:history="1">
              <w:r w:rsidR="00320F08" w:rsidRPr="00B732F2">
                <w:rPr>
                  <w:rStyle w:val="Hyperlink"/>
                </w:rPr>
                <w:t>B.10.27</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Send This Source</w:t>
              </w:r>
              <w:r w:rsidR="00320F08">
                <w:rPr>
                  <w:webHidden/>
                </w:rPr>
                <w:tab/>
              </w:r>
              <w:r w:rsidR="00EA62BD">
                <w:rPr>
                  <w:webHidden/>
                </w:rPr>
                <w:fldChar w:fldCharType="begin"/>
              </w:r>
              <w:r w:rsidR="00320F08">
                <w:rPr>
                  <w:webHidden/>
                </w:rPr>
                <w:instrText xml:space="preserve"> PAGEREF _Toc411883305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6" w:history="1">
              <w:r w:rsidR="00320F08" w:rsidRPr="00B732F2">
                <w:rPr>
                  <w:rStyle w:val="Hyperlink"/>
                </w:rPr>
                <w:t>B.10.28</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SendThisSource Response</w:t>
              </w:r>
              <w:r w:rsidR="00320F08">
                <w:rPr>
                  <w:webHidden/>
                </w:rPr>
                <w:tab/>
              </w:r>
              <w:r w:rsidR="00EA62BD">
                <w:rPr>
                  <w:webHidden/>
                </w:rPr>
                <w:fldChar w:fldCharType="begin"/>
              </w:r>
              <w:r w:rsidR="00320F08">
                <w:rPr>
                  <w:webHidden/>
                </w:rPr>
                <w:instrText xml:space="preserve"> PAGEREF _Toc411883306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7" w:history="1">
              <w:r w:rsidR="00320F08" w:rsidRPr="00B732F2">
                <w:rPr>
                  <w:rStyle w:val="Hyperlink"/>
                </w:rPr>
                <w:t>B.10.29</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Request All Terminals IDs</w:t>
              </w:r>
              <w:r w:rsidR="00320F08">
                <w:rPr>
                  <w:webHidden/>
                </w:rPr>
                <w:tab/>
              </w:r>
              <w:r w:rsidR="00EA62BD">
                <w:rPr>
                  <w:webHidden/>
                </w:rPr>
                <w:fldChar w:fldCharType="begin"/>
              </w:r>
              <w:r w:rsidR="00320F08">
                <w:rPr>
                  <w:webHidden/>
                </w:rPr>
                <w:instrText xml:space="preserve"> PAGEREF _Toc411883307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8" w:history="1">
              <w:r w:rsidR="00320F08" w:rsidRPr="00B732F2">
                <w:rPr>
                  <w:rStyle w:val="Hyperlink"/>
                </w:rPr>
                <w:t>B.10.30</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Request All Terminal IDs Response</w:t>
              </w:r>
              <w:r w:rsidR="00320F08">
                <w:rPr>
                  <w:webHidden/>
                </w:rPr>
                <w:tab/>
              </w:r>
              <w:r w:rsidR="00EA62BD">
                <w:rPr>
                  <w:webHidden/>
                </w:rPr>
                <w:fldChar w:fldCharType="begin"/>
              </w:r>
              <w:r w:rsidR="00320F08">
                <w:rPr>
                  <w:webHidden/>
                </w:rPr>
                <w:instrText xml:space="preserve"> PAGEREF _Toc411883308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09" w:history="1">
              <w:r w:rsidR="00320F08" w:rsidRPr="00B732F2">
                <w:rPr>
                  <w:rStyle w:val="Hyperlink"/>
                </w:rPr>
                <w:t>B.10.31</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RemoteMC Request</w:t>
              </w:r>
              <w:r w:rsidR="00320F08">
                <w:rPr>
                  <w:webHidden/>
                </w:rPr>
                <w:tab/>
              </w:r>
              <w:r w:rsidR="00EA62BD">
                <w:rPr>
                  <w:webHidden/>
                </w:rPr>
                <w:fldChar w:fldCharType="begin"/>
              </w:r>
              <w:r w:rsidR="00320F08">
                <w:rPr>
                  <w:webHidden/>
                </w:rPr>
                <w:instrText xml:space="preserve"> PAGEREF _Toc411883309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0" w:history="1">
              <w:r w:rsidR="00320F08" w:rsidRPr="00B732F2">
                <w:rPr>
                  <w:rStyle w:val="Hyperlink"/>
                </w:rPr>
                <w:t>B.10.32</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RemoteMC Response</w:t>
              </w:r>
              <w:r w:rsidR="00320F08">
                <w:rPr>
                  <w:webHidden/>
                </w:rPr>
                <w:tab/>
              </w:r>
              <w:r w:rsidR="00EA62BD">
                <w:rPr>
                  <w:webHidden/>
                </w:rPr>
                <w:fldChar w:fldCharType="begin"/>
              </w:r>
              <w:r w:rsidR="00320F08">
                <w:rPr>
                  <w:webHidden/>
                </w:rPr>
                <w:instrText xml:space="preserve"> PAGEREF _Toc411883310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11" w:history="1">
              <w:r w:rsidR="00320F08" w:rsidRPr="00B732F2">
                <w:rPr>
                  <w:rStyle w:val="Hyperlink"/>
                </w:rPr>
                <w:t>B.11</w:t>
              </w:r>
              <w:r w:rsidR="00320F08">
                <w:rPr>
                  <w:rFonts w:asciiTheme="minorHAnsi" w:eastAsiaTheme="minorEastAsia" w:hAnsiTheme="minorHAnsi" w:cstheme="minorBidi"/>
                  <w:sz w:val="22"/>
                  <w:szCs w:val="22"/>
                  <w:lang w:val="en-US" w:eastAsia="zh-CN"/>
                </w:rPr>
                <w:tab/>
              </w:r>
              <w:r w:rsidR="00320F08" w:rsidRPr="00B732F2">
                <w:rPr>
                  <w:rStyle w:val="Hyperlink"/>
                </w:rPr>
                <w:t>Multilink Messages</w:t>
              </w:r>
              <w:r w:rsidR="00320F08">
                <w:rPr>
                  <w:webHidden/>
                </w:rPr>
                <w:tab/>
              </w:r>
              <w:r w:rsidR="00EA62BD">
                <w:rPr>
                  <w:webHidden/>
                </w:rPr>
                <w:fldChar w:fldCharType="begin"/>
              </w:r>
              <w:r w:rsidR="00320F08">
                <w:rPr>
                  <w:webHidden/>
                </w:rPr>
                <w:instrText xml:space="preserve"> PAGEREF _Toc411883311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2" w:history="1">
              <w:r w:rsidR="00320F08" w:rsidRPr="00B732F2">
                <w:rPr>
                  <w:rStyle w:val="Hyperlink"/>
                </w:rPr>
                <w:t>B.11.1</w:t>
              </w:r>
              <w:r w:rsidR="00320F08">
                <w:rPr>
                  <w:rFonts w:asciiTheme="minorHAnsi" w:eastAsiaTheme="minorEastAsia" w:hAnsiTheme="minorHAnsi" w:cstheme="minorBidi"/>
                  <w:sz w:val="22"/>
                  <w:szCs w:val="22"/>
                  <w:lang w:val="en-US" w:eastAsia="zh-CN"/>
                </w:rPr>
                <w:tab/>
              </w:r>
              <w:r w:rsidR="00320F08" w:rsidRPr="00B732F2">
                <w:rPr>
                  <w:rStyle w:val="Hyperlink"/>
                </w:rPr>
                <w:t>callInformation Request and Response</w:t>
              </w:r>
              <w:r w:rsidR="00320F08">
                <w:rPr>
                  <w:webHidden/>
                </w:rPr>
                <w:tab/>
              </w:r>
              <w:r w:rsidR="00EA62BD">
                <w:rPr>
                  <w:webHidden/>
                </w:rPr>
                <w:fldChar w:fldCharType="begin"/>
              </w:r>
              <w:r w:rsidR="00320F08">
                <w:rPr>
                  <w:webHidden/>
                </w:rPr>
                <w:instrText xml:space="preserve"> PAGEREF _Toc411883312 \h </w:instrText>
              </w:r>
              <w:r w:rsidR="00EA62BD">
                <w:rPr>
                  <w:webHidden/>
                </w:rPr>
              </w:r>
              <w:r w:rsidR="00EA62BD">
                <w:rPr>
                  <w:webHidden/>
                </w:rPr>
                <w:fldChar w:fldCharType="separate"/>
              </w:r>
              <w:r w:rsidR="00320F08">
                <w:rPr>
                  <w:webHidden/>
                </w:rPr>
                <w:t>157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3" w:history="1">
              <w:r w:rsidR="00320F08" w:rsidRPr="00B732F2">
                <w:rPr>
                  <w:rStyle w:val="Hyperlink"/>
                </w:rPr>
                <w:t>B.11.2</w:t>
              </w:r>
              <w:r w:rsidR="00320F08">
                <w:rPr>
                  <w:rFonts w:asciiTheme="minorHAnsi" w:eastAsiaTheme="minorEastAsia" w:hAnsiTheme="minorHAnsi" w:cstheme="minorBidi"/>
                  <w:sz w:val="22"/>
                  <w:szCs w:val="22"/>
                  <w:lang w:val="en-US" w:eastAsia="zh-CN"/>
                </w:rPr>
                <w:tab/>
              </w:r>
              <w:r w:rsidR="00320F08" w:rsidRPr="00B732F2">
                <w:rPr>
                  <w:rStyle w:val="Hyperlink"/>
                </w:rPr>
                <w:t>addConnection Request and Response</w:t>
              </w:r>
              <w:r w:rsidR="00320F08">
                <w:rPr>
                  <w:webHidden/>
                </w:rPr>
                <w:tab/>
              </w:r>
              <w:r w:rsidR="00EA62BD">
                <w:rPr>
                  <w:webHidden/>
                </w:rPr>
                <w:fldChar w:fldCharType="begin"/>
              </w:r>
              <w:r w:rsidR="00320F08">
                <w:rPr>
                  <w:webHidden/>
                </w:rPr>
                <w:instrText xml:space="preserve"> PAGEREF _Toc411883313 \h </w:instrText>
              </w:r>
              <w:r w:rsidR="00EA62BD">
                <w:rPr>
                  <w:webHidden/>
                </w:rPr>
              </w:r>
              <w:r w:rsidR="00EA62BD">
                <w:rPr>
                  <w:webHidden/>
                </w:rPr>
                <w:fldChar w:fldCharType="separate"/>
              </w:r>
              <w:r w:rsidR="00320F08">
                <w:rPr>
                  <w:webHidden/>
                </w:rPr>
                <w:t>158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4" w:history="1">
              <w:r w:rsidR="00320F08" w:rsidRPr="00B732F2">
                <w:rPr>
                  <w:rStyle w:val="Hyperlink"/>
                </w:rPr>
                <w:t>B.11.3</w:t>
              </w:r>
              <w:r w:rsidR="00320F08">
                <w:rPr>
                  <w:rFonts w:asciiTheme="minorHAnsi" w:eastAsiaTheme="minorEastAsia" w:hAnsiTheme="minorHAnsi" w:cstheme="minorBidi"/>
                  <w:sz w:val="22"/>
                  <w:szCs w:val="22"/>
                  <w:lang w:val="en-US" w:eastAsia="zh-CN"/>
                </w:rPr>
                <w:tab/>
              </w:r>
              <w:r w:rsidR="00320F08" w:rsidRPr="00B732F2">
                <w:rPr>
                  <w:rStyle w:val="Hyperlink"/>
                </w:rPr>
                <w:t>removeConnection Request and Response</w:t>
              </w:r>
              <w:r w:rsidR="00320F08">
                <w:rPr>
                  <w:webHidden/>
                </w:rPr>
                <w:tab/>
              </w:r>
              <w:r w:rsidR="00EA62BD">
                <w:rPr>
                  <w:webHidden/>
                </w:rPr>
                <w:fldChar w:fldCharType="begin"/>
              </w:r>
              <w:r w:rsidR="00320F08">
                <w:rPr>
                  <w:webHidden/>
                </w:rPr>
                <w:instrText xml:space="preserve"> PAGEREF _Toc411883314 \h </w:instrText>
              </w:r>
              <w:r w:rsidR="00EA62BD">
                <w:rPr>
                  <w:webHidden/>
                </w:rPr>
              </w:r>
              <w:r w:rsidR="00EA62BD">
                <w:rPr>
                  <w:webHidden/>
                </w:rPr>
                <w:fldChar w:fldCharType="separate"/>
              </w:r>
              <w:r w:rsidR="00320F08">
                <w:rPr>
                  <w:webHidden/>
                </w:rPr>
                <w:t>158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5" w:history="1">
              <w:r w:rsidR="00320F08" w:rsidRPr="00B732F2">
                <w:rPr>
                  <w:rStyle w:val="Hyperlink"/>
                </w:rPr>
                <w:t>B.11.4</w:t>
              </w:r>
              <w:r w:rsidR="00320F08">
                <w:rPr>
                  <w:rFonts w:asciiTheme="minorHAnsi" w:eastAsiaTheme="minorEastAsia" w:hAnsiTheme="minorHAnsi" w:cstheme="minorBidi"/>
                  <w:sz w:val="22"/>
                  <w:szCs w:val="22"/>
                  <w:lang w:val="en-US" w:eastAsia="zh-CN"/>
                </w:rPr>
                <w:tab/>
              </w:r>
              <w:r w:rsidR="00320F08" w:rsidRPr="00B732F2">
                <w:rPr>
                  <w:rStyle w:val="Hyperlink"/>
                </w:rPr>
                <w:t>maximumHeaderInterval Request and Response</w:t>
              </w:r>
              <w:r w:rsidR="00320F08">
                <w:rPr>
                  <w:webHidden/>
                </w:rPr>
                <w:tab/>
              </w:r>
              <w:r w:rsidR="00EA62BD">
                <w:rPr>
                  <w:webHidden/>
                </w:rPr>
                <w:fldChar w:fldCharType="begin"/>
              </w:r>
              <w:r w:rsidR="00320F08">
                <w:rPr>
                  <w:webHidden/>
                </w:rPr>
                <w:instrText xml:space="preserve"> PAGEREF _Toc411883315 \h </w:instrText>
              </w:r>
              <w:r w:rsidR="00EA62BD">
                <w:rPr>
                  <w:webHidden/>
                </w:rPr>
              </w:r>
              <w:r w:rsidR="00EA62BD">
                <w:rPr>
                  <w:webHidden/>
                </w:rPr>
                <w:fldChar w:fldCharType="separate"/>
              </w:r>
              <w:r w:rsidR="00320F08">
                <w:rPr>
                  <w:webHidden/>
                </w:rPr>
                <w:t>158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6" w:history="1">
              <w:r w:rsidR="00320F08" w:rsidRPr="00B732F2">
                <w:rPr>
                  <w:rStyle w:val="Hyperlink"/>
                </w:rPr>
                <w:t>B.11.5</w:t>
              </w:r>
              <w:r w:rsidR="00320F08">
                <w:rPr>
                  <w:rFonts w:asciiTheme="minorHAnsi" w:eastAsiaTheme="minorEastAsia" w:hAnsiTheme="minorHAnsi" w:cstheme="minorBidi"/>
                  <w:sz w:val="22"/>
                  <w:szCs w:val="22"/>
                  <w:lang w:val="en-US" w:eastAsia="zh-CN"/>
                </w:rPr>
                <w:tab/>
              </w:r>
              <w:r w:rsidR="00320F08" w:rsidRPr="00B732F2">
                <w:rPr>
                  <w:rStyle w:val="Hyperlink"/>
                </w:rPr>
                <w:t>Multilink Indications</w:t>
              </w:r>
              <w:r w:rsidR="00320F08">
                <w:rPr>
                  <w:webHidden/>
                </w:rPr>
                <w:tab/>
              </w:r>
              <w:r w:rsidR="00EA62BD">
                <w:rPr>
                  <w:webHidden/>
                </w:rPr>
                <w:fldChar w:fldCharType="begin"/>
              </w:r>
              <w:r w:rsidR="00320F08">
                <w:rPr>
                  <w:webHidden/>
                </w:rPr>
                <w:instrText xml:space="preserve"> PAGEREF _Toc411883316 \h </w:instrText>
              </w:r>
              <w:r w:rsidR="00EA62BD">
                <w:rPr>
                  <w:webHidden/>
                </w:rPr>
              </w:r>
              <w:r w:rsidR="00EA62BD">
                <w:rPr>
                  <w:webHidden/>
                </w:rPr>
                <w:fldChar w:fldCharType="separate"/>
              </w:r>
              <w:r w:rsidR="00320F08">
                <w:rPr>
                  <w:webHidden/>
                </w:rPr>
                <w:t>158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7" w:history="1">
              <w:r w:rsidR="00320F08" w:rsidRPr="00B732F2">
                <w:rPr>
                  <w:rStyle w:val="Hyperlink"/>
                </w:rPr>
                <w:t>B.11.6</w:t>
              </w:r>
              <w:r w:rsidR="00320F08">
                <w:rPr>
                  <w:rFonts w:asciiTheme="minorHAnsi" w:eastAsiaTheme="minorEastAsia" w:hAnsiTheme="minorHAnsi" w:cstheme="minorBidi"/>
                  <w:sz w:val="22"/>
                  <w:szCs w:val="22"/>
                  <w:lang w:val="en-US" w:eastAsia="zh-CN"/>
                </w:rPr>
                <w:tab/>
              </w:r>
              <w:r w:rsidR="00320F08" w:rsidRPr="00B732F2">
                <w:rPr>
                  <w:rStyle w:val="Hyperlink"/>
                </w:rPr>
                <w:t>DialingInformation</w:t>
              </w:r>
              <w:r w:rsidR="00320F08">
                <w:rPr>
                  <w:webHidden/>
                </w:rPr>
                <w:tab/>
              </w:r>
              <w:r w:rsidR="00EA62BD">
                <w:rPr>
                  <w:webHidden/>
                </w:rPr>
                <w:fldChar w:fldCharType="begin"/>
              </w:r>
              <w:r w:rsidR="00320F08">
                <w:rPr>
                  <w:webHidden/>
                </w:rPr>
                <w:instrText xml:space="preserve"> PAGEREF _Toc411883317 \h </w:instrText>
              </w:r>
              <w:r w:rsidR="00EA62BD">
                <w:rPr>
                  <w:webHidden/>
                </w:rPr>
              </w:r>
              <w:r w:rsidR="00EA62BD">
                <w:rPr>
                  <w:webHidden/>
                </w:rPr>
                <w:fldChar w:fldCharType="separate"/>
              </w:r>
              <w:r w:rsidR="00320F08">
                <w:rPr>
                  <w:webHidden/>
                </w:rPr>
                <w:t>159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8" w:history="1">
              <w:r w:rsidR="00320F08" w:rsidRPr="00B732F2">
                <w:rPr>
                  <w:rStyle w:val="Hyperlink"/>
                </w:rPr>
                <w:t>B.11.7</w:t>
              </w:r>
              <w:r w:rsidR="00320F08">
                <w:rPr>
                  <w:rFonts w:asciiTheme="minorHAnsi" w:eastAsiaTheme="minorEastAsia" w:hAnsiTheme="minorHAnsi" w:cstheme="minorBidi"/>
                  <w:sz w:val="22"/>
                  <w:szCs w:val="22"/>
                  <w:lang w:val="en-US" w:eastAsia="zh-CN"/>
                </w:rPr>
                <w:tab/>
              </w:r>
              <w:r w:rsidR="00320F08" w:rsidRPr="00B732F2">
                <w:rPr>
                  <w:rStyle w:val="Hyperlink"/>
                </w:rPr>
                <w:t>DialingInformationNumber</w:t>
              </w:r>
              <w:r w:rsidR="00320F08">
                <w:rPr>
                  <w:webHidden/>
                </w:rPr>
                <w:tab/>
              </w:r>
              <w:r w:rsidR="00EA62BD">
                <w:rPr>
                  <w:webHidden/>
                </w:rPr>
                <w:fldChar w:fldCharType="begin"/>
              </w:r>
              <w:r w:rsidR="00320F08">
                <w:rPr>
                  <w:webHidden/>
                </w:rPr>
                <w:instrText xml:space="preserve"> PAGEREF _Toc411883318 \h </w:instrText>
              </w:r>
              <w:r w:rsidR="00EA62BD">
                <w:rPr>
                  <w:webHidden/>
                </w:rPr>
              </w:r>
              <w:r w:rsidR="00EA62BD">
                <w:rPr>
                  <w:webHidden/>
                </w:rPr>
                <w:fldChar w:fldCharType="separate"/>
              </w:r>
              <w:r w:rsidR="00320F08">
                <w:rPr>
                  <w:webHidden/>
                </w:rPr>
                <w:t>159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19" w:history="1">
              <w:r w:rsidR="00320F08" w:rsidRPr="00B732F2">
                <w:rPr>
                  <w:rStyle w:val="Hyperlink"/>
                </w:rPr>
                <w:t>B.11.8</w:t>
              </w:r>
              <w:r w:rsidR="00320F08">
                <w:rPr>
                  <w:rFonts w:asciiTheme="minorHAnsi" w:eastAsiaTheme="minorEastAsia" w:hAnsiTheme="minorHAnsi" w:cstheme="minorBidi"/>
                  <w:sz w:val="22"/>
                  <w:szCs w:val="22"/>
                  <w:lang w:val="en-US" w:eastAsia="zh-CN"/>
                </w:rPr>
                <w:tab/>
              </w:r>
              <w:r w:rsidR="00320F08" w:rsidRPr="00B732F2">
                <w:rPr>
                  <w:rStyle w:val="Hyperlink"/>
                </w:rPr>
                <w:t>DialingInformationNetworkType</w:t>
              </w:r>
              <w:r w:rsidR="00320F08">
                <w:rPr>
                  <w:webHidden/>
                </w:rPr>
                <w:tab/>
              </w:r>
              <w:r w:rsidR="00EA62BD">
                <w:rPr>
                  <w:webHidden/>
                </w:rPr>
                <w:fldChar w:fldCharType="begin"/>
              </w:r>
              <w:r w:rsidR="00320F08">
                <w:rPr>
                  <w:webHidden/>
                </w:rPr>
                <w:instrText xml:space="preserve"> PAGEREF _Toc411883319 \h </w:instrText>
              </w:r>
              <w:r w:rsidR="00EA62BD">
                <w:rPr>
                  <w:webHidden/>
                </w:rPr>
              </w:r>
              <w:r w:rsidR="00EA62BD">
                <w:rPr>
                  <w:webHidden/>
                </w:rPr>
                <w:fldChar w:fldCharType="separate"/>
              </w:r>
              <w:r w:rsidR="00320F08">
                <w:rPr>
                  <w:webHidden/>
                </w:rPr>
                <w:t>159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0" w:history="1">
              <w:r w:rsidR="00320F08" w:rsidRPr="00B732F2">
                <w:rPr>
                  <w:rStyle w:val="Hyperlink"/>
                </w:rPr>
                <w:t>B.11.9</w:t>
              </w:r>
              <w:r w:rsidR="00320F08">
                <w:rPr>
                  <w:rFonts w:asciiTheme="minorHAnsi" w:eastAsiaTheme="minorEastAsia" w:hAnsiTheme="minorHAnsi" w:cstheme="minorBidi"/>
                  <w:sz w:val="22"/>
                  <w:szCs w:val="22"/>
                  <w:lang w:val="en-US" w:eastAsia="zh-CN"/>
                </w:rPr>
                <w:tab/>
              </w:r>
              <w:r w:rsidR="00320F08" w:rsidRPr="00B732F2">
                <w:rPr>
                  <w:rStyle w:val="Hyperlink"/>
                </w:rPr>
                <w:t>ConnectionIdentifier</w:t>
              </w:r>
              <w:r w:rsidR="00320F08">
                <w:rPr>
                  <w:webHidden/>
                </w:rPr>
                <w:tab/>
              </w:r>
              <w:r w:rsidR="00EA62BD">
                <w:rPr>
                  <w:webHidden/>
                </w:rPr>
                <w:fldChar w:fldCharType="begin"/>
              </w:r>
              <w:r w:rsidR="00320F08">
                <w:rPr>
                  <w:webHidden/>
                </w:rPr>
                <w:instrText xml:space="preserve"> PAGEREF _Toc411883320 \h </w:instrText>
              </w:r>
              <w:r w:rsidR="00EA62BD">
                <w:rPr>
                  <w:webHidden/>
                </w:rPr>
              </w:r>
              <w:r w:rsidR="00EA62BD">
                <w:rPr>
                  <w:webHidden/>
                </w:rPr>
                <w:fldChar w:fldCharType="separate"/>
              </w:r>
              <w:r w:rsidR="00320F08">
                <w:rPr>
                  <w:webHidden/>
                </w:rPr>
                <w:t>159</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21" w:history="1">
              <w:r w:rsidR="00320F08" w:rsidRPr="00B732F2">
                <w:rPr>
                  <w:rStyle w:val="Hyperlink"/>
                </w:rPr>
                <w:t>B.12</w:t>
              </w:r>
              <w:r w:rsidR="00320F08">
                <w:rPr>
                  <w:rFonts w:asciiTheme="minorHAnsi" w:eastAsiaTheme="minorEastAsia" w:hAnsiTheme="minorHAnsi" w:cstheme="minorBidi"/>
                  <w:sz w:val="22"/>
                  <w:szCs w:val="22"/>
                  <w:lang w:val="en-US" w:eastAsia="zh-CN"/>
                </w:rPr>
                <w:tab/>
              </w:r>
              <w:r w:rsidR="00320F08" w:rsidRPr="00B732F2">
                <w:rPr>
                  <w:rStyle w:val="Hyperlink"/>
                </w:rPr>
                <w:t>Logical Channel Bit rate Change Messages</w:t>
              </w:r>
              <w:r w:rsidR="00320F08">
                <w:rPr>
                  <w:webHidden/>
                </w:rPr>
                <w:tab/>
              </w:r>
              <w:r w:rsidR="00EA62BD">
                <w:rPr>
                  <w:webHidden/>
                </w:rPr>
                <w:fldChar w:fldCharType="begin"/>
              </w:r>
              <w:r w:rsidR="00320F08">
                <w:rPr>
                  <w:webHidden/>
                </w:rPr>
                <w:instrText xml:space="preserve"> PAGEREF _Toc411883321 \h </w:instrText>
              </w:r>
              <w:r w:rsidR="00EA62BD">
                <w:rPr>
                  <w:webHidden/>
                </w:rPr>
              </w:r>
              <w:r w:rsidR="00EA62BD">
                <w:rPr>
                  <w:webHidden/>
                </w:rPr>
                <w:fldChar w:fldCharType="separate"/>
              </w:r>
              <w:r w:rsidR="00320F08">
                <w:rPr>
                  <w:webHidden/>
                </w:rPr>
                <w:t>159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2" w:history="1">
              <w:r w:rsidR="00320F08" w:rsidRPr="00B732F2">
                <w:rPr>
                  <w:rStyle w:val="Hyperlink"/>
                </w:rPr>
                <w:t>B.12.1</w:t>
              </w:r>
              <w:r w:rsidR="00320F08">
                <w:rPr>
                  <w:rFonts w:asciiTheme="minorHAnsi" w:eastAsiaTheme="minorEastAsia" w:hAnsiTheme="minorHAnsi" w:cstheme="minorBidi"/>
                  <w:sz w:val="22"/>
                  <w:szCs w:val="22"/>
                  <w:lang w:val="en-US" w:eastAsia="zh-CN"/>
                </w:rPr>
                <w:tab/>
              </w:r>
              <w:r w:rsidR="00320F08" w:rsidRPr="00B732F2">
                <w:rPr>
                  <w:rStyle w:val="Hyperlink"/>
                </w:rPr>
                <w:t>Logical Channel Rate Request</w:t>
              </w:r>
              <w:r w:rsidR="00320F08">
                <w:rPr>
                  <w:webHidden/>
                </w:rPr>
                <w:tab/>
              </w:r>
              <w:r w:rsidR="00EA62BD">
                <w:rPr>
                  <w:webHidden/>
                </w:rPr>
                <w:fldChar w:fldCharType="begin"/>
              </w:r>
              <w:r w:rsidR="00320F08">
                <w:rPr>
                  <w:webHidden/>
                </w:rPr>
                <w:instrText xml:space="preserve"> PAGEREF _Toc411883322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3" w:history="1">
              <w:r w:rsidR="00320F08" w:rsidRPr="00B732F2">
                <w:rPr>
                  <w:rStyle w:val="Hyperlink"/>
                </w:rPr>
                <w:t>B.12.2</w:t>
              </w:r>
              <w:r w:rsidR="00320F08">
                <w:rPr>
                  <w:rFonts w:asciiTheme="minorHAnsi" w:eastAsiaTheme="minorEastAsia" w:hAnsiTheme="minorHAnsi" w:cstheme="minorBidi"/>
                  <w:sz w:val="22"/>
                  <w:szCs w:val="22"/>
                  <w:lang w:val="en-US" w:eastAsia="zh-CN"/>
                </w:rPr>
                <w:tab/>
              </w:r>
              <w:r w:rsidR="00320F08" w:rsidRPr="00B732F2">
                <w:rPr>
                  <w:rStyle w:val="Hyperlink"/>
                </w:rPr>
                <w:t>Logical Channel Rate Acknowledge</w:t>
              </w:r>
              <w:r w:rsidR="00320F08">
                <w:rPr>
                  <w:webHidden/>
                </w:rPr>
                <w:tab/>
              </w:r>
              <w:r w:rsidR="00EA62BD">
                <w:rPr>
                  <w:webHidden/>
                </w:rPr>
                <w:fldChar w:fldCharType="begin"/>
              </w:r>
              <w:r w:rsidR="00320F08">
                <w:rPr>
                  <w:webHidden/>
                </w:rPr>
                <w:instrText xml:space="preserve"> PAGEREF _Toc411883323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4" w:history="1">
              <w:r w:rsidR="00320F08" w:rsidRPr="00B732F2">
                <w:rPr>
                  <w:rStyle w:val="Hyperlink"/>
                </w:rPr>
                <w:t>B.12.3</w:t>
              </w:r>
              <w:r w:rsidR="00320F08">
                <w:rPr>
                  <w:rFonts w:asciiTheme="minorHAnsi" w:eastAsiaTheme="minorEastAsia" w:hAnsiTheme="minorHAnsi" w:cstheme="minorBidi"/>
                  <w:sz w:val="22"/>
                  <w:szCs w:val="22"/>
                  <w:lang w:val="en-US" w:eastAsia="zh-CN"/>
                </w:rPr>
                <w:tab/>
              </w:r>
              <w:r w:rsidR="00320F08" w:rsidRPr="00B732F2">
                <w:rPr>
                  <w:rStyle w:val="Hyperlink"/>
                </w:rPr>
                <w:t>Logical Channel Rate Reject</w:t>
              </w:r>
              <w:r w:rsidR="00320F08">
                <w:rPr>
                  <w:webHidden/>
                </w:rPr>
                <w:tab/>
              </w:r>
              <w:r w:rsidR="00EA62BD">
                <w:rPr>
                  <w:webHidden/>
                </w:rPr>
                <w:fldChar w:fldCharType="begin"/>
              </w:r>
              <w:r w:rsidR="00320F08">
                <w:rPr>
                  <w:webHidden/>
                </w:rPr>
                <w:instrText xml:space="preserve"> PAGEREF _Toc411883324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5" w:history="1">
              <w:r w:rsidR="00320F08" w:rsidRPr="00B732F2">
                <w:rPr>
                  <w:rStyle w:val="Hyperlink"/>
                </w:rPr>
                <w:t>B.12.4</w:t>
              </w:r>
              <w:r w:rsidR="00320F08">
                <w:rPr>
                  <w:rFonts w:asciiTheme="minorHAnsi" w:eastAsiaTheme="minorEastAsia" w:hAnsiTheme="minorHAnsi" w:cstheme="minorBidi"/>
                  <w:sz w:val="22"/>
                  <w:szCs w:val="22"/>
                  <w:lang w:val="en-US" w:eastAsia="zh-CN"/>
                </w:rPr>
                <w:tab/>
              </w:r>
              <w:r w:rsidR="00320F08" w:rsidRPr="00B732F2">
                <w:rPr>
                  <w:rStyle w:val="Hyperlink"/>
                </w:rPr>
                <w:t>Logical Channel Rate Release</w:t>
              </w:r>
              <w:r w:rsidR="00320F08">
                <w:rPr>
                  <w:webHidden/>
                </w:rPr>
                <w:tab/>
              </w:r>
              <w:r w:rsidR="00EA62BD">
                <w:rPr>
                  <w:webHidden/>
                </w:rPr>
                <w:fldChar w:fldCharType="begin"/>
              </w:r>
              <w:r w:rsidR="00320F08">
                <w:rPr>
                  <w:webHidden/>
                </w:rPr>
                <w:instrText xml:space="preserve"> PAGEREF _Toc411883325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26" w:history="1">
              <w:r w:rsidR="00320F08" w:rsidRPr="00B732F2">
                <w:rPr>
                  <w:rStyle w:val="Hyperlink"/>
                </w:rPr>
                <w:t>B.13</w:t>
              </w:r>
              <w:r w:rsidR="00320F08">
                <w:rPr>
                  <w:rFonts w:asciiTheme="minorHAnsi" w:eastAsiaTheme="minorEastAsia" w:hAnsiTheme="minorHAnsi" w:cstheme="minorBidi"/>
                  <w:sz w:val="22"/>
                  <w:szCs w:val="22"/>
                  <w:lang w:val="en-US" w:eastAsia="zh-CN"/>
                </w:rPr>
                <w:tab/>
              </w:r>
              <w:r w:rsidR="00320F08" w:rsidRPr="00B732F2">
                <w:rPr>
                  <w:rStyle w:val="Hyperlink"/>
                </w:rPr>
                <w:t>Commands</w:t>
              </w:r>
              <w:r w:rsidR="00320F08">
                <w:rPr>
                  <w:webHidden/>
                </w:rPr>
                <w:tab/>
              </w:r>
              <w:r w:rsidR="00EA62BD">
                <w:rPr>
                  <w:webHidden/>
                </w:rPr>
                <w:fldChar w:fldCharType="begin"/>
              </w:r>
              <w:r w:rsidR="00320F08">
                <w:rPr>
                  <w:webHidden/>
                </w:rPr>
                <w:instrText xml:space="preserve"> PAGEREF _Toc411883326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7" w:history="1">
              <w:r w:rsidR="00320F08" w:rsidRPr="00B732F2">
                <w:rPr>
                  <w:rStyle w:val="Hyperlink"/>
                </w:rPr>
                <w:t>B.13.1</w:t>
              </w:r>
              <w:r w:rsidR="00320F08">
                <w:rPr>
                  <w:rFonts w:asciiTheme="minorHAnsi" w:eastAsiaTheme="minorEastAsia" w:hAnsiTheme="minorHAnsi" w:cstheme="minorBidi"/>
                  <w:sz w:val="22"/>
                  <w:szCs w:val="22"/>
                  <w:lang w:val="en-US" w:eastAsia="zh-CN"/>
                </w:rPr>
                <w:tab/>
              </w:r>
              <w:r w:rsidR="00320F08" w:rsidRPr="00B732F2">
                <w:rPr>
                  <w:rStyle w:val="Hyperlink"/>
                </w:rPr>
                <w:t>Send Terminal Capability Set</w:t>
              </w:r>
              <w:r w:rsidR="00320F08">
                <w:rPr>
                  <w:webHidden/>
                </w:rPr>
                <w:tab/>
              </w:r>
              <w:r w:rsidR="00EA62BD">
                <w:rPr>
                  <w:webHidden/>
                </w:rPr>
                <w:fldChar w:fldCharType="begin"/>
              </w:r>
              <w:r w:rsidR="00320F08">
                <w:rPr>
                  <w:webHidden/>
                </w:rPr>
                <w:instrText xml:space="preserve"> PAGEREF _Toc411883327 \h </w:instrText>
              </w:r>
              <w:r w:rsidR="00EA62BD">
                <w:rPr>
                  <w:webHidden/>
                </w:rPr>
              </w:r>
              <w:r w:rsidR="00EA62BD">
                <w:rPr>
                  <w:webHidden/>
                </w:rPr>
                <w:fldChar w:fldCharType="separate"/>
              </w:r>
              <w:r w:rsidR="00320F08">
                <w:rPr>
                  <w:webHidden/>
                </w:rPr>
                <w:t>160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8" w:history="1">
              <w:r w:rsidR="00320F08" w:rsidRPr="00B732F2">
                <w:rPr>
                  <w:rStyle w:val="Hyperlink"/>
                </w:rPr>
                <w:t>B.13.2</w:t>
              </w:r>
              <w:r w:rsidR="00320F08">
                <w:rPr>
                  <w:rFonts w:asciiTheme="minorHAnsi" w:eastAsiaTheme="minorEastAsia" w:hAnsiTheme="minorHAnsi" w:cstheme="minorBidi"/>
                  <w:sz w:val="22"/>
                  <w:szCs w:val="22"/>
                  <w:lang w:val="en-US" w:eastAsia="zh-CN"/>
                </w:rPr>
                <w:tab/>
              </w:r>
              <w:r w:rsidR="00320F08" w:rsidRPr="00B732F2">
                <w:rPr>
                  <w:rStyle w:val="Hyperlink"/>
                </w:rPr>
                <w:t>Encryption</w:t>
              </w:r>
              <w:r w:rsidR="00320F08">
                <w:rPr>
                  <w:webHidden/>
                </w:rPr>
                <w:tab/>
              </w:r>
              <w:r w:rsidR="00EA62BD">
                <w:rPr>
                  <w:webHidden/>
                </w:rPr>
                <w:fldChar w:fldCharType="begin"/>
              </w:r>
              <w:r w:rsidR="00320F08">
                <w:rPr>
                  <w:webHidden/>
                </w:rPr>
                <w:instrText xml:space="preserve"> PAGEREF _Toc411883328 \h </w:instrText>
              </w:r>
              <w:r w:rsidR="00EA62BD">
                <w:rPr>
                  <w:webHidden/>
                </w:rPr>
              </w:r>
              <w:r w:rsidR="00EA62BD">
                <w:rPr>
                  <w:webHidden/>
                </w:rPr>
                <w:fldChar w:fldCharType="separate"/>
              </w:r>
              <w:r w:rsidR="00320F08">
                <w:rPr>
                  <w:webHidden/>
                </w:rPr>
                <w:t>161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29" w:history="1">
              <w:r w:rsidR="00320F08" w:rsidRPr="00B732F2">
                <w:rPr>
                  <w:rStyle w:val="Hyperlink"/>
                </w:rPr>
                <w:t>B.13.3</w:t>
              </w:r>
              <w:r w:rsidR="00320F08">
                <w:rPr>
                  <w:rFonts w:asciiTheme="minorHAnsi" w:eastAsiaTheme="minorEastAsia" w:hAnsiTheme="minorHAnsi" w:cstheme="minorBidi"/>
                  <w:sz w:val="22"/>
                  <w:szCs w:val="22"/>
                  <w:lang w:val="en-US" w:eastAsia="zh-CN"/>
                </w:rPr>
                <w:tab/>
              </w:r>
              <w:r w:rsidR="00320F08" w:rsidRPr="00B732F2">
                <w:rPr>
                  <w:rStyle w:val="Hyperlink"/>
                </w:rPr>
                <w:t>Flow Control</w:t>
              </w:r>
              <w:r w:rsidR="00320F08">
                <w:rPr>
                  <w:webHidden/>
                </w:rPr>
                <w:tab/>
              </w:r>
              <w:r w:rsidR="00EA62BD">
                <w:rPr>
                  <w:webHidden/>
                </w:rPr>
                <w:fldChar w:fldCharType="begin"/>
              </w:r>
              <w:r w:rsidR="00320F08">
                <w:rPr>
                  <w:webHidden/>
                </w:rPr>
                <w:instrText xml:space="preserve"> PAGEREF _Toc411883329 \h </w:instrText>
              </w:r>
              <w:r w:rsidR="00EA62BD">
                <w:rPr>
                  <w:webHidden/>
                </w:rPr>
              </w:r>
              <w:r w:rsidR="00EA62BD">
                <w:rPr>
                  <w:webHidden/>
                </w:rPr>
                <w:fldChar w:fldCharType="separate"/>
              </w:r>
              <w:r w:rsidR="00320F08">
                <w:rPr>
                  <w:webHidden/>
                </w:rPr>
                <w:t>161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0" w:history="1">
              <w:r w:rsidR="00320F08" w:rsidRPr="00B732F2">
                <w:rPr>
                  <w:rStyle w:val="Hyperlink"/>
                </w:rPr>
                <w:t>B.13.4</w:t>
              </w:r>
              <w:r w:rsidR="00320F08">
                <w:rPr>
                  <w:rFonts w:asciiTheme="minorHAnsi" w:eastAsiaTheme="minorEastAsia" w:hAnsiTheme="minorHAnsi" w:cstheme="minorBidi"/>
                  <w:sz w:val="22"/>
                  <w:szCs w:val="22"/>
                  <w:lang w:val="en-US" w:eastAsia="zh-CN"/>
                </w:rPr>
                <w:tab/>
              </w:r>
              <w:r w:rsidR="00320F08" w:rsidRPr="00B732F2">
                <w:rPr>
                  <w:rStyle w:val="Hyperlink"/>
                </w:rPr>
                <w:t>End session</w:t>
              </w:r>
              <w:r w:rsidR="00320F08">
                <w:rPr>
                  <w:webHidden/>
                </w:rPr>
                <w:tab/>
              </w:r>
              <w:r w:rsidR="00EA62BD">
                <w:rPr>
                  <w:webHidden/>
                </w:rPr>
                <w:fldChar w:fldCharType="begin"/>
              </w:r>
              <w:r w:rsidR="00320F08">
                <w:rPr>
                  <w:webHidden/>
                </w:rPr>
                <w:instrText xml:space="preserve"> PAGEREF _Toc411883330 \h </w:instrText>
              </w:r>
              <w:r w:rsidR="00EA62BD">
                <w:rPr>
                  <w:webHidden/>
                </w:rPr>
              </w:r>
              <w:r w:rsidR="00EA62BD">
                <w:rPr>
                  <w:webHidden/>
                </w:rPr>
                <w:fldChar w:fldCharType="separate"/>
              </w:r>
              <w:r w:rsidR="00320F08">
                <w:rPr>
                  <w:webHidden/>
                </w:rPr>
                <w:t>161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1" w:history="1">
              <w:r w:rsidR="00320F08" w:rsidRPr="00B732F2">
                <w:rPr>
                  <w:rStyle w:val="Hyperlink"/>
                </w:rPr>
                <w:t>B.13.5</w:t>
              </w:r>
              <w:r w:rsidR="00320F08">
                <w:rPr>
                  <w:rFonts w:asciiTheme="minorHAnsi" w:eastAsiaTheme="minorEastAsia" w:hAnsiTheme="minorHAnsi" w:cstheme="minorBidi"/>
                  <w:sz w:val="22"/>
                  <w:szCs w:val="22"/>
                  <w:lang w:val="en-US" w:eastAsia="zh-CN"/>
                </w:rPr>
                <w:tab/>
              </w:r>
              <w:r w:rsidR="00320F08" w:rsidRPr="00B732F2">
                <w:rPr>
                  <w:rStyle w:val="Hyperlink"/>
                </w:rPr>
                <w:t>Miscellaneous Command</w:t>
              </w:r>
              <w:r w:rsidR="00320F08">
                <w:rPr>
                  <w:webHidden/>
                </w:rPr>
                <w:tab/>
              </w:r>
              <w:r w:rsidR="00EA62BD">
                <w:rPr>
                  <w:webHidden/>
                </w:rPr>
                <w:fldChar w:fldCharType="begin"/>
              </w:r>
              <w:r w:rsidR="00320F08">
                <w:rPr>
                  <w:webHidden/>
                </w:rPr>
                <w:instrText xml:space="preserve"> PAGEREF _Toc411883331 \h </w:instrText>
              </w:r>
              <w:r w:rsidR="00EA62BD">
                <w:rPr>
                  <w:webHidden/>
                </w:rPr>
              </w:r>
              <w:r w:rsidR="00EA62BD">
                <w:rPr>
                  <w:webHidden/>
                </w:rPr>
                <w:fldChar w:fldCharType="separate"/>
              </w:r>
              <w:r w:rsidR="00320F08">
                <w:rPr>
                  <w:webHidden/>
                </w:rPr>
                <w:t>162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2" w:history="1">
              <w:r w:rsidR="00320F08" w:rsidRPr="00B732F2">
                <w:rPr>
                  <w:rStyle w:val="Hyperlink"/>
                </w:rPr>
                <w:t>B.13.6</w:t>
              </w:r>
              <w:r w:rsidR="00320F08">
                <w:rPr>
                  <w:rFonts w:asciiTheme="minorHAnsi" w:eastAsiaTheme="minorEastAsia" w:hAnsiTheme="minorHAnsi" w:cstheme="minorBidi"/>
                  <w:sz w:val="22"/>
                  <w:szCs w:val="22"/>
                  <w:lang w:val="en-US" w:eastAsia="zh-CN"/>
                </w:rPr>
                <w:tab/>
              </w:r>
              <w:r w:rsidR="00320F08" w:rsidRPr="00B732F2">
                <w:rPr>
                  <w:rStyle w:val="Hyperlink"/>
                </w:rPr>
                <w:t>Conference Command</w:t>
              </w:r>
              <w:r w:rsidR="00320F08">
                <w:rPr>
                  <w:webHidden/>
                </w:rPr>
                <w:tab/>
              </w:r>
              <w:r w:rsidR="00EA62BD">
                <w:rPr>
                  <w:webHidden/>
                </w:rPr>
                <w:fldChar w:fldCharType="begin"/>
              </w:r>
              <w:r w:rsidR="00320F08">
                <w:rPr>
                  <w:webHidden/>
                </w:rPr>
                <w:instrText xml:space="preserve"> PAGEREF _Toc411883332 \h </w:instrText>
              </w:r>
              <w:r w:rsidR="00EA62BD">
                <w:rPr>
                  <w:webHidden/>
                </w:rPr>
              </w:r>
              <w:r w:rsidR="00EA62BD">
                <w:rPr>
                  <w:webHidden/>
                </w:rPr>
                <w:fldChar w:fldCharType="separate"/>
              </w:r>
              <w:r w:rsidR="00320F08">
                <w:rPr>
                  <w:webHidden/>
                </w:rPr>
                <w:t>166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3" w:history="1">
              <w:r w:rsidR="00320F08" w:rsidRPr="00B732F2">
                <w:rPr>
                  <w:rStyle w:val="Hyperlink"/>
                </w:rPr>
                <w:t>B.13.7</w:t>
              </w:r>
              <w:r w:rsidR="00320F08">
                <w:rPr>
                  <w:rFonts w:asciiTheme="minorHAnsi" w:eastAsiaTheme="minorEastAsia" w:hAnsiTheme="minorHAnsi" w:cstheme="minorBidi"/>
                  <w:sz w:val="22"/>
                  <w:szCs w:val="22"/>
                  <w:lang w:val="en-US" w:eastAsia="zh-CN"/>
                </w:rPr>
                <w:tab/>
              </w:r>
              <w:r w:rsidR="00320F08" w:rsidRPr="00B732F2">
                <w:rPr>
                  <w:rStyle w:val="Hyperlink"/>
                </w:rPr>
                <w:t>H.223 Multiplex Reconfiguration</w:t>
              </w:r>
              <w:r w:rsidR="00320F08">
                <w:rPr>
                  <w:webHidden/>
                </w:rPr>
                <w:tab/>
              </w:r>
              <w:r w:rsidR="00EA62BD">
                <w:rPr>
                  <w:webHidden/>
                </w:rPr>
                <w:fldChar w:fldCharType="begin"/>
              </w:r>
              <w:r w:rsidR="00320F08">
                <w:rPr>
                  <w:webHidden/>
                </w:rPr>
                <w:instrText xml:space="preserve"> PAGEREF _Toc411883333 \h </w:instrText>
              </w:r>
              <w:r w:rsidR="00EA62BD">
                <w:rPr>
                  <w:webHidden/>
                </w:rPr>
              </w:r>
              <w:r w:rsidR="00EA62BD">
                <w:rPr>
                  <w:webHidden/>
                </w:rPr>
                <w:fldChar w:fldCharType="separate"/>
              </w:r>
              <w:r w:rsidR="00320F08">
                <w:rPr>
                  <w:webHidden/>
                </w:rPr>
                <w:t>166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4" w:history="1">
              <w:r w:rsidR="00320F08" w:rsidRPr="00B732F2">
                <w:rPr>
                  <w:rStyle w:val="Hyperlink"/>
                </w:rPr>
                <w:t>B.13.8</w:t>
              </w:r>
              <w:r w:rsidR="00320F08">
                <w:rPr>
                  <w:rFonts w:asciiTheme="minorHAnsi" w:eastAsiaTheme="minorEastAsia" w:hAnsiTheme="minorHAnsi" w:cstheme="minorBidi"/>
                  <w:sz w:val="22"/>
                  <w:szCs w:val="22"/>
                  <w:lang w:val="en-US" w:eastAsia="zh-CN"/>
                </w:rPr>
                <w:tab/>
              </w:r>
              <w:r w:rsidR="00320F08" w:rsidRPr="00B732F2">
                <w:rPr>
                  <w:rStyle w:val="Hyperlink"/>
                </w:rPr>
                <w:t>New ATM Virtual Channel Command</w:t>
              </w:r>
              <w:r w:rsidR="00320F08">
                <w:rPr>
                  <w:webHidden/>
                </w:rPr>
                <w:tab/>
              </w:r>
              <w:r w:rsidR="00EA62BD">
                <w:rPr>
                  <w:webHidden/>
                </w:rPr>
                <w:fldChar w:fldCharType="begin"/>
              </w:r>
              <w:r w:rsidR="00320F08">
                <w:rPr>
                  <w:webHidden/>
                </w:rPr>
                <w:instrText xml:space="preserve"> PAGEREF _Toc411883334 \h </w:instrText>
              </w:r>
              <w:r w:rsidR="00EA62BD">
                <w:rPr>
                  <w:webHidden/>
                </w:rPr>
              </w:r>
              <w:r w:rsidR="00EA62BD">
                <w:rPr>
                  <w:webHidden/>
                </w:rPr>
                <w:fldChar w:fldCharType="separate"/>
              </w:r>
              <w:r w:rsidR="00320F08">
                <w:rPr>
                  <w:webHidden/>
                </w:rPr>
                <w:t>166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5" w:history="1">
              <w:r w:rsidR="00320F08" w:rsidRPr="00B732F2">
                <w:rPr>
                  <w:rStyle w:val="Hyperlink"/>
                </w:rPr>
                <w:t>B.13.9</w:t>
              </w:r>
              <w:r w:rsidR="00320F08">
                <w:rPr>
                  <w:rFonts w:asciiTheme="minorHAnsi" w:eastAsiaTheme="minorEastAsia" w:hAnsiTheme="minorHAnsi" w:cstheme="minorBidi"/>
                  <w:sz w:val="22"/>
                  <w:szCs w:val="22"/>
                  <w:lang w:val="en-US" w:eastAsia="zh-CN"/>
                </w:rPr>
                <w:tab/>
              </w:r>
              <w:r w:rsidR="00320F08" w:rsidRPr="00B732F2">
                <w:rPr>
                  <w:rStyle w:val="Hyperlink"/>
                </w:rPr>
                <w:t>Mobile Multilink Reconfiguration Command</w:t>
              </w:r>
              <w:r w:rsidR="00320F08">
                <w:rPr>
                  <w:webHidden/>
                </w:rPr>
                <w:tab/>
              </w:r>
              <w:r w:rsidR="00EA62BD">
                <w:rPr>
                  <w:webHidden/>
                </w:rPr>
                <w:fldChar w:fldCharType="begin"/>
              </w:r>
              <w:r w:rsidR="00320F08">
                <w:rPr>
                  <w:webHidden/>
                </w:rPr>
                <w:instrText xml:space="preserve"> PAGEREF _Toc411883335 \h </w:instrText>
              </w:r>
              <w:r w:rsidR="00EA62BD">
                <w:rPr>
                  <w:webHidden/>
                </w:rPr>
              </w:r>
              <w:r w:rsidR="00EA62BD">
                <w:rPr>
                  <w:webHidden/>
                </w:rPr>
                <w:fldChar w:fldCharType="separate"/>
              </w:r>
              <w:r w:rsidR="00320F08">
                <w:rPr>
                  <w:webHidden/>
                </w:rPr>
                <w:t>167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36" w:history="1">
              <w:r w:rsidR="00320F08" w:rsidRPr="00B732F2">
                <w:rPr>
                  <w:rStyle w:val="Hyperlink"/>
                </w:rPr>
                <w:t>B.14</w:t>
              </w:r>
              <w:r w:rsidR="00320F08">
                <w:rPr>
                  <w:rFonts w:asciiTheme="minorHAnsi" w:eastAsiaTheme="minorEastAsia" w:hAnsiTheme="minorHAnsi" w:cstheme="minorBidi"/>
                  <w:sz w:val="22"/>
                  <w:szCs w:val="22"/>
                  <w:lang w:val="en-US" w:eastAsia="zh-CN"/>
                </w:rPr>
                <w:tab/>
              </w:r>
              <w:r w:rsidR="00320F08" w:rsidRPr="00B732F2">
                <w:rPr>
                  <w:rStyle w:val="Hyperlink"/>
                </w:rPr>
                <w:t>Indications</w:t>
              </w:r>
              <w:r w:rsidR="00320F08">
                <w:rPr>
                  <w:webHidden/>
                </w:rPr>
                <w:tab/>
              </w:r>
              <w:r w:rsidR="00EA62BD">
                <w:rPr>
                  <w:webHidden/>
                </w:rPr>
                <w:fldChar w:fldCharType="begin"/>
              </w:r>
              <w:r w:rsidR="00320F08">
                <w:rPr>
                  <w:webHidden/>
                </w:rPr>
                <w:instrText xml:space="preserve"> PAGEREF _Toc411883336 \h </w:instrText>
              </w:r>
              <w:r w:rsidR="00EA62BD">
                <w:rPr>
                  <w:webHidden/>
                </w:rPr>
              </w:r>
              <w:r w:rsidR="00EA62BD">
                <w:rPr>
                  <w:webHidden/>
                </w:rPr>
                <w:fldChar w:fldCharType="separate"/>
              </w:r>
              <w:r w:rsidR="00320F08">
                <w:rPr>
                  <w:webHidden/>
                </w:rPr>
                <w:t>167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7" w:history="1">
              <w:r w:rsidR="00320F08" w:rsidRPr="00B732F2">
                <w:rPr>
                  <w:rStyle w:val="Hyperlink"/>
                </w:rPr>
                <w:t>B.14.1</w:t>
              </w:r>
              <w:r w:rsidR="00320F08">
                <w:rPr>
                  <w:rFonts w:asciiTheme="minorHAnsi" w:eastAsiaTheme="minorEastAsia" w:hAnsiTheme="minorHAnsi" w:cstheme="minorBidi"/>
                  <w:sz w:val="22"/>
                  <w:szCs w:val="22"/>
                  <w:lang w:val="en-US" w:eastAsia="zh-CN"/>
                </w:rPr>
                <w:tab/>
              </w:r>
              <w:r w:rsidR="00320F08" w:rsidRPr="00B732F2">
                <w:rPr>
                  <w:rStyle w:val="Hyperlink"/>
                </w:rPr>
                <w:t>Function Not Understood</w:t>
              </w:r>
              <w:r w:rsidR="00320F08">
                <w:rPr>
                  <w:webHidden/>
                </w:rPr>
                <w:tab/>
              </w:r>
              <w:r w:rsidR="00EA62BD">
                <w:rPr>
                  <w:webHidden/>
                </w:rPr>
                <w:fldChar w:fldCharType="begin"/>
              </w:r>
              <w:r w:rsidR="00320F08">
                <w:rPr>
                  <w:webHidden/>
                </w:rPr>
                <w:instrText xml:space="preserve"> PAGEREF _Toc411883337 \h </w:instrText>
              </w:r>
              <w:r w:rsidR="00EA62BD">
                <w:rPr>
                  <w:webHidden/>
                </w:rPr>
              </w:r>
              <w:r w:rsidR="00EA62BD">
                <w:rPr>
                  <w:webHidden/>
                </w:rPr>
                <w:fldChar w:fldCharType="separate"/>
              </w:r>
              <w:r w:rsidR="00320F08">
                <w:rPr>
                  <w:webHidden/>
                </w:rPr>
                <w:t>167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8" w:history="1">
              <w:r w:rsidR="00320F08" w:rsidRPr="00B732F2">
                <w:rPr>
                  <w:rStyle w:val="Hyperlink"/>
                </w:rPr>
                <w:t>B.14.2</w:t>
              </w:r>
              <w:r w:rsidR="00320F08">
                <w:rPr>
                  <w:rFonts w:asciiTheme="minorHAnsi" w:eastAsiaTheme="minorEastAsia" w:hAnsiTheme="minorHAnsi" w:cstheme="minorBidi"/>
                  <w:sz w:val="22"/>
                  <w:szCs w:val="22"/>
                  <w:lang w:val="en-US" w:eastAsia="zh-CN"/>
                </w:rPr>
                <w:tab/>
              </w:r>
              <w:r w:rsidR="00320F08" w:rsidRPr="00B732F2">
                <w:rPr>
                  <w:rStyle w:val="Hyperlink"/>
                </w:rPr>
                <w:t>Miscellaneous Indication</w:t>
              </w:r>
              <w:r w:rsidR="00320F08">
                <w:rPr>
                  <w:webHidden/>
                </w:rPr>
                <w:tab/>
              </w:r>
              <w:r w:rsidR="00EA62BD">
                <w:rPr>
                  <w:webHidden/>
                </w:rPr>
                <w:fldChar w:fldCharType="begin"/>
              </w:r>
              <w:r w:rsidR="00320F08">
                <w:rPr>
                  <w:webHidden/>
                </w:rPr>
                <w:instrText xml:space="preserve"> PAGEREF _Toc411883338 \h </w:instrText>
              </w:r>
              <w:r w:rsidR="00EA62BD">
                <w:rPr>
                  <w:webHidden/>
                </w:rPr>
              </w:r>
              <w:r w:rsidR="00EA62BD">
                <w:rPr>
                  <w:webHidden/>
                </w:rPr>
                <w:fldChar w:fldCharType="separate"/>
              </w:r>
              <w:r w:rsidR="00320F08">
                <w:rPr>
                  <w:webHidden/>
                </w:rPr>
                <w:t>167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39" w:history="1">
              <w:r w:rsidR="00320F08" w:rsidRPr="00B732F2">
                <w:rPr>
                  <w:rStyle w:val="Hyperlink"/>
                </w:rPr>
                <w:t>B.14.3</w:t>
              </w:r>
              <w:r w:rsidR="00320F08">
                <w:rPr>
                  <w:rFonts w:asciiTheme="minorHAnsi" w:eastAsiaTheme="minorEastAsia" w:hAnsiTheme="minorHAnsi" w:cstheme="minorBidi"/>
                  <w:sz w:val="22"/>
                  <w:szCs w:val="22"/>
                  <w:lang w:val="en-US" w:eastAsia="zh-CN"/>
                </w:rPr>
                <w:tab/>
              </w:r>
              <w:r w:rsidR="00320F08" w:rsidRPr="00B732F2">
                <w:rPr>
                  <w:rStyle w:val="Hyperlink"/>
                </w:rPr>
                <w:t>Jitter Indication</w:t>
              </w:r>
              <w:r w:rsidR="00320F08">
                <w:rPr>
                  <w:webHidden/>
                </w:rPr>
                <w:tab/>
              </w:r>
              <w:r w:rsidR="00EA62BD">
                <w:rPr>
                  <w:webHidden/>
                </w:rPr>
                <w:fldChar w:fldCharType="begin"/>
              </w:r>
              <w:r w:rsidR="00320F08">
                <w:rPr>
                  <w:webHidden/>
                </w:rPr>
                <w:instrText xml:space="preserve"> PAGEREF _Toc411883339 \h </w:instrText>
              </w:r>
              <w:r w:rsidR="00EA62BD">
                <w:rPr>
                  <w:webHidden/>
                </w:rPr>
              </w:r>
              <w:r w:rsidR="00EA62BD">
                <w:rPr>
                  <w:webHidden/>
                </w:rPr>
                <w:fldChar w:fldCharType="separate"/>
              </w:r>
              <w:r w:rsidR="00320F08">
                <w:rPr>
                  <w:webHidden/>
                </w:rPr>
                <w:t>168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0" w:history="1">
              <w:r w:rsidR="00320F08" w:rsidRPr="00B732F2">
                <w:rPr>
                  <w:rStyle w:val="Hyperlink"/>
                  <w:lang w:val="en-US"/>
                </w:rPr>
                <w:t>B.14.4</w:t>
              </w:r>
              <w:r w:rsidR="00320F08">
                <w:rPr>
                  <w:rFonts w:asciiTheme="minorHAnsi" w:eastAsiaTheme="minorEastAsia" w:hAnsiTheme="minorHAnsi" w:cstheme="minorBidi"/>
                  <w:sz w:val="22"/>
                  <w:szCs w:val="22"/>
                  <w:lang w:val="en-US" w:eastAsia="zh-CN"/>
                </w:rPr>
                <w:tab/>
              </w:r>
              <w:r w:rsidR="00320F08" w:rsidRPr="00B732F2">
                <w:rPr>
                  <w:rStyle w:val="Hyperlink"/>
                  <w:lang w:val="en-US"/>
                </w:rPr>
                <w:t>ITU-T H.223 Skew Indication</w:t>
              </w:r>
              <w:r w:rsidR="00320F08">
                <w:rPr>
                  <w:webHidden/>
                </w:rPr>
                <w:tab/>
              </w:r>
              <w:r w:rsidR="00EA62BD">
                <w:rPr>
                  <w:webHidden/>
                </w:rPr>
                <w:fldChar w:fldCharType="begin"/>
              </w:r>
              <w:r w:rsidR="00320F08">
                <w:rPr>
                  <w:webHidden/>
                </w:rPr>
                <w:instrText xml:space="preserve"> PAGEREF _Toc411883340 \h </w:instrText>
              </w:r>
              <w:r w:rsidR="00EA62BD">
                <w:rPr>
                  <w:webHidden/>
                </w:rPr>
              </w:r>
              <w:r w:rsidR="00EA62BD">
                <w:rPr>
                  <w:webHidden/>
                </w:rPr>
                <w:fldChar w:fldCharType="separate"/>
              </w:r>
              <w:r w:rsidR="00320F08">
                <w:rPr>
                  <w:webHidden/>
                </w:rPr>
                <w:t>169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1" w:history="1">
              <w:r w:rsidR="00320F08" w:rsidRPr="00B732F2">
                <w:rPr>
                  <w:rStyle w:val="Hyperlink"/>
                </w:rPr>
                <w:t>B.14.5</w:t>
              </w:r>
              <w:r w:rsidR="00320F08">
                <w:rPr>
                  <w:rFonts w:asciiTheme="minorHAnsi" w:eastAsiaTheme="minorEastAsia" w:hAnsiTheme="minorHAnsi" w:cstheme="minorBidi"/>
                  <w:sz w:val="22"/>
                  <w:szCs w:val="22"/>
                  <w:lang w:val="en-US" w:eastAsia="zh-CN"/>
                </w:rPr>
                <w:tab/>
              </w:r>
              <w:r w:rsidR="00320F08" w:rsidRPr="00B732F2">
                <w:rPr>
                  <w:rStyle w:val="Hyperlink"/>
                </w:rPr>
                <w:t>New ATM Virtual Channel Indication</w:t>
              </w:r>
              <w:r w:rsidR="00320F08">
                <w:rPr>
                  <w:webHidden/>
                </w:rPr>
                <w:tab/>
              </w:r>
              <w:r w:rsidR="00EA62BD">
                <w:rPr>
                  <w:webHidden/>
                </w:rPr>
                <w:fldChar w:fldCharType="begin"/>
              </w:r>
              <w:r w:rsidR="00320F08">
                <w:rPr>
                  <w:webHidden/>
                </w:rPr>
                <w:instrText xml:space="preserve"> PAGEREF _Toc411883341 \h </w:instrText>
              </w:r>
              <w:r w:rsidR="00EA62BD">
                <w:rPr>
                  <w:webHidden/>
                </w:rPr>
              </w:r>
              <w:r w:rsidR="00EA62BD">
                <w:rPr>
                  <w:webHidden/>
                </w:rPr>
                <w:fldChar w:fldCharType="separate"/>
              </w:r>
              <w:r w:rsidR="00320F08">
                <w:rPr>
                  <w:webHidden/>
                </w:rPr>
                <w:t>169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2" w:history="1">
              <w:r w:rsidR="00320F08" w:rsidRPr="00B732F2">
                <w:rPr>
                  <w:rStyle w:val="Hyperlink"/>
                </w:rPr>
                <w:t>B.14.6</w:t>
              </w:r>
              <w:r w:rsidR="00320F08">
                <w:rPr>
                  <w:rFonts w:asciiTheme="minorHAnsi" w:eastAsiaTheme="minorEastAsia" w:hAnsiTheme="minorHAnsi" w:cstheme="minorBidi"/>
                  <w:sz w:val="22"/>
                  <w:szCs w:val="22"/>
                  <w:lang w:val="en-US" w:eastAsia="zh-CN"/>
                </w:rPr>
                <w:tab/>
              </w:r>
              <w:r w:rsidR="00320F08" w:rsidRPr="00B732F2">
                <w:rPr>
                  <w:rStyle w:val="Hyperlink"/>
                </w:rPr>
                <w:t>User Input</w:t>
              </w:r>
              <w:r w:rsidR="00320F08">
                <w:rPr>
                  <w:webHidden/>
                </w:rPr>
                <w:tab/>
              </w:r>
              <w:r w:rsidR="00EA62BD">
                <w:rPr>
                  <w:webHidden/>
                </w:rPr>
                <w:fldChar w:fldCharType="begin"/>
              </w:r>
              <w:r w:rsidR="00320F08">
                <w:rPr>
                  <w:webHidden/>
                </w:rPr>
                <w:instrText xml:space="preserve"> PAGEREF _Toc411883342 \h </w:instrText>
              </w:r>
              <w:r w:rsidR="00EA62BD">
                <w:rPr>
                  <w:webHidden/>
                </w:rPr>
              </w:r>
              <w:r w:rsidR="00EA62BD">
                <w:rPr>
                  <w:webHidden/>
                </w:rPr>
                <w:fldChar w:fldCharType="separate"/>
              </w:r>
              <w:r w:rsidR="00320F08">
                <w:rPr>
                  <w:webHidden/>
                </w:rPr>
                <w:t>170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3" w:history="1">
              <w:r w:rsidR="00320F08" w:rsidRPr="00B732F2">
                <w:rPr>
                  <w:rStyle w:val="Hyperlink"/>
                </w:rPr>
                <w:t>B.14.7</w:t>
              </w:r>
              <w:r w:rsidR="00320F08">
                <w:rPr>
                  <w:rFonts w:asciiTheme="minorHAnsi" w:eastAsiaTheme="minorEastAsia" w:hAnsiTheme="minorHAnsi" w:cstheme="minorBidi"/>
                  <w:sz w:val="22"/>
                  <w:szCs w:val="22"/>
                  <w:lang w:val="en-US" w:eastAsia="zh-CN"/>
                </w:rPr>
                <w:tab/>
              </w:r>
              <w:r w:rsidR="00320F08" w:rsidRPr="00B732F2">
                <w:rPr>
                  <w:rStyle w:val="Hyperlink"/>
                </w:rPr>
                <w:t>Conference Indications</w:t>
              </w:r>
              <w:r w:rsidR="00320F08">
                <w:rPr>
                  <w:webHidden/>
                </w:rPr>
                <w:tab/>
              </w:r>
              <w:r w:rsidR="00EA62BD">
                <w:rPr>
                  <w:webHidden/>
                </w:rPr>
                <w:fldChar w:fldCharType="begin"/>
              </w:r>
              <w:r w:rsidR="00320F08">
                <w:rPr>
                  <w:webHidden/>
                </w:rPr>
                <w:instrText xml:space="preserve"> PAGEREF _Toc411883343 \h </w:instrText>
              </w:r>
              <w:r w:rsidR="00EA62BD">
                <w:rPr>
                  <w:webHidden/>
                </w:rPr>
              </w:r>
              <w:r w:rsidR="00EA62BD">
                <w:rPr>
                  <w:webHidden/>
                </w:rPr>
                <w:fldChar w:fldCharType="separate"/>
              </w:r>
              <w:r w:rsidR="00320F08">
                <w:rPr>
                  <w:webHidden/>
                </w:rPr>
                <w:t>172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4" w:history="1">
              <w:r w:rsidR="00320F08" w:rsidRPr="00B732F2">
                <w:rPr>
                  <w:rStyle w:val="Hyperlink"/>
                </w:rPr>
                <w:t>B.14.8</w:t>
              </w:r>
              <w:r w:rsidR="00320F08">
                <w:rPr>
                  <w:rFonts w:asciiTheme="minorHAnsi" w:eastAsiaTheme="minorEastAsia" w:hAnsiTheme="minorHAnsi" w:cstheme="minorBidi"/>
                  <w:sz w:val="22"/>
                  <w:szCs w:val="22"/>
                  <w:lang w:val="en-US" w:eastAsia="zh-CN"/>
                </w:rPr>
                <w:tab/>
              </w:r>
              <w:r w:rsidR="00320F08" w:rsidRPr="00B732F2">
                <w:rPr>
                  <w:rStyle w:val="Hyperlink"/>
                </w:rPr>
                <w:t>H2250 Maximum Logical Channel Skew</w:t>
              </w:r>
              <w:r w:rsidR="00320F08">
                <w:rPr>
                  <w:webHidden/>
                </w:rPr>
                <w:tab/>
              </w:r>
              <w:r w:rsidR="00EA62BD">
                <w:rPr>
                  <w:webHidden/>
                </w:rPr>
                <w:fldChar w:fldCharType="begin"/>
              </w:r>
              <w:r w:rsidR="00320F08">
                <w:rPr>
                  <w:webHidden/>
                </w:rPr>
                <w:instrText xml:space="preserve"> PAGEREF _Toc411883344 \h </w:instrText>
              </w:r>
              <w:r w:rsidR="00EA62BD">
                <w:rPr>
                  <w:webHidden/>
                </w:rPr>
              </w:r>
              <w:r w:rsidR="00EA62BD">
                <w:rPr>
                  <w:webHidden/>
                </w:rPr>
                <w:fldChar w:fldCharType="separate"/>
              </w:r>
              <w:r w:rsidR="00320F08">
                <w:rPr>
                  <w:webHidden/>
                </w:rPr>
                <w:t>173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5" w:history="1">
              <w:r w:rsidR="00320F08" w:rsidRPr="00B732F2">
                <w:rPr>
                  <w:rStyle w:val="Hyperlink"/>
                </w:rPr>
                <w:t>B.14.9</w:t>
              </w:r>
              <w:r w:rsidR="00320F08">
                <w:rPr>
                  <w:rFonts w:asciiTheme="minorHAnsi" w:eastAsiaTheme="minorEastAsia" w:hAnsiTheme="minorHAnsi" w:cstheme="minorBidi"/>
                  <w:sz w:val="22"/>
                  <w:szCs w:val="22"/>
                  <w:lang w:val="en-US" w:eastAsia="zh-CN"/>
                </w:rPr>
                <w:tab/>
              </w:r>
              <w:r w:rsidR="00320F08" w:rsidRPr="00B732F2">
                <w:rPr>
                  <w:rStyle w:val="Hyperlink"/>
                </w:rPr>
                <w:t>MC Location Indication</w:t>
              </w:r>
              <w:r w:rsidR="00320F08">
                <w:rPr>
                  <w:webHidden/>
                </w:rPr>
                <w:tab/>
              </w:r>
              <w:r w:rsidR="00EA62BD">
                <w:rPr>
                  <w:webHidden/>
                </w:rPr>
                <w:fldChar w:fldCharType="begin"/>
              </w:r>
              <w:r w:rsidR="00320F08">
                <w:rPr>
                  <w:webHidden/>
                </w:rPr>
                <w:instrText xml:space="preserve"> PAGEREF _Toc411883345 \h </w:instrText>
              </w:r>
              <w:r w:rsidR="00EA62BD">
                <w:rPr>
                  <w:webHidden/>
                </w:rPr>
              </w:r>
              <w:r w:rsidR="00EA62BD">
                <w:rPr>
                  <w:webHidden/>
                </w:rPr>
                <w:fldChar w:fldCharType="separate"/>
              </w:r>
              <w:r w:rsidR="00320F08">
                <w:rPr>
                  <w:webHidden/>
                </w:rPr>
                <w:t>173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6" w:history="1">
              <w:r w:rsidR="00320F08" w:rsidRPr="00B732F2">
                <w:rPr>
                  <w:rStyle w:val="Hyperlink"/>
                </w:rPr>
                <w:t>B.14.10</w:t>
              </w:r>
              <w:r w:rsidR="00320F08">
                <w:rPr>
                  <w:rFonts w:asciiTheme="minorHAnsi" w:eastAsiaTheme="minorEastAsia" w:hAnsiTheme="minorHAnsi" w:cstheme="minorBidi"/>
                  <w:sz w:val="22"/>
                  <w:szCs w:val="22"/>
                  <w:lang w:val="en-US" w:eastAsia="zh-CN"/>
                </w:rPr>
                <w:tab/>
              </w:r>
              <w:r w:rsidR="00320F08" w:rsidRPr="00B732F2">
                <w:rPr>
                  <w:rStyle w:val="Hyperlink"/>
                </w:rPr>
                <w:t>Vendor Identification Indication</w:t>
              </w:r>
              <w:r w:rsidR="00320F08">
                <w:rPr>
                  <w:webHidden/>
                </w:rPr>
                <w:tab/>
              </w:r>
              <w:r w:rsidR="00EA62BD">
                <w:rPr>
                  <w:webHidden/>
                </w:rPr>
                <w:fldChar w:fldCharType="begin"/>
              </w:r>
              <w:r w:rsidR="00320F08">
                <w:rPr>
                  <w:webHidden/>
                </w:rPr>
                <w:instrText xml:space="preserve"> PAGEREF _Toc411883346 \h </w:instrText>
              </w:r>
              <w:r w:rsidR="00EA62BD">
                <w:rPr>
                  <w:webHidden/>
                </w:rPr>
              </w:r>
              <w:r w:rsidR="00EA62BD">
                <w:rPr>
                  <w:webHidden/>
                </w:rPr>
                <w:fldChar w:fldCharType="separate"/>
              </w:r>
              <w:r w:rsidR="00320F08">
                <w:rPr>
                  <w:webHidden/>
                </w:rPr>
                <w:t>173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7" w:history="1">
              <w:r w:rsidR="00320F08" w:rsidRPr="00B732F2">
                <w:rPr>
                  <w:rStyle w:val="Hyperlink"/>
                </w:rPr>
                <w:t>B.14.11</w:t>
              </w:r>
              <w:r w:rsidR="00320F08">
                <w:rPr>
                  <w:rFonts w:asciiTheme="minorHAnsi" w:eastAsiaTheme="minorEastAsia" w:hAnsiTheme="minorHAnsi" w:cstheme="minorBidi"/>
                  <w:sz w:val="22"/>
                  <w:szCs w:val="22"/>
                  <w:lang w:val="en-US" w:eastAsia="zh-CN"/>
                </w:rPr>
                <w:tab/>
              </w:r>
              <w:r w:rsidR="00320F08" w:rsidRPr="00B732F2">
                <w:rPr>
                  <w:rStyle w:val="Hyperlink"/>
                </w:rPr>
                <w:t>Function Not Supported</w:t>
              </w:r>
              <w:r w:rsidR="00320F08">
                <w:rPr>
                  <w:webHidden/>
                </w:rPr>
                <w:tab/>
              </w:r>
              <w:r w:rsidR="00EA62BD">
                <w:rPr>
                  <w:webHidden/>
                </w:rPr>
                <w:fldChar w:fldCharType="begin"/>
              </w:r>
              <w:r w:rsidR="00320F08">
                <w:rPr>
                  <w:webHidden/>
                </w:rPr>
                <w:instrText xml:space="preserve"> PAGEREF _Toc411883347 \h </w:instrText>
              </w:r>
              <w:r w:rsidR="00EA62BD">
                <w:rPr>
                  <w:webHidden/>
                </w:rPr>
              </w:r>
              <w:r w:rsidR="00EA62BD">
                <w:rPr>
                  <w:webHidden/>
                </w:rPr>
                <w:fldChar w:fldCharType="separate"/>
              </w:r>
              <w:r w:rsidR="00320F08">
                <w:rPr>
                  <w:webHidden/>
                </w:rPr>
                <w:t>173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8" w:history="1">
              <w:r w:rsidR="00320F08" w:rsidRPr="00B732F2">
                <w:rPr>
                  <w:rStyle w:val="Hyperlink"/>
                </w:rPr>
                <w:t>B.14.12</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Flow Control Indication</w:t>
              </w:r>
              <w:r w:rsidR="00320F08">
                <w:rPr>
                  <w:webHidden/>
                </w:rPr>
                <w:tab/>
              </w:r>
              <w:r w:rsidR="00EA62BD">
                <w:rPr>
                  <w:webHidden/>
                </w:rPr>
                <w:fldChar w:fldCharType="begin"/>
              </w:r>
              <w:r w:rsidR="00320F08">
                <w:rPr>
                  <w:webHidden/>
                </w:rPr>
                <w:instrText xml:space="preserve"> PAGEREF _Toc411883348 \h </w:instrText>
              </w:r>
              <w:r w:rsidR="00EA62BD">
                <w:rPr>
                  <w:webHidden/>
                </w:rPr>
              </w:r>
              <w:r w:rsidR="00EA62BD">
                <w:rPr>
                  <w:webHidden/>
                </w:rPr>
                <w:fldChar w:fldCharType="separate"/>
              </w:r>
              <w:r w:rsidR="00320F08">
                <w:rPr>
                  <w:webHidden/>
                </w:rPr>
                <w:t>173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49" w:history="1">
              <w:r w:rsidR="00320F08" w:rsidRPr="00B732F2">
                <w:rPr>
                  <w:rStyle w:val="Hyperlink"/>
                </w:rPr>
                <w:t>B.14.13</w:t>
              </w:r>
              <w:r w:rsidR="00320F08">
                <w:rPr>
                  <w:rFonts w:asciiTheme="minorHAnsi" w:eastAsiaTheme="minorEastAsia" w:hAnsiTheme="minorHAnsi" w:cstheme="minorBidi"/>
                  <w:sz w:val="22"/>
                  <w:szCs w:val="22"/>
                  <w:lang w:val="en-US" w:eastAsia="zh-CN"/>
                </w:rPr>
                <w:tab/>
              </w:r>
              <w:r w:rsidR="00320F08" w:rsidRPr="00B732F2">
                <w:rPr>
                  <w:rStyle w:val="Hyperlink"/>
                </w:rPr>
                <w:t xml:space="preserve"> Mobile Multilink Reconfiguration Indication</w:t>
              </w:r>
              <w:r w:rsidR="00320F08">
                <w:rPr>
                  <w:webHidden/>
                </w:rPr>
                <w:tab/>
              </w:r>
              <w:r w:rsidR="00EA62BD">
                <w:rPr>
                  <w:webHidden/>
                </w:rPr>
                <w:fldChar w:fldCharType="begin"/>
              </w:r>
              <w:r w:rsidR="00320F08">
                <w:rPr>
                  <w:webHidden/>
                </w:rPr>
                <w:instrText xml:space="preserve"> PAGEREF _Toc411883349 \h </w:instrText>
              </w:r>
              <w:r w:rsidR="00EA62BD">
                <w:rPr>
                  <w:webHidden/>
                </w:rPr>
              </w:r>
              <w:r w:rsidR="00EA62BD">
                <w:rPr>
                  <w:webHidden/>
                </w:rPr>
                <w:fldChar w:fldCharType="separate"/>
              </w:r>
              <w:r w:rsidR="00320F08">
                <w:rPr>
                  <w:webHidden/>
                </w:rPr>
                <w:t>174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50" w:history="1">
              <w:r w:rsidR="00320F08" w:rsidRPr="00B732F2">
                <w:rPr>
                  <w:rStyle w:val="Hyperlink"/>
                </w:rPr>
                <w:t>B.15</w:t>
              </w:r>
              <w:r w:rsidR="00320F08">
                <w:rPr>
                  <w:rFonts w:asciiTheme="minorHAnsi" w:eastAsiaTheme="minorEastAsia" w:hAnsiTheme="minorHAnsi" w:cstheme="minorBidi"/>
                  <w:sz w:val="22"/>
                  <w:szCs w:val="22"/>
                  <w:lang w:val="en-US" w:eastAsia="zh-CN"/>
                </w:rPr>
                <w:tab/>
              </w:r>
              <w:r w:rsidR="00320F08" w:rsidRPr="00B732F2">
                <w:rPr>
                  <w:rStyle w:val="Hyperlink"/>
                </w:rPr>
                <w:t>Generic messages</w:t>
              </w:r>
              <w:r w:rsidR="00320F08">
                <w:rPr>
                  <w:webHidden/>
                </w:rPr>
                <w:tab/>
              </w:r>
              <w:r w:rsidR="00EA62BD">
                <w:rPr>
                  <w:webHidden/>
                </w:rPr>
                <w:fldChar w:fldCharType="begin"/>
              </w:r>
              <w:r w:rsidR="00320F08">
                <w:rPr>
                  <w:webHidden/>
                </w:rPr>
                <w:instrText xml:space="preserve"> PAGEREF _Toc411883350 \h </w:instrText>
              </w:r>
              <w:r w:rsidR="00EA62BD">
                <w:rPr>
                  <w:webHidden/>
                </w:rPr>
              </w:r>
              <w:r w:rsidR="00EA62BD">
                <w:rPr>
                  <w:webHidden/>
                </w:rPr>
                <w:fldChar w:fldCharType="separate"/>
              </w:r>
              <w:r w:rsidR="00320F08">
                <w:rPr>
                  <w:webHidden/>
                </w:rPr>
                <w:t>174</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351" w:history="1">
              <w:r w:rsidR="00320F08" w:rsidRPr="00B732F2">
                <w:rPr>
                  <w:rStyle w:val="Hyperlink"/>
                </w:rPr>
                <w:t>Annex C  Procedures</w:t>
              </w:r>
              <w:r w:rsidR="00320F08">
                <w:rPr>
                  <w:webHidden/>
                </w:rPr>
                <w:tab/>
              </w:r>
              <w:r w:rsidR="00EA62BD">
                <w:rPr>
                  <w:webHidden/>
                </w:rPr>
                <w:fldChar w:fldCharType="begin"/>
              </w:r>
              <w:r w:rsidR="00320F08">
                <w:rPr>
                  <w:webHidden/>
                </w:rPr>
                <w:instrText xml:space="preserve"> PAGEREF _Toc411883351 \h </w:instrText>
              </w:r>
              <w:r w:rsidR="00EA62BD">
                <w:rPr>
                  <w:webHidden/>
                </w:rPr>
              </w:r>
              <w:r w:rsidR="00EA62BD">
                <w:rPr>
                  <w:webHidden/>
                </w:rPr>
                <w:fldChar w:fldCharType="separate"/>
              </w:r>
              <w:r w:rsidR="00320F08">
                <w:rPr>
                  <w:webHidden/>
                </w:rPr>
                <w:t>175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52" w:history="1">
              <w:r w:rsidR="00320F08" w:rsidRPr="00B732F2">
                <w:rPr>
                  <w:rStyle w:val="Hyperlink"/>
                </w:rPr>
                <w:t>C.1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_Toc411883352 \h </w:instrText>
              </w:r>
              <w:r w:rsidR="00EA62BD">
                <w:rPr>
                  <w:webHidden/>
                </w:rPr>
              </w:r>
              <w:r w:rsidR="00EA62BD">
                <w:rPr>
                  <w:webHidden/>
                </w:rPr>
                <w:fldChar w:fldCharType="separate"/>
              </w:r>
              <w:r w:rsidR="00320F08">
                <w:rPr>
                  <w:webHidden/>
                </w:rPr>
                <w:t>175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3" w:history="1">
              <w:r w:rsidR="00320F08" w:rsidRPr="00B732F2">
                <w:rPr>
                  <w:rStyle w:val="Hyperlink"/>
                </w:rPr>
                <w:t>C.1.1</w:t>
              </w:r>
              <w:r w:rsidR="00320F08">
                <w:rPr>
                  <w:rFonts w:asciiTheme="minorHAnsi" w:eastAsiaTheme="minorEastAsia" w:hAnsiTheme="minorHAnsi" w:cstheme="minorBidi"/>
                  <w:sz w:val="22"/>
                  <w:szCs w:val="22"/>
                  <w:lang w:val="en-US" w:eastAsia="zh-CN"/>
                </w:rPr>
                <w:tab/>
              </w:r>
              <w:r w:rsidR="00320F08" w:rsidRPr="00B732F2">
                <w:rPr>
                  <w:rStyle w:val="Hyperlink"/>
                </w:rPr>
                <w:t>Method of specification</w:t>
              </w:r>
              <w:r w:rsidR="00320F08">
                <w:rPr>
                  <w:webHidden/>
                </w:rPr>
                <w:tab/>
              </w:r>
              <w:r w:rsidR="00EA62BD">
                <w:rPr>
                  <w:webHidden/>
                </w:rPr>
                <w:fldChar w:fldCharType="begin"/>
              </w:r>
              <w:r w:rsidR="00320F08">
                <w:rPr>
                  <w:webHidden/>
                </w:rPr>
                <w:instrText xml:space="preserve"> PAGEREF _Toc411883353 \h </w:instrText>
              </w:r>
              <w:r w:rsidR="00EA62BD">
                <w:rPr>
                  <w:webHidden/>
                </w:rPr>
              </w:r>
              <w:r w:rsidR="00EA62BD">
                <w:rPr>
                  <w:webHidden/>
                </w:rPr>
                <w:fldChar w:fldCharType="separate"/>
              </w:r>
              <w:r w:rsidR="00320F08">
                <w:rPr>
                  <w:webHidden/>
                </w:rPr>
                <w:t>175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4" w:history="1">
              <w:r w:rsidR="00320F08" w:rsidRPr="00B732F2">
                <w:rPr>
                  <w:rStyle w:val="Hyperlink"/>
                </w:rPr>
                <w:t>C.1.2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protocol entity and protocol user</w:t>
              </w:r>
              <w:r w:rsidR="00320F08">
                <w:rPr>
                  <w:webHidden/>
                </w:rPr>
                <w:tab/>
              </w:r>
              <w:r w:rsidR="00EA62BD">
                <w:rPr>
                  <w:webHidden/>
                </w:rPr>
                <w:fldChar w:fldCharType="begin"/>
              </w:r>
              <w:r w:rsidR="00320F08">
                <w:rPr>
                  <w:webHidden/>
                </w:rPr>
                <w:instrText xml:space="preserve"> PAGEREF _Toc411883354 \h </w:instrText>
              </w:r>
              <w:r w:rsidR="00EA62BD">
                <w:rPr>
                  <w:webHidden/>
                </w:rPr>
              </w:r>
              <w:r w:rsidR="00EA62BD">
                <w:rPr>
                  <w:webHidden/>
                </w:rPr>
                <w:fldChar w:fldCharType="separate"/>
              </w:r>
              <w:r w:rsidR="00320F08">
                <w:rPr>
                  <w:webHidden/>
                </w:rPr>
                <w:t>175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5" w:history="1">
              <w:r w:rsidR="00320F08" w:rsidRPr="00B732F2">
                <w:rPr>
                  <w:rStyle w:val="Hyperlink"/>
                </w:rPr>
                <w:t>C.1.3</w:t>
              </w:r>
              <w:r w:rsidR="00320F08">
                <w:rPr>
                  <w:rFonts w:asciiTheme="minorHAnsi" w:eastAsiaTheme="minorEastAsia" w:hAnsiTheme="minorHAnsi" w:cstheme="minorBidi"/>
                  <w:sz w:val="22"/>
                  <w:szCs w:val="22"/>
                  <w:lang w:val="en-US" w:eastAsia="zh-CN"/>
                </w:rPr>
                <w:tab/>
              </w:r>
              <w:r w:rsidR="00320F08" w:rsidRPr="00B732F2">
                <w:rPr>
                  <w:rStyle w:val="Hyperlink"/>
                </w:rPr>
                <w:t>Peer-to-peer communication</w:t>
              </w:r>
              <w:r w:rsidR="00320F08">
                <w:rPr>
                  <w:webHidden/>
                </w:rPr>
                <w:tab/>
              </w:r>
              <w:r w:rsidR="00EA62BD">
                <w:rPr>
                  <w:webHidden/>
                </w:rPr>
                <w:fldChar w:fldCharType="begin"/>
              </w:r>
              <w:r w:rsidR="00320F08">
                <w:rPr>
                  <w:webHidden/>
                </w:rPr>
                <w:instrText xml:space="preserve"> PAGEREF _Toc411883355 \h </w:instrText>
              </w:r>
              <w:r w:rsidR="00EA62BD">
                <w:rPr>
                  <w:webHidden/>
                </w:rPr>
              </w:r>
              <w:r w:rsidR="00EA62BD">
                <w:rPr>
                  <w:webHidden/>
                </w:rPr>
                <w:fldChar w:fldCharType="separate"/>
              </w:r>
              <w:r w:rsidR="00320F08">
                <w:rPr>
                  <w:webHidden/>
                </w:rPr>
                <w:t>175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6" w:history="1">
              <w:r w:rsidR="00320F08" w:rsidRPr="00B732F2">
                <w:rPr>
                  <w:rStyle w:val="Hyperlink"/>
                </w:rPr>
                <w:t>C.1.4</w:t>
              </w:r>
              <w:r w:rsidR="00320F08">
                <w:rPr>
                  <w:rFonts w:asciiTheme="minorHAnsi" w:eastAsiaTheme="minorEastAsia" w:hAnsiTheme="minorHAnsi" w:cstheme="minorBidi"/>
                  <w:sz w:val="22"/>
                  <w:szCs w:val="22"/>
                  <w:lang w:val="en-US" w:eastAsia="zh-CN"/>
                </w:rPr>
                <w:tab/>
              </w:r>
              <w:r w:rsidR="00320F08" w:rsidRPr="00B732F2">
                <w:rPr>
                  <w:rStyle w:val="Hyperlink"/>
                </w:rPr>
                <w:t>SDL diagrams</w:t>
              </w:r>
              <w:r w:rsidR="00320F08">
                <w:rPr>
                  <w:webHidden/>
                </w:rPr>
                <w:tab/>
              </w:r>
              <w:r w:rsidR="00EA62BD">
                <w:rPr>
                  <w:webHidden/>
                </w:rPr>
                <w:fldChar w:fldCharType="begin"/>
              </w:r>
              <w:r w:rsidR="00320F08">
                <w:rPr>
                  <w:webHidden/>
                </w:rPr>
                <w:instrText xml:space="preserve"> PAGEREF _Toc411883356 \h </w:instrText>
              </w:r>
              <w:r w:rsidR="00EA62BD">
                <w:rPr>
                  <w:webHidden/>
                </w:rPr>
              </w:r>
              <w:r w:rsidR="00EA62BD">
                <w:rPr>
                  <w:webHidden/>
                </w:rPr>
                <w:fldChar w:fldCharType="separate"/>
              </w:r>
              <w:r w:rsidR="00320F08">
                <w:rPr>
                  <w:webHidden/>
                </w:rPr>
                <w:t>176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7" w:history="1">
              <w:r w:rsidR="00320F08" w:rsidRPr="00B732F2">
                <w:rPr>
                  <w:rStyle w:val="Hyperlink"/>
                </w:rPr>
                <w:t>C.1.5</w:t>
              </w:r>
              <w:r w:rsidR="00320F08">
                <w:rPr>
                  <w:rFonts w:asciiTheme="minorHAnsi" w:eastAsiaTheme="minorEastAsia" w:hAnsiTheme="minorHAnsi" w:cstheme="minorBidi"/>
                  <w:sz w:val="22"/>
                  <w:szCs w:val="22"/>
                  <w:lang w:val="en-US" w:eastAsia="zh-CN"/>
                </w:rPr>
                <w:tab/>
              </w:r>
              <w:r w:rsidR="00320F08" w:rsidRPr="00B732F2">
                <w:rPr>
                  <w:rStyle w:val="Hyperlink"/>
                </w:rPr>
                <w:t>SDL key</w:t>
              </w:r>
              <w:r w:rsidR="00320F08">
                <w:rPr>
                  <w:webHidden/>
                </w:rPr>
                <w:tab/>
              </w:r>
              <w:r w:rsidR="00EA62BD">
                <w:rPr>
                  <w:webHidden/>
                </w:rPr>
                <w:fldChar w:fldCharType="begin"/>
              </w:r>
              <w:r w:rsidR="00320F08">
                <w:rPr>
                  <w:webHidden/>
                </w:rPr>
                <w:instrText xml:space="preserve"> PAGEREF _Toc411883357 \h </w:instrText>
              </w:r>
              <w:r w:rsidR="00EA62BD">
                <w:rPr>
                  <w:webHidden/>
                </w:rPr>
              </w:r>
              <w:r w:rsidR="00EA62BD">
                <w:rPr>
                  <w:webHidden/>
                </w:rPr>
                <w:fldChar w:fldCharType="separate"/>
              </w:r>
              <w:r w:rsidR="00320F08">
                <w:rPr>
                  <w:webHidden/>
                </w:rPr>
                <w:t>177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58" w:history="1">
              <w:r w:rsidR="00320F08" w:rsidRPr="00B732F2">
                <w:rPr>
                  <w:rStyle w:val="Hyperlink"/>
                </w:rPr>
                <w:t>C.2</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procedures</w:t>
              </w:r>
              <w:r w:rsidR="00320F08">
                <w:rPr>
                  <w:webHidden/>
                </w:rPr>
                <w:tab/>
              </w:r>
              <w:r w:rsidR="00EA62BD">
                <w:rPr>
                  <w:webHidden/>
                </w:rPr>
                <w:fldChar w:fldCharType="begin"/>
              </w:r>
              <w:r w:rsidR="00320F08">
                <w:rPr>
                  <w:webHidden/>
                </w:rPr>
                <w:instrText xml:space="preserve"> PAGEREF _Toc411883358 \h </w:instrText>
              </w:r>
              <w:r w:rsidR="00EA62BD">
                <w:rPr>
                  <w:webHidden/>
                </w:rPr>
              </w:r>
              <w:r w:rsidR="00EA62BD">
                <w:rPr>
                  <w:webHidden/>
                </w:rPr>
                <w:fldChar w:fldCharType="separate"/>
              </w:r>
              <w:r w:rsidR="00320F08">
                <w:rPr>
                  <w:webHidden/>
                </w:rPr>
                <w:t>178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59" w:history="1">
              <w:r w:rsidR="00320F08" w:rsidRPr="00B732F2">
                <w:rPr>
                  <w:rStyle w:val="Hyperlink"/>
                </w:rPr>
                <w:t>C.2.1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_Toc411883359 \h </w:instrText>
              </w:r>
              <w:r w:rsidR="00EA62BD">
                <w:rPr>
                  <w:webHidden/>
                </w:rPr>
              </w:r>
              <w:r w:rsidR="00EA62BD">
                <w:rPr>
                  <w:webHidden/>
                </w:rPr>
                <w:fldChar w:fldCharType="separate"/>
              </w:r>
              <w:r w:rsidR="00320F08">
                <w:rPr>
                  <w:webHidden/>
                </w:rPr>
                <w:t>178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0" w:history="1">
              <w:r w:rsidR="00320F08" w:rsidRPr="00B732F2">
                <w:rPr>
                  <w:rStyle w:val="Hyperlink"/>
                </w:rPr>
                <w:t>C.2.2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MSDSE and the MSDSE user</w:t>
              </w:r>
              <w:r w:rsidR="00320F08">
                <w:rPr>
                  <w:webHidden/>
                </w:rPr>
                <w:tab/>
              </w:r>
              <w:r w:rsidR="00EA62BD">
                <w:rPr>
                  <w:webHidden/>
                </w:rPr>
                <w:fldChar w:fldCharType="begin"/>
              </w:r>
              <w:r w:rsidR="00320F08">
                <w:rPr>
                  <w:webHidden/>
                </w:rPr>
                <w:instrText xml:space="preserve"> PAGEREF _Toc411883360 \h </w:instrText>
              </w:r>
              <w:r w:rsidR="00EA62BD">
                <w:rPr>
                  <w:webHidden/>
                </w:rPr>
              </w:r>
              <w:r w:rsidR="00EA62BD">
                <w:rPr>
                  <w:webHidden/>
                </w:rPr>
                <w:fldChar w:fldCharType="separate"/>
              </w:r>
              <w:r w:rsidR="00320F08">
                <w:rPr>
                  <w:webHidden/>
                </w:rPr>
                <w:t>179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1" w:history="1">
              <w:r w:rsidR="00320F08" w:rsidRPr="00B732F2">
                <w:rPr>
                  <w:rStyle w:val="Hyperlink"/>
                </w:rPr>
                <w:t>C.2.3</w:t>
              </w:r>
              <w:r w:rsidR="00320F08">
                <w:rPr>
                  <w:rFonts w:asciiTheme="minorHAnsi" w:eastAsiaTheme="minorEastAsia" w:hAnsiTheme="minorHAnsi" w:cstheme="minorBidi"/>
                  <w:sz w:val="22"/>
                  <w:szCs w:val="22"/>
                  <w:lang w:val="en-US" w:eastAsia="zh-CN"/>
                </w:rPr>
                <w:tab/>
              </w:r>
              <w:r w:rsidR="00320F08" w:rsidRPr="00B732F2">
                <w:rPr>
                  <w:rStyle w:val="Hyperlink"/>
                </w:rPr>
                <w:t>Peer-to-peer MSDSE communication</w:t>
              </w:r>
              <w:r w:rsidR="00320F08">
                <w:rPr>
                  <w:webHidden/>
                </w:rPr>
                <w:tab/>
              </w:r>
              <w:r w:rsidR="00EA62BD">
                <w:rPr>
                  <w:webHidden/>
                </w:rPr>
                <w:fldChar w:fldCharType="begin"/>
              </w:r>
              <w:r w:rsidR="00320F08">
                <w:rPr>
                  <w:webHidden/>
                </w:rPr>
                <w:instrText xml:space="preserve"> PAGEREF _Toc411883361 \h </w:instrText>
              </w:r>
              <w:r w:rsidR="00EA62BD">
                <w:rPr>
                  <w:webHidden/>
                </w:rPr>
              </w:r>
              <w:r w:rsidR="00EA62BD">
                <w:rPr>
                  <w:webHidden/>
                </w:rPr>
                <w:fldChar w:fldCharType="separate"/>
              </w:r>
              <w:r w:rsidR="00320F08">
                <w:rPr>
                  <w:webHidden/>
                </w:rPr>
                <w:t>181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2" w:history="1">
              <w:r w:rsidR="00320F08" w:rsidRPr="00B732F2">
                <w:rPr>
                  <w:rStyle w:val="Hyperlink"/>
                </w:rPr>
                <w:t>C.2.4</w:t>
              </w:r>
              <w:r w:rsidR="00320F08">
                <w:rPr>
                  <w:rFonts w:asciiTheme="minorHAnsi" w:eastAsiaTheme="minorEastAsia" w:hAnsiTheme="minorHAnsi" w:cstheme="minorBidi"/>
                  <w:sz w:val="22"/>
                  <w:szCs w:val="22"/>
                  <w:lang w:val="en-US" w:eastAsia="zh-CN"/>
                </w:rPr>
                <w:tab/>
              </w:r>
              <w:r w:rsidR="00320F08" w:rsidRPr="00B732F2">
                <w:rPr>
                  <w:rStyle w:val="Hyperlink"/>
                </w:rPr>
                <w:t>MSDSE procedures</w:t>
              </w:r>
              <w:r w:rsidR="00320F08">
                <w:rPr>
                  <w:webHidden/>
                </w:rPr>
                <w:tab/>
              </w:r>
              <w:r w:rsidR="00EA62BD">
                <w:rPr>
                  <w:webHidden/>
                </w:rPr>
                <w:fldChar w:fldCharType="begin"/>
              </w:r>
              <w:r w:rsidR="00320F08">
                <w:rPr>
                  <w:webHidden/>
                </w:rPr>
                <w:instrText xml:space="preserve"> PAGEREF _Toc411883362 \h </w:instrText>
              </w:r>
              <w:r w:rsidR="00EA62BD">
                <w:rPr>
                  <w:webHidden/>
                </w:rPr>
              </w:r>
              <w:r w:rsidR="00EA62BD">
                <w:rPr>
                  <w:webHidden/>
                </w:rPr>
                <w:fldChar w:fldCharType="separate"/>
              </w:r>
              <w:r w:rsidR="00320F08">
                <w:rPr>
                  <w:webHidden/>
                </w:rPr>
                <w:t>182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63" w:history="1">
              <w:r w:rsidR="00320F08" w:rsidRPr="00B732F2">
                <w:rPr>
                  <w:rStyle w:val="Hyperlink"/>
                </w:rPr>
                <w:t>C.3</w:t>
              </w:r>
              <w:r w:rsidR="00320F08">
                <w:rPr>
                  <w:rFonts w:asciiTheme="minorHAnsi" w:eastAsiaTheme="minorEastAsia" w:hAnsiTheme="minorHAnsi" w:cstheme="minorBidi"/>
                  <w:sz w:val="22"/>
                  <w:szCs w:val="22"/>
                  <w:lang w:val="en-US" w:eastAsia="zh-CN"/>
                </w:rPr>
                <w:tab/>
              </w:r>
              <w:r w:rsidR="00320F08" w:rsidRPr="00B732F2">
                <w:rPr>
                  <w:rStyle w:val="Hyperlink"/>
                </w:rPr>
                <w:t>Capability exchange procedures</w:t>
              </w:r>
              <w:r w:rsidR="00320F08">
                <w:rPr>
                  <w:webHidden/>
                </w:rPr>
                <w:tab/>
              </w:r>
              <w:r w:rsidR="00EA62BD">
                <w:rPr>
                  <w:webHidden/>
                </w:rPr>
                <w:fldChar w:fldCharType="begin"/>
              </w:r>
              <w:r w:rsidR="00320F08">
                <w:rPr>
                  <w:webHidden/>
                </w:rPr>
                <w:instrText xml:space="preserve"> PAGEREF _Toc411883363 \h </w:instrText>
              </w:r>
              <w:r w:rsidR="00EA62BD">
                <w:rPr>
                  <w:webHidden/>
                </w:rPr>
              </w:r>
              <w:r w:rsidR="00EA62BD">
                <w:rPr>
                  <w:webHidden/>
                </w:rPr>
                <w:fldChar w:fldCharType="separate"/>
              </w:r>
              <w:r w:rsidR="00320F08">
                <w:rPr>
                  <w:webHidden/>
                </w:rPr>
                <w:t>188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4" w:history="1">
              <w:r w:rsidR="00320F08" w:rsidRPr="00B732F2">
                <w:rPr>
                  <w:rStyle w:val="Hyperlink"/>
                </w:rPr>
                <w:t>C.3.1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_Toc411883364 \h </w:instrText>
              </w:r>
              <w:r w:rsidR="00EA62BD">
                <w:rPr>
                  <w:webHidden/>
                </w:rPr>
              </w:r>
              <w:r w:rsidR="00EA62BD">
                <w:rPr>
                  <w:webHidden/>
                </w:rPr>
                <w:fldChar w:fldCharType="separate"/>
              </w:r>
              <w:r w:rsidR="00320F08">
                <w:rPr>
                  <w:webHidden/>
                </w:rPr>
                <w:t>188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5" w:history="1">
              <w:r w:rsidR="00320F08" w:rsidRPr="00B732F2">
                <w:rPr>
                  <w:rStyle w:val="Hyperlink"/>
                </w:rPr>
                <w:t>C.3.2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CESE and CESE user</w:t>
              </w:r>
              <w:r w:rsidR="00320F08">
                <w:rPr>
                  <w:webHidden/>
                </w:rPr>
                <w:tab/>
              </w:r>
              <w:r w:rsidR="00EA62BD">
                <w:rPr>
                  <w:webHidden/>
                </w:rPr>
                <w:fldChar w:fldCharType="begin"/>
              </w:r>
              <w:r w:rsidR="00320F08">
                <w:rPr>
                  <w:webHidden/>
                </w:rPr>
                <w:instrText xml:space="preserve"> PAGEREF _Toc411883365 \h </w:instrText>
              </w:r>
              <w:r w:rsidR="00EA62BD">
                <w:rPr>
                  <w:webHidden/>
                </w:rPr>
              </w:r>
              <w:r w:rsidR="00EA62BD">
                <w:rPr>
                  <w:webHidden/>
                </w:rPr>
                <w:fldChar w:fldCharType="separate"/>
              </w:r>
              <w:r w:rsidR="00320F08">
                <w:rPr>
                  <w:webHidden/>
                </w:rPr>
                <w:t>189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6" w:history="1">
              <w:r w:rsidR="00320F08" w:rsidRPr="00B732F2">
                <w:rPr>
                  <w:rStyle w:val="Hyperlink"/>
                </w:rPr>
                <w:t>C.3.3</w:t>
              </w:r>
              <w:r w:rsidR="00320F08">
                <w:rPr>
                  <w:rFonts w:asciiTheme="minorHAnsi" w:eastAsiaTheme="minorEastAsia" w:hAnsiTheme="minorHAnsi" w:cstheme="minorBidi"/>
                  <w:sz w:val="22"/>
                  <w:szCs w:val="22"/>
                  <w:lang w:val="en-US" w:eastAsia="zh-CN"/>
                </w:rPr>
                <w:tab/>
              </w:r>
              <w:r w:rsidR="00320F08" w:rsidRPr="00B732F2">
                <w:rPr>
                  <w:rStyle w:val="Hyperlink"/>
                </w:rPr>
                <w:t>Peer-to-peer CESE communication</w:t>
              </w:r>
              <w:r w:rsidR="00320F08">
                <w:rPr>
                  <w:webHidden/>
                </w:rPr>
                <w:tab/>
              </w:r>
              <w:r w:rsidR="00EA62BD">
                <w:rPr>
                  <w:webHidden/>
                </w:rPr>
                <w:fldChar w:fldCharType="begin"/>
              </w:r>
              <w:r w:rsidR="00320F08">
                <w:rPr>
                  <w:webHidden/>
                </w:rPr>
                <w:instrText xml:space="preserve"> PAGEREF _Toc411883366 \h </w:instrText>
              </w:r>
              <w:r w:rsidR="00EA62BD">
                <w:rPr>
                  <w:webHidden/>
                </w:rPr>
              </w:r>
              <w:r w:rsidR="00EA62BD">
                <w:rPr>
                  <w:webHidden/>
                </w:rPr>
                <w:fldChar w:fldCharType="separate"/>
              </w:r>
              <w:r w:rsidR="00320F08">
                <w:rPr>
                  <w:webHidden/>
                </w:rPr>
                <w:t>191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7" w:history="1">
              <w:r w:rsidR="00320F08" w:rsidRPr="00B732F2">
                <w:rPr>
                  <w:rStyle w:val="Hyperlink"/>
                </w:rPr>
                <w:t>C.3.4</w:t>
              </w:r>
              <w:r w:rsidR="00320F08">
                <w:rPr>
                  <w:rFonts w:asciiTheme="minorHAnsi" w:eastAsiaTheme="minorEastAsia" w:hAnsiTheme="minorHAnsi" w:cstheme="minorBidi"/>
                  <w:sz w:val="22"/>
                  <w:szCs w:val="22"/>
                  <w:lang w:val="en-US" w:eastAsia="zh-CN"/>
                </w:rPr>
                <w:tab/>
              </w:r>
              <w:r w:rsidR="00320F08" w:rsidRPr="00B732F2">
                <w:rPr>
                  <w:rStyle w:val="Hyperlink"/>
                </w:rPr>
                <w:t>CESE procedures</w:t>
              </w:r>
              <w:r w:rsidR="00320F08">
                <w:rPr>
                  <w:webHidden/>
                </w:rPr>
                <w:tab/>
              </w:r>
              <w:r w:rsidR="00EA62BD">
                <w:rPr>
                  <w:webHidden/>
                </w:rPr>
                <w:fldChar w:fldCharType="begin"/>
              </w:r>
              <w:r w:rsidR="00320F08">
                <w:rPr>
                  <w:webHidden/>
                </w:rPr>
                <w:instrText xml:space="preserve"> PAGEREF _Toc411883367 \h </w:instrText>
              </w:r>
              <w:r w:rsidR="00EA62BD">
                <w:rPr>
                  <w:webHidden/>
                </w:rPr>
              </w:r>
              <w:r w:rsidR="00EA62BD">
                <w:rPr>
                  <w:webHidden/>
                </w:rPr>
                <w:fldChar w:fldCharType="separate"/>
              </w:r>
              <w:r w:rsidR="00320F08">
                <w:rPr>
                  <w:webHidden/>
                </w:rPr>
                <w:t>192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68" w:history="1">
              <w:r w:rsidR="00320F08" w:rsidRPr="00B732F2">
                <w:rPr>
                  <w:rStyle w:val="Hyperlink"/>
                </w:rPr>
                <w:t>C.4</w:t>
              </w:r>
              <w:r w:rsidR="00320F08">
                <w:rPr>
                  <w:rFonts w:asciiTheme="minorHAnsi" w:eastAsiaTheme="minorEastAsia" w:hAnsiTheme="minorHAnsi" w:cstheme="minorBidi"/>
                  <w:sz w:val="22"/>
                  <w:szCs w:val="22"/>
                  <w:lang w:val="en-US" w:eastAsia="zh-CN"/>
                </w:rPr>
                <w:tab/>
              </w:r>
              <w:r w:rsidR="00320F08" w:rsidRPr="00B732F2">
                <w:rPr>
                  <w:rStyle w:val="Hyperlink"/>
                </w:rPr>
                <w:t>Unidirectional Logical Channel signalling procedures</w:t>
              </w:r>
              <w:r w:rsidR="00320F08">
                <w:rPr>
                  <w:webHidden/>
                </w:rPr>
                <w:tab/>
              </w:r>
              <w:r w:rsidR="00EA62BD">
                <w:rPr>
                  <w:webHidden/>
                </w:rPr>
                <w:fldChar w:fldCharType="begin"/>
              </w:r>
              <w:r w:rsidR="00320F08">
                <w:rPr>
                  <w:webHidden/>
                </w:rPr>
                <w:instrText xml:space="preserve"> PAGEREF _Toc411883368 \h </w:instrText>
              </w:r>
              <w:r w:rsidR="00EA62BD">
                <w:rPr>
                  <w:webHidden/>
                </w:rPr>
              </w:r>
              <w:r w:rsidR="00EA62BD">
                <w:rPr>
                  <w:webHidden/>
                </w:rPr>
                <w:fldChar w:fldCharType="separate"/>
              </w:r>
              <w:r w:rsidR="00320F08">
                <w:rPr>
                  <w:webHidden/>
                </w:rPr>
                <w:t>196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69" w:history="1">
              <w:r w:rsidR="00320F08" w:rsidRPr="00B732F2">
                <w:rPr>
                  <w:rStyle w:val="Hyperlink"/>
                </w:rPr>
                <w:t>C.4.1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_Toc411883369 \h </w:instrText>
              </w:r>
              <w:r w:rsidR="00EA62BD">
                <w:rPr>
                  <w:webHidden/>
                </w:rPr>
              </w:r>
              <w:r w:rsidR="00EA62BD">
                <w:rPr>
                  <w:webHidden/>
                </w:rPr>
                <w:fldChar w:fldCharType="separate"/>
              </w:r>
              <w:r w:rsidR="00320F08">
                <w:rPr>
                  <w:webHidden/>
                </w:rPr>
                <w:t>196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0" w:history="1">
              <w:r w:rsidR="00320F08" w:rsidRPr="00B732F2">
                <w:rPr>
                  <w:rStyle w:val="Hyperlink"/>
                </w:rPr>
                <w:t>C.4.2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LCSE and the LCSE user</w:t>
              </w:r>
              <w:r w:rsidR="00320F08">
                <w:rPr>
                  <w:webHidden/>
                </w:rPr>
                <w:tab/>
              </w:r>
              <w:r w:rsidR="00EA62BD">
                <w:rPr>
                  <w:webHidden/>
                </w:rPr>
                <w:fldChar w:fldCharType="begin"/>
              </w:r>
              <w:r w:rsidR="00320F08">
                <w:rPr>
                  <w:webHidden/>
                </w:rPr>
                <w:instrText xml:space="preserve"> PAGEREF _Toc411883370 \h </w:instrText>
              </w:r>
              <w:r w:rsidR="00EA62BD">
                <w:rPr>
                  <w:webHidden/>
                </w:rPr>
              </w:r>
              <w:r w:rsidR="00EA62BD">
                <w:rPr>
                  <w:webHidden/>
                </w:rPr>
                <w:fldChar w:fldCharType="separate"/>
              </w:r>
              <w:r w:rsidR="00320F08">
                <w:rPr>
                  <w:webHidden/>
                </w:rPr>
                <w:t>198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1" w:history="1">
              <w:r w:rsidR="00320F08" w:rsidRPr="00B732F2">
                <w:rPr>
                  <w:rStyle w:val="Hyperlink"/>
                </w:rPr>
                <w:t>C.4.3</w:t>
              </w:r>
              <w:r w:rsidR="00320F08">
                <w:rPr>
                  <w:rFonts w:asciiTheme="minorHAnsi" w:eastAsiaTheme="minorEastAsia" w:hAnsiTheme="minorHAnsi" w:cstheme="minorBidi"/>
                  <w:sz w:val="22"/>
                  <w:szCs w:val="22"/>
                  <w:lang w:val="en-US" w:eastAsia="zh-CN"/>
                </w:rPr>
                <w:tab/>
              </w:r>
              <w:r w:rsidR="00320F08" w:rsidRPr="00B732F2">
                <w:rPr>
                  <w:rStyle w:val="Hyperlink"/>
                </w:rPr>
                <w:t>Peer-to-peer LCSE communication</w:t>
              </w:r>
              <w:r w:rsidR="00320F08">
                <w:rPr>
                  <w:webHidden/>
                </w:rPr>
                <w:tab/>
              </w:r>
              <w:r w:rsidR="00EA62BD">
                <w:rPr>
                  <w:webHidden/>
                </w:rPr>
                <w:fldChar w:fldCharType="begin"/>
              </w:r>
              <w:r w:rsidR="00320F08">
                <w:rPr>
                  <w:webHidden/>
                </w:rPr>
                <w:instrText xml:space="preserve"> PAGEREF _Toc411883371 \h </w:instrText>
              </w:r>
              <w:r w:rsidR="00EA62BD">
                <w:rPr>
                  <w:webHidden/>
                </w:rPr>
              </w:r>
              <w:r w:rsidR="00EA62BD">
                <w:rPr>
                  <w:webHidden/>
                </w:rPr>
                <w:fldChar w:fldCharType="separate"/>
              </w:r>
              <w:r w:rsidR="00320F08">
                <w:rPr>
                  <w:webHidden/>
                </w:rPr>
                <w:t>201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2" w:history="1">
              <w:r w:rsidR="00320F08" w:rsidRPr="00B732F2">
                <w:rPr>
                  <w:rStyle w:val="Hyperlink"/>
                </w:rPr>
                <w:t>C.4.4</w:t>
              </w:r>
              <w:r w:rsidR="00320F08">
                <w:rPr>
                  <w:rFonts w:asciiTheme="minorHAnsi" w:eastAsiaTheme="minorEastAsia" w:hAnsiTheme="minorHAnsi" w:cstheme="minorBidi"/>
                  <w:sz w:val="22"/>
                  <w:szCs w:val="22"/>
                  <w:lang w:val="en-US" w:eastAsia="zh-CN"/>
                </w:rPr>
                <w:tab/>
              </w:r>
              <w:r w:rsidR="00320F08" w:rsidRPr="00B732F2">
                <w:rPr>
                  <w:rStyle w:val="Hyperlink"/>
                </w:rPr>
                <w:t>LCSE procedures</w:t>
              </w:r>
              <w:r w:rsidR="00320F08">
                <w:rPr>
                  <w:webHidden/>
                </w:rPr>
                <w:tab/>
              </w:r>
              <w:r w:rsidR="00EA62BD">
                <w:rPr>
                  <w:webHidden/>
                </w:rPr>
                <w:fldChar w:fldCharType="begin"/>
              </w:r>
              <w:r w:rsidR="00320F08">
                <w:rPr>
                  <w:webHidden/>
                </w:rPr>
                <w:instrText xml:space="preserve"> PAGEREF _Toc411883372 \h </w:instrText>
              </w:r>
              <w:r w:rsidR="00EA62BD">
                <w:rPr>
                  <w:webHidden/>
                </w:rPr>
              </w:r>
              <w:r w:rsidR="00EA62BD">
                <w:rPr>
                  <w:webHidden/>
                </w:rPr>
                <w:fldChar w:fldCharType="separate"/>
              </w:r>
              <w:r w:rsidR="00320F08">
                <w:rPr>
                  <w:webHidden/>
                </w:rPr>
                <w:t>202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73" w:history="1">
              <w:r w:rsidR="00320F08" w:rsidRPr="00B732F2">
                <w:rPr>
                  <w:rStyle w:val="Hyperlink"/>
                </w:rPr>
                <w:t>C.5</w:t>
              </w:r>
              <w:r w:rsidR="00320F08">
                <w:rPr>
                  <w:rFonts w:asciiTheme="minorHAnsi" w:eastAsiaTheme="minorEastAsia" w:hAnsiTheme="minorHAnsi" w:cstheme="minorBidi"/>
                  <w:sz w:val="22"/>
                  <w:szCs w:val="22"/>
                  <w:lang w:val="en-US" w:eastAsia="zh-CN"/>
                </w:rPr>
                <w:tab/>
              </w:r>
              <w:r w:rsidR="00320F08" w:rsidRPr="00B732F2">
                <w:rPr>
                  <w:rStyle w:val="Hyperlink"/>
                </w:rPr>
                <w:t>Bidirectional Logical Channel signalling procedures</w:t>
              </w:r>
              <w:r w:rsidR="00320F08">
                <w:rPr>
                  <w:webHidden/>
                </w:rPr>
                <w:tab/>
              </w:r>
              <w:r w:rsidR="00EA62BD">
                <w:rPr>
                  <w:webHidden/>
                </w:rPr>
                <w:fldChar w:fldCharType="begin"/>
              </w:r>
              <w:r w:rsidR="00320F08">
                <w:rPr>
                  <w:webHidden/>
                </w:rPr>
                <w:instrText xml:space="preserve"> PAGEREF _Toc411883373 \h </w:instrText>
              </w:r>
              <w:r w:rsidR="00EA62BD">
                <w:rPr>
                  <w:webHidden/>
                </w:rPr>
              </w:r>
              <w:r w:rsidR="00EA62BD">
                <w:rPr>
                  <w:webHidden/>
                </w:rPr>
                <w:fldChar w:fldCharType="separate"/>
              </w:r>
              <w:r w:rsidR="00320F08">
                <w:rPr>
                  <w:webHidden/>
                </w:rPr>
                <w:t>209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4" w:history="1">
              <w:r w:rsidR="00320F08" w:rsidRPr="00B732F2">
                <w:rPr>
                  <w:rStyle w:val="Hyperlink"/>
                </w:rPr>
                <w:t>C.5.1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_Toc411883374 \h </w:instrText>
              </w:r>
              <w:r w:rsidR="00EA62BD">
                <w:rPr>
                  <w:webHidden/>
                </w:rPr>
              </w:r>
              <w:r w:rsidR="00EA62BD">
                <w:rPr>
                  <w:webHidden/>
                </w:rPr>
                <w:fldChar w:fldCharType="separate"/>
              </w:r>
              <w:r w:rsidR="00320F08">
                <w:rPr>
                  <w:webHidden/>
                </w:rPr>
                <w:t>209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5" w:history="1">
              <w:r w:rsidR="00320F08" w:rsidRPr="00B732F2">
                <w:rPr>
                  <w:rStyle w:val="Hyperlink"/>
                </w:rPr>
                <w:t>C.5.2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B-LCSE and the B-LCSE user</w:t>
              </w:r>
              <w:r w:rsidR="00320F08">
                <w:rPr>
                  <w:webHidden/>
                </w:rPr>
                <w:tab/>
              </w:r>
              <w:r w:rsidR="00EA62BD">
                <w:rPr>
                  <w:webHidden/>
                </w:rPr>
                <w:fldChar w:fldCharType="begin"/>
              </w:r>
              <w:r w:rsidR="00320F08">
                <w:rPr>
                  <w:webHidden/>
                </w:rPr>
                <w:instrText xml:space="preserve"> PAGEREF _Toc411883375 \h </w:instrText>
              </w:r>
              <w:r w:rsidR="00EA62BD">
                <w:rPr>
                  <w:webHidden/>
                </w:rPr>
              </w:r>
              <w:r w:rsidR="00EA62BD">
                <w:rPr>
                  <w:webHidden/>
                </w:rPr>
                <w:fldChar w:fldCharType="separate"/>
              </w:r>
              <w:r w:rsidR="00320F08">
                <w:rPr>
                  <w:webHidden/>
                </w:rPr>
                <w:t>212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6" w:history="1">
              <w:r w:rsidR="00320F08" w:rsidRPr="00B732F2">
                <w:rPr>
                  <w:rStyle w:val="Hyperlink"/>
                </w:rPr>
                <w:t>C.5.3</w:t>
              </w:r>
              <w:r w:rsidR="00320F08">
                <w:rPr>
                  <w:rFonts w:asciiTheme="minorHAnsi" w:eastAsiaTheme="minorEastAsia" w:hAnsiTheme="minorHAnsi" w:cstheme="minorBidi"/>
                  <w:sz w:val="22"/>
                  <w:szCs w:val="22"/>
                  <w:lang w:val="en-US" w:eastAsia="zh-CN"/>
                </w:rPr>
                <w:tab/>
              </w:r>
              <w:r w:rsidR="00320F08" w:rsidRPr="00B732F2">
                <w:rPr>
                  <w:rStyle w:val="Hyperlink"/>
                </w:rPr>
                <w:t>Peer-to-peer B-LCSE communication</w:t>
              </w:r>
              <w:r w:rsidR="00320F08">
                <w:rPr>
                  <w:webHidden/>
                </w:rPr>
                <w:tab/>
              </w:r>
              <w:r w:rsidR="00EA62BD">
                <w:rPr>
                  <w:webHidden/>
                </w:rPr>
                <w:fldChar w:fldCharType="begin"/>
              </w:r>
              <w:r w:rsidR="00320F08">
                <w:rPr>
                  <w:webHidden/>
                </w:rPr>
                <w:instrText xml:space="preserve"> PAGEREF _Toc411883376 \h </w:instrText>
              </w:r>
              <w:r w:rsidR="00EA62BD">
                <w:rPr>
                  <w:webHidden/>
                </w:rPr>
              </w:r>
              <w:r w:rsidR="00EA62BD">
                <w:rPr>
                  <w:webHidden/>
                </w:rPr>
                <w:fldChar w:fldCharType="separate"/>
              </w:r>
              <w:r w:rsidR="00320F08">
                <w:rPr>
                  <w:webHidden/>
                </w:rPr>
                <w:t>214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7" w:history="1">
              <w:r w:rsidR="00320F08" w:rsidRPr="00B732F2">
                <w:rPr>
                  <w:rStyle w:val="Hyperlink"/>
                </w:rPr>
                <w:t>C.5.4</w:t>
              </w:r>
              <w:r w:rsidR="00320F08">
                <w:rPr>
                  <w:rFonts w:asciiTheme="minorHAnsi" w:eastAsiaTheme="minorEastAsia" w:hAnsiTheme="minorHAnsi" w:cstheme="minorBidi"/>
                  <w:sz w:val="22"/>
                  <w:szCs w:val="22"/>
                  <w:lang w:val="en-US" w:eastAsia="zh-CN"/>
                </w:rPr>
                <w:tab/>
              </w:r>
              <w:r w:rsidR="00320F08" w:rsidRPr="00B732F2">
                <w:rPr>
                  <w:rStyle w:val="Hyperlink"/>
                </w:rPr>
                <w:t>B-LCSE procedures</w:t>
              </w:r>
              <w:r w:rsidR="00320F08">
                <w:rPr>
                  <w:webHidden/>
                </w:rPr>
                <w:tab/>
              </w:r>
              <w:r w:rsidR="00EA62BD">
                <w:rPr>
                  <w:webHidden/>
                </w:rPr>
                <w:fldChar w:fldCharType="begin"/>
              </w:r>
              <w:r w:rsidR="00320F08">
                <w:rPr>
                  <w:webHidden/>
                </w:rPr>
                <w:instrText xml:space="preserve"> PAGEREF _Toc411883377 \h </w:instrText>
              </w:r>
              <w:r w:rsidR="00EA62BD">
                <w:rPr>
                  <w:webHidden/>
                </w:rPr>
              </w:r>
              <w:r w:rsidR="00EA62BD">
                <w:rPr>
                  <w:webHidden/>
                </w:rPr>
                <w:fldChar w:fldCharType="separate"/>
              </w:r>
              <w:r w:rsidR="00320F08">
                <w:rPr>
                  <w:webHidden/>
                </w:rPr>
                <w:t>216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78" w:history="1">
              <w:r w:rsidR="00320F08" w:rsidRPr="00B732F2">
                <w:rPr>
                  <w:rStyle w:val="Hyperlink"/>
                </w:rPr>
                <w:t>C.6</w:t>
              </w:r>
              <w:r w:rsidR="00320F08">
                <w:rPr>
                  <w:rFonts w:asciiTheme="minorHAnsi" w:eastAsiaTheme="minorEastAsia" w:hAnsiTheme="minorHAnsi" w:cstheme="minorBidi"/>
                  <w:sz w:val="22"/>
                  <w:szCs w:val="22"/>
                  <w:lang w:val="en-US" w:eastAsia="zh-CN"/>
                </w:rPr>
                <w:tab/>
              </w:r>
              <w:r w:rsidR="00320F08" w:rsidRPr="00B732F2">
                <w:rPr>
                  <w:rStyle w:val="Hyperlink"/>
                </w:rPr>
                <w:t>Close Logical Channel procedures</w:t>
              </w:r>
              <w:r w:rsidR="00320F08">
                <w:rPr>
                  <w:webHidden/>
                </w:rPr>
                <w:tab/>
              </w:r>
              <w:r w:rsidR="00EA62BD">
                <w:rPr>
                  <w:webHidden/>
                </w:rPr>
                <w:fldChar w:fldCharType="begin"/>
              </w:r>
              <w:r w:rsidR="00320F08">
                <w:rPr>
                  <w:webHidden/>
                </w:rPr>
                <w:instrText xml:space="preserve"> PAGEREF _Toc411883378 \h </w:instrText>
              </w:r>
              <w:r w:rsidR="00EA62BD">
                <w:rPr>
                  <w:webHidden/>
                </w:rPr>
              </w:r>
              <w:r w:rsidR="00EA62BD">
                <w:rPr>
                  <w:webHidden/>
                </w:rPr>
                <w:fldChar w:fldCharType="separate"/>
              </w:r>
              <w:r w:rsidR="00320F08">
                <w:rPr>
                  <w:webHidden/>
                </w:rPr>
                <w:t>224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79" w:history="1">
              <w:r w:rsidR="00320F08" w:rsidRPr="00B732F2">
                <w:rPr>
                  <w:rStyle w:val="Hyperlink"/>
                </w:rPr>
                <w:t>C.6.1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_Toc411883379 \h </w:instrText>
              </w:r>
              <w:r w:rsidR="00EA62BD">
                <w:rPr>
                  <w:webHidden/>
                </w:rPr>
              </w:r>
              <w:r w:rsidR="00EA62BD">
                <w:rPr>
                  <w:webHidden/>
                </w:rPr>
                <w:fldChar w:fldCharType="separate"/>
              </w:r>
              <w:r w:rsidR="00320F08">
                <w:rPr>
                  <w:webHidden/>
                </w:rPr>
                <w:t>224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0" w:history="1">
              <w:r w:rsidR="00320F08" w:rsidRPr="00B732F2">
                <w:rPr>
                  <w:rStyle w:val="Hyperlink"/>
                </w:rPr>
                <w:t>C.6.2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CLCSE and CLCSE user</w:t>
              </w:r>
              <w:r w:rsidR="00320F08">
                <w:rPr>
                  <w:webHidden/>
                </w:rPr>
                <w:tab/>
              </w:r>
              <w:r w:rsidR="00EA62BD">
                <w:rPr>
                  <w:webHidden/>
                </w:rPr>
                <w:fldChar w:fldCharType="begin"/>
              </w:r>
              <w:r w:rsidR="00320F08">
                <w:rPr>
                  <w:webHidden/>
                </w:rPr>
                <w:instrText xml:space="preserve"> PAGEREF _Toc411883380 \h </w:instrText>
              </w:r>
              <w:r w:rsidR="00EA62BD">
                <w:rPr>
                  <w:webHidden/>
                </w:rPr>
              </w:r>
              <w:r w:rsidR="00EA62BD">
                <w:rPr>
                  <w:webHidden/>
                </w:rPr>
                <w:fldChar w:fldCharType="separate"/>
              </w:r>
              <w:r w:rsidR="00320F08">
                <w:rPr>
                  <w:webHidden/>
                </w:rPr>
                <w:t>224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1" w:history="1">
              <w:r w:rsidR="00320F08" w:rsidRPr="00B732F2">
                <w:rPr>
                  <w:rStyle w:val="Hyperlink"/>
                </w:rPr>
                <w:t>C.6.3</w:t>
              </w:r>
              <w:r w:rsidR="00320F08">
                <w:rPr>
                  <w:rFonts w:asciiTheme="minorHAnsi" w:eastAsiaTheme="minorEastAsia" w:hAnsiTheme="minorHAnsi" w:cstheme="minorBidi"/>
                  <w:sz w:val="22"/>
                  <w:szCs w:val="22"/>
                  <w:lang w:val="en-US" w:eastAsia="zh-CN"/>
                </w:rPr>
                <w:tab/>
              </w:r>
              <w:r w:rsidR="00320F08" w:rsidRPr="00B732F2">
                <w:rPr>
                  <w:rStyle w:val="Hyperlink"/>
                </w:rPr>
                <w:t>Peer-to-peer CLCSE communication</w:t>
              </w:r>
              <w:r w:rsidR="00320F08">
                <w:rPr>
                  <w:webHidden/>
                </w:rPr>
                <w:tab/>
              </w:r>
              <w:r w:rsidR="00EA62BD">
                <w:rPr>
                  <w:webHidden/>
                </w:rPr>
                <w:fldChar w:fldCharType="begin"/>
              </w:r>
              <w:r w:rsidR="00320F08">
                <w:rPr>
                  <w:webHidden/>
                </w:rPr>
                <w:instrText xml:space="preserve"> PAGEREF _Toc411883381 \h </w:instrText>
              </w:r>
              <w:r w:rsidR="00EA62BD">
                <w:rPr>
                  <w:webHidden/>
                </w:rPr>
              </w:r>
              <w:r w:rsidR="00EA62BD">
                <w:rPr>
                  <w:webHidden/>
                </w:rPr>
                <w:fldChar w:fldCharType="separate"/>
              </w:r>
              <w:r w:rsidR="00320F08">
                <w:rPr>
                  <w:webHidden/>
                </w:rPr>
                <w:t>226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2" w:history="1">
              <w:r w:rsidR="00320F08" w:rsidRPr="00B732F2">
                <w:rPr>
                  <w:rStyle w:val="Hyperlink"/>
                </w:rPr>
                <w:t>C.6.4</w:t>
              </w:r>
              <w:r w:rsidR="00320F08">
                <w:rPr>
                  <w:rFonts w:asciiTheme="minorHAnsi" w:eastAsiaTheme="minorEastAsia" w:hAnsiTheme="minorHAnsi" w:cstheme="minorBidi"/>
                  <w:sz w:val="22"/>
                  <w:szCs w:val="22"/>
                  <w:lang w:val="en-US" w:eastAsia="zh-CN"/>
                </w:rPr>
                <w:tab/>
              </w:r>
              <w:r w:rsidR="00320F08" w:rsidRPr="00B732F2">
                <w:rPr>
                  <w:rStyle w:val="Hyperlink"/>
                </w:rPr>
                <w:t>CLCSE procedures</w:t>
              </w:r>
              <w:r w:rsidR="00320F08">
                <w:rPr>
                  <w:webHidden/>
                </w:rPr>
                <w:tab/>
              </w:r>
              <w:r w:rsidR="00EA62BD">
                <w:rPr>
                  <w:webHidden/>
                </w:rPr>
                <w:fldChar w:fldCharType="begin"/>
              </w:r>
              <w:r w:rsidR="00320F08">
                <w:rPr>
                  <w:webHidden/>
                </w:rPr>
                <w:instrText xml:space="preserve"> PAGEREF _Toc411883382 \h </w:instrText>
              </w:r>
              <w:r w:rsidR="00EA62BD">
                <w:rPr>
                  <w:webHidden/>
                </w:rPr>
              </w:r>
              <w:r w:rsidR="00EA62BD">
                <w:rPr>
                  <w:webHidden/>
                </w:rPr>
                <w:fldChar w:fldCharType="separate"/>
              </w:r>
              <w:r w:rsidR="00320F08">
                <w:rPr>
                  <w:webHidden/>
                </w:rPr>
                <w:t>227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83" w:history="1">
              <w:r w:rsidR="00320F08" w:rsidRPr="00B732F2">
                <w:rPr>
                  <w:rStyle w:val="Hyperlink"/>
                </w:rPr>
                <w:t>C.7</w:t>
              </w:r>
              <w:r w:rsidR="00320F08">
                <w:rPr>
                  <w:rFonts w:asciiTheme="minorHAnsi" w:eastAsiaTheme="minorEastAsia" w:hAnsiTheme="minorHAnsi" w:cstheme="minorBidi"/>
                  <w:sz w:val="22"/>
                  <w:szCs w:val="22"/>
                  <w:lang w:val="en-US" w:eastAsia="zh-CN"/>
                </w:rPr>
                <w:tab/>
              </w:r>
              <w:r w:rsidR="00320F08" w:rsidRPr="00B732F2">
                <w:rPr>
                  <w:rStyle w:val="Hyperlink"/>
                </w:rPr>
                <w:t>ITU-T H.223 Multiplex Table Procedures</w:t>
              </w:r>
              <w:r w:rsidR="00320F08">
                <w:rPr>
                  <w:webHidden/>
                </w:rPr>
                <w:tab/>
              </w:r>
              <w:r w:rsidR="00EA62BD">
                <w:rPr>
                  <w:webHidden/>
                </w:rPr>
                <w:fldChar w:fldCharType="begin"/>
              </w:r>
              <w:r w:rsidR="00320F08">
                <w:rPr>
                  <w:webHidden/>
                </w:rPr>
                <w:instrText xml:space="preserve"> PAGEREF _Toc411883383 \h </w:instrText>
              </w:r>
              <w:r w:rsidR="00EA62BD">
                <w:rPr>
                  <w:webHidden/>
                </w:rPr>
              </w:r>
              <w:r w:rsidR="00EA62BD">
                <w:rPr>
                  <w:webHidden/>
                </w:rPr>
                <w:fldChar w:fldCharType="separate"/>
              </w:r>
              <w:r w:rsidR="00320F08">
                <w:rPr>
                  <w:webHidden/>
                </w:rPr>
                <w:t>230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4" w:history="1">
              <w:r w:rsidR="00320F08" w:rsidRPr="00B732F2">
                <w:rPr>
                  <w:rStyle w:val="Hyperlink"/>
                </w:rPr>
                <w:t>C.7.1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_Toc411883384 \h </w:instrText>
              </w:r>
              <w:r w:rsidR="00EA62BD">
                <w:rPr>
                  <w:webHidden/>
                </w:rPr>
              </w:r>
              <w:r w:rsidR="00EA62BD">
                <w:rPr>
                  <w:webHidden/>
                </w:rPr>
                <w:fldChar w:fldCharType="separate"/>
              </w:r>
              <w:r w:rsidR="00320F08">
                <w:rPr>
                  <w:webHidden/>
                </w:rPr>
                <w:t>230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5" w:history="1">
              <w:r w:rsidR="00320F08" w:rsidRPr="00B732F2">
                <w:rPr>
                  <w:rStyle w:val="Hyperlink"/>
                </w:rPr>
                <w:t>C.7.2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MTSE and MTSE user</w:t>
              </w:r>
              <w:r w:rsidR="00320F08">
                <w:rPr>
                  <w:webHidden/>
                </w:rPr>
                <w:tab/>
              </w:r>
              <w:r w:rsidR="00EA62BD">
                <w:rPr>
                  <w:webHidden/>
                </w:rPr>
                <w:fldChar w:fldCharType="begin"/>
              </w:r>
              <w:r w:rsidR="00320F08">
                <w:rPr>
                  <w:webHidden/>
                </w:rPr>
                <w:instrText xml:space="preserve"> PAGEREF _Toc411883385 \h </w:instrText>
              </w:r>
              <w:r w:rsidR="00EA62BD">
                <w:rPr>
                  <w:webHidden/>
                </w:rPr>
              </w:r>
              <w:r w:rsidR="00EA62BD">
                <w:rPr>
                  <w:webHidden/>
                </w:rPr>
                <w:fldChar w:fldCharType="separate"/>
              </w:r>
              <w:r w:rsidR="00320F08">
                <w:rPr>
                  <w:webHidden/>
                </w:rPr>
                <w:t>232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6" w:history="1">
              <w:r w:rsidR="00320F08" w:rsidRPr="00B732F2">
                <w:rPr>
                  <w:rStyle w:val="Hyperlink"/>
                </w:rPr>
                <w:t>C.7.3</w:t>
              </w:r>
              <w:r w:rsidR="00320F08">
                <w:rPr>
                  <w:rFonts w:asciiTheme="minorHAnsi" w:eastAsiaTheme="minorEastAsia" w:hAnsiTheme="minorHAnsi" w:cstheme="minorBidi"/>
                  <w:sz w:val="22"/>
                  <w:szCs w:val="22"/>
                  <w:lang w:val="en-US" w:eastAsia="zh-CN"/>
                </w:rPr>
                <w:tab/>
              </w:r>
              <w:r w:rsidR="00320F08" w:rsidRPr="00B732F2">
                <w:rPr>
                  <w:rStyle w:val="Hyperlink"/>
                </w:rPr>
                <w:t>Peer-to-peer MTSE communication</w:t>
              </w:r>
              <w:r w:rsidR="00320F08">
                <w:rPr>
                  <w:webHidden/>
                </w:rPr>
                <w:tab/>
              </w:r>
              <w:r w:rsidR="00EA62BD">
                <w:rPr>
                  <w:webHidden/>
                </w:rPr>
                <w:fldChar w:fldCharType="begin"/>
              </w:r>
              <w:r w:rsidR="00320F08">
                <w:rPr>
                  <w:webHidden/>
                </w:rPr>
                <w:instrText xml:space="preserve"> PAGEREF _Toc411883386 \h </w:instrText>
              </w:r>
              <w:r w:rsidR="00EA62BD">
                <w:rPr>
                  <w:webHidden/>
                </w:rPr>
              </w:r>
              <w:r w:rsidR="00EA62BD">
                <w:rPr>
                  <w:webHidden/>
                </w:rPr>
                <w:fldChar w:fldCharType="separate"/>
              </w:r>
              <w:r w:rsidR="00320F08">
                <w:rPr>
                  <w:webHidden/>
                </w:rPr>
                <w:t>233</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7" w:history="1">
              <w:r w:rsidR="00320F08" w:rsidRPr="00B732F2">
                <w:rPr>
                  <w:rStyle w:val="Hyperlink"/>
                </w:rPr>
                <w:t>C.7.4</w:t>
              </w:r>
              <w:r w:rsidR="00320F08">
                <w:rPr>
                  <w:rFonts w:asciiTheme="minorHAnsi" w:eastAsiaTheme="minorEastAsia" w:hAnsiTheme="minorHAnsi" w:cstheme="minorBidi"/>
                  <w:sz w:val="22"/>
                  <w:szCs w:val="22"/>
                  <w:lang w:val="en-US" w:eastAsia="zh-CN"/>
                </w:rPr>
                <w:tab/>
              </w:r>
              <w:r w:rsidR="00320F08" w:rsidRPr="00B732F2">
                <w:rPr>
                  <w:rStyle w:val="Hyperlink"/>
                </w:rPr>
                <w:t>MTSE procedures</w:t>
              </w:r>
              <w:r w:rsidR="00320F08">
                <w:rPr>
                  <w:webHidden/>
                </w:rPr>
                <w:tab/>
              </w:r>
              <w:r w:rsidR="00EA62BD">
                <w:rPr>
                  <w:webHidden/>
                </w:rPr>
                <w:fldChar w:fldCharType="begin"/>
              </w:r>
              <w:r w:rsidR="00320F08">
                <w:rPr>
                  <w:webHidden/>
                </w:rPr>
                <w:instrText xml:space="preserve"> PAGEREF _Toc411883387 \h </w:instrText>
              </w:r>
              <w:r w:rsidR="00EA62BD">
                <w:rPr>
                  <w:webHidden/>
                </w:rPr>
              </w:r>
              <w:r w:rsidR="00EA62BD">
                <w:rPr>
                  <w:webHidden/>
                </w:rPr>
                <w:fldChar w:fldCharType="separate"/>
              </w:r>
              <w:r w:rsidR="00320F08">
                <w:rPr>
                  <w:webHidden/>
                </w:rPr>
                <w:t>235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88" w:history="1">
              <w:r w:rsidR="00320F08" w:rsidRPr="00B732F2">
                <w:rPr>
                  <w:rStyle w:val="Hyperlink"/>
                </w:rPr>
                <w:t>C.8</w:t>
              </w:r>
              <w:r w:rsidR="00320F08">
                <w:rPr>
                  <w:rFonts w:asciiTheme="minorHAnsi" w:eastAsiaTheme="minorEastAsia" w:hAnsiTheme="minorHAnsi" w:cstheme="minorBidi"/>
                  <w:sz w:val="22"/>
                  <w:szCs w:val="22"/>
                  <w:lang w:val="en-US" w:eastAsia="zh-CN"/>
                </w:rPr>
                <w:tab/>
              </w:r>
              <w:r w:rsidR="00320F08" w:rsidRPr="00B732F2">
                <w:rPr>
                  <w:rStyle w:val="Hyperlink"/>
                </w:rPr>
                <w:t>Request Multiplex Entry procedures</w:t>
              </w:r>
              <w:r w:rsidR="00320F08">
                <w:rPr>
                  <w:webHidden/>
                </w:rPr>
                <w:tab/>
              </w:r>
              <w:r w:rsidR="00EA62BD">
                <w:rPr>
                  <w:webHidden/>
                </w:rPr>
                <w:fldChar w:fldCharType="begin"/>
              </w:r>
              <w:r w:rsidR="00320F08">
                <w:rPr>
                  <w:webHidden/>
                </w:rPr>
                <w:instrText xml:space="preserve"> PAGEREF _Toc411883388 \h </w:instrText>
              </w:r>
              <w:r w:rsidR="00EA62BD">
                <w:rPr>
                  <w:webHidden/>
                </w:rPr>
              </w:r>
              <w:r w:rsidR="00EA62BD">
                <w:rPr>
                  <w:webHidden/>
                </w:rPr>
                <w:fldChar w:fldCharType="separate"/>
              </w:r>
              <w:r w:rsidR="00320F08">
                <w:rPr>
                  <w:webHidden/>
                </w:rPr>
                <w:t>241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89" w:history="1">
              <w:r w:rsidR="00320F08" w:rsidRPr="00B732F2">
                <w:rPr>
                  <w:rStyle w:val="Hyperlink"/>
                </w:rPr>
                <w:t>C.8.1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_Toc411883389 \h </w:instrText>
              </w:r>
              <w:r w:rsidR="00EA62BD">
                <w:rPr>
                  <w:webHidden/>
                </w:rPr>
              </w:r>
              <w:r w:rsidR="00EA62BD">
                <w:rPr>
                  <w:webHidden/>
                </w:rPr>
                <w:fldChar w:fldCharType="separate"/>
              </w:r>
              <w:r w:rsidR="00320F08">
                <w:rPr>
                  <w:webHidden/>
                </w:rPr>
                <w:t>241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0" w:history="1">
              <w:r w:rsidR="00320F08" w:rsidRPr="00B732F2">
                <w:rPr>
                  <w:rStyle w:val="Hyperlink"/>
                </w:rPr>
                <w:t>C.8.2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RMESE and RMESE user</w:t>
              </w:r>
              <w:r w:rsidR="00320F08">
                <w:rPr>
                  <w:webHidden/>
                </w:rPr>
                <w:tab/>
              </w:r>
              <w:r w:rsidR="00EA62BD">
                <w:rPr>
                  <w:webHidden/>
                </w:rPr>
                <w:fldChar w:fldCharType="begin"/>
              </w:r>
              <w:r w:rsidR="00320F08">
                <w:rPr>
                  <w:webHidden/>
                </w:rPr>
                <w:instrText xml:space="preserve"> PAGEREF _Toc411883390 \h </w:instrText>
              </w:r>
              <w:r w:rsidR="00EA62BD">
                <w:rPr>
                  <w:webHidden/>
                </w:rPr>
              </w:r>
              <w:r w:rsidR="00EA62BD">
                <w:rPr>
                  <w:webHidden/>
                </w:rPr>
                <w:fldChar w:fldCharType="separate"/>
              </w:r>
              <w:r w:rsidR="00320F08">
                <w:rPr>
                  <w:webHidden/>
                </w:rPr>
                <w:t>242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1" w:history="1">
              <w:r w:rsidR="00320F08" w:rsidRPr="00B732F2">
                <w:rPr>
                  <w:rStyle w:val="Hyperlink"/>
                </w:rPr>
                <w:t>C.8.3</w:t>
              </w:r>
              <w:r w:rsidR="00320F08">
                <w:rPr>
                  <w:rFonts w:asciiTheme="minorHAnsi" w:eastAsiaTheme="minorEastAsia" w:hAnsiTheme="minorHAnsi" w:cstheme="minorBidi"/>
                  <w:sz w:val="22"/>
                  <w:szCs w:val="22"/>
                  <w:lang w:val="en-US" w:eastAsia="zh-CN"/>
                </w:rPr>
                <w:tab/>
              </w:r>
              <w:r w:rsidR="00320F08" w:rsidRPr="00B732F2">
                <w:rPr>
                  <w:rStyle w:val="Hyperlink"/>
                </w:rPr>
                <w:t>Peer-to-peer RMESE communication</w:t>
              </w:r>
              <w:r w:rsidR="00320F08">
                <w:rPr>
                  <w:webHidden/>
                </w:rPr>
                <w:tab/>
              </w:r>
              <w:r w:rsidR="00EA62BD">
                <w:rPr>
                  <w:webHidden/>
                </w:rPr>
                <w:fldChar w:fldCharType="begin"/>
              </w:r>
              <w:r w:rsidR="00320F08">
                <w:rPr>
                  <w:webHidden/>
                </w:rPr>
                <w:instrText xml:space="preserve"> PAGEREF _Toc411883391 \h </w:instrText>
              </w:r>
              <w:r w:rsidR="00EA62BD">
                <w:rPr>
                  <w:webHidden/>
                </w:rPr>
              </w:r>
              <w:r w:rsidR="00EA62BD">
                <w:rPr>
                  <w:webHidden/>
                </w:rPr>
                <w:fldChar w:fldCharType="separate"/>
              </w:r>
              <w:r w:rsidR="00320F08">
                <w:rPr>
                  <w:webHidden/>
                </w:rPr>
                <w:t>244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2" w:history="1">
              <w:r w:rsidR="00320F08" w:rsidRPr="00B732F2">
                <w:rPr>
                  <w:rStyle w:val="Hyperlink"/>
                </w:rPr>
                <w:t>C.8.4</w:t>
              </w:r>
              <w:r w:rsidR="00320F08">
                <w:rPr>
                  <w:rFonts w:asciiTheme="minorHAnsi" w:eastAsiaTheme="minorEastAsia" w:hAnsiTheme="minorHAnsi" w:cstheme="minorBidi"/>
                  <w:sz w:val="22"/>
                  <w:szCs w:val="22"/>
                  <w:lang w:val="en-US" w:eastAsia="zh-CN"/>
                </w:rPr>
                <w:tab/>
              </w:r>
              <w:r w:rsidR="00320F08" w:rsidRPr="00B732F2">
                <w:rPr>
                  <w:rStyle w:val="Hyperlink"/>
                </w:rPr>
                <w:t>RMESE procedures</w:t>
              </w:r>
              <w:r w:rsidR="00320F08">
                <w:rPr>
                  <w:webHidden/>
                </w:rPr>
                <w:tab/>
              </w:r>
              <w:r w:rsidR="00EA62BD">
                <w:rPr>
                  <w:webHidden/>
                </w:rPr>
                <w:fldChar w:fldCharType="begin"/>
              </w:r>
              <w:r w:rsidR="00320F08">
                <w:rPr>
                  <w:webHidden/>
                </w:rPr>
                <w:instrText xml:space="preserve"> PAGEREF _Toc411883392 \h </w:instrText>
              </w:r>
              <w:r w:rsidR="00EA62BD">
                <w:rPr>
                  <w:webHidden/>
                </w:rPr>
              </w:r>
              <w:r w:rsidR="00EA62BD">
                <w:rPr>
                  <w:webHidden/>
                </w:rPr>
                <w:fldChar w:fldCharType="separate"/>
              </w:r>
              <w:r w:rsidR="00320F08">
                <w:rPr>
                  <w:webHidden/>
                </w:rPr>
                <w:t>244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93" w:history="1">
              <w:r w:rsidR="00320F08" w:rsidRPr="00B732F2">
                <w:rPr>
                  <w:rStyle w:val="Hyperlink"/>
                  <w:lang w:val="fr-CH"/>
                </w:rPr>
                <w:t>C.9</w:t>
              </w:r>
              <w:r w:rsidR="00320F08">
                <w:rPr>
                  <w:rFonts w:asciiTheme="minorHAnsi" w:eastAsiaTheme="minorEastAsia" w:hAnsiTheme="minorHAnsi" w:cstheme="minorBidi"/>
                  <w:sz w:val="22"/>
                  <w:szCs w:val="22"/>
                  <w:lang w:val="en-US" w:eastAsia="zh-CN"/>
                </w:rPr>
                <w:tab/>
              </w:r>
              <w:r w:rsidR="00320F08" w:rsidRPr="00B732F2">
                <w:rPr>
                  <w:rStyle w:val="Hyperlink"/>
                  <w:lang w:val="fr-CH"/>
                </w:rPr>
                <w:t>Mode Request procedures</w:t>
              </w:r>
              <w:r w:rsidR="00320F08">
                <w:rPr>
                  <w:webHidden/>
                </w:rPr>
                <w:tab/>
              </w:r>
              <w:r w:rsidR="00EA62BD">
                <w:rPr>
                  <w:webHidden/>
                </w:rPr>
                <w:fldChar w:fldCharType="begin"/>
              </w:r>
              <w:r w:rsidR="00320F08">
                <w:rPr>
                  <w:webHidden/>
                </w:rPr>
                <w:instrText xml:space="preserve"> PAGEREF _Toc411883393 \h </w:instrText>
              </w:r>
              <w:r w:rsidR="00EA62BD">
                <w:rPr>
                  <w:webHidden/>
                </w:rPr>
              </w:r>
              <w:r w:rsidR="00EA62BD">
                <w:rPr>
                  <w:webHidden/>
                </w:rPr>
                <w:fldChar w:fldCharType="separate"/>
              </w:r>
              <w:r w:rsidR="00320F08">
                <w:rPr>
                  <w:webHidden/>
                </w:rPr>
                <w:t>248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4" w:history="1">
              <w:r w:rsidR="00320F08" w:rsidRPr="00B732F2">
                <w:rPr>
                  <w:rStyle w:val="Hyperlink"/>
                  <w:lang w:val="fr-CH"/>
                </w:rPr>
                <w:t>C.9.1</w:t>
              </w:r>
              <w:r w:rsidR="00320F08">
                <w:rPr>
                  <w:rFonts w:asciiTheme="minorHAnsi" w:eastAsiaTheme="minorEastAsia" w:hAnsiTheme="minorHAnsi" w:cstheme="minorBidi"/>
                  <w:sz w:val="22"/>
                  <w:szCs w:val="22"/>
                  <w:lang w:val="en-US" w:eastAsia="zh-CN"/>
                </w:rPr>
                <w:tab/>
              </w:r>
              <w:r w:rsidR="00320F08" w:rsidRPr="00B732F2">
                <w:rPr>
                  <w:rStyle w:val="Hyperlink"/>
                  <w:lang w:val="fr-CH"/>
                </w:rPr>
                <w:t>Introduction</w:t>
              </w:r>
              <w:r w:rsidR="00320F08">
                <w:rPr>
                  <w:webHidden/>
                </w:rPr>
                <w:tab/>
              </w:r>
              <w:r w:rsidR="00EA62BD">
                <w:rPr>
                  <w:webHidden/>
                </w:rPr>
                <w:fldChar w:fldCharType="begin"/>
              </w:r>
              <w:r w:rsidR="00320F08">
                <w:rPr>
                  <w:webHidden/>
                </w:rPr>
                <w:instrText xml:space="preserve"> PAGEREF _Toc411883394 \h </w:instrText>
              </w:r>
              <w:r w:rsidR="00EA62BD">
                <w:rPr>
                  <w:webHidden/>
                </w:rPr>
              </w:r>
              <w:r w:rsidR="00EA62BD">
                <w:rPr>
                  <w:webHidden/>
                </w:rPr>
                <w:fldChar w:fldCharType="separate"/>
              </w:r>
              <w:r w:rsidR="00320F08">
                <w:rPr>
                  <w:webHidden/>
                </w:rPr>
                <w:t>248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5" w:history="1">
              <w:r w:rsidR="00320F08" w:rsidRPr="00B732F2">
                <w:rPr>
                  <w:rStyle w:val="Hyperlink"/>
                </w:rPr>
                <w:t>C.9.2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MRSE and MRSE user</w:t>
              </w:r>
              <w:r w:rsidR="00320F08">
                <w:rPr>
                  <w:webHidden/>
                </w:rPr>
                <w:tab/>
              </w:r>
              <w:r w:rsidR="00EA62BD">
                <w:rPr>
                  <w:webHidden/>
                </w:rPr>
                <w:fldChar w:fldCharType="begin"/>
              </w:r>
              <w:r w:rsidR="00320F08">
                <w:rPr>
                  <w:webHidden/>
                </w:rPr>
                <w:instrText xml:space="preserve"> PAGEREF _Toc411883395 \h </w:instrText>
              </w:r>
              <w:r w:rsidR="00EA62BD">
                <w:rPr>
                  <w:webHidden/>
                </w:rPr>
              </w:r>
              <w:r w:rsidR="00EA62BD">
                <w:rPr>
                  <w:webHidden/>
                </w:rPr>
                <w:fldChar w:fldCharType="separate"/>
              </w:r>
              <w:r w:rsidR="00320F08">
                <w:rPr>
                  <w:webHidden/>
                </w:rPr>
                <w:t>249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6" w:history="1">
              <w:r w:rsidR="00320F08" w:rsidRPr="00B732F2">
                <w:rPr>
                  <w:rStyle w:val="Hyperlink"/>
                </w:rPr>
                <w:t>C.9.3</w:t>
              </w:r>
              <w:r w:rsidR="00320F08">
                <w:rPr>
                  <w:rFonts w:asciiTheme="minorHAnsi" w:eastAsiaTheme="minorEastAsia" w:hAnsiTheme="minorHAnsi" w:cstheme="minorBidi"/>
                  <w:sz w:val="22"/>
                  <w:szCs w:val="22"/>
                  <w:lang w:val="en-US" w:eastAsia="zh-CN"/>
                </w:rPr>
                <w:tab/>
              </w:r>
              <w:r w:rsidR="00320F08" w:rsidRPr="00B732F2">
                <w:rPr>
                  <w:rStyle w:val="Hyperlink"/>
                </w:rPr>
                <w:t>Peer-to-peer MRSE communication</w:t>
              </w:r>
              <w:r w:rsidR="00320F08">
                <w:rPr>
                  <w:webHidden/>
                </w:rPr>
                <w:tab/>
              </w:r>
              <w:r w:rsidR="00EA62BD">
                <w:rPr>
                  <w:webHidden/>
                </w:rPr>
                <w:fldChar w:fldCharType="begin"/>
              </w:r>
              <w:r w:rsidR="00320F08">
                <w:rPr>
                  <w:webHidden/>
                </w:rPr>
                <w:instrText xml:space="preserve"> PAGEREF _Toc411883396 \h </w:instrText>
              </w:r>
              <w:r w:rsidR="00EA62BD">
                <w:rPr>
                  <w:webHidden/>
                </w:rPr>
              </w:r>
              <w:r w:rsidR="00EA62BD">
                <w:rPr>
                  <w:webHidden/>
                </w:rPr>
                <w:fldChar w:fldCharType="separate"/>
              </w:r>
              <w:r w:rsidR="00320F08">
                <w:rPr>
                  <w:webHidden/>
                </w:rPr>
                <w:t>251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7" w:history="1">
              <w:r w:rsidR="00320F08" w:rsidRPr="00B732F2">
                <w:rPr>
                  <w:rStyle w:val="Hyperlink"/>
                </w:rPr>
                <w:t>C.9.4</w:t>
              </w:r>
              <w:r w:rsidR="00320F08">
                <w:rPr>
                  <w:rFonts w:asciiTheme="minorHAnsi" w:eastAsiaTheme="minorEastAsia" w:hAnsiTheme="minorHAnsi" w:cstheme="minorBidi"/>
                  <w:sz w:val="22"/>
                  <w:szCs w:val="22"/>
                  <w:lang w:val="en-US" w:eastAsia="zh-CN"/>
                </w:rPr>
                <w:tab/>
              </w:r>
              <w:r w:rsidR="00320F08" w:rsidRPr="00B732F2">
                <w:rPr>
                  <w:rStyle w:val="Hyperlink"/>
                </w:rPr>
                <w:t>MRSE procedures</w:t>
              </w:r>
              <w:r w:rsidR="00320F08">
                <w:rPr>
                  <w:webHidden/>
                </w:rPr>
                <w:tab/>
              </w:r>
              <w:r w:rsidR="00EA62BD">
                <w:rPr>
                  <w:webHidden/>
                </w:rPr>
                <w:fldChar w:fldCharType="begin"/>
              </w:r>
              <w:r w:rsidR="00320F08">
                <w:rPr>
                  <w:webHidden/>
                </w:rPr>
                <w:instrText xml:space="preserve"> PAGEREF _Toc411883397 \h </w:instrText>
              </w:r>
              <w:r w:rsidR="00EA62BD">
                <w:rPr>
                  <w:webHidden/>
                </w:rPr>
              </w:r>
              <w:r w:rsidR="00EA62BD">
                <w:rPr>
                  <w:webHidden/>
                </w:rPr>
                <w:fldChar w:fldCharType="separate"/>
              </w:r>
              <w:r w:rsidR="00320F08">
                <w:rPr>
                  <w:webHidden/>
                </w:rPr>
                <w:t>252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398" w:history="1">
              <w:r w:rsidR="00320F08" w:rsidRPr="00B732F2">
                <w:rPr>
                  <w:rStyle w:val="Hyperlink"/>
                </w:rPr>
                <w:t>C.10</w:t>
              </w:r>
              <w:r w:rsidR="00320F08">
                <w:rPr>
                  <w:rFonts w:asciiTheme="minorHAnsi" w:eastAsiaTheme="minorEastAsia" w:hAnsiTheme="minorHAnsi" w:cstheme="minorBidi"/>
                  <w:sz w:val="22"/>
                  <w:szCs w:val="22"/>
                  <w:lang w:val="en-US" w:eastAsia="zh-CN"/>
                </w:rPr>
                <w:tab/>
              </w:r>
              <w:r w:rsidR="00320F08" w:rsidRPr="00B732F2">
                <w:rPr>
                  <w:rStyle w:val="Hyperlink"/>
                </w:rPr>
                <w:t>Round-trip delay procedures</w:t>
              </w:r>
              <w:r w:rsidR="00320F08">
                <w:rPr>
                  <w:webHidden/>
                </w:rPr>
                <w:tab/>
              </w:r>
              <w:r w:rsidR="00EA62BD">
                <w:rPr>
                  <w:webHidden/>
                </w:rPr>
                <w:fldChar w:fldCharType="begin"/>
              </w:r>
              <w:r w:rsidR="00320F08">
                <w:rPr>
                  <w:webHidden/>
                </w:rPr>
                <w:instrText xml:space="preserve"> PAGEREF _Toc411883398 \h </w:instrText>
              </w:r>
              <w:r w:rsidR="00EA62BD">
                <w:rPr>
                  <w:webHidden/>
                </w:rPr>
              </w:r>
              <w:r w:rsidR="00EA62BD">
                <w:rPr>
                  <w:webHidden/>
                </w:rPr>
                <w:fldChar w:fldCharType="separate"/>
              </w:r>
              <w:r w:rsidR="00320F08">
                <w:rPr>
                  <w:webHidden/>
                </w:rPr>
                <w:t>256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399" w:history="1">
              <w:r w:rsidR="00320F08" w:rsidRPr="00B732F2">
                <w:rPr>
                  <w:rStyle w:val="Hyperlink"/>
                </w:rPr>
                <w:t>C.10.1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_Toc411883399 \h </w:instrText>
              </w:r>
              <w:r w:rsidR="00EA62BD">
                <w:rPr>
                  <w:webHidden/>
                </w:rPr>
              </w:r>
              <w:r w:rsidR="00EA62BD">
                <w:rPr>
                  <w:webHidden/>
                </w:rPr>
                <w:fldChar w:fldCharType="separate"/>
              </w:r>
              <w:r w:rsidR="00320F08">
                <w:rPr>
                  <w:webHidden/>
                </w:rPr>
                <w:t>256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0" w:history="1">
              <w:r w:rsidR="00320F08" w:rsidRPr="00B732F2">
                <w:rPr>
                  <w:rStyle w:val="Hyperlink"/>
                </w:rPr>
                <w:t>C.10.2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RTDSE and the RTDSE user</w:t>
              </w:r>
              <w:r w:rsidR="00320F08">
                <w:rPr>
                  <w:webHidden/>
                </w:rPr>
                <w:tab/>
              </w:r>
              <w:r w:rsidR="00EA62BD">
                <w:rPr>
                  <w:webHidden/>
                </w:rPr>
                <w:fldChar w:fldCharType="begin"/>
              </w:r>
              <w:r w:rsidR="00320F08">
                <w:rPr>
                  <w:webHidden/>
                </w:rPr>
                <w:instrText xml:space="preserve"> PAGEREF _Toc411883400 \h </w:instrText>
              </w:r>
              <w:r w:rsidR="00EA62BD">
                <w:rPr>
                  <w:webHidden/>
                </w:rPr>
              </w:r>
              <w:r w:rsidR="00EA62BD">
                <w:rPr>
                  <w:webHidden/>
                </w:rPr>
                <w:fldChar w:fldCharType="separate"/>
              </w:r>
              <w:r w:rsidR="00320F08">
                <w:rPr>
                  <w:webHidden/>
                </w:rPr>
                <w:t>257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1" w:history="1">
              <w:r w:rsidR="00320F08" w:rsidRPr="00B732F2">
                <w:rPr>
                  <w:rStyle w:val="Hyperlink"/>
                </w:rPr>
                <w:t>C.10.3</w:t>
              </w:r>
              <w:r w:rsidR="00320F08">
                <w:rPr>
                  <w:rFonts w:asciiTheme="minorHAnsi" w:eastAsiaTheme="minorEastAsia" w:hAnsiTheme="minorHAnsi" w:cstheme="minorBidi"/>
                  <w:sz w:val="22"/>
                  <w:szCs w:val="22"/>
                  <w:lang w:val="en-US" w:eastAsia="zh-CN"/>
                </w:rPr>
                <w:tab/>
              </w:r>
              <w:r w:rsidR="00320F08" w:rsidRPr="00B732F2">
                <w:rPr>
                  <w:rStyle w:val="Hyperlink"/>
                </w:rPr>
                <w:t>Peer-to-peer RTDSE communication</w:t>
              </w:r>
              <w:r w:rsidR="00320F08">
                <w:rPr>
                  <w:webHidden/>
                </w:rPr>
                <w:tab/>
              </w:r>
              <w:r w:rsidR="00EA62BD">
                <w:rPr>
                  <w:webHidden/>
                </w:rPr>
                <w:fldChar w:fldCharType="begin"/>
              </w:r>
              <w:r w:rsidR="00320F08">
                <w:rPr>
                  <w:webHidden/>
                </w:rPr>
                <w:instrText xml:space="preserve"> PAGEREF _Toc411883401 \h </w:instrText>
              </w:r>
              <w:r w:rsidR="00EA62BD">
                <w:rPr>
                  <w:webHidden/>
                </w:rPr>
              </w:r>
              <w:r w:rsidR="00EA62BD">
                <w:rPr>
                  <w:webHidden/>
                </w:rPr>
                <w:fldChar w:fldCharType="separate"/>
              </w:r>
              <w:r w:rsidR="00320F08">
                <w:rPr>
                  <w:webHidden/>
                </w:rPr>
                <w:t>258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2" w:history="1">
              <w:r w:rsidR="00320F08" w:rsidRPr="00B732F2">
                <w:rPr>
                  <w:rStyle w:val="Hyperlink"/>
                </w:rPr>
                <w:t>C.10.4</w:t>
              </w:r>
              <w:r w:rsidR="00320F08">
                <w:rPr>
                  <w:rFonts w:asciiTheme="minorHAnsi" w:eastAsiaTheme="minorEastAsia" w:hAnsiTheme="minorHAnsi" w:cstheme="minorBidi"/>
                  <w:sz w:val="22"/>
                  <w:szCs w:val="22"/>
                  <w:lang w:val="en-US" w:eastAsia="zh-CN"/>
                </w:rPr>
                <w:tab/>
              </w:r>
              <w:r w:rsidR="00320F08" w:rsidRPr="00B732F2">
                <w:rPr>
                  <w:rStyle w:val="Hyperlink"/>
                </w:rPr>
                <w:t>RTDSE procedures</w:t>
              </w:r>
              <w:r w:rsidR="00320F08">
                <w:rPr>
                  <w:webHidden/>
                </w:rPr>
                <w:tab/>
              </w:r>
              <w:r w:rsidR="00EA62BD">
                <w:rPr>
                  <w:webHidden/>
                </w:rPr>
                <w:fldChar w:fldCharType="begin"/>
              </w:r>
              <w:r w:rsidR="00320F08">
                <w:rPr>
                  <w:webHidden/>
                </w:rPr>
                <w:instrText xml:space="preserve"> PAGEREF _Toc411883402 \h </w:instrText>
              </w:r>
              <w:r w:rsidR="00EA62BD">
                <w:rPr>
                  <w:webHidden/>
                </w:rPr>
              </w:r>
              <w:r w:rsidR="00EA62BD">
                <w:rPr>
                  <w:webHidden/>
                </w:rPr>
                <w:fldChar w:fldCharType="separate"/>
              </w:r>
              <w:r w:rsidR="00320F08">
                <w:rPr>
                  <w:webHidden/>
                </w:rPr>
                <w:t>258</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03" w:history="1">
              <w:r w:rsidR="00320F08" w:rsidRPr="00B732F2">
                <w:rPr>
                  <w:rStyle w:val="Hyperlink"/>
                </w:rPr>
                <w:t>C.11</w:t>
              </w:r>
              <w:r w:rsidR="00320F08">
                <w:rPr>
                  <w:rFonts w:asciiTheme="minorHAnsi" w:eastAsiaTheme="minorEastAsia" w:hAnsiTheme="minorHAnsi" w:cstheme="minorBidi"/>
                  <w:sz w:val="22"/>
                  <w:szCs w:val="22"/>
                  <w:lang w:val="en-US" w:eastAsia="zh-CN"/>
                </w:rPr>
                <w:tab/>
              </w:r>
              <w:r w:rsidR="00320F08" w:rsidRPr="00B732F2">
                <w:rPr>
                  <w:rStyle w:val="Hyperlink"/>
                </w:rPr>
                <w:t>Maintenance Loop procedures</w:t>
              </w:r>
              <w:r w:rsidR="00320F08">
                <w:rPr>
                  <w:webHidden/>
                </w:rPr>
                <w:tab/>
              </w:r>
              <w:r w:rsidR="00EA62BD">
                <w:rPr>
                  <w:webHidden/>
                </w:rPr>
                <w:fldChar w:fldCharType="begin"/>
              </w:r>
              <w:r w:rsidR="00320F08">
                <w:rPr>
                  <w:webHidden/>
                </w:rPr>
                <w:instrText xml:space="preserve"> PAGEREF _Toc411883403 \h </w:instrText>
              </w:r>
              <w:r w:rsidR="00EA62BD">
                <w:rPr>
                  <w:webHidden/>
                </w:rPr>
              </w:r>
              <w:r w:rsidR="00EA62BD">
                <w:rPr>
                  <w:webHidden/>
                </w:rPr>
                <w:fldChar w:fldCharType="separate"/>
              </w:r>
              <w:r w:rsidR="00320F08">
                <w:rPr>
                  <w:webHidden/>
                </w:rPr>
                <w:t>261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4" w:history="1">
              <w:r w:rsidR="00320F08" w:rsidRPr="00B732F2">
                <w:rPr>
                  <w:rStyle w:val="Hyperlink"/>
                </w:rPr>
                <w:t>C.11.1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_Toc411883404 \h </w:instrText>
              </w:r>
              <w:r w:rsidR="00EA62BD">
                <w:rPr>
                  <w:webHidden/>
                </w:rPr>
              </w:r>
              <w:r w:rsidR="00EA62BD">
                <w:rPr>
                  <w:webHidden/>
                </w:rPr>
                <w:fldChar w:fldCharType="separate"/>
              </w:r>
              <w:r w:rsidR="00320F08">
                <w:rPr>
                  <w:webHidden/>
                </w:rPr>
                <w:t>261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5" w:history="1">
              <w:r w:rsidR="00320F08" w:rsidRPr="00B732F2">
                <w:rPr>
                  <w:rStyle w:val="Hyperlink"/>
                </w:rPr>
                <w:t>C.11.2</w:t>
              </w:r>
              <w:r w:rsidR="00320F08">
                <w:rPr>
                  <w:rFonts w:asciiTheme="minorHAnsi" w:eastAsiaTheme="minorEastAsia" w:hAnsiTheme="minorHAnsi" w:cstheme="minorBidi"/>
                  <w:sz w:val="22"/>
                  <w:szCs w:val="22"/>
                  <w:lang w:val="en-US" w:eastAsia="zh-CN"/>
                </w:rPr>
                <w:tab/>
              </w:r>
              <w:r w:rsidR="00320F08" w:rsidRPr="00B732F2">
                <w:rPr>
                  <w:rStyle w:val="Hyperlink"/>
                </w:rPr>
                <w:t>Communication between the MLSE and the MLSE user</w:t>
              </w:r>
              <w:r w:rsidR="00320F08">
                <w:rPr>
                  <w:webHidden/>
                </w:rPr>
                <w:tab/>
              </w:r>
              <w:r w:rsidR="00EA62BD">
                <w:rPr>
                  <w:webHidden/>
                </w:rPr>
                <w:fldChar w:fldCharType="begin"/>
              </w:r>
              <w:r w:rsidR="00320F08">
                <w:rPr>
                  <w:webHidden/>
                </w:rPr>
                <w:instrText xml:space="preserve"> PAGEREF _Toc411883405 \h </w:instrText>
              </w:r>
              <w:r w:rsidR="00EA62BD">
                <w:rPr>
                  <w:webHidden/>
                </w:rPr>
              </w:r>
              <w:r w:rsidR="00EA62BD">
                <w:rPr>
                  <w:webHidden/>
                </w:rPr>
                <w:fldChar w:fldCharType="separate"/>
              </w:r>
              <w:r w:rsidR="00320F08">
                <w:rPr>
                  <w:webHidden/>
                </w:rPr>
                <w:t>262</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6" w:history="1">
              <w:r w:rsidR="00320F08" w:rsidRPr="00B732F2">
                <w:rPr>
                  <w:rStyle w:val="Hyperlink"/>
                </w:rPr>
                <w:t>C.11.3</w:t>
              </w:r>
              <w:r w:rsidR="00320F08">
                <w:rPr>
                  <w:rFonts w:asciiTheme="minorHAnsi" w:eastAsiaTheme="minorEastAsia" w:hAnsiTheme="minorHAnsi" w:cstheme="minorBidi"/>
                  <w:sz w:val="22"/>
                  <w:szCs w:val="22"/>
                  <w:lang w:val="en-US" w:eastAsia="zh-CN"/>
                </w:rPr>
                <w:tab/>
              </w:r>
              <w:r w:rsidR="00320F08" w:rsidRPr="00B732F2">
                <w:rPr>
                  <w:rStyle w:val="Hyperlink"/>
                </w:rPr>
                <w:t>Peer-to-peer MLSE communication</w:t>
              </w:r>
              <w:r w:rsidR="00320F08">
                <w:rPr>
                  <w:webHidden/>
                </w:rPr>
                <w:tab/>
              </w:r>
              <w:r w:rsidR="00EA62BD">
                <w:rPr>
                  <w:webHidden/>
                </w:rPr>
                <w:fldChar w:fldCharType="begin"/>
              </w:r>
              <w:r w:rsidR="00320F08">
                <w:rPr>
                  <w:webHidden/>
                </w:rPr>
                <w:instrText xml:space="preserve"> PAGEREF _Toc411883406 \h </w:instrText>
              </w:r>
              <w:r w:rsidR="00EA62BD">
                <w:rPr>
                  <w:webHidden/>
                </w:rPr>
              </w:r>
              <w:r w:rsidR="00EA62BD">
                <w:rPr>
                  <w:webHidden/>
                </w:rPr>
                <w:fldChar w:fldCharType="separate"/>
              </w:r>
              <w:r w:rsidR="00320F08">
                <w:rPr>
                  <w:webHidden/>
                </w:rPr>
                <w:t>264</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07" w:history="1">
              <w:r w:rsidR="00320F08" w:rsidRPr="00B732F2">
                <w:rPr>
                  <w:rStyle w:val="Hyperlink"/>
                </w:rPr>
                <w:t>C.11.4</w:t>
              </w:r>
              <w:r w:rsidR="00320F08">
                <w:rPr>
                  <w:rFonts w:asciiTheme="minorHAnsi" w:eastAsiaTheme="minorEastAsia" w:hAnsiTheme="minorHAnsi" w:cstheme="minorBidi"/>
                  <w:sz w:val="22"/>
                  <w:szCs w:val="22"/>
                  <w:lang w:val="en-US" w:eastAsia="zh-CN"/>
                </w:rPr>
                <w:tab/>
              </w:r>
              <w:r w:rsidR="00320F08" w:rsidRPr="00B732F2">
                <w:rPr>
                  <w:rStyle w:val="Hyperlink"/>
                </w:rPr>
                <w:t>MLSE procedures</w:t>
              </w:r>
              <w:r w:rsidR="00320F08">
                <w:rPr>
                  <w:webHidden/>
                </w:rPr>
                <w:tab/>
              </w:r>
              <w:r w:rsidR="00EA62BD">
                <w:rPr>
                  <w:webHidden/>
                </w:rPr>
                <w:fldChar w:fldCharType="begin"/>
              </w:r>
              <w:r w:rsidR="00320F08">
                <w:rPr>
                  <w:webHidden/>
                </w:rPr>
                <w:instrText xml:space="preserve"> PAGEREF _Toc411883407 \h </w:instrText>
              </w:r>
              <w:r w:rsidR="00EA62BD">
                <w:rPr>
                  <w:webHidden/>
                </w:rPr>
              </w:r>
              <w:r w:rsidR="00EA62BD">
                <w:rPr>
                  <w:webHidden/>
                </w:rPr>
                <w:fldChar w:fldCharType="separate"/>
              </w:r>
              <w:r w:rsidR="00320F08">
                <w:rPr>
                  <w:webHidden/>
                </w:rPr>
                <w:t>265</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08" w:history="1">
              <w:r w:rsidR="00320F08" w:rsidRPr="00B732F2">
                <w:rPr>
                  <w:rStyle w:val="Hyperlink"/>
                </w:rPr>
                <w:t>Annex D  Object identifier assignments</w:t>
              </w:r>
              <w:r w:rsidR="00320F08">
                <w:rPr>
                  <w:webHidden/>
                </w:rPr>
                <w:tab/>
              </w:r>
              <w:r w:rsidR="00EA62BD">
                <w:rPr>
                  <w:webHidden/>
                </w:rPr>
                <w:fldChar w:fldCharType="begin"/>
              </w:r>
              <w:r w:rsidR="00320F08">
                <w:rPr>
                  <w:webHidden/>
                </w:rPr>
                <w:instrText xml:space="preserve"> PAGEREF _Toc411883408 \h </w:instrText>
              </w:r>
              <w:r w:rsidR="00EA62BD">
                <w:rPr>
                  <w:webHidden/>
                </w:rPr>
              </w:r>
              <w:r w:rsidR="00EA62BD">
                <w:rPr>
                  <w:webHidden/>
                </w:rPr>
                <w:fldChar w:fldCharType="separate"/>
              </w:r>
              <w:r w:rsidR="00320F08">
                <w:rPr>
                  <w:webHidden/>
                </w:rPr>
                <w:t>271</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09" w:history="1">
              <w:r w:rsidR="00320F08" w:rsidRPr="00B732F2">
                <w:rPr>
                  <w:rStyle w:val="Hyperlink"/>
                </w:rPr>
                <w:t>Annex E  ISO/IEC 14496-2 Capability Definitions</w:t>
              </w:r>
              <w:r w:rsidR="00320F08">
                <w:rPr>
                  <w:webHidden/>
                </w:rPr>
                <w:tab/>
              </w:r>
              <w:r w:rsidR="00EA62BD">
                <w:rPr>
                  <w:webHidden/>
                </w:rPr>
                <w:fldChar w:fldCharType="begin"/>
              </w:r>
              <w:r w:rsidR="00320F08">
                <w:rPr>
                  <w:webHidden/>
                </w:rPr>
                <w:instrText xml:space="preserve"> PAGEREF _Toc411883409 \h </w:instrText>
              </w:r>
              <w:r w:rsidR="00EA62BD">
                <w:rPr>
                  <w:webHidden/>
                </w:rPr>
              </w:r>
              <w:r w:rsidR="00EA62BD">
                <w:rPr>
                  <w:webHidden/>
                </w:rPr>
                <w:fldChar w:fldCharType="separate"/>
              </w:r>
              <w:r w:rsidR="00320F08">
                <w:rPr>
                  <w:webHidden/>
                </w:rPr>
                <w:t>275</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0" w:history="1">
              <w:r w:rsidR="00320F08" w:rsidRPr="00B732F2">
                <w:rPr>
                  <w:rStyle w:val="Hyperlink"/>
                </w:rPr>
                <w:t>Annex F  Logical Channel Bit-Rate Management Capability Definitions</w:t>
              </w:r>
              <w:r w:rsidR="00320F08">
                <w:rPr>
                  <w:webHidden/>
                </w:rPr>
                <w:tab/>
              </w:r>
              <w:r w:rsidR="00EA62BD">
                <w:rPr>
                  <w:webHidden/>
                </w:rPr>
                <w:fldChar w:fldCharType="begin"/>
              </w:r>
              <w:r w:rsidR="00320F08">
                <w:rPr>
                  <w:webHidden/>
                </w:rPr>
                <w:instrText xml:space="preserve"> PAGEREF _Toc411883410 \h </w:instrText>
              </w:r>
              <w:r w:rsidR="00EA62BD">
                <w:rPr>
                  <w:webHidden/>
                </w:rPr>
              </w:r>
              <w:r w:rsidR="00EA62BD">
                <w:rPr>
                  <w:webHidden/>
                </w:rPr>
                <w:fldChar w:fldCharType="separate"/>
              </w:r>
              <w:r w:rsidR="00320F08">
                <w:rPr>
                  <w:webHidden/>
                </w:rPr>
                <w:t>278</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1" w:history="1">
              <w:r w:rsidR="00320F08" w:rsidRPr="00B732F2">
                <w:rPr>
                  <w:rStyle w:val="Hyperlink"/>
                </w:rPr>
                <w:t>Annex G  ISO/IEC 14496-1 Capability Definitions</w:t>
              </w:r>
              <w:r w:rsidR="00320F08">
                <w:rPr>
                  <w:webHidden/>
                </w:rPr>
                <w:tab/>
              </w:r>
              <w:r w:rsidR="00EA62BD">
                <w:rPr>
                  <w:webHidden/>
                </w:rPr>
                <w:fldChar w:fldCharType="begin"/>
              </w:r>
              <w:r w:rsidR="00320F08">
                <w:rPr>
                  <w:webHidden/>
                </w:rPr>
                <w:instrText xml:space="preserve"> PAGEREF _Toc411883411 \h </w:instrText>
              </w:r>
              <w:r w:rsidR="00EA62BD">
                <w:rPr>
                  <w:webHidden/>
                </w:rPr>
              </w:r>
              <w:r w:rsidR="00EA62BD">
                <w:rPr>
                  <w:webHidden/>
                </w:rPr>
                <w:fldChar w:fldCharType="separate"/>
              </w:r>
              <w:r w:rsidR="00320F08">
                <w:rPr>
                  <w:webHidden/>
                </w:rPr>
                <w:t>280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12" w:history="1">
              <w:r w:rsidR="00320F08" w:rsidRPr="00B732F2">
                <w:rPr>
                  <w:rStyle w:val="Hyperlink"/>
                </w:rPr>
                <w:t>G.1</w:t>
              </w:r>
              <w:r w:rsidR="00320F08">
                <w:rPr>
                  <w:rFonts w:asciiTheme="minorHAnsi" w:eastAsiaTheme="minorEastAsia" w:hAnsiTheme="minorHAnsi" w:cstheme="minorBidi"/>
                  <w:sz w:val="22"/>
                  <w:szCs w:val="22"/>
                  <w:lang w:val="en-US" w:eastAsia="zh-CN"/>
                </w:rPr>
                <w:tab/>
              </w:r>
              <w:r w:rsidR="00320F08" w:rsidRPr="00B732F2">
                <w:rPr>
                  <w:rStyle w:val="Hyperlink"/>
                </w:rPr>
                <w:t>Capability Identifier</w:t>
              </w:r>
              <w:r w:rsidR="00320F08">
                <w:rPr>
                  <w:webHidden/>
                </w:rPr>
                <w:tab/>
              </w:r>
              <w:r w:rsidR="00EA62BD">
                <w:rPr>
                  <w:webHidden/>
                </w:rPr>
                <w:fldChar w:fldCharType="begin"/>
              </w:r>
              <w:r w:rsidR="00320F08">
                <w:rPr>
                  <w:webHidden/>
                </w:rPr>
                <w:instrText xml:space="preserve"> PAGEREF _Toc411883412 \h </w:instrText>
              </w:r>
              <w:r w:rsidR="00EA62BD">
                <w:rPr>
                  <w:webHidden/>
                </w:rPr>
              </w:r>
              <w:r w:rsidR="00EA62BD">
                <w:rPr>
                  <w:webHidden/>
                </w:rPr>
                <w:fldChar w:fldCharType="separate"/>
              </w:r>
              <w:r w:rsidR="00320F08">
                <w:rPr>
                  <w:webHidden/>
                </w:rPr>
                <w:t>280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13" w:history="1">
              <w:r w:rsidR="00320F08" w:rsidRPr="00B732F2">
                <w:rPr>
                  <w:rStyle w:val="Hyperlink"/>
                </w:rPr>
                <w:t>G.2</w:t>
              </w:r>
              <w:r w:rsidR="00320F08">
                <w:rPr>
                  <w:rFonts w:asciiTheme="minorHAnsi" w:eastAsiaTheme="minorEastAsia" w:hAnsiTheme="minorHAnsi" w:cstheme="minorBidi"/>
                  <w:sz w:val="22"/>
                  <w:szCs w:val="22"/>
                  <w:lang w:val="en-US" w:eastAsia="zh-CN"/>
                </w:rPr>
                <w:tab/>
              </w:r>
              <w:r w:rsidR="00320F08" w:rsidRPr="00B732F2">
                <w:rPr>
                  <w:rStyle w:val="Hyperlink"/>
                </w:rPr>
                <w:t>Capability parameters used for capability negotiations and logical channel signalling</w:t>
              </w:r>
              <w:r w:rsidR="00320F08">
                <w:rPr>
                  <w:webHidden/>
                </w:rPr>
                <w:tab/>
              </w:r>
              <w:r w:rsidR="00EA62BD">
                <w:rPr>
                  <w:webHidden/>
                </w:rPr>
                <w:fldChar w:fldCharType="begin"/>
              </w:r>
              <w:r w:rsidR="00320F08">
                <w:rPr>
                  <w:webHidden/>
                </w:rPr>
                <w:instrText xml:space="preserve"> PAGEREF _Toc411883413 \h </w:instrText>
              </w:r>
              <w:r w:rsidR="00EA62BD">
                <w:rPr>
                  <w:webHidden/>
                </w:rPr>
              </w:r>
              <w:r w:rsidR="00EA62BD">
                <w:rPr>
                  <w:webHidden/>
                </w:rPr>
                <w:fldChar w:fldCharType="separate"/>
              </w:r>
              <w:r w:rsidR="00320F08">
                <w:rPr>
                  <w:webHidden/>
                </w:rPr>
                <w:t>280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14" w:history="1">
              <w:r w:rsidR="00320F08" w:rsidRPr="00B732F2">
                <w:rPr>
                  <w:rStyle w:val="Hyperlink"/>
                </w:rPr>
                <w:t>G.3</w:t>
              </w:r>
              <w:r w:rsidR="00320F08">
                <w:rPr>
                  <w:rFonts w:asciiTheme="minorHAnsi" w:eastAsiaTheme="minorEastAsia" w:hAnsiTheme="minorHAnsi" w:cstheme="minorBidi"/>
                  <w:sz w:val="22"/>
                  <w:szCs w:val="22"/>
                  <w:lang w:val="en-US" w:eastAsia="zh-CN"/>
                </w:rPr>
                <w:tab/>
              </w:r>
              <w:r w:rsidR="00320F08" w:rsidRPr="00B732F2">
                <w:rPr>
                  <w:rStyle w:val="Hyperlink"/>
                </w:rPr>
                <w:t>Capability parameters used for logical channel signalling only</w:t>
              </w:r>
              <w:r w:rsidR="00320F08">
                <w:rPr>
                  <w:webHidden/>
                </w:rPr>
                <w:tab/>
              </w:r>
              <w:r w:rsidR="00EA62BD">
                <w:rPr>
                  <w:webHidden/>
                </w:rPr>
                <w:fldChar w:fldCharType="begin"/>
              </w:r>
              <w:r w:rsidR="00320F08">
                <w:rPr>
                  <w:webHidden/>
                </w:rPr>
                <w:instrText xml:space="preserve"> PAGEREF _Toc411883414 \h </w:instrText>
              </w:r>
              <w:r w:rsidR="00EA62BD">
                <w:rPr>
                  <w:webHidden/>
                </w:rPr>
              </w:r>
              <w:r w:rsidR="00EA62BD">
                <w:rPr>
                  <w:webHidden/>
                </w:rPr>
                <w:fldChar w:fldCharType="separate"/>
              </w:r>
              <w:r w:rsidR="00320F08">
                <w:rPr>
                  <w:webHidden/>
                </w:rPr>
                <w:t>282</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5" w:history="1">
              <w:r w:rsidR="00320F08" w:rsidRPr="00B732F2">
                <w:rPr>
                  <w:rStyle w:val="Hyperlink"/>
                </w:rPr>
                <w:t>Annex H  ISO/IEC 14496-3 Capability Definitions</w:t>
              </w:r>
              <w:r w:rsidR="00320F08">
                <w:rPr>
                  <w:webHidden/>
                </w:rPr>
                <w:tab/>
              </w:r>
              <w:r w:rsidR="00EA62BD">
                <w:rPr>
                  <w:webHidden/>
                </w:rPr>
                <w:fldChar w:fldCharType="begin"/>
              </w:r>
              <w:r w:rsidR="00320F08">
                <w:rPr>
                  <w:webHidden/>
                </w:rPr>
                <w:instrText xml:space="preserve"> PAGEREF _Toc411883415 \h </w:instrText>
              </w:r>
              <w:r w:rsidR="00EA62BD">
                <w:rPr>
                  <w:webHidden/>
                </w:rPr>
              </w:r>
              <w:r w:rsidR="00EA62BD">
                <w:rPr>
                  <w:webHidden/>
                </w:rPr>
                <w:fldChar w:fldCharType="separate"/>
              </w:r>
              <w:r w:rsidR="00320F08">
                <w:rPr>
                  <w:webHidden/>
                </w:rPr>
                <w:t>283</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6" w:history="1">
              <w:r w:rsidR="00320F08" w:rsidRPr="00B732F2">
                <w:rPr>
                  <w:rStyle w:val="Hyperlink"/>
                </w:rPr>
                <w:t>Annex I  GSM Adaptive Multi-Rate Capability Definitions</w:t>
              </w:r>
              <w:r w:rsidR="00320F08">
                <w:rPr>
                  <w:webHidden/>
                </w:rPr>
                <w:tab/>
              </w:r>
              <w:r w:rsidR="00EA62BD">
                <w:rPr>
                  <w:webHidden/>
                </w:rPr>
                <w:fldChar w:fldCharType="begin"/>
              </w:r>
              <w:r w:rsidR="00320F08">
                <w:rPr>
                  <w:webHidden/>
                </w:rPr>
                <w:instrText xml:space="preserve"> PAGEREF _Toc411883416 \h </w:instrText>
              </w:r>
              <w:r w:rsidR="00EA62BD">
                <w:rPr>
                  <w:webHidden/>
                </w:rPr>
              </w:r>
              <w:r w:rsidR="00EA62BD">
                <w:rPr>
                  <w:webHidden/>
                </w:rPr>
                <w:fldChar w:fldCharType="separate"/>
              </w:r>
              <w:r w:rsidR="00320F08">
                <w:rPr>
                  <w:webHidden/>
                </w:rPr>
                <w:t>287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17" w:history="1">
              <w:r w:rsidR="00320F08" w:rsidRPr="00B732F2">
                <w:rPr>
                  <w:rStyle w:val="Hyperlink"/>
                </w:rPr>
                <w:t>I.1</w:t>
              </w:r>
              <w:r w:rsidR="00320F08">
                <w:rPr>
                  <w:rFonts w:asciiTheme="minorHAnsi" w:eastAsiaTheme="minorEastAsia" w:hAnsiTheme="minorHAnsi" w:cstheme="minorBidi"/>
                  <w:sz w:val="22"/>
                  <w:szCs w:val="22"/>
                  <w:lang w:val="en-US" w:eastAsia="zh-CN"/>
                </w:rPr>
                <w:tab/>
              </w:r>
              <w:r w:rsidR="00320F08" w:rsidRPr="00B732F2">
                <w:rPr>
                  <w:rStyle w:val="Hyperlink"/>
                </w:rPr>
                <w:t>Definition of mode signalling and bit stuffing to achieve octet alignment</w:t>
              </w:r>
              <w:r w:rsidR="00320F08">
                <w:rPr>
                  <w:webHidden/>
                </w:rPr>
                <w:tab/>
              </w:r>
              <w:r w:rsidR="00EA62BD">
                <w:rPr>
                  <w:webHidden/>
                </w:rPr>
                <w:fldChar w:fldCharType="begin"/>
              </w:r>
              <w:r w:rsidR="00320F08">
                <w:rPr>
                  <w:webHidden/>
                </w:rPr>
                <w:instrText xml:space="preserve"> PAGEREF _Toc411883417 \h </w:instrText>
              </w:r>
              <w:r w:rsidR="00EA62BD">
                <w:rPr>
                  <w:webHidden/>
                </w:rPr>
              </w:r>
              <w:r w:rsidR="00EA62BD">
                <w:rPr>
                  <w:webHidden/>
                </w:rPr>
                <w:fldChar w:fldCharType="separate"/>
              </w:r>
              <w:r w:rsidR="00320F08">
                <w:rPr>
                  <w:webHidden/>
                </w:rPr>
                <w:t>289</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8" w:history="1">
              <w:r w:rsidR="00320F08" w:rsidRPr="00B732F2">
                <w:rPr>
                  <w:rStyle w:val="Hyperlink"/>
                </w:rPr>
                <w:t>Annex J  TDMA ACELP Voice Codec Definitions</w:t>
              </w:r>
              <w:r w:rsidR="00320F08">
                <w:rPr>
                  <w:webHidden/>
                </w:rPr>
                <w:tab/>
              </w:r>
              <w:r w:rsidR="00EA62BD">
                <w:rPr>
                  <w:webHidden/>
                </w:rPr>
                <w:fldChar w:fldCharType="begin"/>
              </w:r>
              <w:r w:rsidR="00320F08">
                <w:rPr>
                  <w:webHidden/>
                </w:rPr>
                <w:instrText xml:space="preserve"> PAGEREF _Toc411883418 \h </w:instrText>
              </w:r>
              <w:r w:rsidR="00EA62BD">
                <w:rPr>
                  <w:webHidden/>
                </w:rPr>
              </w:r>
              <w:r w:rsidR="00EA62BD">
                <w:rPr>
                  <w:webHidden/>
                </w:rPr>
                <w:fldChar w:fldCharType="separate"/>
              </w:r>
              <w:r w:rsidR="00320F08">
                <w:rPr>
                  <w:webHidden/>
                </w:rPr>
                <w:t>297</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19" w:history="1">
              <w:r w:rsidR="00320F08" w:rsidRPr="00B732F2">
                <w:rPr>
                  <w:rStyle w:val="Hyperlink"/>
                </w:rPr>
                <w:t>Annex K  TDMA US1 Voice Codec Definitions</w:t>
              </w:r>
              <w:r w:rsidR="00320F08">
                <w:rPr>
                  <w:webHidden/>
                </w:rPr>
                <w:tab/>
              </w:r>
              <w:r w:rsidR="00EA62BD">
                <w:rPr>
                  <w:webHidden/>
                </w:rPr>
                <w:fldChar w:fldCharType="begin"/>
              </w:r>
              <w:r w:rsidR="00320F08">
                <w:rPr>
                  <w:webHidden/>
                </w:rPr>
                <w:instrText xml:space="preserve"> PAGEREF _Toc411883419 \h </w:instrText>
              </w:r>
              <w:r w:rsidR="00EA62BD">
                <w:rPr>
                  <w:webHidden/>
                </w:rPr>
              </w:r>
              <w:r w:rsidR="00EA62BD">
                <w:rPr>
                  <w:webHidden/>
                </w:rPr>
                <w:fldChar w:fldCharType="separate"/>
              </w:r>
              <w:r w:rsidR="00320F08">
                <w:rPr>
                  <w:webHidden/>
                </w:rPr>
                <w:t>299</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0" w:history="1">
              <w:r w:rsidR="00320F08" w:rsidRPr="00B732F2">
                <w:rPr>
                  <w:rStyle w:val="Hyperlink"/>
                  <w:lang w:val="fr-CH"/>
                </w:rPr>
                <w:t>Annex L   CDMA EVRC Voice Codec Definitions</w:t>
              </w:r>
              <w:r w:rsidR="00320F08">
                <w:rPr>
                  <w:webHidden/>
                </w:rPr>
                <w:tab/>
              </w:r>
              <w:r w:rsidR="00EA62BD">
                <w:rPr>
                  <w:webHidden/>
                </w:rPr>
                <w:fldChar w:fldCharType="begin"/>
              </w:r>
              <w:r w:rsidR="00320F08">
                <w:rPr>
                  <w:webHidden/>
                </w:rPr>
                <w:instrText xml:space="preserve"> PAGEREF _Toc411883420 \h </w:instrText>
              </w:r>
              <w:r w:rsidR="00EA62BD">
                <w:rPr>
                  <w:webHidden/>
                </w:rPr>
              </w:r>
              <w:r w:rsidR="00EA62BD">
                <w:rPr>
                  <w:webHidden/>
                </w:rPr>
                <w:fldChar w:fldCharType="separate"/>
              </w:r>
              <w:r w:rsidR="00320F08">
                <w:rPr>
                  <w:webHidden/>
                </w:rPr>
                <w:t>301</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1" w:history="1">
              <w:r w:rsidR="00320F08" w:rsidRPr="00B732F2">
                <w:rPr>
                  <w:rStyle w:val="Hyperlink"/>
                </w:rPr>
                <w:t>Annex M  ISO/IEC 13818-7 and Rec. ITU-R BS.1196-2 Definitions</w:t>
              </w:r>
              <w:r w:rsidR="00320F08">
                <w:rPr>
                  <w:webHidden/>
                </w:rPr>
                <w:tab/>
              </w:r>
              <w:r w:rsidR="00EA62BD">
                <w:rPr>
                  <w:webHidden/>
                </w:rPr>
                <w:fldChar w:fldCharType="begin"/>
              </w:r>
              <w:r w:rsidR="00320F08">
                <w:rPr>
                  <w:webHidden/>
                </w:rPr>
                <w:instrText xml:space="preserve"> PAGEREF _Toc411883421 \h </w:instrText>
              </w:r>
              <w:r w:rsidR="00EA62BD">
                <w:rPr>
                  <w:webHidden/>
                </w:rPr>
              </w:r>
              <w:r w:rsidR="00EA62BD">
                <w:rPr>
                  <w:webHidden/>
                </w:rPr>
                <w:fldChar w:fldCharType="separate"/>
              </w:r>
              <w:r w:rsidR="00320F08">
                <w:rPr>
                  <w:webHidden/>
                </w:rPr>
                <w:t>303</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2" w:history="1">
              <w:r w:rsidR="00320F08" w:rsidRPr="00B732F2">
                <w:rPr>
                  <w:rStyle w:val="Hyperlink"/>
                </w:rPr>
                <w:t>Annex N  IETF RFC 3389 – RTP Payload for Comfort Noise</w:t>
              </w:r>
              <w:r w:rsidR="00320F08">
                <w:rPr>
                  <w:webHidden/>
                </w:rPr>
                <w:tab/>
              </w:r>
              <w:r w:rsidR="00EA62BD">
                <w:rPr>
                  <w:webHidden/>
                </w:rPr>
                <w:fldChar w:fldCharType="begin"/>
              </w:r>
              <w:r w:rsidR="00320F08">
                <w:rPr>
                  <w:webHidden/>
                </w:rPr>
                <w:instrText xml:space="preserve"> PAGEREF _Toc411883422 \h </w:instrText>
              </w:r>
              <w:r w:rsidR="00EA62BD">
                <w:rPr>
                  <w:webHidden/>
                </w:rPr>
              </w:r>
              <w:r w:rsidR="00EA62BD">
                <w:rPr>
                  <w:webHidden/>
                </w:rPr>
                <w:fldChar w:fldCharType="separate"/>
              </w:r>
              <w:r w:rsidR="00320F08">
                <w:rPr>
                  <w:webHidden/>
                </w:rPr>
                <w:t>304</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3" w:history="1">
              <w:r w:rsidR="00320F08" w:rsidRPr="00B732F2">
                <w:rPr>
                  <w:rStyle w:val="Hyperlink"/>
                </w:rPr>
                <w:t>Annex O  L16 Capability Identifier</w:t>
              </w:r>
              <w:r w:rsidR="00320F08">
                <w:rPr>
                  <w:webHidden/>
                </w:rPr>
                <w:tab/>
              </w:r>
              <w:r w:rsidR="00EA62BD">
                <w:rPr>
                  <w:webHidden/>
                </w:rPr>
                <w:fldChar w:fldCharType="begin"/>
              </w:r>
              <w:r w:rsidR="00320F08">
                <w:rPr>
                  <w:webHidden/>
                </w:rPr>
                <w:instrText xml:space="preserve"> PAGEREF _Toc411883423 \h </w:instrText>
              </w:r>
              <w:r w:rsidR="00EA62BD">
                <w:rPr>
                  <w:webHidden/>
                </w:rPr>
              </w:r>
              <w:r w:rsidR="00EA62BD">
                <w:rPr>
                  <w:webHidden/>
                </w:rPr>
                <w:fldChar w:fldCharType="separate"/>
              </w:r>
              <w:r w:rsidR="00320F08">
                <w:rPr>
                  <w:webHidden/>
                </w:rPr>
                <w:t>305</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4" w:history="1">
              <w:r w:rsidR="00320F08" w:rsidRPr="00B732F2">
                <w:rPr>
                  <w:rStyle w:val="Hyperlink"/>
                </w:rPr>
                <w:t>Annex P  Bounded audio stream capability</w:t>
              </w:r>
              <w:r w:rsidR="00320F08">
                <w:rPr>
                  <w:webHidden/>
                </w:rPr>
                <w:tab/>
              </w:r>
              <w:r w:rsidR="00EA62BD">
                <w:rPr>
                  <w:webHidden/>
                </w:rPr>
                <w:fldChar w:fldCharType="begin"/>
              </w:r>
              <w:r w:rsidR="00320F08">
                <w:rPr>
                  <w:webHidden/>
                </w:rPr>
                <w:instrText xml:space="preserve"> PAGEREF _Toc411883424 \h </w:instrText>
              </w:r>
              <w:r w:rsidR="00EA62BD">
                <w:rPr>
                  <w:webHidden/>
                </w:rPr>
              </w:r>
              <w:r w:rsidR="00EA62BD">
                <w:rPr>
                  <w:webHidden/>
                </w:rPr>
                <w:fldChar w:fldCharType="separate"/>
              </w:r>
              <w:r w:rsidR="00320F08">
                <w:rPr>
                  <w:webHidden/>
                </w:rPr>
                <w:t>306</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25" w:history="1">
              <w:r w:rsidR="00320F08" w:rsidRPr="00B732F2">
                <w:rPr>
                  <w:rStyle w:val="Hyperlink"/>
                </w:rPr>
                <w:t xml:space="preserve">Annex Q  Generic Capability for N </w:t>
              </w:r>
              <w:r w:rsidR="00320F08" w:rsidRPr="00B732F2">
                <w:rPr>
                  <w:rStyle w:val="Hyperlink"/>
                </w:rPr>
                <w:sym w:font="Symbol" w:char="F0B4"/>
              </w:r>
              <w:r w:rsidR="00320F08" w:rsidRPr="00B732F2">
                <w:rPr>
                  <w:rStyle w:val="Hyperlink"/>
                </w:rPr>
                <w:t xml:space="preserve"> 64K Circuit Relay over IP</w:t>
              </w:r>
              <w:r w:rsidR="00320F08">
                <w:rPr>
                  <w:webHidden/>
                </w:rPr>
                <w:tab/>
              </w:r>
              <w:r w:rsidR="00EA62BD">
                <w:rPr>
                  <w:webHidden/>
                </w:rPr>
                <w:fldChar w:fldCharType="begin"/>
              </w:r>
              <w:r w:rsidR="00320F08">
                <w:rPr>
                  <w:webHidden/>
                </w:rPr>
                <w:instrText xml:space="preserve"> PAGEREF _Toc411883425 \h </w:instrText>
              </w:r>
              <w:r w:rsidR="00EA62BD">
                <w:rPr>
                  <w:webHidden/>
                </w:rPr>
              </w:r>
              <w:r w:rsidR="00EA62BD">
                <w:rPr>
                  <w:webHidden/>
                </w:rPr>
                <w:fldChar w:fldCharType="separate"/>
              </w:r>
              <w:r w:rsidR="00320F08">
                <w:rPr>
                  <w:webHidden/>
                </w:rPr>
                <w:t>308</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26" w:history="1">
              <w:r w:rsidR="00320F08" w:rsidRPr="00B732F2">
                <w:rPr>
                  <w:rStyle w:val="Hyperlink"/>
                </w:rPr>
                <w:t>Q.1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_Toc411883426 \h </w:instrText>
              </w:r>
              <w:r w:rsidR="00EA62BD">
                <w:rPr>
                  <w:webHidden/>
                </w:rPr>
              </w:r>
              <w:r w:rsidR="00EA62BD">
                <w:rPr>
                  <w:webHidden/>
                </w:rPr>
                <w:fldChar w:fldCharType="separate"/>
              </w:r>
              <w:r w:rsidR="00320F08">
                <w:rPr>
                  <w:webHidden/>
                </w:rPr>
                <w:t>308</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27" w:history="1">
              <w:r w:rsidR="00320F08" w:rsidRPr="00B732F2">
                <w:rPr>
                  <w:rStyle w:val="Hyperlink"/>
                </w:rPr>
                <w:t>Q.2</w:t>
              </w:r>
              <w:r w:rsidR="00320F08">
                <w:rPr>
                  <w:rFonts w:asciiTheme="minorHAnsi" w:eastAsiaTheme="minorEastAsia" w:hAnsiTheme="minorHAnsi" w:cstheme="minorBidi"/>
                  <w:sz w:val="22"/>
                  <w:szCs w:val="22"/>
                  <w:lang w:val="en-US" w:eastAsia="zh-CN"/>
                </w:rPr>
                <w:tab/>
              </w:r>
              <w:r w:rsidR="00320F08" w:rsidRPr="00B732F2">
                <w:rPr>
                  <w:rStyle w:val="Hyperlink"/>
                </w:rPr>
                <w:t>Description</w:t>
              </w:r>
              <w:r w:rsidR="00320F08">
                <w:rPr>
                  <w:webHidden/>
                </w:rPr>
                <w:tab/>
              </w:r>
              <w:r w:rsidR="00EA62BD">
                <w:rPr>
                  <w:webHidden/>
                </w:rPr>
                <w:fldChar w:fldCharType="begin"/>
              </w:r>
              <w:r w:rsidR="00320F08">
                <w:rPr>
                  <w:webHidden/>
                </w:rPr>
                <w:instrText xml:space="preserve"> PAGEREF _Toc411883427 \h </w:instrText>
              </w:r>
              <w:r w:rsidR="00EA62BD">
                <w:rPr>
                  <w:webHidden/>
                </w:rPr>
              </w:r>
              <w:r w:rsidR="00EA62BD">
                <w:rPr>
                  <w:webHidden/>
                </w:rPr>
                <w:fldChar w:fldCharType="separate"/>
              </w:r>
              <w:r w:rsidR="00320F08">
                <w:rPr>
                  <w:webHidden/>
                </w:rPr>
                <w:t>308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28" w:history="1">
              <w:r w:rsidR="00320F08" w:rsidRPr="00B732F2">
                <w:rPr>
                  <w:rStyle w:val="Hyperlink"/>
                </w:rPr>
                <w:t>Q.2.1</w:t>
              </w:r>
              <w:r w:rsidR="00320F08">
                <w:rPr>
                  <w:rFonts w:asciiTheme="minorHAnsi" w:eastAsiaTheme="minorEastAsia" w:hAnsiTheme="minorHAnsi" w:cstheme="minorBidi"/>
                  <w:sz w:val="22"/>
                  <w:szCs w:val="22"/>
                  <w:lang w:val="en-US" w:eastAsia="zh-CN"/>
                </w:rPr>
                <w:tab/>
              </w:r>
              <w:r w:rsidR="00320F08" w:rsidRPr="00B732F2">
                <w:rPr>
                  <w:rStyle w:val="Hyperlink"/>
                </w:rPr>
                <w:t>Terminology</w:t>
              </w:r>
              <w:r w:rsidR="00320F08">
                <w:rPr>
                  <w:webHidden/>
                </w:rPr>
                <w:tab/>
              </w:r>
              <w:r w:rsidR="00EA62BD">
                <w:rPr>
                  <w:webHidden/>
                </w:rPr>
                <w:fldChar w:fldCharType="begin"/>
              </w:r>
              <w:r w:rsidR="00320F08">
                <w:rPr>
                  <w:webHidden/>
                </w:rPr>
                <w:instrText xml:space="preserve"> PAGEREF _Toc411883428 \h </w:instrText>
              </w:r>
              <w:r w:rsidR="00EA62BD">
                <w:rPr>
                  <w:webHidden/>
                </w:rPr>
              </w:r>
              <w:r w:rsidR="00EA62BD">
                <w:rPr>
                  <w:webHidden/>
                </w:rPr>
                <w:fldChar w:fldCharType="separate"/>
              </w:r>
              <w:r w:rsidR="00320F08">
                <w:rPr>
                  <w:webHidden/>
                </w:rPr>
                <w:t>308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29" w:history="1">
              <w:r w:rsidR="00320F08" w:rsidRPr="00B732F2">
                <w:rPr>
                  <w:rStyle w:val="Hyperlink"/>
                </w:rPr>
                <w:t>Q.2.2</w:t>
              </w:r>
              <w:r w:rsidR="00320F08">
                <w:rPr>
                  <w:rFonts w:asciiTheme="minorHAnsi" w:eastAsiaTheme="minorEastAsia" w:hAnsiTheme="minorHAnsi" w:cstheme="minorBidi"/>
                  <w:sz w:val="22"/>
                  <w:szCs w:val="22"/>
                  <w:lang w:val="en-US" w:eastAsia="zh-CN"/>
                </w:rPr>
                <w:tab/>
              </w:r>
              <w:r w:rsidR="00320F08" w:rsidRPr="00B732F2">
                <w:rPr>
                  <w:rStyle w:val="Hyperlink"/>
                </w:rPr>
                <w:t>Capability Identifier</w:t>
              </w:r>
              <w:r w:rsidR="00320F08">
                <w:rPr>
                  <w:webHidden/>
                </w:rPr>
                <w:tab/>
              </w:r>
              <w:r w:rsidR="00EA62BD">
                <w:rPr>
                  <w:webHidden/>
                </w:rPr>
                <w:fldChar w:fldCharType="begin"/>
              </w:r>
              <w:r w:rsidR="00320F08">
                <w:rPr>
                  <w:webHidden/>
                </w:rPr>
                <w:instrText xml:space="preserve"> PAGEREF _Toc411883429 \h </w:instrText>
              </w:r>
              <w:r w:rsidR="00EA62BD">
                <w:rPr>
                  <w:webHidden/>
                </w:rPr>
              </w:r>
              <w:r w:rsidR="00EA62BD">
                <w:rPr>
                  <w:webHidden/>
                </w:rPr>
                <w:fldChar w:fldCharType="separate"/>
              </w:r>
              <w:r w:rsidR="00320F08">
                <w:rPr>
                  <w:webHidden/>
                </w:rPr>
                <w:t>308</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0" w:history="1">
              <w:r w:rsidR="00320F08" w:rsidRPr="00B732F2">
                <w:rPr>
                  <w:rStyle w:val="Hyperlink"/>
                </w:rPr>
                <w:t>Q.2.3</w:t>
              </w:r>
              <w:r w:rsidR="00320F08">
                <w:rPr>
                  <w:rFonts w:asciiTheme="minorHAnsi" w:eastAsiaTheme="minorEastAsia" w:hAnsiTheme="minorHAnsi" w:cstheme="minorBidi"/>
                  <w:sz w:val="22"/>
                  <w:szCs w:val="22"/>
                  <w:lang w:val="en-US" w:eastAsia="zh-CN"/>
                </w:rPr>
                <w:tab/>
              </w:r>
              <w:r w:rsidR="00320F08" w:rsidRPr="00B732F2">
                <w:rPr>
                  <w:rStyle w:val="Hyperlink"/>
                </w:rPr>
                <w:t>Parameters for Capability Exchange</w:t>
              </w:r>
              <w:r w:rsidR="00320F08">
                <w:rPr>
                  <w:webHidden/>
                </w:rPr>
                <w:tab/>
              </w:r>
              <w:r w:rsidR="00EA62BD">
                <w:rPr>
                  <w:webHidden/>
                </w:rPr>
                <w:fldChar w:fldCharType="begin"/>
              </w:r>
              <w:r w:rsidR="00320F08">
                <w:rPr>
                  <w:webHidden/>
                </w:rPr>
                <w:instrText xml:space="preserve"> PAGEREF _Toc411883430 \h </w:instrText>
              </w:r>
              <w:r w:rsidR="00EA62BD">
                <w:rPr>
                  <w:webHidden/>
                </w:rPr>
              </w:r>
              <w:r w:rsidR="00EA62BD">
                <w:rPr>
                  <w:webHidden/>
                </w:rPr>
                <w:fldChar w:fldCharType="separate"/>
              </w:r>
              <w:r w:rsidR="00320F08">
                <w:rPr>
                  <w:webHidden/>
                </w:rPr>
                <w:t>309</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1" w:history="1">
              <w:r w:rsidR="00320F08" w:rsidRPr="00B732F2">
                <w:rPr>
                  <w:rStyle w:val="Hyperlink"/>
                </w:rPr>
                <w:t>Q.2.4</w:t>
              </w:r>
              <w:r w:rsidR="00320F08">
                <w:rPr>
                  <w:rFonts w:asciiTheme="minorHAnsi" w:eastAsiaTheme="minorEastAsia" w:hAnsiTheme="minorHAnsi" w:cstheme="minorBidi"/>
                  <w:sz w:val="22"/>
                  <w:szCs w:val="22"/>
                  <w:lang w:val="en-US" w:eastAsia="zh-CN"/>
                </w:rPr>
                <w:tab/>
              </w:r>
              <w:r w:rsidR="00320F08" w:rsidRPr="00B732F2">
                <w:rPr>
                  <w:rStyle w:val="Hyperlink"/>
                </w:rPr>
                <w:t>Parameters for capabilities in channel establishment</w:t>
              </w:r>
              <w:r w:rsidR="00320F08">
                <w:rPr>
                  <w:webHidden/>
                </w:rPr>
                <w:tab/>
              </w:r>
              <w:r w:rsidR="00EA62BD">
                <w:rPr>
                  <w:webHidden/>
                </w:rPr>
                <w:fldChar w:fldCharType="begin"/>
              </w:r>
              <w:r w:rsidR="00320F08">
                <w:rPr>
                  <w:webHidden/>
                </w:rPr>
                <w:instrText xml:space="preserve"> PAGEREF _Toc411883431 \h </w:instrText>
              </w:r>
              <w:r w:rsidR="00EA62BD">
                <w:rPr>
                  <w:webHidden/>
                </w:rPr>
              </w:r>
              <w:r w:rsidR="00EA62BD">
                <w:rPr>
                  <w:webHidden/>
                </w:rPr>
                <w:fldChar w:fldCharType="separate"/>
              </w:r>
              <w:r w:rsidR="00320F08">
                <w:rPr>
                  <w:webHidden/>
                </w:rPr>
                <w:t>310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2" w:history="1">
              <w:r w:rsidR="00320F08" w:rsidRPr="00B732F2">
                <w:rPr>
                  <w:rStyle w:val="Hyperlink"/>
                </w:rPr>
                <w:t>Q.2.5</w:t>
              </w:r>
              <w:r w:rsidR="00320F08">
                <w:rPr>
                  <w:rFonts w:asciiTheme="minorHAnsi" w:eastAsiaTheme="minorEastAsia" w:hAnsiTheme="minorHAnsi" w:cstheme="minorBidi"/>
                  <w:sz w:val="22"/>
                  <w:szCs w:val="22"/>
                  <w:lang w:val="en-US" w:eastAsia="zh-CN"/>
                </w:rPr>
                <w:tab/>
              </w:r>
              <w:r w:rsidR="00320F08" w:rsidRPr="00B732F2">
                <w:rPr>
                  <w:rStyle w:val="Hyperlink"/>
                </w:rPr>
                <w:t>Packet format</w:t>
              </w:r>
              <w:r w:rsidR="00320F08">
                <w:rPr>
                  <w:webHidden/>
                </w:rPr>
                <w:tab/>
              </w:r>
              <w:r w:rsidR="00EA62BD">
                <w:rPr>
                  <w:webHidden/>
                </w:rPr>
                <w:fldChar w:fldCharType="begin"/>
              </w:r>
              <w:r w:rsidR="00320F08">
                <w:rPr>
                  <w:webHidden/>
                </w:rPr>
                <w:instrText xml:space="preserve"> PAGEREF _Toc411883432 \h </w:instrText>
              </w:r>
              <w:r w:rsidR="00EA62BD">
                <w:rPr>
                  <w:webHidden/>
                </w:rPr>
              </w:r>
              <w:r w:rsidR="00EA62BD">
                <w:rPr>
                  <w:webHidden/>
                </w:rPr>
                <w:fldChar w:fldCharType="separate"/>
              </w:r>
              <w:r w:rsidR="00320F08">
                <w:rPr>
                  <w:webHidden/>
                </w:rPr>
                <w:t>310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3" w:history="1">
              <w:r w:rsidR="00320F08" w:rsidRPr="00B732F2">
                <w:rPr>
                  <w:rStyle w:val="Hyperlink"/>
                </w:rPr>
                <w:t>Q.2.6</w:t>
              </w:r>
              <w:r w:rsidR="00320F08">
                <w:rPr>
                  <w:rFonts w:asciiTheme="minorHAnsi" w:eastAsiaTheme="minorEastAsia" w:hAnsiTheme="minorHAnsi" w:cstheme="minorBidi"/>
                  <w:sz w:val="22"/>
                  <w:szCs w:val="22"/>
                  <w:lang w:val="en-US" w:eastAsia="zh-CN"/>
                </w:rPr>
                <w:tab/>
              </w:r>
              <w:r w:rsidR="00320F08" w:rsidRPr="00B732F2">
                <w:rPr>
                  <w:rStyle w:val="Hyperlink"/>
                </w:rPr>
                <w:t>RTP header restrictions</w:t>
              </w:r>
              <w:r w:rsidR="00320F08">
                <w:rPr>
                  <w:webHidden/>
                </w:rPr>
                <w:tab/>
              </w:r>
              <w:r w:rsidR="00EA62BD">
                <w:rPr>
                  <w:webHidden/>
                </w:rPr>
                <w:fldChar w:fldCharType="begin"/>
              </w:r>
              <w:r w:rsidR="00320F08">
                <w:rPr>
                  <w:webHidden/>
                </w:rPr>
                <w:instrText xml:space="preserve"> PAGEREF _Toc411883433 \h </w:instrText>
              </w:r>
              <w:r w:rsidR="00EA62BD">
                <w:rPr>
                  <w:webHidden/>
                </w:rPr>
              </w:r>
              <w:r w:rsidR="00EA62BD">
                <w:rPr>
                  <w:webHidden/>
                </w:rPr>
                <w:fldChar w:fldCharType="separate"/>
              </w:r>
              <w:r w:rsidR="00320F08">
                <w:rPr>
                  <w:webHidden/>
                </w:rPr>
                <w:t>310</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4" w:history="1">
              <w:r w:rsidR="00320F08" w:rsidRPr="00B732F2">
                <w:rPr>
                  <w:rStyle w:val="Hyperlink"/>
                </w:rPr>
                <w:t>Q.2.7</w:t>
              </w:r>
              <w:r w:rsidR="00320F08">
                <w:rPr>
                  <w:rFonts w:asciiTheme="minorHAnsi" w:eastAsiaTheme="minorEastAsia" w:hAnsiTheme="minorHAnsi" w:cstheme="minorBidi"/>
                  <w:sz w:val="22"/>
                  <w:szCs w:val="22"/>
                  <w:lang w:val="en-US" w:eastAsia="zh-CN"/>
                </w:rPr>
                <w:tab/>
              </w:r>
              <w:r w:rsidR="00320F08" w:rsidRPr="00B732F2">
                <w:rPr>
                  <w:rStyle w:val="Hyperlink"/>
                </w:rPr>
                <w:t>Redundancy formatting</w:t>
              </w:r>
              <w:r w:rsidR="00320F08">
                <w:rPr>
                  <w:webHidden/>
                </w:rPr>
                <w:tab/>
              </w:r>
              <w:r w:rsidR="00EA62BD">
                <w:rPr>
                  <w:webHidden/>
                </w:rPr>
                <w:fldChar w:fldCharType="begin"/>
              </w:r>
              <w:r w:rsidR="00320F08">
                <w:rPr>
                  <w:webHidden/>
                </w:rPr>
                <w:instrText xml:space="preserve"> PAGEREF _Toc411883434 \h </w:instrText>
              </w:r>
              <w:r w:rsidR="00EA62BD">
                <w:rPr>
                  <w:webHidden/>
                </w:rPr>
              </w:r>
              <w:r w:rsidR="00EA62BD">
                <w:rPr>
                  <w:webHidden/>
                </w:rPr>
                <w:fldChar w:fldCharType="separate"/>
              </w:r>
              <w:r w:rsidR="00320F08">
                <w:rPr>
                  <w:webHidden/>
                </w:rPr>
                <w:t>311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5" w:history="1">
              <w:r w:rsidR="00320F08" w:rsidRPr="00B732F2">
                <w:rPr>
                  <w:rStyle w:val="Hyperlink"/>
                </w:rPr>
                <w:t>Q.2.8</w:t>
              </w:r>
              <w:r w:rsidR="00320F08">
                <w:rPr>
                  <w:rFonts w:asciiTheme="minorHAnsi" w:eastAsiaTheme="minorEastAsia" w:hAnsiTheme="minorHAnsi" w:cstheme="minorBidi"/>
                  <w:sz w:val="22"/>
                  <w:szCs w:val="22"/>
                  <w:lang w:val="en-US" w:eastAsia="zh-CN"/>
                </w:rPr>
                <w:tab/>
              </w:r>
              <w:r w:rsidR="00320F08" w:rsidRPr="00B732F2">
                <w:rPr>
                  <w:rStyle w:val="Hyperlink"/>
                </w:rPr>
                <w:t>Timing considerations</w:t>
              </w:r>
              <w:r w:rsidR="00320F08">
                <w:rPr>
                  <w:webHidden/>
                </w:rPr>
                <w:tab/>
              </w:r>
              <w:r w:rsidR="00EA62BD">
                <w:rPr>
                  <w:webHidden/>
                </w:rPr>
                <w:fldChar w:fldCharType="begin"/>
              </w:r>
              <w:r w:rsidR="00320F08">
                <w:rPr>
                  <w:webHidden/>
                </w:rPr>
                <w:instrText xml:space="preserve"> PAGEREF _Toc411883435 \h </w:instrText>
              </w:r>
              <w:r w:rsidR="00EA62BD">
                <w:rPr>
                  <w:webHidden/>
                </w:rPr>
              </w:r>
              <w:r w:rsidR="00EA62BD">
                <w:rPr>
                  <w:webHidden/>
                </w:rPr>
                <w:fldChar w:fldCharType="separate"/>
              </w:r>
              <w:r w:rsidR="00320F08">
                <w:rPr>
                  <w:webHidden/>
                </w:rPr>
                <w:t>311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36" w:history="1">
              <w:r w:rsidR="00320F08" w:rsidRPr="00B732F2">
                <w:rPr>
                  <w:rStyle w:val="Hyperlink"/>
                </w:rPr>
                <w:t>Q.2.9</w:t>
              </w:r>
              <w:r w:rsidR="00320F08">
                <w:rPr>
                  <w:rFonts w:asciiTheme="minorHAnsi" w:eastAsiaTheme="minorEastAsia" w:hAnsiTheme="minorHAnsi" w:cstheme="minorBidi"/>
                  <w:sz w:val="22"/>
                  <w:szCs w:val="22"/>
                  <w:lang w:val="en-US" w:eastAsia="zh-CN"/>
                </w:rPr>
                <w:tab/>
              </w:r>
              <w:r w:rsidR="00320F08" w:rsidRPr="00B732F2">
                <w:rPr>
                  <w:rStyle w:val="Hyperlink"/>
                </w:rPr>
                <w:t>Common clock</w:t>
              </w:r>
              <w:r w:rsidR="00320F08">
                <w:rPr>
                  <w:webHidden/>
                </w:rPr>
                <w:tab/>
              </w:r>
              <w:r w:rsidR="00EA62BD">
                <w:rPr>
                  <w:webHidden/>
                </w:rPr>
                <w:fldChar w:fldCharType="begin"/>
              </w:r>
              <w:r w:rsidR="00320F08">
                <w:rPr>
                  <w:webHidden/>
                </w:rPr>
                <w:instrText xml:space="preserve"> PAGEREF _Toc411883436 \h </w:instrText>
              </w:r>
              <w:r w:rsidR="00EA62BD">
                <w:rPr>
                  <w:webHidden/>
                </w:rPr>
              </w:r>
              <w:r w:rsidR="00EA62BD">
                <w:rPr>
                  <w:webHidden/>
                </w:rPr>
                <w:fldChar w:fldCharType="separate"/>
              </w:r>
              <w:r w:rsidR="00320F08">
                <w:rPr>
                  <w:webHidden/>
                </w:rPr>
                <w:t>311</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37" w:history="1">
              <w:r w:rsidR="00320F08" w:rsidRPr="00B732F2">
                <w:rPr>
                  <w:rStyle w:val="Hyperlink"/>
                </w:rPr>
                <w:t>Annex R  Adaptive Multi-Rate Capability Definitions</w:t>
              </w:r>
              <w:r w:rsidR="00320F08">
                <w:rPr>
                  <w:webHidden/>
                </w:rPr>
                <w:tab/>
              </w:r>
              <w:r w:rsidR="00EA62BD">
                <w:rPr>
                  <w:webHidden/>
                </w:rPr>
                <w:fldChar w:fldCharType="begin"/>
              </w:r>
              <w:r w:rsidR="00320F08">
                <w:rPr>
                  <w:webHidden/>
                </w:rPr>
                <w:instrText xml:space="preserve"> PAGEREF _Toc411883437 \h </w:instrText>
              </w:r>
              <w:r w:rsidR="00EA62BD">
                <w:rPr>
                  <w:webHidden/>
                </w:rPr>
              </w:r>
              <w:r w:rsidR="00EA62BD">
                <w:rPr>
                  <w:webHidden/>
                </w:rPr>
                <w:fldChar w:fldCharType="separate"/>
              </w:r>
              <w:r w:rsidR="00320F08">
                <w:rPr>
                  <w:webHidden/>
                </w:rPr>
                <w:t>312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38" w:history="1">
              <w:r w:rsidR="00320F08" w:rsidRPr="00B732F2">
                <w:rPr>
                  <w:rStyle w:val="Hyperlink"/>
                </w:rPr>
                <w:t>R.1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_Toc411883438 \h </w:instrText>
              </w:r>
              <w:r w:rsidR="00EA62BD">
                <w:rPr>
                  <w:webHidden/>
                </w:rPr>
              </w:r>
              <w:r w:rsidR="00EA62BD">
                <w:rPr>
                  <w:webHidden/>
                </w:rPr>
                <w:fldChar w:fldCharType="separate"/>
              </w:r>
              <w:r w:rsidR="00320F08">
                <w:rPr>
                  <w:webHidden/>
                </w:rPr>
                <w:t>312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39" w:history="1">
              <w:r w:rsidR="00320F08" w:rsidRPr="00B732F2">
                <w:rPr>
                  <w:rStyle w:val="Hyperlink"/>
                </w:rPr>
                <w:t>R.2</w:t>
              </w:r>
              <w:r w:rsidR="00320F08">
                <w:rPr>
                  <w:rFonts w:asciiTheme="minorHAnsi" w:eastAsiaTheme="minorEastAsia" w:hAnsiTheme="minorHAnsi" w:cstheme="minorBidi"/>
                  <w:sz w:val="22"/>
                  <w:szCs w:val="22"/>
                  <w:lang w:val="en-US" w:eastAsia="zh-CN"/>
                </w:rPr>
                <w:tab/>
              </w:r>
              <w:r w:rsidR="00320F08" w:rsidRPr="00B732F2">
                <w:rPr>
                  <w:rStyle w:val="Hyperlink"/>
                </w:rPr>
                <w:t>Description</w:t>
              </w:r>
              <w:r w:rsidR="00320F08">
                <w:rPr>
                  <w:webHidden/>
                </w:rPr>
                <w:tab/>
              </w:r>
              <w:r w:rsidR="00EA62BD">
                <w:rPr>
                  <w:webHidden/>
                </w:rPr>
                <w:fldChar w:fldCharType="begin"/>
              </w:r>
              <w:r w:rsidR="00320F08">
                <w:rPr>
                  <w:webHidden/>
                </w:rPr>
                <w:instrText xml:space="preserve"> PAGEREF _Toc411883439 \h </w:instrText>
              </w:r>
              <w:r w:rsidR="00EA62BD">
                <w:rPr>
                  <w:webHidden/>
                </w:rPr>
              </w:r>
              <w:r w:rsidR="00EA62BD">
                <w:rPr>
                  <w:webHidden/>
                </w:rPr>
                <w:fldChar w:fldCharType="separate"/>
              </w:r>
              <w:r w:rsidR="00320F08">
                <w:rPr>
                  <w:webHidden/>
                </w:rPr>
                <w:t>312</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40" w:history="1">
              <w:r w:rsidR="00320F08" w:rsidRPr="00B732F2">
                <w:rPr>
                  <w:rStyle w:val="Hyperlink"/>
                </w:rPr>
                <w:t>Annex S  Internet Low Bit Rate Codec (iLBC) Capability Definitions</w:t>
              </w:r>
              <w:r w:rsidR="00320F08">
                <w:rPr>
                  <w:webHidden/>
                </w:rPr>
                <w:tab/>
              </w:r>
              <w:r w:rsidR="00EA62BD">
                <w:rPr>
                  <w:webHidden/>
                </w:rPr>
                <w:fldChar w:fldCharType="begin"/>
              </w:r>
              <w:r w:rsidR="00320F08">
                <w:rPr>
                  <w:webHidden/>
                </w:rPr>
                <w:instrText xml:space="preserve"> PAGEREF _Toc411883440 \h </w:instrText>
              </w:r>
              <w:r w:rsidR="00EA62BD">
                <w:rPr>
                  <w:webHidden/>
                </w:rPr>
              </w:r>
              <w:r w:rsidR="00EA62BD">
                <w:rPr>
                  <w:webHidden/>
                </w:rPr>
                <w:fldChar w:fldCharType="separate"/>
              </w:r>
              <w:r w:rsidR="00320F08">
                <w:rPr>
                  <w:webHidden/>
                </w:rPr>
                <w:t>317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1" w:history="1">
              <w:r w:rsidR="00320F08" w:rsidRPr="00B732F2">
                <w:rPr>
                  <w:rStyle w:val="Hyperlink"/>
                </w:rPr>
                <w:t>S.1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_Toc411883441 \h </w:instrText>
              </w:r>
              <w:r w:rsidR="00EA62BD">
                <w:rPr>
                  <w:webHidden/>
                </w:rPr>
              </w:r>
              <w:r w:rsidR="00EA62BD">
                <w:rPr>
                  <w:webHidden/>
                </w:rPr>
                <w:fldChar w:fldCharType="separate"/>
              </w:r>
              <w:r w:rsidR="00320F08">
                <w:rPr>
                  <w:webHidden/>
                </w:rPr>
                <w:t>317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2" w:history="1">
              <w:r w:rsidR="00320F08" w:rsidRPr="00B732F2">
                <w:rPr>
                  <w:rStyle w:val="Hyperlink"/>
                </w:rPr>
                <w:t>S.2</w:t>
              </w:r>
              <w:r w:rsidR="00320F08">
                <w:rPr>
                  <w:rFonts w:asciiTheme="minorHAnsi" w:eastAsiaTheme="minorEastAsia" w:hAnsiTheme="minorHAnsi" w:cstheme="minorBidi"/>
                  <w:sz w:val="22"/>
                  <w:szCs w:val="22"/>
                  <w:lang w:val="en-US" w:eastAsia="zh-CN"/>
                </w:rPr>
                <w:tab/>
              </w:r>
              <w:r w:rsidR="00320F08" w:rsidRPr="00B732F2">
                <w:rPr>
                  <w:rStyle w:val="Hyperlink"/>
                </w:rPr>
                <w:t>Description</w:t>
              </w:r>
              <w:r w:rsidR="00320F08">
                <w:rPr>
                  <w:webHidden/>
                </w:rPr>
                <w:tab/>
              </w:r>
              <w:r w:rsidR="00EA62BD">
                <w:rPr>
                  <w:webHidden/>
                </w:rPr>
                <w:fldChar w:fldCharType="begin"/>
              </w:r>
              <w:r w:rsidR="00320F08">
                <w:rPr>
                  <w:webHidden/>
                </w:rPr>
                <w:instrText xml:space="preserve"> PAGEREF _Toc411883442 \h </w:instrText>
              </w:r>
              <w:r w:rsidR="00EA62BD">
                <w:rPr>
                  <w:webHidden/>
                </w:rPr>
              </w:r>
              <w:r w:rsidR="00EA62BD">
                <w:rPr>
                  <w:webHidden/>
                </w:rPr>
                <w:fldChar w:fldCharType="separate"/>
              </w:r>
              <w:r w:rsidR="00320F08">
                <w:rPr>
                  <w:webHidden/>
                </w:rPr>
                <w:t>317</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43" w:history="1">
              <w:r w:rsidR="00320F08" w:rsidRPr="00B732F2">
                <w:rPr>
                  <w:rStyle w:val="Hyperlink"/>
                </w:rPr>
                <w:t>Annex T  DynamicPayloadType Replacement Capability Definitions</w:t>
              </w:r>
              <w:r w:rsidR="00320F08">
                <w:rPr>
                  <w:webHidden/>
                </w:rPr>
                <w:tab/>
              </w:r>
              <w:r w:rsidR="00EA62BD">
                <w:rPr>
                  <w:webHidden/>
                </w:rPr>
                <w:fldChar w:fldCharType="begin"/>
              </w:r>
              <w:r w:rsidR="00320F08">
                <w:rPr>
                  <w:webHidden/>
                </w:rPr>
                <w:instrText xml:space="preserve"> PAGEREF _Toc411883443 \h </w:instrText>
              </w:r>
              <w:r w:rsidR="00EA62BD">
                <w:rPr>
                  <w:webHidden/>
                </w:rPr>
              </w:r>
              <w:r w:rsidR="00EA62BD">
                <w:rPr>
                  <w:webHidden/>
                </w:rPr>
                <w:fldChar w:fldCharType="separate"/>
              </w:r>
              <w:r w:rsidR="00320F08">
                <w:rPr>
                  <w:webHidden/>
                </w:rPr>
                <w:t>319</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44" w:history="1">
              <w:r w:rsidR="00320F08" w:rsidRPr="00B732F2">
                <w:rPr>
                  <w:rStyle w:val="Hyperlink"/>
                </w:rPr>
                <w:t>Annex U  Support of WebRTC datachannel</w:t>
              </w:r>
              <w:r w:rsidR="00320F08">
                <w:rPr>
                  <w:webHidden/>
                </w:rPr>
                <w:tab/>
              </w:r>
              <w:r w:rsidR="00EA62BD">
                <w:rPr>
                  <w:webHidden/>
                </w:rPr>
                <w:fldChar w:fldCharType="begin"/>
              </w:r>
              <w:r w:rsidR="00320F08">
                <w:rPr>
                  <w:webHidden/>
                </w:rPr>
                <w:instrText xml:space="preserve"> PAGEREF _Toc411883444 \h </w:instrText>
              </w:r>
              <w:r w:rsidR="00EA62BD">
                <w:rPr>
                  <w:webHidden/>
                </w:rPr>
              </w:r>
              <w:r w:rsidR="00EA62BD">
                <w:rPr>
                  <w:webHidden/>
                </w:rPr>
                <w:fldChar w:fldCharType="separate"/>
              </w:r>
              <w:r w:rsidR="00320F08">
                <w:rPr>
                  <w:webHidden/>
                </w:rPr>
                <w:t>320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5" w:history="1">
              <w:r w:rsidR="00320F08" w:rsidRPr="00B732F2">
                <w:rPr>
                  <w:rStyle w:val="Hyperlink"/>
                </w:rPr>
                <w:t>U.1</w:t>
              </w:r>
              <w:r w:rsidR="00320F08">
                <w:rPr>
                  <w:rFonts w:asciiTheme="minorHAnsi" w:eastAsiaTheme="minorEastAsia" w:hAnsiTheme="minorHAnsi" w:cstheme="minorBidi"/>
                  <w:sz w:val="22"/>
                  <w:szCs w:val="22"/>
                  <w:lang w:val="en-US" w:eastAsia="zh-CN"/>
                </w:rPr>
                <w:tab/>
              </w:r>
              <w:r w:rsidR="00320F08" w:rsidRPr="00B732F2">
                <w:rPr>
                  <w:rStyle w:val="Hyperlink"/>
                </w:rPr>
                <w:t>Scope</w:t>
              </w:r>
              <w:r w:rsidR="00320F08">
                <w:rPr>
                  <w:webHidden/>
                </w:rPr>
                <w:tab/>
              </w:r>
              <w:r w:rsidR="00EA62BD">
                <w:rPr>
                  <w:webHidden/>
                </w:rPr>
                <w:fldChar w:fldCharType="begin"/>
              </w:r>
              <w:r w:rsidR="00320F08">
                <w:rPr>
                  <w:webHidden/>
                </w:rPr>
                <w:instrText xml:space="preserve"> PAGEREF _Toc411883445 \h </w:instrText>
              </w:r>
              <w:r w:rsidR="00EA62BD">
                <w:rPr>
                  <w:webHidden/>
                </w:rPr>
              </w:r>
              <w:r w:rsidR="00EA62BD">
                <w:rPr>
                  <w:webHidden/>
                </w:rPr>
                <w:fldChar w:fldCharType="separate"/>
              </w:r>
              <w:r w:rsidR="00320F08">
                <w:rPr>
                  <w:webHidden/>
                </w:rPr>
                <w:t>320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6" w:history="1">
              <w:r w:rsidR="00320F08" w:rsidRPr="00B732F2">
                <w:rPr>
                  <w:rStyle w:val="Hyperlink"/>
                </w:rPr>
                <w:t>U.2</w:t>
              </w:r>
              <w:r w:rsidR="00320F08">
                <w:rPr>
                  <w:rFonts w:asciiTheme="minorHAnsi" w:eastAsiaTheme="minorEastAsia" w:hAnsiTheme="minorHAnsi" w:cstheme="minorBidi"/>
                  <w:sz w:val="22"/>
                  <w:szCs w:val="22"/>
                  <w:lang w:val="en-US" w:eastAsia="zh-CN"/>
                </w:rPr>
                <w:tab/>
              </w:r>
              <w:r w:rsidR="00320F08" w:rsidRPr="00B732F2">
                <w:rPr>
                  <w:rStyle w:val="Hyperlink"/>
                </w:rPr>
                <w:t>Capability Negotiation</w:t>
              </w:r>
              <w:r w:rsidR="00320F08">
                <w:rPr>
                  <w:webHidden/>
                </w:rPr>
                <w:tab/>
              </w:r>
              <w:r w:rsidR="00EA62BD">
                <w:rPr>
                  <w:webHidden/>
                </w:rPr>
                <w:fldChar w:fldCharType="begin"/>
              </w:r>
              <w:r w:rsidR="00320F08">
                <w:rPr>
                  <w:webHidden/>
                </w:rPr>
                <w:instrText xml:space="preserve"> PAGEREF _Toc411883446 \h </w:instrText>
              </w:r>
              <w:r w:rsidR="00EA62BD">
                <w:rPr>
                  <w:webHidden/>
                </w:rPr>
              </w:r>
              <w:r w:rsidR="00EA62BD">
                <w:rPr>
                  <w:webHidden/>
                </w:rPr>
                <w:fldChar w:fldCharType="separate"/>
              </w:r>
              <w:r w:rsidR="00320F08">
                <w:rPr>
                  <w:webHidden/>
                </w:rPr>
                <w:t>320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7" w:history="1">
              <w:r w:rsidR="00320F08" w:rsidRPr="00B732F2">
                <w:rPr>
                  <w:rStyle w:val="Hyperlink"/>
                </w:rPr>
                <w:t>U.3</w:t>
              </w:r>
              <w:r w:rsidR="00320F08">
                <w:rPr>
                  <w:rFonts w:asciiTheme="minorHAnsi" w:eastAsiaTheme="minorEastAsia" w:hAnsiTheme="minorHAnsi" w:cstheme="minorBidi"/>
                  <w:sz w:val="22"/>
                  <w:szCs w:val="22"/>
                  <w:lang w:val="en-US" w:eastAsia="zh-CN"/>
                </w:rPr>
                <w:tab/>
              </w:r>
              <w:r w:rsidR="00320F08" w:rsidRPr="00B732F2">
                <w:rPr>
                  <w:rStyle w:val="Hyperlink"/>
                </w:rPr>
                <w:t>SCTP Association over DTLS Establishment</w:t>
              </w:r>
              <w:r w:rsidR="00320F08">
                <w:rPr>
                  <w:webHidden/>
                </w:rPr>
                <w:tab/>
              </w:r>
              <w:r w:rsidR="00EA62BD">
                <w:rPr>
                  <w:webHidden/>
                </w:rPr>
                <w:fldChar w:fldCharType="begin"/>
              </w:r>
              <w:r w:rsidR="00320F08">
                <w:rPr>
                  <w:webHidden/>
                </w:rPr>
                <w:instrText xml:space="preserve"> PAGEREF _Toc411883447 \h </w:instrText>
              </w:r>
              <w:r w:rsidR="00EA62BD">
                <w:rPr>
                  <w:webHidden/>
                </w:rPr>
              </w:r>
              <w:r w:rsidR="00EA62BD">
                <w:rPr>
                  <w:webHidden/>
                </w:rPr>
                <w:fldChar w:fldCharType="separate"/>
              </w:r>
              <w:r w:rsidR="00320F08">
                <w:rPr>
                  <w:webHidden/>
                </w:rPr>
                <w:t>320</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48" w:history="1">
              <w:r w:rsidR="00320F08" w:rsidRPr="00B732F2">
                <w:rPr>
                  <w:rStyle w:val="Hyperlink"/>
                </w:rPr>
                <w:t>U.4</w:t>
              </w:r>
              <w:r w:rsidR="00320F08">
                <w:rPr>
                  <w:rFonts w:asciiTheme="minorHAnsi" w:eastAsiaTheme="minorEastAsia" w:hAnsiTheme="minorHAnsi" w:cstheme="minorBidi"/>
                  <w:sz w:val="22"/>
                  <w:szCs w:val="22"/>
                  <w:lang w:val="en-US" w:eastAsia="zh-CN"/>
                </w:rPr>
                <w:tab/>
              </w:r>
              <w:r w:rsidR="00320F08" w:rsidRPr="00B732F2">
                <w:rPr>
                  <w:rStyle w:val="Hyperlink"/>
                </w:rPr>
                <w:t>Data Channel Establishment</w:t>
              </w:r>
              <w:r w:rsidR="00320F08">
                <w:rPr>
                  <w:webHidden/>
                </w:rPr>
                <w:tab/>
              </w:r>
              <w:r w:rsidR="00EA62BD">
                <w:rPr>
                  <w:webHidden/>
                </w:rPr>
                <w:fldChar w:fldCharType="begin"/>
              </w:r>
              <w:r w:rsidR="00320F08">
                <w:rPr>
                  <w:webHidden/>
                </w:rPr>
                <w:instrText xml:space="preserve"> PAGEREF _Toc411883448 \h </w:instrText>
              </w:r>
              <w:r w:rsidR="00EA62BD">
                <w:rPr>
                  <w:webHidden/>
                </w:rPr>
              </w:r>
              <w:r w:rsidR="00EA62BD">
                <w:rPr>
                  <w:webHidden/>
                </w:rPr>
                <w:fldChar w:fldCharType="separate"/>
              </w:r>
              <w:r w:rsidR="00320F08">
                <w:rPr>
                  <w:webHidden/>
                </w:rPr>
                <w:t>321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49" w:history="1">
              <w:r w:rsidR="00320F08" w:rsidRPr="00B732F2">
                <w:rPr>
                  <w:rStyle w:val="Hyperlink"/>
                </w:rPr>
                <w:t>U.4.1</w:t>
              </w:r>
              <w:r w:rsidR="00320F08">
                <w:rPr>
                  <w:rFonts w:asciiTheme="minorHAnsi" w:eastAsiaTheme="minorEastAsia" w:hAnsiTheme="minorHAnsi" w:cstheme="minorBidi"/>
                  <w:sz w:val="22"/>
                  <w:szCs w:val="22"/>
                  <w:lang w:val="en-US" w:eastAsia="zh-CN"/>
                </w:rPr>
                <w:tab/>
              </w:r>
              <w:r w:rsidR="00320F08" w:rsidRPr="00B732F2">
                <w:rPr>
                  <w:rStyle w:val="Hyperlink"/>
                </w:rPr>
                <w:t>Channel Establishment using the Data Channel Establishment Protocol</w:t>
              </w:r>
              <w:r w:rsidR="00320F08">
                <w:rPr>
                  <w:webHidden/>
                </w:rPr>
                <w:tab/>
              </w:r>
              <w:r w:rsidR="00EA62BD">
                <w:rPr>
                  <w:webHidden/>
                </w:rPr>
                <w:fldChar w:fldCharType="begin"/>
              </w:r>
              <w:r w:rsidR="00320F08">
                <w:rPr>
                  <w:webHidden/>
                </w:rPr>
                <w:instrText xml:space="preserve"> PAGEREF _Toc411883449 \h </w:instrText>
              </w:r>
              <w:r w:rsidR="00EA62BD">
                <w:rPr>
                  <w:webHidden/>
                </w:rPr>
              </w:r>
              <w:r w:rsidR="00EA62BD">
                <w:rPr>
                  <w:webHidden/>
                </w:rPr>
                <w:fldChar w:fldCharType="separate"/>
              </w:r>
              <w:r w:rsidR="00320F08">
                <w:rPr>
                  <w:webHidden/>
                </w:rPr>
                <w:t>321</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50" w:history="1">
              <w:r w:rsidR="00320F08" w:rsidRPr="00B732F2">
                <w:rPr>
                  <w:rStyle w:val="Hyperlink"/>
                </w:rPr>
                <w:t>U.4.2</w:t>
              </w:r>
              <w:r w:rsidR="00320F08">
                <w:rPr>
                  <w:rFonts w:asciiTheme="minorHAnsi" w:eastAsiaTheme="minorEastAsia" w:hAnsiTheme="minorHAnsi" w:cstheme="minorBidi"/>
                  <w:sz w:val="22"/>
                  <w:szCs w:val="22"/>
                  <w:lang w:val="en-US" w:eastAsia="zh-CN"/>
                </w:rPr>
                <w:tab/>
              </w:r>
              <w:r w:rsidR="00320F08" w:rsidRPr="00B732F2">
                <w:rPr>
                  <w:rStyle w:val="Hyperlink"/>
                </w:rPr>
                <w:t>Out of band channel establishment</w:t>
              </w:r>
              <w:r w:rsidR="00320F08">
                <w:rPr>
                  <w:webHidden/>
                </w:rPr>
                <w:tab/>
              </w:r>
              <w:r w:rsidR="00EA62BD">
                <w:rPr>
                  <w:webHidden/>
                </w:rPr>
                <w:fldChar w:fldCharType="begin"/>
              </w:r>
              <w:r w:rsidR="00320F08">
                <w:rPr>
                  <w:webHidden/>
                </w:rPr>
                <w:instrText xml:space="preserve"> PAGEREF _Toc411883450 \h </w:instrText>
              </w:r>
              <w:r w:rsidR="00EA62BD">
                <w:rPr>
                  <w:webHidden/>
                </w:rPr>
              </w:r>
              <w:r w:rsidR="00EA62BD">
                <w:rPr>
                  <w:webHidden/>
                </w:rPr>
                <w:fldChar w:fldCharType="separate"/>
              </w:r>
              <w:r w:rsidR="00320F08">
                <w:rPr>
                  <w:webHidden/>
                </w:rPr>
                <w:t>321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1" w:history="1">
              <w:r w:rsidR="00320F08" w:rsidRPr="00B732F2">
                <w:rPr>
                  <w:rStyle w:val="Hyperlink"/>
                </w:rPr>
                <w:t>U.5</w:t>
              </w:r>
              <w:r w:rsidR="00320F08">
                <w:rPr>
                  <w:rFonts w:asciiTheme="minorHAnsi" w:eastAsiaTheme="minorEastAsia" w:hAnsiTheme="minorHAnsi" w:cstheme="minorBidi"/>
                  <w:sz w:val="22"/>
                  <w:szCs w:val="22"/>
                  <w:lang w:val="en-US" w:eastAsia="zh-CN"/>
                </w:rPr>
                <w:tab/>
              </w:r>
              <w:r w:rsidR="00320F08" w:rsidRPr="00B732F2">
                <w:rPr>
                  <w:rStyle w:val="Hyperlink"/>
                </w:rPr>
                <w:t>Data Transfer</w:t>
              </w:r>
              <w:r w:rsidR="00320F08">
                <w:rPr>
                  <w:webHidden/>
                </w:rPr>
                <w:tab/>
              </w:r>
              <w:r w:rsidR="00EA62BD">
                <w:rPr>
                  <w:webHidden/>
                </w:rPr>
                <w:fldChar w:fldCharType="begin"/>
              </w:r>
              <w:r w:rsidR="00320F08">
                <w:rPr>
                  <w:webHidden/>
                </w:rPr>
                <w:instrText xml:space="preserve"> PAGEREF _Toc411883451 \h </w:instrText>
              </w:r>
              <w:r w:rsidR="00EA62BD">
                <w:rPr>
                  <w:webHidden/>
                </w:rPr>
              </w:r>
              <w:r w:rsidR="00EA62BD">
                <w:rPr>
                  <w:webHidden/>
                </w:rPr>
                <w:fldChar w:fldCharType="separate"/>
              </w:r>
              <w:r w:rsidR="00320F08">
                <w:rPr>
                  <w:webHidden/>
                </w:rPr>
                <w:t>321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2" w:history="1">
              <w:r w:rsidR="00320F08" w:rsidRPr="00B732F2">
                <w:rPr>
                  <w:rStyle w:val="Hyperlink"/>
                </w:rPr>
                <w:t>U.6</w:t>
              </w:r>
              <w:r w:rsidR="00320F08">
                <w:rPr>
                  <w:rFonts w:asciiTheme="minorHAnsi" w:eastAsiaTheme="minorEastAsia" w:hAnsiTheme="minorHAnsi" w:cstheme="minorBidi"/>
                  <w:sz w:val="22"/>
                  <w:szCs w:val="22"/>
                  <w:lang w:val="en-US" w:eastAsia="zh-CN"/>
                </w:rPr>
                <w:tab/>
              </w:r>
              <w:r w:rsidR="00320F08" w:rsidRPr="00B732F2">
                <w:rPr>
                  <w:rStyle w:val="Hyperlink"/>
                </w:rPr>
                <w:t>Closure</w:t>
              </w:r>
              <w:r w:rsidR="00320F08">
                <w:rPr>
                  <w:webHidden/>
                </w:rPr>
                <w:tab/>
              </w:r>
              <w:r w:rsidR="00EA62BD">
                <w:rPr>
                  <w:webHidden/>
                </w:rPr>
                <w:fldChar w:fldCharType="begin"/>
              </w:r>
              <w:r w:rsidR="00320F08">
                <w:rPr>
                  <w:webHidden/>
                </w:rPr>
                <w:instrText xml:space="preserve"> PAGEREF _Toc411883452 \h </w:instrText>
              </w:r>
              <w:r w:rsidR="00EA62BD">
                <w:rPr>
                  <w:webHidden/>
                </w:rPr>
              </w:r>
              <w:r w:rsidR="00EA62BD">
                <w:rPr>
                  <w:webHidden/>
                </w:rPr>
                <w:fldChar w:fldCharType="separate"/>
              </w:r>
              <w:r w:rsidR="00320F08">
                <w:rPr>
                  <w:webHidden/>
                </w:rPr>
                <w:t>321</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53" w:history="1">
              <w:r w:rsidR="00320F08" w:rsidRPr="00B732F2">
                <w:rPr>
                  <w:rStyle w:val="Hyperlink"/>
                </w:rPr>
                <w:t>Annex V  IP Protocol Support Capability Definitions</w:t>
              </w:r>
              <w:r w:rsidR="00320F08">
                <w:rPr>
                  <w:webHidden/>
                </w:rPr>
                <w:tab/>
              </w:r>
              <w:r w:rsidR="00EA62BD">
                <w:rPr>
                  <w:webHidden/>
                </w:rPr>
                <w:fldChar w:fldCharType="begin"/>
              </w:r>
              <w:r w:rsidR="00320F08">
                <w:rPr>
                  <w:webHidden/>
                </w:rPr>
                <w:instrText xml:space="preserve"> PAGEREF _Toc411883453 \h </w:instrText>
              </w:r>
              <w:r w:rsidR="00EA62BD">
                <w:rPr>
                  <w:webHidden/>
                </w:rPr>
              </w:r>
              <w:r w:rsidR="00EA62BD">
                <w:rPr>
                  <w:webHidden/>
                </w:rPr>
                <w:fldChar w:fldCharType="separate"/>
              </w:r>
              <w:r w:rsidR="00320F08">
                <w:rPr>
                  <w:webHidden/>
                </w:rPr>
                <w:t>322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4" w:history="1">
              <w:r w:rsidR="00320F08" w:rsidRPr="00B732F2">
                <w:rPr>
                  <w:rStyle w:val="Hyperlink"/>
                </w:rPr>
                <w:t>V.1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_Toc411883454 \h </w:instrText>
              </w:r>
              <w:r w:rsidR="00EA62BD">
                <w:rPr>
                  <w:webHidden/>
                </w:rPr>
              </w:r>
              <w:r w:rsidR="00EA62BD">
                <w:rPr>
                  <w:webHidden/>
                </w:rPr>
                <w:fldChar w:fldCharType="separate"/>
              </w:r>
              <w:r w:rsidR="00320F08">
                <w:rPr>
                  <w:webHidden/>
                </w:rPr>
                <w:t>322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5" w:history="1">
              <w:r w:rsidR="00320F08" w:rsidRPr="00B732F2">
                <w:rPr>
                  <w:rStyle w:val="Hyperlink"/>
                </w:rPr>
                <w:t>V.2</w:t>
              </w:r>
              <w:r w:rsidR="00320F08">
                <w:rPr>
                  <w:rFonts w:asciiTheme="minorHAnsi" w:eastAsiaTheme="minorEastAsia" w:hAnsiTheme="minorHAnsi" w:cstheme="minorBidi"/>
                  <w:sz w:val="22"/>
                  <w:szCs w:val="22"/>
                  <w:lang w:val="en-US" w:eastAsia="zh-CN"/>
                </w:rPr>
                <w:tab/>
              </w:r>
              <w:r w:rsidR="00320F08" w:rsidRPr="00B732F2">
                <w:rPr>
                  <w:rStyle w:val="Hyperlink"/>
                </w:rPr>
                <w:t>Description</w:t>
              </w:r>
              <w:r w:rsidR="00320F08">
                <w:rPr>
                  <w:webHidden/>
                </w:rPr>
                <w:tab/>
              </w:r>
              <w:r w:rsidR="00EA62BD">
                <w:rPr>
                  <w:webHidden/>
                </w:rPr>
                <w:fldChar w:fldCharType="begin"/>
              </w:r>
              <w:r w:rsidR="00320F08">
                <w:rPr>
                  <w:webHidden/>
                </w:rPr>
                <w:instrText xml:space="preserve"> PAGEREF _Toc411883455 \h </w:instrText>
              </w:r>
              <w:r w:rsidR="00EA62BD">
                <w:rPr>
                  <w:webHidden/>
                </w:rPr>
              </w:r>
              <w:r w:rsidR="00EA62BD">
                <w:rPr>
                  <w:webHidden/>
                </w:rPr>
                <w:fldChar w:fldCharType="separate"/>
              </w:r>
              <w:r w:rsidR="00320F08">
                <w:rPr>
                  <w:webHidden/>
                </w:rPr>
                <w:t>322</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56" w:history="1">
              <w:r w:rsidR="00320F08" w:rsidRPr="00B732F2">
                <w:rPr>
                  <w:rStyle w:val="Hyperlink"/>
                </w:rPr>
                <w:t>Appendix I  Overview of ASN.1 syntax</w:t>
              </w:r>
              <w:r w:rsidR="00320F08">
                <w:rPr>
                  <w:webHidden/>
                </w:rPr>
                <w:tab/>
              </w:r>
              <w:r w:rsidR="00EA62BD">
                <w:rPr>
                  <w:webHidden/>
                </w:rPr>
                <w:fldChar w:fldCharType="begin"/>
              </w:r>
              <w:r w:rsidR="00320F08">
                <w:rPr>
                  <w:webHidden/>
                </w:rPr>
                <w:instrText xml:space="preserve"> PAGEREF _Toc411883456 \h </w:instrText>
              </w:r>
              <w:r w:rsidR="00EA62BD">
                <w:rPr>
                  <w:webHidden/>
                </w:rPr>
              </w:r>
              <w:r w:rsidR="00EA62BD">
                <w:rPr>
                  <w:webHidden/>
                </w:rPr>
                <w:fldChar w:fldCharType="separate"/>
              </w:r>
              <w:r w:rsidR="00320F08">
                <w:rPr>
                  <w:webHidden/>
                </w:rPr>
                <w:t>323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7" w:history="1">
              <w:r w:rsidR="00320F08" w:rsidRPr="00B732F2">
                <w:rPr>
                  <w:rStyle w:val="Hyperlink"/>
                </w:rPr>
                <w:t>I.1</w:t>
              </w:r>
              <w:r w:rsidR="00320F08">
                <w:rPr>
                  <w:rFonts w:asciiTheme="minorHAnsi" w:eastAsiaTheme="minorEastAsia" w:hAnsiTheme="minorHAnsi" w:cstheme="minorBidi"/>
                  <w:sz w:val="22"/>
                  <w:szCs w:val="22"/>
                  <w:lang w:val="en-US" w:eastAsia="zh-CN"/>
                </w:rPr>
                <w:tab/>
              </w:r>
              <w:r w:rsidR="00320F08" w:rsidRPr="00B732F2">
                <w:rPr>
                  <w:rStyle w:val="Hyperlink"/>
                </w:rPr>
                <w:t>Introduction to ASN.1</w:t>
              </w:r>
              <w:r w:rsidR="00320F08">
                <w:rPr>
                  <w:webHidden/>
                </w:rPr>
                <w:tab/>
              </w:r>
              <w:r w:rsidR="00EA62BD">
                <w:rPr>
                  <w:webHidden/>
                </w:rPr>
                <w:fldChar w:fldCharType="begin"/>
              </w:r>
              <w:r w:rsidR="00320F08">
                <w:rPr>
                  <w:webHidden/>
                </w:rPr>
                <w:instrText xml:space="preserve"> PAGEREF _Toc411883457 \h </w:instrText>
              </w:r>
              <w:r w:rsidR="00EA62BD">
                <w:rPr>
                  <w:webHidden/>
                </w:rPr>
              </w:r>
              <w:r w:rsidR="00EA62BD">
                <w:rPr>
                  <w:webHidden/>
                </w:rPr>
                <w:fldChar w:fldCharType="separate"/>
              </w:r>
              <w:r w:rsidR="00320F08">
                <w:rPr>
                  <w:webHidden/>
                </w:rPr>
                <w:t>323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8" w:history="1">
              <w:r w:rsidR="00320F08" w:rsidRPr="00B732F2">
                <w:rPr>
                  <w:rStyle w:val="Hyperlink"/>
                </w:rPr>
                <w:t>I.2</w:t>
              </w:r>
              <w:r w:rsidR="00320F08">
                <w:rPr>
                  <w:rFonts w:asciiTheme="minorHAnsi" w:eastAsiaTheme="minorEastAsia" w:hAnsiTheme="minorHAnsi" w:cstheme="minorBidi"/>
                  <w:sz w:val="22"/>
                  <w:szCs w:val="22"/>
                  <w:lang w:val="en-US" w:eastAsia="zh-CN"/>
                </w:rPr>
                <w:tab/>
              </w:r>
              <w:r w:rsidR="00320F08" w:rsidRPr="00B732F2">
                <w:rPr>
                  <w:rStyle w:val="Hyperlink"/>
                </w:rPr>
                <w:t>Basic ASN.1 data types</w:t>
              </w:r>
              <w:r w:rsidR="00320F08">
                <w:rPr>
                  <w:webHidden/>
                </w:rPr>
                <w:tab/>
              </w:r>
              <w:r w:rsidR="00EA62BD">
                <w:rPr>
                  <w:webHidden/>
                </w:rPr>
                <w:fldChar w:fldCharType="begin"/>
              </w:r>
              <w:r w:rsidR="00320F08">
                <w:rPr>
                  <w:webHidden/>
                </w:rPr>
                <w:instrText xml:space="preserve"> PAGEREF _Toc411883458 \h </w:instrText>
              </w:r>
              <w:r w:rsidR="00EA62BD">
                <w:rPr>
                  <w:webHidden/>
                </w:rPr>
              </w:r>
              <w:r w:rsidR="00EA62BD">
                <w:rPr>
                  <w:webHidden/>
                </w:rPr>
                <w:fldChar w:fldCharType="separate"/>
              </w:r>
              <w:r w:rsidR="00320F08">
                <w:rPr>
                  <w:webHidden/>
                </w:rPr>
                <w:t>323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59" w:history="1">
              <w:r w:rsidR="00320F08" w:rsidRPr="00B732F2">
                <w:rPr>
                  <w:rStyle w:val="Hyperlink"/>
                </w:rPr>
                <w:t>I.3</w:t>
              </w:r>
              <w:r w:rsidR="00320F08">
                <w:rPr>
                  <w:rFonts w:asciiTheme="minorHAnsi" w:eastAsiaTheme="minorEastAsia" w:hAnsiTheme="minorHAnsi" w:cstheme="minorBidi"/>
                  <w:sz w:val="22"/>
                  <w:szCs w:val="22"/>
                  <w:lang w:val="en-US" w:eastAsia="zh-CN"/>
                </w:rPr>
                <w:tab/>
              </w:r>
              <w:r w:rsidR="00320F08" w:rsidRPr="00B732F2">
                <w:rPr>
                  <w:rStyle w:val="Hyperlink"/>
                </w:rPr>
                <w:t>Aggregate data types</w:t>
              </w:r>
              <w:r w:rsidR="00320F08">
                <w:rPr>
                  <w:webHidden/>
                </w:rPr>
                <w:tab/>
              </w:r>
              <w:r w:rsidR="00EA62BD">
                <w:rPr>
                  <w:webHidden/>
                </w:rPr>
                <w:fldChar w:fldCharType="begin"/>
              </w:r>
              <w:r w:rsidR="00320F08">
                <w:rPr>
                  <w:webHidden/>
                </w:rPr>
                <w:instrText xml:space="preserve"> PAGEREF _Toc411883459 \h </w:instrText>
              </w:r>
              <w:r w:rsidR="00EA62BD">
                <w:rPr>
                  <w:webHidden/>
                </w:rPr>
              </w:r>
              <w:r w:rsidR="00EA62BD">
                <w:rPr>
                  <w:webHidden/>
                </w:rPr>
                <w:fldChar w:fldCharType="separate"/>
              </w:r>
              <w:r w:rsidR="00320F08">
                <w:rPr>
                  <w:webHidden/>
                </w:rPr>
                <w:t>325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0" w:history="1">
              <w:r w:rsidR="00320F08" w:rsidRPr="00B732F2">
                <w:rPr>
                  <w:rStyle w:val="Hyperlink"/>
                </w:rPr>
                <w:t>I.4</w:t>
              </w:r>
              <w:r w:rsidR="00320F08">
                <w:rPr>
                  <w:rFonts w:asciiTheme="minorHAnsi" w:eastAsiaTheme="minorEastAsia" w:hAnsiTheme="minorHAnsi" w:cstheme="minorBidi"/>
                  <w:sz w:val="22"/>
                  <w:szCs w:val="22"/>
                  <w:lang w:val="en-US" w:eastAsia="zh-CN"/>
                </w:rPr>
                <w:tab/>
              </w:r>
              <w:r w:rsidR="00320F08" w:rsidRPr="00B732F2">
                <w:rPr>
                  <w:rStyle w:val="Hyperlink"/>
                </w:rPr>
                <w:t>Object identifier type</w:t>
              </w:r>
              <w:r w:rsidR="00320F08">
                <w:rPr>
                  <w:webHidden/>
                </w:rPr>
                <w:tab/>
              </w:r>
              <w:r w:rsidR="00EA62BD">
                <w:rPr>
                  <w:webHidden/>
                </w:rPr>
                <w:fldChar w:fldCharType="begin"/>
              </w:r>
              <w:r w:rsidR="00320F08">
                <w:rPr>
                  <w:webHidden/>
                </w:rPr>
                <w:instrText xml:space="preserve"> PAGEREF _Toc411883460 \h </w:instrText>
              </w:r>
              <w:r w:rsidR="00EA62BD">
                <w:rPr>
                  <w:webHidden/>
                </w:rPr>
              </w:r>
              <w:r w:rsidR="00EA62BD">
                <w:rPr>
                  <w:webHidden/>
                </w:rPr>
                <w:fldChar w:fldCharType="separate"/>
              </w:r>
              <w:r w:rsidR="00320F08">
                <w:rPr>
                  <w:webHidden/>
                </w:rPr>
                <w:t>326</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61" w:history="1">
              <w:r w:rsidR="00320F08" w:rsidRPr="00B732F2">
                <w:rPr>
                  <w:rStyle w:val="Hyperlink"/>
                </w:rPr>
                <w:t>Appendix II  Examples of ITU</w:t>
              </w:r>
              <w:r w:rsidR="00320F08" w:rsidRPr="00B732F2">
                <w:rPr>
                  <w:rStyle w:val="Hyperlink"/>
                </w:rPr>
                <w:noBreakHyphen/>
                <w:t>T H.245 procedures</w:t>
              </w:r>
              <w:r w:rsidR="00320F08">
                <w:rPr>
                  <w:webHidden/>
                </w:rPr>
                <w:tab/>
              </w:r>
              <w:r w:rsidR="00EA62BD">
                <w:rPr>
                  <w:webHidden/>
                </w:rPr>
                <w:fldChar w:fldCharType="begin"/>
              </w:r>
              <w:r w:rsidR="00320F08">
                <w:rPr>
                  <w:webHidden/>
                </w:rPr>
                <w:instrText xml:space="preserve"> PAGEREF _Toc411883461 \h </w:instrText>
              </w:r>
              <w:r w:rsidR="00EA62BD">
                <w:rPr>
                  <w:webHidden/>
                </w:rPr>
              </w:r>
              <w:r w:rsidR="00EA62BD">
                <w:rPr>
                  <w:webHidden/>
                </w:rPr>
                <w:fldChar w:fldCharType="separate"/>
              </w:r>
              <w:r w:rsidR="00320F08">
                <w:rPr>
                  <w:webHidden/>
                </w:rPr>
                <w:t>327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2" w:history="1">
              <w:r w:rsidR="00320F08" w:rsidRPr="00B732F2">
                <w:rPr>
                  <w:rStyle w:val="Hyperlink"/>
                </w:rPr>
                <w:t>II.1</w:t>
              </w:r>
              <w:r w:rsidR="00320F08">
                <w:rPr>
                  <w:rFonts w:asciiTheme="minorHAnsi" w:eastAsiaTheme="minorEastAsia" w:hAnsiTheme="minorHAnsi" w:cstheme="minorBidi"/>
                  <w:sz w:val="22"/>
                  <w:szCs w:val="22"/>
                  <w:lang w:val="en-US" w:eastAsia="zh-CN"/>
                </w:rPr>
                <w:tab/>
              </w:r>
              <w:r w:rsidR="00320F08" w:rsidRPr="00B732F2">
                <w:rPr>
                  <w:rStyle w:val="Hyperlink"/>
                </w:rPr>
                <w:t>Introduction</w:t>
              </w:r>
              <w:r w:rsidR="00320F08">
                <w:rPr>
                  <w:webHidden/>
                </w:rPr>
                <w:tab/>
              </w:r>
              <w:r w:rsidR="00EA62BD">
                <w:rPr>
                  <w:webHidden/>
                </w:rPr>
                <w:fldChar w:fldCharType="begin"/>
              </w:r>
              <w:r w:rsidR="00320F08">
                <w:rPr>
                  <w:webHidden/>
                </w:rPr>
                <w:instrText xml:space="preserve"> PAGEREF _Toc411883462 \h </w:instrText>
              </w:r>
              <w:r w:rsidR="00EA62BD">
                <w:rPr>
                  <w:webHidden/>
                </w:rPr>
              </w:r>
              <w:r w:rsidR="00EA62BD">
                <w:rPr>
                  <w:webHidden/>
                </w:rPr>
                <w:fldChar w:fldCharType="separate"/>
              </w:r>
              <w:r w:rsidR="00320F08">
                <w:rPr>
                  <w:webHidden/>
                </w:rPr>
                <w:t>327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3" w:history="1">
              <w:r w:rsidR="00320F08" w:rsidRPr="00B732F2">
                <w:rPr>
                  <w:rStyle w:val="Hyperlink"/>
                </w:rPr>
                <w:t>II.2</w:t>
              </w:r>
              <w:r w:rsidR="00320F08">
                <w:rPr>
                  <w:rFonts w:asciiTheme="minorHAnsi" w:eastAsiaTheme="minorEastAsia" w:hAnsiTheme="minorHAnsi" w:cstheme="minorBidi"/>
                  <w:sz w:val="22"/>
                  <w:szCs w:val="22"/>
                  <w:lang w:val="en-US" w:eastAsia="zh-CN"/>
                </w:rPr>
                <w:tab/>
              </w:r>
              <w:r w:rsidR="00320F08" w:rsidRPr="00B732F2">
                <w:rPr>
                  <w:rStyle w:val="Hyperlink"/>
                </w:rPr>
                <w:t>Master-slave Determination Signalling Entity</w:t>
              </w:r>
              <w:r w:rsidR="00320F08">
                <w:rPr>
                  <w:webHidden/>
                </w:rPr>
                <w:tab/>
              </w:r>
              <w:r w:rsidR="00EA62BD">
                <w:rPr>
                  <w:webHidden/>
                </w:rPr>
                <w:fldChar w:fldCharType="begin"/>
              </w:r>
              <w:r w:rsidR="00320F08">
                <w:rPr>
                  <w:webHidden/>
                </w:rPr>
                <w:instrText xml:space="preserve"> PAGEREF _Toc411883463 \h </w:instrText>
              </w:r>
              <w:r w:rsidR="00EA62BD">
                <w:rPr>
                  <w:webHidden/>
                </w:rPr>
              </w:r>
              <w:r w:rsidR="00EA62BD">
                <w:rPr>
                  <w:webHidden/>
                </w:rPr>
                <w:fldChar w:fldCharType="separate"/>
              </w:r>
              <w:r w:rsidR="00320F08">
                <w:rPr>
                  <w:webHidden/>
                </w:rPr>
                <w:t>327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4" w:history="1">
              <w:r w:rsidR="00320F08" w:rsidRPr="00B732F2">
                <w:rPr>
                  <w:rStyle w:val="Hyperlink"/>
                </w:rPr>
                <w:t>II.3</w:t>
              </w:r>
              <w:r w:rsidR="00320F08">
                <w:rPr>
                  <w:rFonts w:asciiTheme="minorHAnsi" w:eastAsiaTheme="minorEastAsia" w:hAnsiTheme="minorHAnsi" w:cstheme="minorBidi"/>
                  <w:sz w:val="22"/>
                  <w:szCs w:val="22"/>
                  <w:lang w:val="en-US" w:eastAsia="zh-CN"/>
                </w:rPr>
                <w:tab/>
              </w:r>
              <w:r w:rsidR="00320F08" w:rsidRPr="00B732F2">
                <w:rPr>
                  <w:rStyle w:val="Hyperlink"/>
                </w:rPr>
                <w:t>Capability Exchange Signalling Entity</w:t>
              </w:r>
              <w:r w:rsidR="00320F08">
                <w:rPr>
                  <w:webHidden/>
                </w:rPr>
                <w:tab/>
              </w:r>
              <w:r w:rsidR="00EA62BD">
                <w:rPr>
                  <w:webHidden/>
                </w:rPr>
                <w:fldChar w:fldCharType="begin"/>
              </w:r>
              <w:r w:rsidR="00320F08">
                <w:rPr>
                  <w:webHidden/>
                </w:rPr>
                <w:instrText xml:space="preserve"> PAGEREF _Toc411883464 \h </w:instrText>
              </w:r>
              <w:r w:rsidR="00EA62BD">
                <w:rPr>
                  <w:webHidden/>
                </w:rPr>
              </w:r>
              <w:r w:rsidR="00EA62BD">
                <w:rPr>
                  <w:webHidden/>
                </w:rPr>
                <w:fldChar w:fldCharType="separate"/>
              </w:r>
              <w:r w:rsidR="00320F08">
                <w:rPr>
                  <w:webHidden/>
                </w:rPr>
                <w:t>331</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5" w:history="1">
              <w:r w:rsidR="00320F08" w:rsidRPr="00B732F2">
                <w:rPr>
                  <w:rStyle w:val="Hyperlink"/>
                </w:rPr>
                <w:t>II.4</w:t>
              </w:r>
              <w:r w:rsidR="00320F08">
                <w:rPr>
                  <w:rFonts w:asciiTheme="minorHAnsi" w:eastAsiaTheme="minorEastAsia" w:hAnsiTheme="minorHAnsi" w:cstheme="minorBidi"/>
                  <w:sz w:val="22"/>
                  <w:szCs w:val="22"/>
                  <w:lang w:val="en-US" w:eastAsia="zh-CN"/>
                </w:rPr>
                <w:tab/>
              </w:r>
              <w:r w:rsidR="00320F08" w:rsidRPr="00B732F2">
                <w:rPr>
                  <w:rStyle w:val="Hyperlink"/>
                </w:rPr>
                <w:t>Logical Channel Signalling Entity</w:t>
              </w:r>
              <w:r w:rsidR="00320F08">
                <w:rPr>
                  <w:webHidden/>
                </w:rPr>
                <w:tab/>
              </w:r>
              <w:r w:rsidR="00EA62BD">
                <w:rPr>
                  <w:webHidden/>
                </w:rPr>
                <w:fldChar w:fldCharType="begin"/>
              </w:r>
              <w:r w:rsidR="00320F08">
                <w:rPr>
                  <w:webHidden/>
                </w:rPr>
                <w:instrText xml:space="preserve"> PAGEREF _Toc411883465 \h </w:instrText>
              </w:r>
              <w:r w:rsidR="00EA62BD">
                <w:rPr>
                  <w:webHidden/>
                </w:rPr>
              </w:r>
              <w:r w:rsidR="00EA62BD">
                <w:rPr>
                  <w:webHidden/>
                </w:rPr>
                <w:fldChar w:fldCharType="separate"/>
              </w:r>
              <w:r w:rsidR="00320F08">
                <w:rPr>
                  <w:webHidden/>
                </w:rPr>
                <w:t>332</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6" w:history="1">
              <w:r w:rsidR="00320F08" w:rsidRPr="00B732F2">
                <w:rPr>
                  <w:rStyle w:val="Hyperlink"/>
                </w:rPr>
                <w:t>II.5</w:t>
              </w:r>
              <w:r w:rsidR="00320F08">
                <w:rPr>
                  <w:rFonts w:asciiTheme="minorHAnsi" w:eastAsiaTheme="minorEastAsia" w:hAnsiTheme="minorHAnsi" w:cstheme="minorBidi"/>
                  <w:sz w:val="22"/>
                  <w:szCs w:val="22"/>
                  <w:lang w:val="en-US" w:eastAsia="zh-CN"/>
                </w:rPr>
                <w:tab/>
              </w:r>
              <w:r w:rsidR="00320F08" w:rsidRPr="00B732F2">
                <w:rPr>
                  <w:rStyle w:val="Hyperlink"/>
                </w:rPr>
                <w:t>Close Logical Channel Signalling Entity</w:t>
              </w:r>
              <w:r w:rsidR="00320F08">
                <w:rPr>
                  <w:webHidden/>
                </w:rPr>
                <w:tab/>
              </w:r>
              <w:r w:rsidR="00EA62BD">
                <w:rPr>
                  <w:webHidden/>
                </w:rPr>
                <w:fldChar w:fldCharType="begin"/>
              </w:r>
              <w:r w:rsidR="00320F08">
                <w:rPr>
                  <w:webHidden/>
                </w:rPr>
                <w:instrText xml:space="preserve"> PAGEREF _Toc411883466 \h </w:instrText>
              </w:r>
              <w:r w:rsidR="00EA62BD">
                <w:rPr>
                  <w:webHidden/>
                </w:rPr>
              </w:r>
              <w:r w:rsidR="00EA62BD">
                <w:rPr>
                  <w:webHidden/>
                </w:rPr>
                <w:fldChar w:fldCharType="separate"/>
              </w:r>
              <w:r w:rsidR="00320F08">
                <w:rPr>
                  <w:webHidden/>
                </w:rPr>
                <w:t>334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7" w:history="1">
              <w:r w:rsidR="00320F08" w:rsidRPr="00B732F2">
                <w:rPr>
                  <w:rStyle w:val="Hyperlink"/>
                </w:rPr>
                <w:t>II.6</w:t>
              </w:r>
              <w:r w:rsidR="00320F08">
                <w:rPr>
                  <w:rFonts w:asciiTheme="minorHAnsi" w:eastAsiaTheme="minorEastAsia" w:hAnsiTheme="minorHAnsi" w:cstheme="minorBidi"/>
                  <w:sz w:val="22"/>
                  <w:szCs w:val="22"/>
                  <w:lang w:val="en-US" w:eastAsia="zh-CN"/>
                </w:rPr>
                <w:tab/>
              </w:r>
              <w:r w:rsidR="00320F08" w:rsidRPr="00B732F2">
                <w:rPr>
                  <w:rStyle w:val="Hyperlink"/>
                </w:rPr>
                <w:t>Multiplex Table Signalling Entity</w:t>
              </w:r>
              <w:r w:rsidR="00320F08">
                <w:rPr>
                  <w:webHidden/>
                </w:rPr>
                <w:tab/>
              </w:r>
              <w:r w:rsidR="00EA62BD">
                <w:rPr>
                  <w:webHidden/>
                </w:rPr>
                <w:fldChar w:fldCharType="begin"/>
              </w:r>
              <w:r w:rsidR="00320F08">
                <w:rPr>
                  <w:webHidden/>
                </w:rPr>
                <w:instrText xml:space="preserve"> PAGEREF _Toc411883467 \h </w:instrText>
              </w:r>
              <w:r w:rsidR="00EA62BD">
                <w:rPr>
                  <w:webHidden/>
                </w:rPr>
              </w:r>
              <w:r w:rsidR="00EA62BD">
                <w:rPr>
                  <w:webHidden/>
                </w:rPr>
                <w:fldChar w:fldCharType="separate"/>
              </w:r>
              <w:r w:rsidR="00320F08">
                <w:rPr>
                  <w:webHidden/>
                </w:rPr>
                <w:t>335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8" w:history="1">
              <w:r w:rsidR="00320F08" w:rsidRPr="00B732F2">
                <w:rPr>
                  <w:rStyle w:val="Hyperlink"/>
                </w:rPr>
                <w:t>II.7</w:t>
              </w:r>
              <w:r w:rsidR="00320F08">
                <w:rPr>
                  <w:rFonts w:asciiTheme="minorHAnsi" w:eastAsiaTheme="minorEastAsia" w:hAnsiTheme="minorHAnsi" w:cstheme="minorBidi"/>
                  <w:sz w:val="22"/>
                  <w:szCs w:val="22"/>
                  <w:lang w:val="en-US" w:eastAsia="zh-CN"/>
                </w:rPr>
                <w:tab/>
              </w:r>
              <w:r w:rsidR="00320F08" w:rsidRPr="00B732F2">
                <w:rPr>
                  <w:rStyle w:val="Hyperlink"/>
                </w:rPr>
                <w:t>Mode Request Signalling Entity</w:t>
              </w:r>
              <w:r w:rsidR="00320F08">
                <w:rPr>
                  <w:webHidden/>
                </w:rPr>
                <w:tab/>
              </w:r>
              <w:r w:rsidR="00EA62BD">
                <w:rPr>
                  <w:webHidden/>
                </w:rPr>
                <w:fldChar w:fldCharType="begin"/>
              </w:r>
              <w:r w:rsidR="00320F08">
                <w:rPr>
                  <w:webHidden/>
                </w:rPr>
                <w:instrText xml:space="preserve"> PAGEREF _Toc411883468 \h </w:instrText>
              </w:r>
              <w:r w:rsidR="00EA62BD">
                <w:rPr>
                  <w:webHidden/>
                </w:rPr>
              </w:r>
              <w:r w:rsidR="00EA62BD">
                <w:rPr>
                  <w:webHidden/>
                </w:rPr>
                <w:fldChar w:fldCharType="separate"/>
              </w:r>
              <w:r w:rsidR="00320F08">
                <w:rPr>
                  <w:webHidden/>
                </w:rPr>
                <w:t>337</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69" w:history="1">
              <w:r w:rsidR="00320F08" w:rsidRPr="00B732F2">
                <w:rPr>
                  <w:rStyle w:val="Hyperlink"/>
                </w:rPr>
                <w:t>II.8</w:t>
              </w:r>
              <w:r w:rsidR="00320F08">
                <w:rPr>
                  <w:rFonts w:asciiTheme="minorHAnsi" w:eastAsiaTheme="minorEastAsia" w:hAnsiTheme="minorHAnsi" w:cstheme="minorBidi"/>
                  <w:sz w:val="22"/>
                  <w:szCs w:val="22"/>
                  <w:lang w:val="en-US" w:eastAsia="zh-CN"/>
                </w:rPr>
                <w:tab/>
              </w:r>
              <w:r w:rsidR="00320F08" w:rsidRPr="00B732F2">
                <w:rPr>
                  <w:rStyle w:val="Hyperlink"/>
                </w:rPr>
                <w:t>Round-trip Delay Signalling Entity</w:t>
              </w:r>
              <w:r w:rsidR="00320F08">
                <w:rPr>
                  <w:webHidden/>
                </w:rPr>
                <w:tab/>
              </w:r>
              <w:r w:rsidR="00EA62BD">
                <w:rPr>
                  <w:webHidden/>
                </w:rPr>
                <w:fldChar w:fldCharType="begin"/>
              </w:r>
              <w:r w:rsidR="00320F08">
                <w:rPr>
                  <w:webHidden/>
                </w:rPr>
                <w:instrText xml:space="preserve"> PAGEREF _Toc411883469 \h </w:instrText>
              </w:r>
              <w:r w:rsidR="00EA62BD">
                <w:rPr>
                  <w:webHidden/>
                </w:rPr>
              </w:r>
              <w:r w:rsidR="00EA62BD">
                <w:rPr>
                  <w:webHidden/>
                </w:rPr>
                <w:fldChar w:fldCharType="separate"/>
              </w:r>
              <w:r w:rsidR="00320F08">
                <w:rPr>
                  <w:webHidden/>
                </w:rPr>
                <w:t>339</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70" w:history="1">
              <w:r w:rsidR="00320F08" w:rsidRPr="00B732F2">
                <w:rPr>
                  <w:rStyle w:val="Hyperlink"/>
                </w:rPr>
                <w:t>II.9</w:t>
              </w:r>
              <w:r w:rsidR="00320F08">
                <w:rPr>
                  <w:rFonts w:asciiTheme="minorHAnsi" w:eastAsiaTheme="minorEastAsia" w:hAnsiTheme="minorHAnsi" w:cstheme="minorBidi"/>
                  <w:sz w:val="22"/>
                  <w:szCs w:val="22"/>
                  <w:lang w:val="en-US" w:eastAsia="zh-CN"/>
                </w:rPr>
                <w:tab/>
              </w:r>
              <w:r w:rsidR="00320F08" w:rsidRPr="00B732F2">
                <w:rPr>
                  <w:rStyle w:val="Hyperlink"/>
                </w:rPr>
                <w:t>Bidirectional Logical Channel Signalling Entity</w:t>
              </w:r>
              <w:r w:rsidR="00320F08">
                <w:rPr>
                  <w:webHidden/>
                </w:rPr>
                <w:tab/>
              </w:r>
              <w:r w:rsidR="00EA62BD">
                <w:rPr>
                  <w:webHidden/>
                </w:rPr>
                <w:fldChar w:fldCharType="begin"/>
              </w:r>
              <w:r w:rsidR="00320F08">
                <w:rPr>
                  <w:webHidden/>
                </w:rPr>
                <w:instrText xml:space="preserve"> PAGEREF _Toc411883470 \h </w:instrText>
              </w:r>
              <w:r w:rsidR="00EA62BD">
                <w:rPr>
                  <w:webHidden/>
                </w:rPr>
              </w:r>
              <w:r w:rsidR="00EA62BD">
                <w:rPr>
                  <w:webHidden/>
                </w:rPr>
                <w:fldChar w:fldCharType="separate"/>
              </w:r>
              <w:r w:rsidR="00320F08">
                <w:rPr>
                  <w:webHidden/>
                </w:rPr>
                <w:t>340</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71" w:history="1">
              <w:r w:rsidR="00320F08" w:rsidRPr="00B732F2">
                <w:rPr>
                  <w:rStyle w:val="Hyperlink"/>
                </w:rPr>
                <w:t>Appendix III  Summary of procedure timers and counters</w:t>
              </w:r>
              <w:r w:rsidR="00320F08">
                <w:rPr>
                  <w:webHidden/>
                </w:rPr>
                <w:tab/>
              </w:r>
              <w:r w:rsidR="00EA62BD">
                <w:rPr>
                  <w:webHidden/>
                </w:rPr>
                <w:fldChar w:fldCharType="begin"/>
              </w:r>
              <w:r w:rsidR="00320F08">
                <w:rPr>
                  <w:webHidden/>
                </w:rPr>
                <w:instrText xml:space="preserve"> PAGEREF _Toc411883471 \h </w:instrText>
              </w:r>
              <w:r w:rsidR="00EA62BD">
                <w:rPr>
                  <w:webHidden/>
                </w:rPr>
              </w:r>
              <w:r w:rsidR="00EA62BD">
                <w:rPr>
                  <w:webHidden/>
                </w:rPr>
                <w:fldChar w:fldCharType="separate"/>
              </w:r>
              <w:r w:rsidR="00320F08">
                <w:rPr>
                  <w:webHidden/>
                </w:rPr>
                <w:t>343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72" w:history="1">
              <w:r w:rsidR="00320F08" w:rsidRPr="00B732F2">
                <w:rPr>
                  <w:rStyle w:val="Hyperlink"/>
                </w:rPr>
                <w:t>III.1</w:t>
              </w:r>
              <w:r w:rsidR="00320F08">
                <w:rPr>
                  <w:rFonts w:asciiTheme="minorHAnsi" w:eastAsiaTheme="minorEastAsia" w:hAnsiTheme="minorHAnsi" w:cstheme="minorBidi"/>
                  <w:sz w:val="22"/>
                  <w:szCs w:val="22"/>
                  <w:lang w:val="en-US" w:eastAsia="zh-CN"/>
                </w:rPr>
                <w:tab/>
              </w:r>
              <w:r w:rsidR="00320F08" w:rsidRPr="00B732F2">
                <w:rPr>
                  <w:rStyle w:val="Hyperlink"/>
                </w:rPr>
                <w:t>Timers</w:t>
              </w:r>
              <w:r w:rsidR="00320F08">
                <w:rPr>
                  <w:webHidden/>
                </w:rPr>
                <w:tab/>
              </w:r>
              <w:r w:rsidR="00EA62BD">
                <w:rPr>
                  <w:webHidden/>
                </w:rPr>
                <w:fldChar w:fldCharType="begin"/>
              </w:r>
              <w:r w:rsidR="00320F08">
                <w:rPr>
                  <w:webHidden/>
                </w:rPr>
                <w:instrText xml:space="preserve"> PAGEREF _Toc411883472 \h </w:instrText>
              </w:r>
              <w:r w:rsidR="00EA62BD">
                <w:rPr>
                  <w:webHidden/>
                </w:rPr>
              </w:r>
              <w:r w:rsidR="00EA62BD">
                <w:rPr>
                  <w:webHidden/>
                </w:rPr>
                <w:fldChar w:fldCharType="separate"/>
              </w:r>
              <w:r w:rsidR="00320F08">
                <w:rPr>
                  <w:webHidden/>
                </w:rPr>
                <w:t>343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73" w:history="1">
              <w:r w:rsidR="00320F08" w:rsidRPr="00B732F2">
                <w:rPr>
                  <w:rStyle w:val="Hyperlink"/>
                </w:rPr>
                <w:t>III.2</w:t>
              </w:r>
              <w:r w:rsidR="00320F08">
                <w:rPr>
                  <w:rFonts w:asciiTheme="minorHAnsi" w:eastAsiaTheme="minorEastAsia" w:hAnsiTheme="minorHAnsi" w:cstheme="minorBidi"/>
                  <w:sz w:val="22"/>
                  <w:szCs w:val="22"/>
                  <w:lang w:val="en-US" w:eastAsia="zh-CN"/>
                </w:rPr>
                <w:tab/>
              </w:r>
              <w:r w:rsidR="00320F08" w:rsidRPr="00B732F2">
                <w:rPr>
                  <w:rStyle w:val="Hyperlink"/>
                </w:rPr>
                <w:t>Counters</w:t>
              </w:r>
              <w:r w:rsidR="00320F08">
                <w:rPr>
                  <w:webHidden/>
                </w:rPr>
                <w:tab/>
              </w:r>
              <w:r w:rsidR="00EA62BD">
                <w:rPr>
                  <w:webHidden/>
                </w:rPr>
                <w:fldChar w:fldCharType="begin"/>
              </w:r>
              <w:r w:rsidR="00320F08">
                <w:rPr>
                  <w:webHidden/>
                </w:rPr>
                <w:instrText xml:space="preserve"> PAGEREF _Toc411883473 \h </w:instrText>
              </w:r>
              <w:r w:rsidR="00EA62BD">
                <w:rPr>
                  <w:webHidden/>
                </w:rPr>
              </w:r>
              <w:r w:rsidR="00EA62BD">
                <w:rPr>
                  <w:webHidden/>
                </w:rPr>
                <w:fldChar w:fldCharType="separate"/>
              </w:r>
              <w:r w:rsidR="00320F08">
                <w:rPr>
                  <w:webHidden/>
                </w:rPr>
                <w:t>344</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74" w:history="1">
              <w:r w:rsidR="00320F08" w:rsidRPr="00B732F2">
                <w:rPr>
                  <w:rStyle w:val="Hyperlink"/>
                  <w:lang w:val="fr-CH"/>
                </w:rPr>
                <w:t>Appendix IV  ITU</w:t>
              </w:r>
              <w:r w:rsidR="00320F08" w:rsidRPr="00B732F2">
                <w:rPr>
                  <w:rStyle w:val="Hyperlink"/>
                  <w:lang w:val="fr-CH"/>
                </w:rPr>
                <w:noBreakHyphen/>
                <w:t>T H.245 extension procedure</w:t>
              </w:r>
              <w:r w:rsidR="00320F08">
                <w:rPr>
                  <w:webHidden/>
                </w:rPr>
                <w:tab/>
              </w:r>
              <w:r w:rsidR="00EA62BD">
                <w:rPr>
                  <w:webHidden/>
                </w:rPr>
                <w:fldChar w:fldCharType="begin"/>
              </w:r>
              <w:r w:rsidR="00320F08">
                <w:rPr>
                  <w:webHidden/>
                </w:rPr>
                <w:instrText xml:space="preserve"> PAGEREF _Toc411883474 \h </w:instrText>
              </w:r>
              <w:r w:rsidR="00EA62BD">
                <w:rPr>
                  <w:webHidden/>
                </w:rPr>
              </w:r>
              <w:r w:rsidR="00EA62BD">
                <w:rPr>
                  <w:webHidden/>
                </w:rPr>
                <w:fldChar w:fldCharType="separate"/>
              </w:r>
              <w:r w:rsidR="00320F08">
                <w:rPr>
                  <w:webHidden/>
                </w:rPr>
                <w:t>345</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75" w:history="1">
              <w:r w:rsidR="00320F08" w:rsidRPr="00B732F2">
                <w:rPr>
                  <w:rStyle w:val="Hyperlink"/>
                </w:rPr>
                <w:t>Appendix V  The replacementFor procedure</w:t>
              </w:r>
              <w:r w:rsidR="00320F08">
                <w:rPr>
                  <w:webHidden/>
                </w:rPr>
                <w:tab/>
              </w:r>
              <w:r w:rsidR="00EA62BD">
                <w:rPr>
                  <w:webHidden/>
                </w:rPr>
                <w:fldChar w:fldCharType="begin"/>
              </w:r>
              <w:r w:rsidR="00320F08">
                <w:rPr>
                  <w:webHidden/>
                </w:rPr>
                <w:instrText xml:space="preserve"> PAGEREF _Toc411883475 \h </w:instrText>
              </w:r>
              <w:r w:rsidR="00EA62BD">
                <w:rPr>
                  <w:webHidden/>
                </w:rPr>
              </w:r>
              <w:r w:rsidR="00EA62BD">
                <w:rPr>
                  <w:webHidden/>
                </w:rPr>
                <w:fldChar w:fldCharType="separate"/>
              </w:r>
              <w:r w:rsidR="00320F08">
                <w:rPr>
                  <w:webHidden/>
                </w:rPr>
                <w:t>347</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76" w:history="1">
              <w:r w:rsidR="00320F08" w:rsidRPr="00B732F2">
                <w:rPr>
                  <w:rStyle w:val="Hyperlink"/>
                </w:rPr>
                <w:t>Appendix VI  Examples of ITU</w:t>
              </w:r>
              <w:r w:rsidR="00320F08" w:rsidRPr="00B732F2">
                <w:rPr>
                  <w:rStyle w:val="Hyperlink"/>
                </w:rPr>
                <w:noBreakHyphen/>
                <w:t>T H.263 Capability Structure Settings</w:t>
              </w:r>
              <w:r w:rsidR="00320F08">
                <w:rPr>
                  <w:webHidden/>
                </w:rPr>
                <w:tab/>
              </w:r>
              <w:r w:rsidR="00EA62BD">
                <w:rPr>
                  <w:webHidden/>
                </w:rPr>
                <w:fldChar w:fldCharType="begin"/>
              </w:r>
              <w:r w:rsidR="00320F08">
                <w:rPr>
                  <w:webHidden/>
                </w:rPr>
                <w:instrText xml:space="preserve"> PAGEREF _Toc411883476 \h </w:instrText>
              </w:r>
              <w:r w:rsidR="00EA62BD">
                <w:rPr>
                  <w:webHidden/>
                </w:rPr>
              </w:r>
              <w:r w:rsidR="00EA62BD">
                <w:rPr>
                  <w:webHidden/>
                </w:rPr>
                <w:fldChar w:fldCharType="separate"/>
              </w:r>
              <w:r w:rsidR="00320F08">
                <w:rPr>
                  <w:webHidden/>
                </w:rPr>
                <w:t>349</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77" w:history="1">
              <w:r w:rsidR="00320F08" w:rsidRPr="00B732F2">
                <w:rPr>
                  <w:rStyle w:val="Hyperlink"/>
                </w:rPr>
                <w:t>VI.1</w:t>
              </w:r>
              <w:r w:rsidR="00320F08">
                <w:rPr>
                  <w:rFonts w:asciiTheme="minorHAnsi" w:eastAsiaTheme="minorEastAsia" w:hAnsiTheme="minorHAnsi" w:cstheme="minorBidi"/>
                  <w:sz w:val="22"/>
                  <w:szCs w:val="22"/>
                  <w:lang w:val="en-US" w:eastAsia="zh-CN"/>
                </w:rPr>
                <w:tab/>
              </w:r>
              <w:r w:rsidR="00320F08" w:rsidRPr="00B732F2">
                <w:rPr>
                  <w:rStyle w:val="Hyperlink"/>
                </w:rPr>
                <w:t>Examples of Enhancement Layer ITU</w:t>
              </w:r>
              <w:r w:rsidR="00320F08" w:rsidRPr="00B732F2">
                <w:rPr>
                  <w:rStyle w:val="Hyperlink"/>
                </w:rPr>
                <w:noBreakHyphen/>
                <w:t>T H.245 parameter setting</w:t>
              </w:r>
              <w:r w:rsidR="00320F08">
                <w:rPr>
                  <w:webHidden/>
                </w:rPr>
                <w:tab/>
              </w:r>
              <w:r w:rsidR="00EA62BD">
                <w:rPr>
                  <w:webHidden/>
                </w:rPr>
                <w:fldChar w:fldCharType="begin"/>
              </w:r>
              <w:r w:rsidR="00320F08">
                <w:rPr>
                  <w:webHidden/>
                </w:rPr>
                <w:instrText xml:space="preserve"> PAGEREF _Toc411883477 \h </w:instrText>
              </w:r>
              <w:r w:rsidR="00EA62BD">
                <w:rPr>
                  <w:webHidden/>
                </w:rPr>
              </w:r>
              <w:r w:rsidR="00EA62BD">
                <w:rPr>
                  <w:webHidden/>
                </w:rPr>
                <w:fldChar w:fldCharType="separate"/>
              </w:r>
              <w:r w:rsidR="00320F08">
                <w:rPr>
                  <w:webHidden/>
                </w:rPr>
                <w:t>349</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78" w:history="1">
              <w:r w:rsidR="00320F08" w:rsidRPr="00B732F2">
                <w:rPr>
                  <w:rStyle w:val="Hyperlink"/>
                </w:rPr>
                <w:t>VI.2</w:t>
              </w:r>
              <w:r w:rsidR="00320F08">
                <w:rPr>
                  <w:rFonts w:asciiTheme="minorHAnsi" w:eastAsiaTheme="minorEastAsia" w:hAnsiTheme="minorHAnsi" w:cstheme="minorBidi"/>
                  <w:sz w:val="22"/>
                  <w:szCs w:val="22"/>
                  <w:lang w:val="en-US" w:eastAsia="zh-CN"/>
                </w:rPr>
                <w:tab/>
              </w:r>
              <w:r w:rsidR="00320F08" w:rsidRPr="00B732F2">
                <w:rPr>
                  <w:rStyle w:val="Hyperlink"/>
                </w:rPr>
                <w:t>Examples of Video Back Channel ITU</w:t>
              </w:r>
              <w:r w:rsidR="00320F08" w:rsidRPr="00B732F2">
                <w:rPr>
                  <w:rStyle w:val="Hyperlink"/>
                </w:rPr>
                <w:noBreakHyphen/>
                <w:t>T H.245 parameter setting</w:t>
              </w:r>
              <w:r w:rsidR="00320F08">
                <w:rPr>
                  <w:webHidden/>
                </w:rPr>
                <w:tab/>
              </w:r>
              <w:r w:rsidR="00EA62BD">
                <w:rPr>
                  <w:webHidden/>
                </w:rPr>
                <w:fldChar w:fldCharType="begin"/>
              </w:r>
              <w:r w:rsidR="00320F08">
                <w:rPr>
                  <w:webHidden/>
                </w:rPr>
                <w:instrText xml:space="preserve"> PAGEREF _Toc411883478 \h </w:instrText>
              </w:r>
              <w:r w:rsidR="00EA62BD">
                <w:rPr>
                  <w:webHidden/>
                </w:rPr>
              </w:r>
              <w:r w:rsidR="00EA62BD">
                <w:rPr>
                  <w:webHidden/>
                </w:rPr>
                <w:fldChar w:fldCharType="separate"/>
              </w:r>
              <w:r w:rsidR="00320F08">
                <w:rPr>
                  <w:webHidden/>
                </w:rPr>
                <w:t>350</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79" w:history="1">
              <w:r w:rsidR="00320F08" w:rsidRPr="00B732F2">
                <w:rPr>
                  <w:rStyle w:val="Hyperlink"/>
                </w:rPr>
                <w:t>Appendix VII  Procedure and template for defining new capabilities with ITU-T H.245 generic capabilities</w:t>
              </w:r>
              <w:r w:rsidR="00320F08">
                <w:rPr>
                  <w:webHidden/>
                </w:rPr>
                <w:tab/>
              </w:r>
              <w:r w:rsidR="00EA62BD">
                <w:rPr>
                  <w:webHidden/>
                </w:rPr>
                <w:fldChar w:fldCharType="begin"/>
              </w:r>
              <w:r w:rsidR="00320F08">
                <w:rPr>
                  <w:webHidden/>
                </w:rPr>
                <w:instrText xml:space="preserve"> PAGEREF _Toc411883479 \h </w:instrText>
              </w:r>
              <w:r w:rsidR="00EA62BD">
                <w:rPr>
                  <w:webHidden/>
                </w:rPr>
              </w:r>
              <w:r w:rsidR="00EA62BD">
                <w:rPr>
                  <w:webHidden/>
                </w:rPr>
                <w:fldChar w:fldCharType="separate"/>
              </w:r>
              <w:r w:rsidR="00320F08">
                <w:rPr>
                  <w:webHidden/>
                </w:rPr>
                <w:t>355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80" w:history="1">
              <w:r w:rsidR="00320F08" w:rsidRPr="00B732F2">
                <w:rPr>
                  <w:rStyle w:val="Hyperlink"/>
                </w:rPr>
                <w:t>VII.1</w:t>
              </w:r>
              <w:r w:rsidR="00320F08">
                <w:rPr>
                  <w:rFonts w:asciiTheme="minorHAnsi" w:eastAsiaTheme="minorEastAsia" w:hAnsiTheme="minorHAnsi" w:cstheme="minorBidi"/>
                  <w:sz w:val="22"/>
                  <w:szCs w:val="22"/>
                  <w:lang w:val="en-US" w:eastAsia="zh-CN"/>
                </w:rPr>
                <w:tab/>
              </w:r>
              <w:r w:rsidR="00320F08" w:rsidRPr="00B732F2">
                <w:rPr>
                  <w:rStyle w:val="Hyperlink"/>
                </w:rPr>
                <w:t>Procedure</w:t>
              </w:r>
              <w:r w:rsidR="00320F08">
                <w:rPr>
                  <w:webHidden/>
                </w:rPr>
                <w:tab/>
              </w:r>
              <w:r w:rsidR="00EA62BD">
                <w:rPr>
                  <w:webHidden/>
                </w:rPr>
                <w:fldChar w:fldCharType="begin"/>
              </w:r>
              <w:r w:rsidR="00320F08">
                <w:rPr>
                  <w:webHidden/>
                </w:rPr>
                <w:instrText xml:space="preserve"> PAGEREF _Toc411883480 \h </w:instrText>
              </w:r>
              <w:r w:rsidR="00EA62BD">
                <w:rPr>
                  <w:webHidden/>
                </w:rPr>
              </w:r>
              <w:r w:rsidR="00EA62BD">
                <w:rPr>
                  <w:webHidden/>
                </w:rPr>
                <w:fldChar w:fldCharType="separate"/>
              </w:r>
              <w:r w:rsidR="00320F08">
                <w:rPr>
                  <w:webHidden/>
                </w:rPr>
                <w:t>355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1" w:history="1">
              <w:r w:rsidR="00320F08" w:rsidRPr="00B732F2">
                <w:rPr>
                  <w:rStyle w:val="Hyperlink"/>
                </w:rPr>
                <w:t>VII.1.1</w:t>
              </w:r>
              <w:r w:rsidR="00320F08">
                <w:rPr>
                  <w:rFonts w:asciiTheme="minorHAnsi" w:eastAsiaTheme="minorEastAsia" w:hAnsiTheme="minorHAnsi" w:cstheme="minorBidi"/>
                  <w:sz w:val="22"/>
                  <w:szCs w:val="22"/>
                  <w:lang w:val="en-US" w:eastAsia="zh-CN"/>
                </w:rPr>
                <w:tab/>
              </w:r>
              <w:r w:rsidR="00320F08" w:rsidRPr="00B732F2">
                <w:rPr>
                  <w:rStyle w:val="Hyperlink"/>
                </w:rPr>
                <w:t>Definition of generic capabilities in this Recommendation</w:t>
              </w:r>
              <w:r w:rsidR="00320F08">
                <w:rPr>
                  <w:webHidden/>
                </w:rPr>
                <w:tab/>
              </w:r>
              <w:r w:rsidR="00EA62BD">
                <w:rPr>
                  <w:webHidden/>
                </w:rPr>
                <w:fldChar w:fldCharType="begin"/>
              </w:r>
              <w:r w:rsidR="00320F08">
                <w:rPr>
                  <w:webHidden/>
                </w:rPr>
                <w:instrText xml:space="preserve"> PAGEREF _Toc411883481 \h </w:instrText>
              </w:r>
              <w:r w:rsidR="00EA62BD">
                <w:rPr>
                  <w:webHidden/>
                </w:rPr>
              </w:r>
              <w:r w:rsidR="00EA62BD">
                <w:rPr>
                  <w:webHidden/>
                </w:rPr>
                <w:fldChar w:fldCharType="separate"/>
              </w:r>
              <w:r w:rsidR="00320F08">
                <w:rPr>
                  <w:webHidden/>
                </w:rPr>
                <w:t>355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2" w:history="1">
              <w:r w:rsidR="00320F08" w:rsidRPr="00B732F2">
                <w:rPr>
                  <w:rStyle w:val="Hyperlink"/>
                </w:rPr>
                <w:t>VII.1.2</w:t>
              </w:r>
              <w:r w:rsidR="00320F08">
                <w:rPr>
                  <w:rFonts w:asciiTheme="minorHAnsi" w:eastAsiaTheme="minorEastAsia" w:hAnsiTheme="minorHAnsi" w:cstheme="minorBidi"/>
                  <w:sz w:val="22"/>
                  <w:szCs w:val="22"/>
                  <w:lang w:val="en-US" w:eastAsia="zh-CN"/>
                </w:rPr>
                <w:tab/>
              </w:r>
              <w:r w:rsidR="00320F08" w:rsidRPr="00B732F2">
                <w:rPr>
                  <w:rStyle w:val="Hyperlink"/>
                </w:rPr>
                <w:t>Definition of generic capabilities in other ITU Recommendations</w:t>
              </w:r>
              <w:r w:rsidR="00320F08">
                <w:rPr>
                  <w:webHidden/>
                </w:rPr>
                <w:tab/>
              </w:r>
              <w:r w:rsidR="00EA62BD">
                <w:rPr>
                  <w:webHidden/>
                </w:rPr>
                <w:fldChar w:fldCharType="begin"/>
              </w:r>
              <w:r w:rsidR="00320F08">
                <w:rPr>
                  <w:webHidden/>
                </w:rPr>
                <w:instrText xml:space="preserve"> PAGEREF _Toc411883482 \h </w:instrText>
              </w:r>
              <w:r w:rsidR="00EA62BD">
                <w:rPr>
                  <w:webHidden/>
                </w:rPr>
              </w:r>
              <w:r w:rsidR="00EA62BD">
                <w:rPr>
                  <w:webHidden/>
                </w:rPr>
                <w:fldChar w:fldCharType="separate"/>
              </w:r>
              <w:r w:rsidR="00320F08">
                <w:rPr>
                  <w:webHidden/>
                </w:rPr>
                <w:t>355</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3" w:history="1">
              <w:r w:rsidR="00320F08" w:rsidRPr="00B732F2">
                <w:rPr>
                  <w:rStyle w:val="Hyperlink"/>
                </w:rPr>
                <w:t>VII.1.3</w:t>
              </w:r>
              <w:r w:rsidR="00320F08">
                <w:rPr>
                  <w:rFonts w:asciiTheme="minorHAnsi" w:eastAsiaTheme="minorEastAsia" w:hAnsiTheme="minorHAnsi" w:cstheme="minorBidi"/>
                  <w:sz w:val="22"/>
                  <w:szCs w:val="22"/>
                  <w:lang w:val="en-US" w:eastAsia="zh-CN"/>
                </w:rPr>
                <w:tab/>
              </w:r>
              <w:r w:rsidR="00320F08" w:rsidRPr="00B732F2">
                <w:rPr>
                  <w:rStyle w:val="Hyperlink"/>
                </w:rPr>
                <w:t>Definition of generic capabilities in non-ITU standards</w:t>
              </w:r>
              <w:r w:rsidR="00320F08">
                <w:rPr>
                  <w:webHidden/>
                </w:rPr>
                <w:tab/>
              </w:r>
              <w:r w:rsidR="00EA62BD">
                <w:rPr>
                  <w:webHidden/>
                </w:rPr>
                <w:fldChar w:fldCharType="begin"/>
              </w:r>
              <w:r w:rsidR="00320F08">
                <w:rPr>
                  <w:webHidden/>
                </w:rPr>
                <w:instrText xml:space="preserve"> PAGEREF _Toc411883483 \h </w:instrText>
              </w:r>
              <w:r w:rsidR="00EA62BD">
                <w:rPr>
                  <w:webHidden/>
                </w:rPr>
              </w:r>
              <w:r w:rsidR="00EA62BD">
                <w:rPr>
                  <w:webHidden/>
                </w:rPr>
                <w:fldChar w:fldCharType="separate"/>
              </w:r>
              <w:r w:rsidR="00320F08">
                <w:rPr>
                  <w:webHidden/>
                </w:rPr>
                <w:t>356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84" w:history="1">
              <w:r w:rsidR="00320F08" w:rsidRPr="00B732F2">
                <w:rPr>
                  <w:rStyle w:val="Hyperlink"/>
                </w:rPr>
                <w:t>VII.2</w:t>
              </w:r>
              <w:r w:rsidR="00320F08">
                <w:rPr>
                  <w:rFonts w:asciiTheme="minorHAnsi" w:eastAsiaTheme="minorEastAsia" w:hAnsiTheme="minorHAnsi" w:cstheme="minorBidi"/>
                  <w:sz w:val="22"/>
                  <w:szCs w:val="22"/>
                  <w:lang w:val="en-US" w:eastAsia="zh-CN"/>
                </w:rPr>
                <w:tab/>
              </w:r>
              <w:r w:rsidR="00320F08" w:rsidRPr="00B732F2">
                <w:rPr>
                  <w:rStyle w:val="Hyperlink"/>
                </w:rPr>
                <w:t>Template</w:t>
              </w:r>
              <w:r w:rsidR="00320F08">
                <w:rPr>
                  <w:webHidden/>
                </w:rPr>
                <w:tab/>
              </w:r>
              <w:r w:rsidR="00EA62BD">
                <w:rPr>
                  <w:webHidden/>
                </w:rPr>
                <w:fldChar w:fldCharType="begin"/>
              </w:r>
              <w:r w:rsidR="00320F08">
                <w:rPr>
                  <w:webHidden/>
                </w:rPr>
                <w:instrText xml:space="preserve"> PAGEREF _Toc411883484 \h </w:instrText>
              </w:r>
              <w:r w:rsidR="00EA62BD">
                <w:rPr>
                  <w:webHidden/>
                </w:rPr>
              </w:r>
              <w:r w:rsidR="00EA62BD">
                <w:rPr>
                  <w:webHidden/>
                </w:rPr>
                <w:fldChar w:fldCharType="separate"/>
              </w:r>
              <w:r w:rsidR="00320F08">
                <w:rPr>
                  <w:webHidden/>
                </w:rPr>
                <w:t>356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5" w:history="1">
              <w:r w:rsidR="00320F08" w:rsidRPr="00B732F2">
                <w:rPr>
                  <w:rStyle w:val="Hyperlink"/>
                </w:rPr>
                <w:t>VII.2.1</w:t>
              </w:r>
              <w:r w:rsidR="00320F08">
                <w:rPr>
                  <w:rFonts w:asciiTheme="minorHAnsi" w:eastAsiaTheme="minorEastAsia" w:hAnsiTheme="minorHAnsi" w:cstheme="minorBidi"/>
                  <w:sz w:val="22"/>
                  <w:szCs w:val="22"/>
                  <w:lang w:val="en-US" w:eastAsia="zh-CN"/>
                </w:rPr>
                <w:tab/>
              </w:r>
              <w:r w:rsidR="00320F08" w:rsidRPr="00B732F2">
                <w:rPr>
                  <w:rStyle w:val="Hyperlink"/>
                </w:rPr>
                <w:t>Capability Identifier</w:t>
              </w:r>
              <w:r w:rsidR="00320F08">
                <w:rPr>
                  <w:webHidden/>
                </w:rPr>
                <w:tab/>
              </w:r>
              <w:r w:rsidR="00EA62BD">
                <w:rPr>
                  <w:webHidden/>
                </w:rPr>
                <w:fldChar w:fldCharType="begin"/>
              </w:r>
              <w:r w:rsidR="00320F08">
                <w:rPr>
                  <w:webHidden/>
                </w:rPr>
                <w:instrText xml:space="preserve"> PAGEREF _Toc411883485 \h </w:instrText>
              </w:r>
              <w:r w:rsidR="00EA62BD">
                <w:rPr>
                  <w:webHidden/>
                </w:rPr>
              </w:r>
              <w:r w:rsidR="00EA62BD">
                <w:rPr>
                  <w:webHidden/>
                </w:rPr>
                <w:fldChar w:fldCharType="separate"/>
              </w:r>
              <w:r w:rsidR="00320F08">
                <w:rPr>
                  <w:webHidden/>
                </w:rPr>
                <w:t>356</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6" w:history="1">
              <w:r w:rsidR="00320F08" w:rsidRPr="00B732F2">
                <w:rPr>
                  <w:rStyle w:val="Hyperlink"/>
                </w:rPr>
                <w:t>VII.2.2</w:t>
              </w:r>
              <w:r w:rsidR="00320F08">
                <w:rPr>
                  <w:rFonts w:asciiTheme="minorHAnsi" w:eastAsiaTheme="minorEastAsia" w:hAnsiTheme="minorHAnsi" w:cstheme="minorBidi"/>
                  <w:sz w:val="22"/>
                  <w:szCs w:val="22"/>
                  <w:lang w:val="en-US" w:eastAsia="zh-CN"/>
                </w:rPr>
                <w:tab/>
              </w:r>
              <w:r w:rsidR="00320F08" w:rsidRPr="00B732F2">
                <w:rPr>
                  <w:rStyle w:val="Hyperlink"/>
                </w:rPr>
                <w:t>Capability parameters</w:t>
              </w:r>
              <w:r w:rsidR="00320F08">
                <w:rPr>
                  <w:webHidden/>
                </w:rPr>
                <w:tab/>
              </w:r>
              <w:r w:rsidR="00EA62BD">
                <w:rPr>
                  <w:webHidden/>
                </w:rPr>
                <w:fldChar w:fldCharType="begin"/>
              </w:r>
              <w:r w:rsidR="00320F08">
                <w:rPr>
                  <w:webHidden/>
                </w:rPr>
                <w:instrText xml:space="preserve"> PAGEREF _Toc411883486 \h </w:instrText>
              </w:r>
              <w:r w:rsidR="00EA62BD">
                <w:rPr>
                  <w:webHidden/>
                </w:rPr>
              </w:r>
              <w:r w:rsidR="00EA62BD">
                <w:rPr>
                  <w:webHidden/>
                </w:rPr>
                <w:fldChar w:fldCharType="separate"/>
              </w:r>
              <w:r w:rsidR="00320F08">
                <w:rPr>
                  <w:webHidden/>
                </w:rPr>
                <w:t>356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87" w:history="1">
              <w:r w:rsidR="00320F08" w:rsidRPr="00B732F2">
                <w:rPr>
                  <w:rStyle w:val="Hyperlink"/>
                  <w:lang w:val="fr-CH"/>
                </w:rPr>
                <w:t>VII.3</w:t>
              </w:r>
              <w:r w:rsidR="00320F08">
                <w:rPr>
                  <w:rFonts w:asciiTheme="minorHAnsi" w:eastAsiaTheme="minorEastAsia" w:hAnsiTheme="minorHAnsi" w:cstheme="minorBidi"/>
                  <w:sz w:val="22"/>
                  <w:szCs w:val="22"/>
                  <w:lang w:val="en-US" w:eastAsia="zh-CN"/>
                </w:rPr>
                <w:tab/>
              </w:r>
              <w:r w:rsidR="00320F08" w:rsidRPr="00B732F2">
                <w:rPr>
                  <w:rStyle w:val="Hyperlink"/>
                  <w:lang w:val="fr-CH"/>
                </w:rPr>
                <w:t>Example Template – ITU-T H.261</w:t>
              </w:r>
              <w:r w:rsidR="00320F08">
                <w:rPr>
                  <w:webHidden/>
                </w:rPr>
                <w:tab/>
              </w:r>
              <w:r w:rsidR="00EA62BD">
                <w:rPr>
                  <w:webHidden/>
                </w:rPr>
                <w:fldChar w:fldCharType="begin"/>
              </w:r>
              <w:r w:rsidR="00320F08">
                <w:rPr>
                  <w:webHidden/>
                </w:rPr>
                <w:instrText xml:space="preserve"> PAGEREF _Toc411883487 \h </w:instrText>
              </w:r>
              <w:r w:rsidR="00EA62BD">
                <w:rPr>
                  <w:webHidden/>
                </w:rPr>
              </w:r>
              <w:r w:rsidR="00EA62BD">
                <w:rPr>
                  <w:webHidden/>
                </w:rPr>
                <w:fldChar w:fldCharType="separate"/>
              </w:r>
              <w:r w:rsidR="00320F08">
                <w:rPr>
                  <w:webHidden/>
                </w:rPr>
                <w:t>357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8" w:history="1">
              <w:r w:rsidR="00320F08" w:rsidRPr="00B732F2">
                <w:rPr>
                  <w:rStyle w:val="Hyperlink"/>
                </w:rPr>
                <w:t>VII.3.1</w:t>
              </w:r>
              <w:r w:rsidR="00320F08">
                <w:rPr>
                  <w:rFonts w:asciiTheme="minorHAnsi" w:eastAsiaTheme="minorEastAsia" w:hAnsiTheme="minorHAnsi" w:cstheme="minorBidi"/>
                  <w:sz w:val="22"/>
                  <w:szCs w:val="22"/>
                  <w:lang w:val="en-US" w:eastAsia="zh-CN"/>
                </w:rPr>
                <w:tab/>
              </w:r>
              <w:r w:rsidR="00320F08" w:rsidRPr="00B732F2">
                <w:rPr>
                  <w:rStyle w:val="Hyperlink"/>
                </w:rPr>
                <w:t>H.261 Capability Identifier</w:t>
              </w:r>
              <w:r w:rsidR="00320F08">
                <w:rPr>
                  <w:webHidden/>
                </w:rPr>
                <w:tab/>
              </w:r>
              <w:r w:rsidR="00EA62BD">
                <w:rPr>
                  <w:webHidden/>
                </w:rPr>
                <w:fldChar w:fldCharType="begin"/>
              </w:r>
              <w:r w:rsidR="00320F08">
                <w:rPr>
                  <w:webHidden/>
                </w:rPr>
                <w:instrText xml:space="preserve"> PAGEREF _Toc411883488 \h </w:instrText>
              </w:r>
              <w:r w:rsidR="00EA62BD">
                <w:rPr>
                  <w:webHidden/>
                </w:rPr>
              </w:r>
              <w:r w:rsidR="00EA62BD">
                <w:rPr>
                  <w:webHidden/>
                </w:rPr>
                <w:fldChar w:fldCharType="separate"/>
              </w:r>
              <w:r w:rsidR="00320F08">
                <w:rPr>
                  <w:webHidden/>
                </w:rPr>
                <w:t>357</w:t>
              </w:r>
              <w:r w:rsidR="00EA62BD">
                <w:rPr>
                  <w:webHidden/>
                </w:rPr>
                <w:fldChar w:fldCharType="end"/>
              </w:r>
            </w:hyperlink>
          </w:p>
          <w:p w:rsidR="00320F08" w:rsidRDefault="00A9727A">
            <w:pPr>
              <w:pStyle w:val="TOC3"/>
              <w:rPr>
                <w:rFonts w:asciiTheme="minorHAnsi" w:eastAsiaTheme="minorEastAsia" w:hAnsiTheme="minorHAnsi" w:cstheme="minorBidi"/>
                <w:sz w:val="22"/>
                <w:szCs w:val="22"/>
                <w:lang w:val="en-US" w:eastAsia="zh-CN"/>
              </w:rPr>
            </w:pPr>
            <w:hyperlink w:anchor="_Toc411883489" w:history="1">
              <w:r w:rsidR="00320F08" w:rsidRPr="00B732F2">
                <w:rPr>
                  <w:rStyle w:val="Hyperlink"/>
                </w:rPr>
                <w:t>VII.3.2</w:t>
              </w:r>
              <w:r w:rsidR="00320F08">
                <w:rPr>
                  <w:rFonts w:asciiTheme="minorHAnsi" w:eastAsiaTheme="minorEastAsia" w:hAnsiTheme="minorHAnsi" w:cstheme="minorBidi"/>
                  <w:sz w:val="22"/>
                  <w:szCs w:val="22"/>
                  <w:lang w:val="en-US" w:eastAsia="zh-CN"/>
                </w:rPr>
                <w:tab/>
              </w:r>
              <w:r w:rsidR="00320F08" w:rsidRPr="00B732F2">
                <w:rPr>
                  <w:rStyle w:val="Hyperlink"/>
                </w:rPr>
                <w:t>ITU-T H.261 Capability parameters</w:t>
              </w:r>
              <w:r w:rsidR="00320F08">
                <w:rPr>
                  <w:webHidden/>
                </w:rPr>
                <w:tab/>
              </w:r>
              <w:r w:rsidR="00EA62BD">
                <w:rPr>
                  <w:webHidden/>
                </w:rPr>
                <w:fldChar w:fldCharType="begin"/>
              </w:r>
              <w:r w:rsidR="00320F08">
                <w:rPr>
                  <w:webHidden/>
                </w:rPr>
                <w:instrText xml:space="preserve"> PAGEREF _Toc411883489 \h </w:instrText>
              </w:r>
              <w:r w:rsidR="00EA62BD">
                <w:rPr>
                  <w:webHidden/>
                </w:rPr>
              </w:r>
              <w:r w:rsidR="00EA62BD">
                <w:rPr>
                  <w:webHidden/>
                </w:rPr>
                <w:fldChar w:fldCharType="separate"/>
              </w:r>
              <w:r w:rsidR="00320F08">
                <w:rPr>
                  <w:webHidden/>
                </w:rPr>
                <w:t>357</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90" w:history="1">
              <w:r w:rsidR="00320F08" w:rsidRPr="00B732F2">
                <w:rPr>
                  <w:rStyle w:val="Hyperlink"/>
                </w:rPr>
                <w:t>Appendix VIII  List of generic capabilities and generic messages defined in Recommendations/Standards other than this Recommendation</w:t>
              </w:r>
              <w:r w:rsidR="00320F08">
                <w:rPr>
                  <w:webHidden/>
                </w:rPr>
                <w:tab/>
              </w:r>
              <w:r w:rsidR="00EA62BD">
                <w:rPr>
                  <w:webHidden/>
                </w:rPr>
                <w:fldChar w:fldCharType="begin"/>
              </w:r>
              <w:r w:rsidR="00320F08">
                <w:rPr>
                  <w:webHidden/>
                </w:rPr>
                <w:instrText xml:space="preserve"> PAGEREF _Toc411883490 \h </w:instrText>
              </w:r>
              <w:r w:rsidR="00EA62BD">
                <w:rPr>
                  <w:webHidden/>
                </w:rPr>
              </w:r>
              <w:r w:rsidR="00EA62BD">
                <w:rPr>
                  <w:webHidden/>
                </w:rPr>
                <w:fldChar w:fldCharType="separate"/>
              </w:r>
              <w:r w:rsidR="00320F08">
                <w:rPr>
                  <w:webHidden/>
                </w:rPr>
                <w:t>359</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91" w:history="1">
              <w:r w:rsidR="00320F08" w:rsidRPr="00B732F2">
                <w:rPr>
                  <w:rStyle w:val="Hyperlink"/>
                </w:rPr>
                <w:t>Appendix IX  ASN.1 usage in this Recommendation</w:t>
              </w:r>
              <w:r w:rsidR="00320F08">
                <w:rPr>
                  <w:webHidden/>
                </w:rPr>
                <w:tab/>
              </w:r>
              <w:r w:rsidR="00EA62BD">
                <w:rPr>
                  <w:webHidden/>
                </w:rPr>
                <w:fldChar w:fldCharType="begin"/>
              </w:r>
              <w:r w:rsidR="00320F08">
                <w:rPr>
                  <w:webHidden/>
                </w:rPr>
                <w:instrText xml:space="preserve"> PAGEREF _Toc411883491 \h </w:instrText>
              </w:r>
              <w:r w:rsidR="00EA62BD">
                <w:rPr>
                  <w:webHidden/>
                </w:rPr>
              </w:r>
              <w:r w:rsidR="00EA62BD">
                <w:rPr>
                  <w:webHidden/>
                </w:rPr>
                <w:fldChar w:fldCharType="separate"/>
              </w:r>
              <w:r w:rsidR="00320F08">
                <w:rPr>
                  <w:webHidden/>
                </w:rPr>
                <w:t>363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2" w:history="1">
              <w:r w:rsidR="00320F08" w:rsidRPr="00B732F2">
                <w:rPr>
                  <w:rStyle w:val="Hyperlink"/>
                </w:rPr>
                <w:t>IX.1</w:t>
              </w:r>
              <w:r w:rsidR="00320F08">
                <w:rPr>
                  <w:rFonts w:asciiTheme="minorHAnsi" w:eastAsiaTheme="minorEastAsia" w:hAnsiTheme="minorHAnsi" w:cstheme="minorBidi"/>
                  <w:sz w:val="22"/>
                  <w:szCs w:val="22"/>
                  <w:lang w:val="en-US" w:eastAsia="zh-CN"/>
                </w:rPr>
                <w:tab/>
              </w:r>
              <w:r w:rsidR="00320F08" w:rsidRPr="00B732F2">
                <w:rPr>
                  <w:rStyle w:val="Hyperlink"/>
                </w:rPr>
                <w:t>Tagging</w:t>
              </w:r>
              <w:r w:rsidR="00320F08">
                <w:rPr>
                  <w:webHidden/>
                </w:rPr>
                <w:tab/>
              </w:r>
              <w:r w:rsidR="00EA62BD">
                <w:rPr>
                  <w:webHidden/>
                </w:rPr>
                <w:fldChar w:fldCharType="begin"/>
              </w:r>
              <w:r w:rsidR="00320F08">
                <w:rPr>
                  <w:webHidden/>
                </w:rPr>
                <w:instrText xml:space="preserve"> PAGEREF _Toc411883492 \h </w:instrText>
              </w:r>
              <w:r w:rsidR="00EA62BD">
                <w:rPr>
                  <w:webHidden/>
                </w:rPr>
              </w:r>
              <w:r w:rsidR="00EA62BD">
                <w:rPr>
                  <w:webHidden/>
                </w:rPr>
                <w:fldChar w:fldCharType="separate"/>
              </w:r>
              <w:r w:rsidR="00320F08">
                <w:rPr>
                  <w:webHidden/>
                </w:rPr>
                <w:t>363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3" w:history="1">
              <w:r w:rsidR="00320F08" w:rsidRPr="00B732F2">
                <w:rPr>
                  <w:rStyle w:val="Hyperlink"/>
                </w:rPr>
                <w:t>IX.2</w:t>
              </w:r>
              <w:r w:rsidR="00320F08">
                <w:rPr>
                  <w:rFonts w:asciiTheme="minorHAnsi" w:eastAsiaTheme="minorEastAsia" w:hAnsiTheme="minorHAnsi" w:cstheme="minorBidi"/>
                  <w:sz w:val="22"/>
                  <w:szCs w:val="22"/>
                  <w:lang w:val="en-US" w:eastAsia="zh-CN"/>
                </w:rPr>
                <w:tab/>
              </w:r>
              <w:r w:rsidR="00320F08" w:rsidRPr="00B732F2">
                <w:rPr>
                  <w:rStyle w:val="Hyperlink"/>
                </w:rPr>
                <w:t>Types</w:t>
              </w:r>
              <w:r w:rsidR="00320F08">
                <w:rPr>
                  <w:webHidden/>
                </w:rPr>
                <w:tab/>
              </w:r>
              <w:r w:rsidR="00EA62BD">
                <w:rPr>
                  <w:webHidden/>
                </w:rPr>
                <w:fldChar w:fldCharType="begin"/>
              </w:r>
              <w:r w:rsidR="00320F08">
                <w:rPr>
                  <w:webHidden/>
                </w:rPr>
                <w:instrText xml:space="preserve"> PAGEREF _Toc411883493 \h </w:instrText>
              </w:r>
              <w:r w:rsidR="00EA62BD">
                <w:rPr>
                  <w:webHidden/>
                </w:rPr>
              </w:r>
              <w:r w:rsidR="00EA62BD">
                <w:rPr>
                  <w:webHidden/>
                </w:rPr>
                <w:fldChar w:fldCharType="separate"/>
              </w:r>
              <w:r w:rsidR="00320F08">
                <w:rPr>
                  <w:webHidden/>
                </w:rPr>
                <w:t>363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4" w:history="1">
              <w:r w:rsidR="00320F08" w:rsidRPr="00B732F2">
                <w:rPr>
                  <w:rStyle w:val="Hyperlink"/>
                </w:rPr>
                <w:t>IX.3</w:t>
              </w:r>
              <w:r w:rsidR="00320F08">
                <w:rPr>
                  <w:rFonts w:asciiTheme="minorHAnsi" w:eastAsiaTheme="minorEastAsia" w:hAnsiTheme="minorHAnsi" w:cstheme="minorBidi"/>
                  <w:sz w:val="22"/>
                  <w:szCs w:val="22"/>
                  <w:lang w:val="en-US" w:eastAsia="zh-CN"/>
                </w:rPr>
                <w:tab/>
              </w:r>
              <w:r w:rsidR="00320F08" w:rsidRPr="00B732F2">
                <w:rPr>
                  <w:rStyle w:val="Hyperlink"/>
                </w:rPr>
                <w:t>Constraints and Ranges</w:t>
              </w:r>
              <w:r w:rsidR="00320F08">
                <w:rPr>
                  <w:webHidden/>
                </w:rPr>
                <w:tab/>
              </w:r>
              <w:r w:rsidR="00EA62BD">
                <w:rPr>
                  <w:webHidden/>
                </w:rPr>
                <w:fldChar w:fldCharType="begin"/>
              </w:r>
              <w:r w:rsidR="00320F08">
                <w:rPr>
                  <w:webHidden/>
                </w:rPr>
                <w:instrText xml:space="preserve"> PAGEREF _Toc411883494 \h </w:instrText>
              </w:r>
              <w:r w:rsidR="00EA62BD">
                <w:rPr>
                  <w:webHidden/>
                </w:rPr>
              </w:r>
              <w:r w:rsidR="00EA62BD">
                <w:rPr>
                  <w:webHidden/>
                </w:rPr>
                <w:fldChar w:fldCharType="separate"/>
              </w:r>
              <w:r w:rsidR="00320F08">
                <w:rPr>
                  <w:webHidden/>
                </w:rPr>
                <w:t>363</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5" w:history="1">
              <w:r w:rsidR="00320F08" w:rsidRPr="00B732F2">
                <w:rPr>
                  <w:rStyle w:val="Hyperlink"/>
                </w:rPr>
                <w:t>IX.4</w:t>
              </w:r>
              <w:r w:rsidR="00320F08">
                <w:rPr>
                  <w:rFonts w:asciiTheme="minorHAnsi" w:eastAsiaTheme="minorEastAsia" w:hAnsiTheme="minorHAnsi" w:cstheme="minorBidi"/>
                  <w:sz w:val="22"/>
                  <w:szCs w:val="22"/>
                  <w:lang w:val="en-US" w:eastAsia="zh-CN"/>
                </w:rPr>
                <w:tab/>
              </w:r>
              <w:r w:rsidR="00320F08" w:rsidRPr="00B732F2">
                <w:rPr>
                  <w:rStyle w:val="Hyperlink"/>
                </w:rPr>
                <w:t>Extensibility</w:t>
              </w:r>
              <w:r w:rsidR="00320F08">
                <w:rPr>
                  <w:webHidden/>
                </w:rPr>
                <w:tab/>
              </w:r>
              <w:r w:rsidR="00EA62BD">
                <w:rPr>
                  <w:webHidden/>
                </w:rPr>
                <w:fldChar w:fldCharType="begin"/>
              </w:r>
              <w:r w:rsidR="00320F08">
                <w:rPr>
                  <w:webHidden/>
                </w:rPr>
                <w:instrText xml:space="preserve"> PAGEREF _Toc411883495 \h </w:instrText>
              </w:r>
              <w:r w:rsidR="00EA62BD">
                <w:rPr>
                  <w:webHidden/>
                </w:rPr>
              </w:r>
              <w:r w:rsidR="00EA62BD">
                <w:rPr>
                  <w:webHidden/>
                </w:rPr>
                <w:fldChar w:fldCharType="separate"/>
              </w:r>
              <w:r w:rsidR="00320F08">
                <w:rPr>
                  <w:webHidden/>
                </w:rPr>
                <w:t>363</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496" w:history="1">
              <w:r w:rsidR="00320F08" w:rsidRPr="00B732F2">
                <w:rPr>
                  <w:rStyle w:val="Hyperlink"/>
                </w:rPr>
                <w:t>Appendix X  Resolution of unidirectional and bidirectional conflict scenarios</w:t>
              </w:r>
              <w:r w:rsidR="00320F08">
                <w:rPr>
                  <w:webHidden/>
                </w:rPr>
                <w:tab/>
              </w:r>
              <w:r w:rsidR="00EA62BD">
                <w:rPr>
                  <w:webHidden/>
                </w:rPr>
                <w:fldChar w:fldCharType="begin"/>
              </w:r>
              <w:r w:rsidR="00320F08">
                <w:rPr>
                  <w:webHidden/>
                </w:rPr>
                <w:instrText xml:space="preserve"> PAGEREF _Toc411883496 \h </w:instrText>
              </w:r>
              <w:r w:rsidR="00EA62BD">
                <w:rPr>
                  <w:webHidden/>
                </w:rPr>
              </w:r>
              <w:r w:rsidR="00EA62BD">
                <w:rPr>
                  <w:webHidden/>
                </w:rPr>
                <w:fldChar w:fldCharType="separate"/>
              </w:r>
              <w:r w:rsidR="00320F08">
                <w:rPr>
                  <w:webHidden/>
                </w:rPr>
                <w:t>364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7" w:history="1">
              <w:r w:rsidR="00320F08" w:rsidRPr="00B732F2">
                <w:rPr>
                  <w:rStyle w:val="Hyperlink"/>
                </w:rPr>
                <w:t>X.1</w:t>
              </w:r>
              <w:r w:rsidR="00320F08">
                <w:rPr>
                  <w:rFonts w:asciiTheme="minorHAnsi" w:eastAsiaTheme="minorEastAsia" w:hAnsiTheme="minorHAnsi" w:cstheme="minorBidi"/>
                  <w:sz w:val="22"/>
                  <w:szCs w:val="22"/>
                  <w:lang w:val="en-US" w:eastAsia="zh-CN"/>
                </w:rPr>
                <w:tab/>
              </w:r>
              <w:r w:rsidR="00320F08" w:rsidRPr="00B732F2">
                <w:rPr>
                  <w:rStyle w:val="Hyperlink"/>
                </w:rPr>
                <w:t>Both terminals use bidirectional OLC</w:t>
              </w:r>
              <w:r w:rsidR="00320F08">
                <w:rPr>
                  <w:webHidden/>
                </w:rPr>
                <w:tab/>
              </w:r>
              <w:r w:rsidR="00EA62BD">
                <w:rPr>
                  <w:webHidden/>
                </w:rPr>
                <w:fldChar w:fldCharType="begin"/>
              </w:r>
              <w:r w:rsidR="00320F08">
                <w:rPr>
                  <w:webHidden/>
                </w:rPr>
                <w:instrText xml:space="preserve"> PAGEREF _Toc411883497 \h </w:instrText>
              </w:r>
              <w:r w:rsidR="00EA62BD">
                <w:rPr>
                  <w:webHidden/>
                </w:rPr>
              </w:r>
              <w:r w:rsidR="00EA62BD">
                <w:rPr>
                  <w:webHidden/>
                </w:rPr>
                <w:fldChar w:fldCharType="separate"/>
              </w:r>
              <w:r w:rsidR="00320F08">
                <w:rPr>
                  <w:webHidden/>
                </w:rPr>
                <w:t>364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8" w:history="1">
              <w:r w:rsidR="00320F08" w:rsidRPr="00B732F2">
                <w:rPr>
                  <w:rStyle w:val="Hyperlink"/>
                </w:rPr>
                <w:t>X.2</w:t>
              </w:r>
              <w:r w:rsidR="00320F08">
                <w:rPr>
                  <w:rFonts w:asciiTheme="minorHAnsi" w:eastAsiaTheme="minorEastAsia" w:hAnsiTheme="minorHAnsi" w:cstheme="minorBidi"/>
                  <w:sz w:val="22"/>
                  <w:szCs w:val="22"/>
                  <w:lang w:val="en-US" w:eastAsia="zh-CN"/>
                </w:rPr>
                <w:tab/>
              </w:r>
              <w:r w:rsidR="00320F08" w:rsidRPr="00B732F2">
                <w:rPr>
                  <w:rStyle w:val="Hyperlink"/>
                </w:rPr>
                <w:t>Master proposes bidirectional OLC and slave proposes unidirectional OLC</w:t>
              </w:r>
              <w:r w:rsidR="00320F08">
                <w:rPr>
                  <w:webHidden/>
                </w:rPr>
                <w:tab/>
              </w:r>
              <w:r w:rsidR="00EA62BD">
                <w:rPr>
                  <w:webHidden/>
                </w:rPr>
                <w:fldChar w:fldCharType="begin"/>
              </w:r>
              <w:r w:rsidR="00320F08">
                <w:rPr>
                  <w:webHidden/>
                </w:rPr>
                <w:instrText xml:space="preserve"> PAGEREF _Toc411883498 \h </w:instrText>
              </w:r>
              <w:r w:rsidR="00EA62BD">
                <w:rPr>
                  <w:webHidden/>
                </w:rPr>
              </w:r>
              <w:r w:rsidR="00EA62BD">
                <w:rPr>
                  <w:webHidden/>
                </w:rPr>
                <w:fldChar w:fldCharType="separate"/>
              </w:r>
              <w:r w:rsidR="00320F08">
                <w:rPr>
                  <w:webHidden/>
                </w:rPr>
                <w:t>364</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499" w:history="1">
              <w:r w:rsidR="00320F08" w:rsidRPr="00B732F2">
                <w:rPr>
                  <w:rStyle w:val="Hyperlink"/>
                </w:rPr>
                <w:t>X.3</w:t>
              </w:r>
              <w:r w:rsidR="00320F08">
                <w:rPr>
                  <w:rFonts w:asciiTheme="minorHAnsi" w:eastAsiaTheme="minorEastAsia" w:hAnsiTheme="minorHAnsi" w:cstheme="minorBidi"/>
                  <w:sz w:val="22"/>
                  <w:szCs w:val="22"/>
                  <w:lang w:val="en-US" w:eastAsia="zh-CN"/>
                </w:rPr>
                <w:tab/>
              </w:r>
              <w:r w:rsidR="00320F08" w:rsidRPr="00B732F2">
                <w:rPr>
                  <w:rStyle w:val="Hyperlink"/>
                </w:rPr>
                <w:t>Master proposes unidirectional OLC and slave proposes bidirectional OLC</w:t>
              </w:r>
              <w:r w:rsidR="00320F08">
                <w:rPr>
                  <w:webHidden/>
                </w:rPr>
                <w:tab/>
              </w:r>
              <w:r w:rsidR="00EA62BD">
                <w:rPr>
                  <w:webHidden/>
                </w:rPr>
                <w:fldChar w:fldCharType="begin"/>
              </w:r>
              <w:r w:rsidR="00320F08">
                <w:rPr>
                  <w:webHidden/>
                </w:rPr>
                <w:instrText xml:space="preserve"> PAGEREF _Toc411883499 \h </w:instrText>
              </w:r>
              <w:r w:rsidR="00EA62BD">
                <w:rPr>
                  <w:webHidden/>
                </w:rPr>
              </w:r>
              <w:r w:rsidR="00EA62BD">
                <w:rPr>
                  <w:webHidden/>
                </w:rPr>
                <w:fldChar w:fldCharType="separate"/>
              </w:r>
              <w:r w:rsidR="00320F08">
                <w:rPr>
                  <w:webHidden/>
                </w:rPr>
                <w:t>365</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500" w:history="1">
              <w:r w:rsidR="00320F08" w:rsidRPr="00B732F2">
                <w:rPr>
                  <w:rStyle w:val="Hyperlink"/>
                </w:rPr>
                <w:t>X.4</w:t>
              </w:r>
              <w:r w:rsidR="00320F08">
                <w:rPr>
                  <w:rFonts w:asciiTheme="minorHAnsi" w:eastAsiaTheme="minorEastAsia" w:hAnsiTheme="minorHAnsi" w:cstheme="minorBidi"/>
                  <w:sz w:val="22"/>
                  <w:szCs w:val="22"/>
                  <w:lang w:val="en-US" w:eastAsia="zh-CN"/>
                </w:rPr>
                <w:tab/>
              </w:r>
              <w:r w:rsidR="00320F08" w:rsidRPr="00B732F2">
                <w:rPr>
                  <w:rStyle w:val="Hyperlink"/>
                </w:rPr>
                <w:t>Master proposes bidirectional OLC with nullData and slave proposes unidirectional OLC</w:t>
              </w:r>
              <w:r w:rsidR="00320F08">
                <w:rPr>
                  <w:webHidden/>
                </w:rPr>
                <w:tab/>
              </w:r>
              <w:r w:rsidR="00EA62BD">
                <w:rPr>
                  <w:webHidden/>
                </w:rPr>
                <w:fldChar w:fldCharType="begin"/>
              </w:r>
              <w:r w:rsidR="00320F08">
                <w:rPr>
                  <w:webHidden/>
                </w:rPr>
                <w:instrText xml:space="preserve"> PAGEREF _Toc411883500 \h </w:instrText>
              </w:r>
              <w:r w:rsidR="00EA62BD">
                <w:rPr>
                  <w:webHidden/>
                </w:rPr>
              </w:r>
              <w:r w:rsidR="00EA62BD">
                <w:rPr>
                  <w:webHidden/>
                </w:rPr>
                <w:fldChar w:fldCharType="separate"/>
              </w:r>
              <w:r w:rsidR="00320F08">
                <w:rPr>
                  <w:webHidden/>
                </w:rPr>
                <w:t>366</w:t>
              </w:r>
              <w:r w:rsidR="00EA62BD">
                <w:rPr>
                  <w:webHidden/>
                </w:rPr>
                <w:fldChar w:fldCharType="end"/>
              </w:r>
            </w:hyperlink>
          </w:p>
          <w:p w:rsidR="00320F08" w:rsidRDefault="00A9727A">
            <w:pPr>
              <w:pStyle w:val="TOC2"/>
              <w:rPr>
                <w:rFonts w:asciiTheme="minorHAnsi" w:eastAsiaTheme="minorEastAsia" w:hAnsiTheme="minorHAnsi" w:cstheme="minorBidi"/>
                <w:sz w:val="22"/>
                <w:szCs w:val="22"/>
                <w:lang w:val="en-US" w:eastAsia="zh-CN"/>
              </w:rPr>
            </w:pPr>
            <w:hyperlink w:anchor="_Toc411883501" w:history="1">
              <w:r w:rsidR="00320F08" w:rsidRPr="00B732F2">
                <w:rPr>
                  <w:rStyle w:val="Hyperlink"/>
                </w:rPr>
                <w:t>X.5</w:t>
              </w:r>
              <w:r w:rsidR="00320F08">
                <w:rPr>
                  <w:rFonts w:asciiTheme="minorHAnsi" w:eastAsiaTheme="minorEastAsia" w:hAnsiTheme="minorHAnsi" w:cstheme="minorBidi"/>
                  <w:sz w:val="22"/>
                  <w:szCs w:val="22"/>
                  <w:lang w:val="en-US" w:eastAsia="zh-CN"/>
                </w:rPr>
                <w:tab/>
              </w:r>
              <w:r w:rsidR="00320F08" w:rsidRPr="00B732F2">
                <w:rPr>
                  <w:rStyle w:val="Hyperlink"/>
                </w:rPr>
                <w:t>Both terminals propose bidirectional OLC with nullData</w:t>
              </w:r>
              <w:r w:rsidR="00320F08">
                <w:rPr>
                  <w:webHidden/>
                </w:rPr>
                <w:tab/>
              </w:r>
              <w:r w:rsidR="00EA62BD">
                <w:rPr>
                  <w:webHidden/>
                </w:rPr>
                <w:fldChar w:fldCharType="begin"/>
              </w:r>
              <w:r w:rsidR="00320F08">
                <w:rPr>
                  <w:webHidden/>
                </w:rPr>
                <w:instrText xml:space="preserve"> PAGEREF _Toc411883501 \h </w:instrText>
              </w:r>
              <w:r w:rsidR="00EA62BD">
                <w:rPr>
                  <w:webHidden/>
                </w:rPr>
              </w:r>
              <w:r w:rsidR="00EA62BD">
                <w:rPr>
                  <w:webHidden/>
                </w:rPr>
                <w:fldChar w:fldCharType="separate"/>
              </w:r>
              <w:r w:rsidR="00320F08">
                <w:rPr>
                  <w:webHidden/>
                </w:rPr>
                <w:t>366</w:t>
              </w:r>
              <w:r w:rsidR="00EA62BD">
                <w:rPr>
                  <w:webHidden/>
                </w:rPr>
                <w:fldChar w:fldCharType="end"/>
              </w:r>
            </w:hyperlink>
          </w:p>
          <w:p w:rsidR="00320F08" w:rsidRDefault="00A9727A">
            <w:pPr>
              <w:pStyle w:val="TOC1"/>
              <w:rPr>
                <w:rFonts w:asciiTheme="minorHAnsi" w:eastAsiaTheme="minorEastAsia" w:hAnsiTheme="minorHAnsi" w:cstheme="minorBidi"/>
                <w:sz w:val="22"/>
                <w:szCs w:val="22"/>
                <w:lang w:val="en-US" w:eastAsia="zh-CN"/>
              </w:rPr>
            </w:pPr>
            <w:hyperlink w:anchor="_Toc411883502" w:history="1">
              <w:r w:rsidR="00320F08" w:rsidRPr="00B732F2">
                <w:rPr>
                  <w:rStyle w:val="Hyperlink"/>
                  <w:lang w:val="fr-CH"/>
                </w:rPr>
                <w:t>Bibliography</w:t>
              </w:r>
              <w:r w:rsidR="00320F08">
                <w:rPr>
                  <w:webHidden/>
                </w:rPr>
                <w:tab/>
              </w:r>
              <w:r w:rsidR="00EA62BD">
                <w:rPr>
                  <w:webHidden/>
                </w:rPr>
                <w:fldChar w:fldCharType="begin"/>
              </w:r>
              <w:r w:rsidR="00320F08">
                <w:rPr>
                  <w:webHidden/>
                </w:rPr>
                <w:instrText xml:space="preserve"> PAGEREF _Toc411883502 \h </w:instrText>
              </w:r>
              <w:r w:rsidR="00EA62BD">
                <w:rPr>
                  <w:webHidden/>
                </w:rPr>
              </w:r>
              <w:r w:rsidR="00EA62BD">
                <w:rPr>
                  <w:webHidden/>
                </w:rPr>
                <w:fldChar w:fldCharType="separate"/>
              </w:r>
              <w:r w:rsidR="00320F08">
                <w:rPr>
                  <w:webHidden/>
                </w:rPr>
                <w:t>368</w:t>
              </w:r>
              <w:r w:rsidR="00EA62BD">
                <w:rPr>
                  <w:webHidden/>
                </w:rPr>
                <w:fldChar w:fldCharType="end"/>
              </w:r>
            </w:hyperlink>
          </w:p>
          <w:p w:rsidR="00E245D7" w:rsidRPr="00600693" w:rsidRDefault="00EA62BD" w:rsidP="00794416">
            <w:pPr>
              <w:pStyle w:val="TableofFigures"/>
              <w:rPr>
                <w:rFonts w:eastAsia="Times New Roman"/>
              </w:rPr>
            </w:pPr>
            <w:r w:rsidRPr="00600693">
              <w:rPr>
                <w:rFonts w:eastAsia="Batang"/>
              </w:rPr>
              <w:lastRenderedPageBreak/>
              <w:fldChar w:fldCharType="end"/>
            </w:r>
          </w:p>
        </w:tc>
      </w:tr>
    </w:tbl>
    <w:p w:rsidR="00E245D7" w:rsidRPr="00600693" w:rsidRDefault="00E245D7" w:rsidP="00E245D7"/>
    <w:p w:rsidR="00E245D7" w:rsidRPr="00600693" w:rsidRDefault="00E245D7" w:rsidP="00E245D7">
      <w:pPr>
        <w:keepNext/>
        <w:jc w:val="center"/>
        <w:outlineLvl w:val="0"/>
        <w:rPr>
          <w:b/>
          <w:bCs/>
        </w:rPr>
      </w:pPr>
      <w:r w:rsidRPr="00600693">
        <w:rPr>
          <w:b/>
          <w:bCs/>
        </w:rPr>
        <w:t>List of Tables</w:t>
      </w:r>
    </w:p>
    <w:tbl>
      <w:tblPr>
        <w:tblW w:w="9889" w:type="dxa"/>
        <w:tblLayout w:type="fixed"/>
        <w:tblLook w:val="04A0" w:firstRow="1" w:lastRow="0" w:firstColumn="1" w:lastColumn="0" w:noHBand="0" w:noVBand="1"/>
      </w:tblPr>
      <w:tblGrid>
        <w:gridCol w:w="9889"/>
      </w:tblGrid>
      <w:tr w:rsidR="00E245D7" w:rsidRPr="00600693" w:rsidTr="00794416">
        <w:trPr>
          <w:tblHeader/>
        </w:trPr>
        <w:tc>
          <w:tcPr>
            <w:tcW w:w="9889" w:type="dxa"/>
          </w:tcPr>
          <w:p w:rsidR="00E245D7" w:rsidRPr="00600693" w:rsidRDefault="00E245D7" w:rsidP="00794416">
            <w:pPr>
              <w:pStyle w:val="toc0"/>
              <w:keepNext/>
            </w:pPr>
            <w:r w:rsidRPr="00600693">
              <w:tab/>
              <w:t>Page</w:t>
            </w:r>
          </w:p>
        </w:tc>
      </w:tr>
      <w:tr w:rsidR="00E245D7" w:rsidRPr="00600693" w:rsidTr="00794416">
        <w:tc>
          <w:tcPr>
            <w:tcW w:w="9889" w:type="dxa"/>
          </w:tcPr>
          <w:p w:rsidR="00E245D7" w:rsidRPr="00E245D7" w:rsidRDefault="00EA62BD" w:rsidP="00794416">
            <w:pPr>
              <w:pStyle w:val="TableofFigures"/>
              <w:rPr>
                <w:rFonts w:ascii="Calibri" w:eastAsia="SimSun" w:hAnsi="Calibri" w:cs="Arial"/>
                <w:noProof/>
                <w:sz w:val="22"/>
                <w:szCs w:val="22"/>
                <w:lang w:val="en-US" w:eastAsia="zh-CN"/>
              </w:rPr>
            </w:pPr>
            <w:r w:rsidRPr="00600693">
              <w:rPr>
                <w:rFonts w:eastAsia="Times New Roman"/>
              </w:rPr>
              <w:fldChar w:fldCharType="begin"/>
            </w:r>
            <w:r w:rsidR="00E245D7" w:rsidRPr="00600693">
              <w:rPr>
                <w:rFonts w:eastAsia="Times New Roman"/>
              </w:rPr>
              <w:instrText xml:space="preserve"> TOC \h \z \t "Table_Notitle" \c </w:instrText>
            </w:r>
            <w:r w:rsidRPr="00600693">
              <w:rPr>
                <w:rFonts w:eastAsia="Times New Roman"/>
              </w:rPr>
              <w:fldChar w:fldCharType="separate"/>
            </w:r>
            <w:hyperlink w:anchor="_Toc409196068" w:history="1">
              <w:r w:rsidR="00E245D7" w:rsidRPr="008A3315">
                <w:rPr>
                  <w:rStyle w:val="Hyperlink"/>
                  <w:noProof/>
                  <w:lang w:val="fr-FR"/>
                </w:rPr>
                <w:t>Table B.1 – ATM Adaptation Layer 1 codepoints</w:t>
              </w:r>
              <w:r w:rsidR="00E245D7">
                <w:rPr>
                  <w:noProof/>
                  <w:webHidden/>
                </w:rPr>
                <w:tab/>
              </w:r>
              <w:r>
                <w:rPr>
                  <w:noProof/>
                  <w:webHidden/>
                </w:rPr>
                <w:fldChar w:fldCharType="begin"/>
              </w:r>
              <w:r w:rsidR="00E245D7">
                <w:rPr>
                  <w:noProof/>
                  <w:webHidden/>
                </w:rPr>
                <w:instrText xml:space="preserve"> PAGEREF _Toc409196068 \h </w:instrText>
              </w:r>
              <w:r>
                <w:rPr>
                  <w:noProof/>
                  <w:webHidden/>
                </w:rPr>
              </w:r>
              <w:r>
                <w:rPr>
                  <w:noProof/>
                  <w:webHidden/>
                </w:rPr>
                <w:fldChar w:fldCharType="separate"/>
              </w:r>
              <w:r w:rsidR="00CF7643">
                <w:rPr>
                  <w:noProof/>
                  <w:webHidden/>
                </w:rPr>
                <w:t>108</w:t>
              </w:r>
              <w:r>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69" w:history="1">
              <w:r w:rsidR="00E245D7" w:rsidRPr="008A3315">
                <w:rPr>
                  <w:rStyle w:val="Hyperlink"/>
                  <w:noProof/>
                </w:rPr>
                <w:t>Table B.2 – Units for ITU-T H.262 codepoints</w:t>
              </w:r>
              <w:r w:rsidR="00E245D7">
                <w:rPr>
                  <w:noProof/>
                  <w:webHidden/>
                </w:rPr>
                <w:tab/>
              </w:r>
              <w:r w:rsidR="00EA62BD">
                <w:rPr>
                  <w:noProof/>
                  <w:webHidden/>
                </w:rPr>
                <w:fldChar w:fldCharType="begin"/>
              </w:r>
              <w:r w:rsidR="00E245D7">
                <w:rPr>
                  <w:noProof/>
                  <w:webHidden/>
                </w:rPr>
                <w:instrText xml:space="preserve"> PAGEREF _Toc409196069 \h </w:instrText>
              </w:r>
              <w:r w:rsidR="00EA62BD">
                <w:rPr>
                  <w:noProof/>
                  <w:webHidden/>
                </w:rPr>
              </w:r>
              <w:r w:rsidR="00EA62BD">
                <w:rPr>
                  <w:noProof/>
                  <w:webHidden/>
                </w:rPr>
                <w:fldChar w:fldCharType="separate"/>
              </w:r>
              <w:r w:rsidR="00CF7643">
                <w:rPr>
                  <w:noProof/>
                  <w:webHidden/>
                </w:rPr>
                <w:t>114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0" w:history="1">
              <w:r w:rsidR="00E245D7" w:rsidRPr="008A3315">
                <w:rPr>
                  <w:rStyle w:val="Hyperlink"/>
                  <w:noProof/>
                </w:rPr>
                <w:t>Table B.3 – Units for IS11172-2 codepoints</w:t>
              </w:r>
              <w:r w:rsidR="00E245D7">
                <w:rPr>
                  <w:noProof/>
                  <w:webHidden/>
                </w:rPr>
                <w:tab/>
              </w:r>
              <w:r w:rsidR="00EA62BD">
                <w:rPr>
                  <w:noProof/>
                  <w:webHidden/>
                </w:rPr>
                <w:fldChar w:fldCharType="begin"/>
              </w:r>
              <w:r w:rsidR="00E245D7">
                <w:rPr>
                  <w:noProof/>
                  <w:webHidden/>
                </w:rPr>
                <w:instrText xml:space="preserve"> PAGEREF _Toc409196070 \h </w:instrText>
              </w:r>
              <w:r w:rsidR="00EA62BD">
                <w:rPr>
                  <w:noProof/>
                  <w:webHidden/>
                </w:rPr>
              </w:r>
              <w:r w:rsidR="00EA62BD">
                <w:rPr>
                  <w:noProof/>
                  <w:webHidden/>
                </w:rPr>
                <w:fldChar w:fldCharType="separate"/>
              </w:r>
              <w:r w:rsidR="00CF7643">
                <w:rPr>
                  <w:noProof/>
                  <w:webHidden/>
                </w:rPr>
                <w:t>124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1" w:history="1">
              <w:r w:rsidR="00E245D7" w:rsidRPr="008A3315">
                <w:rPr>
                  <w:rStyle w:val="Hyperlink"/>
                  <w:noProof/>
                  <w:lang w:val="fr-CH"/>
                </w:rPr>
                <w:t>Table B.4 – ITU-T G-series audio codepoints</w:t>
              </w:r>
              <w:r w:rsidR="00E245D7">
                <w:rPr>
                  <w:noProof/>
                  <w:webHidden/>
                </w:rPr>
                <w:tab/>
              </w:r>
              <w:r w:rsidR="00EA62BD">
                <w:rPr>
                  <w:noProof/>
                  <w:webHidden/>
                </w:rPr>
                <w:fldChar w:fldCharType="begin"/>
              </w:r>
              <w:r w:rsidR="00E245D7">
                <w:rPr>
                  <w:noProof/>
                  <w:webHidden/>
                </w:rPr>
                <w:instrText xml:space="preserve"> PAGEREF _Toc409196071 \h </w:instrText>
              </w:r>
              <w:r w:rsidR="00EA62BD">
                <w:rPr>
                  <w:noProof/>
                  <w:webHidden/>
                </w:rPr>
              </w:r>
              <w:r w:rsidR="00EA62BD">
                <w:rPr>
                  <w:noProof/>
                  <w:webHidden/>
                </w:rPr>
                <w:fldChar w:fldCharType="separate"/>
              </w:r>
              <w:r w:rsidR="00CF7643">
                <w:rPr>
                  <w:noProof/>
                  <w:webHidden/>
                </w:rPr>
                <w:t>125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2" w:history="1">
              <w:r w:rsidR="00E245D7" w:rsidRPr="008A3315">
                <w:rPr>
                  <w:rStyle w:val="Hyperlink"/>
                  <w:noProof/>
                  <w:lang w:val="fr-CH"/>
                </w:rPr>
                <w:t>Table B.5 – ISO/IEC 13818-3 multichannel codepoints</w:t>
              </w:r>
              <w:r w:rsidR="00E245D7">
                <w:rPr>
                  <w:noProof/>
                  <w:webHidden/>
                </w:rPr>
                <w:tab/>
              </w:r>
              <w:r w:rsidR="00EA62BD">
                <w:rPr>
                  <w:noProof/>
                  <w:webHidden/>
                </w:rPr>
                <w:fldChar w:fldCharType="begin"/>
              </w:r>
              <w:r w:rsidR="00E245D7">
                <w:rPr>
                  <w:noProof/>
                  <w:webHidden/>
                </w:rPr>
                <w:instrText xml:space="preserve"> PAGEREF _Toc409196072 \h </w:instrText>
              </w:r>
              <w:r w:rsidR="00EA62BD">
                <w:rPr>
                  <w:noProof/>
                  <w:webHidden/>
                </w:rPr>
              </w:r>
              <w:r w:rsidR="00EA62BD">
                <w:rPr>
                  <w:noProof/>
                  <w:webHidden/>
                </w:rPr>
                <w:fldChar w:fldCharType="separate"/>
              </w:r>
              <w:r w:rsidR="00CF7643">
                <w:rPr>
                  <w:noProof/>
                  <w:webHidden/>
                </w:rPr>
                <w:t>126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3" w:history="1">
              <w:r w:rsidR="00E245D7" w:rsidRPr="008A3315">
                <w:rPr>
                  <w:rStyle w:val="Hyperlink"/>
                  <w:noProof/>
                </w:rPr>
                <w:t>Table B.6 – Reasons for rejecting a TerminalCapabilitySet</w:t>
              </w:r>
              <w:r w:rsidR="00E245D7">
                <w:rPr>
                  <w:noProof/>
                  <w:webHidden/>
                </w:rPr>
                <w:tab/>
              </w:r>
              <w:r w:rsidR="00EA62BD">
                <w:rPr>
                  <w:noProof/>
                  <w:webHidden/>
                </w:rPr>
                <w:fldChar w:fldCharType="begin"/>
              </w:r>
              <w:r w:rsidR="00E245D7">
                <w:rPr>
                  <w:noProof/>
                  <w:webHidden/>
                </w:rPr>
                <w:instrText xml:space="preserve"> PAGEREF _Toc409196073 \h </w:instrText>
              </w:r>
              <w:r w:rsidR="00EA62BD">
                <w:rPr>
                  <w:noProof/>
                  <w:webHidden/>
                </w:rPr>
              </w:r>
              <w:r w:rsidR="00EA62BD">
                <w:rPr>
                  <w:noProof/>
                  <w:webHidden/>
                </w:rPr>
                <w:fldChar w:fldCharType="separate"/>
              </w:r>
              <w:r w:rsidR="00CF7643">
                <w:rPr>
                  <w:noProof/>
                  <w:webHidden/>
                </w:rPr>
                <w:t>136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4" w:history="1">
              <w:r w:rsidR="00E245D7" w:rsidRPr="008A3315">
                <w:rPr>
                  <w:rStyle w:val="Hyperlink"/>
                  <w:noProof/>
                </w:rPr>
                <w:t>Table B.7 – Reasons for rejecting a OpenLogicalChannel</w:t>
              </w:r>
              <w:r w:rsidR="00E245D7">
                <w:rPr>
                  <w:noProof/>
                  <w:webHidden/>
                </w:rPr>
                <w:tab/>
              </w:r>
              <w:r w:rsidR="00EA62BD">
                <w:rPr>
                  <w:noProof/>
                  <w:webHidden/>
                </w:rPr>
                <w:fldChar w:fldCharType="begin"/>
              </w:r>
              <w:r w:rsidR="00E245D7">
                <w:rPr>
                  <w:noProof/>
                  <w:webHidden/>
                </w:rPr>
                <w:instrText xml:space="preserve"> PAGEREF _Toc409196074 \h </w:instrText>
              </w:r>
              <w:r w:rsidR="00EA62BD">
                <w:rPr>
                  <w:noProof/>
                  <w:webHidden/>
                </w:rPr>
              </w:r>
              <w:r w:rsidR="00EA62BD">
                <w:rPr>
                  <w:noProof/>
                  <w:webHidden/>
                </w:rPr>
                <w:fldChar w:fldCharType="separate"/>
              </w:r>
              <w:r w:rsidR="00CF7643">
                <w:rPr>
                  <w:noProof/>
                  <w:webHidden/>
                </w:rPr>
                <w:t>144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5" w:history="1">
              <w:r w:rsidR="00E245D7" w:rsidRPr="008A3315">
                <w:rPr>
                  <w:rStyle w:val="Hyperlink"/>
                  <w:noProof/>
                </w:rPr>
                <w:t>Table B.8 – Sources of logical channel release</w:t>
              </w:r>
              <w:r w:rsidR="00E245D7">
                <w:rPr>
                  <w:noProof/>
                  <w:webHidden/>
                </w:rPr>
                <w:tab/>
              </w:r>
              <w:r w:rsidR="00EA62BD">
                <w:rPr>
                  <w:noProof/>
                  <w:webHidden/>
                </w:rPr>
                <w:fldChar w:fldCharType="begin"/>
              </w:r>
              <w:r w:rsidR="00E245D7">
                <w:rPr>
                  <w:noProof/>
                  <w:webHidden/>
                </w:rPr>
                <w:instrText xml:space="preserve"> PAGEREF _Toc409196075 \h </w:instrText>
              </w:r>
              <w:r w:rsidR="00EA62BD">
                <w:rPr>
                  <w:noProof/>
                  <w:webHidden/>
                </w:rPr>
              </w:r>
              <w:r w:rsidR="00EA62BD">
                <w:rPr>
                  <w:noProof/>
                  <w:webHidden/>
                </w:rPr>
                <w:fldChar w:fldCharType="separate"/>
              </w:r>
              <w:r w:rsidR="00CF7643">
                <w:rPr>
                  <w:noProof/>
                  <w:webHidden/>
                </w:rPr>
                <w:t>145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6" w:history="1">
              <w:r w:rsidR="00E245D7" w:rsidRPr="008A3315">
                <w:rPr>
                  <w:rStyle w:val="Hyperlink"/>
                  <w:noProof/>
                </w:rPr>
                <w:t>Table B.9 – Reasons for rejecting a MultiplexEntrySend</w:t>
              </w:r>
              <w:r w:rsidR="00E245D7">
                <w:rPr>
                  <w:noProof/>
                  <w:webHidden/>
                </w:rPr>
                <w:tab/>
              </w:r>
              <w:r w:rsidR="00EA62BD">
                <w:rPr>
                  <w:noProof/>
                  <w:webHidden/>
                </w:rPr>
                <w:fldChar w:fldCharType="begin"/>
              </w:r>
              <w:r w:rsidR="00E245D7">
                <w:rPr>
                  <w:noProof/>
                  <w:webHidden/>
                </w:rPr>
                <w:instrText xml:space="preserve"> PAGEREF _Toc409196076 \h </w:instrText>
              </w:r>
              <w:r w:rsidR="00EA62BD">
                <w:rPr>
                  <w:noProof/>
                  <w:webHidden/>
                </w:rPr>
              </w:r>
              <w:r w:rsidR="00EA62BD">
                <w:rPr>
                  <w:noProof/>
                  <w:webHidden/>
                </w:rPr>
                <w:fldChar w:fldCharType="separate"/>
              </w:r>
              <w:r w:rsidR="00CF7643">
                <w:rPr>
                  <w:noProof/>
                  <w:webHidden/>
                </w:rPr>
                <w:t>147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7" w:history="1">
              <w:r w:rsidR="00E245D7" w:rsidRPr="008A3315">
                <w:rPr>
                  <w:rStyle w:val="Hyperlink"/>
                  <w:noProof/>
                </w:rPr>
                <w:t>Table B.10 – Reasons for rejecting a MultiplexEntrySend</w:t>
              </w:r>
              <w:r w:rsidR="00E245D7">
                <w:rPr>
                  <w:noProof/>
                  <w:webHidden/>
                </w:rPr>
                <w:tab/>
              </w:r>
              <w:r w:rsidR="00EA62BD">
                <w:rPr>
                  <w:noProof/>
                  <w:webHidden/>
                </w:rPr>
                <w:fldChar w:fldCharType="begin"/>
              </w:r>
              <w:r w:rsidR="00E245D7">
                <w:rPr>
                  <w:noProof/>
                  <w:webHidden/>
                </w:rPr>
                <w:instrText xml:space="preserve"> PAGEREF _Toc409196077 \h </w:instrText>
              </w:r>
              <w:r w:rsidR="00EA62BD">
                <w:rPr>
                  <w:noProof/>
                  <w:webHidden/>
                </w:rPr>
              </w:r>
              <w:r w:rsidR="00EA62BD">
                <w:rPr>
                  <w:noProof/>
                  <w:webHidden/>
                </w:rPr>
                <w:fldChar w:fldCharType="separate"/>
              </w:r>
              <w:r w:rsidR="00CF7643">
                <w:rPr>
                  <w:noProof/>
                  <w:webHidden/>
                </w:rPr>
                <w:t>148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8" w:history="1">
              <w:r w:rsidR="00E245D7" w:rsidRPr="008A3315">
                <w:rPr>
                  <w:rStyle w:val="Hyperlink"/>
                  <w:noProof/>
                  <w:lang w:val="fr-CH"/>
                </w:rPr>
                <w:t>Table B.11 – ISO/IEC 13818-3 multichannel codepoints</w:t>
              </w:r>
              <w:r w:rsidR="00E245D7">
                <w:rPr>
                  <w:noProof/>
                  <w:webHidden/>
                </w:rPr>
                <w:tab/>
              </w:r>
              <w:r w:rsidR="00EA62BD">
                <w:rPr>
                  <w:noProof/>
                  <w:webHidden/>
                </w:rPr>
                <w:fldChar w:fldCharType="begin"/>
              </w:r>
              <w:r w:rsidR="00E245D7">
                <w:rPr>
                  <w:noProof/>
                  <w:webHidden/>
                </w:rPr>
                <w:instrText xml:space="preserve"> PAGEREF _Toc409196078 \h </w:instrText>
              </w:r>
              <w:r w:rsidR="00EA62BD">
                <w:rPr>
                  <w:noProof/>
                  <w:webHidden/>
                </w:rPr>
              </w:r>
              <w:r w:rsidR="00EA62BD">
                <w:rPr>
                  <w:noProof/>
                  <w:webHidden/>
                </w:rPr>
                <w:fldChar w:fldCharType="separate"/>
              </w:r>
              <w:r w:rsidR="00CF7643">
                <w:rPr>
                  <w:noProof/>
                  <w:webHidden/>
                </w:rPr>
                <w:t>150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79" w:history="1">
              <w:r w:rsidR="00E245D7" w:rsidRPr="008A3315">
                <w:rPr>
                  <w:rStyle w:val="Hyperlink"/>
                  <w:noProof/>
                </w:rPr>
                <w:t>Table B.12 – Confirmation responses to Request Mode</w:t>
              </w:r>
              <w:r w:rsidR="00E245D7">
                <w:rPr>
                  <w:noProof/>
                  <w:webHidden/>
                </w:rPr>
                <w:tab/>
              </w:r>
              <w:r w:rsidR="00EA62BD">
                <w:rPr>
                  <w:noProof/>
                  <w:webHidden/>
                </w:rPr>
                <w:fldChar w:fldCharType="begin"/>
              </w:r>
              <w:r w:rsidR="00E245D7">
                <w:rPr>
                  <w:noProof/>
                  <w:webHidden/>
                </w:rPr>
                <w:instrText xml:space="preserve"> PAGEREF _Toc409196079 \h </w:instrText>
              </w:r>
              <w:r w:rsidR="00EA62BD">
                <w:rPr>
                  <w:noProof/>
                  <w:webHidden/>
                </w:rPr>
              </w:r>
              <w:r w:rsidR="00EA62BD">
                <w:rPr>
                  <w:noProof/>
                  <w:webHidden/>
                </w:rPr>
                <w:fldChar w:fldCharType="separate"/>
              </w:r>
              <w:r w:rsidR="00CF7643">
                <w:rPr>
                  <w:noProof/>
                  <w:webHidden/>
                </w:rPr>
                <w:t>152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0" w:history="1">
              <w:r w:rsidR="00E245D7" w:rsidRPr="008A3315">
                <w:rPr>
                  <w:rStyle w:val="Hyperlink"/>
                  <w:noProof/>
                </w:rPr>
                <w:t>Table B.13 – Rejection responses to Request Mode</w:t>
              </w:r>
              <w:r w:rsidR="00E245D7">
                <w:rPr>
                  <w:noProof/>
                  <w:webHidden/>
                </w:rPr>
                <w:tab/>
              </w:r>
              <w:r w:rsidR="00EA62BD">
                <w:rPr>
                  <w:noProof/>
                  <w:webHidden/>
                </w:rPr>
                <w:fldChar w:fldCharType="begin"/>
              </w:r>
              <w:r w:rsidR="00E245D7">
                <w:rPr>
                  <w:noProof/>
                  <w:webHidden/>
                </w:rPr>
                <w:instrText xml:space="preserve"> PAGEREF _Toc409196080 \h </w:instrText>
              </w:r>
              <w:r w:rsidR="00EA62BD">
                <w:rPr>
                  <w:noProof/>
                  <w:webHidden/>
                </w:rPr>
              </w:r>
              <w:r w:rsidR="00EA62BD">
                <w:rPr>
                  <w:noProof/>
                  <w:webHidden/>
                </w:rPr>
                <w:fldChar w:fldCharType="separate"/>
              </w:r>
              <w:r w:rsidR="00CF7643">
                <w:rPr>
                  <w:noProof/>
                  <w:webHidden/>
                </w:rPr>
                <w:t>152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1" w:history="1">
              <w:r w:rsidR="00E245D7" w:rsidRPr="008A3315">
                <w:rPr>
                  <w:rStyle w:val="Hyperlink"/>
                  <w:noProof/>
                </w:rPr>
                <w:t>Table B.14 – Options after EndSessionCommand when using ITU-T V-series modem over the GSTN</w:t>
              </w:r>
              <w:r w:rsidR="00E245D7">
                <w:rPr>
                  <w:noProof/>
                  <w:webHidden/>
                </w:rPr>
                <w:tab/>
              </w:r>
              <w:r w:rsidR="00EA62BD">
                <w:rPr>
                  <w:noProof/>
                  <w:webHidden/>
                </w:rPr>
                <w:fldChar w:fldCharType="begin"/>
              </w:r>
              <w:r w:rsidR="00E245D7">
                <w:rPr>
                  <w:noProof/>
                  <w:webHidden/>
                </w:rPr>
                <w:instrText xml:space="preserve"> PAGEREF _Toc409196081 \h </w:instrText>
              </w:r>
              <w:r w:rsidR="00EA62BD">
                <w:rPr>
                  <w:noProof/>
                  <w:webHidden/>
                </w:rPr>
              </w:r>
              <w:r w:rsidR="00EA62BD">
                <w:rPr>
                  <w:noProof/>
                  <w:webHidden/>
                </w:rPr>
                <w:fldChar w:fldCharType="separate"/>
              </w:r>
              <w:r w:rsidR="00CF7643">
                <w:rPr>
                  <w:noProof/>
                  <w:webHidden/>
                </w:rPr>
                <w:t>162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2" w:history="1">
              <w:r w:rsidR="00E245D7" w:rsidRPr="008A3315">
                <w:rPr>
                  <w:rStyle w:val="Hyperlink"/>
                  <w:noProof/>
                </w:rPr>
                <w:t>Table B.15 – Options after EndSessionCommand when using a digital communications terminal over a digital network</w:t>
              </w:r>
              <w:r w:rsidR="00E245D7">
                <w:rPr>
                  <w:noProof/>
                  <w:webHidden/>
                </w:rPr>
                <w:tab/>
              </w:r>
              <w:r w:rsidR="00EA62BD">
                <w:rPr>
                  <w:noProof/>
                  <w:webHidden/>
                </w:rPr>
                <w:fldChar w:fldCharType="begin"/>
              </w:r>
              <w:r w:rsidR="00E245D7">
                <w:rPr>
                  <w:noProof/>
                  <w:webHidden/>
                </w:rPr>
                <w:instrText xml:space="preserve"> PAGEREF _Toc409196082 \h </w:instrText>
              </w:r>
              <w:r w:rsidR="00EA62BD">
                <w:rPr>
                  <w:noProof/>
                  <w:webHidden/>
                </w:rPr>
              </w:r>
              <w:r w:rsidR="00EA62BD">
                <w:rPr>
                  <w:noProof/>
                  <w:webHidden/>
                </w:rPr>
                <w:fldChar w:fldCharType="separate"/>
              </w:r>
              <w:r w:rsidR="00CF7643">
                <w:rPr>
                  <w:noProof/>
                  <w:webHidden/>
                </w:rPr>
                <w:t>162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3" w:history="1">
              <w:r w:rsidR="00E245D7" w:rsidRPr="008A3315">
                <w:rPr>
                  <w:rStyle w:val="Hyperlink"/>
                  <w:noProof/>
                </w:rPr>
                <w:t>Table B.16 – Mantissa of estimatedReceivedJitterMantissa in JitterIndication</w:t>
              </w:r>
              <w:r w:rsidR="00E245D7">
                <w:rPr>
                  <w:noProof/>
                  <w:webHidden/>
                </w:rPr>
                <w:tab/>
              </w:r>
              <w:r w:rsidR="00EA62BD">
                <w:rPr>
                  <w:noProof/>
                  <w:webHidden/>
                </w:rPr>
                <w:fldChar w:fldCharType="begin"/>
              </w:r>
              <w:r w:rsidR="00E245D7">
                <w:rPr>
                  <w:noProof/>
                  <w:webHidden/>
                </w:rPr>
                <w:instrText xml:space="preserve"> PAGEREF _Toc409196083 \h </w:instrText>
              </w:r>
              <w:r w:rsidR="00EA62BD">
                <w:rPr>
                  <w:noProof/>
                  <w:webHidden/>
                </w:rPr>
              </w:r>
              <w:r w:rsidR="00EA62BD">
                <w:rPr>
                  <w:noProof/>
                  <w:webHidden/>
                </w:rPr>
                <w:fldChar w:fldCharType="separate"/>
              </w:r>
              <w:r w:rsidR="00CF7643">
                <w:rPr>
                  <w:noProof/>
                  <w:webHidden/>
                </w:rPr>
                <w:t>169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4" w:history="1">
              <w:r w:rsidR="00E245D7" w:rsidRPr="008A3315">
                <w:rPr>
                  <w:rStyle w:val="Hyperlink"/>
                  <w:noProof/>
                </w:rPr>
                <w:t>Table B.17 – Exponent of estimatedReceivedJitterExponent in JitterIndication</w:t>
              </w:r>
              <w:r w:rsidR="00E245D7">
                <w:rPr>
                  <w:noProof/>
                  <w:webHidden/>
                </w:rPr>
                <w:tab/>
              </w:r>
              <w:r w:rsidR="00EA62BD">
                <w:rPr>
                  <w:noProof/>
                  <w:webHidden/>
                </w:rPr>
                <w:fldChar w:fldCharType="begin"/>
              </w:r>
              <w:r w:rsidR="00E245D7">
                <w:rPr>
                  <w:noProof/>
                  <w:webHidden/>
                </w:rPr>
                <w:instrText xml:space="preserve"> PAGEREF _Toc409196084 \h </w:instrText>
              </w:r>
              <w:r w:rsidR="00EA62BD">
                <w:rPr>
                  <w:noProof/>
                  <w:webHidden/>
                </w:rPr>
              </w:r>
              <w:r w:rsidR="00EA62BD">
                <w:rPr>
                  <w:noProof/>
                  <w:webHidden/>
                </w:rPr>
                <w:fldChar w:fldCharType="separate"/>
              </w:r>
              <w:r w:rsidR="00CF7643">
                <w:rPr>
                  <w:noProof/>
                  <w:webHidden/>
                </w:rPr>
                <w:t>169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5" w:history="1">
              <w:r w:rsidR="00E245D7" w:rsidRPr="008A3315">
                <w:rPr>
                  <w:rStyle w:val="Hyperlink"/>
                  <w:noProof/>
                </w:rPr>
                <w:t>Table C.1 – Primitives and parameters</w:t>
              </w:r>
              <w:r w:rsidR="00E245D7">
                <w:rPr>
                  <w:noProof/>
                  <w:webHidden/>
                </w:rPr>
                <w:tab/>
              </w:r>
              <w:r w:rsidR="00EA62BD">
                <w:rPr>
                  <w:noProof/>
                  <w:webHidden/>
                </w:rPr>
                <w:fldChar w:fldCharType="begin"/>
              </w:r>
              <w:r w:rsidR="00E245D7">
                <w:rPr>
                  <w:noProof/>
                  <w:webHidden/>
                </w:rPr>
                <w:instrText xml:space="preserve"> PAGEREF _Toc409196085 \h </w:instrText>
              </w:r>
              <w:r w:rsidR="00EA62BD">
                <w:rPr>
                  <w:noProof/>
                  <w:webHidden/>
                </w:rPr>
              </w:r>
              <w:r w:rsidR="00EA62BD">
                <w:rPr>
                  <w:noProof/>
                  <w:webHidden/>
                </w:rPr>
                <w:fldChar w:fldCharType="separate"/>
              </w:r>
              <w:r w:rsidR="00CF7643">
                <w:rPr>
                  <w:noProof/>
                  <w:webHidden/>
                </w:rPr>
                <w:t>180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6" w:history="1">
              <w:r w:rsidR="00E245D7" w:rsidRPr="008A3315">
                <w:rPr>
                  <w:rStyle w:val="Hyperlink"/>
                  <w:noProof/>
                </w:rPr>
                <w:t>Table C.2 – MSDSE message names and fields</w:t>
              </w:r>
              <w:r w:rsidR="00E245D7">
                <w:rPr>
                  <w:noProof/>
                  <w:webHidden/>
                </w:rPr>
                <w:tab/>
              </w:r>
              <w:r w:rsidR="00EA62BD">
                <w:rPr>
                  <w:noProof/>
                  <w:webHidden/>
                </w:rPr>
                <w:fldChar w:fldCharType="begin"/>
              </w:r>
              <w:r w:rsidR="00E245D7">
                <w:rPr>
                  <w:noProof/>
                  <w:webHidden/>
                </w:rPr>
                <w:instrText xml:space="preserve"> PAGEREF _Toc409196086 \h </w:instrText>
              </w:r>
              <w:r w:rsidR="00EA62BD">
                <w:rPr>
                  <w:noProof/>
                  <w:webHidden/>
                </w:rPr>
              </w:r>
              <w:r w:rsidR="00EA62BD">
                <w:rPr>
                  <w:noProof/>
                  <w:webHidden/>
                </w:rPr>
                <w:fldChar w:fldCharType="separate"/>
              </w:r>
              <w:r w:rsidR="00CF7643">
                <w:rPr>
                  <w:noProof/>
                  <w:webHidden/>
                </w:rPr>
                <w:t>182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7" w:history="1">
              <w:r w:rsidR="00E245D7" w:rsidRPr="008A3315">
                <w:rPr>
                  <w:rStyle w:val="Hyperlink"/>
                  <w:noProof/>
                </w:rPr>
                <w:t>Table C.3 – Default primitive parameter values</w:t>
              </w:r>
              <w:r w:rsidR="00E245D7">
                <w:rPr>
                  <w:noProof/>
                  <w:webHidden/>
                </w:rPr>
                <w:tab/>
              </w:r>
              <w:r w:rsidR="00EA62BD">
                <w:rPr>
                  <w:noProof/>
                  <w:webHidden/>
                </w:rPr>
                <w:fldChar w:fldCharType="begin"/>
              </w:r>
              <w:r w:rsidR="00E245D7">
                <w:rPr>
                  <w:noProof/>
                  <w:webHidden/>
                </w:rPr>
                <w:instrText xml:space="preserve"> PAGEREF _Toc409196087 \h </w:instrText>
              </w:r>
              <w:r w:rsidR="00EA62BD">
                <w:rPr>
                  <w:noProof/>
                  <w:webHidden/>
                </w:rPr>
              </w:r>
              <w:r w:rsidR="00EA62BD">
                <w:rPr>
                  <w:noProof/>
                  <w:webHidden/>
                </w:rPr>
                <w:fldChar w:fldCharType="separate"/>
              </w:r>
              <w:r w:rsidR="00CF7643">
                <w:rPr>
                  <w:noProof/>
                  <w:webHidden/>
                </w:rPr>
                <w:t>183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8" w:history="1">
              <w:r w:rsidR="00E245D7" w:rsidRPr="008A3315">
                <w:rPr>
                  <w:rStyle w:val="Hyperlink"/>
                  <w:noProof/>
                </w:rPr>
                <w:t>Table C.4 – Default message field values</w:t>
              </w:r>
              <w:r w:rsidR="00E245D7">
                <w:rPr>
                  <w:noProof/>
                  <w:webHidden/>
                </w:rPr>
                <w:tab/>
              </w:r>
              <w:r w:rsidR="00EA62BD">
                <w:rPr>
                  <w:noProof/>
                  <w:webHidden/>
                </w:rPr>
                <w:fldChar w:fldCharType="begin"/>
              </w:r>
              <w:r w:rsidR="00E245D7">
                <w:rPr>
                  <w:noProof/>
                  <w:webHidden/>
                </w:rPr>
                <w:instrText xml:space="preserve"> PAGEREF _Toc409196088 \h </w:instrText>
              </w:r>
              <w:r w:rsidR="00EA62BD">
                <w:rPr>
                  <w:noProof/>
                  <w:webHidden/>
                </w:rPr>
              </w:r>
              <w:r w:rsidR="00EA62BD">
                <w:rPr>
                  <w:noProof/>
                  <w:webHidden/>
                </w:rPr>
                <w:fldChar w:fldCharType="separate"/>
              </w:r>
              <w:r w:rsidR="00CF7643">
                <w:rPr>
                  <w:noProof/>
                  <w:webHidden/>
                </w:rPr>
                <w:t>184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89" w:history="1">
              <w:r w:rsidR="00E245D7" w:rsidRPr="008A3315">
                <w:rPr>
                  <w:rStyle w:val="Hyperlink"/>
                  <w:noProof/>
                </w:rPr>
                <w:t>Table C.5 – ERRCODE parameter values at MSDSE</w:t>
              </w:r>
              <w:r w:rsidR="00E245D7">
                <w:rPr>
                  <w:noProof/>
                  <w:webHidden/>
                </w:rPr>
                <w:tab/>
              </w:r>
              <w:r w:rsidR="00EA62BD">
                <w:rPr>
                  <w:noProof/>
                  <w:webHidden/>
                </w:rPr>
                <w:fldChar w:fldCharType="begin"/>
              </w:r>
              <w:r w:rsidR="00E245D7">
                <w:rPr>
                  <w:noProof/>
                  <w:webHidden/>
                </w:rPr>
                <w:instrText xml:space="preserve"> PAGEREF _Toc409196089 \h </w:instrText>
              </w:r>
              <w:r w:rsidR="00EA62BD">
                <w:rPr>
                  <w:noProof/>
                  <w:webHidden/>
                </w:rPr>
              </w:r>
              <w:r w:rsidR="00EA62BD">
                <w:rPr>
                  <w:noProof/>
                  <w:webHidden/>
                </w:rPr>
                <w:fldChar w:fldCharType="separate"/>
              </w:r>
              <w:r w:rsidR="00CF7643">
                <w:rPr>
                  <w:noProof/>
                  <w:webHidden/>
                </w:rPr>
                <w:t>184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0" w:history="1">
              <w:r w:rsidR="00E245D7" w:rsidRPr="008A3315">
                <w:rPr>
                  <w:rStyle w:val="Hyperlink"/>
                  <w:noProof/>
                </w:rPr>
                <w:t>Table C.6 – Primitives and parameters</w:t>
              </w:r>
              <w:r w:rsidR="00E245D7">
                <w:rPr>
                  <w:noProof/>
                  <w:webHidden/>
                </w:rPr>
                <w:tab/>
              </w:r>
              <w:r w:rsidR="00EA62BD">
                <w:rPr>
                  <w:noProof/>
                  <w:webHidden/>
                </w:rPr>
                <w:fldChar w:fldCharType="begin"/>
              </w:r>
              <w:r w:rsidR="00E245D7">
                <w:rPr>
                  <w:noProof/>
                  <w:webHidden/>
                </w:rPr>
                <w:instrText xml:space="preserve"> PAGEREF _Toc409196090 \h </w:instrText>
              </w:r>
              <w:r w:rsidR="00EA62BD">
                <w:rPr>
                  <w:noProof/>
                  <w:webHidden/>
                </w:rPr>
              </w:r>
              <w:r w:rsidR="00EA62BD">
                <w:rPr>
                  <w:noProof/>
                  <w:webHidden/>
                </w:rPr>
                <w:fldChar w:fldCharType="separate"/>
              </w:r>
              <w:r w:rsidR="00CF7643">
                <w:rPr>
                  <w:noProof/>
                  <w:webHidden/>
                </w:rPr>
                <w:t>190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1" w:history="1">
              <w:r w:rsidR="00E245D7" w:rsidRPr="008A3315">
                <w:rPr>
                  <w:rStyle w:val="Hyperlink"/>
                  <w:noProof/>
                </w:rPr>
                <w:t>Table C.7 – CESE message names and fields</w:t>
              </w:r>
              <w:r w:rsidR="00E245D7">
                <w:rPr>
                  <w:noProof/>
                  <w:webHidden/>
                </w:rPr>
                <w:tab/>
              </w:r>
              <w:r w:rsidR="00EA62BD">
                <w:rPr>
                  <w:noProof/>
                  <w:webHidden/>
                </w:rPr>
                <w:fldChar w:fldCharType="begin"/>
              </w:r>
              <w:r w:rsidR="00E245D7">
                <w:rPr>
                  <w:noProof/>
                  <w:webHidden/>
                </w:rPr>
                <w:instrText xml:space="preserve"> PAGEREF _Toc409196091 \h </w:instrText>
              </w:r>
              <w:r w:rsidR="00EA62BD">
                <w:rPr>
                  <w:noProof/>
                  <w:webHidden/>
                </w:rPr>
              </w:r>
              <w:r w:rsidR="00EA62BD">
                <w:rPr>
                  <w:noProof/>
                  <w:webHidden/>
                </w:rPr>
                <w:fldChar w:fldCharType="separate"/>
              </w:r>
              <w:r w:rsidR="00CF7643">
                <w:rPr>
                  <w:noProof/>
                  <w:webHidden/>
                </w:rPr>
                <w:t>192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2" w:history="1">
              <w:r w:rsidR="00E245D7" w:rsidRPr="008A3315">
                <w:rPr>
                  <w:rStyle w:val="Hyperlink"/>
                  <w:noProof/>
                </w:rPr>
                <w:t>Table C.8 – Default primitive parameter values</w:t>
              </w:r>
              <w:r w:rsidR="00E245D7">
                <w:rPr>
                  <w:noProof/>
                  <w:webHidden/>
                </w:rPr>
                <w:tab/>
              </w:r>
              <w:r w:rsidR="00EA62BD">
                <w:rPr>
                  <w:noProof/>
                  <w:webHidden/>
                </w:rPr>
                <w:fldChar w:fldCharType="begin"/>
              </w:r>
              <w:r w:rsidR="00E245D7">
                <w:rPr>
                  <w:noProof/>
                  <w:webHidden/>
                </w:rPr>
                <w:instrText xml:space="preserve"> PAGEREF _Toc409196092 \h </w:instrText>
              </w:r>
              <w:r w:rsidR="00EA62BD">
                <w:rPr>
                  <w:noProof/>
                  <w:webHidden/>
                </w:rPr>
              </w:r>
              <w:r w:rsidR="00EA62BD">
                <w:rPr>
                  <w:noProof/>
                  <w:webHidden/>
                </w:rPr>
                <w:fldChar w:fldCharType="separate"/>
              </w:r>
              <w:r w:rsidR="00CF7643">
                <w:rPr>
                  <w:noProof/>
                  <w:webHidden/>
                </w:rPr>
                <w:t>194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3" w:history="1">
              <w:r w:rsidR="00E245D7" w:rsidRPr="008A3315">
                <w:rPr>
                  <w:rStyle w:val="Hyperlink"/>
                  <w:noProof/>
                </w:rPr>
                <w:t>Table C.9 – Default message field values</w:t>
              </w:r>
              <w:r w:rsidR="00E245D7">
                <w:rPr>
                  <w:noProof/>
                  <w:webHidden/>
                </w:rPr>
                <w:tab/>
              </w:r>
              <w:r w:rsidR="00EA62BD">
                <w:rPr>
                  <w:noProof/>
                  <w:webHidden/>
                </w:rPr>
                <w:fldChar w:fldCharType="begin"/>
              </w:r>
              <w:r w:rsidR="00E245D7">
                <w:rPr>
                  <w:noProof/>
                  <w:webHidden/>
                </w:rPr>
                <w:instrText xml:space="preserve"> PAGEREF _Toc409196093 \h </w:instrText>
              </w:r>
              <w:r w:rsidR="00EA62BD">
                <w:rPr>
                  <w:noProof/>
                  <w:webHidden/>
                </w:rPr>
              </w:r>
              <w:r w:rsidR="00EA62BD">
                <w:rPr>
                  <w:noProof/>
                  <w:webHidden/>
                </w:rPr>
                <w:fldChar w:fldCharType="separate"/>
              </w:r>
              <w:r w:rsidR="00CF7643">
                <w:rPr>
                  <w:noProof/>
                  <w:webHidden/>
                </w:rPr>
                <w:t>194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4" w:history="1">
              <w:r w:rsidR="00E245D7" w:rsidRPr="008A3315">
                <w:rPr>
                  <w:rStyle w:val="Hyperlink"/>
                  <w:noProof/>
                </w:rPr>
                <w:t>Table C.10 – Primitives and parameters</w:t>
              </w:r>
              <w:r w:rsidR="00E245D7">
                <w:rPr>
                  <w:noProof/>
                  <w:webHidden/>
                </w:rPr>
                <w:tab/>
              </w:r>
              <w:r w:rsidR="00EA62BD">
                <w:rPr>
                  <w:noProof/>
                  <w:webHidden/>
                </w:rPr>
                <w:fldChar w:fldCharType="begin"/>
              </w:r>
              <w:r w:rsidR="00E245D7">
                <w:rPr>
                  <w:noProof/>
                  <w:webHidden/>
                </w:rPr>
                <w:instrText xml:space="preserve"> PAGEREF _Toc409196094 \h </w:instrText>
              </w:r>
              <w:r w:rsidR="00EA62BD">
                <w:rPr>
                  <w:noProof/>
                  <w:webHidden/>
                </w:rPr>
              </w:r>
              <w:r w:rsidR="00EA62BD">
                <w:rPr>
                  <w:noProof/>
                  <w:webHidden/>
                </w:rPr>
                <w:fldChar w:fldCharType="separate"/>
              </w:r>
              <w:r w:rsidR="00CF7643">
                <w:rPr>
                  <w:noProof/>
                  <w:webHidden/>
                </w:rPr>
                <w:t>200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5" w:history="1">
              <w:r w:rsidR="00E245D7" w:rsidRPr="008A3315">
                <w:rPr>
                  <w:rStyle w:val="Hyperlink"/>
                  <w:noProof/>
                </w:rPr>
                <w:t>Table C.11 – LCSE message names and fields</w:t>
              </w:r>
              <w:r w:rsidR="00E245D7">
                <w:rPr>
                  <w:noProof/>
                  <w:webHidden/>
                </w:rPr>
                <w:tab/>
              </w:r>
              <w:r w:rsidR="00EA62BD">
                <w:rPr>
                  <w:noProof/>
                  <w:webHidden/>
                </w:rPr>
                <w:fldChar w:fldCharType="begin"/>
              </w:r>
              <w:r w:rsidR="00E245D7">
                <w:rPr>
                  <w:noProof/>
                  <w:webHidden/>
                </w:rPr>
                <w:instrText xml:space="preserve"> PAGEREF _Toc409196095 \h </w:instrText>
              </w:r>
              <w:r w:rsidR="00EA62BD">
                <w:rPr>
                  <w:noProof/>
                  <w:webHidden/>
                </w:rPr>
              </w:r>
              <w:r w:rsidR="00EA62BD">
                <w:rPr>
                  <w:noProof/>
                  <w:webHidden/>
                </w:rPr>
                <w:fldChar w:fldCharType="separate"/>
              </w:r>
              <w:r w:rsidR="00CF7643">
                <w:rPr>
                  <w:noProof/>
                  <w:webHidden/>
                </w:rPr>
                <w:t>202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6" w:history="1">
              <w:r w:rsidR="00E245D7" w:rsidRPr="008A3315">
                <w:rPr>
                  <w:rStyle w:val="Hyperlink"/>
                  <w:noProof/>
                </w:rPr>
                <w:t>Table C.12 – Default primitive parameter values</w:t>
              </w:r>
              <w:r w:rsidR="00E245D7">
                <w:rPr>
                  <w:noProof/>
                  <w:webHidden/>
                </w:rPr>
                <w:tab/>
              </w:r>
              <w:r w:rsidR="00EA62BD">
                <w:rPr>
                  <w:noProof/>
                  <w:webHidden/>
                </w:rPr>
                <w:fldChar w:fldCharType="begin"/>
              </w:r>
              <w:r w:rsidR="00E245D7">
                <w:rPr>
                  <w:noProof/>
                  <w:webHidden/>
                </w:rPr>
                <w:instrText xml:space="preserve"> PAGEREF _Toc409196096 \h </w:instrText>
              </w:r>
              <w:r w:rsidR="00EA62BD">
                <w:rPr>
                  <w:noProof/>
                  <w:webHidden/>
                </w:rPr>
              </w:r>
              <w:r w:rsidR="00EA62BD">
                <w:rPr>
                  <w:noProof/>
                  <w:webHidden/>
                </w:rPr>
                <w:fldChar w:fldCharType="separate"/>
              </w:r>
              <w:r w:rsidR="00CF7643">
                <w:rPr>
                  <w:noProof/>
                  <w:webHidden/>
                </w:rPr>
                <w:t>203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7" w:history="1">
              <w:r w:rsidR="00E245D7" w:rsidRPr="008A3315">
                <w:rPr>
                  <w:rStyle w:val="Hyperlink"/>
                  <w:noProof/>
                </w:rPr>
                <w:t>Table C.13 – Default message field values</w:t>
              </w:r>
              <w:r w:rsidR="00E245D7">
                <w:rPr>
                  <w:noProof/>
                  <w:webHidden/>
                </w:rPr>
                <w:tab/>
              </w:r>
              <w:r w:rsidR="00EA62BD">
                <w:rPr>
                  <w:noProof/>
                  <w:webHidden/>
                </w:rPr>
                <w:fldChar w:fldCharType="begin"/>
              </w:r>
              <w:r w:rsidR="00E245D7">
                <w:rPr>
                  <w:noProof/>
                  <w:webHidden/>
                </w:rPr>
                <w:instrText xml:space="preserve"> PAGEREF _Toc409196097 \h </w:instrText>
              </w:r>
              <w:r w:rsidR="00EA62BD">
                <w:rPr>
                  <w:noProof/>
                  <w:webHidden/>
                </w:rPr>
              </w:r>
              <w:r w:rsidR="00EA62BD">
                <w:rPr>
                  <w:noProof/>
                  <w:webHidden/>
                </w:rPr>
                <w:fldChar w:fldCharType="separate"/>
              </w:r>
              <w:r w:rsidR="00CF7643">
                <w:rPr>
                  <w:noProof/>
                  <w:webHidden/>
                </w:rPr>
                <w:t>204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8" w:history="1">
              <w:r w:rsidR="00E245D7" w:rsidRPr="008A3315">
                <w:rPr>
                  <w:rStyle w:val="Hyperlink"/>
                  <w:noProof/>
                </w:rPr>
                <w:t>Table C.14 – ERRCODE parameter values at outgoing LCSE</w:t>
              </w:r>
              <w:r w:rsidR="00E245D7">
                <w:rPr>
                  <w:noProof/>
                  <w:webHidden/>
                </w:rPr>
                <w:tab/>
              </w:r>
              <w:r w:rsidR="00EA62BD">
                <w:rPr>
                  <w:noProof/>
                  <w:webHidden/>
                </w:rPr>
                <w:fldChar w:fldCharType="begin"/>
              </w:r>
              <w:r w:rsidR="00E245D7">
                <w:rPr>
                  <w:noProof/>
                  <w:webHidden/>
                </w:rPr>
                <w:instrText xml:space="preserve"> PAGEREF _Toc409196098 \h </w:instrText>
              </w:r>
              <w:r w:rsidR="00EA62BD">
                <w:rPr>
                  <w:noProof/>
                  <w:webHidden/>
                </w:rPr>
              </w:r>
              <w:r w:rsidR="00EA62BD">
                <w:rPr>
                  <w:noProof/>
                  <w:webHidden/>
                </w:rPr>
                <w:fldChar w:fldCharType="separate"/>
              </w:r>
              <w:r w:rsidR="00CF7643">
                <w:rPr>
                  <w:noProof/>
                  <w:webHidden/>
                </w:rPr>
                <w:t>204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099" w:history="1">
              <w:r w:rsidR="00E245D7" w:rsidRPr="008A3315">
                <w:rPr>
                  <w:rStyle w:val="Hyperlink"/>
                  <w:noProof/>
                </w:rPr>
                <w:t xml:space="preserve">Figure C.13 – Outgoing LCSE SDL </w:t>
              </w:r>
              <w:r w:rsidR="00E245D7" w:rsidRPr="008A3315">
                <w:rPr>
                  <w:rStyle w:val="Hyperlink"/>
                  <w:i/>
                  <w:iCs/>
                  <w:noProof/>
                </w:rPr>
                <w:t>(sheet 4 of 4)</w:t>
              </w:r>
              <w:r w:rsidR="00E245D7">
                <w:rPr>
                  <w:noProof/>
                  <w:webHidden/>
                </w:rPr>
                <w:tab/>
              </w:r>
              <w:r w:rsidR="00EA62BD">
                <w:rPr>
                  <w:noProof/>
                  <w:webHidden/>
                </w:rPr>
                <w:fldChar w:fldCharType="begin"/>
              </w:r>
              <w:r w:rsidR="00E245D7">
                <w:rPr>
                  <w:noProof/>
                  <w:webHidden/>
                </w:rPr>
                <w:instrText xml:space="preserve"> PAGEREF _Toc409196099 \h </w:instrText>
              </w:r>
              <w:r w:rsidR="00EA62BD">
                <w:rPr>
                  <w:noProof/>
                  <w:webHidden/>
                </w:rPr>
              </w:r>
              <w:r w:rsidR="00EA62BD">
                <w:rPr>
                  <w:noProof/>
                  <w:webHidden/>
                </w:rPr>
                <w:fldChar w:fldCharType="separate"/>
              </w:r>
              <w:r w:rsidR="00CF7643">
                <w:rPr>
                  <w:noProof/>
                  <w:webHidden/>
                </w:rPr>
                <w:t>208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0" w:history="1">
              <w:r w:rsidR="00E245D7" w:rsidRPr="008A3315">
                <w:rPr>
                  <w:rStyle w:val="Hyperlink"/>
                  <w:noProof/>
                </w:rPr>
                <w:t>Table C.15 – Primitives and parameters</w:t>
              </w:r>
              <w:r w:rsidR="00E245D7">
                <w:rPr>
                  <w:noProof/>
                  <w:webHidden/>
                </w:rPr>
                <w:tab/>
              </w:r>
              <w:r w:rsidR="00EA62BD">
                <w:rPr>
                  <w:noProof/>
                  <w:webHidden/>
                </w:rPr>
                <w:fldChar w:fldCharType="begin"/>
              </w:r>
              <w:r w:rsidR="00E245D7">
                <w:rPr>
                  <w:noProof/>
                  <w:webHidden/>
                </w:rPr>
                <w:instrText xml:space="preserve"> PAGEREF _Toc409196100 \h </w:instrText>
              </w:r>
              <w:r w:rsidR="00EA62BD">
                <w:rPr>
                  <w:noProof/>
                  <w:webHidden/>
                </w:rPr>
              </w:r>
              <w:r w:rsidR="00EA62BD">
                <w:rPr>
                  <w:noProof/>
                  <w:webHidden/>
                </w:rPr>
                <w:fldChar w:fldCharType="separate"/>
              </w:r>
              <w:r w:rsidR="00CF7643">
                <w:rPr>
                  <w:noProof/>
                  <w:webHidden/>
                </w:rPr>
                <w:t>213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1" w:history="1">
              <w:r w:rsidR="00E245D7" w:rsidRPr="008A3315">
                <w:rPr>
                  <w:rStyle w:val="Hyperlink"/>
                  <w:noProof/>
                </w:rPr>
                <w:t>Table C.16 – B-LCSE message names and fields</w:t>
              </w:r>
              <w:r w:rsidR="00E245D7">
                <w:rPr>
                  <w:noProof/>
                  <w:webHidden/>
                </w:rPr>
                <w:tab/>
              </w:r>
              <w:r w:rsidR="00EA62BD">
                <w:rPr>
                  <w:noProof/>
                  <w:webHidden/>
                </w:rPr>
                <w:fldChar w:fldCharType="begin"/>
              </w:r>
              <w:r w:rsidR="00E245D7">
                <w:rPr>
                  <w:noProof/>
                  <w:webHidden/>
                </w:rPr>
                <w:instrText xml:space="preserve"> PAGEREF _Toc409196101 \h </w:instrText>
              </w:r>
              <w:r w:rsidR="00EA62BD">
                <w:rPr>
                  <w:noProof/>
                  <w:webHidden/>
                </w:rPr>
              </w:r>
              <w:r w:rsidR="00EA62BD">
                <w:rPr>
                  <w:noProof/>
                  <w:webHidden/>
                </w:rPr>
                <w:fldChar w:fldCharType="separate"/>
              </w:r>
              <w:r w:rsidR="00CF7643">
                <w:rPr>
                  <w:noProof/>
                  <w:webHidden/>
                </w:rPr>
                <w:t>216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2" w:history="1">
              <w:r w:rsidR="00E245D7" w:rsidRPr="008A3315">
                <w:rPr>
                  <w:rStyle w:val="Hyperlink"/>
                  <w:noProof/>
                </w:rPr>
                <w:t>Table C.17 – Default primitive parameter values</w:t>
              </w:r>
              <w:r w:rsidR="00E245D7">
                <w:rPr>
                  <w:noProof/>
                  <w:webHidden/>
                </w:rPr>
                <w:tab/>
              </w:r>
              <w:r w:rsidR="00EA62BD">
                <w:rPr>
                  <w:noProof/>
                  <w:webHidden/>
                </w:rPr>
                <w:fldChar w:fldCharType="begin"/>
              </w:r>
              <w:r w:rsidR="00E245D7">
                <w:rPr>
                  <w:noProof/>
                  <w:webHidden/>
                </w:rPr>
                <w:instrText xml:space="preserve"> PAGEREF _Toc409196102 \h </w:instrText>
              </w:r>
              <w:r w:rsidR="00EA62BD">
                <w:rPr>
                  <w:noProof/>
                  <w:webHidden/>
                </w:rPr>
              </w:r>
              <w:r w:rsidR="00EA62BD">
                <w:rPr>
                  <w:noProof/>
                  <w:webHidden/>
                </w:rPr>
                <w:fldChar w:fldCharType="separate"/>
              </w:r>
              <w:r w:rsidR="00CF7643">
                <w:rPr>
                  <w:noProof/>
                  <w:webHidden/>
                </w:rPr>
                <w:t>218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3" w:history="1">
              <w:r w:rsidR="00E245D7" w:rsidRPr="008A3315">
                <w:rPr>
                  <w:rStyle w:val="Hyperlink"/>
                  <w:noProof/>
                </w:rPr>
                <w:t>Table C.18 – Default message field values</w:t>
              </w:r>
              <w:r w:rsidR="00E245D7">
                <w:rPr>
                  <w:noProof/>
                  <w:webHidden/>
                </w:rPr>
                <w:tab/>
              </w:r>
              <w:r w:rsidR="00EA62BD">
                <w:rPr>
                  <w:noProof/>
                  <w:webHidden/>
                </w:rPr>
                <w:fldChar w:fldCharType="begin"/>
              </w:r>
              <w:r w:rsidR="00E245D7">
                <w:rPr>
                  <w:noProof/>
                  <w:webHidden/>
                </w:rPr>
                <w:instrText xml:space="preserve"> PAGEREF _Toc409196103 \h </w:instrText>
              </w:r>
              <w:r w:rsidR="00EA62BD">
                <w:rPr>
                  <w:noProof/>
                  <w:webHidden/>
                </w:rPr>
              </w:r>
              <w:r w:rsidR="00EA62BD">
                <w:rPr>
                  <w:noProof/>
                  <w:webHidden/>
                </w:rPr>
                <w:fldChar w:fldCharType="separate"/>
              </w:r>
              <w:r w:rsidR="00CF7643">
                <w:rPr>
                  <w:noProof/>
                  <w:webHidden/>
                </w:rPr>
                <w:t>218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4" w:history="1">
              <w:r w:rsidR="00E245D7" w:rsidRPr="008A3315">
                <w:rPr>
                  <w:rStyle w:val="Hyperlink"/>
                  <w:noProof/>
                </w:rPr>
                <w:t>Table C.19 – ERRCODE parameter values at outgoing B-LCSE</w:t>
              </w:r>
              <w:r w:rsidR="00E245D7">
                <w:rPr>
                  <w:noProof/>
                  <w:webHidden/>
                </w:rPr>
                <w:tab/>
              </w:r>
              <w:r w:rsidR="00EA62BD">
                <w:rPr>
                  <w:noProof/>
                  <w:webHidden/>
                </w:rPr>
                <w:fldChar w:fldCharType="begin"/>
              </w:r>
              <w:r w:rsidR="00E245D7">
                <w:rPr>
                  <w:noProof/>
                  <w:webHidden/>
                </w:rPr>
                <w:instrText xml:space="preserve"> PAGEREF _Toc409196104 \h </w:instrText>
              </w:r>
              <w:r w:rsidR="00EA62BD">
                <w:rPr>
                  <w:noProof/>
                  <w:webHidden/>
                </w:rPr>
              </w:r>
              <w:r w:rsidR="00EA62BD">
                <w:rPr>
                  <w:noProof/>
                  <w:webHidden/>
                </w:rPr>
                <w:fldChar w:fldCharType="separate"/>
              </w:r>
              <w:r w:rsidR="00CF7643">
                <w:rPr>
                  <w:noProof/>
                  <w:webHidden/>
                </w:rPr>
                <w:t>219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5" w:history="1">
              <w:r w:rsidR="00E245D7" w:rsidRPr="008A3315">
                <w:rPr>
                  <w:rStyle w:val="Hyperlink"/>
                  <w:noProof/>
                </w:rPr>
                <w:t>Table C.20 – ERRCODE parameter values at incoming B-LCSE</w:t>
              </w:r>
              <w:r w:rsidR="00E245D7">
                <w:rPr>
                  <w:noProof/>
                  <w:webHidden/>
                </w:rPr>
                <w:tab/>
              </w:r>
              <w:r w:rsidR="00EA62BD">
                <w:rPr>
                  <w:noProof/>
                  <w:webHidden/>
                </w:rPr>
                <w:fldChar w:fldCharType="begin"/>
              </w:r>
              <w:r w:rsidR="00E245D7">
                <w:rPr>
                  <w:noProof/>
                  <w:webHidden/>
                </w:rPr>
                <w:instrText xml:space="preserve"> PAGEREF _Toc409196105 \h </w:instrText>
              </w:r>
              <w:r w:rsidR="00EA62BD">
                <w:rPr>
                  <w:noProof/>
                  <w:webHidden/>
                </w:rPr>
              </w:r>
              <w:r w:rsidR="00EA62BD">
                <w:rPr>
                  <w:noProof/>
                  <w:webHidden/>
                </w:rPr>
                <w:fldChar w:fldCharType="separate"/>
              </w:r>
              <w:r w:rsidR="00CF7643">
                <w:rPr>
                  <w:noProof/>
                  <w:webHidden/>
                </w:rPr>
                <w:t>219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6" w:history="1">
              <w:r w:rsidR="00E245D7" w:rsidRPr="008A3315">
                <w:rPr>
                  <w:rStyle w:val="Hyperlink"/>
                  <w:noProof/>
                </w:rPr>
                <w:t>Table C.21 – Primitives and parameters</w:t>
              </w:r>
              <w:r w:rsidR="00E245D7">
                <w:rPr>
                  <w:noProof/>
                  <w:webHidden/>
                </w:rPr>
                <w:tab/>
              </w:r>
              <w:r w:rsidR="00EA62BD">
                <w:rPr>
                  <w:noProof/>
                  <w:webHidden/>
                </w:rPr>
                <w:fldChar w:fldCharType="begin"/>
              </w:r>
              <w:r w:rsidR="00E245D7">
                <w:rPr>
                  <w:noProof/>
                  <w:webHidden/>
                </w:rPr>
                <w:instrText xml:space="preserve"> PAGEREF _Toc409196106 \h </w:instrText>
              </w:r>
              <w:r w:rsidR="00EA62BD">
                <w:rPr>
                  <w:noProof/>
                  <w:webHidden/>
                </w:rPr>
              </w:r>
              <w:r w:rsidR="00EA62BD">
                <w:rPr>
                  <w:noProof/>
                  <w:webHidden/>
                </w:rPr>
                <w:fldChar w:fldCharType="separate"/>
              </w:r>
              <w:r w:rsidR="00CF7643">
                <w:rPr>
                  <w:noProof/>
                  <w:webHidden/>
                </w:rPr>
                <w:t>228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7" w:history="1">
              <w:r w:rsidR="00E245D7" w:rsidRPr="008A3315">
                <w:rPr>
                  <w:rStyle w:val="Hyperlink"/>
                  <w:noProof/>
                </w:rPr>
                <w:t>Table C.22 – CLCSE message names and fields</w:t>
              </w:r>
              <w:r w:rsidR="00E245D7">
                <w:rPr>
                  <w:noProof/>
                  <w:webHidden/>
                </w:rPr>
                <w:tab/>
              </w:r>
              <w:r w:rsidR="00EA62BD">
                <w:rPr>
                  <w:noProof/>
                  <w:webHidden/>
                </w:rPr>
                <w:fldChar w:fldCharType="begin"/>
              </w:r>
              <w:r w:rsidR="00E245D7">
                <w:rPr>
                  <w:noProof/>
                  <w:webHidden/>
                </w:rPr>
                <w:instrText xml:space="preserve"> PAGEREF _Toc409196107 \h </w:instrText>
              </w:r>
              <w:r w:rsidR="00EA62BD">
                <w:rPr>
                  <w:noProof/>
                  <w:webHidden/>
                </w:rPr>
              </w:r>
              <w:r w:rsidR="00EA62BD">
                <w:rPr>
                  <w:noProof/>
                  <w:webHidden/>
                </w:rPr>
                <w:fldChar w:fldCharType="separate"/>
              </w:r>
              <w:r w:rsidR="00CF7643">
                <w:rPr>
                  <w:noProof/>
                  <w:webHidden/>
                </w:rPr>
                <w:t>229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8" w:history="1">
              <w:r w:rsidR="00E245D7" w:rsidRPr="008A3315">
                <w:rPr>
                  <w:rStyle w:val="Hyperlink"/>
                  <w:noProof/>
                </w:rPr>
                <w:t>Table C.23 – Default primitive parameter values</w:t>
              </w:r>
              <w:r w:rsidR="00E245D7">
                <w:rPr>
                  <w:noProof/>
                  <w:webHidden/>
                </w:rPr>
                <w:tab/>
              </w:r>
              <w:r w:rsidR="00EA62BD">
                <w:rPr>
                  <w:noProof/>
                  <w:webHidden/>
                </w:rPr>
                <w:fldChar w:fldCharType="begin"/>
              </w:r>
              <w:r w:rsidR="00E245D7">
                <w:rPr>
                  <w:noProof/>
                  <w:webHidden/>
                </w:rPr>
                <w:instrText xml:space="preserve"> PAGEREF _Toc409196108 \h </w:instrText>
              </w:r>
              <w:r w:rsidR="00EA62BD">
                <w:rPr>
                  <w:noProof/>
                  <w:webHidden/>
                </w:rPr>
              </w:r>
              <w:r w:rsidR="00EA62BD">
                <w:rPr>
                  <w:noProof/>
                  <w:webHidden/>
                </w:rPr>
                <w:fldChar w:fldCharType="separate"/>
              </w:r>
              <w:r w:rsidR="00CF7643">
                <w:rPr>
                  <w:noProof/>
                  <w:webHidden/>
                </w:rPr>
                <w:t>230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09" w:history="1">
              <w:r w:rsidR="00E245D7" w:rsidRPr="008A3315">
                <w:rPr>
                  <w:rStyle w:val="Hyperlink"/>
                  <w:noProof/>
                </w:rPr>
                <w:t>Table C.24 – Default message field values</w:t>
              </w:r>
              <w:r w:rsidR="00E245D7">
                <w:rPr>
                  <w:noProof/>
                  <w:webHidden/>
                </w:rPr>
                <w:tab/>
              </w:r>
              <w:r w:rsidR="00EA62BD">
                <w:rPr>
                  <w:noProof/>
                  <w:webHidden/>
                </w:rPr>
                <w:fldChar w:fldCharType="begin"/>
              </w:r>
              <w:r w:rsidR="00E245D7">
                <w:rPr>
                  <w:noProof/>
                  <w:webHidden/>
                </w:rPr>
                <w:instrText xml:space="preserve"> PAGEREF _Toc409196109 \h </w:instrText>
              </w:r>
              <w:r w:rsidR="00EA62BD">
                <w:rPr>
                  <w:noProof/>
                  <w:webHidden/>
                </w:rPr>
              </w:r>
              <w:r w:rsidR="00EA62BD">
                <w:rPr>
                  <w:noProof/>
                  <w:webHidden/>
                </w:rPr>
                <w:fldChar w:fldCharType="separate"/>
              </w:r>
              <w:r w:rsidR="00CF7643">
                <w:rPr>
                  <w:noProof/>
                  <w:webHidden/>
                </w:rPr>
                <w:t>231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0" w:history="1">
              <w:r w:rsidR="00E245D7" w:rsidRPr="008A3315">
                <w:rPr>
                  <w:rStyle w:val="Hyperlink"/>
                  <w:noProof/>
                </w:rPr>
                <w:t>Table C.25 – Primitives and parameters</w:t>
              </w:r>
              <w:r w:rsidR="00E245D7">
                <w:rPr>
                  <w:noProof/>
                  <w:webHidden/>
                </w:rPr>
                <w:tab/>
              </w:r>
              <w:r w:rsidR="00EA62BD">
                <w:rPr>
                  <w:noProof/>
                  <w:webHidden/>
                </w:rPr>
                <w:fldChar w:fldCharType="begin"/>
              </w:r>
              <w:r w:rsidR="00E245D7">
                <w:rPr>
                  <w:noProof/>
                  <w:webHidden/>
                </w:rPr>
                <w:instrText xml:space="preserve"> PAGEREF _Toc409196110 \h </w:instrText>
              </w:r>
              <w:r w:rsidR="00EA62BD">
                <w:rPr>
                  <w:noProof/>
                  <w:webHidden/>
                </w:rPr>
              </w:r>
              <w:r w:rsidR="00EA62BD">
                <w:rPr>
                  <w:noProof/>
                  <w:webHidden/>
                </w:rPr>
                <w:fldChar w:fldCharType="separate"/>
              </w:r>
              <w:r w:rsidR="00CF7643">
                <w:rPr>
                  <w:noProof/>
                  <w:webHidden/>
                </w:rPr>
                <w:t>235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1" w:history="1">
              <w:r w:rsidR="00E245D7" w:rsidRPr="008A3315">
                <w:rPr>
                  <w:rStyle w:val="Hyperlink"/>
                  <w:noProof/>
                </w:rPr>
                <w:t>Table C.26 – MTSE message names and fields</w:t>
              </w:r>
              <w:r w:rsidR="00E245D7">
                <w:rPr>
                  <w:noProof/>
                  <w:webHidden/>
                </w:rPr>
                <w:tab/>
              </w:r>
              <w:r w:rsidR="00EA62BD">
                <w:rPr>
                  <w:noProof/>
                  <w:webHidden/>
                </w:rPr>
                <w:fldChar w:fldCharType="begin"/>
              </w:r>
              <w:r w:rsidR="00E245D7">
                <w:rPr>
                  <w:noProof/>
                  <w:webHidden/>
                </w:rPr>
                <w:instrText xml:space="preserve"> PAGEREF _Toc409196111 \h </w:instrText>
              </w:r>
              <w:r w:rsidR="00EA62BD">
                <w:rPr>
                  <w:noProof/>
                  <w:webHidden/>
                </w:rPr>
              </w:r>
              <w:r w:rsidR="00EA62BD">
                <w:rPr>
                  <w:noProof/>
                  <w:webHidden/>
                </w:rPr>
                <w:fldChar w:fldCharType="separate"/>
              </w:r>
              <w:r w:rsidR="00CF7643">
                <w:rPr>
                  <w:noProof/>
                  <w:webHidden/>
                </w:rPr>
                <w:t>237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2" w:history="1">
              <w:r w:rsidR="00E245D7" w:rsidRPr="008A3315">
                <w:rPr>
                  <w:rStyle w:val="Hyperlink"/>
                  <w:noProof/>
                </w:rPr>
                <w:t>Table C.27 – Default primitive parameter values</w:t>
              </w:r>
              <w:r w:rsidR="00E245D7">
                <w:rPr>
                  <w:noProof/>
                  <w:webHidden/>
                </w:rPr>
                <w:tab/>
              </w:r>
              <w:r w:rsidR="00EA62BD">
                <w:rPr>
                  <w:noProof/>
                  <w:webHidden/>
                </w:rPr>
                <w:fldChar w:fldCharType="begin"/>
              </w:r>
              <w:r w:rsidR="00E245D7">
                <w:rPr>
                  <w:noProof/>
                  <w:webHidden/>
                </w:rPr>
                <w:instrText xml:space="preserve"> PAGEREF _Toc409196112 \h </w:instrText>
              </w:r>
              <w:r w:rsidR="00EA62BD">
                <w:rPr>
                  <w:noProof/>
                  <w:webHidden/>
                </w:rPr>
              </w:r>
              <w:r w:rsidR="00EA62BD">
                <w:rPr>
                  <w:noProof/>
                  <w:webHidden/>
                </w:rPr>
                <w:fldChar w:fldCharType="separate"/>
              </w:r>
              <w:r w:rsidR="00CF7643">
                <w:rPr>
                  <w:noProof/>
                  <w:webHidden/>
                </w:rPr>
                <w:t>238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3" w:history="1">
              <w:r w:rsidR="00E245D7" w:rsidRPr="008A3315">
                <w:rPr>
                  <w:rStyle w:val="Hyperlink"/>
                  <w:noProof/>
                </w:rPr>
                <w:t>Table C.28 – Default message field values</w:t>
              </w:r>
              <w:r w:rsidR="00E245D7">
                <w:rPr>
                  <w:noProof/>
                  <w:webHidden/>
                </w:rPr>
                <w:tab/>
              </w:r>
              <w:r w:rsidR="00EA62BD">
                <w:rPr>
                  <w:noProof/>
                  <w:webHidden/>
                </w:rPr>
                <w:fldChar w:fldCharType="begin"/>
              </w:r>
              <w:r w:rsidR="00E245D7">
                <w:rPr>
                  <w:noProof/>
                  <w:webHidden/>
                </w:rPr>
                <w:instrText xml:space="preserve"> PAGEREF _Toc409196113 \h </w:instrText>
              </w:r>
              <w:r w:rsidR="00EA62BD">
                <w:rPr>
                  <w:noProof/>
                  <w:webHidden/>
                </w:rPr>
              </w:r>
              <w:r w:rsidR="00EA62BD">
                <w:rPr>
                  <w:noProof/>
                  <w:webHidden/>
                </w:rPr>
                <w:fldChar w:fldCharType="separate"/>
              </w:r>
              <w:r w:rsidR="00CF7643">
                <w:rPr>
                  <w:noProof/>
                  <w:webHidden/>
                </w:rPr>
                <w:t>239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4" w:history="1">
              <w:r w:rsidR="00E245D7" w:rsidRPr="008A3315">
                <w:rPr>
                  <w:rStyle w:val="Hyperlink"/>
                  <w:noProof/>
                </w:rPr>
                <w:t>Table C.29 – Primitives and parameters</w:t>
              </w:r>
              <w:r w:rsidR="00E245D7">
                <w:rPr>
                  <w:noProof/>
                  <w:webHidden/>
                </w:rPr>
                <w:tab/>
              </w:r>
              <w:r w:rsidR="00EA62BD">
                <w:rPr>
                  <w:noProof/>
                  <w:webHidden/>
                </w:rPr>
                <w:fldChar w:fldCharType="begin"/>
              </w:r>
              <w:r w:rsidR="00E245D7">
                <w:rPr>
                  <w:noProof/>
                  <w:webHidden/>
                </w:rPr>
                <w:instrText xml:space="preserve"> PAGEREF _Toc409196114 \h </w:instrText>
              </w:r>
              <w:r w:rsidR="00EA62BD">
                <w:rPr>
                  <w:noProof/>
                  <w:webHidden/>
                </w:rPr>
              </w:r>
              <w:r w:rsidR="00EA62BD">
                <w:rPr>
                  <w:noProof/>
                  <w:webHidden/>
                </w:rPr>
                <w:fldChar w:fldCharType="separate"/>
              </w:r>
              <w:r w:rsidR="00CF7643">
                <w:rPr>
                  <w:noProof/>
                  <w:webHidden/>
                </w:rPr>
                <w:t>245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5" w:history="1">
              <w:r w:rsidR="00E245D7" w:rsidRPr="008A3315">
                <w:rPr>
                  <w:rStyle w:val="Hyperlink"/>
                  <w:noProof/>
                </w:rPr>
                <w:t>Table C.30 – RMESE message names and fields</w:t>
              </w:r>
              <w:r w:rsidR="00E245D7">
                <w:rPr>
                  <w:noProof/>
                  <w:webHidden/>
                </w:rPr>
                <w:tab/>
              </w:r>
              <w:r w:rsidR="00EA62BD">
                <w:rPr>
                  <w:noProof/>
                  <w:webHidden/>
                </w:rPr>
                <w:fldChar w:fldCharType="begin"/>
              </w:r>
              <w:r w:rsidR="00E245D7">
                <w:rPr>
                  <w:noProof/>
                  <w:webHidden/>
                </w:rPr>
                <w:instrText xml:space="preserve"> PAGEREF _Toc409196115 \h </w:instrText>
              </w:r>
              <w:r w:rsidR="00EA62BD">
                <w:rPr>
                  <w:noProof/>
                  <w:webHidden/>
                </w:rPr>
              </w:r>
              <w:r w:rsidR="00EA62BD">
                <w:rPr>
                  <w:noProof/>
                  <w:webHidden/>
                </w:rPr>
                <w:fldChar w:fldCharType="separate"/>
              </w:r>
              <w:r w:rsidR="00CF7643">
                <w:rPr>
                  <w:noProof/>
                  <w:webHidden/>
                </w:rPr>
                <w:t>247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6" w:history="1">
              <w:r w:rsidR="00E245D7" w:rsidRPr="008A3315">
                <w:rPr>
                  <w:rStyle w:val="Hyperlink"/>
                  <w:noProof/>
                </w:rPr>
                <w:t>Table C.31 – Default primitive parameter values</w:t>
              </w:r>
              <w:r w:rsidR="00E245D7">
                <w:rPr>
                  <w:noProof/>
                  <w:webHidden/>
                </w:rPr>
                <w:tab/>
              </w:r>
              <w:r w:rsidR="00EA62BD">
                <w:rPr>
                  <w:noProof/>
                  <w:webHidden/>
                </w:rPr>
                <w:fldChar w:fldCharType="begin"/>
              </w:r>
              <w:r w:rsidR="00E245D7">
                <w:rPr>
                  <w:noProof/>
                  <w:webHidden/>
                </w:rPr>
                <w:instrText xml:space="preserve"> PAGEREF _Toc409196116 \h </w:instrText>
              </w:r>
              <w:r w:rsidR="00EA62BD">
                <w:rPr>
                  <w:noProof/>
                  <w:webHidden/>
                </w:rPr>
              </w:r>
              <w:r w:rsidR="00EA62BD">
                <w:rPr>
                  <w:noProof/>
                  <w:webHidden/>
                </w:rPr>
                <w:fldChar w:fldCharType="separate"/>
              </w:r>
              <w:r w:rsidR="00CF7643">
                <w:rPr>
                  <w:noProof/>
                  <w:webHidden/>
                </w:rPr>
                <w:t>248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7" w:history="1">
              <w:r w:rsidR="00E245D7" w:rsidRPr="008A3315">
                <w:rPr>
                  <w:rStyle w:val="Hyperlink"/>
                  <w:noProof/>
                </w:rPr>
                <w:t>Table C.32 – Default message field values</w:t>
              </w:r>
              <w:r w:rsidR="00E245D7">
                <w:rPr>
                  <w:noProof/>
                  <w:webHidden/>
                </w:rPr>
                <w:tab/>
              </w:r>
              <w:r w:rsidR="00EA62BD">
                <w:rPr>
                  <w:noProof/>
                  <w:webHidden/>
                </w:rPr>
                <w:fldChar w:fldCharType="begin"/>
              </w:r>
              <w:r w:rsidR="00E245D7">
                <w:rPr>
                  <w:noProof/>
                  <w:webHidden/>
                </w:rPr>
                <w:instrText xml:space="preserve"> PAGEREF _Toc409196117 \h </w:instrText>
              </w:r>
              <w:r w:rsidR="00EA62BD">
                <w:rPr>
                  <w:noProof/>
                  <w:webHidden/>
                </w:rPr>
              </w:r>
              <w:r w:rsidR="00EA62BD">
                <w:rPr>
                  <w:noProof/>
                  <w:webHidden/>
                </w:rPr>
                <w:fldChar w:fldCharType="separate"/>
              </w:r>
              <w:r w:rsidR="00CF7643">
                <w:rPr>
                  <w:noProof/>
                  <w:webHidden/>
                </w:rPr>
                <w:t>248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8" w:history="1">
              <w:r w:rsidR="00E245D7" w:rsidRPr="008A3315">
                <w:rPr>
                  <w:rStyle w:val="Hyperlink"/>
                  <w:noProof/>
                </w:rPr>
                <w:t>Table C.33 – Primitives and parameters</w:t>
              </w:r>
              <w:r w:rsidR="00E245D7">
                <w:rPr>
                  <w:noProof/>
                  <w:webHidden/>
                </w:rPr>
                <w:tab/>
              </w:r>
              <w:r w:rsidR="00EA62BD">
                <w:rPr>
                  <w:noProof/>
                  <w:webHidden/>
                </w:rPr>
                <w:fldChar w:fldCharType="begin"/>
              </w:r>
              <w:r w:rsidR="00E245D7">
                <w:rPr>
                  <w:noProof/>
                  <w:webHidden/>
                </w:rPr>
                <w:instrText xml:space="preserve"> PAGEREF _Toc409196118 \h </w:instrText>
              </w:r>
              <w:r w:rsidR="00EA62BD">
                <w:rPr>
                  <w:noProof/>
                  <w:webHidden/>
                </w:rPr>
              </w:r>
              <w:r w:rsidR="00EA62BD">
                <w:rPr>
                  <w:noProof/>
                  <w:webHidden/>
                </w:rPr>
                <w:fldChar w:fldCharType="separate"/>
              </w:r>
              <w:r w:rsidR="00CF7643">
                <w:rPr>
                  <w:noProof/>
                  <w:webHidden/>
                </w:rPr>
                <w:t>252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19" w:history="1">
              <w:r w:rsidR="00E245D7" w:rsidRPr="008A3315">
                <w:rPr>
                  <w:rStyle w:val="Hyperlink"/>
                  <w:noProof/>
                </w:rPr>
                <w:t>Table C.34 – MRSE message names and fields</w:t>
              </w:r>
              <w:r w:rsidR="00E245D7">
                <w:rPr>
                  <w:noProof/>
                  <w:webHidden/>
                </w:rPr>
                <w:tab/>
              </w:r>
              <w:r w:rsidR="00EA62BD">
                <w:rPr>
                  <w:noProof/>
                  <w:webHidden/>
                </w:rPr>
                <w:fldChar w:fldCharType="begin"/>
              </w:r>
              <w:r w:rsidR="00E245D7">
                <w:rPr>
                  <w:noProof/>
                  <w:webHidden/>
                </w:rPr>
                <w:instrText xml:space="preserve"> PAGEREF _Toc409196119 \h </w:instrText>
              </w:r>
              <w:r w:rsidR="00EA62BD">
                <w:rPr>
                  <w:noProof/>
                  <w:webHidden/>
                </w:rPr>
              </w:r>
              <w:r w:rsidR="00EA62BD">
                <w:rPr>
                  <w:noProof/>
                  <w:webHidden/>
                </w:rPr>
                <w:fldChar w:fldCharType="separate"/>
              </w:r>
              <w:r w:rsidR="00CF7643">
                <w:rPr>
                  <w:noProof/>
                  <w:webHidden/>
                </w:rPr>
                <w:t>254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0" w:history="1">
              <w:r w:rsidR="00E245D7" w:rsidRPr="008A3315">
                <w:rPr>
                  <w:rStyle w:val="Hyperlink"/>
                  <w:noProof/>
                </w:rPr>
                <w:t>Table C.35 – Default primitive parameter values</w:t>
              </w:r>
              <w:r w:rsidR="00E245D7">
                <w:rPr>
                  <w:noProof/>
                  <w:webHidden/>
                </w:rPr>
                <w:tab/>
              </w:r>
              <w:r w:rsidR="00EA62BD">
                <w:rPr>
                  <w:noProof/>
                  <w:webHidden/>
                </w:rPr>
                <w:fldChar w:fldCharType="begin"/>
              </w:r>
              <w:r w:rsidR="00E245D7">
                <w:rPr>
                  <w:noProof/>
                  <w:webHidden/>
                </w:rPr>
                <w:instrText xml:space="preserve"> PAGEREF _Toc409196120 \h </w:instrText>
              </w:r>
              <w:r w:rsidR="00EA62BD">
                <w:rPr>
                  <w:noProof/>
                  <w:webHidden/>
                </w:rPr>
              </w:r>
              <w:r w:rsidR="00EA62BD">
                <w:rPr>
                  <w:noProof/>
                  <w:webHidden/>
                </w:rPr>
                <w:fldChar w:fldCharType="separate"/>
              </w:r>
              <w:r w:rsidR="00CF7643">
                <w:rPr>
                  <w:noProof/>
                  <w:webHidden/>
                </w:rPr>
                <w:t>255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1" w:history="1">
              <w:r w:rsidR="00E245D7" w:rsidRPr="008A3315">
                <w:rPr>
                  <w:rStyle w:val="Hyperlink"/>
                  <w:noProof/>
                </w:rPr>
                <w:t>Table C.36 – Default message field values</w:t>
              </w:r>
              <w:r w:rsidR="00E245D7">
                <w:rPr>
                  <w:noProof/>
                  <w:webHidden/>
                </w:rPr>
                <w:tab/>
              </w:r>
              <w:r w:rsidR="00EA62BD">
                <w:rPr>
                  <w:noProof/>
                  <w:webHidden/>
                </w:rPr>
                <w:fldChar w:fldCharType="begin"/>
              </w:r>
              <w:r w:rsidR="00E245D7">
                <w:rPr>
                  <w:noProof/>
                  <w:webHidden/>
                </w:rPr>
                <w:instrText xml:space="preserve"> PAGEREF _Toc409196121 \h </w:instrText>
              </w:r>
              <w:r w:rsidR="00EA62BD">
                <w:rPr>
                  <w:noProof/>
                  <w:webHidden/>
                </w:rPr>
              </w:r>
              <w:r w:rsidR="00EA62BD">
                <w:rPr>
                  <w:noProof/>
                  <w:webHidden/>
                </w:rPr>
                <w:fldChar w:fldCharType="separate"/>
              </w:r>
              <w:r w:rsidR="00CF7643">
                <w:rPr>
                  <w:noProof/>
                  <w:webHidden/>
                </w:rPr>
                <w:t>256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2" w:history="1">
              <w:r w:rsidR="00E245D7" w:rsidRPr="008A3315">
                <w:rPr>
                  <w:rStyle w:val="Hyperlink"/>
                  <w:noProof/>
                </w:rPr>
                <w:t>Table C.37 – Primitives and parameters</w:t>
              </w:r>
              <w:r w:rsidR="00E245D7">
                <w:rPr>
                  <w:noProof/>
                  <w:webHidden/>
                </w:rPr>
                <w:tab/>
              </w:r>
              <w:r w:rsidR="00EA62BD">
                <w:rPr>
                  <w:noProof/>
                  <w:webHidden/>
                </w:rPr>
                <w:fldChar w:fldCharType="begin"/>
              </w:r>
              <w:r w:rsidR="00E245D7">
                <w:rPr>
                  <w:noProof/>
                  <w:webHidden/>
                </w:rPr>
                <w:instrText xml:space="preserve"> PAGEREF _Toc409196122 \h </w:instrText>
              </w:r>
              <w:r w:rsidR="00EA62BD">
                <w:rPr>
                  <w:noProof/>
                  <w:webHidden/>
                </w:rPr>
              </w:r>
              <w:r w:rsidR="00EA62BD">
                <w:rPr>
                  <w:noProof/>
                  <w:webHidden/>
                </w:rPr>
                <w:fldChar w:fldCharType="separate"/>
              </w:r>
              <w:r w:rsidR="00CF7643">
                <w:rPr>
                  <w:noProof/>
                  <w:webHidden/>
                </w:rPr>
                <w:t>260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3" w:history="1">
              <w:r w:rsidR="00E245D7" w:rsidRPr="008A3315">
                <w:rPr>
                  <w:rStyle w:val="Hyperlink"/>
                  <w:noProof/>
                </w:rPr>
                <w:t>Table C.38 – RTDSE message names and fields</w:t>
              </w:r>
              <w:r w:rsidR="00E245D7">
                <w:rPr>
                  <w:noProof/>
                  <w:webHidden/>
                </w:rPr>
                <w:tab/>
              </w:r>
              <w:r w:rsidR="00EA62BD">
                <w:rPr>
                  <w:noProof/>
                  <w:webHidden/>
                </w:rPr>
                <w:fldChar w:fldCharType="begin"/>
              </w:r>
              <w:r w:rsidR="00E245D7">
                <w:rPr>
                  <w:noProof/>
                  <w:webHidden/>
                </w:rPr>
                <w:instrText xml:space="preserve"> PAGEREF _Toc409196123 \h </w:instrText>
              </w:r>
              <w:r w:rsidR="00EA62BD">
                <w:rPr>
                  <w:noProof/>
                  <w:webHidden/>
                </w:rPr>
              </w:r>
              <w:r w:rsidR="00EA62BD">
                <w:rPr>
                  <w:noProof/>
                  <w:webHidden/>
                </w:rPr>
                <w:fldChar w:fldCharType="separate"/>
              </w:r>
              <w:r w:rsidR="00CF7643">
                <w:rPr>
                  <w:noProof/>
                  <w:webHidden/>
                </w:rPr>
                <w:t>262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4" w:history="1">
              <w:r w:rsidR="00E245D7" w:rsidRPr="008A3315">
                <w:rPr>
                  <w:rStyle w:val="Hyperlink"/>
                  <w:noProof/>
                </w:rPr>
                <w:t>Table C.39 – Default primitive parameter values</w:t>
              </w:r>
              <w:r w:rsidR="00E245D7">
                <w:rPr>
                  <w:noProof/>
                  <w:webHidden/>
                </w:rPr>
                <w:tab/>
              </w:r>
              <w:r w:rsidR="00EA62BD">
                <w:rPr>
                  <w:noProof/>
                  <w:webHidden/>
                </w:rPr>
                <w:fldChar w:fldCharType="begin"/>
              </w:r>
              <w:r w:rsidR="00E245D7">
                <w:rPr>
                  <w:noProof/>
                  <w:webHidden/>
                </w:rPr>
                <w:instrText xml:space="preserve"> PAGEREF _Toc409196124 \h </w:instrText>
              </w:r>
              <w:r w:rsidR="00EA62BD">
                <w:rPr>
                  <w:noProof/>
                  <w:webHidden/>
                </w:rPr>
              </w:r>
              <w:r w:rsidR="00EA62BD">
                <w:rPr>
                  <w:noProof/>
                  <w:webHidden/>
                </w:rPr>
                <w:fldChar w:fldCharType="separate"/>
              </w:r>
              <w:r w:rsidR="00CF7643">
                <w:rPr>
                  <w:noProof/>
                  <w:webHidden/>
                </w:rPr>
                <w:t>262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5" w:history="1">
              <w:r w:rsidR="00E245D7" w:rsidRPr="008A3315">
                <w:rPr>
                  <w:rStyle w:val="Hyperlink"/>
                  <w:noProof/>
                </w:rPr>
                <w:t>Table C.40 – Default message field values</w:t>
              </w:r>
              <w:r w:rsidR="00E245D7">
                <w:rPr>
                  <w:noProof/>
                  <w:webHidden/>
                </w:rPr>
                <w:tab/>
              </w:r>
              <w:r w:rsidR="00EA62BD">
                <w:rPr>
                  <w:noProof/>
                  <w:webHidden/>
                </w:rPr>
                <w:fldChar w:fldCharType="begin"/>
              </w:r>
              <w:r w:rsidR="00E245D7">
                <w:rPr>
                  <w:noProof/>
                  <w:webHidden/>
                </w:rPr>
                <w:instrText xml:space="preserve"> PAGEREF _Toc409196125 \h </w:instrText>
              </w:r>
              <w:r w:rsidR="00EA62BD">
                <w:rPr>
                  <w:noProof/>
                  <w:webHidden/>
                </w:rPr>
              </w:r>
              <w:r w:rsidR="00EA62BD">
                <w:rPr>
                  <w:noProof/>
                  <w:webHidden/>
                </w:rPr>
                <w:fldChar w:fldCharType="separate"/>
              </w:r>
              <w:r w:rsidR="00CF7643">
                <w:rPr>
                  <w:noProof/>
                  <w:webHidden/>
                </w:rPr>
                <w:t>263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6" w:history="1">
              <w:r w:rsidR="00E245D7" w:rsidRPr="008A3315">
                <w:rPr>
                  <w:rStyle w:val="Hyperlink"/>
                  <w:noProof/>
                </w:rPr>
                <w:t>Table C.41 – Primitives and parameters</w:t>
              </w:r>
              <w:r w:rsidR="00E245D7">
                <w:rPr>
                  <w:noProof/>
                  <w:webHidden/>
                </w:rPr>
                <w:tab/>
              </w:r>
              <w:r w:rsidR="00EA62BD">
                <w:rPr>
                  <w:noProof/>
                  <w:webHidden/>
                </w:rPr>
                <w:fldChar w:fldCharType="begin"/>
              </w:r>
              <w:r w:rsidR="00E245D7">
                <w:rPr>
                  <w:noProof/>
                  <w:webHidden/>
                </w:rPr>
                <w:instrText xml:space="preserve"> PAGEREF _Toc409196126 \h </w:instrText>
              </w:r>
              <w:r w:rsidR="00EA62BD">
                <w:rPr>
                  <w:noProof/>
                  <w:webHidden/>
                </w:rPr>
              </w:r>
              <w:r w:rsidR="00EA62BD">
                <w:rPr>
                  <w:noProof/>
                  <w:webHidden/>
                </w:rPr>
                <w:fldChar w:fldCharType="separate"/>
              </w:r>
              <w:r w:rsidR="00CF7643">
                <w:rPr>
                  <w:noProof/>
                  <w:webHidden/>
                </w:rPr>
                <w:t>265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7" w:history="1">
              <w:r w:rsidR="00E245D7" w:rsidRPr="008A3315">
                <w:rPr>
                  <w:rStyle w:val="Hyperlink"/>
                  <w:noProof/>
                </w:rPr>
                <w:t>Table C.42 – MLSE message names and fields</w:t>
              </w:r>
              <w:r w:rsidR="00E245D7">
                <w:rPr>
                  <w:noProof/>
                  <w:webHidden/>
                </w:rPr>
                <w:tab/>
              </w:r>
              <w:r w:rsidR="00EA62BD">
                <w:rPr>
                  <w:noProof/>
                  <w:webHidden/>
                </w:rPr>
                <w:fldChar w:fldCharType="begin"/>
              </w:r>
              <w:r w:rsidR="00E245D7">
                <w:rPr>
                  <w:noProof/>
                  <w:webHidden/>
                </w:rPr>
                <w:instrText xml:space="preserve"> PAGEREF _Toc409196127 \h </w:instrText>
              </w:r>
              <w:r w:rsidR="00EA62BD">
                <w:rPr>
                  <w:noProof/>
                  <w:webHidden/>
                </w:rPr>
              </w:r>
              <w:r w:rsidR="00EA62BD">
                <w:rPr>
                  <w:noProof/>
                  <w:webHidden/>
                </w:rPr>
                <w:fldChar w:fldCharType="separate"/>
              </w:r>
              <w:r w:rsidR="00CF7643">
                <w:rPr>
                  <w:noProof/>
                  <w:webHidden/>
                </w:rPr>
                <w:t>268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8" w:history="1">
              <w:r w:rsidR="00E245D7" w:rsidRPr="008A3315">
                <w:rPr>
                  <w:rStyle w:val="Hyperlink"/>
                  <w:noProof/>
                </w:rPr>
                <w:t>Table C.43 – Default primitive parameter values</w:t>
              </w:r>
              <w:r w:rsidR="00E245D7">
                <w:rPr>
                  <w:noProof/>
                  <w:webHidden/>
                </w:rPr>
                <w:tab/>
              </w:r>
              <w:r w:rsidR="00EA62BD">
                <w:rPr>
                  <w:noProof/>
                  <w:webHidden/>
                </w:rPr>
                <w:fldChar w:fldCharType="begin"/>
              </w:r>
              <w:r w:rsidR="00E245D7">
                <w:rPr>
                  <w:noProof/>
                  <w:webHidden/>
                </w:rPr>
                <w:instrText xml:space="preserve"> PAGEREF _Toc409196128 \h </w:instrText>
              </w:r>
              <w:r w:rsidR="00EA62BD">
                <w:rPr>
                  <w:noProof/>
                  <w:webHidden/>
                </w:rPr>
              </w:r>
              <w:r w:rsidR="00EA62BD">
                <w:rPr>
                  <w:noProof/>
                  <w:webHidden/>
                </w:rPr>
                <w:fldChar w:fldCharType="separate"/>
              </w:r>
              <w:r w:rsidR="00CF7643">
                <w:rPr>
                  <w:noProof/>
                  <w:webHidden/>
                </w:rPr>
                <w:t>269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29" w:history="1">
              <w:r w:rsidR="00E245D7" w:rsidRPr="008A3315">
                <w:rPr>
                  <w:rStyle w:val="Hyperlink"/>
                  <w:noProof/>
                </w:rPr>
                <w:t>Table C.44 – Default message field values</w:t>
              </w:r>
              <w:r w:rsidR="00E245D7">
                <w:rPr>
                  <w:noProof/>
                  <w:webHidden/>
                </w:rPr>
                <w:tab/>
              </w:r>
              <w:r w:rsidR="00EA62BD">
                <w:rPr>
                  <w:noProof/>
                  <w:webHidden/>
                </w:rPr>
                <w:fldChar w:fldCharType="begin"/>
              </w:r>
              <w:r w:rsidR="00E245D7">
                <w:rPr>
                  <w:noProof/>
                  <w:webHidden/>
                </w:rPr>
                <w:instrText xml:space="preserve"> PAGEREF _Toc409196129 \h </w:instrText>
              </w:r>
              <w:r w:rsidR="00EA62BD">
                <w:rPr>
                  <w:noProof/>
                  <w:webHidden/>
                </w:rPr>
              </w:r>
              <w:r w:rsidR="00EA62BD">
                <w:rPr>
                  <w:noProof/>
                  <w:webHidden/>
                </w:rPr>
                <w:fldChar w:fldCharType="separate"/>
              </w:r>
              <w:r w:rsidR="00CF7643">
                <w:rPr>
                  <w:noProof/>
                  <w:webHidden/>
                </w:rPr>
                <w:t>269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0" w:history="1">
              <w:r w:rsidR="00E245D7" w:rsidRPr="008A3315">
                <w:rPr>
                  <w:rStyle w:val="Hyperlink"/>
                  <w:noProof/>
                </w:rPr>
                <w:t>Table C.45 – ERRCODE parameter values at outgoing MLSE</w:t>
              </w:r>
              <w:r w:rsidR="00E245D7">
                <w:rPr>
                  <w:noProof/>
                  <w:webHidden/>
                </w:rPr>
                <w:tab/>
              </w:r>
              <w:r w:rsidR="00EA62BD">
                <w:rPr>
                  <w:noProof/>
                  <w:webHidden/>
                </w:rPr>
                <w:fldChar w:fldCharType="begin"/>
              </w:r>
              <w:r w:rsidR="00E245D7">
                <w:rPr>
                  <w:noProof/>
                  <w:webHidden/>
                </w:rPr>
                <w:instrText xml:space="preserve"> PAGEREF _Toc409196130 \h </w:instrText>
              </w:r>
              <w:r w:rsidR="00EA62BD">
                <w:rPr>
                  <w:noProof/>
                  <w:webHidden/>
                </w:rPr>
              </w:r>
              <w:r w:rsidR="00EA62BD">
                <w:rPr>
                  <w:noProof/>
                  <w:webHidden/>
                </w:rPr>
                <w:fldChar w:fldCharType="separate"/>
              </w:r>
              <w:r w:rsidR="00CF7643">
                <w:rPr>
                  <w:noProof/>
                  <w:webHidden/>
                </w:rPr>
                <w:t>270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1" w:history="1">
              <w:r w:rsidR="00E245D7" w:rsidRPr="008A3315">
                <w:rPr>
                  <w:rStyle w:val="Hyperlink"/>
                  <w:noProof/>
                </w:rPr>
                <w:t>Table D.1</w:t>
              </w:r>
              <w:r w:rsidR="00E245D7">
                <w:rPr>
                  <w:noProof/>
                  <w:webHidden/>
                </w:rPr>
                <w:tab/>
              </w:r>
              <w:r w:rsidR="00EA62BD">
                <w:rPr>
                  <w:noProof/>
                  <w:webHidden/>
                </w:rPr>
                <w:fldChar w:fldCharType="begin"/>
              </w:r>
              <w:r w:rsidR="00E245D7">
                <w:rPr>
                  <w:noProof/>
                  <w:webHidden/>
                </w:rPr>
                <w:instrText xml:space="preserve"> PAGEREF _Toc409196131 \h </w:instrText>
              </w:r>
              <w:r w:rsidR="00EA62BD">
                <w:rPr>
                  <w:noProof/>
                  <w:webHidden/>
                </w:rPr>
              </w:r>
              <w:r w:rsidR="00EA62BD">
                <w:rPr>
                  <w:noProof/>
                  <w:webHidden/>
                </w:rPr>
                <w:fldChar w:fldCharType="separate"/>
              </w:r>
              <w:r w:rsidR="00CF7643">
                <w:rPr>
                  <w:noProof/>
                  <w:webHidden/>
                </w:rPr>
                <w:t>274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2" w:history="1">
              <w:r w:rsidR="00E245D7" w:rsidRPr="008A3315">
                <w:rPr>
                  <w:rStyle w:val="Hyperlink"/>
                  <w:noProof/>
                </w:rPr>
                <w:t>Table E.1 – Capability Identifier for ISO/IEC 14496-2 Capability</w:t>
              </w:r>
              <w:r w:rsidR="00E245D7">
                <w:rPr>
                  <w:noProof/>
                  <w:webHidden/>
                </w:rPr>
                <w:tab/>
              </w:r>
              <w:r w:rsidR="00EA62BD">
                <w:rPr>
                  <w:noProof/>
                  <w:webHidden/>
                </w:rPr>
                <w:fldChar w:fldCharType="begin"/>
              </w:r>
              <w:r w:rsidR="00E245D7">
                <w:rPr>
                  <w:noProof/>
                  <w:webHidden/>
                </w:rPr>
                <w:instrText xml:space="preserve"> PAGEREF _Toc409196132 \h </w:instrText>
              </w:r>
              <w:r w:rsidR="00EA62BD">
                <w:rPr>
                  <w:noProof/>
                  <w:webHidden/>
                </w:rPr>
              </w:r>
              <w:r w:rsidR="00EA62BD">
                <w:rPr>
                  <w:noProof/>
                  <w:webHidden/>
                </w:rPr>
                <w:fldChar w:fldCharType="separate"/>
              </w:r>
              <w:r w:rsidR="00CF7643">
                <w:rPr>
                  <w:noProof/>
                  <w:webHidden/>
                </w:rPr>
                <w:t>279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3" w:history="1">
              <w:r w:rsidR="00E245D7" w:rsidRPr="008A3315">
                <w:rPr>
                  <w:rStyle w:val="Hyperlink"/>
                  <w:noProof/>
                </w:rPr>
                <w:t>Table E.2 – Profile and Level for ISO/IEC 14496-2 Capability</w:t>
              </w:r>
              <w:r w:rsidR="00E245D7">
                <w:rPr>
                  <w:noProof/>
                  <w:webHidden/>
                </w:rPr>
                <w:tab/>
              </w:r>
              <w:r w:rsidR="00EA62BD">
                <w:rPr>
                  <w:noProof/>
                  <w:webHidden/>
                </w:rPr>
                <w:fldChar w:fldCharType="begin"/>
              </w:r>
              <w:r w:rsidR="00E245D7">
                <w:rPr>
                  <w:noProof/>
                  <w:webHidden/>
                </w:rPr>
                <w:instrText xml:space="preserve"> PAGEREF _Toc409196133 \h </w:instrText>
              </w:r>
              <w:r w:rsidR="00EA62BD">
                <w:rPr>
                  <w:noProof/>
                  <w:webHidden/>
                </w:rPr>
              </w:r>
              <w:r w:rsidR="00EA62BD">
                <w:rPr>
                  <w:noProof/>
                  <w:webHidden/>
                </w:rPr>
                <w:fldChar w:fldCharType="separate"/>
              </w:r>
              <w:r w:rsidR="00CF7643">
                <w:rPr>
                  <w:noProof/>
                  <w:webHidden/>
                </w:rPr>
                <w:t>279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4" w:history="1">
              <w:r w:rsidR="00E245D7" w:rsidRPr="008A3315">
                <w:rPr>
                  <w:rStyle w:val="Hyperlink"/>
                  <w:noProof/>
                </w:rPr>
                <w:t>Table E.3 – Object Parameter for ISO/IEC 14496-2 Capability</w:t>
              </w:r>
              <w:r w:rsidR="00E245D7">
                <w:rPr>
                  <w:noProof/>
                  <w:webHidden/>
                </w:rPr>
                <w:tab/>
              </w:r>
              <w:r w:rsidR="00EA62BD">
                <w:rPr>
                  <w:noProof/>
                  <w:webHidden/>
                </w:rPr>
                <w:fldChar w:fldCharType="begin"/>
              </w:r>
              <w:r w:rsidR="00E245D7">
                <w:rPr>
                  <w:noProof/>
                  <w:webHidden/>
                </w:rPr>
                <w:instrText xml:space="preserve"> PAGEREF _Toc409196134 \h </w:instrText>
              </w:r>
              <w:r w:rsidR="00EA62BD">
                <w:rPr>
                  <w:noProof/>
                  <w:webHidden/>
                </w:rPr>
              </w:r>
              <w:r w:rsidR="00EA62BD">
                <w:rPr>
                  <w:noProof/>
                  <w:webHidden/>
                </w:rPr>
                <w:fldChar w:fldCharType="separate"/>
              </w:r>
              <w:r w:rsidR="00CF7643">
                <w:rPr>
                  <w:noProof/>
                  <w:webHidden/>
                </w:rPr>
                <w:t>280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5" w:history="1">
              <w:r w:rsidR="00E245D7" w:rsidRPr="008A3315">
                <w:rPr>
                  <w:rStyle w:val="Hyperlink"/>
                  <w:noProof/>
                </w:rPr>
                <w:t>Table E.4 – Decoder Configuration Information for ISO/IEC 14496-2 Capability</w:t>
              </w:r>
              <w:r w:rsidR="00E245D7">
                <w:rPr>
                  <w:noProof/>
                  <w:webHidden/>
                </w:rPr>
                <w:tab/>
              </w:r>
              <w:r w:rsidR="00EA62BD">
                <w:rPr>
                  <w:noProof/>
                  <w:webHidden/>
                </w:rPr>
                <w:fldChar w:fldCharType="begin"/>
              </w:r>
              <w:r w:rsidR="00E245D7">
                <w:rPr>
                  <w:noProof/>
                  <w:webHidden/>
                </w:rPr>
                <w:instrText xml:space="preserve"> PAGEREF _Toc409196135 \h </w:instrText>
              </w:r>
              <w:r w:rsidR="00EA62BD">
                <w:rPr>
                  <w:noProof/>
                  <w:webHidden/>
                </w:rPr>
              </w:r>
              <w:r w:rsidR="00EA62BD">
                <w:rPr>
                  <w:noProof/>
                  <w:webHidden/>
                </w:rPr>
                <w:fldChar w:fldCharType="separate"/>
              </w:r>
              <w:r w:rsidR="00CF7643">
                <w:rPr>
                  <w:noProof/>
                  <w:webHidden/>
                </w:rPr>
                <w:t>280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6" w:history="1">
              <w:r w:rsidR="00E245D7" w:rsidRPr="008A3315">
                <w:rPr>
                  <w:rStyle w:val="Hyperlink"/>
                  <w:noProof/>
                </w:rPr>
                <w:t>Table E.5 – Drawing Order for ISO/IEC 14496-2 Capability</w:t>
              </w:r>
              <w:r w:rsidR="00E245D7">
                <w:rPr>
                  <w:noProof/>
                  <w:webHidden/>
                </w:rPr>
                <w:tab/>
              </w:r>
              <w:r w:rsidR="00EA62BD">
                <w:rPr>
                  <w:noProof/>
                  <w:webHidden/>
                </w:rPr>
                <w:fldChar w:fldCharType="begin"/>
              </w:r>
              <w:r w:rsidR="00E245D7">
                <w:rPr>
                  <w:noProof/>
                  <w:webHidden/>
                </w:rPr>
                <w:instrText xml:space="preserve"> PAGEREF _Toc409196136 \h </w:instrText>
              </w:r>
              <w:r w:rsidR="00EA62BD">
                <w:rPr>
                  <w:noProof/>
                  <w:webHidden/>
                </w:rPr>
              </w:r>
              <w:r w:rsidR="00EA62BD">
                <w:rPr>
                  <w:noProof/>
                  <w:webHidden/>
                </w:rPr>
                <w:fldChar w:fldCharType="separate"/>
              </w:r>
              <w:r w:rsidR="00CF7643">
                <w:rPr>
                  <w:noProof/>
                  <w:webHidden/>
                </w:rPr>
                <w:t>280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7" w:history="1">
              <w:r w:rsidR="00E245D7" w:rsidRPr="008A3315">
                <w:rPr>
                  <w:rStyle w:val="Hyperlink"/>
                  <w:noProof/>
                </w:rPr>
                <w:t>Table E.6 – Visual Back Channel Handle for ISO/IEC 14496-2 Capability</w:t>
              </w:r>
              <w:r w:rsidR="00E245D7">
                <w:rPr>
                  <w:noProof/>
                  <w:webHidden/>
                </w:rPr>
                <w:tab/>
              </w:r>
              <w:r w:rsidR="00EA62BD">
                <w:rPr>
                  <w:noProof/>
                  <w:webHidden/>
                </w:rPr>
                <w:fldChar w:fldCharType="begin"/>
              </w:r>
              <w:r w:rsidR="00E245D7">
                <w:rPr>
                  <w:noProof/>
                  <w:webHidden/>
                </w:rPr>
                <w:instrText xml:space="preserve"> PAGEREF _Toc409196137 \h </w:instrText>
              </w:r>
              <w:r w:rsidR="00EA62BD">
                <w:rPr>
                  <w:noProof/>
                  <w:webHidden/>
                </w:rPr>
              </w:r>
              <w:r w:rsidR="00EA62BD">
                <w:rPr>
                  <w:noProof/>
                  <w:webHidden/>
                </w:rPr>
                <w:fldChar w:fldCharType="separate"/>
              </w:r>
              <w:r w:rsidR="00CF7643">
                <w:rPr>
                  <w:noProof/>
                  <w:webHidden/>
                </w:rPr>
                <w:t>281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8" w:history="1">
              <w:r w:rsidR="00E245D7" w:rsidRPr="008A3315">
                <w:rPr>
                  <w:rStyle w:val="Hyperlink"/>
                  <w:noProof/>
                </w:rPr>
                <w:t>Table F.1 – Capability Identifier for Logical Channel Bit-Rate Management</w:t>
              </w:r>
              <w:r w:rsidR="00E245D7">
                <w:rPr>
                  <w:noProof/>
                  <w:webHidden/>
                </w:rPr>
                <w:tab/>
              </w:r>
              <w:r w:rsidR="00EA62BD">
                <w:rPr>
                  <w:noProof/>
                  <w:webHidden/>
                </w:rPr>
                <w:fldChar w:fldCharType="begin"/>
              </w:r>
              <w:r w:rsidR="00E245D7">
                <w:rPr>
                  <w:noProof/>
                  <w:webHidden/>
                </w:rPr>
                <w:instrText xml:space="preserve"> PAGEREF _Toc409196138 \h </w:instrText>
              </w:r>
              <w:r w:rsidR="00EA62BD">
                <w:rPr>
                  <w:noProof/>
                  <w:webHidden/>
                </w:rPr>
              </w:r>
              <w:r w:rsidR="00EA62BD">
                <w:rPr>
                  <w:noProof/>
                  <w:webHidden/>
                </w:rPr>
                <w:fldChar w:fldCharType="separate"/>
              </w:r>
              <w:r w:rsidR="00CF7643">
                <w:rPr>
                  <w:noProof/>
                  <w:webHidden/>
                </w:rPr>
                <w:t>282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39" w:history="1">
              <w:r w:rsidR="00E245D7" w:rsidRPr="008A3315">
                <w:rPr>
                  <w:rStyle w:val="Hyperlink"/>
                  <w:noProof/>
                </w:rPr>
                <w:t>Table F.2 – Flow Control Capability Parameter for Bit-Rate Management</w:t>
              </w:r>
              <w:r w:rsidR="00E245D7">
                <w:rPr>
                  <w:noProof/>
                  <w:webHidden/>
                </w:rPr>
                <w:tab/>
              </w:r>
              <w:r w:rsidR="00EA62BD">
                <w:rPr>
                  <w:noProof/>
                  <w:webHidden/>
                </w:rPr>
                <w:fldChar w:fldCharType="begin"/>
              </w:r>
              <w:r w:rsidR="00E245D7">
                <w:rPr>
                  <w:noProof/>
                  <w:webHidden/>
                </w:rPr>
                <w:instrText xml:space="preserve"> PAGEREF _Toc409196139 \h </w:instrText>
              </w:r>
              <w:r w:rsidR="00EA62BD">
                <w:rPr>
                  <w:noProof/>
                  <w:webHidden/>
                </w:rPr>
              </w:r>
              <w:r w:rsidR="00EA62BD">
                <w:rPr>
                  <w:noProof/>
                  <w:webHidden/>
                </w:rPr>
                <w:fldChar w:fldCharType="separate"/>
              </w:r>
              <w:r w:rsidR="00CF7643">
                <w:rPr>
                  <w:noProof/>
                  <w:webHidden/>
                </w:rPr>
                <w:t>282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0" w:history="1">
              <w:r w:rsidR="00E245D7" w:rsidRPr="008A3315">
                <w:rPr>
                  <w:rStyle w:val="Hyperlink"/>
                  <w:noProof/>
                </w:rPr>
                <w:t>Table F.3 – Logical Channel Bit-Rate Change Capability Parameter for Bit-Rate Management</w:t>
              </w:r>
              <w:r w:rsidR="00E245D7">
                <w:rPr>
                  <w:noProof/>
                  <w:webHidden/>
                </w:rPr>
                <w:tab/>
              </w:r>
              <w:r w:rsidR="00EA62BD">
                <w:rPr>
                  <w:noProof/>
                  <w:webHidden/>
                </w:rPr>
                <w:fldChar w:fldCharType="begin"/>
              </w:r>
              <w:r w:rsidR="00E245D7">
                <w:rPr>
                  <w:noProof/>
                  <w:webHidden/>
                </w:rPr>
                <w:instrText xml:space="preserve"> PAGEREF _Toc409196140 \h </w:instrText>
              </w:r>
              <w:r w:rsidR="00EA62BD">
                <w:rPr>
                  <w:noProof/>
                  <w:webHidden/>
                </w:rPr>
              </w:r>
              <w:r w:rsidR="00EA62BD">
                <w:rPr>
                  <w:noProof/>
                  <w:webHidden/>
                </w:rPr>
                <w:fldChar w:fldCharType="separate"/>
              </w:r>
              <w:r w:rsidR="00CF7643">
                <w:rPr>
                  <w:noProof/>
                  <w:webHidden/>
                </w:rPr>
                <w:t>282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1" w:history="1">
              <w:r w:rsidR="00E245D7" w:rsidRPr="008A3315">
                <w:rPr>
                  <w:rStyle w:val="Hyperlink"/>
                  <w:noProof/>
                </w:rPr>
                <w:t>Table F.4 – RTCP Frequency Parameter for Bit-Rate Management</w:t>
              </w:r>
              <w:r w:rsidR="00E245D7">
                <w:rPr>
                  <w:noProof/>
                  <w:webHidden/>
                </w:rPr>
                <w:tab/>
              </w:r>
              <w:r w:rsidR="00EA62BD">
                <w:rPr>
                  <w:noProof/>
                  <w:webHidden/>
                </w:rPr>
                <w:fldChar w:fldCharType="begin"/>
              </w:r>
              <w:r w:rsidR="00E245D7">
                <w:rPr>
                  <w:noProof/>
                  <w:webHidden/>
                </w:rPr>
                <w:instrText xml:space="preserve"> PAGEREF _Toc409196141 \h </w:instrText>
              </w:r>
              <w:r w:rsidR="00EA62BD">
                <w:rPr>
                  <w:noProof/>
                  <w:webHidden/>
                </w:rPr>
              </w:r>
              <w:r w:rsidR="00EA62BD">
                <w:rPr>
                  <w:noProof/>
                  <w:webHidden/>
                </w:rPr>
                <w:fldChar w:fldCharType="separate"/>
              </w:r>
              <w:r w:rsidR="00CF7643">
                <w:rPr>
                  <w:noProof/>
                  <w:webHidden/>
                </w:rPr>
                <w:t>283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2" w:history="1">
              <w:r w:rsidR="00E245D7" w:rsidRPr="008A3315">
                <w:rPr>
                  <w:rStyle w:val="Hyperlink"/>
                  <w:noProof/>
                </w:rPr>
                <w:t>Table G.1 – Capability Identifier for ISO/IEC 14496-1</w:t>
              </w:r>
              <w:r w:rsidR="00E245D7">
                <w:rPr>
                  <w:noProof/>
                  <w:webHidden/>
                </w:rPr>
                <w:tab/>
              </w:r>
              <w:r w:rsidR="00EA62BD">
                <w:rPr>
                  <w:noProof/>
                  <w:webHidden/>
                </w:rPr>
                <w:fldChar w:fldCharType="begin"/>
              </w:r>
              <w:r w:rsidR="00E245D7">
                <w:rPr>
                  <w:noProof/>
                  <w:webHidden/>
                </w:rPr>
                <w:instrText xml:space="preserve"> PAGEREF _Toc409196142 \h </w:instrText>
              </w:r>
              <w:r w:rsidR="00EA62BD">
                <w:rPr>
                  <w:noProof/>
                  <w:webHidden/>
                </w:rPr>
              </w:r>
              <w:r w:rsidR="00EA62BD">
                <w:rPr>
                  <w:noProof/>
                  <w:webHidden/>
                </w:rPr>
                <w:fldChar w:fldCharType="separate"/>
              </w:r>
              <w:r w:rsidR="00CF7643">
                <w:rPr>
                  <w:noProof/>
                  <w:webHidden/>
                </w:rPr>
                <w:t>284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3" w:history="1">
              <w:r w:rsidR="00E245D7" w:rsidRPr="008A3315">
                <w:rPr>
                  <w:rStyle w:val="Hyperlink"/>
                  <w:noProof/>
                </w:rPr>
                <w:t>Table G.2 – Capability Parameter streamType</w:t>
              </w:r>
              <w:r w:rsidR="00E245D7">
                <w:rPr>
                  <w:noProof/>
                  <w:webHidden/>
                </w:rPr>
                <w:tab/>
              </w:r>
              <w:r w:rsidR="00EA62BD">
                <w:rPr>
                  <w:noProof/>
                  <w:webHidden/>
                </w:rPr>
                <w:fldChar w:fldCharType="begin"/>
              </w:r>
              <w:r w:rsidR="00E245D7">
                <w:rPr>
                  <w:noProof/>
                  <w:webHidden/>
                </w:rPr>
                <w:instrText xml:space="preserve"> PAGEREF _Toc409196143 \h </w:instrText>
              </w:r>
              <w:r w:rsidR="00EA62BD">
                <w:rPr>
                  <w:noProof/>
                  <w:webHidden/>
                </w:rPr>
              </w:r>
              <w:r w:rsidR="00EA62BD">
                <w:rPr>
                  <w:noProof/>
                  <w:webHidden/>
                </w:rPr>
                <w:fldChar w:fldCharType="separate"/>
              </w:r>
              <w:r w:rsidR="00CF7643">
                <w:rPr>
                  <w:noProof/>
                  <w:webHidden/>
                </w:rPr>
                <w:t>284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4" w:history="1">
              <w:r w:rsidR="00E245D7" w:rsidRPr="008A3315">
                <w:rPr>
                  <w:rStyle w:val="Hyperlink"/>
                  <w:noProof/>
                </w:rPr>
                <w:t>Table G.3 – Capability Parameter profileAndLevel</w:t>
              </w:r>
              <w:r w:rsidR="00E245D7">
                <w:rPr>
                  <w:noProof/>
                  <w:webHidden/>
                </w:rPr>
                <w:tab/>
              </w:r>
              <w:r w:rsidR="00EA62BD">
                <w:rPr>
                  <w:noProof/>
                  <w:webHidden/>
                </w:rPr>
                <w:fldChar w:fldCharType="begin"/>
              </w:r>
              <w:r w:rsidR="00E245D7">
                <w:rPr>
                  <w:noProof/>
                  <w:webHidden/>
                </w:rPr>
                <w:instrText xml:space="preserve"> PAGEREF _Toc409196144 \h </w:instrText>
              </w:r>
              <w:r w:rsidR="00EA62BD">
                <w:rPr>
                  <w:noProof/>
                  <w:webHidden/>
                </w:rPr>
              </w:r>
              <w:r w:rsidR="00EA62BD">
                <w:rPr>
                  <w:noProof/>
                  <w:webHidden/>
                </w:rPr>
                <w:fldChar w:fldCharType="separate"/>
              </w:r>
              <w:r w:rsidR="00CF7643">
                <w:rPr>
                  <w:noProof/>
                  <w:webHidden/>
                </w:rPr>
                <w:t>285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5" w:history="1">
              <w:r w:rsidR="00E245D7" w:rsidRPr="008A3315">
                <w:rPr>
                  <w:rStyle w:val="Hyperlink"/>
                  <w:noProof/>
                </w:rPr>
                <w:t>Table G.4 – Capability Parameter objectType</w:t>
              </w:r>
              <w:r w:rsidR="00E245D7">
                <w:rPr>
                  <w:noProof/>
                  <w:webHidden/>
                </w:rPr>
                <w:tab/>
              </w:r>
              <w:r w:rsidR="00EA62BD">
                <w:rPr>
                  <w:noProof/>
                  <w:webHidden/>
                </w:rPr>
                <w:fldChar w:fldCharType="begin"/>
              </w:r>
              <w:r w:rsidR="00E245D7">
                <w:rPr>
                  <w:noProof/>
                  <w:webHidden/>
                </w:rPr>
                <w:instrText xml:space="preserve"> PAGEREF _Toc409196145 \h </w:instrText>
              </w:r>
              <w:r w:rsidR="00EA62BD">
                <w:rPr>
                  <w:noProof/>
                  <w:webHidden/>
                </w:rPr>
              </w:r>
              <w:r w:rsidR="00EA62BD">
                <w:rPr>
                  <w:noProof/>
                  <w:webHidden/>
                </w:rPr>
                <w:fldChar w:fldCharType="separate"/>
              </w:r>
              <w:r w:rsidR="00CF7643">
                <w:rPr>
                  <w:noProof/>
                  <w:webHidden/>
                </w:rPr>
                <w:t>285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6" w:history="1">
              <w:r w:rsidR="00E245D7" w:rsidRPr="008A3315">
                <w:rPr>
                  <w:rStyle w:val="Hyperlink"/>
                  <w:noProof/>
                </w:rPr>
                <w:t>Table G.5 – Capability Parameter objectDescriptor</w:t>
              </w:r>
              <w:r w:rsidR="00E245D7">
                <w:rPr>
                  <w:noProof/>
                  <w:webHidden/>
                </w:rPr>
                <w:tab/>
              </w:r>
              <w:r w:rsidR="00EA62BD">
                <w:rPr>
                  <w:noProof/>
                  <w:webHidden/>
                </w:rPr>
                <w:fldChar w:fldCharType="begin"/>
              </w:r>
              <w:r w:rsidR="00E245D7">
                <w:rPr>
                  <w:noProof/>
                  <w:webHidden/>
                </w:rPr>
                <w:instrText xml:space="preserve"> PAGEREF _Toc409196146 \h </w:instrText>
              </w:r>
              <w:r w:rsidR="00EA62BD">
                <w:rPr>
                  <w:noProof/>
                  <w:webHidden/>
                </w:rPr>
              </w:r>
              <w:r w:rsidR="00EA62BD">
                <w:rPr>
                  <w:noProof/>
                  <w:webHidden/>
                </w:rPr>
                <w:fldChar w:fldCharType="separate"/>
              </w:r>
              <w:r w:rsidR="00CF7643">
                <w:rPr>
                  <w:noProof/>
                  <w:webHidden/>
                </w:rPr>
                <w:t>286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7" w:history="1">
              <w:r w:rsidR="00E245D7" w:rsidRPr="008A3315">
                <w:rPr>
                  <w:rStyle w:val="Hyperlink"/>
                  <w:noProof/>
                </w:rPr>
                <w:t>Table G.6 – Capability Parameter ES_ID</w:t>
              </w:r>
              <w:r w:rsidR="00E245D7">
                <w:rPr>
                  <w:noProof/>
                  <w:webHidden/>
                </w:rPr>
                <w:tab/>
              </w:r>
              <w:r w:rsidR="00EA62BD">
                <w:rPr>
                  <w:noProof/>
                  <w:webHidden/>
                </w:rPr>
                <w:fldChar w:fldCharType="begin"/>
              </w:r>
              <w:r w:rsidR="00E245D7">
                <w:rPr>
                  <w:noProof/>
                  <w:webHidden/>
                </w:rPr>
                <w:instrText xml:space="preserve"> PAGEREF _Toc409196147 \h </w:instrText>
              </w:r>
              <w:r w:rsidR="00EA62BD">
                <w:rPr>
                  <w:noProof/>
                  <w:webHidden/>
                </w:rPr>
              </w:r>
              <w:r w:rsidR="00EA62BD">
                <w:rPr>
                  <w:noProof/>
                  <w:webHidden/>
                </w:rPr>
                <w:fldChar w:fldCharType="separate"/>
              </w:r>
              <w:r w:rsidR="00CF7643">
                <w:rPr>
                  <w:noProof/>
                  <w:webHidden/>
                </w:rPr>
                <w:t>286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8" w:history="1">
              <w:r w:rsidR="00E245D7" w:rsidRPr="008A3315">
                <w:rPr>
                  <w:rStyle w:val="Hyperlink"/>
                  <w:noProof/>
                </w:rPr>
                <w:t>Table H.1 – Capability Identifier for ISO/IEC 14496-3 Capability</w:t>
              </w:r>
              <w:r w:rsidR="00E245D7">
                <w:rPr>
                  <w:noProof/>
                  <w:webHidden/>
                </w:rPr>
                <w:tab/>
              </w:r>
              <w:r w:rsidR="00EA62BD">
                <w:rPr>
                  <w:noProof/>
                  <w:webHidden/>
                </w:rPr>
                <w:fldChar w:fldCharType="begin"/>
              </w:r>
              <w:r w:rsidR="00E245D7">
                <w:rPr>
                  <w:noProof/>
                  <w:webHidden/>
                </w:rPr>
                <w:instrText xml:space="preserve"> PAGEREF _Toc409196148 \h </w:instrText>
              </w:r>
              <w:r w:rsidR="00EA62BD">
                <w:rPr>
                  <w:noProof/>
                  <w:webHidden/>
                </w:rPr>
              </w:r>
              <w:r w:rsidR="00EA62BD">
                <w:rPr>
                  <w:noProof/>
                  <w:webHidden/>
                </w:rPr>
                <w:fldChar w:fldCharType="separate"/>
              </w:r>
              <w:r w:rsidR="00CF7643">
                <w:rPr>
                  <w:noProof/>
                  <w:webHidden/>
                </w:rPr>
                <w:t>287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49" w:history="1">
              <w:r w:rsidR="00E245D7" w:rsidRPr="008A3315">
                <w:rPr>
                  <w:rStyle w:val="Hyperlink"/>
                  <w:noProof/>
                </w:rPr>
                <w:t>Table H.2 – Profile and Level for ISO/IEC 14496-3 Capability</w:t>
              </w:r>
              <w:r w:rsidR="00E245D7">
                <w:rPr>
                  <w:noProof/>
                  <w:webHidden/>
                </w:rPr>
                <w:tab/>
              </w:r>
              <w:r w:rsidR="00EA62BD">
                <w:rPr>
                  <w:noProof/>
                  <w:webHidden/>
                </w:rPr>
                <w:fldChar w:fldCharType="begin"/>
              </w:r>
              <w:r w:rsidR="00E245D7">
                <w:rPr>
                  <w:noProof/>
                  <w:webHidden/>
                </w:rPr>
                <w:instrText xml:space="preserve"> PAGEREF _Toc409196149 \h </w:instrText>
              </w:r>
              <w:r w:rsidR="00EA62BD">
                <w:rPr>
                  <w:noProof/>
                  <w:webHidden/>
                </w:rPr>
              </w:r>
              <w:r w:rsidR="00EA62BD">
                <w:rPr>
                  <w:noProof/>
                  <w:webHidden/>
                </w:rPr>
                <w:fldChar w:fldCharType="separate"/>
              </w:r>
              <w:r w:rsidR="00CF7643">
                <w:rPr>
                  <w:noProof/>
                  <w:webHidden/>
                </w:rPr>
                <w:t>287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0" w:history="1">
              <w:r w:rsidR="00E245D7" w:rsidRPr="008A3315">
                <w:rPr>
                  <w:rStyle w:val="Hyperlink"/>
                  <w:noProof/>
                </w:rPr>
                <w:t>Table H.3 – formatType for ISO/IEC 14496-3 Capability</w:t>
              </w:r>
              <w:r w:rsidR="00E245D7">
                <w:rPr>
                  <w:noProof/>
                  <w:webHidden/>
                </w:rPr>
                <w:tab/>
              </w:r>
              <w:r w:rsidR="00EA62BD">
                <w:rPr>
                  <w:noProof/>
                  <w:webHidden/>
                </w:rPr>
                <w:fldChar w:fldCharType="begin"/>
              </w:r>
              <w:r w:rsidR="00E245D7">
                <w:rPr>
                  <w:noProof/>
                  <w:webHidden/>
                </w:rPr>
                <w:instrText xml:space="preserve"> PAGEREF _Toc409196150 \h </w:instrText>
              </w:r>
              <w:r w:rsidR="00EA62BD">
                <w:rPr>
                  <w:noProof/>
                  <w:webHidden/>
                </w:rPr>
              </w:r>
              <w:r w:rsidR="00EA62BD">
                <w:rPr>
                  <w:noProof/>
                  <w:webHidden/>
                </w:rPr>
                <w:fldChar w:fldCharType="separate"/>
              </w:r>
              <w:r w:rsidR="00CF7643">
                <w:rPr>
                  <w:noProof/>
                  <w:webHidden/>
                </w:rPr>
                <w:t>288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1" w:history="1">
              <w:r w:rsidR="00E245D7" w:rsidRPr="008A3315">
                <w:rPr>
                  <w:rStyle w:val="Hyperlink"/>
                  <w:noProof/>
                </w:rPr>
                <w:t>Table H.4 – maxAl-sduAudioFrames for ISO/IEC 14496-3 Capability</w:t>
              </w:r>
              <w:r w:rsidR="00E245D7">
                <w:rPr>
                  <w:noProof/>
                  <w:webHidden/>
                </w:rPr>
                <w:tab/>
              </w:r>
              <w:r w:rsidR="00EA62BD">
                <w:rPr>
                  <w:noProof/>
                  <w:webHidden/>
                </w:rPr>
                <w:fldChar w:fldCharType="begin"/>
              </w:r>
              <w:r w:rsidR="00E245D7">
                <w:rPr>
                  <w:noProof/>
                  <w:webHidden/>
                </w:rPr>
                <w:instrText xml:space="preserve"> PAGEREF _Toc409196151 \h </w:instrText>
              </w:r>
              <w:r w:rsidR="00EA62BD">
                <w:rPr>
                  <w:noProof/>
                  <w:webHidden/>
                </w:rPr>
              </w:r>
              <w:r w:rsidR="00EA62BD">
                <w:rPr>
                  <w:noProof/>
                  <w:webHidden/>
                </w:rPr>
                <w:fldChar w:fldCharType="separate"/>
              </w:r>
              <w:r w:rsidR="00CF7643">
                <w:rPr>
                  <w:noProof/>
                  <w:webHidden/>
                </w:rPr>
                <w:t>288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2" w:history="1">
              <w:r w:rsidR="00E245D7" w:rsidRPr="008A3315">
                <w:rPr>
                  <w:rStyle w:val="Hyperlink"/>
                  <w:noProof/>
                </w:rPr>
                <w:t>Table H.5 – audioObjectType for ISO/IEC 14496-3 Capability</w:t>
              </w:r>
              <w:r w:rsidR="00E245D7">
                <w:rPr>
                  <w:noProof/>
                  <w:webHidden/>
                </w:rPr>
                <w:tab/>
              </w:r>
              <w:r w:rsidR="00EA62BD">
                <w:rPr>
                  <w:noProof/>
                  <w:webHidden/>
                </w:rPr>
                <w:fldChar w:fldCharType="begin"/>
              </w:r>
              <w:r w:rsidR="00E245D7">
                <w:rPr>
                  <w:noProof/>
                  <w:webHidden/>
                </w:rPr>
                <w:instrText xml:space="preserve"> PAGEREF _Toc409196152 \h </w:instrText>
              </w:r>
              <w:r w:rsidR="00EA62BD">
                <w:rPr>
                  <w:noProof/>
                  <w:webHidden/>
                </w:rPr>
              </w:r>
              <w:r w:rsidR="00EA62BD">
                <w:rPr>
                  <w:noProof/>
                  <w:webHidden/>
                </w:rPr>
                <w:fldChar w:fldCharType="separate"/>
              </w:r>
              <w:r w:rsidR="00CF7643">
                <w:rPr>
                  <w:noProof/>
                  <w:webHidden/>
                </w:rPr>
                <w:t>288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3" w:history="1">
              <w:r w:rsidR="00E245D7" w:rsidRPr="008A3315">
                <w:rPr>
                  <w:rStyle w:val="Hyperlink"/>
                  <w:noProof/>
                </w:rPr>
                <w:t>Table H.6 – audioSpecificConfig for ISO/IEC 14496-3 Capability</w:t>
              </w:r>
              <w:r w:rsidR="00E245D7">
                <w:rPr>
                  <w:noProof/>
                  <w:webHidden/>
                </w:rPr>
                <w:tab/>
              </w:r>
              <w:r w:rsidR="00EA62BD">
                <w:rPr>
                  <w:noProof/>
                  <w:webHidden/>
                </w:rPr>
                <w:fldChar w:fldCharType="begin"/>
              </w:r>
              <w:r w:rsidR="00E245D7">
                <w:rPr>
                  <w:noProof/>
                  <w:webHidden/>
                </w:rPr>
                <w:instrText xml:space="preserve"> PAGEREF _Toc409196153 \h </w:instrText>
              </w:r>
              <w:r w:rsidR="00EA62BD">
                <w:rPr>
                  <w:noProof/>
                  <w:webHidden/>
                </w:rPr>
              </w:r>
              <w:r w:rsidR="00EA62BD">
                <w:rPr>
                  <w:noProof/>
                  <w:webHidden/>
                </w:rPr>
                <w:fldChar w:fldCharType="separate"/>
              </w:r>
              <w:r w:rsidR="00CF7643">
                <w:rPr>
                  <w:noProof/>
                  <w:webHidden/>
                </w:rPr>
                <w:t>289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4" w:history="1">
              <w:r w:rsidR="00E245D7" w:rsidRPr="008A3315">
                <w:rPr>
                  <w:rStyle w:val="Hyperlink"/>
                  <w:noProof/>
                </w:rPr>
                <w:t>Table H.7 – maxAudioObjects for ISO/IEC 14496-3 Capability</w:t>
              </w:r>
              <w:r w:rsidR="00E245D7">
                <w:rPr>
                  <w:noProof/>
                  <w:webHidden/>
                </w:rPr>
                <w:tab/>
              </w:r>
              <w:r w:rsidR="00EA62BD">
                <w:rPr>
                  <w:noProof/>
                  <w:webHidden/>
                </w:rPr>
                <w:fldChar w:fldCharType="begin"/>
              </w:r>
              <w:r w:rsidR="00E245D7">
                <w:rPr>
                  <w:noProof/>
                  <w:webHidden/>
                </w:rPr>
                <w:instrText xml:space="preserve"> PAGEREF _Toc409196154 \h </w:instrText>
              </w:r>
              <w:r w:rsidR="00EA62BD">
                <w:rPr>
                  <w:noProof/>
                  <w:webHidden/>
                </w:rPr>
              </w:r>
              <w:r w:rsidR="00EA62BD">
                <w:rPr>
                  <w:noProof/>
                  <w:webHidden/>
                </w:rPr>
                <w:fldChar w:fldCharType="separate"/>
              </w:r>
              <w:r w:rsidR="00CF7643">
                <w:rPr>
                  <w:noProof/>
                  <w:webHidden/>
                </w:rPr>
                <w:t>289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5" w:history="1">
              <w:r w:rsidR="00E245D7" w:rsidRPr="008A3315">
                <w:rPr>
                  <w:rStyle w:val="Hyperlink"/>
                  <w:noProof/>
                </w:rPr>
                <w:t>Table H.8 – muxConfigPresent for ISO/IEC 14496-3 Capability</w:t>
              </w:r>
              <w:r w:rsidR="00E245D7">
                <w:rPr>
                  <w:noProof/>
                  <w:webHidden/>
                </w:rPr>
                <w:tab/>
              </w:r>
              <w:r w:rsidR="00EA62BD">
                <w:rPr>
                  <w:noProof/>
                  <w:webHidden/>
                </w:rPr>
                <w:fldChar w:fldCharType="begin"/>
              </w:r>
              <w:r w:rsidR="00E245D7">
                <w:rPr>
                  <w:noProof/>
                  <w:webHidden/>
                </w:rPr>
                <w:instrText xml:space="preserve"> PAGEREF _Toc409196155 \h </w:instrText>
              </w:r>
              <w:r w:rsidR="00EA62BD">
                <w:rPr>
                  <w:noProof/>
                  <w:webHidden/>
                </w:rPr>
              </w:r>
              <w:r w:rsidR="00EA62BD">
                <w:rPr>
                  <w:noProof/>
                  <w:webHidden/>
                </w:rPr>
                <w:fldChar w:fldCharType="separate"/>
              </w:r>
              <w:r w:rsidR="00CF7643">
                <w:rPr>
                  <w:noProof/>
                  <w:webHidden/>
                </w:rPr>
                <w:t>289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6" w:history="1">
              <w:r w:rsidR="00E245D7" w:rsidRPr="008A3315">
                <w:rPr>
                  <w:rStyle w:val="Hyperlink"/>
                  <w:noProof/>
                </w:rPr>
                <w:t>Table H.9 – EP_DataPresent for ISO/IEC 14496-3 Capability</w:t>
              </w:r>
              <w:r w:rsidR="00E245D7">
                <w:rPr>
                  <w:noProof/>
                  <w:webHidden/>
                </w:rPr>
                <w:tab/>
              </w:r>
              <w:r w:rsidR="00EA62BD">
                <w:rPr>
                  <w:noProof/>
                  <w:webHidden/>
                </w:rPr>
                <w:fldChar w:fldCharType="begin"/>
              </w:r>
              <w:r w:rsidR="00E245D7">
                <w:rPr>
                  <w:noProof/>
                  <w:webHidden/>
                </w:rPr>
                <w:instrText xml:space="preserve"> PAGEREF _Toc409196156 \h </w:instrText>
              </w:r>
              <w:r w:rsidR="00EA62BD">
                <w:rPr>
                  <w:noProof/>
                  <w:webHidden/>
                </w:rPr>
              </w:r>
              <w:r w:rsidR="00EA62BD">
                <w:rPr>
                  <w:noProof/>
                  <w:webHidden/>
                </w:rPr>
                <w:fldChar w:fldCharType="separate"/>
              </w:r>
              <w:r w:rsidR="00CF7643">
                <w:rPr>
                  <w:noProof/>
                  <w:webHidden/>
                </w:rPr>
                <w:t>290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7" w:history="1">
              <w:r w:rsidR="00E245D7" w:rsidRPr="008A3315">
                <w:rPr>
                  <w:rStyle w:val="Hyperlink"/>
                  <w:noProof/>
                </w:rPr>
                <w:t>Table H.10 – streamMuxConfig for ISO/IEC 14496-3 Capability</w:t>
              </w:r>
              <w:r w:rsidR="00E245D7">
                <w:rPr>
                  <w:noProof/>
                  <w:webHidden/>
                </w:rPr>
                <w:tab/>
              </w:r>
              <w:r w:rsidR="00EA62BD">
                <w:rPr>
                  <w:noProof/>
                  <w:webHidden/>
                </w:rPr>
                <w:fldChar w:fldCharType="begin"/>
              </w:r>
              <w:r w:rsidR="00E245D7">
                <w:rPr>
                  <w:noProof/>
                  <w:webHidden/>
                </w:rPr>
                <w:instrText xml:space="preserve"> PAGEREF _Toc409196157 \h </w:instrText>
              </w:r>
              <w:r w:rsidR="00EA62BD">
                <w:rPr>
                  <w:noProof/>
                  <w:webHidden/>
                </w:rPr>
              </w:r>
              <w:r w:rsidR="00EA62BD">
                <w:rPr>
                  <w:noProof/>
                  <w:webHidden/>
                </w:rPr>
                <w:fldChar w:fldCharType="separate"/>
              </w:r>
              <w:r w:rsidR="00CF7643">
                <w:rPr>
                  <w:noProof/>
                  <w:webHidden/>
                </w:rPr>
                <w:t>290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8" w:history="1">
              <w:r w:rsidR="00E245D7" w:rsidRPr="008A3315">
                <w:rPr>
                  <w:rStyle w:val="Hyperlink"/>
                  <w:noProof/>
                </w:rPr>
                <w:t>Table H.11 – errorProtection_SpecificConfig for ISO/IEC 14496-3 Capability</w:t>
              </w:r>
              <w:r w:rsidR="00E245D7">
                <w:rPr>
                  <w:noProof/>
                  <w:webHidden/>
                </w:rPr>
                <w:tab/>
              </w:r>
              <w:r w:rsidR="00EA62BD">
                <w:rPr>
                  <w:noProof/>
                  <w:webHidden/>
                </w:rPr>
                <w:fldChar w:fldCharType="begin"/>
              </w:r>
              <w:r w:rsidR="00E245D7">
                <w:rPr>
                  <w:noProof/>
                  <w:webHidden/>
                </w:rPr>
                <w:instrText xml:space="preserve"> PAGEREF _Toc409196158 \h </w:instrText>
              </w:r>
              <w:r w:rsidR="00EA62BD">
                <w:rPr>
                  <w:noProof/>
                  <w:webHidden/>
                </w:rPr>
              </w:r>
              <w:r w:rsidR="00EA62BD">
                <w:rPr>
                  <w:noProof/>
                  <w:webHidden/>
                </w:rPr>
                <w:fldChar w:fldCharType="separate"/>
              </w:r>
              <w:r w:rsidR="00CF7643">
                <w:rPr>
                  <w:noProof/>
                  <w:webHidden/>
                </w:rPr>
                <w:t>290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59" w:history="1">
              <w:r w:rsidR="00E245D7" w:rsidRPr="008A3315">
                <w:rPr>
                  <w:rStyle w:val="Hyperlink"/>
                  <w:noProof/>
                </w:rPr>
                <w:t>Table I.1 – GSM AMR Capability Identifier</w:t>
              </w:r>
              <w:r w:rsidR="00E245D7">
                <w:rPr>
                  <w:noProof/>
                  <w:webHidden/>
                </w:rPr>
                <w:tab/>
              </w:r>
              <w:r w:rsidR="00EA62BD">
                <w:rPr>
                  <w:noProof/>
                  <w:webHidden/>
                </w:rPr>
                <w:fldChar w:fldCharType="begin"/>
              </w:r>
              <w:r w:rsidR="00E245D7">
                <w:rPr>
                  <w:noProof/>
                  <w:webHidden/>
                </w:rPr>
                <w:instrText xml:space="preserve"> PAGEREF _Toc409196159 \h </w:instrText>
              </w:r>
              <w:r w:rsidR="00EA62BD">
                <w:rPr>
                  <w:noProof/>
                  <w:webHidden/>
                </w:rPr>
              </w:r>
              <w:r w:rsidR="00EA62BD">
                <w:rPr>
                  <w:noProof/>
                  <w:webHidden/>
                </w:rPr>
                <w:fldChar w:fldCharType="separate"/>
              </w:r>
              <w:r w:rsidR="00CF7643">
                <w:rPr>
                  <w:noProof/>
                  <w:webHidden/>
                </w:rPr>
                <w:t>291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0" w:history="1">
              <w:r w:rsidR="00E245D7" w:rsidRPr="008A3315">
                <w:rPr>
                  <w:rStyle w:val="Hyperlink"/>
                  <w:noProof/>
                </w:rPr>
                <w:t>Table I.2 – GSM AMR Capability Parameter – maxAl-sduAudioFrames</w:t>
              </w:r>
              <w:r w:rsidR="00E245D7">
                <w:rPr>
                  <w:noProof/>
                  <w:webHidden/>
                </w:rPr>
                <w:tab/>
              </w:r>
              <w:r w:rsidR="00EA62BD">
                <w:rPr>
                  <w:noProof/>
                  <w:webHidden/>
                </w:rPr>
                <w:fldChar w:fldCharType="begin"/>
              </w:r>
              <w:r w:rsidR="00E245D7">
                <w:rPr>
                  <w:noProof/>
                  <w:webHidden/>
                </w:rPr>
                <w:instrText xml:space="preserve"> PAGEREF _Toc409196160 \h </w:instrText>
              </w:r>
              <w:r w:rsidR="00EA62BD">
                <w:rPr>
                  <w:noProof/>
                  <w:webHidden/>
                </w:rPr>
              </w:r>
              <w:r w:rsidR="00EA62BD">
                <w:rPr>
                  <w:noProof/>
                  <w:webHidden/>
                </w:rPr>
                <w:fldChar w:fldCharType="separate"/>
              </w:r>
              <w:r w:rsidR="00CF7643">
                <w:rPr>
                  <w:noProof/>
                  <w:webHidden/>
                </w:rPr>
                <w:t>291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1" w:history="1">
              <w:r w:rsidR="00E245D7" w:rsidRPr="008A3315">
                <w:rPr>
                  <w:rStyle w:val="Hyperlink"/>
                  <w:noProof/>
                </w:rPr>
                <w:t>Table I.3 – GSM AMR Capability Parameter – bitRate</w:t>
              </w:r>
              <w:r w:rsidR="00E245D7">
                <w:rPr>
                  <w:noProof/>
                  <w:webHidden/>
                </w:rPr>
                <w:tab/>
              </w:r>
              <w:r w:rsidR="00EA62BD">
                <w:rPr>
                  <w:noProof/>
                  <w:webHidden/>
                </w:rPr>
                <w:fldChar w:fldCharType="begin"/>
              </w:r>
              <w:r w:rsidR="00E245D7">
                <w:rPr>
                  <w:noProof/>
                  <w:webHidden/>
                </w:rPr>
                <w:instrText xml:space="preserve"> PAGEREF _Toc409196161 \h </w:instrText>
              </w:r>
              <w:r w:rsidR="00EA62BD">
                <w:rPr>
                  <w:noProof/>
                  <w:webHidden/>
                </w:rPr>
              </w:r>
              <w:r w:rsidR="00EA62BD">
                <w:rPr>
                  <w:noProof/>
                  <w:webHidden/>
                </w:rPr>
                <w:fldChar w:fldCharType="separate"/>
              </w:r>
              <w:r w:rsidR="00CF7643">
                <w:rPr>
                  <w:noProof/>
                  <w:webHidden/>
                </w:rPr>
                <w:t>291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2" w:history="1">
              <w:r w:rsidR="00E245D7" w:rsidRPr="008A3315">
                <w:rPr>
                  <w:rStyle w:val="Hyperlink"/>
                  <w:noProof/>
                </w:rPr>
                <w:t>Table I.4 – GSM AMR Capability Parameter – GSM AMR Comfort Noise</w:t>
              </w:r>
              <w:r w:rsidR="00E245D7">
                <w:rPr>
                  <w:noProof/>
                  <w:webHidden/>
                </w:rPr>
                <w:tab/>
              </w:r>
              <w:r w:rsidR="00EA62BD">
                <w:rPr>
                  <w:noProof/>
                  <w:webHidden/>
                </w:rPr>
                <w:fldChar w:fldCharType="begin"/>
              </w:r>
              <w:r w:rsidR="00E245D7">
                <w:rPr>
                  <w:noProof/>
                  <w:webHidden/>
                </w:rPr>
                <w:instrText xml:space="preserve"> PAGEREF _Toc409196162 \h </w:instrText>
              </w:r>
              <w:r w:rsidR="00EA62BD">
                <w:rPr>
                  <w:noProof/>
                  <w:webHidden/>
                </w:rPr>
              </w:r>
              <w:r w:rsidR="00EA62BD">
                <w:rPr>
                  <w:noProof/>
                  <w:webHidden/>
                </w:rPr>
                <w:fldChar w:fldCharType="separate"/>
              </w:r>
              <w:r w:rsidR="00CF7643">
                <w:rPr>
                  <w:noProof/>
                  <w:webHidden/>
                </w:rPr>
                <w:t>292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3" w:history="1">
              <w:r w:rsidR="00E245D7" w:rsidRPr="008A3315">
                <w:rPr>
                  <w:rStyle w:val="Hyperlink"/>
                  <w:noProof/>
                </w:rPr>
                <w:t>Table I.5 – GSM AMR Capability Parameter – GSM EFR comfort noise</w:t>
              </w:r>
              <w:r w:rsidR="00E245D7">
                <w:rPr>
                  <w:noProof/>
                  <w:webHidden/>
                </w:rPr>
                <w:tab/>
              </w:r>
              <w:r w:rsidR="00EA62BD">
                <w:rPr>
                  <w:noProof/>
                  <w:webHidden/>
                </w:rPr>
                <w:fldChar w:fldCharType="begin"/>
              </w:r>
              <w:r w:rsidR="00E245D7">
                <w:rPr>
                  <w:noProof/>
                  <w:webHidden/>
                </w:rPr>
                <w:instrText xml:space="preserve"> PAGEREF _Toc409196163 \h </w:instrText>
              </w:r>
              <w:r w:rsidR="00EA62BD">
                <w:rPr>
                  <w:noProof/>
                  <w:webHidden/>
                </w:rPr>
              </w:r>
              <w:r w:rsidR="00EA62BD">
                <w:rPr>
                  <w:noProof/>
                  <w:webHidden/>
                </w:rPr>
                <w:fldChar w:fldCharType="separate"/>
              </w:r>
              <w:r w:rsidR="00CF7643">
                <w:rPr>
                  <w:noProof/>
                  <w:webHidden/>
                </w:rPr>
                <w:t>292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4" w:history="1">
              <w:r w:rsidR="00E245D7" w:rsidRPr="008A3315">
                <w:rPr>
                  <w:rStyle w:val="Hyperlink"/>
                  <w:noProof/>
                </w:rPr>
                <w:t>Table I.6 – GSM AMR Capability Parameter – IS-641 comfort noise</w:t>
              </w:r>
              <w:r w:rsidR="00E245D7">
                <w:rPr>
                  <w:noProof/>
                  <w:webHidden/>
                </w:rPr>
                <w:tab/>
              </w:r>
              <w:r w:rsidR="00EA62BD">
                <w:rPr>
                  <w:noProof/>
                  <w:webHidden/>
                </w:rPr>
                <w:fldChar w:fldCharType="begin"/>
              </w:r>
              <w:r w:rsidR="00E245D7">
                <w:rPr>
                  <w:noProof/>
                  <w:webHidden/>
                </w:rPr>
                <w:instrText xml:space="preserve"> PAGEREF _Toc409196164 \h </w:instrText>
              </w:r>
              <w:r w:rsidR="00EA62BD">
                <w:rPr>
                  <w:noProof/>
                  <w:webHidden/>
                </w:rPr>
              </w:r>
              <w:r w:rsidR="00EA62BD">
                <w:rPr>
                  <w:noProof/>
                  <w:webHidden/>
                </w:rPr>
                <w:fldChar w:fldCharType="separate"/>
              </w:r>
              <w:r w:rsidR="00CF7643">
                <w:rPr>
                  <w:noProof/>
                  <w:webHidden/>
                </w:rPr>
                <w:t>292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5" w:history="1">
              <w:r w:rsidR="00E245D7" w:rsidRPr="008A3315">
                <w:rPr>
                  <w:rStyle w:val="Hyperlink"/>
                  <w:noProof/>
                </w:rPr>
                <w:t>Table I.7 – GSM AMR Capability Parameter – PDC EFR comfort noise</w:t>
              </w:r>
              <w:r w:rsidR="00E245D7">
                <w:rPr>
                  <w:noProof/>
                  <w:webHidden/>
                </w:rPr>
                <w:tab/>
              </w:r>
              <w:r w:rsidR="00EA62BD">
                <w:rPr>
                  <w:noProof/>
                  <w:webHidden/>
                </w:rPr>
                <w:fldChar w:fldCharType="begin"/>
              </w:r>
              <w:r w:rsidR="00E245D7">
                <w:rPr>
                  <w:noProof/>
                  <w:webHidden/>
                </w:rPr>
                <w:instrText xml:space="preserve"> PAGEREF _Toc409196165 \h </w:instrText>
              </w:r>
              <w:r w:rsidR="00EA62BD">
                <w:rPr>
                  <w:noProof/>
                  <w:webHidden/>
                </w:rPr>
              </w:r>
              <w:r w:rsidR="00EA62BD">
                <w:rPr>
                  <w:noProof/>
                  <w:webHidden/>
                </w:rPr>
                <w:fldChar w:fldCharType="separate"/>
              </w:r>
              <w:r w:rsidR="00CF7643">
                <w:rPr>
                  <w:noProof/>
                  <w:webHidden/>
                </w:rPr>
                <w:t>292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6" w:history="1">
              <w:r w:rsidR="00E245D7" w:rsidRPr="008A3315">
                <w:rPr>
                  <w:rStyle w:val="Hyperlink"/>
                  <w:noProof/>
                </w:rPr>
                <w:t>Table I.8 – Number of speech bits in different AMR modes</w:t>
              </w:r>
              <w:r w:rsidR="00E245D7">
                <w:rPr>
                  <w:noProof/>
                  <w:webHidden/>
                </w:rPr>
                <w:tab/>
              </w:r>
              <w:r w:rsidR="00EA62BD">
                <w:rPr>
                  <w:noProof/>
                  <w:webHidden/>
                </w:rPr>
                <w:fldChar w:fldCharType="begin"/>
              </w:r>
              <w:r w:rsidR="00E245D7">
                <w:rPr>
                  <w:noProof/>
                  <w:webHidden/>
                </w:rPr>
                <w:instrText xml:space="preserve"> PAGEREF _Toc409196166 \h </w:instrText>
              </w:r>
              <w:r w:rsidR="00EA62BD">
                <w:rPr>
                  <w:noProof/>
                  <w:webHidden/>
                </w:rPr>
              </w:r>
              <w:r w:rsidR="00EA62BD">
                <w:rPr>
                  <w:noProof/>
                  <w:webHidden/>
                </w:rPr>
                <w:fldChar w:fldCharType="separate"/>
              </w:r>
              <w:r w:rsidR="00CF7643">
                <w:rPr>
                  <w:noProof/>
                  <w:webHidden/>
                </w:rPr>
                <w:t>293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7" w:history="1">
              <w:r w:rsidR="00E245D7" w:rsidRPr="008A3315">
                <w:rPr>
                  <w:rStyle w:val="Hyperlink"/>
                  <w:noProof/>
                </w:rPr>
                <w:t>Table I.9 – Example, mapping of the AMR speech coding mode 6.7 kbit/s</w:t>
              </w:r>
              <w:r w:rsidR="00E245D7">
                <w:rPr>
                  <w:noProof/>
                  <w:webHidden/>
                </w:rPr>
                <w:tab/>
              </w:r>
              <w:r w:rsidR="00EA62BD">
                <w:rPr>
                  <w:noProof/>
                  <w:webHidden/>
                </w:rPr>
                <w:fldChar w:fldCharType="begin"/>
              </w:r>
              <w:r w:rsidR="00E245D7">
                <w:rPr>
                  <w:noProof/>
                  <w:webHidden/>
                </w:rPr>
                <w:instrText xml:space="preserve"> PAGEREF _Toc409196167 \h </w:instrText>
              </w:r>
              <w:r w:rsidR="00EA62BD">
                <w:rPr>
                  <w:noProof/>
                  <w:webHidden/>
                </w:rPr>
              </w:r>
              <w:r w:rsidR="00EA62BD">
                <w:rPr>
                  <w:noProof/>
                  <w:webHidden/>
                </w:rPr>
                <w:fldChar w:fldCharType="separate"/>
              </w:r>
              <w:r w:rsidR="00CF7643">
                <w:rPr>
                  <w:noProof/>
                  <w:webHidden/>
                </w:rPr>
                <w:t>294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8" w:history="1">
              <w:r w:rsidR="00E245D7" w:rsidRPr="008A3315">
                <w:rPr>
                  <w:rStyle w:val="Hyperlink"/>
                  <w:noProof/>
                </w:rPr>
                <w:t>Table I.10 – Mapping of the AMR speech coding modes defined in GSM 06.90 to mode index bits in transmitted octets</w:t>
              </w:r>
              <w:r w:rsidR="00E245D7">
                <w:rPr>
                  <w:noProof/>
                  <w:webHidden/>
                </w:rPr>
                <w:tab/>
              </w:r>
              <w:r w:rsidR="00EA62BD">
                <w:rPr>
                  <w:noProof/>
                  <w:webHidden/>
                </w:rPr>
                <w:fldChar w:fldCharType="begin"/>
              </w:r>
              <w:r w:rsidR="00E245D7">
                <w:rPr>
                  <w:noProof/>
                  <w:webHidden/>
                </w:rPr>
                <w:instrText xml:space="preserve"> PAGEREF _Toc409196168 \h </w:instrText>
              </w:r>
              <w:r w:rsidR="00EA62BD">
                <w:rPr>
                  <w:noProof/>
                  <w:webHidden/>
                </w:rPr>
              </w:r>
              <w:r w:rsidR="00EA62BD">
                <w:rPr>
                  <w:noProof/>
                  <w:webHidden/>
                </w:rPr>
                <w:fldChar w:fldCharType="separate"/>
              </w:r>
              <w:r w:rsidR="00CF7643">
                <w:rPr>
                  <w:noProof/>
                  <w:webHidden/>
                </w:rPr>
                <w:t>294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69" w:history="1">
              <w:r w:rsidR="00E245D7" w:rsidRPr="008A3315">
                <w:rPr>
                  <w:rStyle w:val="Hyperlink"/>
                  <w:noProof/>
                </w:rPr>
                <w:t xml:space="preserve">Table I.11 – Mapping of Comfort Noise descriptor bits from  GSM 06.92 to octets for the mode index 8  </w:t>
              </w:r>
              <w:r w:rsidR="00E245D7" w:rsidRPr="008A3315">
                <w:rPr>
                  <w:rStyle w:val="Hyperlink"/>
                  <w:bCs/>
                  <w:noProof/>
                </w:rPr>
                <w:t>(Bits from s1 to s35 refer to GSM 06.92)</w:t>
              </w:r>
              <w:r w:rsidR="00E245D7">
                <w:rPr>
                  <w:noProof/>
                  <w:webHidden/>
                </w:rPr>
                <w:tab/>
              </w:r>
              <w:r w:rsidR="00EA62BD">
                <w:rPr>
                  <w:noProof/>
                  <w:webHidden/>
                </w:rPr>
                <w:fldChar w:fldCharType="begin"/>
              </w:r>
              <w:r w:rsidR="00E245D7">
                <w:rPr>
                  <w:noProof/>
                  <w:webHidden/>
                </w:rPr>
                <w:instrText xml:space="preserve"> PAGEREF _Toc409196169 \h </w:instrText>
              </w:r>
              <w:r w:rsidR="00EA62BD">
                <w:rPr>
                  <w:noProof/>
                  <w:webHidden/>
                </w:rPr>
              </w:r>
              <w:r w:rsidR="00EA62BD">
                <w:rPr>
                  <w:noProof/>
                  <w:webHidden/>
                </w:rPr>
                <w:fldChar w:fldCharType="separate"/>
              </w:r>
              <w:r w:rsidR="00CF7643">
                <w:rPr>
                  <w:noProof/>
                  <w:webHidden/>
                </w:rPr>
                <w:t>294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0" w:history="1">
              <w:r w:rsidR="00E245D7" w:rsidRPr="008A3315">
                <w:rPr>
                  <w:rStyle w:val="Hyperlink"/>
                  <w:noProof/>
                </w:rPr>
                <w:t xml:space="preserve">Table I.12 – Mapping of silence insertion descriptor bits from GSM 06.60  (parameters also described in GSM 06.62) to octets for the Mode Index 9  </w:t>
              </w:r>
              <w:r w:rsidR="00E245D7" w:rsidRPr="008A3315">
                <w:rPr>
                  <w:rStyle w:val="Hyperlink"/>
                  <w:bCs/>
                  <w:noProof/>
                </w:rPr>
                <w:t>(Bits from s1 to s91 refer to GSM 06.60)</w:t>
              </w:r>
              <w:r w:rsidR="00E245D7">
                <w:rPr>
                  <w:noProof/>
                  <w:webHidden/>
                </w:rPr>
                <w:tab/>
              </w:r>
              <w:r w:rsidR="00EA62BD">
                <w:rPr>
                  <w:noProof/>
                  <w:webHidden/>
                </w:rPr>
                <w:fldChar w:fldCharType="begin"/>
              </w:r>
              <w:r w:rsidR="00E245D7">
                <w:rPr>
                  <w:noProof/>
                  <w:webHidden/>
                </w:rPr>
                <w:instrText xml:space="preserve"> PAGEREF _Toc409196170 \h </w:instrText>
              </w:r>
              <w:r w:rsidR="00EA62BD">
                <w:rPr>
                  <w:noProof/>
                  <w:webHidden/>
                </w:rPr>
              </w:r>
              <w:r w:rsidR="00EA62BD">
                <w:rPr>
                  <w:noProof/>
                  <w:webHidden/>
                </w:rPr>
                <w:fldChar w:fldCharType="separate"/>
              </w:r>
              <w:r w:rsidR="00CF7643">
                <w:rPr>
                  <w:noProof/>
                  <w:webHidden/>
                </w:rPr>
                <w:t>295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1" w:history="1">
              <w:r w:rsidR="00E245D7" w:rsidRPr="008A3315">
                <w:rPr>
                  <w:rStyle w:val="Hyperlink"/>
                  <w:noProof/>
                </w:rPr>
                <w:t xml:space="preserve">Table I.13 – Mapping of silence insertion descriptor bits from TIA IS-641-A to octets, for the mode index 10 </w:t>
              </w:r>
              <w:r w:rsidR="00E245D7" w:rsidRPr="008A3315">
                <w:rPr>
                  <w:rStyle w:val="Hyperlink"/>
                  <w:bCs/>
                  <w:noProof/>
                </w:rPr>
                <w:t>(Bits from cn0 to cn37 refer to TIA IS-641-A)</w:t>
              </w:r>
              <w:r w:rsidR="00E245D7">
                <w:rPr>
                  <w:noProof/>
                  <w:webHidden/>
                </w:rPr>
                <w:tab/>
              </w:r>
              <w:r w:rsidR="00EA62BD">
                <w:rPr>
                  <w:noProof/>
                  <w:webHidden/>
                </w:rPr>
                <w:fldChar w:fldCharType="begin"/>
              </w:r>
              <w:r w:rsidR="00E245D7">
                <w:rPr>
                  <w:noProof/>
                  <w:webHidden/>
                </w:rPr>
                <w:instrText xml:space="preserve"> PAGEREF _Toc409196171 \h </w:instrText>
              </w:r>
              <w:r w:rsidR="00EA62BD">
                <w:rPr>
                  <w:noProof/>
                  <w:webHidden/>
                </w:rPr>
              </w:r>
              <w:r w:rsidR="00EA62BD">
                <w:rPr>
                  <w:noProof/>
                  <w:webHidden/>
                </w:rPr>
                <w:fldChar w:fldCharType="separate"/>
              </w:r>
              <w:r w:rsidR="00CF7643">
                <w:rPr>
                  <w:noProof/>
                  <w:webHidden/>
                </w:rPr>
                <w:t>296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2" w:history="1">
              <w:r w:rsidR="00E245D7" w:rsidRPr="008A3315">
                <w:rPr>
                  <w:rStyle w:val="Hyperlink"/>
                  <w:noProof/>
                </w:rPr>
                <w:t>Table I.14 – Mapping of silence insertion descriptor bits from  RCR STD-27H to octets for the mode index 11</w:t>
              </w:r>
              <w:r w:rsidR="00E245D7" w:rsidRPr="008A3315">
                <w:rPr>
                  <w:rStyle w:val="Hyperlink"/>
                  <w:bCs/>
                  <w:noProof/>
                </w:rPr>
                <w:t xml:space="preserve">  (Bits from s1 to s35 refer to RCR STD-27H)</w:t>
              </w:r>
              <w:r w:rsidR="00E245D7">
                <w:rPr>
                  <w:noProof/>
                  <w:webHidden/>
                </w:rPr>
                <w:tab/>
              </w:r>
              <w:r w:rsidR="00EA62BD">
                <w:rPr>
                  <w:noProof/>
                  <w:webHidden/>
                </w:rPr>
                <w:fldChar w:fldCharType="begin"/>
              </w:r>
              <w:r w:rsidR="00E245D7">
                <w:rPr>
                  <w:noProof/>
                  <w:webHidden/>
                </w:rPr>
                <w:instrText xml:space="preserve"> PAGEREF _Toc409196172 \h </w:instrText>
              </w:r>
              <w:r w:rsidR="00EA62BD">
                <w:rPr>
                  <w:noProof/>
                  <w:webHidden/>
                </w:rPr>
              </w:r>
              <w:r w:rsidR="00EA62BD">
                <w:rPr>
                  <w:noProof/>
                  <w:webHidden/>
                </w:rPr>
                <w:fldChar w:fldCharType="separate"/>
              </w:r>
              <w:r w:rsidR="00CF7643">
                <w:rPr>
                  <w:noProof/>
                  <w:webHidden/>
                </w:rPr>
                <w:t>296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3" w:history="1">
              <w:r w:rsidR="00E245D7" w:rsidRPr="008A3315">
                <w:rPr>
                  <w:rStyle w:val="Hyperlink"/>
                  <w:noProof/>
                </w:rPr>
                <w:t>Table I.15 – Definition of the no transmission frame for the mode index 15</w:t>
              </w:r>
              <w:r w:rsidR="00E245D7">
                <w:rPr>
                  <w:noProof/>
                  <w:webHidden/>
                </w:rPr>
                <w:tab/>
              </w:r>
              <w:r w:rsidR="00EA62BD">
                <w:rPr>
                  <w:noProof/>
                  <w:webHidden/>
                </w:rPr>
                <w:fldChar w:fldCharType="begin"/>
              </w:r>
              <w:r w:rsidR="00E245D7">
                <w:rPr>
                  <w:noProof/>
                  <w:webHidden/>
                </w:rPr>
                <w:instrText xml:space="preserve"> PAGEREF _Toc409196173 \h </w:instrText>
              </w:r>
              <w:r w:rsidR="00EA62BD">
                <w:rPr>
                  <w:noProof/>
                  <w:webHidden/>
                </w:rPr>
              </w:r>
              <w:r w:rsidR="00EA62BD">
                <w:rPr>
                  <w:noProof/>
                  <w:webHidden/>
                </w:rPr>
                <w:fldChar w:fldCharType="separate"/>
              </w:r>
              <w:r w:rsidR="00CF7643">
                <w:rPr>
                  <w:noProof/>
                  <w:webHidden/>
                </w:rPr>
                <w:t>297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4" w:history="1">
              <w:r w:rsidR="00E245D7" w:rsidRPr="008A3315">
                <w:rPr>
                  <w:rStyle w:val="Hyperlink"/>
                  <w:noProof/>
                </w:rPr>
                <w:t>Table I.16 – Subjective importance of the speech-encoded bits for AMR12.2</w:t>
              </w:r>
              <w:r w:rsidR="00E245D7">
                <w:rPr>
                  <w:noProof/>
                  <w:webHidden/>
                </w:rPr>
                <w:tab/>
              </w:r>
              <w:r w:rsidR="00EA62BD">
                <w:rPr>
                  <w:noProof/>
                  <w:webHidden/>
                </w:rPr>
                <w:fldChar w:fldCharType="begin"/>
              </w:r>
              <w:r w:rsidR="00E245D7">
                <w:rPr>
                  <w:noProof/>
                  <w:webHidden/>
                </w:rPr>
                <w:instrText xml:space="preserve"> PAGEREF _Toc409196174 \h </w:instrText>
              </w:r>
              <w:r w:rsidR="00EA62BD">
                <w:rPr>
                  <w:noProof/>
                  <w:webHidden/>
                </w:rPr>
              </w:r>
              <w:r w:rsidR="00EA62BD">
                <w:rPr>
                  <w:noProof/>
                  <w:webHidden/>
                </w:rPr>
                <w:fldChar w:fldCharType="separate"/>
              </w:r>
              <w:r w:rsidR="00CF7643">
                <w:rPr>
                  <w:noProof/>
                  <w:webHidden/>
                </w:rPr>
                <w:t>297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5" w:history="1">
              <w:r w:rsidR="00E245D7" w:rsidRPr="008A3315">
                <w:rPr>
                  <w:rStyle w:val="Hyperlink"/>
                  <w:noProof/>
                </w:rPr>
                <w:t>Table I.17 – Subjective importance of the speech-encoded bits for AMR10.2</w:t>
              </w:r>
              <w:r w:rsidR="00E245D7">
                <w:rPr>
                  <w:noProof/>
                  <w:webHidden/>
                </w:rPr>
                <w:tab/>
              </w:r>
              <w:r w:rsidR="00EA62BD">
                <w:rPr>
                  <w:noProof/>
                  <w:webHidden/>
                </w:rPr>
                <w:fldChar w:fldCharType="begin"/>
              </w:r>
              <w:r w:rsidR="00E245D7">
                <w:rPr>
                  <w:noProof/>
                  <w:webHidden/>
                </w:rPr>
                <w:instrText xml:space="preserve"> PAGEREF _Toc409196175 \h </w:instrText>
              </w:r>
              <w:r w:rsidR="00EA62BD">
                <w:rPr>
                  <w:noProof/>
                  <w:webHidden/>
                </w:rPr>
              </w:r>
              <w:r w:rsidR="00EA62BD">
                <w:rPr>
                  <w:noProof/>
                  <w:webHidden/>
                </w:rPr>
                <w:fldChar w:fldCharType="separate"/>
              </w:r>
              <w:r w:rsidR="00CF7643">
                <w:rPr>
                  <w:noProof/>
                  <w:webHidden/>
                </w:rPr>
                <w:t>298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6" w:history="1">
              <w:r w:rsidR="00E245D7" w:rsidRPr="008A3315">
                <w:rPr>
                  <w:rStyle w:val="Hyperlink"/>
                  <w:noProof/>
                </w:rPr>
                <w:t>Table I.18 – Subjective importance of the speech-encoded bits for AMR7.95</w:t>
              </w:r>
              <w:r w:rsidR="00E245D7">
                <w:rPr>
                  <w:noProof/>
                  <w:webHidden/>
                </w:rPr>
                <w:tab/>
              </w:r>
              <w:r w:rsidR="00EA62BD">
                <w:rPr>
                  <w:noProof/>
                  <w:webHidden/>
                </w:rPr>
                <w:fldChar w:fldCharType="begin"/>
              </w:r>
              <w:r w:rsidR="00E245D7">
                <w:rPr>
                  <w:noProof/>
                  <w:webHidden/>
                </w:rPr>
                <w:instrText xml:space="preserve"> PAGEREF _Toc409196176 \h </w:instrText>
              </w:r>
              <w:r w:rsidR="00EA62BD">
                <w:rPr>
                  <w:noProof/>
                  <w:webHidden/>
                </w:rPr>
              </w:r>
              <w:r w:rsidR="00EA62BD">
                <w:rPr>
                  <w:noProof/>
                  <w:webHidden/>
                </w:rPr>
                <w:fldChar w:fldCharType="separate"/>
              </w:r>
              <w:r w:rsidR="00CF7643">
                <w:rPr>
                  <w:noProof/>
                  <w:webHidden/>
                </w:rPr>
                <w:t>298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7" w:history="1">
              <w:r w:rsidR="00E245D7" w:rsidRPr="008A3315">
                <w:rPr>
                  <w:rStyle w:val="Hyperlink"/>
                  <w:noProof/>
                </w:rPr>
                <w:t>Table I.19 – Subjective importance of the speech-encoded bits for AMR7.4</w:t>
              </w:r>
              <w:r w:rsidR="00E245D7">
                <w:rPr>
                  <w:noProof/>
                  <w:webHidden/>
                </w:rPr>
                <w:tab/>
              </w:r>
              <w:r w:rsidR="00EA62BD">
                <w:rPr>
                  <w:noProof/>
                  <w:webHidden/>
                </w:rPr>
                <w:fldChar w:fldCharType="begin"/>
              </w:r>
              <w:r w:rsidR="00E245D7">
                <w:rPr>
                  <w:noProof/>
                  <w:webHidden/>
                </w:rPr>
                <w:instrText xml:space="preserve"> PAGEREF _Toc409196177 \h </w:instrText>
              </w:r>
              <w:r w:rsidR="00EA62BD">
                <w:rPr>
                  <w:noProof/>
                  <w:webHidden/>
                </w:rPr>
              </w:r>
              <w:r w:rsidR="00EA62BD">
                <w:rPr>
                  <w:noProof/>
                  <w:webHidden/>
                </w:rPr>
                <w:fldChar w:fldCharType="separate"/>
              </w:r>
              <w:r w:rsidR="00CF7643">
                <w:rPr>
                  <w:noProof/>
                  <w:webHidden/>
                </w:rPr>
                <w:t>299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8" w:history="1">
              <w:r w:rsidR="00E245D7" w:rsidRPr="008A3315">
                <w:rPr>
                  <w:rStyle w:val="Hyperlink"/>
                  <w:noProof/>
                </w:rPr>
                <w:t>Table I.20 – Subjective importance of the speech-encoded bits for AMR6.7</w:t>
              </w:r>
              <w:r w:rsidR="00E245D7">
                <w:rPr>
                  <w:noProof/>
                  <w:webHidden/>
                </w:rPr>
                <w:tab/>
              </w:r>
              <w:r w:rsidR="00EA62BD">
                <w:rPr>
                  <w:noProof/>
                  <w:webHidden/>
                </w:rPr>
                <w:fldChar w:fldCharType="begin"/>
              </w:r>
              <w:r w:rsidR="00E245D7">
                <w:rPr>
                  <w:noProof/>
                  <w:webHidden/>
                </w:rPr>
                <w:instrText xml:space="preserve"> PAGEREF _Toc409196178 \h </w:instrText>
              </w:r>
              <w:r w:rsidR="00EA62BD">
                <w:rPr>
                  <w:noProof/>
                  <w:webHidden/>
                </w:rPr>
              </w:r>
              <w:r w:rsidR="00EA62BD">
                <w:rPr>
                  <w:noProof/>
                  <w:webHidden/>
                </w:rPr>
                <w:fldChar w:fldCharType="separate"/>
              </w:r>
              <w:r w:rsidR="00CF7643">
                <w:rPr>
                  <w:noProof/>
                  <w:webHidden/>
                </w:rPr>
                <w:t>299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79" w:history="1">
              <w:r w:rsidR="00E245D7" w:rsidRPr="008A3315">
                <w:rPr>
                  <w:rStyle w:val="Hyperlink"/>
                  <w:noProof/>
                </w:rPr>
                <w:t>Table I.21 – Subjective importance of the speech-encoded bits for AMR5.9</w:t>
              </w:r>
              <w:r w:rsidR="00E245D7">
                <w:rPr>
                  <w:noProof/>
                  <w:webHidden/>
                </w:rPr>
                <w:tab/>
              </w:r>
              <w:r w:rsidR="00EA62BD">
                <w:rPr>
                  <w:noProof/>
                  <w:webHidden/>
                </w:rPr>
                <w:fldChar w:fldCharType="begin"/>
              </w:r>
              <w:r w:rsidR="00E245D7">
                <w:rPr>
                  <w:noProof/>
                  <w:webHidden/>
                </w:rPr>
                <w:instrText xml:space="preserve"> PAGEREF _Toc409196179 \h </w:instrText>
              </w:r>
              <w:r w:rsidR="00EA62BD">
                <w:rPr>
                  <w:noProof/>
                  <w:webHidden/>
                </w:rPr>
              </w:r>
              <w:r w:rsidR="00EA62BD">
                <w:rPr>
                  <w:noProof/>
                  <w:webHidden/>
                </w:rPr>
                <w:fldChar w:fldCharType="separate"/>
              </w:r>
              <w:r w:rsidR="00CF7643">
                <w:rPr>
                  <w:noProof/>
                  <w:webHidden/>
                </w:rPr>
                <w:t>300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0" w:history="1">
              <w:r w:rsidR="00E245D7" w:rsidRPr="008A3315">
                <w:rPr>
                  <w:rStyle w:val="Hyperlink"/>
                  <w:noProof/>
                </w:rPr>
                <w:t>Table I.22 – Subjective importance of the speech-encoded bits for AMR5.15</w:t>
              </w:r>
              <w:r w:rsidR="00E245D7">
                <w:rPr>
                  <w:noProof/>
                  <w:webHidden/>
                </w:rPr>
                <w:tab/>
              </w:r>
              <w:r w:rsidR="00EA62BD">
                <w:rPr>
                  <w:noProof/>
                  <w:webHidden/>
                </w:rPr>
                <w:fldChar w:fldCharType="begin"/>
              </w:r>
              <w:r w:rsidR="00E245D7">
                <w:rPr>
                  <w:noProof/>
                  <w:webHidden/>
                </w:rPr>
                <w:instrText xml:space="preserve"> PAGEREF _Toc409196180 \h </w:instrText>
              </w:r>
              <w:r w:rsidR="00EA62BD">
                <w:rPr>
                  <w:noProof/>
                  <w:webHidden/>
                </w:rPr>
              </w:r>
              <w:r w:rsidR="00EA62BD">
                <w:rPr>
                  <w:noProof/>
                  <w:webHidden/>
                </w:rPr>
                <w:fldChar w:fldCharType="separate"/>
              </w:r>
              <w:r w:rsidR="00CF7643">
                <w:rPr>
                  <w:noProof/>
                  <w:webHidden/>
                </w:rPr>
                <w:t>300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1" w:history="1">
              <w:r w:rsidR="00E245D7" w:rsidRPr="008A3315">
                <w:rPr>
                  <w:rStyle w:val="Hyperlink"/>
                  <w:noProof/>
                </w:rPr>
                <w:t>Table I.23 – Subjective importance of the speech-encoded bits for AMR4.75</w:t>
              </w:r>
              <w:r w:rsidR="00E245D7">
                <w:rPr>
                  <w:noProof/>
                  <w:webHidden/>
                </w:rPr>
                <w:tab/>
              </w:r>
              <w:r w:rsidR="00EA62BD">
                <w:rPr>
                  <w:noProof/>
                  <w:webHidden/>
                </w:rPr>
                <w:fldChar w:fldCharType="begin"/>
              </w:r>
              <w:r w:rsidR="00E245D7">
                <w:rPr>
                  <w:noProof/>
                  <w:webHidden/>
                </w:rPr>
                <w:instrText xml:space="preserve"> PAGEREF _Toc409196181 \h </w:instrText>
              </w:r>
              <w:r w:rsidR="00EA62BD">
                <w:rPr>
                  <w:noProof/>
                  <w:webHidden/>
                </w:rPr>
              </w:r>
              <w:r w:rsidR="00EA62BD">
                <w:rPr>
                  <w:noProof/>
                  <w:webHidden/>
                </w:rPr>
                <w:fldChar w:fldCharType="separate"/>
              </w:r>
              <w:r w:rsidR="00CF7643">
                <w:rPr>
                  <w:noProof/>
                  <w:webHidden/>
                </w:rPr>
                <w:t>300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2" w:history="1">
              <w:r w:rsidR="00E245D7" w:rsidRPr="008A3315">
                <w:rPr>
                  <w:rStyle w:val="Hyperlink"/>
                  <w:noProof/>
                </w:rPr>
                <w:t>Table J.1 – TIA/EIA 136 ACELP Capability Identifier</w:t>
              </w:r>
              <w:r w:rsidR="00E245D7">
                <w:rPr>
                  <w:noProof/>
                  <w:webHidden/>
                </w:rPr>
                <w:tab/>
              </w:r>
              <w:r w:rsidR="00EA62BD">
                <w:rPr>
                  <w:noProof/>
                  <w:webHidden/>
                </w:rPr>
                <w:fldChar w:fldCharType="begin"/>
              </w:r>
              <w:r w:rsidR="00E245D7">
                <w:rPr>
                  <w:noProof/>
                  <w:webHidden/>
                </w:rPr>
                <w:instrText xml:space="preserve"> PAGEREF _Toc409196182 \h </w:instrText>
              </w:r>
              <w:r w:rsidR="00EA62BD">
                <w:rPr>
                  <w:noProof/>
                  <w:webHidden/>
                </w:rPr>
              </w:r>
              <w:r w:rsidR="00EA62BD">
                <w:rPr>
                  <w:noProof/>
                  <w:webHidden/>
                </w:rPr>
                <w:fldChar w:fldCharType="separate"/>
              </w:r>
              <w:r w:rsidR="00CF7643">
                <w:rPr>
                  <w:noProof/>
                  <w:webHidden/>
                </w:rPr>
                <w:t>301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3" w:history="1">
              <w:r w:rsidR="00E245D7" w:rsidRPr="008A3315">
                <w:rPr>
                  <w:rStyle w:val="Hyperlink"/>
                  <w:noProof/>
                </w:rPr>
                <w:t>Table J.2 – TIA/EIA 136 ACELP Capability Parameter – maxAl-sduAudioFrames</w:t>
              </w:r>
              <w:r w:rsidR="00E245D7">
                <w:rPr>
                  <w:noProof/>
                  <w:webHidden/>
                </w:rPr>
                <w:tab/>
              </w:r>
              <w:r w:rsidR="00EA62BD">
                <w:rPr>
                  <w:noProof/>
                  <w:webHidden/>
                </w:rPr>
                <w:fldChar w:fldCharType="begin"/>
              </w:r>
              <w:r w:rsidR="00E245D7">
                <w:rPr>
                  <w:noProof/>
                  <w:webHidden/>
                </w:rPr>
                <w:instrText xml:space="preserve"> PAGEREF _Toc409196183 \h </w:instrText>
              </w:r>
              <w:r w:rsidR="00EA62BD">
                <w:rPr>
                  <w:noProof/>
                  <w:webHidden/>
                </w:rPr>
              </w:r>
              <w:r w:rsidR="00EA62BD">
                <w:rPr>
                  <w:noProof/>
                  <w:webHidden/>
                </w:rPr>
                <w:fldChar w:fldCharType="separate"/>
              </w:r>
              <w:r w:rsidR="00CF7643">
                <w:rPr>
                  <w:noProof/>
                  <w:webHidden/>
                </w:rPr>
                <w:t>301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4" w:history="1">
              <w:r w:rsidR="00E245D7" w:rsidRPr="008A3315">
                <w:rPr>
                  <w:rStyle w:val="Hyperlink"/>
                  <w:noProof/>
                </w:rPr>
                <w:t>Table J.3 – TIA/EIA 136 ACELP Capability Parameter – Comfort Noise</w:t>
              </w:r>
              <w:r w:rsidR="00E245D7">
                <w:rPr>
                  <w:noProof/>
                  <w:webHidden/>
                </w:rPr>
                <w:tab/>
              </w:r>
              <w:r w:rsidR="00EA62BD">
                <w:rPr>
                  <w:noProof/>
                  <w:webHidden/>
                </w:rPr>
                <w:fldChar w:fldCharType="begin"/>
              </w:r>
              <w:r w:rsidR="00E245D7">
                <w:rPr>
                  <w:noProof/>
                  <w:webHidden/>
                </w:rPr>
                <w:instrText xml:space="preserve"> PAGEREF _Toc409196184 \h </w:instrText>
              </w:r>
              <w:r w:rsidR="00EA62BD">
                <w:rPr>
                  <w:noProof/>
                  <w:webHidden/>
                </w:rPr>
              </w:r>
              <w:r w:rsidR="00EA62BD">
                <w:rPr>
                  <w:noProof/>
                  <w:webHidden/>
                </w:rPr>
                <w:fldChar w:fldCharType="separate"/>
              </w:r>
              <w:r w:rsidR="00CF7643">
                <w:rPr>
                  <w:noProof/>
                  <w:webHidden/>
                </w:rPr>
                <w:t>301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5" w:history="1">
              <w:r w:rsidR="00E245D7" w:rsidRPr="008A3315">
                <w:rPr>
                  <w:rStyle w:val="Hyperlink"/>
                  <w:noProof/>
                </w:rPr>
                <w:t>Table J.4 – TIA/EIA 136 ACELP Capability Parameter – Scrambled</w:t>
              </w:r>
              <w:r w:rsidR="00E245D7">
                <w:rPr>
                  <w:noProof/>
                  <w:webHidden/>
                </w:rPr>
                <w:tab/>
              </w:r>
              <w:r w:rsidR="00EA62BD">
                <w:rPr>
                  <w:noProof/>
                  <w:webHidden/>
                </w:rPr>
                <w:fldChar w:fldCharType="begin"/>
              </w:r>
              <w:r w:rsidR="00E245D7">
                <w:rPr>
                  <w:noProof/>
                  <w:webHidden/>
                </w:rPr>
                <w:instrText xml:space="preserve"> PAGEREF _Toc409196185 \h </w:instrText>
              </w:r>
              <w:r w:rsidR="00EA62BD">
                <w:rPr>
                  <w:noProof/>
                  <w:webHidden/>
                </w:rPr>
              </w:r>
              <w:r w:rsidR="00EA62BD">
                <w:rPr>
                  <w:noProof/>
                  <w:webHidden/>
                </w:rPr>
                <w:fldChar w:fldCharType="separate"/>
              </w:r>
              <w:r w:rsidR="00CF7643">
                <w:rPr>
                  <w:noProof/>
                  <w:webHidden/>
                </w:rPr>
                <w:t>302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6" w:history="1">
              <w:r w:rsidR="00E245D7" w:rsidRPr="008A3315">
                <w:rPr>
                  <w:rStyle w:val="Hyperlink"/>
                  <w:noProof/>
                </w:rPr>
                <w:t>Table K.1 – TIA/EIA 136 US1 Capability Identifier</w:t>
              </w:r>
              <w:r w:rsidR="00E245D7">
                <w:rPr>
                  <w:noProof/>
                  <w:webHidden/>
                </w:rPr>
                <w:tab/>
              </w:r>
              <w:r w:rsidR="00EA62BD">
                <w:rPr>
                  <w:noProof/>
                  <w:webHidden/>
                </w:rPr>
                <w:fldChar w:fldCharType="begin"/>
              </w:r>
              <w:r w:rsidR="00E245D7">
                <w:rPr>
                  <w:noProof/>
                  <w:webHidden/>
                </w:rPr>
                <w:instrText xml:space="preserve"> PAGEREF _Toc409196186 \h </w:instrText>
              </w:r>
              <w:r w:rsidR="00EA62BD">
                <w:rPr>
                  <w:noProof/>
                  <w:webHidden/>
                </w:rPr>
              </w:r>
              <w:r w:rsidR="00EA62BD">
                <w:rPr>
                  <w:noProof/>
                  <w:webHidden/>
                </w:rPr>
                <w:fldChar w:fldCharType="separate"/>
              </w:r>
              <w:r w:rsidR="00CF7643">
                <w:rPr>
                  <w:noProof/>
                  <w:webHidden/>
                </w:rPr>
                <w:t>303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7" w:history="1">
              <w:r w:rsidR="00E245D7" w:rsidRPr="008A3315">
                <w:rPr>
                  <w:rStyle w:val="Hyperlink"/>
                  <w:noProof/>
                </w:rPr>
                <w:t>Table K.2 – TIA/EIA 136 US1 Capability Parameter – maxAl-sduAudioFrames</w:t>
              </w:r>
              <w:r w:rsidR="00E245D7">
                <w:rPr>
                  <w:noProof/>
                  <w:webHidden/>
                </w:rPr>
                <w:tab/>
              </w:r>
              <w:r w:rsidR="00EA62BD">
                <w:rPr>
                  <w:noProof/>
                  <w:webHidden/>
                </w:rPr>
                <w:fldChar w:fldCharType="begin"/>
              </w:r>
              <w:r w:rsidR="00E245D7">
                <w:rPr>
                  <w:noProof/>
                  <w:webHidden/>
                </w:rPr>
                <w:instrText xml:space="preserve"> PAGEREF _Toc409196187 \h </w:instrText>
              </w:r>
              <w:r w:rsidR="00EA62BD">
                <w:rPr>
                  <w:noProof/>
                  <w:webHidden/>
                </w:rPr>
              </w:r>
              <w:r w:rsidR="00EA62BD">
                <w:rPr>
                  <w:noProof/>
                  <w:webHidden/>
                </w:rPr>
                <w:fldChar w:fldCharType="separate"/>
              </w:r>
              <w:r w:rsidR="00CF7643">
                <w:rPr>
                  <w:noProof/>
                  <w:webHidden/>
                </w:rPr>
                <w:t>303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8" w:history="1">
              <w:r w:rsidR="00E245D7" w:rsidRPr="008A3315">
                <w:rPr>
                  <w:rStyle w:val="Hyperlink"/>
                  <w:noProof/>
                </w:rPr>
                <w:t>Table K.3 – TIA/EIA 136 US1 Capability Parameter – Comfort Noise</w:t>
              </w:r>
              <w:r w:rsidR="00E245D7">
                <w:rPr>
                  <w:noProof/>
                  <w:webHidden/>
                </w:rPr>
                <w:tab/>
              </w:r>
              <w:r w:rsidR="00EA62BD">
                <w:rPr>
                  <w:noProof/>
                  <w:webHidden/>
                </w:rPr>
                <w:fldChar w:fldCharType="begin"/>
              </w:r>
              <w:r w:rsidR="00E245D7">
                <w:rPr>
                  <w:noProof/>
                  <w:webHidden/>
                </w:rPr>
                <w:instrText xml:space="preserve"> PAGEREF _Toc409196188 \h </w:instrText>
              </w:r>
              <w:r w:rsidR="00EA62BD">
                <w:rPr>
                  <w:noProof/>
                  <w:webHidden/>
                </w:rPr>
              </w:r>
              <w:r w:rsidR="00EA62BD">
                <w:rPr>
                  <w:noProof/>
                  <w:webHidden/>
                </w:rPr>
                <w:fldChar w:fldCharType="separate"/>
              </w:r>
              <w:r w:rsidR="00CF7643">
                <w:rPr>
                  <w:noProof/>
                  <w:webHidden/>
                </w:rPr>
                <w:t>303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89" w:history="1">
              <w:r w:rsidR="00E245D7" w:rsidRPr="008A3315">
                <w:rPr>
                  <w:rStyle w:val="Hyperlink"/>
                  <w:noProof/>
                </w:rPr>
                <w:t>Table K.4 – TIA/EIA 136 US1 Capability Parameter – Scrambled</w:t>
              </w:r>
              <w:r w:rsidR="00E245D7">
                <w:rPr>
                  <w:noProof/>
                  <w:webHidden/>
                </w:rPr>
                <w:tab/>
              </w:r>
              <w:r w:rsidR="00EA62BD">
                <w:rPr>
                  <w:noProof/>
                  <w:webHidden/>
                </w:rPr>
                <w:fldChar w:fldCharType="begin"/>
              </w:r>
              <w:r w:rsidR="00E245D7">
                <w:rPr>
                  <w:noProof/>
                  <w:webHidden/>
                </w:rPr>
                <w:instrText xml:space="preserve"> PAGEREF _Toc409196189 \h </w:instrText>
              </w:r>
              <w:r w:rsidR="00EA62BD">
                <w:rPr>
                  <w:noProof/>
                  <w:webHidden/>
                </w:rPr>
              </w:r>
              <w:r w:rsidR="00EA62BD">
                <w:rPr>
                  <w:noProof/>
                  <w:webHidden/>
                </w:rPr>
                <w:fldChar w:fldCharType="separate"/>
              </w:r>
              <w:r w:rsidR="00CF7643">
                <w:rPr>
                  <w:noProof/>
                  <w:webHidden/>
                </w:rPr>
                <w:t>304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0" w:history="1">
              <w:r w:rsidR="00E245D7" w:rsidRPr="008A3315">
                <w:rPr>
                  <w:rStyle w:val="Hyperlink"/>
                  <w:noProof/>
                </w:rPr>
                <w:t>Table L.1 – CDMA EVRC Capability Identifier</w:t>
              </w:r>
              <w:r w:rsidR="00E245D7">
                <w:rPr>
                  <w:noProof/>
                  <w:webHidden/>
                </w:rPr>
                <w:tab/>
              </w:r>
              <w:r w:rsidR="00EA62BD">
                <w:rPr>
                  <w:noProof/>
                  <w:webHidden/>
                </w:rPr>
                <w:fldChar w:fldCharType="begin"/>
              </w:r>
              <w:r w:rsidR="00E245D7">
                <w:rPr>
                  <w:noProof/>
                  <w:webHidden/>
                </w:rPr>
                <w:instrText xml:space="preserve"> PAGEREF _Toc409196190 \h </w:instrText>
              </w:r>
              <w:r w:rsidR="00EA62BD">
                <w:rPr>
                  <w:noProof/>
                  <w:webHidden/>
                </w:rPr>
              </w:r>
              <w:r w:rsidR="00EA62BD">
                <w:rPr>
                  <w:noProof/>
                  <w:webHidden/>
                </w:rPr>
                <w:fldChar w:fldCharType="separate"/>
              </w:r>
              <w:r w:rsidR="00CF7643">
                <w:rPr>
                  <w:noProof/>
                  <w:webHidden/>
                </w:rPr>
                <w:t>305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1" w:history="1">
              <w:r w:rsidR="00E245D7" w:rsidRPr="008A3315">
                <w:rPr>
                  <w:rStyle w:val="Hyperlink"/>
                  <w:noProof/>
                </w:rPr>
                <w:t>Table L.2 – TIA/EIA IS-127 CDMA EVRC Capability Parameter –  maxAl-sduAudioFrames</w:t>
              </w:r>
              <w:r w:rsidR="00E245D7">
                <w:rPr>
                  <w:noProof/>
                  <w:webHidden/>
                </w:rPr>
                <w:tab/>
              </w:r>
              <w:r w:rsidR="00EA62BD">
                <w:rPr>
                  <w:noProof/>
                  <w:webHidden/>
                </w:rPr>
                <w:fldChar w:fldCharType="begin"/>
              </w:r>
              <w:r w:rsidR="00E245D7">
                <w:rPr>
                  <w:noProof/>
                  <w:webHidden/>
                </w:rPr>
                <w:instrText xml:space="preserve"> PAGEREF _Toc409196191 \h </w:instrText>
              </w:r>
              <w:r w:rsidR="00EA62BD">
                <w:rPr>
                  <w:noProof/>
                  <w:webHidden/>
                </w:rPr>
              </w:r>
              <w:r w:rsidR="00EA62BD">
                <w:rPr>
                  <w:noProof/>
                  <w:webHidden/>
                </w:rPr>
                <w:fldChar w:fldCharType="separate"/>
              </w:r>
              <w:r w:rsidR="00CF7643">
                <w:rPr>
                  <w:noProof/>
                  <w:webHidden/>
                </w:rPr>
                <w:t>305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2" w:history="1">
              <w:r w:rsidR="00E245D7" w:rsidRPr="008A3315">
                <w:rPr>
                  <w:rStyle w:val="Hyperlink"/>
                  <w:noProof/>
                </w:rPr>
                <w:t>Table L.3 – CDMA EVRC Capability Parameter – EVRC Bit-Rate</w:t>
              </w:r>
              <w:r w:rsidR="00E245D7">
                <w:rPr>
                  <w:noProof/>
                  <w:webHidden/>
                </w:rPr>
                <w:tab/>
              </w:r>
              <w:r w:rsidR="00EA62BD">
                <w:rPr>
                  <w:noProof/>
                  <w:webHidden/>
                </w:rPr>
                <w:fldChar w:fldCharType="begin"/>
              </w:r>
              <w:r w:rsidR="00E245D7">
                <w:rPr>
                  <w:noProof/>
                  <w:webHidden/>
                </w:rPr>
                <w:instrText xml:space="preserve"> PAGEREF _Toc409196192 \h </w:instrText>
              </w:r>
              <w:r w:rsidR="00EA62BD">
                <w:rPr>
                  <w:noProof/>
                  <w:webHidden/>
                </w:rPr>
              </w:r>
              <w:r w:rsidR="00EA62BD">
                <w:rPr>
                  <w:noProof/>
                  <w:webHidden/>
                </w:rPr>
                <w:fldChar w:fldCharType="separate"/>
              </w:r>
              <w:r w:rsidR="00CF7643">
                <w:rPr>
                  <w:noProof/>
                  <w:webHidden/>
                </w:rPr>
                <w:t>305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3" w:history="1">
              <w:r w:rsidR="00E245D7" w:rsidRPr="008A3315">
                <w:rPr>
                  <w:rStyle w:val="Hyperlink"/>
                  <w:noProof/>
                </w:rPr>
                <w:t>Table L.4 – CDMA EVRC Capability Parameter – Scrambled</w:t>
              </w:r>
              <w:r w:rsidR="00E245D7">
                <w:rPr>
                  <w:noProof/>
                  <w:webHidden/>
                </w:rPr>
                <w:tab/>
              </w:r>
              <w:r w:rsidR="00EA62BD">
                <w:rPr>
                  <w:noProof/>
                  <w:webHidden/>
                </w:rPr>
                <w:fldChar w:fldCharType="begin"/>
              </w:r>
              <w:r w:rsidR="00E245D7">
                <w:rPr>
                  <w:noProof/>
                  <w:webHidden/>
                </w:rPr>
                <w:instrText xml:space="preserve"> PAGEREF _Toc409196193 \h </w:instrText>
              </w:r>
              <w:r w:rsidR="00EA62BD">
                <w:rPr>
                  <w:noProof/>
                  <w:webHidden/>
                </w:rPr>
              </w:r>
              <w:r w:rsidR="00EA62BD">
                <w:rPr>
                  <w:noProof/>
                  <w:webHidden/>
                </w:rPr>
                <w:fldChar w:fldCharType="separate"/>
              </w:r>
              <w:r w:rsidR="00CF7643">
                <w:rPr>
                  <w:noProof/>
                  <w:webHidden/>
                </w:rPr>
                <w:t>306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4" w:history="1">
              <w:r w:rsidR="00E245D7" w:rsidRPr="008A3315">
                <w:rPr>
                  <w:rStyle w:val="Hyperlink"/>
                  <w:noProof/>
                </w:rPr>
                <w:t>Table M.1 – ISO/IEC 13818-7 Capability Identifier</w:t>
              </w:r>
              <w:r w:rsidR="00E245D7">
                <w:rPr>
                  <w:noProof/>
                  <w:webHidden/>
                </w:rPr>
                <w:tab/>
              </w:r>
              <w:r w:rsidR="00EA62BD">
                <w:rPr>
                  <w:noProof/>
                  <w:webHidden/>
                </w:rPr>
                <w:fldChar w:fldCharType="begin"/>
              </w:r>
              <w:r w:rsidR="00E245D7">
                <w:rPr>
                  <w:noProof/>
                  <w:webHidden/>
                </w:rPr>
                <w:instrText xml:space="preserve"> PAGEREF _Toc409196194 \h </w:instrText>
              </w:r>
              <w:r w:rsidR="00EA62BD">
                <w:rPr>
                  <w:noProof/>
                  <w:webHidden/>
                </w:rPr>
              </w:r>
              <w:r w:rsidR="00EA62BD">
                <w:rPr>
                  <w:noProof/>
                  <w:webHidden/>
                </w:rPr>
                <w:fldChar w:fldCharType="separate"/>
              </w:r>
              <w:r w:rsidR="00CF7643">
                <w:rPr>
                  <w:noProof/>
                  <w:webHidden/>
                </w:rPr>
                <w:t>307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5" w:history="1">
              <w:r w:rsidR="00E245D7" w:rsidRPr="008A3315">
                <w:rPr>
                  <w:rStyle w:val="Hyperlink"/>
                  <w:noProof/>
                </w:rPr>
                <w:t>Table M.2 – Profile and Level for ISO/IEC 13818-7 Capability</w:t>
              </w:r>
              <w:r w:rsidR="00E245D7">
                <w:rPr>
                  <w:noProof/>
                  <w:webHidden/>
                </w:rPr>
                <w:tab/>
              </w:r>
              <w:r w:rsidR="00EA62BD">
                <w:rPr>
                  <w:noProof/>
                  <w:webHidden/>
                </w:rPr>
                <w:fldChar w:fldCharType="begin"/>
              </w:r>
              <w:r w:rsidR="00E245D7">
                <w:rPr>
                  <w:noProof/>
                  <w:webHidden/>
                </w:rPr>
                <w:instrText xml:space="preserve"> PAGEREF _Toc409196195 \h </w:instrText>
              </w:r>
              <w:r w:rsidR="00EA62BD">
                <w:rPr>
                  <w:noProof/>
                  <w:webHidden/>
                </w:rPr>
              </w:r>
              <w:r w:rsidR="00EA62BD">
                <w:rPr>
                  <w:noProof/>
                  <w:webHidden/>
                </w:rPr>
                <w:fldChar w:fldCharType="separate"/>
              </w:r>
              <w:r w:rsidR="00CF7643">
                <w:rPr>
                  <w:noProof/>
                  <w:webHidden/>
                </w:rPr>
                <w:t>307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6" w:history="1">
              <w:r w:rsidR="00E245D7" w:rsidRPr="008A3315">
                <w:rPr>
                  <w:rStyle w:val="Hyperlink"/>
                  <w:noProof/>
                </w:rPr>
                <w:t>Table M.3 – ITU-R BS.1196-2 Capability Identifier</w:t>
              </w:r>
              <w:r w:rsidR="00E245D7">
                <w:rPr>
                  <w:noProof/>
                  <w:webHidden/>
                </w:rPr>
                <w:tab/>
              </w:r>
              <w:r w:rsidR="00EA62BD">
                <w:rPr>
                  <w:noProof/>
                  <w:webHidden/>
                </w:rPr>
                <w:fldChar w:fldCharType="begin"/>
              </w:r>
              <w:r w:rsidR="00E245D7">
                <w:rPr>
                  <w:noProof/>
                  <w:webHidden/>
                </w:rPr>
                <w:instrText xml:space="preserve"> PAGEREF _Toc409196196 \h </w:instrText>
              </w:r>
              <w:r w:rsidR="00EA62BD">
                <w:rPr>
                  <w:noProof/>
                  <w:webHidden/>
                </w:rPr>
              </w:r>
              <w:r w:rsidR="00EA62BD">
                <w:rPr>
                  <w:noProof/>
                  <w:webHidden/>
                </w:rPr>
                <w:fldChar w:fldCharType="separate"/>
              </w:r>
              <w:r w:rsidR="00CF7643">
                <w:rPr>
                  <w:noProof/>
                  <w:webHidden/>
                </w:rPr>
                <w:t>307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7" w:history="1">
              <w:r w:rsidR="00E245D7" w:rsidRPr="008A3315">
                <w:rPr>
                  <w:rStyle w:val="Hyperlink"/>
                  <w:noProof/>
                  <w:lang w:val="fr-CH"/>
                </w:rPr>
                <w:t>Table N.1 – IETF RFC 3389 Comfort Noise</w:t>
              </w:r>
              <w:r w:rsidR="00E245D7">
                <w:rPr>
                  <w:noProof/>
                  <w:webHidden/>
                </w:rPr>
                <w:tab/>
              </w:r>
              <w:r w:rsidR="00EA62BD">
                <w:rPr>
                  <w:noProof/>
                  <w:webHidden/>
                </w:rPr>
                <w:fldChar w:fldCharType="begin"/>
              </w:r>
              <w:r w:rsidR="00E245D7">
                <w:rPr>
                  <w:noProof/>
                  <w:webHidden/>
                </w:rPr>
                <w:instrText xml:space="preserve"> PAGEREF _Toc409196197 \h </w:instrText>
              </w:r>
              <w:r w:rsidR="00EA62BD">
                <w:rPr>
                  <w:noProof/>
                  <w:webHidden/>
                </w:rPr>
              </w:r>
              <w:r w:rsidR="00EA62BD">
                <w:rPr>
                  <w:noProof/>
                  <w:webHidden/>
                </w:rPr>
                <w:fldChar w:fldCharType="separate"/>
              </w:r>
              <w:r w:rsidR="00CF7643">
                <w:rPr>
                  <w:noProof/>
                  <w:webHidden/>
                </w:rPr>
                <w:t>309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8" w:history="1">
              <w:r w:rsidR="00E245D7" w:rsidRPr="008A3315">
                <w:rPr>
                  <w:rStyle w:val="Hyperlink"/>
                  <w:noProof/>
                </w:rPr>
                <w:t>Table O.1 – L16 Capability Identifier</w:t>
              </w:r>
              <w:r w:rsidR="00E245D7">
                <w:rPr>
                  <w:noProof/>
                  <w:webHidden/>
                </w:rPr>
                <w:tab/>
              </w:r>
              <w:r w:rsidR="00EA62BD">
                <w:rPr>
                  <w:noProof/>
                  <w:webHidden/>
                </w:rPr>
                <w:fldChar w:fldCharType="begin"/>
              </w:r>
              <w:r w:rsidR="00E245D7">
                <w:rPr>
                  <w:noProof/>
                  <w:webHidden/>
                </w:rPr>
                <w:instrText xml:space="preserve"> PAGEREF _Toc409196198 \h </w:instrText>
              </w:r>
              <w:r w:rsidR="00EA62BD">
                <w:rPr>
                  <w:noProof/>
                  <w:webHidden/>
                </w:rPr>
              </w:r>
              <w:r w:rsidR="00EA62BD">
                <w:rPr>
                  <w:noProof/>
                  <w:webHidden/>
                </w:rPr>
                <w:fldChar w:fldCharType="separate"/>
              </w:r>
              <w:r w:rsidR="00CF7643">
                <w:rPr>
                  <w:noProof/>
                  <w:webHidden/>
                </w:rPr>
                <w:t>310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199" w:history="1">
              <w:r w:rsidR="00E245D7" w:rsidRPr="008A3315">
                <w:rPr>
                  <w:rStyle w:val="Hyperlink"/>
                  <w:noProof/>
                </w:rPr>
                <w:t>Table O.2 – L16 Capability Parameter – channels</w:t>
              </w:r>
              <w:r w:rsidR="00E245D7">
                <w:rPr>
                  <w:noProof/>
                  <w:webHidden/>
                </w:rPr>
                <w:tab/>
              </w:r>
              <w:r w:rsidR="00EA62BD">
                <w:rPr>
                  <w:noProof/>
                  <w:webHidden/>
                </w:rPr>
                <w:fldChar w:fldCharType="begin"/>
              </w:r>
              <w:r w:rsidR="00E245D7">
                <w:rPr>
                  <w:noProof/>
                  <w:webHidden/>
                </w:rPr>
                <w:instrText xml:space="preserve"> PAGEREF _Toc409196199 \h </w:instrText>
              </w:r>
              <w:r w:rsidR="00EA62BD">
                <w:rPr>
                  <w:noProof/>
                  <w:webHidden/>
                </w:rPr>
              </w:r>
              <w:r w:rsidR="00EA62BD">
                <w:rPr>
                  <w:noProof/>
                  <w:webHidden/>
                </w:rPr>
                <w:fldChar w:fldCharType="separate"/>
              </w:r>
              <w:r w:rsidR="00CF7643">
                <w:rPr>
                  <w:noProof/>
                  <w:webHidden/>
                </w:rPr>
                <w:t>310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0" w:history="1">
              <w:r w:rsidR="00E245D7" w:rsidRPr="008A3315">
                <w:rPr>
                  <w:rStyle w:val="Hyperlink"/>
                  <w:noProof/>
                </w:rPr>
                <w:t>Table P.1 – Capability Identifier for bounded audio stream</w:t>
              </w:r>
              <w:r w:rsidR="00E245D7">
                <w:rPr>
                  <w:noProof/>
                  <w:webHidden/>
                </w:rPr>
                <w:tab/>
              </w:r>
              <w:r w:rsidR="00EA62BD">
                <w:rPr>
                  <w:noProof/>
                  <w:webHidden/>
                </w:rPr>
                <w:fldChar w:fldCharType="begin"/>
              </w:r>
              <w:r w:rsidR="00E245D7">
                <w:rPr>
                  <w:noProof/>
                  <w:webHidden/>
                </w:rPr>
                <w:instrText xml:space="preserve"> PAGEREF _Toc409196200 \h </w:instrText>
              </w:r>
              <w:r w:rsidR="00EA62BD">
                <w:rPr>
                  <w:noProof/>
                  <w:webHidden/>
                </w:rPr>
              </w:r>
              <w:r w:rsidR="00EA62BD">
                <w:rPr>
                  <w:noProof/>
                  <w:webHidden/>
                </w:rPr>
                <w:fldChar w:fldCharType="separate"/>
              </w:r>
              <w:r w:rsidR="00CF7643">
                <w:rPr>
                  <w:noProof/>
                  <w:webHidden/>
                </w:rPr>
                <w:t>311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1" w:history="1">
              <w:r w:rsidR="00E245D7" w:rsidRPr="008A3315">
                <w:rPr>
                  <w:rStyle w:val="Hyperlink"/>
                  <w:noProof/>
                </w:rPr>
                <w:t>Table P.2 – Minimum packet size parameter</w:t>
              </w:r>
              <w:r w:rsidR="00E245D7">
                <w:rPr>
                  <w:noProof/>
                  <w:webHidden/>
                </w:rPr>
                <w:tab/>
              </w:r>
              <w:r w:rsidR="00EA62BD">
                <w:rPr>
                  <w:noProof/>
                  <w:webHidden/>
                </w:rPr>
                <w:fldChar w:fldCharType="begin"/>
              </w:r>
              <w:r w:rsidR="00E245D7">
                <w:rPr>
                  <w:noProof/>
                  <w:webHidden/>
                </w:rPr>
                <w:instrText xml:space="preserve"> PAGEREF _Toc409196201 \h </w:instrText>
              </w:r>
              <w:r w:rsidR="00EA62BD">
                <w:rPr>
                  <w:noProof/>
                  <w:webHidden/>
                </w:rPr>
              </w:r>
              <w:r w:rsidR="00EA62BD">
                <w:rPr>
                  <w:noProof/>
                  <w:webHidden/>
                </w:rPr>
                <w:fldChar w:fldCharType="separate"/>
              </w:r>
              <w:r w:rsidR="00CF7643">
                <w:rPr>
                  <w:noProof/>
                  <w:webHidden/>
                </w:rPr>
                <w:t>311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2" w:history="1">
              <w:r w:rsidR="00E245D7" w:rsidRPr="008A3315">
                <w:rPr>
                  <w:rStyle w:val="Hyperlink"/>
                  <w:noProof/>
                </w:rPr>
                <w:t>Table P.3 – Audio capability</w:t>
              </w:r>
              <w:r w:rsidR="00E245D7">
                <w:rPr>
                  <w:noProof/>
                  <w:webHidden/>
                </w:rPr>
                <w:tab/>
              </w:r>
              <w:r w:rsidR="00EA62BD">
                <w:rPr>
                  <w:noProof/>
                  <w:webHidden/>
                </w:rPr>
                <w:fldChar w:fldCharType="begin"/>
              </w:r>
              <w:r w:rsidR="00E245D7">
                <w:rPr>
                  <w:noProof/>
                  <w:webHidden/>
                </w:rPr>
                <w:instrText xml:space="preserve"> PAGEREF _Toc409196202 \h </w:instrText>
              </w:r>
              <w:r w:rsidR="00EA62BD">
                <w:rPr>
                  <w:noProof/>
                  <w:webHidden/>
                </w:rPr>
              </w:r>
              <w:r w:rsidR="00EA62BD">
                <w:rPr>
                  <w:noProof/>
                  <w:webHidden/>
                </w:rPr>
                <w:fldChar w:fldCharType="separate"/>
              </w:r>
              <w:r w:rsidR="00CF7643">
                <w:rPr>
                  <w:noProof/>
                  <w:webHidden/>
                </w:rPr>
                <w:t>311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3" w:history="1">
              <w:r w:rsidR="00E245D7" w:rsidRPr="008A3315">
                <w:rPr>
                  <w:rStyle w:val="Hyperlink"/>
                  <w:noProof/>
                </w:rPr>
                <w:t xml:space="preserve">Table Q.1 – N </w:t>
              </w:r>
              <w:r w:rsidR="00E245D7" w:rsidRPr="008A3315">
                <w:rPr>
                  <w:rStyle w:val="Hyperlink"/>
                  <w:noProof/>
                </w:rPr>
                <w:sym w:font="Symbol" w:char="F0B4"/>
              </w:r>
              <w:r w:rsidR="00E245D7" w:rsidRPr="008A3315">
                <w:rPr>
                  <w:rStyle w:val="Hyperlink"/>
                  <w:noProof/>
                </w:rPr>
                <w:t xml:space="preserve"> 64 Capability Identifier</w:t>
              </w:r>
              <w:r w:rsidR="00E245D7">
                <w:rPr>
                  <w:noProof/>
                  <w:webHidden/>
                </w:rPr>
                <w:tab/>
              </w:r>
              <w:r w:rsidR="00EA62BD">
                <w:rPr>
                  <w:noProof/>
                  <w:webHidden/>
                </w:rPr>
                <w:fldChar w:fldCharType="begin"/>
              </w:r>
              <w:r w:rsidR="00E245D7">
                <w:rPr>
                  <w:noProof/>
                  <w:webHidden/>
                </w:rPr>
                <w:instrText xml:space="preserve"> PAGEREF _Toc409196203 \h </w:instrText>
              </w:r>
              <w:r w:rsidR="00EA62BD">
                <w:rPr>
                  <w:noProof/>
                  <w:webHidden/>
                </w:rPr>
              </w:r>
              <w:r w:rsidR="00EA62BD">
                <w:rPr>
                  <w:noProof/>
                  <w:webHidden/>
                </w:rPr>
                <w:fldChar w:fldCharType="separate"/>
              </w:r>
              <w:r w:rsidR="00CF7643">
                <w:rPr>
                  <w:noProof/>
                  <w:webHidden/>
                </w:rPr>
                <w:t>314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4" w:history="1">
              <w:r w:rsidR="00E245D7" w:rsidRPr="008A3315">
                <w:rPr>
                  <w:rStyle w:val="Hyperlink"/>
                  <w:noProof/>
                </w:rPr>
                <w:t xml:space="preserve">Table Q.2 – N </w:t>
              </w:r>
              <w:r w:rsidR="00E245D7" w:rsidRPr="008A3315">
                <w:rPr>
                  <w:rStyle w:val="Hyperlink"/>
                  <w:noProof/>
                </w:rPr>
                <w:sym w:font="Symbol" w:char="F0B4"/>
              </w:r>
              <w:r w:rsidR="00E245D7" w:rsidRPr="008A3315">
                <w:rPr>
                  <w:rStyle w:val="Hyperlink"/>
                  <w:noProof/>
                </w:rPr>
                <w:t xml:space="preserve"> 64 Number-of-Channels Parameter</w:t>
              </w:r>
              <w:r w:rsidR="00E245D7">
                <w:rPr>
                  <w:noProof/>
                  <w:webHidden/>
                </w:rPr>
                <w:tab/>
              </w:r>
              <w:r w:rsidR="00EA62BD">
                <w:rPr>
                  <w:noProof/>
                  <w:webHidden/>
                </w:rPr>
                <w:fldChar w:fldCharType="begin"/>
              </w:r>
              <w:r w:rsidR="00E245D7">
                <w:rPr>
                  <w:noProof/>
                  <w:webHidden/>
                </w:rPr>
                <w:instrText xml:space="preserve"> PAGEREF _Toc409196204 \h </w:instrText>
              </w:r>
              <w:r w:rsidR="00EA62BD">
                <w:rPr>
                  <w:noProof/>
                  <w:webHidden/>
                </w:rPr>
              </w:r>
              <w:r w:rsidR="00EA62BD">
                <w:rPr>
                  <w:noProof/>
                  <w:webHidden/>
                </w:rPr>
                <w:fldChar w:fldCharType="separate"/>
              </w:r>
              <w:r w:rsidR="00CF7643">
                <w:rPr>
                  <w:noProof/>
                  <w:webHidden/>
                </w:rPr>
                <w:t>314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5" w:history="1">
              <w:r w:rsidR="00E245D7" w:rsidRPr="008A3315">
                <w:rPr>
                  <w:rStyle w:val="Hyperlink"/>
                  <w:noProof/>
                </w:rPr>
                <w:t xml:space="preserve">Table Q.3 – N </w:t>
              </w:r>
              <w:r w:rsidR="00E245D7" w:rsidRPr="008A3315">
                <w:rPr>
                  <w:rStyle w:val="Hyperlink"/>
                  <w:noProof/>
                </w:rPr>
                <w:sym w:font="Symbol" w:char="F0B4"/>
              </w:r>
              <w:r w:rsidR="00E245D7" w:rsidRPr="008A3315">
                <w:rPr>
                  <w:rStyle w:val="Hyperlink"/>
                  <w:noProof/>
                </w:rPr>
                <w:t xml:space="preserve"> 64 Payload Size Parameter</w:t>
              </w:r>
              <w:r w:rsidR="00E245D7">
                <w:rPr>
                  <w:noProof/>
                  <w:webHidden/>
                </w:rPr>
                <w:tab/>
              </w:r>
              <w:r w:rsidR="00EA62BD">
                <w:rPr>
                  <w:noProof/>
                  <w:webHidden/>
                </w:rPr>
                <w:fldChar w:fldCharType="begin"/>
              </w:r>
              <w:r w:rsidR="00E245D7">
                <w:rPr>
                  <w:noProof/>
                  <w:webHidden/>
                </w:rPr>
                <w:instrText xml:space="preserve"> PAGEREF _Toc409196205 \h </w:instrText>
              </w:r>
              <w:r w:rsidR="00EA62BD">
                <w:rPr>
                  <w:noProof/>
                  <w:webHidden/>
                </w:rPr>
              </w:r>
              <w:r w:rsidR="00EA62BD">
                <w:rPr>
                  <w:noProof/>
                  <w:webHidden/>
                </w:rPr>
                <w:fldChar w:fldCharType="separate"/>
              </w:r>
              <w:r w:rsidR="00CF7643">
                <w:rPr>
                  <w:noProof/>
                  <w:webHidden/>
                </w:rPr>
                <w:t>314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6" w:history="1">
              <w:r w:rsidR="00E245D7" w:rsidRPr="008A3315">
                <w:rPr>
                  <w:rStyle w:val="Hyperlink"/>
                  <w:noProof/>
                </w:rPr>
                <w:t>Table R.1 – Capability Identifier for GSM AMR-NB Capability</w:t>
              </w:r>
              <w:r w:rsidR="00E245D7">
                <w:rPr>
                  <w:noProof/>
                  <w:webHidden/>
                </w:rPr>
                <w:tab/>
              </w:r>
              <w:r w:rsidR="00EA62BD">
                <w:rPr>
                  <w:noProof/>
                  <w:webHidden/>
                </w:rPr>
                <w:fldChar w:fldCharType="begin"/>
              </w:r>
              <w:r w:rsidR="00E245D7">
                <w:rPr>
                  <w:noProof/>
                  <w:webHidden/>
                </w:rPr>
                <w:instrText xml:space="preserve"> PAGEREF _Toc409196206 \h </w:instrText>
              </w:r>
              <w:r w:rsidR="00EA62BD">
                <w:rPr>
                  <w:noProof/>
                  <w:webHidden/>
                </w:rPr>
              </w:r>
              <w:r w:rsidR="00EA62BD">
                <w:rPr>
                  <w:noProof/>
                  <w:webHidden/>
                </w:rPr>
                <w:fldChar w:fldCharType="separate"/>
              </w:r>
              <w:r w:rsidR="00CF7643">
                <w:rPr>
                  <w:noProof/>
                  <w:webHidden/>
                </w:rPr>
                <w:t>318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7" w:history="1">
              <w:r w:rsidR="00E245D7" w:rsidRPr="008A3315">
                <w:rPr>
                  <w:rStyle w:val="Hyperlink"/>
                  <w:noProof/>
                </w:rPr>
                <w:t>Table R.2 – Capability Identifier for GSM AMR-WB Capability</w:t>
              </w:r>
              <w:r w:rsidR="00E245D7">
                <w:rPr>
                  <w:noProof/>
                  <w:webHidden/>
                </w:rPr>
                <w:tab/>
              </w:r>
              <w:r w:rsidR="00EA62BD">
                <w:rPr>
                  <w:noProof/>
                  <w:webHidden/>
                </w:rPr>
                <w:fldChar w:fldCharType="begin"/>
              </w:r>
              <w:r w:rsidR="00E245D7">
                <w:rPr>
                  <w:noProof/>
                  <w:webHidden/>
                </w:rPr>
                <w:instrText xml:space="preserve"> PAGEREF _Toc409196207 \h </w:instrText>
              </w:r>
              <w:r w:rsidR="00EA62BD">
                <w:rPr>
                  <w:noProof/>
                  <w:webHidden/>
                </w:rPr>
              </w:r>
              <w:r w:rsidR="00EA62BD">
                <w:rPr>
                  <w:noProof/>
                  <w:webHidden/>
                </w:rPr>
                <w:fldChar w:fldCharType="separate"/>
              </w:r>
              <w:r w:rsidR="00CF7643">
                <w:rPr>
                  <w:noProof/>
                  <w:webHidden/>
                </w:rPr>
                <w:t>318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8" w:history="1">
              <w:r w:rsidR="00E245D7" w:rsidRPr="008A3315">
                <w:rPr>
                  <w:rStyle w:val="Hyperlink"/>
                  <w:noProof/>
                </w:rPr>
                <w:t>Table R.3 – GSM AMR Capability Parameter – octetAlign</w:t>
              </w:r>
              <w:r w:rsidR="00E245D7">
                <w:rPr>
                  <w:noProof/>
                  <w:webHidden/>
                </w:rPr>
                <w:tab/>
              </w:r>
              <w:r w:rsidR="00EA62BD">
                <w:rPr>
                  <w:noProof/>
                  <w:webHidden/>
                </w:rPr>
                <w:fldChar w:fldCharType="begin"/>
              </w:r>
              <w:r w:rsidR="00E245D7">
                <w:rPr>
                  <w:noProof/>
                  <w:webHidden/>
                </w:rPr>
                <w:instrText xml:space="preserve"> PAGEREF _Toc409196208 \h </w:instrText>
              </w:r>
              <w:r w:rsidR="00EA62BD">
                <w:rPr>
                  <w:noProof/>
                  <w:webHidden/>
                </w:rPr>
              </w:r>
              <w:r w:rsidR="00EA62BD">
                <w:rPr>
                  <w:noProof/>
                  <w:webHidden/>
                </w:rPr>
                <w:fldChar w:fldCharType="separate"/>
              </w:r>
              <w:r w:rsidR="00CF7643">
                <w:rPr>
                  <w:noProof/>
                  <w:webHidden/>
                </w:rPr>
                <w:t>319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09" w:history="1">
              <w:r w:rsidR="00E245D7" w:rsidRPr="008A3315">
                <w:rPr>
                  <w:rStyle w:val="Hyperlink"/>
                  <w:noProof/>
                </w:rPr>
                <w:t>Table R.4 – GSM AMR Capability Parameter – modeSet</w:t>
              </w:r>
              <w:r w:rsidR="00E245D7">
                <w:rPr>
                  <w:noProof/>
                  <w:webHidden/>
                </w:rPr>
                <w:tab/>
              </w:r>
              <w:r w:rsidR="00EA62BD">
                <w:rPr>
                  <w:noProof/>
                  <w:webHidden/>
                </w:rPr>
                <w:fldChar w:fldCharType="begin"/>
              </w:r>
              <w:r w:rsidR="00E245D7">
                <w:rPr>
                  <w:noProof/>
                  <w:webHidden/>
                </w:rPr>
                <w:instrText xml:space="preserve"> PAGEREF _Toc409196209 \h </w:instrText>
              </w:r>
              <w:r w:rsidR="00EA62BD">
                <w:rPr>
                  <w:noProof/>
                  <w:webHidden/>
                </w:rPr>
              </w:r>
              <w:r w:rsidR="00EA62BD">
                <w:rPr>
                  <w:noProof/>
                  <w:webHidden/>
                </w:rPr>
                <w:fldChar w:fldCharType="separate"/>
              </w:r>
              <w:r w:rsidR="00CF7643">
                <w:rPr>
                  <w:noProof/>
                  <w:webHidden/>
                </w:rPr>
                <w:t>319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0" w:history="1">
              <w:r w:rsidR="00E245D7" w:rsidRPr="008A3315">
                <w:rPr>
                  <w:rStyle w:val="Hyperlink"/>
                  <w:noProof/>
                </w:rPr>
                <w:t>Table R.5 – GSM AMR Capability Parameter – modeSetExtended</w:t>
              </w:r>
              <w:r w:rsidR="00E245D7">
                <w:rPr>
                  <w:noProof/>
                  <w:webHidden/>
                </w:rPr>
                <w:tab/>
              </w:r>
              <w:r w:rsidR="00EA62BD">
                <w:rPr>
                  <w:noProof/>
                  <w:webHidden/>
                </w:rPr>
                <w:fldChar w:fldCharType="begin"/>
              </w:r>
              <w:r w:rsidR="00E245D7">
                <w:rPr>
                  <w:noProof/>
                  <w:webHidden/>
                </w:rPr>
                <w:instrText xml:space="preserve"> PAGEREF _Toc409196210 \h </w:instrText>
              </w:r>
              <w:r w:rsidR="00EA62BD">
                <w:rPr>
                  <w:noProof/>
                  <w:webHidden/>
                </w:rPr>
              </w:r>
              <w:r w:rsidR="00EA62BD">
                <w:rPr>
                  <w:noProof/>
                  <w:webHidden/>
                </w:rPr>
                <w:fldChar w:fldCharType="separate"/>
              </w:r>
              <w:r w:rsidR="00CF7643">
                <w:rPr>
                  <w:noProof/>
                  <w:webHidden/>
                </w:rPr>
                <w:t>320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1" w:history="1">
              <w:r w:rsidR="00E245D7" w:rsidRPr="008A3315">
                <w:rPr>
                  <w:rStyle w:val="Hyperlink"/>
                  <w:noProof/>
                </w:rPr>
                <w:t>Table R.6 – GSM AMR Capability Parameter – modeChangePeriod</w:t>
              </w:r>
              <w:r w:rsidR="00E245D7">
                <w:rPr>
                  <w:noProof/>
                  <w:webHidden/>
                </w:rPr>
                <w:tab/>
              </w:r>
              <w:r w:rsidR="00EA62BD">
                <w:rPr>
                  <w:noProof/>
                  <w:webHidden/>
                </w:rPr>
                <w:fldChar w:fldCharType="begin"/>
              </w:r>
              <w:r w:rsidR="00E245D7">
                <w:rPr>
                  <w:noProof/>
                  <w:webHidden/>
                </w:rPr>
                <w:instrText xml:space="preserve"> PAGEREF _Toc409196211 \h </w:instrText>
              </w:r>
              <w:r w:rsidR="00EA62BD">
                <w:rPr>
                  <w:noProof/>
                  <w:webHidden/>
                </w:rPr>
              </w:r>
              <w:r w:rsidR="00EA62BD">
                <w:rPr>
                  <w:noProof/>
                  <w:webHidden/>
                </w:rPr>
                <w:fldChar w:fldCharType="separate"/>
              </w:r>
              <w:r w:rsidR="00CF7643">
                <w:rPr>
                  <w:noProof/>
                  <w:webHidden/>
                </w:rPr>
                <w:t>321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2" w:history="1">
              <w:r w:rsidR="00E245D7" w:rsidRPr="008A3315">
                <w:rPr>
                  <w:rStyle w:val="Hyperlink"/>
                  <w:noProof/>
                </w:rPr>
                <w:t>Table R.7 – GSM AMR Capability Parameter – modeChangeAny</w:t>
              </w:r>
              <w:r w:rsidR="00E245D7">
                <w:rPr>
                  <w:noProof/>
                  <w:webHidden/>
                </w:rPr>
                <w:tab/>
              </w:r>
              <w:r w:rsidR="00EA62BD">
                <w:rPr>
                  <w:noProof/>
                  <w:webHidden/>
                </w:rPr>
                <w:fldChar w:fldCharType="begin"/>
              </w:r>
              <w:r w:rsidR="00E245D7">
                <w:rPr>
                  <w:noProof/>
                  <w:webHidden/>
                </w:rPr>
                <w:instrText xml:space="preserve"> PAGEREF _Toc409196212 \h </w:instrText>
              </w:r>
              <w:r w:rsidR="00EA62BD">
                <w:rPr>
                  <w:noProof/>
                  <w:webHidden/>
                </w:rPr>
              </w:r>
              <w:r w:rsidR="00EA62BD">
                <w:rPr>
                  <w:noProof/>
                  <w:webHidden/>
                </w:rPr>
                <w:fldChar w:fldCharType="separate"/>
              </w:r>
              <w:r w:rsidR="00CF7643">
                <w:rPr>
                  <w:noProof/>
                  <w:webHidden/>
                </w:rPr>
                <w:t>321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3" w:history="1">
              <w:r w:rsidR="00E245D7" w:rsidRPr="008A3315">
                <w:rPr>
                  <w:rStyle w:val="Hyperlink"/>
                  <w:noProof/>
                </w:rPr>
                <w:t>Table R.8 – GSM AMR Capability Parameter – AlSduAudioFrames</w:t>
              </w:r>
              <w:r w:rsidR="00E245D7">
                <w:rPr>
                  <w:noProof/>
                  <w:webHidden/>
                </w:rPr>
                <w:tab/>
              </w:r>
              <w:r w:rsidR="00EA62BD">
                <w:rPr>
                  <w:noProof/>
                  <w:webHidden/>
                </w:rPr>
                <w:fldChar w:fldCharType="begin"/>
              </w:r>
              <w:r w:rsidR="00E245D7">
                <w:rPr>
                  <w:noProof/>
                  <w:webHidden/>
                </w:rPr>
                <w:instrText xml:space="preserve"> PAGEREF _Toc409196213 \h </w:instrText>
              </w:r>
              <w:r w:rsidR="00EA62BD">
                <w:rPr>
                  <w:noProof/>
                  <w:webHidden/>
                </w:rPr>
              </w:r>
              <w:r w:rsidR="00EA62BD">
                <w:rPr>
                  <w:noProof/>
                  <w:webHidden/>
                </w:rPr>
                <w:fldChar w:fldCharType="separate"/>
              </w:r>
              <w:r w:rsidR="00CF7643">
                <w:rPr>
                  <w:noProof/>
                  <w:webHidden/>
                </w:rPr>
                <w:t>321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4" w:history="1">
              <w:r w:rsidR="00E245D7" w:rsidRPr="008A3315">
                <w:rPr>
                  <w:rStyle w:val="Hyperlink"/>
                  <w:noProof/>
                </w:rPr>
                <w:t>Table R.9 – GSM AMR Capability Parameter – Interleaving</w:t>
              </w:r>
              <w:r w:rsidR="00E245D7">
                <w:rPr>
                  <w:noProof/>
                  <w:webHidden/>
                </w:rPr>
                <w:tab/>
              </w:r>
              <w:r w:rsidR="00EA62BD">
                <w:rPr>
                  <w:noProof/>
                  <w:webHidden/>
                </w:rPr>
                <w:fldChar w:fldCharType="begin"/>
              </w:r>
              <w:r w:rsidR="00E245D7">
                <w:rPr>
                  <w:noProof/>
                  <w:webHidden/>
                </w:rPr>
                <w:instrText xml:space="preserve"> PAGEREF _Toc409196214 \h </w:instrText>
              </w:r>
              <w:r w:rsidR="00EA62BD">
                <w:rPr>
                  <w:noProof/>
                  <w:webHidden/>
                </w:rPr>
              </w:r>
              <w:r w:rsidR="00EA62BD">
                <w:rPr>
                  <w:noProof/>
                  <w:webHidden/>
                </w:rPr>
                <w:fldChar w:fldCharType="separate"/>
              </w:r>
              <w:r w:rsidR="00CF7643">
                <w:rPr>
                  <w:noProof/>
                  <w:webHidden/>
                </w:rPr>
                <w:t>322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5" w:history="1">
              <w:r w:rsidR="00E245D7" w:rsidRPr="008A3315">
                <w:rPr>
                  <w:rStyle w:val="Hyperlink"/>
                  <w:noProof/>
                </w:rPr>
                <w:t>Table R.10 – GSM AMR Capability Parameter – numChannels</w:t>
              </w:r>
              <w:r w:rsidR="00E245D7">
                <w:rPr>
                  <w:noProof/>
                  <w:webHidden/>
                </w:rPr>
                <w:tab/>
              </w:r>
              <w:r w:rsidR="00EA62BD">
                <w:rPr>
                  <w:noProof/>
                  <w:webHidden/>
                </w:rPr>
                <w:fldChar w:fldCharType="begin"/>
              </w:r>
              <w:r w:rsidR="00E245D7">
                <w:rPr>
                  <w:noProof/>
                  <w:webHidden/>
                </w:rPr>
                <w:instrText xml:space="preserve"> PAGEREF _Toc409196215 \h </w:instrText>
              </w:r>
              <w:r w:rsidR="00EA62BD">
                <w:rPr>
                  <w:noProof/>
                  <w:webHidden/>
                </w:rPr>
              </w:r>
              <w:r w:rsidR="00EA62BD">
                <w:rPr>
                  <w:noProof/>
                  <w:webHidden/>
                </w:rPr>
                <w:fldChar w:fldCharType="separate"/>
              </w:r>
              <w:r w:rsidR="00CF7643">
                <w:rPr>
                  <w:noProof/>
                  <w:webHidden/>
                </w:rPr>
                <w:t>322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6" w:history="1">
              <w:r w:rsidR="00E245D7" w:rsidRPr="008A3315">
                <w:rPr>
                  <w:rStyle w:val="Hyperlink"/>
                  <w:noProof/>
                </w:rPr>
                <w:t>Table S.1 – Capability Identifier for iLBC Capability</w:t>
              </w:r>
              <w:r w:rsidR="00E245D7">
                <w:rPr>
                  <w:noProof/>
                  <w:webHidden/>
                </w:rPr>
                <w:tab/>
              </w:r>
              <w:r w:rsidR="00EA62BD">
                <w:rPr>
                  <w:noProof/>
                  <w:webHidden/>
                </w:rPr>
                <w:fldChar w:fldCharType="begin"/>
              </w:r>
              <w:r w:rsidR="00E245D7">
                <w:rPr>
                  <w:noProof/>
                  <w:webHidden/>
                </w:rPr>
                <w:instrText xml:space="preserve"> PAGEREF _Toc409196216 \h </w:instrText>
              </w:r>
              <w:r w:rsidR="00EA62BD">
                <w:rPr>
                  <w:noProof/>
                  <w:webHidden/>
                </w:rPr>
              </w:r>
              <w:r w:rsidR="00EA62BD">
                <w:rPr>
                  <w:noProof/>
                  <w:webHidden/>
                </w:rPr>
                <w:fldChar w:fldCharType="separate"/>
              </w:r>
              <w:r w:rsidR="00CF7643">
                <w:rPr>
                  <w:noProof/>
                  <w:webHidden/>
                </w:rPr>
                <w:t>323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7" w:history="1">
              <w:r w:rsidR="00E245D7" w:rsidRPr="008A3315">
                <w:rPr>
                  <w:rStyle w:val="Hyperlink"/>
                  <w:noProof/>
                </w:rPr>
                <w:t>Table S.2 – iLBC Capability Parameter – MaxFramesPerPacket</w:t>
              </w:r>
              <w:r w:rsidR="00E245D7">
                <w:rPr>
                  <w:noProof/>
                  <w:webHidden/>
                </w:rPr>
                <w:tab/>
              </w:r>
              <w:r w:rsidR="00EA62BD">
                <w:rPr>
                  <w:noProof/>
                  <w:webHidden/>
                </w:rPr>
                <w:fldChar w:fldCharType="begin"/>
              </w:r>
              <w:r w:rsidR="00E245D7">
                <w:rPr>
                  <w:noProof/>
                  <w:webHidden/>
                </w:rPr>
                <w:instrText xml:space="preserve"> PAGEREF _Toc409196217 \h </w:instrText>
              </w:r>
              <w:r w:rsidR="00EA62BD">
                <w:rPr>
                  <w:noProof/>
                  <w:webHidden/>
                </w:rPr>
              </w:r>
              <w:r w:rsidR="00EA62BD">
                <w:rPr>
                  <w:noProof/>
                  <w:webHidden/>
                </w:rPr>
                <w:fldChar w:fldCharType="separate"/>
              </w:r>
              <w:r w:rsidR="00CF7643">
                <w:rPr>
                  <w:noProof/>
                  <w:webHidden/>
                </w:rPr>
                <w:t>323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8" w:history="1">
              <w:r w:rsidR="00E245D7" w:rsidRPr="008A3315">
                <w:rPr>
                  <w:rStyle w:val="Hyperlink"/>
                  <w:noProof/>
                </w:rPr>
                <w:t>Table S.3 – iLBC Capability Parameter – Mode</w:t>
              </w:r>
              <w:r w:rsidR="00E245D7">
                <w:rPr>
                  <w:noProof/>
                  <w:webHidden/>
                </w:rPr>
                <w:tab/>
              </w:r>
              <w:r w:rsidR="00EA62BD">
                <w:rPr>
                  <w:noProof/>
                  <w:webHidden/>
                </w:rPr>
                <w:fldChar w:fldCharType="begin"/>
              </w:r>
              <w:r w:rsidR="00E245D7">
                <w:rPr>
                  <w:noProof/>
                  <w:webHidden/>
                </w:rPr>
                <w:instrText xml:space="preserve"> PAGEREF _Toc409196218 \h </w:instrText>
              </w:r>
              <w:r w:rsidR="00EA62BD">
                <w:rPr>
                  <w:noProof/>
                  <w:webHidden/>
                </w:rPr>
              </w:r>
              <w:r w:rsidR="00EA62BD">
                <w:rPr>
                  <w:noProof/>
                  <w:webHidden/>
                </w:rPr>
                <w:fldChar w:fldCharType="separate"/>
              </w:r>
              <w:r w:rsidR="00CF7643">
                <w:rPr>
                  <w:noProof/>
                  <w:webHidden/>
                </w:rPr>
                <w:t>324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19" w:history="1">
              <w:r w:rsidR="00E245D7" w:rsidRPr="008A3315">
                <w:rPr>
                  <w:rStyle w:val="Hyperlink"/>
                  <w:noProof/>
                </w:rPr>
                <w:t>Table T.1 – DynamicPayloadType Replacement Capability</w:t>
              </w:r>
              <w:r w:rsidR="00E245D7">
                <w:rPr>
                  <w:noProof/>
                  <w:webHidden/>
                </w:rPr>
                <w:tab/>
              </w:r>
              <w:r w:rsidR="00EA62BD">
                <w:rPr>
                  <w:noProof/>
                  <w:webHidden/>
                </w:rPr>
                <w:fldChar w:fldCharType="begin"/>
              </w:r>
              <w:r w:rsidR="00E245D7">
                <w:rPr>
                  <w:noProof/>
                  <w:webHidden/>
                </w:rPr>
                <w:instrText xml:space="preserve"> PAGEREF _Toc409196219 \h </w:instrText>
              </w:r>
              <w:r w:rsidR="00EA62BD">
                <w:rPr>
                  <w:noProof/>
                  <w:webHidden/>
                </w:rPr>
              </w:r>
              <w:r w:rsidR="00EA62BD">
                <w:rPr>
                  <w:noProof/>
                  <w:webHidden/>
                </w:rPr>
                <w:fldChar w:fldCharType="separate"/>
              </w:r>
              <w:r w:rsidR="00CF7643">
                <w:rPr>
                  <w:noProof/>
                  <w:webHidden/>
                </w:rPr>
                <w:t>325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0" w:history="1">
              <w:r w:rsidR="00E245D7" w:rsidRPr="008A3315">
                <w:rPr>
                  <w:rStyle w:val="Hyperlink"/>
                  <w:noProof/>
                </w:rPr>
                <w:t>Table V.1 – Identifier for IPProtocol Support</w:t>
              </w:r>
              <w:r w:rsidR="00E245D7">
                <w:rPr>
                  <w:noProof/>
                  <w:webHidden/>
                </w:rPr>
                <w:tab/>
              </w:r>
              <w:r w:rsidR="00EA62BD">
                <w:rPr>
                  <w:noProof/>
                  <w:webHidden/>
                </w:rPr>
                <w:fldChar w:fldCharType="begin"/>
              </w:r>
              <w:r w:rsidR="00E245D7">
                <w:rPr>
                  <w:noProof/>
                  <w:webHidden/>
                </w:rPr>
                <w:instrText xml:space="preserve"> PAGEREF _Toc409196220 \h </w:instrText>
              </w:r>
              <w:r w:rsidR="00EA62BD">
                <w:rPr>
                  <w:noProof/>
                  <w:webHidden/>
                </w:rPr>
              </w:r>
              <w:r w:rsidR="00EA62BD">
                <w:rPr>
                  <w:noProof/>
                  <w:webHidden/>
                </w:rPr>
                <w:fldChar w:fldCharType="separate"/>
              </w:r>
              <w:r w:rsidR="00CF7643">
                <w:rPr>
                  <w:noProof/>
                  <w:webHidden/>
                </w:rPr>
                <w:t>328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1" w:history="1">
              <w:r w:rsidR="00E245D7" w:rsidRPr="008A3315">
                <w:rPr>
                  <w:rStyle w:val="Hyperlink"/>
                  <w:noProof/>
                </w:rPr>
                <w:t>Table V.2 –Transport Support Parameter</w:t>
              </w:r>
              <w:r w:rsidR="00E245D7">
                <w:rPr>
                  <w:noProof/>
                  <w:webHidden/>
                </w:rPr>
                <w:tab/>
              </w:r>
              <w:r w:rsidR="00EA62BD">
                <w:rPr>
                  <w:noProof/>
                  <w:webHidden/>
                </w:rPr>
                <w:fldChar w:fldCharType="begin"/>
              </w:r>
              <w:r w:rsidR="00E245D7">
                <w:rPr>
                  <w:noProof/>
                  <w:webHidden/>
                </w:rPr>
                <w:instrText xml:space="preserve"> PAGEREF _Toc409196221 \h </w:instrText>
              </w:r>
              <w:r w:rsidR="00EA62BD">
                <w:rPr>
                  <w:noProof/>
                  <w:webHidden/>
                </w:rPr>
              </w:r>
              <w:r w:rsidR="00EA62BD">
                <w:rPr>
                  <w:noProof/>
                  <w:webHidden/>
                </w:rPr>
                <w:fldChar w:fldCharType="separate"/>
              </w:r>
              <w:r w:rsidR="00CF7643">
                <w:rPr>
                  <w:noProof/>
                  <w:webHidden/>
                </w:rPr>
                <w:t>329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2" w:history="1">
              <w:r w:rsidR="00E245D7" w:rsidRPr="008A3315">
                <w:rPr>
                  <w:rStyle w:val="Hyperlink"/>
                  <w:noProof/>
                </w:rPr>
                <w:t>Table II.2-1 – Master-slave determination shortened names</w:t>
              </w:r>
              <w:r w:rsidR="00E245D7">
                <w:rPr>
                  <w:noProof/>
                  <w:webHidden/>
                </w:rPr>
                <w:tab/>
              </w:r>
              <w:r w:rsidR="00EA62BD">
                <w:rPr>
                  <w:noProof/>
                  <w:webHidden/>
                </w:rPr>
                <w:fldChar w:fldCharType="begin"/>
              </w:r>
              <w:r w:rsidR="00E245D7">
                <w:rPr>
                  <w:noProof/>
                  <w:webHidden/>
                </w:rPr>
                <w:instrText xml:space="preserve"> PAGEREF _Toc409196222 \h </w:instrText>
              </w:r>
              <w:r w:rsidR="00EA62BD">
                <w:rPr>
                  <w:noProof/>
                  <w:webHidden/>
                </w:rPr>
              </w:r>
              <w:r w:rsidR="00EA62BD">
                <w:rPr>
                  <w:noProof/>
                  <w:webHidden/>
                </w:rPr>
                <w:fldChar w:fldCharType="separate"/>
              </w:r>
              <w:r w:rsidR="00CF7643">
                <w:rPr>
                  <w:noProof/>
                  <w:webHidden/>
                </w:rPr>
                <w:t>333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3" w:history="1">
              <w:r w:rsidR="00E245D7" w:rsidRPr="008A3315">
                <w:rPr>
                  <w:rStyle w:val="Hyperlink"/>
                  <w:noProof/>
                </w:rPr>
                <w:t>Table III.1 – Procedure timers</w:t>
              </w:r>
              <w:r w:rsidR="00E245D7">
                <w:rPr>
                  <w:noProof/>
                  <w:webHidden/>
                </w:rPr>
                <w:tab/>
              </w:r>
              <w:r w:rsidR="00EA62BD">
                <w:rPr>
                  <w:noProof/>
                  <w:webHidden/>
                </w:rPr>
                <w:fldChar w:fldCharType="begin"/>
              </w:r>
              <w:r w:rsidR="00E245D7">
                <w:rPr>
                  <w:noProof/>
                  <w:webHidden/>
                </w:rPr>
                <w:instrText xml:space="preserve"> PAGEREF _Toc409196223 \h </w:instrText>
              </w:r>
              <w:r w:rsidR="00EA62BD">
                <w:rPr>
                  <w:noProof/>
                  <w:webHidden/>
                </w:rPr>
              </w:r>
              <w:r w:rsidR="00EA62BD">
                <w:rPr>
                  <w:noProof/>
                  <w:webHidden/>
                </w:rPr>
                <w:fldChar w:fldCharType="separate"/>
              </w:r>
              <w:r w:rsidR="00CF7643">
                <w:rPr>
                  <w:noProof/>
                  <w:webHidden/>
                </w:rPr>
                <w:t>351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4" w:history="1">
              <w:r w:rsidR="00E245D7" w:rsidRPr="008A3315">
                <w:rPr>
                  <w:rStyle w:val="Hyperlink"/>
                  <w:noProof/>
                </w:rPr>
                <w:t>Table III.2 – Procedure counters</w:t>
              </w:r>
              <w:r w:rsidR="00E245D7">
                <w:rPr>
                  <w:noProof/>
                  <w:webHidden/>
                </w:rPr>
                <w:tab/>
              </w:r>
              <w:r w:rsidR="00EA62BD">
                <w:rPr>
                  <w:noProof/>
                  <w:webHidden/>
                </w:rPr>
                <w:fldChar w:fldCharType="begin"/>
              </w:r>
              <w:r w:rsidR="00E245D7">
                <w:rPr>
                  <w:noProof/>
                  <w:webHidden/>
                </w:rPr>
                <w:instrText xml:space="preserve"> PAGEREF _Toc409196224 \h </w:instrText>
              </w:r>
              <w:r w:rsidR="00EA62BD">
                <w:rPr>
                  <w:noProof/>
                  <w:webHidden/>
                </w:rPr>
              </w:r>
              <w:r w:rsidR="00EA62BD">
                <w:rPr>
                  <w:noProof/>
                  <w:webHidden/>
                </w:rPr>
                <w:fldChar w:fldCharType="separate"/>
              </w:r>
              <w:r w:rsidR="00CF7643">
                <w:rPr>
                  <w:noProof/>
                  <w:webHidden/>
                </w:rPr>
                <w:t>352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5" w:history="1">
              <w:r w:rsidR="00E245D7" w:rsidRPr="008A3315">
                <w:rPr>
                  <w:rStyle w:val="Hyperlink"/>
                  <w:noProof/>
                </w:rPr>
                <w:t>Table VI.1 – Enhancement Layer ITU</w:t>
              </w:r>
              <w:r w:rsidR="00E245D7" w:rsidRPr="008A3315">
                <w:rPr>
                  <w:rStyle w:val="Hyperlink"/>
                  <w:noProof/>
                </w:rPr>
                <w:noBreakHyphen/>
                <w:t>T H.245 parameter setting examples</w:t>
              </w:r>
              <w:r w:rsidR="00E245D7">
                <w:rPr>
                  <w:noProof/>
                  <w:webHidden/>
                </w:rPr>
                <w:tab/>
              </w:r>
              <w:r w:rsidR="00EA62BD">
                <w:rPr>
                  <w:noProof/>
                  <w:webHidden/>
                </w:rPr>
                <w:fldChar w:fldCharType="begin"/>
              </w:r>
              <w:r w:rsidR="00E245D7">
                <w:rPr>
                  <w:noProof/>
                  <w:webHidden/>
                </w:rPr>
                <w:instrText xml:space="preserve"> PAGEREF _Toc409196225 \h </w:instrText>
              </w:r>
              <w:r w:rsidR="00EA62BD">
                <w:rPr>
                  <w:noProof/>
                  <w:webHidden/>
                </w:rPr>
              </w:r>
              <w:r w:rsidR="00EA62BD">
                <w:rPr>
                  <w:noProof/>
                  <w:webHidden/>
                </w:rPr>
                <w:fldChar w:fldCharType="separate"/>
              </w:r>
              <w:r w:rsidR="00CF7643">
                <w:rPr>
                  <w:noProof/>
                  <w:webHidden/>
                </w:rPr>
                <w:t>357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6" w:history="1">
              <w:r w:rsidR="00E245D7" w:rsidRPr="008A3315">
                <w:rPr>
                  <w:rStyle w:val="Hyperlink"/>
                  <w:noProof/>
                </w:rPr>
                <w:t>Table VI.2 – H263Capability setting examples for OpenLogicalChannel messages</w:t>
              </w:r>
              <w:r w:rsidR="00E245D7">
                <w:rPr>
                  <w:noProof/>
                  <w:webHidden/>
                </w:rPr>
                <w:tab/>
              </w:r>
              <w:r w:rsidR="00EA62BD">
                <w:rPr>
                  <w:noProof/>
                  <w:webHidden/>
                </w:rPr>
                <w:fldChar w:fldCharType="begin"/>
              </w:r>
              <w:r w:rsidR="00E245D7">
                <w:rPr>
                  <w:noProof/>
                  <w:webHidden/>
                </w:rPr>
                <w:instrText xml:space="preserve"> PAGEREF _Toc409196226 \h </w:instrText>
              </w:r>
              <w:r w:rsidR="00EA62BD">
                <w:rPr>
                  <w:noProof/>
                  <w:webHidden/>
                </w:rPr>
              </w:r>
              <w:r w:rsidR="00EA62BD">
                <w:rPr>
                  <w:noProof/>
                  <w:webHidden/>
                </w:rPr>
                <w:fldChar w:fldCharType="separate"/>
              </w:r>
              <w:r w:rsidR="00CF7643">
                <w:rPr>
                  <w:noProof/>
                  <w:webHidden/>
                </w:rPr>
                <w:t>360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7" w:history="1">
              <w:r w:rsidR="00E245D7" w:rsidRPr="008A3315">
                <w:rPr>
                  <w:rStyle w:val="Hyperlink"/>
                  <w:noProof/>
                </w:rPr>
                <w:t>Table VI.3 – H263Capability setting examples for OpenLogicalChannel messages</w:t>
              </w:r>
              <w:r w:rsidR="00E245D7">
                <w:rPr>
                  <w:noProof/>
                  <w:webHidden/>
                </w:rPr>
                <w:tab/>
              </w:r>
              <w:r w:rsidR="00EA62BD">
                <w:rPr>
                  <w:noProof/>
                  <w:webHidden/>
                </w:rPr>
                <w:fldChar w:fldCharType="begin"/>
              </w:r>
              <w:r w:rsidR="00E245D7">
                <w:rPr>
                  <w:noProof/>
                  <w:webHidden/>
                </w:rPr>
                <w:instrText xml:space="preserve"> PAGEREF _Toc409196227 \h </w:instrText>
              </w:r>
              <w:r w:rsidR="00EA62BD">
                <w:rPr>
                  <w:noProof/>
                  <w:webHidden/>
                </w:rPr>
              </w:r>
              <w:r w:rsidR="00EA62BD">
                <w:rPr>
                  <w:noProof/>
                  <w:webHidden/>
                </w:rPr>
                <w:fldChar w:fldCharType="separate"/>
              </w:r>
              <w:r w:rsidR="00CF7643">
                <w:rPr>
                  <w:noProof/>
                  <w:webHidden/>
                </w:rPr>
                <w:t>362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8" w:history="1">
              <w:r w:rsidR="00E245D7" w:rsidRPr="008A3315">
                <w:rPr>
                  <w:rStyle w:val="Hyperlink"/>
                  <w:noProof/>
                </w:rPr>
                <w:t>Table VII.1 – Capability Identifier Template</w:t>
              </w:r>
              <w:r w:rsidR="00E245D7">
                <w:rPr>
                  <w:noProof/>
                  <w:webHidden/>
                </w:rPr>
                <w:tab/>
              </w:r>
              <w:r w:rsidR="00EA62BD">
                <w:rPr>
                  <w:noProof/>
                  <w:webHidden/>
                </w:rPr>
                <w:fldChar w:fldCharType="begin"/>
              </w:r>
              <w:r w:rsidR="00E245D7">
                <w:rPr>
                  <w:noProof/>
                  <w:webHidden/>
                </w:rPr>
                <w:instrText xml:space="preserve"> PAGEREF _Toc409196228 \h </w:instrText>
              </w:r>
              <w:r w:rsidR="00EA62BD">
                <w:rPr>
                  <w:noProof/>
                  <w:webHidden/>
                </w:rPr>
              </w:r>
              <w:r w:rsidR="00EA62BD">
                <w:rPr>
                  <w:noProof/>
                  <w:webHidden/>
                </w:rPr>
                <w:fldChar w:fldCharType="separate"/>
              </w:r>
              <w:r w:rsidR="00CF7643">
                <w:rPr>
                  <w:noProof/>
                  <w:webHidden/>
                </w:rPr>
                <w:t>364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29" w:history="1">
              <w:r w:rsidR="00E245D7" w:rsidRPr="008A3315">
                <w:rPr>
                  <w:rStyle w:val="Hyperlink"/>
                  <w:noProof/>
                </w:rPr>
                <w:t>Table VII.2 – Capability Patrameter Template</w:t>
              </w:r>
              <w:r w:rsidR="00E245D7">
                <w:rPr>
                  <w:noProof/>
                  <w:webHidden/>
                </w:rPr>
                <w:tab/>
              </w:r>
              <w:r w:rsidR="00EA62BD">
                <w:rPr>
                  <w:noProof/>
                  <w:webHidden/>
                </w:rPr>
                <w:fldChar w:fldCharType="begin"/>
              </w:r>
              <w:r w:rsidR="00E245D7">
                <w:rPr>
                  <w:noProof/>
                  <w:webHidden/>
                </w:rPr>
                <w:instrText xml:space="preserve"> PAGEREF _Toc409196229 \h </w:instrText>
              </w:r>
              <w:r w:rsidR="00EA62BD">
                <w:rPr>
                  <w:noProof/>
                  <w:webHidden/>
                </w:rPr>
              </w:r>
              <w:r w:rsidR="00EA62BD">
                <w:rPr>
                  <w:noProof/>
                  <w:webHidden/>
                </w:rPr>
                <w:fldChar w:fldCharType="separate"/>
              </w:r>
              <w:r w:rsidR="00CF7643">
                <w:rPr>
                  <w:noProof/>
                  <w:webHidden/>
                </w:rPr>
                <w:t>364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0" w:history="1">
              <w:r w:rsidR="00E245D7" w:rsidRPr="008A3315">
                <w:rPr>
                  <w:rStyle w:val="Hyperlink"/>
                  <w:noProof/>
                </w:rPr>
                <w:t>Table VII.3 – Example ITU-T H.261 Capability Identifier</w:t>
              </w:r>
              <w:r w:rsidR="00E245D7">
                <w:rPr>
                  <w:noProof/>
                  <w:webHidden/>
                </w:rPr>
                <w:tab/>
              </w:r>
              <w:r w:rsidR="00EA62BD">
                <w:rPr>
                  <w:noProof/>
                  <w:webHidden/>
                </w:rPr>
                <w:fldChar w:fldCharType="begin"/>
              </w:r>
              <w:r w:rsidR="00E245D7">
                <w:rPr>
                  <w:noProof/>
                  <w:webHidden/>
                </w:rPr>
                <w:instrText xml:space="preserve"> PAGEREF _Toc409196230 \h </w:instrText>
              </w:r>
              <w:r w:rsidR="00EA62BD">
                <w:rPr>
                  <w:noProof/>
                  <w:webHidden/>
                </w:rPr>
              </w:r>
              <w:r w:rsidR="00EA62BD">
                <w:rPr>
                  <w:noProof/>
                  <w:webHidden/>
                </w:rPr>
                <w:fldChar w:fldCharType="separate"/>
              </w:r>
              <w:r w:rsidR="00CF7643">
                <w:rPr>
                  <w:noProof/>
                  <w:webHidden/>
                </w:rPr>
                <w:t>365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1" w:history="1">
              <w:r w:rsidR="00E245D7" w:rsidRPr="008A3315">
                <w:rPr>
                  <w:rStyle w:val="Hyperlink"/>
                  <w:noProof/>
                </w:rPr>
                <w:t>Table VII.4 – Example ITU-T H.261 Capability Parameter – qcifMPI</w:t>
              </w:r>
              <w:r w:rsidR="00E245D7">
                <w:rPr>
                  <w:noProof/>
                  <w:webHidden/>
                </w:rPr>
                <w:tab/>
              </w:r>
              <w:r w:rsidR="00EA62BD">
                <w:rPr>
                  <w:noProof/>
                  <w:webHidden/>
                </w:rPr>
                <w:fldChar w:fldCharType="begin"/>
              </w:r>
              <w:r w:rsidR="00E245D7">
                <w:rPr>
                  <w:noProof/>
                  <w:webHidden/>
                </w:rPr>
                <w:instrText xml:space="preserve"> PAGEREF _Toc409196231 \h </w:instrText>
              </w:r>
              <w:r w:rsidR="00EA62BD">
                <w:rPr>
                  <w:noProof/>
                  <w:webHidden/>
                </w:rPr>
              </w:r>
              <w:r w:rsidR="00EA62BD">
                <w:rPr>
                  <w:noProof/>
                  <w:webHidden/>
                </w:rPr>
                <w:fldChar w:fldCharType="separate"/>
              </w:r>
              <w:r w:rsidR="00CF7643">
                <w:rPr>
                  <w:noProof/>
                  <w:webHidden/>
                </w:rPr>
                <w:t>365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2" w:history="1">
              <w:r w:rsidR="00E245D7" w:rsidRPr="008A3315">
                <w:rPr>
                  <w:rStyle w:val="Hyperlink"/>
                  <w:noProof/>
                </w:rPr>
                <w:t>Table VII.5 – Example ITU-T H.261 Capability Parameter – cifMPI</w:t>
              </w:r>
              <w:r w:rsidR="00E245D7">
                <w:rPr>
                  <w:noProof/>
                  <w:webHidden/>
                </w:rPr>
                <w:tab/>
              </w:r>
              <w:r w:rsidR="00EA62BD">
                <w:rPr>
                  <w:noProof/>
                  <w:webHidden/>
                </w:rPr>
                <w:fldChar w:fldCharType="begin"/>
              </w:r>
              <w:r w:rsidR="00E245D7">
                <w:rPr>
                  <w:noProof/>
                  <w:webHidden/>
                </w:rPr>
                <w:instrText xml:space="preserve"> PAGEREF _Toc409196232 \h </w:instrText>
              </w:r>
              <w:r w:rsidR="00EA62BD">
                <w:rPr>
                  <w:noProof/>
                  <w:webHidden/>
                </w:rPr>
              </w:r>
              <w:r w:rsidR="00EA62BD">
                <w:rPr>
                  <w:noProof/>
                  <w:webHidden/>
                </w:rPr>
                <w:fldChar w:fldCharType="separate"/>
              </w:r>
              <w:r w:rsidR="00CF7643">
                <w:rPr>
                  <w:noProof/>
                  <w:webHidden/>
                </w:rPr>
                <w:t>366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3" w:history="1">
              <w:r w:rsidR="00E245D7" w:rsidRPr="008A3315">
                <w:rPr>
                  <w:rStyle w:val="Hyperlink"/>
                  <w:noProof/>
                </w:rPr>
                <w:t>Table VII.6 – Example ITU-T H.261 Capability Parameter – temporalSpatialTradeOffCapability</w:t>
              </w:r>
              <w:r w:rsidR="00E245D7">
                <w:rPr>
                  <w:noProof/>
                  <w:webHidden/>
                </w:rPr>
                <w:tab/>
              </w:r>
              <w:r w:rsidR="00EA62BD">
                <w:rPr>
                  <w:noProof/>
                  <w:webHidden/>
                </w:rPr>
                <w:fldChar w:fldCharType="begin"/>
              </w:r>
              <w:r w:rsidR="00E245D7">
                <w:rPr>
                  <w:noProof/>
                  <w:webHidden/>
                </w:rPr>
                <w:instrText xml:space="preserve"> PAGEREF _Toc409196233 \h </w:instrText>
              </w:r>
              <w:r w:rsidR="00EA62BD">
                <w:rPr>
                  <w:noProof/>
                  <w:webHidden/>
                </w:rPr>
              </w:r>
              <w:r w:rsidR="00EA62BD">
                <w:rPr>
                  <w:noProof/>
                  <w:webHidden/>
                </w:rPr>
                <w:fldChar w:fldCharType="separate"/>
              </w:r>
              <w:r w:rsidR="00CF7643">
                <w:rPr>
                  <w:noProof/>
                  <w:webHidden/>
                </w:rPr>
                <w:t>366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4" w:history="1">
              <w:r w:rsidR="00E245D7" w:rsidRPr="008A3315">
                <w:rPr>
                  <w:rStyle w:val="Hyperlink"/>
                  <w:noProof/>
                </w:rPr>
                <w:t>Table VII.7 – Example ITU-T H.261 Capability Parameter –  stillImageTransmision</w:t>
              </w:r>
              <w:r w:rsidR="00E245D7">
                <w:rPr>
                  <w:noProof/>
                  <w:webHidden/>
                </w:rPr>
                <w:tab/>
              </w:r>
              <w:r w:rsidR="00EA62BD">
                <w:rPr>
                  <w:noProof/>
                  <w:webHidden/>
                </w:rPr>
                <w:fldChar w:fldCharType="begin"/>
              </w:r>
              <w:r w:rsidR="00E245D7">
                <w:rPr>
                  <w:noProof/>
                  <w:webHidden/>
                </w:rPr>
                <w:instrText xml:space="preserve"> PAGEREF _Toc409196234 \h </w:instrText>
              </w:r>
              <w:r w:rsidR="00EA62BD">
                <w:rPr>
                  <w:noProof/>
                  <w:webHidden/>
                </w:rPr>
              </w:r>
              <w:r w:rsidR="00EA62BD">
                <w:rPr>
                  <w:noProof/>
                  <w:webHidden/>
                </w:rPr>
                <w:fldChar w:fldCharType="separate"/>
              </w:r>
              <w:r w:rsidR="00CF7643">
                <w:rPr>
                  <w:noProof/>
                  <w:webHidden/>
                </w:rPr>
                <w:t>366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5" w:history="1">
              <w:r w:rsidR="00E245D7" w:rsidRPr="008A3315">
                <w:rPr>
                  <w:rStyle w:val="Hyperlink"/>
                  <w:noProof/>
                </w:rPr>
                <w:t>Table VIII.1 – List of generic capabilities defined in Recommendations/ Standards other than this Recommendation</w:t>
              </w:r>
              <w:r w:rsidR="00E245D7">
                <w:rPr>
                  <w:noProof/>
                  <w:webHidden/>
                </w:rPr>
                <w:tab/>
              </w:r>
              <w:r w:rsidR="00EA62BD">
                <w:rPr>
                  <w:noProof/>
                  <w:webHidden/>
                </w:rPr>
                <w:fldChar w:fldCharType="begin"/>
              </w:r>
              <w:r w:rsidR="00E245D7">
                <w:rPr>
                  <w:noProof/>
                  <w:webHidden/>
                </w:rPr>
                <w:instrText xml:space="preserve"> PAGEREF _Toc409196235 \h </w:instrText>
              </w:r>
              <w:r w:rsidR="00EA62BD">
                <w:rPr>
                  <w:noProof/>
                  <w:webHidden/>
                </w:rPr>
              </w:r>
              <w:r w:rsidR="00EA62BD">
                <w:rPr>
                  <w:noProof/>
                  <w:webHidden/>
                </w:rPr>
                <w:fldChar w:fldCharType="separate"/>
              </w:r>
              <w:r w:rsidR="00CF7643">
                <w:rPr>
                  <w:noProof/>
                  <w:webHidden/>
                </w:rPr>
                <w:t>367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6" w:history="1">
              <w:r w:rsidR="00E245D7" w:rsidRPr="008A3315">
                <w:rPr>
                  <w:rStyle w:val="Hyperlink"/>
                  <w:noProof/>
                </w:rPr>
                <w:t>Table VIII.2 – List of generic messages defined in Recommendations/Standards other than this Recommendation</w:t>
              </w:r>
              <w:r w:rsidR="00E245D7">
                <w:rPr>
                  <w:noProof/>
                  <w:webHidden/>
                </w:rPr>
                <w:tab/>
              </w:r>
              <w:r w:rsidR="00EA62BD">
                <w:rPr>
                  <w:noProof/>
                  <w:webHidden/>
                </w:rPr>
                <w:fldChar w:fldCharType="begin"/>
              </w:r>
              <w:r w:rsidR="00E245D7">
                <w:rPr>
                  <w:noProof/>
                  <w:webHidden/>
                </w:rPr>
                <w:instrText xml:space="preserve"> PAGEREF _Toc409196236 \h </w:instrText>
              </w:r>
              <w:r w:rsidR="00EA62BD">
                <w:rPr>
                  <w:noProof/>
                  <w:webHidden/>
                </w:rPr>
              </w:r>
              <w:r w:rsidR="00EA62BD">
                <w:rPr>
                  <w:noProof/>
                  <w:webHidden/>
                </w:rPr>
                <w:fldChar w:fldCharType="separate"/>
              </w:r>
              <w:r w:rsidR="00CF7643">
                <w:rPr>
                  <w:noProof/>
                  <w:webHidden/>
                </w:rPr>
                <w:t>370</w:t>
              </w:r>
              <w:r w:rsidR="00EA62BD">
                <w:rPr>
                  <w:noProof/>
                  <w:webHidden/>
                </w:rPr>
                <w:fldChar w:fldCharType="end"/>
              </w:r>
            </w:hyperlink>
          </w:p>
          <w:p w:rsidR="00E245D7" w:rsidRPr="00600693" w:rsidRDefault="00EA62BD" w:rsidP="00794416">
            <w:pPr>
              <w:pStyle w:val="TableofFigures"/>
              <w:rPr>
                <w:rFonts w:eastAsia="Times New Roman"/>
              </w:rPr>
            </w:pPr>
            <w:r w:rsidRPr="00600693">
              <w:rPr>
                <w:rFonts w:eastAsia="Times New Roman"/>
              </w:rPr>
              <w:fldChar w:fldCharType="end"/>
            </w:r>
          </w:p>
        </w:tc>
      </w:tr>
    </w:tbl>
    <w:p w:rsidR="00E245D7" w:rsidRPr="00600693" w:rsidRDefault="00E245D7" w:rsidP="00E245D7"/>
    <w:p w:rsidR="00E245D7" w:rsidRPr="00600693" w:rsidRDefault="00E245D7" w:rsidP="00E245D7">
      <w:pPr>
        <w:keepNext/>
        <w:jc w:val="center"/>
        <w:outlineLvl w:val="0"/>
        <w:rPr>
          <w:b/>
          <w:bCs/>
        </w:rPr>
      </w:pPr>
      <w:r w:rsidRPr="00600693">
        <w:rPr>
          <w:b/>
          <w:bCs/>
        </w:rPr>
        <w:t>List of Figures</w:t>
      </w:r>
    </w:p>
    <w:tbl>
      <w:tblPr>
        <w:tblW w:w="9889" w:type="dxa"/>
        <w:tblLayout w:type="fixed"/>
        <w:tblLook w:val="04A0" w:firstRow="1" w:lastRow="0" w:firstColumn="1" w:lastColumn="0" w:noHBand="0" w:noVBand="1"/>
      </w:tblPr>
      <w:tblGrid>
        <w:gridCol w:w="9889"/>
      </w:tblGrid>
      <w:tr w:rsidR="00E245D7" w:rsidRPr="00600693" w:rsidTr="00794416">
        <w:trPr>
          <w:tblHeader/>
        </w:trPr>
        <w:tc>
          <w:tcPr>
            <w:tcW w:w="9889" w:type="dxa"/>
          </w:tcPr>
          <w:p w:rsidR="00E245D7" w:rsidRPr="00600693" w:rsidRDefault="00E245D7" w:rsidP="00794416">
            <w:pPr>
              <w:pStyle w:val="toc0"/>
              <w:keepNext/>
            </w:pPr>
            <w:r w:rsidRPr="00600693">
              <w:tab/>
              <w:t>Page</w:t>
            </w:r>
          </w:p>
        </w:tc>
      </w:tr>
      <w:tr w:rsidR="00E245D7" w:rsidRPr="00600693" w:rsidTr="00794416">
        <w:tc>
          <w:tcPr>
            <w:tcW w:w="9889" w:type="dxa"/>
          </w:tcPr>
          <w:p w:rsidR="00E245D7" w:rsidRPr="00E245D7" w:rsidRDefault="00EA62BD" w:rsidP="00794416">
            <w:pPr>
              <w:pStyle w:val="TableofFigures"/>
              <w:rPr>
                <w:rFonts w:ascii="Calibri" w:eastAsia="SimSun" w:hAnsi="Calibri" w:cs="Arial"/>
                <w:noProof/>
                <w:sz w:val="22"/>
                <w:szCs w:val="22"/>
                <w:lang w:val="en-US" w:eastAsia="zh-CN"/>
              </w:rPr>
            </w:pPr>
            <w:r w:rsidRPr="00600693">
              <w:rPr>
                <w:rFonts w:eastAsia="Times New Roman"/>
              </w:rPr>
              <w:fldChar w:fldCharType="begin"/>
            </w:r>
            <w:r w:rsidR="00E245D7" w:rsidRPr="00600693">
              <w:rPr>
                <w:rFonts w:eastAsia="Times New Roman"/>
              </w:rPr>
              <w:instrText xml:space="preserve"> TOC \h \z \t "Figure_Notitle" \c </w:instrText>
            </w:r>
            <w:r w:rsidRPr="00600693">
              <w:rPr>
                <w:rFonts w:eastAsia="Times New Roman"/>
              </w:rPr>
              <w:fldChar w:fldCharType="separate"/>
            </w:r>
            <w:hyperlink w:anchor="_Toc409196237" w:history="1">
              <w:r w:rsidR="00E245D7" w:rsidRPr="008F4E8D">
                <w:rPr>
                  <w:rStyle w:val="Hyperlink"/>
                  <w:noProof/>
                </w:rPr>
                <w:t>Figure C.1 – SDL key</w:t>
              </w:r>
              <w:r w:rsidR="00E245D7">
                <w:rPr>
                  <w:noProof/>
                  <w:webHidden/>
                </w:rPr>
                <w:tab/>
              </w:r>
              <w:r>
                <w:rPr>
                  <w:noProof/>
                  <w:webHidden/>
                </w:rPr>
                <w:fldChar w:fldCharType="begin"/>
              </w:r>
              <w:r w:rsidR="00E245D7">
                <w:rPr>
                  <w:noProof/>
                  <w:webHidden/>
                </w:rPr>
                <w:instrText xml:space="preserve"> PAGEREF _Toc409196237 \h </w:instrText>
              </w:r>
              <w:r>
                <w:rPr>
                  <w:noProof/>
                  <w:webHidden/>
                </w:rPr>
              </w:r>
              <w:r>
                <w:rPr>
                  <w:noProof/>
                  <w:webHidden/>
                </w:rPr>
                <w:fldChar w:fldCharType="separate"/>
              </w:r>
              <w:r w:rsidR="00CF7643">
                <w:rPr>
                  <w:noProof/>
                  <w:webHidden/>
                </w:rPr>
                <w:t>178</w:t>
              </w:r>
              <w:r>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8" w:history="1">
              <w:r w:rsidR="00E245D7" w:rsidRPr="008F4E8D">
                <w:rPr>
                  <w:rStyle w:val="Hyperlink"/>
                  <w:noProof/>
                </w:rPr>
                <w:t>Figure C.2 – State transition diagram for sequence of primitives at MSDSE</w:t>
              </w:r>
              <w:r w:rsidR="00E245D7">
                <w:rPr>
                  <w:noProof/>
                  <w:webHidden/>
                </w:rPr>
                <w:tab/>
              </w:r>
              <w:r w:rsidR="00EA62BD">
                <w:rPr>
                  <w:noProof/>
                  <w:webHidden/>
                </w:rPr>
                <w:fldChar w:fldCharType="begin"/>
              </w:r>
              <w:r w:rsidR="00E245D7">
                <w:rPr>
                  <w:noProof/>
                  <w:webHidden/>
                </w:rPr>
                <w:instrText xml:space="preserve"> PAGEREF _Toc409196238 \h </w:instrText>
              </w:r>
              <w:r w:rsidR="00EA62BD">
                <w:rPr>
                  <w:noProof/>
                  <w:webHidden/>
                </w:rPr>
              </w:r>
              <w:r w:rsidR="00EA62BD">
                <w:rPr>
                  <w:noProof/>
                  <w:webHidden/>
                </w:rPr>
                <w:fldChar w:fldCharType="separate"/>
              </w:r>
              <w:r w:rsidR="00CF7643">
                <w:rPr>
                  <w:noProof/>
                  <w:webHidden/>
                </w:rPr>
                <w:t>182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39" w:history="1">
              <w:r w:rsidR="00E245D7" w:rsidRPr="008F4E8D">
                <w:rPr>
                  <w:rStyle w:val="Hyperlink"/>
                  <w:noProof/>
                </w:rPr>
                <w:t>Figure C.3 – Primitives and messages in the MSDSE</w:t>
              </w:r>
              <w:r w:rsidR="00E245D7">
                <w:rPr>
                  <w:noProof/>
                  <w:webHidden/>
                </w:rPr>
                <w:tab/>
              </w:r>
              <w:r w:rsidR="00EA62BD">
                <w:rPr>
                  <w:noProof/>
                  <w:webHidden/>
                </w:rPr>
                <w:fldChar w:fldCharType="begin"/>
              </w:r>
              <w:r w:rsidR="00E245D7">
                <w:rPr>
                  <w:noProof/>
                  <w:webHidden/>
                </w:rPr>
                <w:instrText xml:space="preserve"> PAGEREF _Toc409196239 \h </w:instrText>
              </w:r>
              <w:r w:rsidR="00EA62BD">
                <w:rPr>
                  <w:noProof/>
                  <w:webHidden/>
                </w:rPr>
              </w:r>
              <w:r w:rsidR="00EA62BD">
                <w:rPr>
                  <w:noProof/>
                  <w:webHidden/>
                </w:rPr>
                <w:fldChar w:fldCharType="separate"/>
              </w:r>
              <w:r w:rsidR="00CF7643">
                <w:rPr>
                  <w:noProof/>
                  <w:webHidden/>
                </w:rPr>
                <w:t>183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0" w:history="1">
              <w:r w:rsidR="00E245D7" w:rsidRPr="008F4E8D">
                <w:rPr>
                  <w:rStyle w:val="Hyperlink"/>
                  <w:noProof/>
                </w:rPr>
                <w:t>Figure C.4 – MSDSE SDL</w:t>
              </w:r>
              <w:r w:rsidR="00E245D7" w:rsidRPr="008F4E8D">
                <w:rPr>
                  <w:rStyle w:val="Hyperlink"/>
                  <w:i/>
                  <w:iCs/>
                  <w:noProof/>
                </w:rPr>
                <w:t xml:space="preserve"> (sheet 1 of 5)</w:t>
              </w:r>
              <w:r w:rsidR="00E245D7">
                <w:rPr>
                  <w:noProof/>
                  <w:webHidden/>
                </w:rPr>
                <w:tab/>
              </w:r>
              <w:r w:rsidR="00EA62BD">
                <w:rPr>
                  <w:noProof/>
                  <w:webHidden/>
                </w:rPr>
                <w:fldChar w:fldCharType="begin"/>
              </w:r>
              <w:r w:rsidR="00E245D7">
                <w:rPr>
                  <w:noProof/>
                  <w:webHidden/>
                </w:rPr>
                <w:instrText xml:space="preserve"> PAGEREF _Toc409196240 \h </w:instrText>
              </w:r>
              <w:r w:rsidR="00EA62BD">
                <w:rPr>
                  <w:noProof/>
                  <w:webHidden/>
                </w:rPr>
              </w:r>
              <w:r w:rsidR="00EA62BD">
                <w:rPr>
                  <w:noProof/>
                  <w:webHidden/>
                </w:rPr>
                <w:fldChar w:fldCharType="separate"/>
              </w:r>
              <w:r w:rsidR="00CF7643">
                <w:rPr>
                  <w:noProof/>
                  <w:webHidden/>
                </w:rPr>
                <w:t>185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1" w:history="1">
              <w:r w:rsidR="00E245D7" w:rsidRPr="008F4E8D">
                <w:rPr>
                  <w:rStyle w:val="Hyperlink"/>
                  <w:noProof/>
                </w:rPr>
                <w:t xml:space="preserve">Figure C.4 – MSDSE SDL </w:t>
              </w:r>
              <w:r w:rsidR="00E245D7" w:rsidRPr="008F4E8D">
                <w:rPr>
                  <w:rStyle w:val="Hyperlink"/>
                  <w:i/>
                  <w:iCs/>
                  <w:noProof/>
                </w:rPr>
                <w:t>(sheet 2 of 5)</w:t>
              </w:r>
              <w:r w:rsidR="00E245D7">
                <w:rPr>
                  <w:noProof/>
                  <w:webHidden/>
                </w:rPr>
                <w:tab/>
              </w:r>
              <w:r w:rsidR="00EA62BD">
                <w:rPr>
                  <w:noProof/>
                  <w:webHidden/>
                </w:rPr>
                <w:fldChar w:fldCharType="begin"/>
              </w:r>
              <w:r w:rsidR="00E245D7">
                <w:rPr>
                  <w:noProof/>
                  <w:webHidden/>
                </w:rPr>
                <w:instrText xml:space="preserve"> PAGEREF _Toc409196241 \h </w:instrText>
              </w:r>
              <w:r w:rsidR="00EA62BD">
                <w:rPr>
                  <w:noProof/>
                  <w:webHidden/>
                </w:rPr>
              </w:r>
              <w:r w:rsidR="00EA62BD">
                <w:rPr>
                  <w:noProof/>
                  <w:webHidden/>
                </w:rPr>
                <w:fldChar w:fldCharType="separate"/>
              </w:r>
              <w:r w:rsidR="00CF7643">
                <w:rPr>
                  <w:noProof/>
                  <w:webHidden/>
                </w:rPr>
                <w:t>186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2" w:history="1">
              <w:r w:rsidR="00E245D7" w:rsidRPr="008F4E8D">
                <w:rPr>
                  <w:rStyle w:val="Hyperlink"/>
                  <w:noProof/>
                </w:rPr>
                <w:t xml:space="preserve">Figure C.4 – MSDSE SDL </w:t>
              </w:r>
              <w:r w:rsidR="00E245D7" w:rsidRPr="008F4E8D">
                <w:rPr>
                  <w:rStyle w:val="Hyperlink"/>
                  <w:i/>
                  <w:iCs/>
                  <w:noProof/>
                </w:rPr>
                <w:t>(sheet 3 of 5)</w:t>
              </w:r>
              <w:r w:rsidR="00E245D7">
                <w:rPr>
                  <w:noProof/>
                  <w:webHidden/>
                </w:rPr>
                <w:tab/>
              </w:r>
              <w:r w:rsidR="00EA62BD">
                <w:rPr>
                  <w:noProof/>
                  <w:webHidden/>
                </w:rPr>
                <w:fldChar w:fldCharType="begin"/>
              </w:r>
              <w:r w:rsidR="00E245D7">
                <w:rPr>
                  <w:noProof/>
                  <w:webHidden/>
                </w:rPr>
                <w:instrText xml:space="preserve"> PAGEREF _Toc409196242 \h </w:instrText>
              </w:r>
              <w:r w:rsidR="00EA62BD">
                <w:rPr>
                  <w:noProof/>
                  <w:webHidden/>
                </w:rPr>
              </w:r>
              <w:r w:rsidR="00EA62BD">
                <w:rPr>
                  <w:noProof/>
                  <w:webHidden/>
                </w:rPr>
                <w:fldChar w:fldCharType="separate"/>
              </w:r>
              <w:r w:rsidR="00CF7643">
                <w:rPr>
                  <w:noProof/>
                  <w:webHidden/>
                </w:rPr>
                <w:t>187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3" w:history="1">
              <w:r w:rsidR="00E245D7" w:rsidRPr="008F4E8D">
                <w:rPr>
                  <w:rStyle w:val="Hyperlink"/>
                  <w:noProof/>
                </w:rPr>
                <w:t>Figure C.4 – MSDSE SDL</w:t>
              </w:r>
              <w:r w:rsidR="00E245D7" w:rsidRPr="008F4E8D">
                <w:rPr>
                  <w:rStyle w:val="Hyperlink"/>
                  <w:i/>
                  <w:iCs/>
                  <w:noProof/>
                </w:rPr>
                <w:t xml:space="preserve"> (sheet 4 of 5)</w:t>
              </w:r>
              <w:r w:rsidR="00E245D7">
                <w:rPr>
                  <w:noProof/>
                  <w:webHidden/>
                </w:rPr>
                <w:tab/>
              </w:r>
              <w:r w:rsidR="00EA62BD">
                <w:rPr>
                  <w:noProof/>
                  <w:webHidden/>
                </w:rPr>
                <w:fldChar w:fldCharType="begin"/>
              </w:r>
              <w:r w:rsidR="00E245D7">
                <w:rPr>
                  <w:noProof/>
                  <w:webHidden/>
                </w:rPr>
                <w:instrText xml:space="preserve"> PAGEREF _Toc409196243 \h </w:instrText>
              </w:r>
              <w:r w:rsidR="00EA62BD">
                <w:rPr>
                  <w:noProof/>
                  <w:webHidden/>
                </w:rPr>
              </w:r>
              <w:r w:rsidR="00EA62BD">
                <w:rPr>
                  <w:noProof/>
                  <w:webHidden/>
                </w:rPr>
                <w:fldChar w:fldCharType="separate"/>
              </w:r>
              <w:r w:rsidR="00CF7643">
                <w:rPr>
                  <w:noProof/>
                  <w:webHidden/>
                </w:rPr>
                <w:t>188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4" w:history="1">
              <w:r w:rsidR="00E245D7" w:rsidRPr="008F4E8D">
                <w:rPr>
                  <w:rStyle w:val="Hyperlink"/>
                  <w:noProof/>
                </w:rPr>
                <w:t>Figure C.4 – MSDSE SDL</w:t>
              </w:r>
              <w:r w:rsidR="00E245D7" w:rsidRPr="008F4E8D">
                <w:rPr>
                  <w:rStyle w:val="Hyperlink"/>
                  <w:i/>
                  <w:iCs/>
                  <w:noProof/>
                </w:rPr>
                <w:t xml:space="preserve"> (sheet 5 of 5)</w:t>
              </w:r>
              <w:r w:rsidR="00E245D7">
                <w:rPr>
                  <w:noProof/>
                  <w:webHidden/>
                </w:rPr>
                <w:tab/>
              </w:r>
              <w:r w:rsidR="00EA62BD">
                <w:rPr>
                  <w:noProof/>
                  <w:webHidden/>
                </w:rPr>
                <w:fldChar w:fldCharType="begin"/>
              </w:r>
              <w:r w:rsidR="00E245D7">
                <w:rPr>
                  <w:noProof/>
                  <w:webHidden/>
                </w:rPr>
                <w:instrText xml:space="preserve"> PAGEREF _Toc409196244 \h </w:instrText>
              </w:r>
              <w:r w:rsidR="00EA62BD">
                <w:rPr>
                  <w:noProof/>
                  <w:webHidden/>
                </w:rPr>
              </w:r>
              <w:r w:rsidR="00EA62BD">
                <w:rPr>
                  <w:noProof/>
                  <w:webHidden/>
                </w:rPr>
                <w:fldChar w:fldCharType="separate"/>
              </w:r>
              <w:r w:rsidR="00CF7643">
                <w:rPr>
                  <w:noProof/>
                  <w:webHidden/>
                </w:rPr>
                <w:t>189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5" w:history="1">
              <w:r w:rsidR="00E245D7" w:rsidRPr="008F4E8D">
                <w:rPr>
                  <w:rStyle w:val="Hyperlink"/>
                  <w:noProof/>
                </w:rPr>
                <w:t>Figure C.5 – State transition diagram for sequence of primitives at outgoing CESE</w:t>
              </w:r>
              <w:r w:rsidR="00E245D7">
                <w:rPr>
                  <w:noProof/>
                  <w:webHidden/>
                </w:rPr>
                <w:tab/>
              </w:r>
              <w:r w:rsidR="00EA62BD">
                <w:rPr>
                  <w:noProof/>
                  <w:webHidden/>
                </w:rPr>
                <w:fldChar w:fldCharType="begin"/>
              </w:r>
              <w:r w:rsidR="00E245D7">
                <w:rPr>
                  <w:noProof/>
                  <w:webHidden/>
                </w:rPr>
                <w:instrText xml:space="preserve"> PAGEREF _Toc409196245 \h </w:instrText>
              </w:r>
              <w:r w:rsidR="00EA62BD">
                <w:rPr>
                  <w:noProof/>
                  <w:webHidden/>
                </w:rPr>
              </w:r>
              <w:r w:rsidR="00EA62BD">
                <w:rPr>
                  <w:noProof/>
                  <w:webHidden/>
                </w:rPr>
                <w:fldChar w:fldCharType="separate"/>
              </w:r>
              <w:r w:rsidR="00CF7643">
                <w:rPr>
                  <w:noProof/>
                  <w:webHidden/>
                </w:rPr>
                <w:t>192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6" w:history="1">
              <w:r w:rsidR="00E245D7" w:rsidRPr="008F4E8D">
                <w:rPr>
                  <w:rStyle w:val="Hyperlink"/>
                  <w:noProof/>
                </w:rPr>
                <w:t>Figure C.6 – State transition diagram for sequence of primitives at incoming CESE</w:t>
              </w:r>
              <w:r w:rsidR="00E245D7">
                <w:rPr>
                  <w:noProof/>
                  <w:webHidden/>
                </w:rPr>
                <w:tab/>
              </w:r>
              <w:r w:rsidR="00EA62BD">
                <w:rPr>
                  <w:noProof/>
                  <w:webHidden/>
                </w:rPr>
                <w:fldChar w:fldCharType="begin"/>
              </w:r>
              <w:r w:rsidR="00E245D7">
                <w:rPr>
                  <w:noProof/>
                  <w:webHidden/>
                </w:rPr>
                <w:instrText xml:space="preserve"> PAGEREF _Toc409196246 \h </w:instrText>
              </w:r>
              <w:r w:rsidR="00EA62BD">
                <w:rPr>
                  <w:noProof/>
                  <w:webHidden/>
                </w:rPr>
              </w:r>
              <w:r w:rsidR="00EA62BD">
                <w:rPr>
                  <w:noProof/>
                  <w:webHidden/>
                </w:rPr>
                <w:fldChar w:fldCharType="separate"/>
              </w:r>
              <w:r w:rsidR="00CF7643">
                <w:rPr>
                  <w:noProof/>
                  <w:webHidden/>
                </w:rPr>
                <w:t>192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7" w:history="1">
              <w:r w:rsidR="00E245D7" w:rsidRPr="008F4E8D">
                <w:rPr>
                  <w:rStyle w:val="Hyperlink"/>
                  <w:noProof/>
                </w:rPr>
                <w:t>Figure C.7 – Primitives and messages in the Capability Exchange Signalling Entity</w:t>
              </w:r>
              <w:r w:rsidR="00E245D7">
                <w:rPr>
                  <w:noProof/>
                  <w:webHidden/>
                </w:rPr>
                <w:tab/>
              </w:r>
              <w:r w:rsidR="00EA62BD">
                <w:rPr>
                  <w:noProof/>
                  <w:webHidden/>
                </w:rPr>
                <w:fldChar w:fldCharType="begin"/>
              </w:r>
              <w:r w:rsidR="00E245D7">
                <w:rPr>
                  <w:noProof/>
                  <w:webHidden/>
                </w:rPr>
                <w:instrText xml:space="preserve"> PAGEREF _Toc409196247 \h </w:instrText>
              </w:r>
              <w:r w:rsidR="00EA62BD">
                <w:rPr>
                  <w:noProof/>
                  <w:webHidden/>
                </w:rPr>
              </w:r>
              <w:r w:rsidR="00EA62BD">
                <w:rPr>
                  <w:noProof/>
                  <w:webHidden/>
                </w:rPr>
                <w:fldChar w:fldCharType="separate"/>
              </w:r>
              <w:r w:rsidR="00CF7643">
                <w:rPr>
                  <w:noProof/>
                  <w:webHidden/>
                </w:rPr>
                <w:t>193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8" w:history="1">
              <w:r w:rsidR="00E245D7" w:rsidRPr="008F4E8D">
                <w:rPr>
                  <w:rStyle w:val="Hyperlink"/>
                  <w:noProof/>
                </w:rPr>
                <w:t xml:space="preserve">Figure C.8 – Outgoing CESE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_Toc409196248 \h </w:instrText>
              </w:r>
              <w:r w:rsidR="00EA62BD">
                <w:rPr>
                  <w:noProof/>
                  <w:webHidden/>
                </w:rPr>
              </w:r>
              <w:r w:rsidR="00EA62BD">
                <w:rPr>
                  <w:noProof/>
                  <w:webHidden/>
                </w:rPr>
                <w:fldChar w:fldCharType="separate"/>
              </w:r>
              <w:r w:rsidR="00CF7643">
                <w:rPr>
                  <w:noProof/>
                  <w:webHidden/>
                </w:rPr>
                <w:t>195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49" w:history="1">
              <w:r w:rsidR="00E245D7" w:rsidRPr="008F4E8D">
                <w:rPr>
                  <w:rStyle w:val="Hyperlink"/>
                  <w:noProof/>
                </w:rPr>
                <w:t xml:space="preserve">Figure C.8 – Outgoing CESE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_Toc409196249 \h </w:instrText>
              </w:r>
              <w:r w:rsidR="00EA62BD">
                <w:rPr>
                  <w:noProof/>
                  <w:webHidden/>
                </w:rPr>
              </w:r>
              <w:r w:rsidR="00EA62BD">
                <w:rPr>
                  <w:noProof/>
                  <w:webHidden/>
                </w:rPr>
                <w:fldChar w:fldCharType="separate"/>
              </w:r>
              <w:r w:rsidR="00CF7643">
                <w:rPr>
                  <w:noProof/>
                  <w:webHidden/>
                </w:rPr>
                <w:t>196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0" w:history="1">
              <w:r w:rsidR="00E245D7" w:rsidRPr="008F4E8D">
                <w:rPr>
                  <w:rStyle w:val="Hyperlink"/>
                  <w:noProof/>
                </w:rPr>
                <w:t xml:space="preserve">Figure C.9 – Incoming CESE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_Toc409196250 \h </w:instrText>
              </w:r>
              <w:r w:rsidR="00EA62BD">
                <w:rPr>
                  <w:noProof/>
                  <w:webHidden/>
                </w:rPr>
              </w:r>
              <w:r w:rsidR="00EA62BD">
                <w:rPr>
                  <w:noProof/>
                  <w:webHidden/>
                </w:rPr>
                <w:fldChar w:fldCharType="separate"/>
              </w:r>
              <w:r w:rsidR="00CF7643">
                <w:rPr>
                  <w:noProof/>
                  <w:webHidden/>
                </w:rPr>
                <w:t>196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1" w:history="1">
              <w:r w:rsidR="00E245D7" w:rsidRPr="008F4E8D">
                <w:rPr>
                  <w:rStyle w:val="Hyperlink"/>
                  <w:noProof/>
                </w:rPr>
                <w:t xml:space="preserve">Figure C.9 – Incoming CESE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_Toc409196251 \h </w:instrText>
              </w:r>
              <w:r w:rsidR="00EA62BD">
                <w:rPr>
                  <w:noProof/>
                  <w:webHidden/>
                </w:rPr>
              </w:r>
              <w:r w:rsidR="00EA62BD">
                <w:rPr>
                  <w:noProof/>
                  <w:webHidden/>
                </w:rPr>
                <w:fldChar w:fldCharType="separate"/>
              </w:r>
              <w:r w:rsidR="00CF7643">
                <w:rPr>
                  <w:noProof/>
                  <w:webHidden/>
                </w:rPr>
                <w:t>197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2" w:history="1">
              <w:r w:rsidR="00E245D7" w:rsidRPr="008F4E8D">
                <w:rPr>
                  <w:rStyle w:val="Hyperlink"/>
                  <w:noProof/>
                </w:rPr>
                <w:t>Figure C.10 – State transition diagram for sequence of  primitives at outgoing LCSE</w:t>
              </w:r>
              <w:r w:rsidR="00E245D7">
                <w:rPr>
                  <w:noProof/>
                  <w:webHidden/>
                </w:rPr>
                <w:tab/>
              </w:r>
              <w:r w:rsidR="00EA62BD">
                <w:rPr>
                  <w:noProof/>
                  <w:webHidden/>
                </w:rPr>
                <w:fldChar w:fldCharType="begin"/>
              </w:r>
              <w:r w:rsidR="00E245D7">
                <w:rPr>
                  <w:noProof/>
                  <w:webHidden/>
                </w:rPr>
                <w:instrText xml:space="preserve"> PAGEREF _Toc409196252 \h </w:instrText>
              </w:r>
              <w:r w:rsidR="00EA62BD">
                <w:rPr>
                  <w:noProof/>
                  <w:webHidden/>
                </w:rPr>
              </w:r>
              <w:r w:rsidR="00EA62BD">
                <w:rPr>
                  <w:noProof/>
                  <w:webHidden/>
                </w:rPr>
                <w:fldChar w:fldCharType="separate"/>
              </w:r>
              <w:r w:rsidR="00CF7643">
                <w:rPr>
                  <w:noProof/>
                  <w:webHidden/>
                </w:rPr>
                <w:t>201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3" w:history="1">
              <w:r w:rsidR="00E245D7" w:rsidRPr="008F4E8D">
                <w:rPr>
                  <w:rStyle w:val="Hyperlink"/>
                  <w:noProof/>
                </w:rPr>
                <w:t>Figure C.11 – State transition diagram for sequence of  primitives at incoming LCSE</w:t>
              </w:r>
              <w:r w:rsidR="00E245D7">
                <w:rPr>
                  <w:noProof/>
                  <w:webHidden/>
                </w:rPr>
                <w:tab/>
              </w:r>
              <w:r w:rsidR="00EA62BD">
                <w:rPr>
                  <w:noProof/>
                  <w:webHidden/>
                </w:rPr>
                <w:fldChar w:fldCharType="begin"/>
              </w:r>
              <w:r w:rsidR="00E245D7">
                <w:rPr>
                  <w:noProof/>
                  <w:webHidden/>
                </w:rPr>
                <w:instrText xml:space="preserve"> PAGEREF _Toc409196253 \h </w:instrText>
              </w:r>
              <w:r w:rsidR="00EA62BD">
                <w:rPr>
                  <w:noProof/>
                  <w:webHidden/>
                </w:rPr>
              </w:r>
              <w:r w:rsidR="00EA62BD">
                <w:rPr>
                  <w:noProof/>
                  <w:webHidden/>
                </w:rPr>
                <w:fldChar w:fldCharType="separate"/>
              </w:r>
              <w:r w:rsidR="00CF7643">
                <w:rPr>
                  <w:noProof/>
                  <w:webHidden/>
                </w:rPr>
                <w:t>202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4" w:history="1">
              <w:r w:rsidR="00E245D7" w:rsidRPr="008F4E8D">
                <w:rPr>
                  <w:rStyle w:val="Hyperlink"/>
                  <w:noProof/>
                </w:rPr>
                <w:t>Figure C.12 – Primitives and messages in the  Logical Channel Signalling Entity</w:t>
              </w:r>
              <w:r w:rsidR="00E245D7">
                <w:rPr>
                  <w:noProof/>
                  <w:webHidden/>
                </w:rPr>
                <w:tab/>
              </w:r>
              <w:r w:rsidR="00EA62BD">
                <w:rPr>
                  <w:noProof/>
                  <w:webHidden/>
                </w:rPr>
                <w:fldChar w:fldCharType="begin"/>
              </w:r>
              <w:r w:rsidR="00E245D7">
                <w:rPr>
                  <w:noProof/>
                  <w:webHidden/>
                </w:rPr>
                <w:instrText xml:space="preserve"> PAGEREF _Toc409196254 \h </w:instrText>
              </w:r>
              <w:r w:rsidR="00EA62BD">
                <w:rPr>
                  <w:noProof/>
                  <w:webHidden/>
                </w:rPr>
              </w:r>
              <w:r w:rsidR="00EA62BD">
                <w:rPr>
                  <w:noProof/>
                  <w:webHidden/>
                </w:rPr>
                <w:fldChar w:fldCharType="separate"/>
              </w:r>
              <w:r w:rsidR="00CF7643">
                <w:rPr>
                  <w:noProof/>
                  <w:webHidden/>
                </w:rPr>
                <w:t>203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5" w:history="1">
              <w:r w:rsidR="00E245D7" w:rsidRPr="008F4E8D">
                <w:rPr>
                  <w:rStyle w:val="Hyperlink"/>
                  <w:noProof/>
                </w:rPr>
                <w:t xml:space="preserve">Figure C.13 – Outgoing LCSE SDL </w:t>
              </w:r>
              <w:r w:rsidR="00E245D7" w:rsidRPr="008F4E8D">
                <w:rPr>
                  <w:rStyle w:val="Hyperlink"/>
                  <w:i/>
                  <w:iCs/>
                  <w:noProof/>
                </w:rPr>
                <w:t>(sheet 1 of 4)</w:t>
              </w:r>
              <w:r w:rsidR="00E245D7">
                <w:rPr>
                  <w:noProof/>
                  <w:webHidden/>
                </w:rPr>
                <w:tab/>
              </w:r>
              <w:r w:rsidR="00EA62BD">
                <w:rPr>
                  <w:noProof/>
                  <w:webHidden/>
                </w:rPr>
                <w:fldChar w:fldCharType="begin"/>
              </w:r>
              <w:r w:rsidR="00E245D7">
                <w:rPr>
                  <w:noProof/>
                  <w:webHidden/>
                </w:rPr>
                <w:instrText xml:space="preserve"> PAGEREF _Toc409196255 \h </w:instrText>
              </w:r>
              <w:r w:rsidR="00EA62BD">
                <w:rPr>
                  <w:noProof/>
                  <w:webHidden/>
                </w:rPr>
              </w:r>
              <w:r w:rsidR="00EA62BD">
                <w:rPr>
                  <w:noProof/>
                  <w:webHidden/>
                </w:rPr>
                <w:fldChar w:fldCharType="separate"/>
              </w:r>
              <w:r w:rsidR="00CF7643">
                <w:rPr>
                  <w:noProof/>
                  <w:webHidden/>
                </w:rPr>
                <w:t>205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6" w:history="1">
              <w:r w:rsidR="00E245D7" w:rsidRPr="008F4E8D">
                <w:rPr>
                  <w:rStyle w:val="Hyperlink"/>
                  <w:noProof/>
                </w:rPr>
                <w:t xml:space="preserve">Figure C.13 – Outgoing LCSE SDL </w:t>
              </w:r>
              <w:r w:rsidR="00E245D7" w:rsidRPr="008F4E8D">
                <w:rPr>
                  <w:rStyle w:val="Hyperlink"/>
                  <w:i/>
                  <w:iCs/>
                  <w:noProof/>
                </w:rPr>
                <w:t>(sheet 2 of 4)</w:t>
              </w:r>
              <w:r w:rsidR="00E245D7">
                <w:rPr>
                  <w:noProof/>
                  <w:webHidden/>
                </w:rPr>
                <w:tab/>
              </w:r>
              <w:r w:rsidR="00EA62BD">
                <w:rPr>
                  <w:noProof/>
                  <w:webHidden/>
                </w:rPr>
                <w:fldChar w:fldCharType="begin"/>
              </w:r>
              <w:r w:rsidR="00E245D7">
                <w:rPr>
                  <w:noProof/>
                  <w:webHidden/>
                </w:rPr>
                <w:instrText xml:space="preserve"> PAGEREF _Toc409196256 \h </w:instrText>
              </w:r>
              <w:r w:rsidR="00EA62BD">
                <w:rPr>
                  <w:noProof/>
                  <w:webHidden/>
                </w:rPr>
              </w:r>
              <w:r w:rsidR="00EA62BD">
                <w:rPr>
                  <w:noProof/>
                  <w:webHidden/>
                </w:rPr>
                <w:fldChar w:fldCharType="separate"/>
              </w:r>
              <w:r w:rsidR="00CF7643">
                <w:rPr>
                  <w:noProof/>
                  <w:webHidden/>
                </w:rPr>
                <w:t>206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7" w:history="1">
              <w:r w:rsidR="00E245D7" w:rsidRPr="008F4E8D">
                <w:rPr>
                  <w:rStyle w:val="Hyperlink"/>
                  <w:noProof/>
                </w:rPr>
                <w:t xml:space="preserve">Figure C.13 – Outgoing LCSE SDL </w:t>
              </w:r>
              <w:r w:rsidR="00E245D7" w:rsidRPr="008F4E8D">
                <w:rPr>
                  <w:rStyle w:val="Hyperlink"/>
                  <w:i/>
                  <w:iCs/>
                  <w:noProof/>
                </w:rPr>
                <w:t>(sheet 3 of 4)</w:t>
              </w:r>
              <w:r w:rsidR="00E245D7">
                <w:rPr>
                  <w:noProof/>
                  <w:webHidden/>
                </w:rPr>
                <w:tab/>
              </w:r>
              <w:r w:rsidR="00EA62BD">
                <w:rPr>
                  <w:noProof/>
                  <w:webHidden/>
                </w:rPr>
                <w:fldChar w:fldCharType="begin"/>
              </w:r>
              <w:r w:rsidR="00E245D7">
                <w:rPr>
                  <w:noProof/>
                  <w:webHidden/>
                </w:rPr>
                <w:instrText xml:space="preserve"> PAGEREF _Toc409196257 \h </w:instrText>
              </w:r>
              <w:r w:rsidR="00EA62BD">
                <w:rPr>
                  <w:noProof/>
                  <w:webHidden/>
                </w:rPr>
              </w:r>
              <w:r w:rsidR="00EA62BD">
                <w:rPr>
                  <w:noProof/>
                  <w:webHidden/>
                </w:rPr>
                <w:fldChar w:fldCharType="separate"/>
              </w:r>
              <w:r w:rsidR="00CF7643">
                <w:rPr>
                  <w:noProof/>
                  <w:webHidden/>
                </w:rPr>
                <w:t>207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8" w:history="1">
              <w:r w:rsidR="00E245D7" w:rsidRPr="008F4E8D">
                <w:rPr>
                  <w:rStyle w:val="Hyperlink"/>
                  <w:noProof/>
                </w:rPr>
                <w:t xml:space="preserve">Figure C.14 – Incoming LCSE SDL </w:t>
              </w:r>
              <w:r w:rsidR="00E245D7" w:rsidRPr="008F4E8D">
                <w:rPr>
                  <w:rStyle w:val="Hyperlink"/>
                  <w:i/>
                  <w:iCs/>
                  <w:noProof/>
                </w:rPr>
                <w:t>(sheet 1 of 3)</w:t>
              </w:r>
              <w:r w:rsidR="00E245D7">
                <w:rPr>
                  <w:noProof/>
                  <w:webHidden/>
                </w:rPr>
                <w:tab/>
              </w:r>
              <w:r w:rsidR="00EA62BD">
                <w:rPr>
                  <w:noProof/>
                  <w:webHidden/>
                </w:rPr>
                <w:fldChar w:fldCharType="begin"/>
              </w:r>
              <w:r w:rsidR="00E245D7">
                <w:rPr>
                  <w:noProof/>
                  <w:webHidden/>
                </w:rPr>
                <w:instrText xml:space="preserve"> PAGEREF _Toc409196258 \h </w:instrText>
              </w:r>
              <w:r w:rsidR="00EA62BD">
                <w:rPr>
                  <w:noProof/>
                  <w:webHidden/>
                </w:rPr>
              </w:r>
              <w:r w:rsidR="00EA62BD">
                <w:rPr>
                  <w:noProof/>
                  <w:webHidden/>
                </w:rPr>
                <w:fldChar w:fldCharType="separate"/>
              </w:r>
              <w:r w:rsidR="00CF7643">
                <w:rPr>
                  <w:noProof/>
                  <w:webHidden/>
                </w:rPr>
                <w:t>209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59" w:history="1">
              <w:r w:rsidR="00E245D7" w:rsidRPr="008F4E8D">
                <w:rPr>
                  <w:rStyle w:val="Hyperlink"/>
                  <w:noProof/>
                </w:rPr>
                <w:t xml:space="preserve">Figure C.14 – Incoming LCSE SDL </w:t>
              </w:r>
              <w:r w:rsidR="00E245D7" w:rsidRPr="008F4E8D">
                <w:rPr>
                  <w:rStyle w:val="Hyperlink"/>
                  <w:i/>
                  <w:iCs/>
                  <w:noProof/>
                </w:rPr>
                <w:t>(sheet 2 of 3)</w:t>
              </w:r>
              <w:r w:rsidR="00E245D7">
                <w:rPr>
                  <w:noProof/>
                  <w:webHidden/>
                </w:rPr>
                <w:tab/>
              </w:r>
              <w:r w:rsidR="00EA62BD">
                <w:rPr>
                  <w:noProof/>
                  <w:webHidden/>
                </w:rPr>
                <w:fldChar w:fldCharType="begin"/>
              </w:r>
              <w:r w:rsidR="00E245D7">
                <w:rPr>
                  <w:noProof/>
                  <w:webHidden/>
                </w:rPr>
                <w:instrText xml:space="preserve"> PAGEREF _Toc409196259 \h </w:instrText>
              </w:r>
              <w:r w:rsidR="00EA62BD">
                <w:rPr>
                  <w:noProof/>
                  <w:webHidden/>
                </w:rPr>
              </w:r>
              <w:r w:rsidR="00EA62BD">
                <w:rPr>
                  <w:noProof/>
                  <w:webHidden/>
                </w:rPr>
                <w:fldChar w:fldCharType="separate"/>
              </w:r>
              <w:r w:rsidR="00CF7643">
                <w:rPr>
                  <w:noProof/>
                  <w:webHidden/>
                </w:rPr>
                <w:t>210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0" w:history="1">
              <w:r w:rsidR="00E245D7" w:rsidRPr="008F4E8D">
                <w:rPr>
                  <w:rStyle w:val="Hyperlink"/>
                  <w:noProof/>
                </w:rPr>
                <w:t xml:space="preserve">Figure C.14 – Incoming LCSE SDL </w:t>
              </w:r>
              <w:r w:rsidR="00E245D7" w:rsidRPr="008F4E8D">
                <w:rPr>
                  <w:rStyle w:val="Hyperlink"/>
                  <w:i/>
                  <w:iCs/>
                  <w:noProof/>
                </w:rPr>
                <w:t>(sheet 3 of 3)</w:t>
              </w:r>
              <w:r w:rsidR="00E245D7">
                <w:rPr>
                  <w:noProof/>
                  <w:webHidden/>
                </w:rPr>
                <w:tab/>
              </w:r>
              <w:r w:rsidR="00EA62BD">
                <w:rPr>
                  <w:noProof/>
                  <w:webHidden/>
                </w:rPr>
                <w:fldChar w:fldCharType="begin"/>
              </w:r>
              <w:r w:rsidR="00E245D7">
                <w:rPr>
                  <w:noProof/>
                  <w:webHidden/>
                </w:rPr>
                <w:instrText xml:space="preserve"> PAGEREF _Toc409196260 \h </w:instrText>
              </w:r>
              <w:r w:rsidR="00EA62BD">
                <w:rPr>
                  <w:noProof/>
                  <w:webHidden/>
                </w:rPr>
              </w:r>
              <w:r w:rsidR="00EA62BD">
                <w:rPr>
                  <w:noProof/>
                  <w:webHidden/>
                </w:rPr>
                <w:fldChar w:fldCharType="separate"/>
              </w:r>
              <w:r w:rsidR="00CF7643">
                <w:rPr>
                  <w:noProof/>
                  <w:webHidden/>
                </w:rPr>
                <w:t>210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1" w:history="1">
              <w:r w:rsidR="00E245D7" w:rsidRPr="008F4E8D">
                <w:rPr>
                  <w:rStyle w:val="Hyperlink"/>
                  <w:noProof/>
                </w:rPr>
                <w:t>Figure C.15 – State transition diagram for sequence of  primitives at outgoing B-LCSE</w:t>
              </w:r>
              <w:r w:rsidR="00E245D7">
                <w:rPr>
                  <w:noProof/>
                  <w:webHidden/>
                </w:rPr>
                <w:tab/>
              </w:r>
              <w:r w:rsidR="00EA62BD">
                <w:rPr>
                  <w:noProof/>
                  <w:webHidden/>
                </w:rPr>
                <w:fldChar w:fldCharType="begin"/>
              </w:r>
              <w:r w:rsidR="00E245D7">
                <w:rPr>
                  <w:noProof/>
                  <w:webHidden/>
                </w:rPr>
                <w:instrText xml:space="preserve"> PAGEREF _Toc409196261 \h </w:instrText>
              </w:r>
              <w:r w:rsidR="00EA62BD">
                <w:rPr>
                  <w:noProof/>
                  <w:webHidden/>
                </w:rPr>
              </w:r>
              <w:r w:rsidR="00EA62BD">
                <w:rPr>
                  <w:noProof/>
                  <w:webHidden/>
                </w:rPr>
                <w:fldChar w:fldCharType="separate"/>
              </w:r>
              <w:r w:rsidR="00CF7643">
                <w:rPr>
                  <w:noProof/>
                  <w:webHidden/>
                </w:rPr>
                <w:t>215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2" w:history="1">
              <w:r w:rsidR="00E245D7" w:rsidRPr="008F4E8D">
                <w:rPr>
                  <w:rStyle w:val="Hyperlink"/>
                  <w:noProof/>
                </w:rPr>
                <w:t>Figure C.16 – State transition diagram for sequence of  primitives at incoming B-LCSE</w:t>
              </w:r>
              <w:r w:rsidR="00E245D7">
                <w:rPr>
                  <w:noProof/>
                  <w:webHidden/>
                </w:rPr>
                <w:tab/>
              </w:r>
              <w:r w:rsidR="00EA62BD">
                <w:rPr>
                  <w:noProof/>
                  <w:webHidden/>
                </w:rPr>
                <w:fldChar w:fldCharType="begin"/>
              </w:r>
              <w:r w:rsidR="00E245D7">
                <w:rPr>
                  <w:noProof/>
                  <w:webHidden/>
                </w:rPr>
                <w:instrText xml:space="preserve"> PAGEREF _Toc409196262 \h </w:instrText>
              </w:r>
              <w:r w:rsidR="00EA62BD">
                <w:rPr>
                  <w:noProof/>
                  <w:webHidden/>
                </w:rPr>
              </w:r>
              <w:r w:rsidR="00EA62BD">
                <w:rPr>
                  <w:noProof/>
                  <w:webHidden/>
                </w:rPr>
                <w:fldChar w:fldCharType="separate"/>
              </w:r>
              <w:r w:rsidR="00CF7643">
                <w:rPr>
                  <w:noProof/>
                  <w:webHidden/>
                </w:rPr>
                <w:t>216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3" w:history="1">
              <w:r w:rsidR="00E245D7" w:rsidRPr="008F4E8D">
                <w:rPr>
                  <w:rStyle w:val="Hyperlink"/>
                  <w:noProof/>
                </w:rPr>
                <w:t>Figure C.17 – Primitives and messages in the bidirectional  Logical Channel Signalling Entity</w:t>
              </w:r>
              <w:r w:rsidR="00E245D7">
                <w:rPr>
                  <w:noProof/>
                  <w:webHidden/>
                </w:rPr>
                <w:tab/>
              </w:r>
              <w:r w:rsidR="00EA62BD">
                <w:rPr>
                  <w:noProof/>
                  <w:webHidden/>
                </w:rPr>
                <w:fldChar w:fldCharType="begin"/>
              </w:r>
              <w:r w:rsidR="00E245D7">
                <w:rPr>
                  <w:noProof/>
                  <w:webHidden/>
                </w:rPr>
                <w:instrText xml:space="preserve"> PAGEREF _Toc409196263 \h </w:instrText>
              </w:r>
              <w:r w:rsidR="00EA62BD">
                <w:rPr>
                  <w:noProof/>
                  <w:webHidden/>
                </w:rPr>
              </w:r>
              <w:r w:rsidR="00EA62BD">
                <w:rPr>
                  <w:noProof/>
                  <w:webHidden/>
                </w:rPr>
                <w:fldChar w:fldCharType="separate"/>
              </w:r>
              <w:r w:rsidR="00CF7643">
                <w:rPr>
                  <w:noProof/>
                  <w:webHidden/>
                </w:rPr>
                <w:t>217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4" w:history="1">
              <w:r w:rsidR="00E245D7" w:rsidRPr="008F4E8D">
                <w:rPr>
                  <w:rStyle w:val="Hyperlink"/>
                  <w:noProof/>
                </w:rPr>
                <w:t xml:space="preserve">Figure C.18 – Outgoing B-LCSE SDL </w:t>
              </w:r>
              <w:r w:rsidR="00E245D7" w:rsidRPr="008F4E8D">
                <w:rPr>
                  <w:rStyle w:val="Hyperlink"/>
                  <w:i/>
                  <w:iCs/>
                  <w:noProof/>
                </w:rPr>
                <w:t>(sheet 1 of 4)</w:t>
              </w:r>
              <w:r w:rsidR="00E245D7">
                <w:rPr>
                  <w:noProof/>
                  <w:webHidden/>
                </w:rPr>
                <w:tab/>
              </w:r>
              <w:r w:rsidR="00EA62BD">
                <w:rPr>
                  <w:noProof/>
                  <w:webHidden/>
                </w:rPr>
                <w:fldChar w:fldCharType="begin"/>
              </w:r>
              <w:r w:rsidR="00E245D7">
                <w:rPr>
                  <w:noProof/>
                  <w:webHidden/>
                </w:rPr>
                <w:instrText xml:space="preserve"> PAGEREF _Toc409196264 \h </w:instrText>
              </w:r>
              <w:r w:rsidR="00EA62BD">
                <w:rPr>
                  <w:noProof/>
                  <w:webHidden/>
                </w:rPr>
              </w:r>
              <w:r w:rsidR="00EA62BD">
                <w:rPr>
                  <w:noProof/>
                  <w:webHidden/>
                </w:rPr>
                <w:fldChar w:fldCharType="separate"/>
              </w:r>
              <w:r w:rsidR="00CF7643">
                <w:rPr>
                  <w:noProof/>
                  <w:webHidden/>
                </w:rPr>
                <w:t>220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5" w:history="1">
              <w:r w:rsidR="00E245D7" w:rsidRPr="008F4E8D">
                <w:rPr>
                  <w:rStyle w:val="Hyperlink"/>
                  <w:noProof/>
                </w:rPr>
                <w:t xml:space="preserve">Figure C.18 – Outgoing B-LCSE SDL </w:t>
              </w:r>
              <w:r w:rsidR="00E245D7" w:rsidRPr="008F4E8D">
                <w:rPr>
                  <w:rStyle w:val="Hyperlink"/>
                  <w:i/>
                  <w:iCs/>
                  <w:noProof/>
                </w:rPr>
                <w:t>(sheet 2 of 4)</w:t>
              </w:r>
              <w:r w:rsidR="00E245D7">
                <w:rPr>
                  <w:noProof/>
                  <w:webHidden/>
                </w:rPr>
                <w:tab/>
              </w:r>
              <w:r w:rsidR="00EA62BD">
                <w:rPr>
                  <w:noProof/>
                  <w:webHidden/>
                </w:rPr>
                <w:fldChar w:fldCharType="begin"/>
              </w:r>
              <w:r w:rsidR="00E245D7">
                <w:rPr>
                  <w:noProof/>
                  <w:webHidden/>
                </w:rPr>
                <w:instrText xml:space="preserve"> PAGEREF _Toc409196265 \h </w:instrText>
              </w:r>
              <w:r w:rsidR="00EA62BD">
                <w:rPr>
                  <w:noProof/>
                  <w:webHidden/>
                </w:rPr>
              </w:r>
              <w:r w:rsidR="00EA62BD">
                <w:rPr>
                  <w:noProof/>
                  <w:webHidden/>
                </w:rPr>
                <w:fldChar w:fldCharType="separate"/>
              </w:r>
              <w:r w:rsidR="00CF7643">
                <w:rPr>
                  <w:noProof/>
                  <w:webHidden/>
                </w:rPr>
                <w:t>221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6" w:history="1">
              <w:r w:rsidR="00E245D7" w:rsidRPr="008F4E8D">
                <w:rPr>
                  <w:rStyle w:val="Hyperlink"/>
                  <w:noProof/>
                </w:rPr>
                <w:t xml:space="preserve">Figure C.18 – Outgoing B-LCSE SDL </w:t>
              </w:r>
              <w:r w:rsidR="00E245D7" w:rsidRPr="008F4E8D">
                <w:rPr>
                  <w:rStyle w:val="Hyperlink"/>
                  <w:i/>
                  <w:iCs/>
                  <w:noProof/>
                </w:rPr>
                <w:t>(sheet 3 of 4)</w:t>
              </w:r>
              <w:r w:rsidR="00E245D7">
                <w:rPr>
                  <w:noProof/>
                  <w:webHidden/>
                </w:rPr>
                <w:tab/>
              </w:r>
              <w:r w:rsidR="00EA62BD">
                <w:rPr>
                  <w:noProof/>
                  <w:webHidden/>
                </w:rPr>
                <w:fldChar w:fldCharType="begin"/>
              </w:r>
              <w:r w:rsidR="00E245D7">
                <w:rPr>
                  <w:noProof/>
                  <w:webHidden/>
                </w:rPr>
                <w:instrText xml:space="preserve"> PAGEREF _Toc409196266 \h </w:instrText>
              </w:r>
              <w:r w:rsidR="00EA62BD">
                <w:rPr>
                  <w:noProof/>
                  <w:webHidden/>
                </w:rPr>
              </w:r>
              <w:r w:rsidR="00EA62BD">
                <w:rPr>
                  <w:noProof/>
                  <w:webHidden/>
                </w:rPr>
                <w:fldChar w:fldCharType="separate"/>
              </w:r>
              <w:r w:rsidR="00CF7643">
                <w:rPr>
                  <w:noProof/>
                  <w:webHidden/>
                </w:rPr>
                <w:t>222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7" w:history="1">
              <w:r w:rsidR="00E245D7" w:rsidRPr="008F4E8D">
                <w:rPr>
                  <w:rStyle w:val="Hyperlink"/>
                  <w:noProof/>
                </w:rPr>
                <w:t xml:space="preserve">Figure C.18 – Outgoing B-LCSE SDL </w:t>
              </w:r>
              <w:r w:rsidR="00E245D7" w:rsidRPr="008F4E8D">
                <w:rPr>
                  <w:rStyle w:val="Hyperlink"/>
                  <w:i/>
                  <w:iCs/>
                  <w:noProof/>
                </w:rPr>
                <w:t>(sheet 4 of 4)</w:t>
              </w:r>
              <w:r w:rsidR="00E245D7">
                <w:rPr>
                  <w:noProof/>
                  <w:webHidden/>
                </w:rPr>
                <w:tab/>
              </w:r>
              <w:r w:rsidR="00EA62BD">
                <w:rPr>
                  <w:noProof/>
                  <w:webHidden/>
                </w:rPr>
                <w:fldChar w:fldCharType="begin"/>
              </w:r>
              <w:r w:rsidR="00E245D7">
                <w:rPr>
                  <w:noProof/>
                  <w:webHidden/>
                </w:rPr>
                <w:instrText xml:space="preserve"> PAGEREF _Toc409196267 \h </w:instrText>
              </w:r>
              <w:r w:rsidR="00EA62BD">
                <w:rPr>
                  <w:noProof/>
                  <w:webHidden/>
                </w:rPr>
              </w:r>
              <w:r w:rsidR="00EA62BD">
                <w:rPr>
                  <w:noProof/>
                  <w:webHidden/>
                </w:rPr>
                <w:fldChar w:fldCharType="separate"/>
              </w:r>
              <w:r w:rsidR="00CF7643">
                <w:rPr>
                  <w:noProof/>
                  <w:webHidden/>
                </w:rPr>
                <w:t>223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8" w:history="1">
              <w:r w:rsidR="00E245D7" w:rsidRPr="008F4E8D">
                <w:rPr>
                  <w:rStyle w:val="Hyperlink"/>
                  <w:noProof/>
                </w:rPr>
                <w:t xml:space="preserve">Figure C.19 – Incoming B-LCSE SDL </w:t>
              </w:r>
              <w:r w:rsidR="00E245D7" w:rsidRPr="008F4E8D">
                <w:rPr>
                  <w:rStyle w:val="Hyperlink"/>
                  <w:i/>
                  <w:iCs/>
                  <w:noProof/>
                </w:rPr>
                <w:t>(sheet 1 of 4)</w:t>
              </w:r>
              <w:r w:rsidR="00E245D7">
                <w:rPr>
                  <w:noProof/>
                  <w:webHidden/>
                </w:rPr>
                <w:tab/>
              </w:r>
              <w:r w:rsidR="00EA62BD">
                <w:rPr>
                  <w:noProof/>
                  <w:webHidden/>
                </w:rPr>
                <w:fldChar w:fldCharType="begin"/>
              </w:r>
              <w:r w:rsidR="00E245D7">
                <w:rPr>
                  <w:noProof/>
                  <w:webHidden/>
                </w:rPr>
                <w:instrText xml:space="preserve"> PAGEREF _Toc409196268 \h </w:instrText>
              </w:r>
              <w:r w:rsidR="00EA62BD">
                <w:rPr>
                  <w:noProof/>
                  <w:webHidden/>
                </w:rPr>
              </w:r>
              <w:r w:rsidR="00EA62BD">
                <w:rPr>
                  <w:noProof/>
                  <w:webHidden/>
                </w:rPr>
                <w:fldChar w:fldCharType="separate"/>
              </w:r>
              <w:r w:rsidR="00CF7643">
                <w:rPr>
                  <w:noProof/>
                  <w:webHidden/>
                </w:rPr>
                <w:t>224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69" w:history="1">
              <w:r w:rsidR="00E245D7" w:rsidRPr="008F4E8D">
                <w:rPr>
                  <w:rStyle w:val="Hyperlink"/>
                  <w:noProof/>
                </w:rPr>
                <w:t xml:space="preserve">Figure C.19 – Incoming B-LCSE SDL </w:t>
              </w:r>
              <w:r w:rsidR="00E245D7" w:rsidRPr="008F4E8D">
                <w:rPr>
                  <w:rStyle w:val="Hyperlink"/>
                  <w:i/>
                  <w:iCs/>
                  <w:noProof/>
                </w:rPr>
                <w:t>(sheet 2 of 4)</w:t>
              </w:r>
              <w:r w:rsidR="00E245D7">
                <w:rPr>
                  <w:noProof/>
                  <w:webHidden/>
                </w:rPr>
                <w:tab/>
              </w:r>
              <w:r w:rsidR="00EA62BD">
                <w:rPr>
                  <w:noProof/>
                  <w:webHidden/>
                </w:rPr>
                <w:fldChar w:fldCharType="begin"/>
              </w:r>
              <w:r w:rsidR="00E245D7">
                <w:rPr>
                  <w:noProof/>
                  <w:webHidden/>
                </w:rPr>
                <w:instrText xml:space="preserve"> PAGEREF _Toc409196269 \h </w:instrText>
              </w:r>
              <w:r w:rsidR="00EA62BD">
                <w:rPr>
                  <w:noProof/>
                  <w:webHidden/>
                </w:rPr>
              </w:r>
              <w:r w:rsidR="00EA62BD">
                <w:rPr>
                  <w:noProof/>
                  <w:webHidden/>
                </w:rPr>
                <w:fldChar w:fldCharType="separate"/>
              </w:r>
              <w:r w:rsidR="00CF7643">
                <w:rPr>
                  <w:noProof/>
                  <w:webHidden/>
                </w:rPr>
                <w:t>225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0" w:history="1">
              <w:r w:rsidR="00E245D7" w:rsidRPr="008F4E8D">
                <w:rPr>
                  <w:rStyle w:val="Hyperlink"/>
                  <w:noProof/>
                </w:rPr>
                <w:t xml:space="preserve">Figure C.19 – Incoming B-LCSE SDL </w:t>
              </w:r>
              <w:r w:rsidR="00E245D7" w:rsidRPr="008F4E8D">
                <w:rPr>
                  <w:rStyle w:val="Hyperlink"/>
                  <w:i/>
                  <w:iCs/>
                  <w:noProof/>
                </w:rPr>
                <w:t>(sheet 3 of 4)</w:t>
              </w:r>
              <w:r w:rsidR="00E245D7">
                <w:rPr>
                  <w:noProof/>
                  <w:webHidden/>
                </w:rPr>
                <w:tab/>
              </w:r>
              <w:r w:rsidR="00EA62BD">
                <w:rPr>
                  <w:noProof/>
                  <w:webHidden/>
                </w:rPr>
                <w:fldChar w:fldCharType="begin"/>
              </w:r>
              <w:r w:rsidR="00E245D7">
                <w:rPr>
                  <w:noProof/>
                  <w:webHidden/>
                </w:rPr>
                <w:instrText xml:space="preserve"> PAGEREF _Toc409196270 \h </w:instrText>
              </w:r>
              <w:r w:rsidR="00EA62BD">
                <w:rPr>
                  <w:noProof/>
                  <w:webHidden/>
                </w:rPr>
              </w:r>
              <w:r w:rsidR="00EA62BD">
                <w:rPr>
                  <w:noProof/>
                  <w:webHidden/>
                </w:rPr>
                <w:fldChar w:fldCharType="separate"/>
              </w:r>
              <w:r w:rsidR="00CF7643">
                <w:rPr>
                  <w:noProof/>
                  <w:webHidden/>
                </w:rPr>
                <w:t>226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1" w:history="1">
              <w:r w:rsidR="00E245D7" w:rsidRPr="008F4E8D">
                <w:rPr>
                  <w:rStyle w:val="Hyperlink"/>
                  <w:noProof/>
                </w:rPr>
                <w:t xml:space="preserve">Figure C.19 – Incoming B-LCSE SDL </w:t>
              </w:r>
              <w:r w:rsidR="00E245D7" w:rsidRPr="008F4E8D">
                <w:rPr>
                  <w:rStyle w:val="Hyperlink"/>
                  <w:i/>
                  <w:iCs/>
                  <w:noProof/>
                </w:rPr>
                <w:t>(sheet 4 of 4)</w:t>
              </w:r>
              <w:r w:rsidR="00E245D7">
                <w:rPr>
                  <w:noProof/>
                  <w:webHidden/>
                </w:rPr>
                <w:tab/>
              </w:r>
              <w:r w:rsidR="00EA62BD">
                <w:rPr>
                  <w:noProof/>
                  <w:webHidden/>
                </w:rPr>
                <w:fldChar w:fldCharType="begin"/>
              </w:r>
              <w:r w:rsidR="00E245D7">
                <w:rPr>
                  <w:noProof/>
                  <w:webHidden/>
                </w:rPr>
                <w:instrText xml:space="preserve"> PAGEREF _Toc409196271 \h </w:instrText>
              </w:r>
              <w:r w:rsidR="00EA62BD">
                <w:rPr>
                  <w:noProof/>
                  <w:webHidden/>
                </w:rPr>
              </w:r>
              <w:r w:rsidR="00EA62BD">
                <w:rPr>
                  <w:noProof/>
                  <w:webHidden/>
                </w:rPr>
                <w:fldChar w:fldCharType="separate"/>
              </w:r>
              <w:r w:rsidR="00CF7643">
                <w:rPr>
                  <w:noProof/>
                  <w:webHidden/>
                </w:rPr>
                <w:t>226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2" w:history="1">
              <w:r w:rsidR="00E245D7" w:rsidRPr="008F4E8D">
                <w:rPr>
                  <w:rStyle w:val="Hyperlink"/>
                  <w:noProof/>
                </w:rPr>
                <w:t>Figure C.20 – State transition diagram for sequence of  primitives at outgoing CLCSE</w:t>
              </w:r>
              <w:r w:rsidR="00E245D7">
                <w:rPr>
                  <w:noProof/>
                  <w:webHidden/>
                </w:rPr>
                <w:tab/>
              </w:r>
              <w:r w:rsidR="00EA62BD">
                <w:rPr>
                  <w:noProof/>
                  <w:webHidden/>
                </w:rPr>
                <w:fldChar w:fldCharType="begin"/>
              </w:r>
              <w:r w:rsidR="00E245D7">
                <w:rPr>
                  <w:noProof/>
                  <w:webHidden/>
                </w:rPr>
                <w:instrText xml:space="preserve"> PAGEREF _Toc409196272 \h </w:instrText>
              </w:r>
              <w:r w:rsidR="00EA62BD">
                <w:rPr>
                  <w:noProof/>
                  <w:webHidden/>
                </w:rPr>
              </w:r>
              <w:r w:rsidR="00EA62BD">
                <w:rPr>
                  <w:noProof/>
                  <w:webHidden/>
                </w:rPr>
                <w:fldChar w:fldCharType="separate"/>
              </w:r>
              <w:r w:rsidR="00CF7643">
                <w:rPr>
                  <w:noProof/>
                  <w:webHidden/>
                </w:rPr>
                <w:t>229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3" w:history="1">
              <w:r w:rsidR="00E245D7" w:rsidRPr="008F4E8D">
                <w:rPr>
                  <w:rStyle w:val="Hyperlink"/>
                  <w:noProof/>
                </w:rPr>
                <w:t>Figure C.21 – State transition diagram for sequence of  primitives at incoming CLCSE</w:t>
              </w:r>
              <w:r w:rsidR="00E245D7">
                <w:rPr>
                  <w:noProof/>
                  <w:webHidden/>
                </w:rPr>
                <w:tab/>
              </w:r>
              <w:r w:rsidR="00EA62BD">
                <w:rPr>
                  <w:noProof/>
                  <w:webHidden/>
                </w:rPr>
                <w:fldChar w:fldCharType="begin"/>
              </w:r>
              <w:r w:rsidR="00E245D7">
                <w:rPr>
                  <w:noProof/>
                  <w:webHidden/>
                </w:rPr>
                <w:instrText xml:space="preserve"> PAGEREF _Toc409196273 \h </w:instrText>
              </w:r>
              <w:r w:rsidR="00EA62BD">
                <w:rPr>
                  <w:noProof/>
                  <w:webHidden/>
                </w:rPr>
              </w:r>
              <w:r w:rsidR="00EA62BD">
                <w:rPr>
                  <w:noProof/>
                  <w:webHidden/>
                </w:rPr>
                <w:fldChar w:fldCharType="separate"/>
              </w:r>
              <w:r w:rsidR="00CF7643">
                <w:rPr>
                  <w:noProof/>
                  <w:webHidden/>
                </w:rPr>
                <w:t>229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4" w:history="1">
              <w:r w:rsidR="00E245D7" w:rsidRPr="008F4E8D">
                <w:rPr>
                  <w:rStyle w:val="Hyperlink"/>
                  <w:noProof/>
                </w:rPr>
                <w:t>Figure C.22 – Primitives and messages in the Close  Logical Channel Signalling Entity</w:t>
              </w:r>
              <w:r w:rsidR="00E245D7">
                <w:rPr>
                  <w:noProof/>
                  <w:webHidden/>
                </w:rPr>
                <w:tab/>
              </w:r>
              <w:r w:rsidR="00EA62BD">
                <w:rPr>
                  <w:noProof/>
                  <w:webHidden/>
                </w:rPr>
                <w:fldChar w:fldCharType="begin"/>
              </w:r>
              <w:r w:rsidR="00E245D7">
                <w:rPr>
                  <w:noProof/>
                  <w:webHidden/>
                </w:rPr>
                <w:instrText xml:space="preserve"> PAGEREF _Toc409196274 \h </w:instrText>
              </w:r>
              <w:r w:rsidR="00EA62BD">
                <w:rPr>
                  <w:noProof/>
                  <w:webHidden/>
                </w:rPr>
              </w:r>
              <w:r w:rsidR="00EA62BD">
                <w:rPr>
                  <w:noProof/>
                  <w:webHidden/>
                </w:rPr>
                <w:fldChar w:fldCharType="separate"/>
              </w:r>
              <w:r w:rsidR="00CF7643">
                <w:rPr>
                  <w:noProof/>
                  <w:webHidden/>
                </w:rPr>
                <w:t>230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5" w:history="1">
              <w:r w:rsidR="00E245D7" w:rsidRPr="008F4E8D">
                <w:rPr>
                  <w:rStyle w:val="Hyperlink"/>
                  <w:noProof/>
                </w:rPr>
                <w:t xml:space="preserve">Figure C.23 – Outgoing CLCSE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_Toc409196275 \h </w:instrText>
              </w:r>
              <w:r w:rsidR="00EA62BD">
                <w:rPr>
                  <w:noProof/>
                  <w:webHidden/>
                </w:rPr>
              </w:r>
              <w:r w:rsidR="00EA62BD">
                <w:rPr>
                  <w:noProof/>
                  <w:webHidden/>
                </w:rPr>
                <w:fldChar w:fldCharType="separate"/>
              </w:r>
              <w:r w:rsidR="00CF7643">
                <w:rPr>
                  <w:noProof/>
                  <w:webHidden/>
                </w:rPr>
                <w:t>231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6" w:history="1">
              <w:r w:rsidR="00E245D7" w:rsidRPr="008F4E8D">
                <w:rPr>
                  <w:rStyle w:val="Hyperlink"/>
                  <w:noProof/>
                </w:rPr>
                <w:t xml:space="preserve">Figure C.23 – Outgoing CLCSE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_Toc409196276 \h </w:instrText>
              </w:r>
              <w:r w:rsidR="00EA62BD">
                <w:rPr>
                  <w:noProof/>
                  <w:webHidden/>
                </w:rPr>
              </w:r>
              <w:r w:rsidR="00EA62BD">
                <w:rPr>
                  <w:noProof/>
                  <w:webHidden/>
                </w:rPr>
                <w:fldChar w:fldCharType="separate"/>
              </w:r>
              <w:r w:rsidR="00CF7643">
                <w:rPr>
                  <w:noProof/>
                  <w:webHidden/>
                </w:rPr>
                <w:t>232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7" w:history="1">
              <w:r w:rsidR="00E245D7" w:rsidRPr="008F4E8D">
                <w:rPr>
                  <w:rStyle w:val="Hyperlink"/>
                  <w:noProof/>
                </w:rPr>
                <w:t xml:space="preserve">Figure C.24 – Incoming CLCSE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_Toc409196277 \h </w:instrText>
              </w:r>
              <w:r w:rsidR="00EA62BD">
                <w:rPr>
                  <w:noProof/>
                  <w:webHidden/>
                </w:rPr>
              </w:r>
              <w:r w:rsidR="00EA62BD">
                <w:rPr>
                  <w:noProof/>
                  <w:webHidden/>
                </w:rPr>
                <w:fldChar w:fldCharType="separate"/>
              </w:r>
              <w:r w:rsidR="00CF7643">
                <w:rPr>
                  <w:noProof/>
                  <w:webHidden/>
                </w:rPr>
                <w:t>232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8" w:history="1">
              <w:r w:rsidR="00E245D7" w:rsidRPr="008F4E8D">
                <w:rPr>
                  <w:rStyle w:val="Hyperlink"/>
                  <w:noProof/>
                </w:rPr>
                <w:t xml:space="preserve">Figure C.24 – Incoming CLCSE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_Toc409196278 \h </w:instrText>
              </w:r>
              <w:r w:rsidR="00EA62BD">
                <w:rPr>
                  <w:noProof/>
                  <w:webHidden/>
                </w:rPr>
              </w:r>
              <w:r w:rsidR="00EA62BD">
                <w:rPr>
                  <w:noProof/>
                  <w:webHidden/>
                </w:rPr>
                <w:fldChar w:fldCharType="separate"/>
              </w:r>
              <w:r w:rsidR="00CF7643">
                <w:rPr>
                  <w:noProof/>
                  <w:webHidden/>
                </w:rPr>
                <w:t>233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79" w:history="1">
              <w:r w:rsidR="00E245D7" w:rsidRPr="008F4E8D">
                <w:rPr>
                  <w:rStyle w:val="Hyperlink"/>
                  <w:noProof/>
                </w:rPr>
                <w:t>Figure C.25 – State transition diagram for sequence of  primitives at outgoing MTSE</w:t>
              </w:r>
              <w:r w:rsidR="00E245D7">
                <w:rPr>
                  <w:noProof/>
                  <w:webHidden/>
                </w:rPr>
                <w:tab/>
              </w:r>
              <w:r w:rsidR="00EA62BD">
                <w:rPr>
                  <w:noProof/>
                  <w:webHidden/>
                </w:rPr>
                <w:fldChar w:fldCharType="begin"/>
              </w:r>
              <w:r w:rsidR="00E245D7">
                <w:rPr>
                  <w:noProof/>
                  <w:webHidden/>
                </w:rPr>
                <w:instrText xml:space="preserve"> PAGEREF _Toc409196279 \h </w:instrText>
              </w:r>
              <w:r w:rsidR="00EA62BD">
                <w:rPr>
                  <w:noProof/>
                  <w:webHidden/>
                </w:rPr>
              </w:r>
              <w:r w:rsidR="00EA62BD">
                <w:rPr>
                  <w:noProof/>
                  <w:webHidden/>
                </w:rPr>
                <w:fldChar w:fldCharType="separate"/>
              </w:r>
              <w:r w:rsidR="00CF7643">
                <w:rPr>
                  <w:noProof/>
                  <w:webHidden/>
                </w:rPr>
                <w:t>236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0" w:history="1">
              <w:r w:rsidR="00E245D7" w:rsidRPr="008F4E8D">
                <w:rPr>
                  <w:rStyle w:val="Hyperlink"/>
                  <w:noProof/>
                </w:rPr>
                <w:t>Figure C.26 – State transition diagram for sequence of  primitives at incoming MTSE</w:t>
              </w:r>
              <w:r w:rsidR="00E245D7">
                <w:rPr>
                  <w:noProof/>
                  <w:webHidden/>
                </w:rPr>
                <w:tab/>
              </w:r>
              <w:r w:rsidR="00EA62BD">
                <w:rPr>
                  <w:noProof/>
                  <w:webHidden/>
                </w:rPr>
                <w:fldChar w:fldCharType="begin"/>
              </w:r>
              <w:r w:rsidR="00E245D7">
                <w:rPr>
                  <w:noProof/>
                  <w:webHidden/>
                </w:rPr>
                <w:instrText xml:space="preserve"> PAGEREF _Toc409196280 \h </w:instrText>
              </w:r>
              <w:r w:rsidR="00EA62BD">
                <w:rPr>
                  <w:noProof/>
                  <w:webHidden/>
                </w:rPr>
              </w:r>
              <w:r w:rsidR="00EA62BD">
                <w:rPr>
                  <w:noProof/>
                  <w:webHidden/>
                </w:rPr>
                <w:fldChar w:fldCharType="separate"/>
              </w:r>
              <w:r w:rsidR="00CF7643">
                <w:rPr>
                  <w:noProof/>
                  <w:webHidden/>
                </w:rPr>
                <w:t>236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1" w:history="1">
              <w:r w:rsidR="00E245D7" w:rsidRPr="008F4E8D">
                <w:rPr>
                  <w:rStyle w:val="Hyperlink"/>
                  <w:noProof/>
                </w:rPr>
                <w:t>Figure C.27 – Primitives and messages in the Multiplex Table Signalling Entity</w:t>
              </w:r>
              <w:r w:rsidR="00E245D7">
                <w:rPr>
                  <w:noProof/>
                  <w:webHidden/>
                </w:rPr>
                <w:tab/>
              </w:r>
              <w:r w:rsidR="00EA62BD">
                <w:rPr>
                  <w:noProof/>
                  <w:webHidden/>
                </w:rPr>
                <w:fldChar w:fldCharType="begin"/>
              </w:r>
              <w:r w:rsidR="00E245D7">
                <w:rPr>
                  <w:noProof/>
                  <w:webHidden/>
                </w:rPr>
                <w:instrText xml:space="preserve"> PAGEREF _Toc409196281 \h </w:instrText>
              </w:r>
              <w:r w:rsidR="00EA62BD">
                <w:rPr>
                  <w:noProof/>
                  <w:webHidden/>
                </w:rPr>
              </w:r>
              <w:r w:rsidR="00EA62BD">
                <w:rPr>
                  <w:noProof/>
                  <w:webHidden/>
                </w:rPr>
                <w:fldChar w:fldCharType="separate"/>
              </w:r>
              <w:r w:rsidR="00CF7643">
                <w:rPr>
                  <w:noProof/>
                  <w:webHidden/>
                </w:rPr>
                <w:t>238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2" w:history="1">
              <w:r w:rsidR="00E245D7" w:rsidRPr="008F4E8D">
                <w:rPr>
                  <w:rStyle w:val="Hyperlink"/>
                  <w:noProof/>
                </w:rPr>
                <w:t xml:space="preserve">Figure C.28 – Outgoing MTSE SDL </w:t>
              </w:r>
              <w:r w:rsidR="00E245D7" w:rsidRPr="008F4E8D">
                <w:rPr>
                  <w:rStyle w:val="Hyperlink"/>
                  <w:i/>
                  <w:iCs/>
                  <w:noProof/>
                </w:rPr>
                <w:t>(sheet 1 of 3)</w:t>
              </w:r>
              <w:r w:rsidR="00E245D7">
                <w:rPr>
                  <w:noProof/>
                  <w:webHidden/>
                </w:rPr>
                <w:tab/>
              </w:r>
              <w:r w:rsidR="00EA62BD">
                <w:rPr>
                  <w:noProof/>
                  <w:webHidden/>
                </w:rPr>
                <w:fldChar w:fldCharType="begin"/>
              </w:r>
              <w:r w:rsidR="00E245D7">
                <w:rPr>
                  <w:noProof/>
                  <w:webHidden/>
                </w:rPr>
                <w:instrText xml:space="preserve"> PAGEREF _Toc409196282 \h </w:instrText>
              </w:r>
              <w:r w:rsidR="00EA62BD">
                <w:rPr>
                  <w:noProof/>
                  <w:webHidden/>
                </w:rPr>
              </w:r>
              <w:r w:rsidR="00EA62BD">
                <w:rPr>
                  <w:noProof/>
                  <w:webHidden/>
                </w:rPr>
                <w:fldChar w:fldCharType="separate"/>
              </w:r>
              <w:r w:rsidR="00CF7643">
                <w:rPr>
                  <w:noProof/>
                  <w:webHidden/>
                </w:rPr>
                <w:t>240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3" w:history="1">
              <w:r w:rsidR="00E245D7" w:rsidRPr="008F4E8D">
                <w:rPr>
                  <w:rStyle w:val="Hyperlink"/>
                  <w:noProof/>
                </w:rPr>
                <w:t xml:space="preserve">Figure C.28 – Outgoing MTSE SDL </w:t>
              </w:r>
              <w:r w:rsidR="00E245D7" w:rsidRPr="008F4E8D">
                <w:rPr>
                  <w:rStyle w:val="Hyperlink"/>
                  <w:i/>
                  <w:iCs/>
                  <w:noProof/>
                </w:rPr>
                <w:t>(sheet 2 of 3)</w:t>
              </w:r>
              <w:r w:rsidR="00E245D7">
                <w:rPr>
                  <w:noProof/>
                  <w:webHidden/>
                </w:rPr>
                <w:tab/>
              </w:r>
              <w:r w:rsidR="00EA62BD">
                <w:rPr>
                  <w:noProof/>
                  <w:webHidden/>
                </w:rPr>
                <w:fldChar w:fldCharType="begin"/>
              </w:r>
              <w:r w:rsidR="00E245D7">
                <w:rPr>
                  <w:noProof/>
                  <w:webHidden/>
                </w:rPr>
                <w:instrText xml:space="preserve"> PAGEREF _Toc409196283 \h </w:instrText>
              </w:r>
              <w:r w:rsidR="00EA62BD">
                <w:rPr>
                  <w:noProof/>
                  <w:webHidden/>
                </w:rPr>
              </w:r>
              <w:r w:rsidR="00EA62BD">
                <w:rPr>
                  <w:noProof/>
                  <w:webHidden/>
                </w:rPr>
                <w:fldChar w:fldCharType="separate"/>
              </w:r>
              <w:r w:rsidR="00CF7643">
                <w:rPr>
                  <w:noProof/>
                  <w:webHidden/>
                </w:rPr>
                <w:t>241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4" w:history="1">
              <w:r w:rsidR="00E245D7" w:rsidRPr="008F4E8D">
                <w:rPr>
                  <w:rStyle w:val="Hyperlink"/>
                  <w:noProof/>
                </w:rPr>
                <w:t xml:space="preserve">Figure C.28 – Outgoing MTSE SDL </w:t>
              </w:r>
              <w:r w:rsidR="00E245D7" w:rsidRPr="008F4E8D">
                <w:rPr>
                  <w:rStyle w:val="Hyperlink"/>
                  <w:i/>
                  <w:iCs/>
                  <w:noProof/>
                </w:rPr>
                <w:t>(sheet 3 of 3)</w:t>
              </w:r>
              <w:r w:rsidR="00E245D7">
                <w:rPr>
                  <w:noProof/>
                  <w:webHidden/>
                </w:rPr>
                <w:tab/>
              </w:r>
              <w:r w:rsidR="00EA62BD">
                <w:rPr>
                  <w:noProof/>
                  <w:webHidden/>
                </w:rPr>
                <w:fldChar w:fldCharType="begin"/>
              </w:r>
              <w:r w:rsidR="00E245D7">
                <w:rPr>
                  <w:noProof/>
                  <w:webHidden/>
                </w:rPr>
                <w:instrText xml:space="preserve"> PAGEREF _Toc409196284 \h </w:instrText>
              </w:r>
              <w:r w:rsidR="00EA62BD">
                <w:rPr>
                  <w:noProof/>
                  <w:webHidden/>
                </w:rPr>
              </w:r>
              <w:r w:rsidR="00EA62BD">
                <w:rPr>
                  <w:noProof/>
                  <w:webHidden/>
                </w:rPr>
                <w:fldChar w:fldCharType="separate"/>
              </w:r>
              <w:r w:rsidR="00CF7643">
                <w:rPr>
                  <w:noProof/>
                  <w:webHidden/>
                </w:rPr>
                <w:t>242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5" w:history="1">
              <w:r w:rsidR="00E245D7" w:rsidRPr="008F4E8D">
                <w:rPr>
                  <w:rStyle w:val="Hyperlink"/>
                  <w:noProof/>
                </w:rPr>
                <w:t xml:space="preserve">Figure C.29 – Incoming MTSE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_Toc409196285 \h </w:instrText>
              </w:r>
              <w:r w:rsidR="00EA62BD">
                <w:rPr>
                  <w:noProof/>
                  <w:webHidden/>
                </w:rPr>
              </w:r>
              <w:r w:rsidR="00EA62BD">
                <w:rPr>
                  <w:noProof/>
                  <w:webHidden/>
                </w:rPr>
                <w:fldChar w:fldCharType="separate"/>
              </w:r>
              <w:r w:rsidR="00CF7643">
                <w:rPr>
                  <w:noProof/>
                  <w:webHidden/>
                </w:rPr>
                <w:t>243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6" w:history="1">
              <w:r w:rsidR="00E245D7" w:rsidRPr="008F4E8D">
                <w:rPr>
                  <w:rStyle w:val="Hyperlink"/>
                  <w:noProof/>
                </w:rPr>
                <w:t xml:space="preserve">Figure C.29 – Incoming MTSE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_Toc409196286 \h </w:instrText>
              </w:r>
              <w:r w:rsidR="00EA62BD">
                <w:rPr>
                  <w:noProof/>
                  <w:webHidden/>
                </w:rPr>
              </w:r>
              <w:r w:rsidR="00EA62BD">
                <w:rPr>
                  <w:noProof/>
                  <w:webHidden/>
                </w:rPr>
                <w:fldChar w:fldCharType="separate"/>
              </w:r>
              <w:r w:rsidR="00CF7643">
                <w:rPr>
                  <w:noProof/>
                  <w:webHidden/>
                </w:rPr>
                <w:t>244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7" w:history="1">
              <w:r w:rsidR="00E245D7" w:rsidRPr="008F4E8D">
                <w:rPr>
                  <w:rStyle w:val="Hyperlink"/>
                  <w:noProof/>
                </w:rPr>
                <w:t>Figure C.30 – State transition diagram for sequence of primitives at outgoing RMESE</w:t>
              </w:r>
              <w:r w:rsidR="00E245D7">
                <w:rPr>
                  <w:noProof/>
                  <w:webHidden/>
                </w:rPr>
                <w:tab/>
              </w:r>
              <w:r w:rsidR="00EA62BD">
                <w:rPr>
                  <w:noProof/>
                  <w:webHidden/>
                </w:rPr>
                <w:fldChar w:fldCharType="begin"/>
              </w:r>
              <w:r w:rsidR="00E245D7">
                <w:rPr>
                  <w:noProof/>
                  <w:webHidden/>
                </w:rPr>
                <w:instrText xml:space="preserve"> PAGEREF _Toc409196287 \h </w:instrText>
              </w:r>
              <w:r w:rsidR="00EA62BD">
                <w:rPr>
                  <w:noProof/>
                  <w:webHidden/>
                </w:rPr>
              </w:r>
              <w:r w:rsidR="00EA62BD">
                <w:rPr>
                  <w:noProof/>
                  <w:webHidden/>
                </w:rPr>
                <w:fldChar w:fldCharType="separate"/>
              </w:r>
              <w:r w:rsidR="00CF7643">
                <w:rPr>
                  <w:noProof/>
                  <w:webHidden/>
                </w:rPr>
                <w:t>246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8" w:history="1">
              <w:r w:rsidR="00E245D7" w:rsidRPr="008F4E8D">
                <w:rPr>
                  <w:rStyle w:val="Hyperlink"/>
                  <w:noProof/>
                </w:rPr>
                <w:t>Figure C.31 – State transition diagram for sequence of primitives at incoming RMESE</w:t>
              </w:r>
              <w:r w:rsidR="00E245D7">
                <w:rPr>
                  <w:noProof/>
                  <w:webHidden/>
                </w:rPr>
                <w:tab/>
              </w:r>
              <w:r w:rsidR="00EA62BD">
                <w:rPr>
                  <w:noProof/>
                  <w:webHidden/>
                </w:rPr>
                <w:fldChar w:fldCharType="begin"/>
              </w:r>
              <w:r w:rsidR="00E245D7">
                <w:rPr>
                  <w:noProof/>
                  <w:webHidden/>
                </w:rPr>
                <w:instrText xml:space="preserve"> PAGEREF _Toc409196288 \h </w:instrText>
              </w:r>
              <w:r w:rsidR="00EA62BD">
                <w:rPr>
                  <w:noProof/>
                  <w:webHidden/>
                </w:rPr>
              </w:r>
              <w:r w:rsidR="00EA62BD">
                <w:rPr>
                  <w:noProof/>
                  <w:webHidden/>
                </w:rPr>
                <w:fldChar w:fldCharType="separate"/>
              </w:r>
              <w:r w:rsidR="00CF7643">
                <w:rPr>
                  <w:noProof/>
                  <w:webHidden/>
                </w:rPr>
                <w:t>246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89" w:history="1">
              <w:r w:rsidR="00E245D7" w:rsidRPr="008F4E8D">
                <w:rPr>
                  <w:rStyle w:val="Hyperlink"/>
                  <w:noProof/>
                </w:rPr>
                <w:t>Figure C.32 – Primitives and messages in the Request Multiplex Entry Signalling Entity</w:t>
              </w:r>
              <w:r w:rsidR="00E245D7">
                <w:rPr>
                  <w:noProof/>
                  <w:webHidden/>
                </w:rPr>
                <w:tab/>
              </w:r>
              <w:r w:rsidR="00EA62BD">
                <w:rPr>
                  <w:noProof/>
                  <w:webHidden/>
                </w:rPr>
                <w:fldChar w:fldCharType="begin"/>
              </w:r>
              <w:r w:rsidR="00E245D7">
                <w:rPr>
                  <w:noProof/>
                  <w:webHidden/>
                </w:rPr>
                <w:instrText xml:space="preserve"> PAGEREF _Toc409196289 \h </w:instrText>
              </w:r>
              <w:r w:rsidR="00EA62BD">
                <w:rPr>
                  <w:noProof/>
                  <w:webHidden/>
                </w:rPr>
              </w:r>
              <w:r w:rsidR="00EA62BD">
                <w:rPr>
                  <w:noProof/>
                  <w:webHidden/>
                </w:rPr>
                <w:fldChar w:fldCharType="separate"/>
              </w:r>
              <w:r w:rsidR="00CF7643">
                <w:rPr>
                  <w:noProof/>
                  <w:webHidden/>
                </w:rPr>
                <w:t>248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0" w:history="1">
              <w:r w:rsidR="00E245D7" w:rsidRPr="008F4E8D">
                <w:rPr>
                  <w:rStyle w:val="Hyperlink"/>
                  <w:noProof/>
                </w:rPr>
                <w:t xml:space="preserve">Figure C.33 – Outgoing RMESE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_Toc409196290 \h </w:instrText>
              </w:r>
              <w:r w:rsidR="00EA62BD">
                <w:rPr>
                  <w:noProof/>
                  <w:webHidden/>
                </w:rPr>
              </w:r>
              <w:r w:rsidR="00EA62BD">
                <w:rPr>
                  <w:noProof/>
                  <w:webHidden/>
                </w:rPr>
                <w:fldChar w:fldCharType="separate"/>
              </w:r>
              <w:r w:rsidR="00CF7643">
                <w:rPr>
                  <w:noProof/>
                  <w:webHidden/>
                </w:rPr>
                <w:t>249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1" w:history="1">
              <w:r w:rsidR="00E245D7" w:rsidRPr="008F4E8D">
                <w:rPr>
                  <w:rStyle w:val="Hyperlink"/>
                  <w:noProof/>
                </w:rPr>
                <w:t xml:space="preserve">Figure C.33 – Outgoing RMESE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_Toc409196291 \h </w:instrText>
              </w:r>
              <w:r w:rsidR="00EA62BD">
                <w:rPr>
                  <w:noProof/>
                  <w:webHidden/>
                </w:rPr>
              </w:r>
              <w:r w:rsidR="00EA62BD">
                <w:rPr>
                  <w:noProof/>
                  <w:webHidden/>
                </w:rPr>
                <w:fldChar w:fldCharType="separate"/>
              </w:r>
              <w:r w:rsidR="00CF7643">
                <w:rPr>
                  <w:noProof/>
                  <w:webHidden/>
                </w:rPr>
                <w:t>249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2" w:history="1">
              <w:r w:rsidR="00E245D7" w:rsidRPr="008F4E8D">
                <w:rPr>
                  <w:rStyle w:val="Hyperlink"/>
                  <w:noProof/>
                </w:rPr>
                <w:t xml:space="preserve">Figure C.34 – Incoming RMESE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_Toc409196292 \h </w:instrText>
              </w:r>
              <w:r w:rsidR="00EA62BD">
                <w:rPr>
                  <w:noProof/>
                  <w:webHidden/>
                </w:rPr>
              </w:r>
              <w:r w:rsidR="00EA62BD">
                <w:rPr>
                  <w:noProof/>
                  <w:webHidden/>
                </w:rPr>
                <w:fldChar w:fldCharType="separate"/>
              </w:r>
              <w:r w:rsidR="00CF7643">
                <w:rPr>
                  <w:noProof/>
                  <w:webHidden/>
                </w:rPr>
                <w:t>250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3" w:history="1">
              <w:r w:rsidR="00E245D7" w:rsidRPr="008F4E8D">
                <w:rPr>
                  <w:rStyle w:val="Hyperlink"/>
                  <w:noProof/>
                </w:rPr>
                <w:t xml:space="preserve">Figure C.34 – Incoming RMESE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_Toc409196293 \h </w:instrText>
              </w:r>
              <w:r w:rsidR="00EA62BD">
                <w:rPr>
                  <w:noProof/>
                  <w:webHidden/>
                </w:rPr>
              </w:r>
              <w:r w:rsidR="00EA62BD">
                <w:rPr>
                  <w:noProof/>
                  <w:webHidden/>
                </w:rPr>
                <w:fldChar w:fldCharType="separate"/>
              </w:r>
              <w:r w:rsidR="00CF7643">
                <w:rPr>
                  <w:noProof/>
                  <w:webHidden/>
                </w:rPr>
                <w:t>250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4" w:history="1">
              <w:r w:rsidR="00E245D7" w:rsidRPr="008F4E8D">
                <w:rPr>
                  <w:rStyle w:val="Hyperlink"/>
                  <w:noProof/>
                </w:rPr>
                <w:t>Figure C.35 – State transition diagram for sequence of  primitives at outgoing MRSE</w:t>
              </w:r>
              <w:r w:rsidR="00E245D7">
                <w:rPr>
                  <w:noProof/>
                  <w:webHidden/>
                </w:rPr>
                <w:tab/>
              </w:r>
              <w:r w:rsidR="00EA62BD">
                <w:rPr>
                  <w:noProof/>
                  <w:webHidden/>
                </w:rPr>
                <w:fldChar w:fldCharType="begin"/>
              </w:r>
              <w:r w:rsidR="00E245D7">
                <w:rPr>
                  <w:noProof/>
                  <w:webHidden/>
                </w:rPr>
                <w:instrText xml:space="preserve"> PAGEREF _Toc409196294 \h </w:instrText>
              </w:r>
              <w:r w:rsidR="00EA62BD">
                <w:rPr>
                  <w:noProof/>
                  <w:webHidden/>
                </w:rPr>
              </w:r>
              <w:r w:rsidR="00EA62BD">
                <w:rPr>
                  <w:noProof/>
                  <w:webHidden/>
                </w:rPr>
                <w:fldChar w:fldCharType="separate"/>
              </w:r>
              <w:r w:rsidR="00CF7643">
                <w:rPr>
                  <w:noProof/>
                  <w:webHidden/>
                </w:rPr>
                <w:t>254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5" w:history="1">
              <w:r w:rsidR="00E245D7" w:rsidRPr="008F4E8D">
                <w:rPr>
                  <w:rStyle w:val="Hyperlink"/>
                  <w:noProof/>
                </w:rPr>
                <w:t>Figure C.36 – State transition diagram for sequence of  primitives at incoming MRSE</w:t>
              </w:r>
              <w:r w:rsidR="00E245D7">
                <w:rPr>
                  <w:noProof/>
                  <w:webHidden/>
                </w:rPr>
                <w:tab/>
              </w:r>
              <w:r w:rsidR="00EA62BD">
                <w:rPr>
                  <w:noProof/>
                  <w:webHidden/>
                </w:rPr>
                <w:fldChar w:fldCharType="begin"/>
              </w:r>
              <w:r w:rsidR="00E245D7">
                <w:rPr>
                  <w:noProof/>
                  <w:webHidden/>
                </w:rPr>
                <w:instrText xml:space="preserve"> PAGEREF _Toc409196295 \h </w:instrText>
              </w:r>
              <w:r w:rsidR="00EA62BD">
                <w:rPr>
                  <w:noProof/>
                  <w:webHidden/>
                </w:rPr>
              </w:r>
              <w:r w:rsidR="00EA62BD">
                <w:rPr>
                  <w:noProof/>
                  <w:webHidden/>
                </w:rPr>
                <w:fldChar w:fldCharType="separate"/>
              </w:r>
              <w:r w:rsidR="00CF7643">
                <w:rPr>
                  <w:noProof/>
                  <w:webHidden/>
                </w:rPr>
                <w:t>254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6" w:history="1">
              <w:r w:rsidR="00E245D7" w:rsidRPr="008F4E8D">
                <w:rPr>
                  <w:rStyle w:val="Hyperlink"/>
                  <w:noProof/>
                </w:rPr>
                <w:t>Figure C.37 – Primitives and messages in the Mode  Request Signalling Entity</w:t>
              </w:r>
              <w:r w:rsidR="00E245D7">
                <w:rPr>
                  <w:noProof/>
                  <w:webHidden/>
                </w:rPr>
                <w:tab/>
              </w:r>
              <w:r w:rsidR="00EA62BD">
                <w:rPr>
                  <w:noProof/>
                  <w:webHidden/>
                </w:rPr>
                <w:fldChar w:fldCharType="begin"/>
              </w:r>
              <w:r w:rsidR="00E245D7">
                <w:rPr>
                  <w:noProof/>
                  <w:webHidden/>
                </w:rPr>
                <w:instrText xml:space="preserve"> PAGEREF _Toc409196296 \h </w:instrText>
              </w:r>
              <w:r w:rsidR="00EA62BD">
                <w:rPr>
                  <w:noProof/>
                  <w:webHidden/>
                </w:rPr>
              </w:r>
              <w:r w:rsidR="00EA62BD">
                <w:rPr>
                  <w:noProof/>
                  <w:webHidden/>
                </w:rPr>
                <w:fldChar w:fldCharType="separate"/>
              </w:r>
              <w:r w:rsidR="00CF7643">
                <w:rPr>
                  <w:noProof/>
                  <w:webHidden/>
                </w:rPr>
                <w:t>255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7" w:history="1">
              <w:r w:rsidR="00E245D7" w:rsidRPr="008F4E8D">
                <w:rPr>
                  <w:rStyle w:val="Hyperlink"/>
                  <w:noProof/>
                </w:rPr>
                <w:t xml:space="preserve">Figure C.38 – Outgoing MRSE SDL </w:t>
              </w:r>
              <w:r w:rsidR="00E245D7" w:rsidRPr="008F4E8D">
                <w:rPr>
                  <w:rStyle w:val="Hyperlink"/>
                  <w:i/>
                  <w:iCs/>
                  <w:noProof/>
                </w:rPr>
                <w:t>(sheet 1 of 3)</w:t>
              </w:r>
              <w:r w:rsidR="00E245D7">
                <w:rPr>
                  <w:noProof/>
                  <w:webHidden/>
                </w:rPr>
                <w:tab/>
              </w:r>
              <w:r w:rsidR="00EA62BD">
                <w:rPr>
                  <w:noProof/>
                  <w:webHidden/>
                </w:rPr>
                <w:fldChar w:fldCharType="begin"/>
              </w:r>
              <w:r w:rsidR="00E245D7">
                <w:rPr>
                  <w:noProof/>
                  <w:webHidden/>
                </w:rPr>
                <w:instrText xml:space="preserve"> PAGEREF _Toc409196297 \h </w:instrText>
              </w:r>
              <w:r w:rsidR="00EA62BD">
                <w:rPr>
                  <w:noProof/>
                  <w:webHidden/>
                </w:rPr>
              </w:r>
              <w:r w:rsidR="00EA62BD">
                <w:rPr>
                  <w:noProof/>
                  <w:webHidden/>
                </w:rPr>
                <w:fldChar w:fldCharType="separate"/>
              </w:r>
              <w:r w:rsidR="00CF7643">
                <w:rPr>
                  <w:noProof/>
                  <w:webHidden/>
                </w:rPr>
                <w:t>256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8" w:history="1">
              <w:r w:rsidR="00E245D7" w:rsidRPr="008F4E8D">
                <w:rPr>
                  <w:rStyle w:val="Hyperlink"/>
                  <w:noProof/>
                </w:rPr>
                <w:t xml:space="preserve">Figure C.38 – Outgoing MRSE SDL </w:t>
              </w:r>
              <w:r w:rsidR="00E245D7" w:rsidRPr="008F4E8D">
                <w:rPr>
                  <w:rStyle w:val="Hyperlink"/>
                  <w:i/>
                  <w:iCs/>
                  <w:noProof/>
                </w:rPr>
                <w:t>(sheet 2 of 3)</w:t>
              </w:r>
              <w:r w:rsidR="00E245D7">
                <w:rPr>
                  <w:noProof/>
                  <w:webHidden/>
                </w:rPr>
                <w:tab/>
              </w:r>
              <w:r w:rsidR="00EA62BD">
                <w:rPr>
                  <w:noProof/>
                  <w:webHidden/>
                </w:rPr>
                <w:fldChar w:fldCharType="begin"/>
              </w:r>
              <w:r w:rsidR="00E245D7">
                <w:rPr>
                  <w:noProof/>
                  <w:webHidden/>
                </w:rPr>
                <w:instrText xml:space="preserve"> PAGEREF _Toc409196298 \h </w:instrText>
              </w:r>
              <w:r w:rsidR="00EA62BD">
                <w:rPr>
                  <w:noProof/>
                  <w:webHidden/>
                </w:rPr>
              </w:r>
              <w:r w:rsidR="00EA62BD">
                <w:rPr>
                  <w:noProof/>
                  <w:webHidden/>
                </w:rPr>
                <w:fldChar w:fldCharType="separate"/>
              </w:r>
              <w:r w:rsidR="00CF7643">
                <w:rPr>
                  <w:noProof/>
                  <w:webHidden/>
                </w:rPr>
                <w:t>257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299" w:history="1">
              <w:r w:rsidR="00E245D7" w:rsidRPr="008F4E8D">
                <w:rPr>
                  <w:rStyle w:val="Hyperlink"/>
                  <w:noProof/>
                </w:rPr>
                <w:t xml:space="preserve">Figure C.38 – Outgoing MRSE SDL </w:t>
              </w:r>
              <w:r w:rsidR="00E245D7" w:rsidRPr="008F4E8D">
                <w:rPr>
                  <w:rStyle w:val="Hyperlink"/>
                  <w:i/>
                  <w:iCs/>
                  <w:noProof/>
                </w:rPr>
                <w:t>(sheet 3 of 3)</w:t>
              </w:r>
              <w:r w:rsidR="00E245D7">
                <w:rPr>
                  <w:noProof/>
                  <w:webHidden/>
                </w:rPr>
                <w:tab/>
              </w:r>
              <w:r w:rsidR="00EA62BD">
                <w:rPr>
                  <w:noProof/>
                  <w:webHidden/>
                </w:rPr>
                <w:fldChar w:fldCharType="begin"/>
              </w:r>
              <w:r w:rsidR="00E245D7">
                <w:rPr>
                  <w:noProof/>
                  <w:webHidden/>
                </w:rPr>
                <w:instrText xml:space="preserve"> PAGEREF _Toc409196299 \h </w:instrText>
              </w:r>
              <w:r w:rsidR="00EA62BD">
                <w:rPr>
                  <w:noProof/>
                  <w:webHidden/>
                </w:rPr>
              </w:r>
              <w:r w:rsidR="00EA62BD">
                <w:rPr>
                  <w:noProof/>
                  <w:webHidden/>
                </w:rPr>
                <w:fldChar w:fldCharType="separate"/>
              </w:r>
              <w:r w:rsidR="00CF7643">
                <w:rPr>
                  <w:noProof/>
                  <w:webHidden/>
                </w:rPr>
                <w:t>258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0" w:history="1">
              <w:r w:rsidR="00E245D7" w:rsidRPr="008F4E8D">
                <w:rPr>
                  <w:rStyle w:val="Hyperlink"/>
                  <w:noProof/>
                </w:rPr>
                <w:t xml:space="preserve">Figure C.39 – Incoming MRSE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_Toc409196300 \h </w:instrText>
              </w:r>
              <w:r w:rsidR="00EA62BD">
                <w:rPr>
                  <w:noProof/>
                  <w:webHidden/>
                </w:rPr>
              </w:r>
              <w:r w:rsidR="00EA62BD">
                <w:rPr>
                  <w:noProof/>
                  <w:webHidden/>
                </w:rPr>
                <w:fldChar w:fldCharType="separate"/>
              </w:r>
              <w:r w:rsidR="00CF7643">
                <w:rPr>
                  <w:noProof/>
                  <w:webHidden/>
                </w:rPr>
                <w:t>259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1" w:history="1">
              <w:r w:rsidR="00E245D7" w:rsidRPr="008F4E8D">
                <w:rPr>
                  <w:rStyle w:val="Hyperlink"/>
                  <w:noProof/>
                </w:rPr>
                <w:t xml:space="preserve">Figure C.39 – Incoming MRSE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_Toc409196301 \h </w:instrText>
              </w:r>
              <w:r w:rsidR="00EA62BD">
                <w:rPr>
                  <w:noProof/>
                  <w:webHidden/>
                </w:rPr>
              </w:r>
              <w:r w:rsidR="00EA62BD">
                <w:rPr>
                  <w:noProof/>
                  <w:webHidden/>
                </w:rPr>
                <w:fldChar w:fldCharType="separate"/>
              </w:r>
              <w:r w:rsidR="00CF7643">
                <w:rPr>
                  <w:noProof/>
                  <w:webHidden/>
                </w:rPr>
                <w:t>259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2" w:history="1">
              <w:r w:rsidR="00E245D7" w:rsidRPr="008F4E8D">
                <w:rPr>
                  <w:rStyle w:val="Hyperlink"/>
                  <w:noProof/>
                </w:rPr>
                <w:t>Figure C.40 – State transition diagram for sequence of primitives at RTDSE</w:t>
              </w:r>
              <w:r w:rsidR="00E245D7">
                <w:rPr>
                  <w:noProof/>
                  <w:webHidden/>
                </w:rPr>
                <w:tab/>
              </w:r>
              <w:r w:rsidR="00EA62BD">
                <w:rPr>
                  <w:noProof/>
                  <w:webHidden/>
                </w:rPr>
                <w:fldChar w:fldCharType="begin"/>
              </w:r>
              <w:r w:rsidR="00E245D7">
                <w:rPr>
                  <w:noProof/>
                  <w:webHidden/>
                </w:rPr>
                <w:instrText xml:space="preserve"> PAGEREF _Toc409196302 \h </w:instrText>
              </w:r>
              <w:r w:rsidR="00EA62BD">
                <w:rPr>
                  <w:noProof/>
                  <w:webHidden/>
                </w:rPr>
              </w:r>
              <w:r w:rsidR="00EA62BD">
                <w:rPr>
                  <w:noProof/>
                  <w:webHidden/>
                </w:rPr>
                <w:fldChar w:fldCharType="separate"/>
              </w:r>
              <w:r w:rsidR="00CF7643">
                <w:rPr>
                  <w:noProof/>
                  <w:webHidden/>
                </w:rPr>
                <w:t>261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3" w:history="1">
              <w:r w:rsidR="00E245D7" w:rsidRPr="008F4E8D">
                <w:rPr>
                  <w:rStyle w:val="Hyperlink"/>
                  <w:noProof/>
                </w:rPr>
                <w:t>Figure C.41 – Primitives and messages in the RTDSE</w:t>
              </w:r>
              <w:r w:rsidR="00E245D7">
                <w:rPr>
                  <w:noProof/>
                  <w:webHidden/>
                </w:rPr>
                <w:tab/>
              </w:r>
              <w:r w:rsidR="00EA62BD">
                <w:rPr>
                  <w:noProof/>
                  <w:webHidden/>
                </w:rPr>
                <w:fldChar w:fldCharType="begin"/>
              </w:r>
              <w:r w:rsidR="00E245D7">
                <w:rPr>
                  <w:noProof/>
                  <w:webHidden/>
                </w:rPr>
                <w:instrText xml:space="preserve"> PAGEREF _Toc409196303 \h </w:instrText>
              </w:r>
              <w:r w:rsidR="00EA62BD">
                <w:rPr>
                  <w:noProof/>
                  <w:webHidden/>
                </w:rPr>
              </w:r>
              <w:r w:rsidR="00EA62BD">
                <w:rPr>
                  <w:noProof/>
                  <w:webHidden/>
                </w:rPr>
                <w:fldChar w:fldCharType="separate"/>
              </w:r>
              <w:r w:rsidR="00CF7643">
                <w:rPr>
                  <w:noProof/>
                  <w:webHidden/>
                </w:rPr>
                <w:t>262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4" w:history="1">
              <w:r w:rsidR="00E245D7" w:rsidRPr="008F4E8D">
                <w:rPr>
                  <w:rStyle w:val="Hyperlink"/>
                  <w:noProof/>
                </w:rPr>
                <w:t xml:space="preserve">Figure C.42 – RTDSE SDL </w:t>
              </w:r>
              <w:r w:rsidR="00E245D7" w:rsidRPr="008F4E8D">
                <w:rPr>
                  <w:rStyle w:val="Hyperlink"/>
                  <w:i/>
                  <w:iCs/>
                  <w:noProof/>
                </w:rPr>
                <w:t>(sheet 1 of 2)</w:t>
              </w:r>
              <w:r w:rsidR="00E245D7">
                <w:rPr>
                  <w:noProof/>
                  <w:webHidden/>
                </w:rPr>
                <w:tab/>
              </w:r>
              <w:r w:rsidR="00EA62BD">
                <w:rPr>
                  <w:noProof/>
                  <w:webHidden/>
                </w:rPr>
                <w:fldChar w:fldCharType="begin"/>
              </w:r>
              <w:r w:rsidR="00E245D7">
                <w:rPr>
                  <w:noProof/>
                  <w:webHidden/>
                </w:rPr>
                <w:instrText xml:space="preserve"> PAGEREF _Toc409196304 \h </w:instrText>
              </w:r>
              <w:r w:rsidR="00EA62BD">
                <w:rPr>
                  <w:noProof/>
                  <w:webHidden/>
                </w:rPr>
              </w:r>
              <w:r w:rsidR="00EA62BD">
                <w:rPr>
                  <w:noProof/>
                  <w:webHidden/>
                </w:rPr>
                <w:fldChar w:fldCharType="separate"/>
              </w:r>
              <w:r w:rsidR="00CF7643">
                <w:rPr>
                  <w:noProof/>
                  <w:webHidden/>
                </w:rPr>
                <w:t>263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5" w:history="1">
              <w:r w:rsidR="00E245D7" w:rsidRPr="008F4E8D">
                <w:rPr>
                  <w:rStyle w:val="Hyperlink"/>
                  <w:noProof/>
                </w:rPr>
                <w:t xml:space="preserve">Figure C.42 – RTDSE SDL </w:t>
              </w:r>
              <w:r w:rsidR="00E245D7" w:rsidRPr="008F4E8D">
                <w:rPr>
                  <w:rStyle w:val="Hyperlink"/>
                  <w:i/>
                  <w:iCs/>
                  <w:noProof/>
                </w:rPr>
                <w:t>(sheet 2 of 2)</w:t>
              </w:r>
              <w:r w:rsidR="00E245D7">
                <w:rPr>
                  <w:noProof/>
                  <w:webHidden/>
                </w:rPr>
                <w:tab/>
              </w:r>
              <w:r w:rsidR="00EA62BD">
                <w:rPr>
                  <w:noProof/>
                  <w:webHidden/>
                </w:rPr>
                <w:fldChar w:fldCharType="begin"/>
              </w:r>
              <w:r w:rsidR="00E245D7">
                <w:rPr>
                  <w:noProof/>
                  <w:webHidden/>
                </w:rPr>
                <w:instrText xml:space="preserve"> PAGEREF _Toc409196305 \h </w:instrText>
              </w:r>
              <w:r w:rsidR="00EA62BD">
                <w:rPr>
                  <w:noProof/>
                  <w:webHidden/>
                </w:rPr>
              </w:r>
              <w:r w:rsidR="00EA62BD">
                <w:rPr>
                  <w:noProof/>
                  <w:webHidden/>
                </w:rPr>
                <w:fldChar w:fldCharType="separate"/>
              </w:r>
              <w:r w:rsidR="00CF7643">
                <w:rPr>
                  <w:noProof/>
                  <w:webHidden/>
                </w:rPr>
                <w:t>264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6" w:history="1">
              <w:r w:rsidR="00E245D7" w:rsidRPr="008F4E8D">
                <w:rPr>
                  <w:rStyle w:val="Hyperlink"/>
                  <w:noProof/>
                </w:rPr>
                <w:t>Figure C.43 – State transition diagram for sequence of  primitives at outgoing MLSE</w:t>
              </w:r>
              <w:r w:rsidR="00E245D7">
                <w:rPr>
                  <w:noProof/>
                  <w:webHidden/>
                </w:rPr>
                <w:tab/>
              </w:r>
              <w:r w:rsidR="00EA62BD">
                <w:rPr>
                  <w:noProof/>
                  <w:webHidden/>
                </w:rPr>
                <w:fldChar w:fldCharType="begin"/>
              </w:r>
              <w:r w:rsidR="00E245D7">
                <w:rPr>
                  <w:noProof/>
                  <w:webHidden/>
                </w:rPr>
                <w:instrText xml:space="preserve"> PAGEREF _Toc409196306 \h </w:instrText>
              </w:r>
              <w:r w:rsidR="00EA62BD">
                <w:rPr>
                  <w:noProof/>
                  <w:webHidden/>
                </w:rPr>
              </w:r>
              <w:r w:rsidR="00EA62BD">
                <w:rPr>
                  <w:noProof/>
                  <w:webHidden/>
                </w:rPr>
                <w:fldChar w:fldCharType="separate"/>
              </w:r>
              <w:r w:rsidR="00CF7643">
                <w:rPr>
                  <w:noProof/>
                  <w:webHidden/>
                </w:rPr>
                <w:t>267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7" w:history="1">
              <w:r w:rsidR="00E245D7" w:rsidRPr="008F4E8D">
                <w:rPr>
                  <w:rStyle w:val="Hyperlink"/>
                  <w:noProof/>
                </w:rPr>
                <w:t>Figure C.44 – State transition diagram for sequence of  primitives at incoming MLSE</w:t>
              </w:r>
              <w:r w:rsidR="00E245D7">
                <w:rPr>
                  <w:noProof/>
                  <w:webHidden/>
                </w:rPr>
                <w:tab/>
              </w:r>
              <w:r w:rsidR="00EA62BD">
                <w:rPr>
                  <w:noProof/>
                  <w:webHidden/>
                </w:rPr>
                <w:fldChar w:fldCharType="begin"/>
              </w:r>
              <w:r w:rsidR="00E245D7">
                <w:rPr>
                  <w:noProof/>
                  <w:webHidden/>
                </w:rPr>
                <w:instrText xml:space="preserve"> PAGEREF _Toc409196307 \h </w:instrText>
              </w:r>
              <w:r w:rsidR="00EA62BD">
                <w:rPr>
                  <w:noProof/>
                  <w:webHidden/>
                </w:rPr>
              </w:r>
              <w:r w:rsidR="00EA62BD">
                <w:rPr>
                  <w:noProof/>
                  <w:webHidden/>
                </w:rPr>
                <w:fldChar w:fldCharType="separate"/>
              </w:r>
              <w:r w:rsidR="00CF7643">
                <w:rPr>
                  <w:noProof/>
                  <w:webHidden/>
                </w:rPr>
                <w:t>267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8" w:history="1">
              <w:r w:rsidR="00E245D7" w:rsidRPr="008F4E8D">
                <w:rPr>
                  <w:rStyle w:val="Hyperlink"/>
                  <w:noProof/>
                </w:rPr>
                <w:t>Figure C.45 – Primitives and messages in the Maintenance Loop Signalling Entity</w:t>
              </w:r>
              <w:r w:rsidR="00E245D7">
                <w:rPr>
                  <w:noProof/>
                  <w:webHidden/>
                </w:rPr>
                <w:tab/>
              </w:r>
              <w:r w:rsidR="00EA62BD">
                <w:rPr>
                  <w:noProof/>
                  <w:webHidden/>
                </w:rPr>
                <w:fldChar w:fldCharType="begin"/>
              </w:r>
              <w:r w:rsidR="00E245D7">
                <w:rPr>
                  <w:noProof/>
                  <w:webHidden/>
                </w:rPr>
                <w:instrText xml:space="preserve"> PAGEREF _Toc409196308 \h </w:instrText>
              </w:r>
              <w:r w:rsidR="00EA62BD">
                <w:rPr>
                  <w:noProof/>
                  <w:webHidden/>
                </w:rPr>
              </w:r>
              <w:r w:rsidR="00EA62BD">
                <w:rPr>
                  <w:noProof/>
                  <w:webHidden/>
                </w:rPr>
                <w:fldChar w:fldCharType="separate"/>
              </w:r>
              <w:r w:rsidR="00CF7643">
                <w:rPr>
                  <w:noProof/>
                  <w:webHidden/>
                </w:rPr>
                <w:t>269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09" w:history="1">
              <w:r w:rsidR="00E245D7" w:rsidRPr="008F4E8D">
                <w:rPr>
                  <w:rStyle w:val="Hyperlink"/>
                  <w:noProof/>
                </w:rPr>
                <w:t xml:space="preserve">Figure C.46 – Outgoing MLSE SDL </w:t>
              </w:r>
              <w:r w:rsidR="00E245D7" w:rsidRPr="008F4E8D">
                <w:rPr>
                  <w:rStyle w:val="Hyperlink"/>
                  <w:i/>
                  <w:iCs/>
                  <w:noProof/>
                </w:rPr>
                <w:t>(sheet 1 of 3)</w:t>
              </w:r>
              <w:r w:rsidR="00E245D7">
                <w:rPr>
                  <w:noProof/>
                  <w:webHidden/>
                </w:rPr>
                <w:tab/>
              </w:r>
              <w:r w:rsidR="00EA62BD">
                <w:rPr>
                  <w:noProof/>
                  <w:webHidden/>
                </w:rPr>
                <w:fldChar w:fldCharType="begin"/>
              </w:r>
              <w:r w:rsidR="00E245D7">
                <w:rPr>
                  <w:noProof/>
                  <w:webHidden/>
                </w:rPr>
                <w:instrText xml:space="preserve"> PAGEREF _Toc409196309 \h </w:instrText>
              </w:r>
              <w:r w:rsidR="00EA62BD">
                <w:rPr>
                  <w:noProof/>
                  <w:webHidden/>
                </w:rPr>
              </w:r>
              <w:r w:rsidR="00EA62BD">
                <w:rPr>
                  <w:noProof/>
                  <w:webHidden/>
                </w:rPr>
                <w:fldChar w:fldCharType="separate"/>
              </w:r>
              <w:r w:rsidR="00CF7643">
                <w:rPr>
                  <w:noProof/>
                  <w:webHidden/>
                </w:rPr>
                <w:t>270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0" w:history="1">
              <w:r w:rsidR="00E245D7" w:rsidRPr="008F4E8D">
                <w:rPr>
                  <w:rStyle w:val="Hyperlink"/>
                  <w:noProof/>
                </w:rPr>
                <w:t xml:space="preserve">Figure C.46 – Outgoing MLSE SDL </w:t>
              </w:r>
              <w:r w:rsidR="00E245D7" w:rsidRPr="008F4E8D">
                <w:rPr>
                  <w:rStyle w:val="Hyperlink"/>
                  <w:i/>
                  <w:iCs/>
                  <w:noProof/>
                </w:rPr>
                <w:t>(sheet 2 of 3)</w:t>
              </w:r>
              <w:r w:rsidR="00E245D7">
                <w:rPr>
                  <w:noProof/>
                  <w:webHidden/>
                </w:rPr>
                <w:tab/>
              </w:r>
              <w:r w:rsidR="00EA62BD">
                <w:rPr>
                  <w:noProof/>
                  <w:webHidden/>
                </w:rPr>
                <w:fldChar w:fldCharType="begin"/>
              </w:r>
              <w:r w:rsidR="00E245D7">
                <w:rPr>
                  <w:noProof/>
                  <w:webHidden/>
                </w:rPr>
                <w:instrText xml:space="preserve"> PAGEREF _Toc409196310 \h </w:instrText>
              </w:r>
              <w:r w:rsidR="00EA62BD">
                <w:rPr>
                  <w:noProof/>
                  <w:webHidden/>
                </w:rPr>
              </w:r>
              <w:r w:rsidR="00EA62BD">
                <w:rPr>
                  <w:noProof/>
                  <w:webHidden/>
                </w:rPr>
                <w:fldChar w:fldCharType="separate"/>
              </w:r>
              <w:r w:rsidR="00CF7643">
                <w:rPr>
                  <w:noProof/>
                  <w:webHidden/>
                </w:rPr>
                <w:t>271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1" w:history="1">
              <w:r w:rsidR="00E245D7" w:rsidRPr="008F4E8D">
                <w:rPr>
                  <w:rStyle w:val="Hyperlink"/>
                  <w:noProof/>
                </w:rPr>
                <w:t xml:space="preserve">Figure C.46 – Outgoing MLSE SDL </w:t>
              </w:r>
              <w:r w:rsidR="00E245D7" w:rsidRPr="008F4E8D">
                <w:rPr>
                  <w:rStyle w:val="Hyperlink"/>
                  <w:i/>
                  <w:iCs/>
                  <w:noProof/>
                </w:rPr>
                <w:t>(sheet 3 of 3)</w:t>
              </w:r>
              <w:r w:rsidR="00E245D7">
                <w:rPr>
                  <w:noProof/>
                  <w:webHidden/>
                </w:rPr>
                <w:tab/>
              </w:r>
              <w:r w:rsidR="00EA62BD">
                <w:rPr>
                  <w:noProof/>
                  <w:webHidden/>
                </w:rPr>
                <w:fldChar w:fldCharType="begin"/>
              </w:r>
              <w:r w:rsidR="00E245D7">
                <w:rPr>
                  <w:noProof/>
                  <w:webHidden/>
                </w:rPr>
                <w:instrText xml:space="preserve"> PAGEREF _Toc409196311 \h </w:instrText>
              </w:r>
              <w:r w:rsidR="00EA62BD">
                <w:rPr>
                  <w:noProof/>
                  <w:webHidden/>
                </w:rPr>
              </w:r>
              <w:r w:rsidR="00EA62BD">
                <w:rPr>
                  <w:noProof/>
                  <w:webHidden/>
                </w:rPr>
                <w:fldChar w:fldCharType="separate"/>
              </w:r>
              <w:r w:rsidR="00CF7643">
                <w:rPr>
                  <w:noProof/>
                  <w:webHidden/>
                </w:rPr>
                <w:t>271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2" w:history="1">
              <w:r w:rsidR="00E245D7" w:rsidRPr="008F4E8D">
                <w:rPr>
                  <w:rStyle w:val="Hyperlink"/>
                  <w:noProof/>
                </w:rPr>
                <w:t xml:space="preserve">Figure C.47 – Incoming MLSE SDL </w:t>
              </w:r>
              <w:r w:rsidR="00E245D7" w:rsidRPr="008F4E8D">
                <w:rPr>
                  <w:rStyle w:val="Hyperlink"/>
                  <w:i/>
                  <w:iCs/>
                  <w:noProof/>
                </w:rPr>
                <w:t>(sheet 1 of 3)</w:t>
              </w:r>
              <w:r w:rsidR="00E245D7">
                <w:rPr>
                  <w:noProof/>
                  <w:webHidden/>
                </w:rPr>
                <w:tab/>
              </w:r>
              <w:r w:rsidR="00EA62BD">
                <w:rPr>
                  <w:noProof/>
                  <w:webHidden/>
                </w:rPr>
                <w:fldChar w:fldCharType="begin"/>
              </w:r>
              <w:r w:rsidR="00E245D7">
                <w:rPr>
                  <w:noProof/>
                  <w:webHidden/>
                </w:rPr>
                <w:instrText xml:space="preserve"> PAGEREF _Toc409196312 \h </w:instrText>
              </w:r>
              <w:r w:rsidR="00EA62BD">
                <w:rPr>
                  <w:noProof/>
                  <w:webHidden/>
                </w:rPr>
              </w:r>
              <w:r w:rsidR="00EA62BD">
                <w:rPr>
                  <w:noProof/>
                  <w:webHidden/>
                </w:rPr>
                <w:fldChar w:fldCharType="separate"/>
              </w:r>
              <w:r w:rsidR="00CF7643">
                <w:rPr>
                  <w:noProof/>
                  <w:webHidden/>
                </w:rPr>
                <w:t>272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3" w:history="1">
              <w:r w:rsidR="00E245D7" w:rsidRPr="008F4E8D">
                <w:rPr>
                  <w:rStyle w:val="Hyperlink"/>
                  <w:noProof/>
                </w:rPr>
                <w:t xml:space="preserve">Figure C.47 – Incoming MLSE SDL </w:t>
              </w:r>
              <w:r w:rsidR="00E245D7" w:rsidRPr="008F4E8D">
                <w:rPr>
                  <w:rStyle w:val="Hyperlink"/>
                  <w:i/>
                  <w:iCs/>
                  <w:noProof/>
                </w:rPr>
                <w:t>(sheet 2 of 3)</w:t>
              </w:r>
              <w:r w:rsidR="00E245D7">
                <w:rPr>
                  <w:noProof/>
                  <w:webHidden/>
                </w:rPr>
                <w:tab/>
              </w:r>
              <w:r w:rsidR="00EA62BD">
                <w:rPr>
                  <w:noProof/>
                  <w:webHidden/>
                </w:rPr>
                <w:fldChar w:fldCharType="begin"/>
              </w:r>
              <w:r w:rsidR="00E245D7">
                <w:rPr>
                  <w:noProof/>
                  <w:webHidden/>
                </w:rPr>
                <w:instrText xml:space="preserve"> PAGEREF _Toc409196313 \h </w:instrText>
              </w:r>
              <w:r w:rsidR="00EA62BD">
                <w:rPr>
                  <w:noProof/>
                  <w:webHidden/>
                </w:rPr>
              </w:r>
              <w:r w:rsidR="00EA62BD">
                <w:rPr>
                  <w:noProof/>
                  <w:webHidden/>
                </w:rPr>
                <w:fldChar w:fldCharType="separate"/>
              </w:r>
              <w:r w:rsidR="00CF7643">
                <w:rPr>
                  <w:noProof/>
                  <w:webHidden/>
                </w:rPr>
                <w:t>272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4" w:history="1">
              <w:r w:rsidR="00E245D7" w:rsidRPr="008F4E8D">
                <w:rPr>
                  <w:rStyle w:val="Hyperlink"/>
                  <w:noProof/>
                </w:rPr>
                <w:t xml:space="preserve">Figure C.47 – Incoming MLSE SDL </w:t>
              </w:r>
              <w:r w:rsidR="00E245D7" w:rsidRPr="008F4E8D">
                <w:rPr>
                  <w:rStyle w:val="Hyperlink"/>
                  <w:i/>
                  <w:iCs/>
                  <w:noProof/>
                </w:rPr>
                <w:t>(sheet 3 of 3)</w:t>
              </w:r>
              <w:r w:rsidR="00E245D7">
                <w:rPr>
                  <w:noProof/>
                  <w:webHidden/>
                </w:rPr>
                <w:tab/>
              </w:r>
              <w:r w:rsidR="00EA62BD">
                <w:rPr>
                  <w:noProof/>
                  <w:webHidden/>
                </w:rPr>
                <w:fldChar w:fldCharType="begin"/>
              </w:r>
              <w:r w:rsidR="00E245D7">
                <w:rPr>
                  <w:noProof/>
                  <w:webHidden/>
                </w:rPr>
                <w:instrText xml:space="preserve"> PAGEREF _Toc409196314 \h </w:instrText>
              </w:r>
              <w:r w:rsidR="00EA62BD">
                <w:rPr>
                  <w:noProof/>
                  <w:webHidden/>
                </w:rPr>
              </w:r>
              <w:r w:rsidR="00EA62BD">
                <w:rPr>
                  <w:noProof/>
                  <w:webHidden/>
                </w:rPr>
                <w:fldChar w:fldCharType="separate"/>
              </w:r>
              <w:r w:rsidR="00CF7643">
                <w:rPr>
                  <w:noProof/>
                  <w:webHidden/>
                </w:rPr>
                <w:t>273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5" w:history="1">
              <w:r w:rsidR="00E245D7" w:rsidRPr="008F4E8D">
                <w:rPr>
                  <w:rStyle w:val="Hyperlink"/>
                  <w:noProof/>
                </w:rPr>
                <w:t>Figure Q.1 – Payload format for structure-locked encapsulation without CAS (from Rec. ITU</w:t>
              </w:r>
              <w:r w:rsidR="00E245D7" w:rsidRPr="008F4E8D">
                <w:rPr>
                  <w:rStyle w:val="Hyperlink"/>
                  <w:noProof/>
                </w:rPr>
                <w:noBreakHyphen/>
                <w:t>T Y.1413)</w:t>
              </w:r>
              <w:r w:rsidR="00E245D7">
                <w:rPr>
                  <w:noProof/>
                  <w:webHidden/>
                </w:rPr>
                <w:tab/>
              </w:r>
              <w:r w:rsidR="00EA62BD">
                <w:rPr>
                  <w:noProof/>
                  <w:webHidden/>
                </w:rPr>
                <w:fldChar w:fldCharType="begin"/>
              </w:r>
              <w:r w:rsidR="00E245D7">
                <w:rPr>
                  <w:noProof/>
                  <w:webHidden/>
                </w:rPr>
                <w:instrText xml:space="preserve"> PAGEREF _Toc409196315 \h </w:instrText>
              </w:r>
              <w:r w:rsidR="00EA62BD">
                <w:rPr>
                  <w:noProof/>
                  <w:webHidden/>
                </w:rPr>
              </w:r>
              <w:r w:rsidR="00EA62BD">
                <w:rPr>
                  <w:noProof/>
                  <w:webHidden/>
                </w:rPr>
                <w:fldChar w:fldCharType="separate"/>
              </w:r>
              <w:r w:rsidR="00CF7643">
                <w:rPr>
                  <w:noProof/>
                  <w:webHidden/>
                </w:rPr>
                <w:t>316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6" w:history="1">
              <w:r w:rsidR="00E245D7" w:rsidRPr="008F4E8D">
                <w:rPr>
                  <w:rStyle w:val="Hyperlink"/>
                  <w:noProof/>
                </w:rPr>
                <w:t>Figure II.1-1 – Key to figures</w:t>
              </w:r>
              <w:r w:rsidR="00E245D7">
                <w:rPr>
                  <w:noProof/>
                  <w:webHidden/>
                </w:rPr>
                <w:tab/>
              </w:r>
              <w:r w:rsidR="00EA62BD">
                <w:rPr>
                  <w:noProof/>
                  <w:webHidden/>
                </w:rPr>
                <w:fldChar w:fldCharType="begin"/>
              </w:r>
              <w:r w:rsidR="00E245D7">
                <w:rPr>
                  <w:noProof/>
                  <w:webHidden/>
                </w:rPr>
                <w:instrText xml:space="preserve"> PAGEREF _Toc409196316 \h </w:instrText>
              </w:r>
              <w:r w:rsidR="00EA62BD">
                <w:rPr>
                  <w:noProof/>
                  <w:webHidden/>
                </w:rPr>
              </w:r>
              <w:r w:rsidR="00EA62BD">
                <w:rPr>
                  <w:noProof/>
                  <w:webHidden/>
                </w:rPr>
                <w:fldChar w:fldCharType="separate"/>
              </w:r>
              <w:r w:rsidR="00CF7643">
                <w:rPr>
                  <w:noProof/>
                  <w:webHidden/>
                </w:rPr>
                <w:t>333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7" w:history="1">
              <w:r w:rsidR="00E245D7" w:rsidRPr="008F4E8D">
                <w:rPr>
                  <w:rStyle w:val="Hyperlink"/>
                  <w:noProof/>
                </w:rPr>
                <w:t>Figure II.2-1 – Master-slave determination – Master at remote MSDSE</w:t>
              </w:r>
              <w:r w:rsidR="00E245D7">
                <w:rPr>
                  <w:noProof/>
                  <w:webHidden/>
                </w:rPr>
                <w:tab/>
              </w:r>
              <w:r w:rsidR="00EA62BD">
                <w:rPr>
                  <w:noProof/>
                  <w:webHidden/>
                </w:rPr>
                <w:fldChar w:fldCharType="begin"/>
              </w:r>
              <w:r w:rsidR="00E245D7">
                <w:rPr>
                  <w:noProof/>
                  <w:webHidden/>
                </w:rPr>
                <w:instrText xml:space="preserve"> PAGEREF _Toc409196317 \h </w:instrText>
              </w:r>
              <w:r w:rsidR="00EA62BD">
                <w:rPr>
                  <w:noProof/>
                  <w:webHidden/>
                </w:rPr>
              </w:r>
              <w:r w:rsidR="00EA62BD">
                <w:rPr>
                  <w:noProof/>
                  <w:webHidden/>
                </w:rPr>
                <w:fldChar w:fldCharType="separate"/>
              </w:r>
              <w:r w:rsidR="00CF7643">
                <w:rPr>
                  <w:noProof/>
                  <w:webHidden/>
                </w:rPr>
                <w:t>334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8" w:history="1">
              <w:r w:rsidR="00E245D7" w:rsidRPr="008F4E8D">
                <w:rPr>
                  <w:rStyle w:val="Hyperlink"/>
                  <w:noProof/>
                </w:rPr>
                <w:t>Figure II.2-2 – Master-slave determination – Slave at remote MSDSE</w:t>
              </w:r>
              <w:r w:rsidR="00E245D7">
                <w:rPr>
                  <w:noProof/>
                  <w:webHidden/>
                </w:rPr>
                <w:tab/>
              </w:r>
              <w:r w:rsidR="00EA62BD">
                <w:rPr>
                  <w:noProof/>
                  <w:webHidden/>
                </w:rPr>
                <w:fldChar w:fldCharType="begin"/>
              </w:r>
              <w:r w:rsidR="00E245D7">
                <w:rPr>
                  <w:noProof/>
                  <w:webHidden/>
                </w:rPr>
                <w:instrText xml:space="preserve"> PAGEREF _Toc409196318 \h </w:instrText>
              </w:r>
              <w:r w:rsidR="00EA62BD">
                <w:rPr>
                  <w:noProof/>
                  <w:webHidden/>
                </w:rPr>
              </w:r>
              <w:r w:rsidR="00EA62BD">
                <w:rPr>
                  <w:noProof/>
                  <w:webHidden/>
                </w:rPr>
                <w:fldChar w:fldCharType="separate"/>
              </w:r>
              <w:r w:rsidR="00CF7643">
                <w:rPr>
                  <w:noProof/>
                  <w:webHidden/>
                </w:rPr>
                <w:t>334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19" w:history="1">
              <w:r w:rsidR="00E245D7" w:rsidRPr="008F4E8D">
                <w:rPr>
                  <w:rStyle w:val="Hyperlink"/>
                  <w:noProof/>
                </w:rPr>
                <w:t>Figure II.2-3 – Master-slave determination – First attempt produced an indeterminate result. The second attempt was successful</w:t>
              </w:r>
              <w:r w:rsidR="00E245D7">
                <w:rPr>
                  <w:noProof/>
                  <w:webHidden/>
                </w:rPr>
                <w:tab/>
              </w:r>
              <w:r w:rsidR="00EA62BD">
                <w:rPr>
                  <w:noProof/>
                  <w:webHidden/>
                </w:rPr>
                <w:fldChar w:fldCharType="begin"/>
              </w:r>
              <w:r w:rsidR="00E245D7">
                <w:rPr>
                  <w:noProof/>
                  <w:webHidden/>
                </w:rPr>
                <w:instrText xml:space="preserve"> PAGEREF _Toc409196319 \h </w:instrText>
              </w:r>
              <w:r w:rsidR="00EA62BD">
                <w:rPr>
                  <w:noProof/>
                  <w:webHidden/>
                </w:rPr>
              </w:r>
              <w:r w:rsidR="00EA62BD">
                <w:rPr>
                  <w:noProof/>
                  <w:webHidden/>
                </w:rPr>
                <w:fldChar w:fldCharType="separate"/>
              </w:r>
              <w:r w:rsidR="00CF7643">
                <w:rPr>
                  <w:noProof/>
                  <w:webHidden/>
                </w:rPr>
                <w:t>334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0" w:history="1">
              <w:r w:rsidR="00E245D7" w:rsidRPr="008F4E8D">
                <w:rPr>
                  <w:rStyle w:val="Hyperlink"/>
                  <w:noProof/>
                </w:rPr>
                <w:t>Figure II.2-4 – Master-slave determination – Simultaneous determination</w:t>
              </w:r>
              <w:r w:rsidR="00E245D7">
                <w:rPr>
                  <w:noProof/>
                  <w:webHidden/>
                </w:rPr>
                <w:tab/>
              </w:r>
              <w:r w:rsidR="00EA62BD">
                <w:rPr>
                  <w:noProof/>
                  <w:webHidden/>
                </w:rPr>
                <w:fldChar w:fldCharType="begin"/>
              </w:r>
              <w:r w:rsidR="00E245D7">
                <w:rPr>
                  <w:noProof/>
                  <w:webHidden/>
                </w:rPr>
                <w:instrText xml:space="preserve"> PAGEREF _Toc409196320 \h </w:instrText>
              </w:r>
              <w:r w:rsidR="00EA62BD">
                <w:rPr>
                  <w:noProof/>
                  <w:webHidden/>
                </w:rPr>
              </w:r>
              <w:r w:rsidR="00EA62BD">
                <w:rPr>
                  <w:noProof/>
                  <w:webHidden/>
                </w:rPr>
                <w:fldChar w:fldCharType="separate"/>
              </w:r>
              <w:r w:rsidR="00CF7643">
                <w:rPr>
                  <w:noProof/>
                  <w:webHidden/>
                </w:rPr>
                <w:t>334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1" w:history="1">
              <w:r w:rsidR="00E245D7" w:rsidRPr="008F4E8D">
                <w:rPr>
                  <w:rStyle w:val="Hyperlink"/>
                  <w:noProof/>
                </w:rPr>
                <w:t>Figure II.2-5 – Master-slave determination – Simultaneous determination but with  the first attempt returning an indeterminate result</w:t>
              </w:r>
              <w:r w:rsidR="00E245D7">
                <w:rPr>
                  <w:noProof/>
                  <w:webHidden/>
                </w:rPr>
                <w:tab/>
              </w:r>
              <w:r w:rsidR="00EA62BD">
                <w:rPr>
                  <w:noProof/>
                  <w:webHidden/>
                </w:rPr>
                <w:fldChar w:fldCharType="begin"/>
              </w:r>
              <w:r w:rsidR="00E245D7">
                <w:rPr>
                  <w:noProof/>
                  <w:webHidden/>
                </w:rPr>
                <w:instrText xml:space="preserve"> PAGEREF _Toc409196321 \h </w:instrText>
              </w:r>
              <w:r w:rsidR="00EA62BD">
                <w:rPr>
                  <w:noProof/>
                  <w:webHidden/>
                </w:rPr>
              </w:r>
              <w:r w:rsidR="00EA62BD">
                <w:rPr>
                  <w:noProof/>
                  <w:webHidden/>
                </w:rPr>
                <w:fldChar w:fldCharType="separate"/>
              </w:r>
              <w:r w:rsidR="00CF7643">
                <w:rPr>
                  <w:noProof/>
                  <w:webHidden/>
                </w:rPr>
                <w:t>335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2" w:history="1">
              <w:r w:rsidR="00E245D7" w:rsidRPr="008F4E8D">
                <w:rPr>
                  <w:rStyle w:val="Hyperlink"/>
                  <w:noProof/>
                </w:rPr>
                <w:t>Figure II.2-6 – Master-slave determination – Local timer T106 expiry with slave at remote end</w:t>
              </w:r>
              <w:r w:rsidR="00E245D7">
                <w:rPr>
                  <w:noProof/>
                  <w:webHidden/>
                </w:rPr>
                <w:tab/>
              </w:r>
              <w:r w:rsidR="00EA62BD">
                <w:rPr>
                  <w:noProof/>
                  <w:webHidden/>
                </w:rPr>
                <w:fldChar w:fldCharType="begin"/>
              </w:r>
              <w:r w:rsidR="00E245D7">
                <w:rPr>
                  <w:noProof/>
                  <w:webHidden/>
                </w:rPr>
                <w:instrText xml:space="preserve"> PAGEREF _Toc409196322 \h </w:instrText>
              </w:r>
              <w:r w:rsidR="00EA62BD">
                <w:rPr>
                  <w:noProof/>
                  <w:webHidden/>
                </w:rPr>
              </w:r>
              <w:r w:rsidR="00EA62BD">
                <w:rPr>
                  <w:noProof/>
                  <w:webHidden/>
                </w:rPr>
                <w:fldChar w:fldCharType="separate"/>
              </w:r>
              <w:r w:rsidR="00CF7643">
                <w:rPr>
                  <w:noProof/>
                  <w:webHidden/>
                </w:rPr>
                <w:t>335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3" w:history="1">
              <w:r w:rsidR="00E245D7" w:rsidRPr="008F4E8D">
                <w:rPr>
                  <w:rStyle w:val="Hyperlink"/>
                  <w:noProof/>
                </w:rPr>
                <w:t>Figure II.2-7 – Master-slave determination – Remote timer T106 expiry with master at remote end</w:t>
              </w:r>
              <w:r w:rsidR="00E245D7">
                <w:rPr>
                  <w:noProof/>
                  <w:webHidden/>
                </w:rPr>
                <w:tab/>
              </w:r>
              <w:r w:rsidR="00EA62BD">
                <w:rPr>
                  <w:noProof/>
                  <w:webHidden/>
                </w:rPr>
                <w:fldChar w:fldCharType="begin"/>
              </w:r>
              <w:r w:rsidR="00E245D7">
                <w:rPr>
                  <w:noProof/>
                  <w:webHidden/>
                </w:rPr>
                <w:instrText xml:space="preserve"> PAGEREF _Toc409196323 \h </w:instrText>
              </w:r>
              <w:r w:rsidR="00EA62BD">
                <w:rPr>
                  <w:noProof/>
                  <w:webHidden/>
                </w:rPr>
              </w:r>
              <w:r w:rsidR="00EA62BD">
                <w:rPr>
                  <w:noProof/>
                  <w:webHidden/>
                </w:rPr>
                <w:fldChar w:fldCharType="separate"/>
              </w:r>
              <w:r w:rsidR="00CF7643">
                <w:rPr>
                  <w:noProof/>
                  <w:webHidden/>
                </w:rPr>
                <w:t>336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4" w:history="1">
              <w:r w:rsidR="00E245D7" w:rsidRPr="008F4E8D">
                <w:rPr>
                  <w:rStyle w:val="Hyperlink"/>
                  <w:noProof/>
                </w:rPr>
                <w:t>Figure II.2-8 – Master-slave determination – Simultaneous determination procedures with timer T106 expiry at slave</w:t>
              </w:r>
              <w:r w:rsidR="00E245D7">
                <w:rPr>
                  <w:noProof/>
                  <w:webHidden/>
                </w:rPr>
                <w:tab/>
              </w:r>
              <w:r w:rsidR="00EA62BD">
                <w:rPr>
                  <w:noProof/>
                  <w:webHidden/>
                </w:rPr>
                <w:fldChar w:fldCharType="begin"/>
              </w:r>
              <w:r w:rsidR="00E245D7">
                <w:rPr>
                  <w:noProof/>
                  <w:webHidden/>
                </w:rPr>
                <w:instrText xml:space="preserve"> PAGEREF _Toc409196324 \h </w:instrText>
              </w:r>
              <w:r w:rsidR="00EA62BD">
                <w:rPr>
                  <w:noProof/>
                  <w:webHidden/>
                </w:rPr>
              </w:r>
              <w:r w:rsidR="00EA62BD">
                <w:rPr>
                  <w:noProof/>
                  <w:webHidden/>
                </w:rPr>
                <w:fldChar w:fldCharType="separate"/>
              </w:r>
              <w:r w:rsidR="00CF7643">
                <w:rPr>
                  <w:noProof/>
                  <w:webHidden/>
                </w:rPr>
                <w:t>336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5" w:history="1">
              <w:r w:rsidR="00E245D7" w:rsidRPr="008F4E8D">
                <w:rPr>
                  <w:rStyle w:val="Hyperlink"/>
                  <w:noProof/>
                </w:rPr>
                <w:t>Figure II.2-9 – Master-slave determination – Simultaneous determination procedures with timer T106 expiry during INCOMING AWAITING ACKNOWLEDGEMENT</w:t>
              </w:r>
              <w:r w:rsidR="00E245D7">
                <w:rPr>
                  <w:noProof/>
                  <w:webHidden/>
                </w:rPr>
                <w:tab/>
              </w:r>
              <w:r w:rsidR="00EA62BD">
                <w:rPr>
                  <w:noProof/>
                  <w:webHidden/>
                </w:rPr>
                <w:fldChar w:fldCharType="begin"/>
              </w:r>
              <w:r w:rsidR="00E245D7">
                <w:rPr>
                  <w:noProof/>
                  <w:webHidden/>
                </w:rPr>
                <w:instrText xml:space="preserve"> PAGEREF _Toc409196325 \h </w:instrText>
              </w:r>
              <w:r w:rsidR="00EA62BD">
                <w:rPr>
                  <w:noProof/>
                  <w:webHidden/>
                </w:rPr>
              </w:r>
              <w:r w:rsidR="00EA62BD">
                <w:rPr>
                  <w:noProof/>
                  <w:webHidden/>
                </w:rPr>
                <w:fldChar w:fldCharType="separate"/>
              </w:r>
              <w:r w:rsidR="00CF7643">
                <w:rPr>
                  <w:noProof/>
                  <w:webHidden/>
                </w:rPr>
                <w:t>337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6" w:history="1">
              <w:r w:rsidR="00E245D7" w:rsidRPr="008F4E8D">
                <w:rPr>
                  <w:rStyle w:val="Hyperlink"/>
                  <w:noProof/>
                </w:rPr>
                <w:t>Figure II.2-10 – Master-slave determination – Indeterminate result with N100 = 3</w:t>
              </w:r>
              <w:r w:rsidR="00E245D7">
                <w:rPr>
                  <w:noProof/>
                  <w:webHidden/>
                </w:rPr>
                <w:tab/>
              </w:r>
              <w:r w:rsidR="00EA62BD">
                <w:rPr>
                  <w:noProof/>
                  <w:webHidden/>
                </w:rPr>
                <w:fldChar w:fldCharType="begin"/>
              </w:r>
              <w:r w:rsidR="00E245D7">
                <w:rPr>
                  <w:noProof/>
                  <w:webHidden/>
                </w:rPr>
                <w:instrText xml:space="preserve"> PAGEREF _Toc409196326 \h </w:instrText>
              </w:r>
              <w:r w:rsidR="00EA62BD">
                <w:rPr>
                  <w:noProof/>
                  <w:webHidden/>
                </w:rPr>
              </w:r>
              <w:r w:rsidR="00EA62BD">
                <w:rPr>
                  <w:noProof/>
                  <w:webHidden/>
                </w:rPr>
                <w:fldChar w:fldCharType="separate"/>
              </w:r>
              <w:r w:rsidR="00CF7643">
                <w:rPr>
                  <w:noProof/>
                  <w:webHidden/>
                </w:rPr>
                <w:t>337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7" w:history="1">
              <w:r w:rsidR="00E245D7" w:rsidRPr="008F4E8D">
                <w:rPr>
                  <w:rStyle w:val="Hyperlink"/>
                  <w:noProof/>
                </w:rPr>
                <w:t>Figure II.3-1 – Capability exchange with acceptance from  the peer incoming CESE user</w:t>
              </w:r>
              <w:r w:rsidR="00E245D7">
                <w:rPr>
                  <w:noProof/>
                  <w:webHidden/>
                </w:rPr>
                <w:tab/>
              </w:r>
              <w:r w:rsidR="00EA62BD">
                <w:rPr>
                  <w:noProof/>
                  <w:webHidden/>
                </w:rPr>
                <w:fldChar w:fldCharType="begin"/>
              </w:r>
              <w:r w:rsidR="00E245D7">
                <w:rPr>
                  <w:noProof/>
                  <w:webHidden/>
                </w:rPr>
                <w:instrText xml:space="preserve"> PAGEREF _Toc409196327 \h </w:instrText>
              </w:r>
              <w:r w:rsidR="00EA62BD">
                <w:rPr>
                  <w:noProof/>
                  <w:webHidden/>
                </w:rPr>
              </w:r>
              <w:r w:rsidR="00EA62BD">
                <w:rPr>
                  <w:noProof/>
                  <w:webHidden/>
                </w:rPr>
                <w:fldChar w:fldCharType="separate"/>
              </w:r>
              <w:r w:rsidR="00CF7643">
                <w:rPr>
                  <w:noProof/>
                  <w:webHidden/>
                </w:rPr>
                <w:t>337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8" w:history="1">
              <w:r w:rsidR="00E245D7" w:rsidRPr="008F4E8D">
                <w:rPr>
                  <w:rStyle w:val="Hyperlink"/>
                  <w:noProof/>
                </w:rPr>
                <w:t>Figure II.3-2 – Capability exchange with rejection from peer incoming CESE user</w:t>
              </w:r>
              <w:r w:rsidR="00E245D7">
                <w:rPr>
                  <w:noProof/>
                  <w:webHidden/>
                </w:rPr>
                <w:tab/>
              </w:r>
              <w:r w:rsidR="00EA62BD">
                <w:rPr>
                  <w:noProof/>
                  <w:webHidden/>
                </w:rPr>
                <w:fldChar w:fldCharType="begin"/>
              </w:r>
              <w:r w:rsidR="00E245D7">
                <w:rPr>
                  <w:noProof/>
                  <w:webHidden/>
                </w:rPr>
                <w:instrText xml:space="preserve"> PAGEREF _Toc409196328 \h </w:instrText>
              </w:r>
              <w:r w:rsidR="00EA62BD">
                <w:rPr>
                  <w:noProof/>
                  <w:webHidden/>
                </w:rPr>
              </w:r>
              <w:r w:rsidR="00EA62BD">
                <w:rPr>
                  <w:noProof/>
                  <w:webHidden/>
                </w:rPr>
                <w:fldChar w:fldCharType="separate"/>
              </w:r>
              <w:r w:rsidR="00CF7643">
                <w:rPr>
                  <w:noProof/>
                  <w:webHidden/>
                </w:rPr>
                <w:t>338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29" w:history="1">
              <w:r w:rsidR="00E245D7" w:rsidRPr="008F4E8D">
                <w:rPr>
                  <w:rStyle w:val="Hyperlink"/>
                  <w:noProof/>
                </w:rPr>
                <w:t>Figure II.3-3 – Capability exchange with timer T101 expiry</w:t>
              </w:r>
              <w:r w:rsidR="00E245D7">
                <w:rPr>
                  <w:noProof/>
                  <w:webHidden/>
                </w:rPr>
                <w:tab/>
              </w:r>
              <w:r w:rsidR="00EA62BD">
                <w:rPr>
                  <w:noProof/>
                  <w:webHidden/>
                </w:rPr>
                <w:fldChar w:fldCharType="begin"/>
              </w:r>
              <w:r w:rsidR="00E245D7">
                <w:rPr>
                  <w:noProof/>
                  <w:webHidden/>
                </w:rPr>
                <w:instrText xml:space="preserve"> PAGEREF _Toc409196329 \h </w:instrText>
              </w:r>
              <w:r w:rsidR="00EA62BD">
                <w:rPr>
                  <w:noProof/>
                  <w:webHidden/>
                </w:rPr>
              </w:r>
              <w:r w:rsidR="00EA62BD">
                <w:rPr>
                  <w:noProof/>
                  <w:webHidden/>
                </w:rPr>
                <w:fldChar w:fldCharType="separate"/>
              </w:r>
              <w:r w:rsidR="00CF7643">
                <w:rPr>
                  <w:noProof/>
                  <w:webHidden/>
                </w:rPr>
                <w:t>338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0" w:history="1">
              <w:r w:rsidR="00E245D7" w:rsidRPr="008F4E8D">
                <w:rPr>
                  <w:rStyle w:val="Hyperlink"/>
                  <w:noProof/>
                </w:rPr>
                <w:t>Figure II.3-4 – Capability exchange with timer T101 expiry followed  by a second capability exchange</w:t>
              </w:r>
              <w:r w:rsidR="00E245D7">
                <w:rPr>
                  <w:noProof/>
                  <w:webHidden/>
                </w:rPr>
                <w:tab/>
              </w:r>
              <w:r w:rsidR="00EA62BD">
                <w:rPr>
                  <w:noProof/>
                  <w:webHidden/>
                </w:rPr>
                <w:fldChar w:fldCharType="begin"/>
              </w:r>
              <w:r w:rsidR="00E245D7">
                <w:rPr>
                  <w:noProof/>
                  <w:webHidden/>
                </w:rPr>
                <w:instrText xml:space="preserve"> PAGEREF _Toc409196330 \h </w:instrText>
              </w:r>
              <w:r w:rsidR="00EA62BD">
                <w:rPr>
                  <w:noProof/>
                  <w:webHidden/>
                </w:rPr>
              </w:r>
              <w:r w:rsidR="00EA62BD">
                <w:rPr>
                  <w:noProof/>
                  <w:webHidden/>
                </w:rPr>
                <w:fldChar w:fldCharType="separate"/>
              </w:r>
              <w:r w:rsidR="00CF7643">
                <w:rPr>
                  <w:noProof/>
                  <w:webHidden/>
                </w:rPr>
                <w:t>338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1" w:history="1">
              <w:r w:rsidR="00E245D7" w:rsidRPr="008F4E8D">
                <w:rPr>
                  <w:rStyle w:val="Hyperlink"/>
                  <w:noProof/>
                </w:rPr>
                <w:t>Figure II.4-1 – Logical channel establishment</w:t>
              </w:r>
              <w:r w:rsidR="00E245D7">
                <w:rPr>
                  <w:noProof/>
                  <w:webHidden/>
                </w:rPr>
                <w:tab/>
              </w:r>
              <w:r w:rsidR="00EA62BD">
                <w:rPr>
                  <w:noProof/>
                  <w:webHidden/>
                </w:rPr>
                <w:fldChar w:fldCharType="begin"/>
              </w:r>
              <w:r w:rsidR="00E245D7">
                <w:rPr>
                  <w:noProof/>
                  <w:webHidden/>
                </w:rPr>
                <w:instrText xml:space="preserve"> PAGEREF _Toc409196331 \h </w:instrText>
              </w:r>
              <w:r w:rsidR="00EA62BD">
                <w:rPr>
                  <w:noProof/>
                  <w:webHidden/>
                </w:rPr>
              </w:r>
              <w:r w:rsidR="00EA62BD">
                <w:rPr>
                  <w:noProof/>
                  <w:webHidden/>
                </w:rPr>
                <w:fldChar w:fldCharType="separate"/>
              </w:r>
              <w:r w:rsidR="00CF7643">
                <w:rPr>
                  <w:noProof/>
                  <w:webHidden/>
                </w:rPr>
                <w:t>339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2" w:history="1">
              <w:r w:rsidR="00E245D7" w:rsidRPr="008F4E8D">
                <w:rPr>
                  <w:rStyle w:val="Hyperlink"/>
                  <w:noProof/>
                </w:rPr>
                <w:t>Figure II.4-2 – Logical channel release</w:t>
              </w:r>
              <w:r w:rsidR="00E245D7">
                <w:rPr>
                  <w:noProof/>
                  <w:webHidden/>
                </w:rPr>
                <w:tab/>
              </w:r>
              <w:r w:rsidR="00EA62BD">
                <w:rPr>
                  <w:noProof/>
                  <w:webHidden/>
                </w:rPr>
                <w:fldChar w:fldCharType="begin"/>
              </w:r>
              <w:r w:rsidR="00E245D7">
                <w:rPr>
                  <w:noProof/>
                  <w:webHidden/>
                </w:rPr>
                <w:instrText xml:space="preserve"> PAGEREF _Toc409196332 \h </w:instrText>
              </w:r>
              <w:r w:rsidR="00EA62BD">
                <w:rPr>
                  <w:noProof/>
                  <w:webHidden/>
                </w:rPr>
              </w:r>
              <w:r w:rsidR="00EA62BD">
                <w:rPr>
                  <w:noProof/>
                  <w:webHidden/>
                </w:rPr>
                <w:fldChar w:fldCharType="separate"/>
              </w:r>
              <w:r w:rsidR="00CF7643">
                <w:rPr>
                  <w:noProof/>
                  <w:webHidden/>
                </w:rPr>
                <w:t>339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3" w:history="1">
              <w:r w:rsidR="00E245D7" w:rsidRPr="008F4E8D">
                <w:rPr>
                  <w:rStyle w:val="Hyperlink"/>
                  <w:noProof/>
                </w:rPr>
                <w:t>Figure II.4-3 – Logical channel establishment rejection by peer LCSE user</w:t>
              </w:r>
              <w:r w:rsidR="00E245D7">
                <w:rPr>
                  <w:noProof/>
                  <w:webHidden/>
                </w:rPr>
                <w:tab/>
              </w:r>
              <w:r w:rsidR="00EA62BD">
                <w:rPr>
                  <w:noProof/>
                  <w:webHidden/>
                </w:rPr>
                <w:fldChar w:fldCharType="begin"/>
              </w:r>
              <w:r w:rsidR="00E245D7">
                <w:rPr>
                  <w:noProof/>
                  <w:webHidden/>
                </w:rPr>
                <w:instrText xml:space="preserve"> PAGEREF _Toc409196333 \h </w:instrText>
              </w:r>
              <w:r w:rsidR="00EA62BD">
                <w:rPr>
                  <w:noProof/>
                  <w:webHidden/>
                </w:rPr>
              </w:r>
              <w:r w:rsidR="00EA62BD">
                <w:rPr>
                  <w:noProof/>
                  <w:webHidden/>
                </w:rPr>
                <w:fldChar w:fldCharType="separate"/>
              </w:r>
              <w:r w:rsidR="00CF7643">
                <w:rPr>
                  <w:noProof/>
                  <w:webHidden/>
                </w:rPr>
                <w:t>339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4" w:history="1">
              <w:r w:rsidR="00E245D7" w:rsidRPr="008F4E8D">
                <w:rPr>
                  <w:rStyle w:val="Hyperlink"/>
                  <w:noProof/>
                </w:rPr>
                <w:t>Figure II.4-4 – Logical channel release followed by immediate re-establishment</w:t>
              </w:r>
              <w:r w:rsidR="00E245D7">
                <w:rPr>
                  <w:noProof/>
                  <w:webHidden/>
                </w:rPr>
                <w:tab/>
              </w:r>
              <w:r w:rsidR="00EA62BD">
                <w:rPr>
                  <w:noProof/>
                  <w:webHidden/>
                </w:rPr>
                <w:fldChar w:fldCharType="begin"/>
              </w:r>
              <w:r w:rsidR="00E245D7">
                <w:rPr>
                  <w:noProof/>
                  <w:webHidden/>
                </w:rPr>
                <w:instrText xml:space="preserve"> PAGEREF _Toc409196334 \h </w:instrText>
              </w:r>
              <w:r w:rsidR="00EA62BD">
                <w:rPr>
                  <w:noProof/>
                  <w:webHidden/>
                </w:rPr>
              </w:r>
              <w:r w:rsidR="00EA62BD">
                <w:rPr>
                  <w:noProof/>
                  <w:webHidden/>
                </w:rPr>
                <w:fldChar w:fldCharType="separate"/>
              </w:r>
              <w:r w:rsidR="00CF7643">
                <w:rPr>
                  <w:noProof/>
                  <w:webHidden/>
                </w:rPr>
                <w:t>340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5" w:history="1">
              <w:r w:rsidR="00E245D7" w:rsidRPr="008F4E8D">
                <w:rPr>
                  <w:rStyle w:val="Hyperlink"/>
                  <w:noProof/>
                </w:rPr>
                <w:t>Figure II.4-5 – Logical channel establishment request with expiry of timer T103  due to slow response from peer incoming LCSE user</w:t>
              </w:r>
              <w:r w:rsidR="00E245D7">
                <w:rPr>
                  <w:noProof/>
                  <w:webHidden/>
                </w:rPr>
                <w:tab/>
              </w:r>
              <w:r w:rsidR="00EA62BD">
                <w:rPr>
                  <w:noProof/>
                  <w:webHidden/>
                </w:rPr>
                <w:fldChar w:fldCharType="begin"/>
              </w:r>
              <w:r w:rsidR="00E245D7">
                <w:rPr>
                  <w:noProof/>
                  <w:webHidden/>
                </w:rPr>
                <w:instrText xml:space="preserve"> PAGEREF _Toc409196335 \h </w:instrText>
              </w:r>
              <w:r w:rsidR="00EA62BD">
                <w:rPr>
                  <w:noProof/>
                  <w:webHidden/>
                </w:rPr>
              </w:r>
              <w:r w:rsidR="00EA62BD">
                <w:rPr>
                  <w:noProof/>
                  <w:webHidden/>
                </w:rPr>
                <w:fldChar w:fldCharType="separate"/>
              </w:r>
              <w:r w:rsidR="00CF7643">
                <w:rPr>
                  <w:noProof/>
                  <w:webHidden/>
                </w:rPr>
                <w:t>340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6" w:history="1">
              <w:r w:rsidR="00E245D7" w:rsidRPr="008F4E8D">
                <w:rPr>
                  <w:rStyle w:val="Hyperlink"/>
                  <w:noProof/>
                </w:rPr>
                <w:t>Figure II.4-6 – Logical channel establishment request with expiry of timer T103</w:t>
              </w:r>
              <w:r w:rsidR="00E245D7">
                <w:rPr>
                  <w:noProof/>
                  <w:webHidden/>
                </w:rPr>
                <w:tab/>
              </w:r>
              <w:r w:rsidR="00EA62BD">
                <w:rPr>
                  <w:noProof/>
                  <w:webHidden/>
                </w:rPr>
                <w:fldChar w:fldCharType="begin"/>
              </w:r>
              <w:r w:rsidR="00E245D7">
                <w:rPr>
                  <w:noProof/>
                  <w:webHidden/>
                </w:rPr>
                <w:instrText xml:space="preserve"> PAGEREF _Toc409196336 \h </w:instrText>
              </w:r>
              <w:r w:rsidR="00EA62BD">
                <w:rPr>
                  <w:noProof/>
                  <w:webHidden/>
                </w:rPr>
              </w:r>
              <w:r w:rsidR="00EA62BD">
                <w:rPr>
                  <w:noProof/>
                  <w:webHidden/>
                </w:rPr>
                <w:fldChar w:fldCharType="separate"/>
              </w:r>
              <w:r w:rsidR="00CF7643">
                <w:rPr>
                  <w:noProof/>
                  <w:webHidden/>
                </w:rPr>
                <w:t>340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7" w:history="1">
              <w:r w:rsidR="00E245D7" w:rsidRPr="008F4E8D">
                <w:rPr>
                  <w:rStyle w:val="Hyperlink"/>
                  <w:noProof/>
                </w:rPr>
                <w:t>Figure II.4-7 – Logical channel release request with expiry of timer T103</w:t>
              </w:r>
              <w:r w:rsidR="00E245D7">
                <w:rPr>
                  <w:noProof/>
                  <w:webHidden/>
                </w:rPr>
                <w:tab/>
              </w:r>
              <w:r w:rsidR="00EA62BD">
                <w:rPr>
                  <w:noProof/>
                  <w:webHidden/>
                </w:rPr>
                <w:fldChar w:fldCharType="begin"/>
              </w:r>
              <w:r w:rsidR="00E245D7">
                <w:rPr>
                  <w:noProof/>
                  <w:webHidden/>
                </w:rPr>
                <w:instrText xml:space="preserve"> PAGEREF _Toc409196337 \h </w:instrText>
              </w:r>
              <w:r w:rsidR="00EA62BD">
                <w:rPr>
                  <w:noProof/>
                  <w:webHidden/>
                </w:rPr>
              </w:r>
              <w:r w:rsidR="00EA62BD">
                <w:rPr>
                  <w:noProof/>
                  <w:webHidden/>
                </w:rPr>
                <w:fldChar w:fldCharType="separate"/>
              </w:r>
              <w:r w:rsidR="00CF7643">
                <w:rPr>
                  <w:noProof/>
                  <w:webHidden/>
                </w:rPr>
                <w:t>341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8" w:history="1">
              <w:r w:rsidR="00E245D7" w:rsidRPr="008F4E8D">
                <w:rPr>
                  <w:rStyle w:val="Hyperlink"/>
                  <w:noProof/>
                </w:rPr>
                <w:t>Figure II.5-1 – Close logical channel request</w:t>
              </w:r>
              <w:r w:rsidR="00E245D7">
                <w:rPr>
                  <w:noProof/>
                  <w:webHidden/>
                </w:rPr>
                <w:tab/>
              </w:r>
              <w:r w:rsidR="00EA62BD">
                <w:rPr>
                  <w:noProof/>
                  <w:webHidden/>
                </w:rPr>
                <w:fldChar w:fldCharType="begin"/>
              </w:r>
              <w:r w:rsidR="00E245D7">
                <w:rPr>
                  <w:noProof/>
                  <w:webHidden/>
                </w:rPr>
                <w:instrText xml:space="preserve"> PAGEREF _Toc409196338 \h </w:instrText>
              </w:r>
              <w:r w:rsidR="00EA62BD">
                <w:rPr>
                  <w:noProof/>
                  <w:webHidden/>
                </w:rPr>
              </w:r>
              <w:r w:rsidR="00EA62BD">
                <w:rPr>
                  <w:noProof/>
                  <w:webHidden/>
                </w:rPr>
                <w:fldChar w:fldCharType="separate"/>
              </w:r>
              <w:r w:rsidR="00CF7643">
                <w:rPr>
                  <w:noProof/>
                  <w:webHidden/>
                </w:rPr>
                <w:t>341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39" w:history="1">
              <w:r w:rsidR="00E245D7" w:rsidRPr="008F4E8D">
                <w:rPr>
                  <w:rStyle w:val="Hyperlink"/>
                  <w:noProof/>
                </w:rPr>
                <w:t>Figure II.5-2 – Close logical channel request with rejection from  peer incoming CLCSE user</w:t>
              </w:r>
              <w:r w:rsidR="00E245D7">
                <w:rPr>
                  <w:noProof/>
                  <w:webHidden/>
                </w:rPr>
                <w:tab/>
              </w:r>
              <w:r w:rsidR="00EA62BD">
                <w:rPr>
                  <w:noProof/>
                  <w:webHidden/>
                </w:rPr>
                <w:fldChar w:fldCharType="begin"/>
              </w:r>
              <w:r w:rsidR="00E245D7">
                <w:rPr>
                  <w:noProof/>
                  <w:webHidden/>
                </w:rPr>
                <w:instrText xml:space="preserve"> PAGEREF _Toc409196339 \h </w:instrText>
              </w:r>
              <w:r w:rsidR="00EA62BD">
                <w:rPr>
                  <w:noProof/>
                  <w:webHidden/>
                </w:rPr>
              </w:r>
              <w:r w:rsidR="00EA62BD">
                <w:rPr>
                  <w:noProof/>
                  <w:webHidden/>
                </w:rPr>
                <w:fldChar w:fldCharType="separate"/>
              </w:r>
              <w:r w:rsidR="00CF7643">
                <w:rPr>
                  <w:noProof/>
                  <w:webHidden/>
                </w:rPr>
                <w:t>341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0" w:history="1">
              <w:r w:rsidR="00E245D7" w:rsidRPr="008F4E8D">
                <w:rPr>
                  <w:rStyle w:val="Hyperlink"/>
                  <w:noProof/>
                </w:rPr>
                <w:t>Figure II.5-3 – Close logical channel request with timer T108 expiry</w:t>
              </w:r>
              <w:r w:rsidR="00E245D7">
                <w:rPr>
                  <w:noProof/>
                  <w:webHidden/>
                </w:rPr>
                <w:tab/>
              </w:r>
              <w:r w:rsidR="00EA62BD">
                <w:rPr>
                  <w:noProof/>
                  <w:webHidden/>
                </w:rPr>
                <w:fldChar w:fldCharType="begin"/>
              </w:r>
              <w:r w:rsidR="00E245D7">
                <w:rPr>
                  <w:noProof/>
                  <w:webHidden/>
                </w:rPr>
                <w:instrText xml:space="preserve"> PAGEREF _Toc409196340 \h </w:instrText>
              </w:r>
              <w:r w:rsidR="00EA62BD">
                <w:rPr>
                  <w:noProof/>
                  <w:webHidden/>
                </w:rPr>
              </w:r>
              <w:r w:rsidR="00EA62BD">
                <w:rPr>
                  <w:noProof/>
                  <w:webHidden/>
                </w:rPr>
                <w:fldChar w:fldCharType="separate"/>
              </w:r>
              <w:r w:rsidR="00CF7643">
                <w:rPr>
                  <w:noProof/>
                  <w:webHidden/>
                </w:rPr>
                <w:t>342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1" w:history="1">
              <w:r w:rsidR="00E245D7" w:rsidRPr="008F4E8D">
                <w:rPr>
                  <w:rStyle w:val="Hyperlink"/>
                  <w:noProof/>
                </w:rPr>
                <w:t>Figure II.5-4 – Close logical channel request with timer T108 expiry followed by a second close logical channel request</w:t>
              </w:r>
              <w:r w:rsidR="00E245D7">
                <w:rPr>
                  <w:noProof/>
                  <w:webHidden/>
                </w:rPr>
                <w:tab/>
              </w:r>
              <w:r w:rsidR="00EA62BD">
                <w:rPr>
                  <w:noProof/>
                  <w:webHidden/>
                </w:rPr>
                <w:fldChar w:fldCharType="begin"/>
              </w:r>
              <w:r w:rsidR="00E245D7">
                <w:rPr>
                  <w:noProof/>
                  <w:webHidden/>
                </w:rPr>
                <w:instrText xml:space="preserve"> PAGEREF _Toc409196341 \h </w:instrText>
              </w:r>
              <w:r w:rsidR="00EA62BD">
                <w:rPr>
                  <w:noProof/>
                  <w:webHidden/>
                </w:rPr>
              </w:r>
              <w:r w:rsidR="00EA62BD">
                <w:rPr>
                  <w:noProof/>
                  <w:webHidden/>
                </w:rPr>
                <w:fldChar w:fldCharType="separate"/>
              </w:r>
              <w:r w:rsidR="00CF7643">
                <w:rPr>
                  <w:noProof/>
                  <w:webHidden/>
                </w:rPr>
                <w:t>342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2" w:history="1">
              <w:r w:rsidR="00E245D7" w:rsidRPr="008F4E8D">
                <w:rPr>
                  <w:rStyle w:val="Hyperlink"/>
                  <w:noProof/>
                </w:rPr>
                <w:t>Figure II.6-1 – Successful multiplex table send request</w:t>
              </w:r>
              <w:r w:rsidR="00E245D7">
                <w:rPr>
                  <w:noProof/>
                  <w:webHidden/>
                </w:rPr>
                <w:tab/>
              </w:r>
              <w:r w:rsidR="00EA62BD">
                <w:rPr>
                  <w:noProof/>
                  <w:webHidden/>
                </w:rPr>
                <w:fldChar w:fldCharType="begin"/>
              </w:r>
              <w:r w:rsidR="00E245D7">
                <w:rPr>
                  <w:noProof/>
                  <w:webHidden/>
                </w:rPr>
                <w:instrText xml:space="preserve"> PAGEREF _Toc409196342 \h </w:instrText>
              </w:r>
              <w:r w:rsidR="00EA62BD">
                <w:rPr>
                  <w:noProof/>
                  <w:webHidden/>
                </w:rPr>
              </w:r>
              <w:r w:rsidR="00EA62BD">
                <w:rPr>
                  <w:noProof/>
                  <w:webHidden/>
                </w:rPr>
                <w:fldChar w:fldCharType="separate"/>
              </w:r>
              <w:r w:rsidR="00CF7643">
                <w:rPr>
                  <w:noProof/>
                  <w:webHidden/>
                </w:rPr>
                <w:t>343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3" w:history="1">
              <w:r w:rsidR="00E245D7" w:rsidRPr="008F4E8D">
                <w:rPr>
                  <w:rStyle w:val="Hyperlink"/>
                  <w:noProof/>
                </w:rPr>
                <w:t>Figure II.6-2 – Multiplex table send request with  rejection from the peer MTSE user</w:t>
              </w:r>
              <w:r w:rsidR="00E245D7">
                <w:rPr>
                  <w:noProof/>
                  <w:webHidden/>
                </w:rPr>
                <w:tab/>
              </w:r>
              <w:r w:rsidR="00EA62BD">
                <w:rPr>
                  <w:noProof/>
                  <w:webHidden/>
                </w:rPr>
                <w:fldChar w:fldCharType="begin"/>
              </w:r>
              <w:r w:rsidR="00E245D7">
                <w:rPr>
                  <w:noProof/>
                  <w:webHidden/>
                </w:rPr>
                <w:instrText xml:space="preserve"> PAGEREF _Toc409196343 \h </w:instrText>
              </w:r>
              <w:r w:rsidR="00EA62BD">
                <w:rPr>
                  <w:noProof/>
                  <w:webHidden/>
                </w:rPr>
              </w:r>
              <w:r w:rsidR="00EA62BD">
                <w:rPr>
                  <w:noProof/>
                  <w:webHidden/>
                </w:rPr>
                <w:fldChar w:fldCharType="separate"/>
              </w:r>
              <w:r w:rsidR="00CF7643">
                <w:rPr>
                  <w:noProof/>
                  <w:webHidden/>
                </w:rPr>
                <w:t>343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4" w:history="1">
              <w:r w:rsidR="00E245D7" w:rsidRPr="008F4E8D">
                <w:rPr>
                  <w:rStyle w:val="Hyperlink"/>
                  <w:noProof/>
                </w:rPr>
                <w:t>Figure II.6-3 – Multiplex table send request with a second multiplex table send request before acknowledgement of the first request</w:t>
              </w:r>
              <w:r w:rsidR="00E245D7">
                <w:rPr>
                  <w:noProof/>
                  <w:webHidden/>
                </w:rPr>
                <w:tab/>
              </w:r>
              <w:r w:rsidR="00EA62BD">
                <w:rPr>
                  <w:noProof/>
                  <w:webHidden/>
                </w:rPr>
                <w:fldChar w:fldCharType="begin"/>
              </w:r>
              <w:r w:rsidR="00E245D7">
                <w:rPr>
                  <w:noProof/>
                  <w:webHidden/>
                </w:rPr>
                <w:instrText xml:space="preserve"> PAGEREF _Toc409196344 \h </w:instrText>
              </w:r>
              <w:r w:rsidR="00EA62BD">
                <w:rPr>
                  <w:noProof/>
                  <w:webHidden/>
                </w:rPr>
              </w:r>
              <w:r w:rsidR="00EA62BD">
                <w:rPr>
                  <w:noProof/>
                  <w:webHidden/>
                </w:rPr>
                <w:fldChar w:fldCharType="separate"/>
              </w:r>
              <w:r w:rsidR="00CF7643">
                <w:rPr>
                  <w:noProof/>
                  <w:webHidden/>
                </w:rPr>
                <w:t>343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5" w:history="1">
              <w:r w:rsidR="00E245D7" w:rsidRPr="008F4E8D">
                <w:rPr>
                  <w:rStyle w:val="Hyperlink"/>
                  <w:noProof/>
                </w:rPr>
                <w:t>Figure II.6-4 – Multiplex table send request with timer T104 expiry</w:t>
              </w:r>
              <w:r w:rsidR="00E245D7">
                <w:rPr>
                  <w:noProof/>
                  <w:webHidden/>
                </w:rPr>
                <w:tab/>
              </w:r>
              <w:r w:rsidR="00EA62BD">
                <w:rPr>
                  <w:noProof/>
                  <w:webHidden/>
                </w:rPr>
                <w:fldChar w:fldCharType="begin"/>
              </w:r>
              <w:r w:rsidR="00E245D7">
                <w:rPr>
                  <w:noProof/>
                  <w:webHidden/>
                </w:rPr>
                <w:instrText xml:space="preserve"> PAGEREF _Toc409196345 \h </w:instrText>
              </w:r>
              <w:r w:rsidR="00EA62BD">
                <w:rPr>
                  <w:noProof/>
                  <w:webHidden/>
                </w:rPr>
              </w:r>
              <w:r w:rsidR="00EA62BD">
                <w:rPr>
                  <w:noProof/>
                  <w:webHidden/>
                </w:rPr>
                <w:fldChar w:fldCharType="separate"/>
              </w:r>
              <w:r w:rsidR="00CF7643">
                <w:rPr>
                  <w:noProof/>
                  <w:webHidden/>
                </w:rPr>
                <w:t>344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6" w:history="1">
              <w:r w:rsidR="00E245D7" w:rsidRPr="008F4E8D">
                <w:rPr>
                  <w:rStyle w:val="Hyperlink"/>
                  <w:noProof/>
                </w:rPr>
                <w:t>Figure II.6-5 – Multiplex table send request with timer T104 expiry followed by a second multiplex table send request</w:t>
              </w:r>
              <w:r w:rsidR="00E245D7">
                <w:rPr>
                  <w:noProof/>
                  <w:webHidden/>
                </w:rPr>
                <w:tab/>
              </w:r>
              <w:r w:rsidR="00EA62BD">
                <w:rPr>
                  <w:noProof/>
                  <w:webHidden/>
                </w:rPr>
                <w:fldChar w:fldCharType="begin"/>
              </w:r>
              <w:r w:rsidR="00E245D7">
                <w:rPr>
                  <w:noProof/>
                  <w:webHidden/>
                </w:rPr>
                <w:instrText xml:space="preserve"> PAGEREF _Toc409196346 \h </w:instrText>
              </w:r>
              <w:r w:rsidR="00EA62BD">
                <w:rPr>
                  <w:noProof/>
                  <w:webHidden/>
                </w:rPr>
              </w:r>
              <w:r w:rsidR="00EA62BD">
                <w:rPr>
                  <w:noProof/>
                  <w:webHidden/>
                </w:rPr>
                <w:fldChar w:fldCharType="separate"/>
              </w:r>
              <w:r w:rsidR="00CF7643">
                <w:rPr>
                  <w:noProof/>
                  <w:webHidden/>
                </w:rPr>
                <w:t>344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7" w:history="1">
              <w:r w:rsidR="00E245D7" w:rsidRPr="008F4E8D">
                <w:rPr>
                  <w:rStyle w:val="Hyperlink"/>
                  <w:noProof/>
                </w:rPr>
                <w:t>Figure II.7-1 – Successful mode request</w:t>
              </w:r>
              <w:r w:rsidR="00E245D7">
                <w:rPr>
                  <w:noProof/>
                  <w:webHidden/>
                </w:rPr>
                <w:tab/>
              </w:r>
              <w:r w:rsidR="00EA62BD">
                <w:rPr>
                  <w:noProof/>
                  <w:webHidden/>
                </w:rPr>
                <w:fldChar w:fldCharType="begin"/>
              </w:r>
              <w:r w:rsidR="00E245D7">
                <w:rPr>
                  <w:noProof/>
                  <w:webHidden/>
                </w:rPr>
                <w:instrText xml:space="preserve"> PAGEREF _Toc409196347 \h </w:instrText>
              </w:r>
              <w:r w:rsidR="00EA62BD">
                <w:rPr>
                  <w:noProof/>
                  <w:webHidden/>
                </w:rPr>
              </w:r>
              <w:r w:rsidR="00EA62BD">
                <w:rPr>
                  <w:noProof/>
                  <w:webHidden/>
                </w:rPr>
                <w:fldChar w:fldCharType="separate"/>
              </w:r>
              <w:r w:rsidR="00CF7643">
                <w:rPr>
                  <w:noProof/>
                  <w:webHidden/>
                </w:rPr>
                <w:t>344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8" w:history="1">
              <w:r w:rsidR="00E245D7" w:rsidRPr="008F4E8D">
                <w:rPr>
                  <w:rStyle w:val="Hyperlink"/>
                  <w:noProof/>
                </w:rPr>
                <w:t>Figure II.7-2 – Mode request with rejection from the peer MRSE user</w:t>
              </w:r>
              <w:r w:rsidR="00E245D7">
                <w:rPr>
                  <w:noProof/>
                  <w:webHidden/>
                </w:rPr>
                <w:tab/>
              </w:r>
              <w:r w:rsidR="00EA62BD">
                <w:rPr>
                  <w:noProof/>
                  <w:webHidden/>
                </w:rPr>
                <w:fldChar w:fldCharType="begin"/>
              </w:r>
              <w:r w:rsidR="00E245D7">
                <w:rPr>
                  <w:noProof/>
                  <w:webHidden/>
                </w:rPr>
                <w:instrText xml:space="preserve"> PAGEREF _Toc409196348 \h </w:instrText>
              </w:r>
              <w:r w:rsidR="00EA62BD">
                <w:rPr>
                  <w:noProof/>
                  <w:webHidden/>
                </w:rPr>
              </w:r>
              <w:r w:rsidR="00EA62BD">
                <w:rPr>
                  <w:noProof/>
                  <w:webHidden/>
                </w:rPr>
                <w:fldChar w:fldCharType="separate"/>
              </w:r>
              <w:r w:rsidR="00CF7643">
                <w:rPr>
                  <w:noProof/>
                  <w:webHidden/>
                </w:rPr>
                <w:t>345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49" w:history="1">
              <w:r w:rsidR="00E245D7" w:rsidRPr="008F4E8D">
                <w:rPr>
                  <w:rStyle w:val="Hyperlink"/>
                  <w:noProof/>
                </w:rPr>
                <w:t>Figure II.7-3 – Mode request with a second mode request before acknowledgement of the first request</w:t>
              </w:r>
              <w:r w:rsidR="00E245D7">
                <w:rPr>
                  <w:noProof/>
                  <w:webHidden/>
                </w:rPr>
                <w:tab/>
              </w:r>
              <w:r w:rsidR="00EA62BD">
                <w:rPr>
                  <w:noProof/>
                  <w:webHidden/>
                </w:rPr>
                <w:fldChar w:fldCharType="begin"/>
              </w:r>
              <w:r w:rsidR="00E245D7">
                <w:rPr>
                  <w:noProof/>
                  <w:webHidden/>
                </w:rPr>
                <w:instrText xml:space="preserve"> PAGEREF _Toc409196349 \h </w:instrText>
              </w:r>
              <w:r w:rsidR="00EA62BD">
                <w:rPr>
                  <w:noProof/>
                  <w:webHidden/>
                </w:rPr>
              </w:r>
              <w:r w:rsidR="00EA62BD">
                <w:rPr>
                  <w:noProof/>
                  <w:webHidden/>
                </w:rPr>
                <w:fldChar w:fldCharType="separate"/>
              </w:r>
              <w:r w:rsidR="00CF7643">
                <w:rPr>
                  <w:noProof/>
                  <w:webHidden/>
                </w:rPr>
                <w:t>345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0" w:history="1">
              <w:r w:rsidR="00E245D7" w:rsidRPr="008F4E8D">
                <w:rPr>
                  <w:rStyle w:val="Hyperlink"/>
                  <w:noProof/>
                </w:rPr>
                <w:t>Figure II.7-4 – Mode request with timer T109 expiry</w:t>
              </w:r>
              <w:r w:rsidR="00E245D7">
                <w:rPr>
                  <w:noProof/>
                  <w:webHidden/>
                </w:rPr>
                <w:tab/>
              </w:r>
              <w:r w:rsidR="00EA62BD">
                <w:rPr>
                  <w:noProof/>
                  <w:webHidden/>
                </w:rPr>
                <w:fldChar w:fldCharType="begin"/>
              </w:r>
              <w:r w:rsidR="00E245D7">
                <w:rPr>
                  <w:noProof/>
                  <w:webHidden/>
                </w:rPr>
                <w:instrText xml:space="preserve"> PAGEREF _Toc409196350 \h </w:instrText>
              </w:r>
              <w:r w:rsidR="00EA62BD">
                <w:rPr>
                  <w:noProof/>
                  <w:webHidden/>
                </w:rPr>
              </w:r>
              <w:r w:rsidR="00EA62BD">
                <w:rPr>
                  <w:noProof/>
                  <w:webHidden/>
                </w:rPr>
                <w:fldChar w:fldCharType="separate"/>
              </w:r>
              <w:r w:rsidR="00CF7643">
                <w:rPr>
                  <w:noProof/>
                  <w:webHidden/>
                </w:rPr>
                <w:t>345</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1" w:history="1">
              <w:r w:rsidR="00E245D7" w:rsidRPr="008F4E8D">
                <w:rPr>
                  <w:rStyle w:val="Hyperlink"/>
                  <w:noProof/>
                </w:rPr>
                <w:t>Figure II.7-5 – Mode request with timer T109 expiry followed by a second mode request</w:t>
              </w:r>
              <w:r w:rsidR="00E245D7">
                <w:rPr>
                  <w:noProof/>
                  <w:webHidden/>
                </w:rPr>
                <w:tab/>
              </w:r>
              <w:r w:rsidR="00EA62BD">
                <w:rPr>
                  <w:noProof/>
                  <w:webHidden/>
                </w:rPr>
                <w:fldChar w:fldCharType="begin"/>
              </w:r>
              <w:r w:rsidR="00E245D7">
                <w:rPr>
                  <w:noProof/>
                  <w:webHidden/>
                </w:rPr>
                <w:instrText xml:space="preserve"> PAGEREF _Toc409196351 \h </w:instrText>
              </w:r>
              <w:r w:rsidR="00EA62BD">
                <w:rPr>
                  <w:noProof/>
                  <w:webHidden/>
                </w:rPr>
              </w:r>
              <w:r w:rsidR="00EA62BD">
                <w:rPr>
                  <w:noProof/>
                  <w:webHidden/>
                </w:rPr>
                <w:fldChar w:fldCharType="separate"/>
              </w:r>
              <w:r w:rsidR="00CF7643">
                <w:rPr>
                  <w:noProof/>
                  <w:webHidden/>
                </w:rPr>
                <w:t>346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2" w:history="1">
              <w:r w:rsidR="00E245D7" w:rsidRPr="008F4E8D">
                <w:rPr>
                  <w:rStyle w:val="Hyperlink"/>
                  <w:noProof/>
                </w:rPr>
                <w:t>Figure II.8-1 – Round-trip delay determination procedure</w:t>
              </w:r>
              <w:r w:rsidR="00E245D7">
                <w:rPr>
                  <w:noProof/>
                  <w:webHidden/>
                </w:rPr>
                <w:tab/>
              </w:r>
              <w:r w:rsidR="00EA62BD">
                <w:rPr>
                  <w:noProof/>
                  <w:webHidden/>
                </w:rPr>
                <w:fldChar w:fldCharType="begin"/>
              </w:r>
              <w:r w:rsidR="00E245D7">
                <w:rPr>
                  <w:noProof/>
                  <w:webHidden/>
                </w:rPr>
                <w:instrText xml:space="preserve"> PAGEREF _Toc409196352 \h </w:instrText>
              </w:r>
              <w:r w:rsidR="00EA62BD">
                <w:rPr>
                  <w:noProof/>
                  <w:webHidden/>
                </w:rPr>
              </w:r>
              <w:r w:rsidR="00EA62BD">
                <w:rPr>
                  <w:noProof/>
                  <w:webHidden/>
                </w:rPr>
                <w:fldChar w:fldCharType="separate"/>
              </w:r>
              <w:r w:rsidR="00CF7643">
                <w:rPr>
                  <w:noProof/>
                  <w:webHidden/>
                </w:rPr>
                <w:t>346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3" w:history="1">
              <w:r w:rsidR="00E245D7" w:rsidRPr="008F4E8D">
                <w:rPr>
                  <w:rStyle w:val="Hyperlink"/>
                  <w:noProof/>
                </w:rPr>
                <w:t>Figure II.8-2 – Round-trip delay determination procedure with an earlier unacknowledged round-trip delay procedure outstanding</w:t>
              </w:r>
              <w:r w:rsidR="00E245D7">
                <w:rPr>
                  <w:noProof/>
                  <w:webHidden/>
                </w:rPr>
                <w:tab/>
              </w:r>
              <w:r w:rsidR="00EA62BD">
                <w:rPr>
                  <w:noProof/>
                  <w:webHidden/>
                </w:rPr>
                <w:fldChar w:fldCharType="begin"/>
              </w:r>
              <w:r w:rsidR="00E245D7">
                <w:rPr>
                  <w:noProof/>
                  <w:webHidden/>
                </w:rPr>
                <w:instrText xml:space="preserve"> PAGEREF _Toc409196353 \h </w:instrText>
              </w:r>
              <w:r w:rsidR="00EA62BD">
                <w:rPr>
                  <w:noProof/>
                  <w:webHidden/>
                </w:rPr>
              </w:r>
              <w:r w:rsidR="00EA62BD">
                <w:rPr>
                  <w:noProof/>
                  <w:webHidden/>
                </w:rPr>
                <w:fldChar w:fldCharType="separate"/>
              </w:r>
              <w:r w:rsidR="00CF7643">
                <w:rPr>
                  <w:noProof/>
                  <w:webHidden/>
                </w:rPr>
                <w:t>346</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4" w:history="1">
              <w:r w:rsidR="00E245D7" w:rsidRPr="008F4E8D">
                <w:rPr>
                  <w:rStyle w:val="Hyperlink"/>
                  <w:noProof/>
                </w:rPr>
                <w:t>Figure II.8-3 – Round-trip delay determination procedure with timer T105 expiry</w:t>
              </w:r>
              <w:r w:rsidR="00E245D7">
                <w:rPr>
                  <w:noProof/>
                  <w:webHidden/>
                </w:rPr>
                <w:tab/>
              </w:r>
              <w:r w:rsidR="00EA62BD">
                <w:rPr>
                  <w:noProof/>
                  <w:webHidden/>
                </w:rPr>
                <w:fldChar w:fldCharType="begin"/>
              </w:r>
              <w:r w:rsidR="00E245D7">
                <w:rPr>
                  <w:noProof/>
                  <w:webHidden/>
                </w:rPr>
                <w:instrText xml:space="preserve"> PAGEREF _Toc409196354 \h </w:instrText>
              </w:r>
              <w:r w:rsidR="00EA62BD">
                <w:rPr>
                  <w:noProof/>
                  <w:webHidden/>
                </w:rPr>
              </w:r>
              <w:r w:rsidR="00EA62BD">
                <w:rPr>
                  <w:noProof/>
                  <w:webHidden/>
                </w:rPr>
                <w:fldChar w:fldCharType="separate"/>
              </w:r>
              <w:r w:rsidR="00CF7643">
                <w:rPr>
                  <w:noProof/>
                  <w:webHidden/>
                </w:rPr>
                <w:t>347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5" w:history="1">
              <w:r w:rsidR="00E245D7" w:rsidRPr="008F4E8D">
                <w:rPr>
                  <w:rStyle w:val="Hyperlink"/>
                  <w:noProof/>
                </w:rPr>
                <w:t>Figure II.8-4 – Round-trip delay determination procedure with timer T105 expiry, followed by a second round-trip delay determination procedure</w:t>
              </w:r>
              <w:r w:rsidR="00E245D7">
                <w:rPr>
                  <w:noProof/>
                  <w:webHidden/>
                </w:rPr>
                <w:tab/>
              </w:r>
              <w:r w:rsidR="00EA62BD">
                <w:rPr>
                  <w:noProof/>
                  <w:webHidden/>
                </w:rPr>
                <w:fldChar w:fldCharType="begin"/>
              </w:r>
              <w:r w:rsidR="00E245D7">
                <w:rPr>
                  <w:noProof/>
                  <w:webHidden/>
                </w:rPr>
                <w:instrText xml:space="preserve"> PAGEREF _Toc409196355 \h </w:instrText>
              </w:r>
              <w:r w:rsidR="00EA62BD">
                <w:rPr>
                  <w:noProof/>
                  <w:webHidden/>
                </w:rPr>
              </w:r>
              <w:r w:rsidR="00EA62BD">
                <w:rPr>
                  <w:noProof/>
                  <w:webHidden/>
                </w:rPr>
                <w:fldChar w:fldCharType="separate"/>
              </w:r>
              <w:r w:rsidR="00CF7643">
                <w:rPr>
                  <w:noProof/>
                  <w:webHidden/>
                </w:rPr>
                <w:t>347</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6" w:history="1">
              <w:r w:rsidR="00E245D7" w:rsidRPr="008F4E8D">
                <w:rPr>
                  <w:rStyle w:val="Hyperlink"/>
                  <w:noProof/>
                </w:rPr>
                <w:t>Figure II.9-1 – Bidirectional logical channel establishment</w:t>
              </w:r>
              <w:r w:rsidR="00E245D7">
                <w:rPr>
                  <w:noProof/>
                  <w:webHidden/>
                </w:rPr>
                <w:tab/>
              </w:r>
              <w:r w:rsidR="00EA62BD">
                <w:rPr>
                  <w:noProof/>
                  <w:webHidden/>
                </w:rPr>
                <w:fldChar w:fldCharType="begin"/>
              </w:r>
              <w:r w:rsidR="00E245D7">
                <w:rPr>
                  <w:noProof/>
                  <w:webHidden/>
                </w:rPr>
                <w:instrText xml:space="preserve"> PAGEREF _Toc409196356 \h </w:instrText>
              </w:r>
              <w:r w:rsidR="00EA62BD">
                <w:rPr>
                  <w:noProof/>
                  <w:webHidden/>
                </w:rPr>
              </w:r>
              <w:r w:rsidR="00EA62BD">
                <w:rPr>
                  <w:noProof/>
                  <w:webHidden/>
                </w:rPr>
                <w:fldChar w:fldCharType="separate"/>
              </w:r>
              <w:r w:rsidR="00CF7643">
                <w:rPr>
                  <w:noProof/>
                  <w:webHidden/>
                </w:rPr>
                <w:t>348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7" w:history="1">
              <w:r w:rsidR="00E245D7" w:rsidRPr="008F4E8D">
                <w:rPr>
                  <w:rStyle w:val="Hyperlink"/>
                  <w:noProof/>
                </w:rPr>
                <w:t>Figure II.9-2 – Bidirectional logical channel release</w:t>
              </w:r>
              <w:r w:rsidR="00E245D7">
                <w:rPr>
                  <w:noProof/>
                  <w:webHidden/>
                </w:rPr>
                <w:tab/>
              </w:r>
              <w:r w:rsidR="00EA62BD">
                <w:rPr>
                  <w:noProof/>
                  <w:webHidden/>
                </w:rPr>
                <w:fldChar w:fldCharType="begin"/>
              </w:r>
              <w:r w:rsidR="00E245D7">
                <w:rPr>
                  <w:noProof/>
                  <w:webHidden/>
                </w:rPr>
                <w:instrText xml:space="preserve"> PAGEREF _Toc409196357 \h </w:instrText>
              </w:r>
              <w:r w:rsidR="00EA62BD">
                <w:rPr>
                  <w:noProof/>
                  <w:webHidden/>
                </w:rPr>
              </w:r>
              <w:r w:rsidR="00EA62BD">
                <w:rPr>
                  <w:noProof/>
                  <w:webHidden/>
                </w:rPr>
                <w:fldChar w:fldCharType="separate"/>
              </w:r>
              <w:r w:rsidR="00CF7643">
                <w:rPr>
                  <w:noProof/>
                  <w:webHidden/>
                </w:rPr>
                <w:t>348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8" w:history="1">
              <w:r w:rsidR="00E245D7" w:rsidRPr="008F4E8D">
                <w:rPr>
                  <w:rStyle w:val="Hyperlink"/>
                  <w:noProof/>
                </w:rPr>
                <w:t>Figure II.9-3 – Bidirectional logical channel establishment rejection by peer B-LCSE user</w:t>
              </w:r>
              <w:r w:rsidR="00E245D7">
                <w:rPr>
                  <w:noProof/>
                  <w:webHidden/>
                </w:rPr>
                <w:tab/>
              </w:r>
              <w:r w:rsidR="00EA62BD">
                <w:rPr>
                  <w:noProof/>
                  <w:webHidden/>
                </w:rPr>
                <w:fldChar w:fldCharType="begin"/>
              </w:r>
              <w:r w:rsidR="00E245D7">
                <w:rPr>
                  <w:noProof/>
                  <w:webHidden/>
                </w:rPr>
                <w:instrText xml:space="preserve"> PAGEREF _Toc409196358 \h </w:instrText>
              </w:r>
              <w:r w:rsidR="00EA62BD">
                <w:rPr>
                  <w:noProof/>
                  <w:webHidden/>
                </w:rPr>
              </w:r>
              <w:r w:rsidR="00EA62BD">
                <w:rPr>
                  <w:noProof/>
                  <w:webHidden/>
                </w:rPr>
                <w:fldChar w:fldCharType="separate"/>
              </w:r>
              <w:r w:rsidR="00CF7643">
                <w:rPr>
                  <w:noProof/>
                  <w:webHidden/>
                </w:rPr>
                <w:t>348</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59" w:history="1">
              <w:r w:rsidR="00E245D7" w:rsidRPr="008F4E8D">
                <w:rPr>
                  <w:rStyle w:val="Hyperlink"/>
                  <w:noProof/>
                </w:rPr>
                <w:t>Figure II.9-4 – Bidirectional logical channel release followed by immediate re-establishment</w:t>
              </w:r>
              <w:r w:rsidR="00E245D7">
                <w:rPr>
                  <w:noProof/>
                  <w:webHidden/>
                </w:rPr>
                <w:tab/>
              </w:r>
              <w:r w:rsidR="00EA62BD">
                <w:rPr>
                  <w:noProof/>
                  <w:webHidden/>
                </w:rPr>
                <w:fldChar w:fldCharType="begin"/>
              </w:r>
              <w:r w:rsidR="00E245D7">
                <w:rPr>
                  <w:noProof/>
                  <w:webHidden/>
                </w:rPr>
                <w:instrText xml:space="preserve"> PAGEREF _Toc409196359 \h </w:instrText>
              </w:r>
              <w:r w:rsidR="00EA62BD">
                <w:rPr>
                  <w:noProof/>
                  <w:webHidden/>
                </w:rPr>
              </w:r>
              <w:r w:rsidR="00EA62BD">
                <w:rPr>
                  <w:noProof/>
                  <w:webHidden/>
                </w:rPr>
                <w:fldChar w:fldCharType="separate"/>
              </w:r>
              <w:r w:rsidR="00CF7643">
                <w:rPr>
                  <w:noProof/>
                  <w:webHidden/>
                </w:rPr>
                <w:t>349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0" w:history="1">
              <w:r w:rsidR="00E245D7" w:rsidRPr="008F4E8D">
                <w:rPr>
                  <w:rStyle w:val="Hyperlink"/>
                  <w:noProof/>
                </w:rPr>
                <w:t>Figure II.9-5 – Bidirectional logical channel establishment request with expiry of timer T103 at the outgoing side due to slow response from peer incoming B-LCSE user</w:t>
              </w:r>
              <w:r w:rsidR="00E245D7">
                <w:rPr>
                  <w:noProof/>
                  <w:webHidden/>
                </w:rPr>
                <w:tab/>
              </w:r>
              <w:r w:rsidR="00EA62BD">
                <w:rPr>
                  <w:noProof/>
                  <w:webHidden/>
                </w:rPr>
                <w:fldChar w:fldCharType="begin"/>
              </w:r>
              <w:r w:rsidR="00E245D7">
                <w:rPr>
                  <w:noProof/>
                  <w:webHidden/>
                </w:rPr>
                <w:instrText xml:space="preserve"> PAGEREF _Toc409196360 \h </w:instrText>
              </w:r>
              <w:r w:rsidR="00EA62BD">
                <w:rPr>
                  <w:noProof/>
                  <w:webHidden/>
                </w:rPr>
              </w:r>
              <w:r w:rsidR="00EA62BD">
                <w:rPr>
                  <w:noProof/>
                  <w:webHidden/>
                </w:rPr>
                <w:fldChar w:fldCharType="separate"/>
              </w:r>
              <w:r w:rsidR="00CF7643">
                <w:rPr>
                  <w:noProof/>
                  <w:webHidden/>
                </w:rPr>
                <w:t>349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1" w:history="1">
              <w:r w:rsidR="00E245D7" w:rsidRPr="008F4E8D">
                <w:rPr>
                  <w:rStyle w:val="Hyperlink"/>
                  <w:noProof/>
                </w:rPr>
                <w:t>Figure II.9-6 – Bidirectional logical channel establishment request with expiry of timer T103 at the outgoing side</w:t>
              </w:r>
              <w:r w:rsidR="00E245D7">
                <w:rPr>
                  <w:noProof/>
                  <w:webHidden/>
                </w:rPr>
                <w:tab/>
              </w:r>
              <w:r w:rsidR="00EA62BD">
                <w:rPr>
                  <w:noProof/>
                  <w:webHidden/>
                </w:rPr>
                <w:fldChar w:fldCharType="begin"/>
              </w:r>
              <w:r w:rsidR="00E245D7">
                <w:rPr>
                  <w:noProof/>
                  <w:webHidden/>
                </w:rPr>
                <w:instrText xml:space="preserve"> PAGEREF _Toc409196361 \h </w:instrText>
              </w:r>
              <w:r w:rsidR="00EA62BD">
                <w:rPr>
                  <w:noProof/>
                  <w:webHidden/>
                </w:rPr>
              </w:r>
              <w:r w:rsidR="00EA62BD">
                <w:rPr>
                  <w:noProof/>
                  <w:webHidden/>
                </w:rPr>
                <w:fldChar w:fldCharType="separate"/>
              </w:r>
              <w:r w:rsidR="00CF7643">
                <w:rPr>
                  <w:noProof/>
                  <w:webHidden/>
                </w:rPr>
                <w:t>349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2" w:history="1">
              <w:r w:rsidR="00E245D7" w:rsidRPr="008F4E8D">
                <w:rPr>
                  <w:rStyle w:val="Hyperlink"/>
                  <w:noProof/>
                </w:rPr>
                <w:t>Figure II.9-7 – Bidirectional logical channel release request with expiry of timer T103 at the outgoing side</w:t>
              </w:r>
              <w:r w:rsidR="00E245D7">
                <w:rPr>
                  <w:noProof/>
                  <w:webHidden/>
                </w:rPr>
                <w:tab/>
              </w:r>
              <w:r w:rsidR="00EA62BD">
                <w:rPr>
                  <w:noProof/>
                  <w:webHidden/>
                </w:rPr>
                <w:fldChar w:fldCharType="begin"/>
              </w:r>
              <w:r w:rsidR="00E245D7">
                <w:rPr>
                  <w:noProof/>
                  <w:webHidden/>
                </w:rPr>
                <w:instrText xml:space="preserve"> PAGEREF _Toc409196362 \h </w:instrText>
              </w:r>
              <w:r w:rsidR="00EA62BD">
                <w:rPr>
                  <w:noProof/>
                  <w:webHidden/>
                </w:rPr>
              </w:r>
              <w:r w:rsidR="00EA62BD">
                <w:rPr>
                  <w:noProof/>
                  <w:webHidden/>
                </w:rPr>
                <w:fldChar w:fldCharType="separate"/>
              </w:r>
              <w:r w:rsidR="00CF7643">
                <w:rPr>
                  <w:noProof/>
                  <w:webHidden/>
                </w:rPr>
                <w:t>350</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3" w:history="1">
              <w:r w:rsidR="00E245D7" w:rsidRPr="008F4E8D">
                <w:rPr>
                  <w:rStyle w:val="Hyperlink"/>
                  <w:noProof/>
                </w:rPr>
                <w:t>Figure VI.1 – Logical Channels for Video Data</w:t>
              </w:r>
              <w:r w:rsidR="00E245D7">
                <w:rPr>
                  <w:noProof/>
                  <w:webHidden/>
                </w:rPr>
                <w:tab/>
              </w:r>
              <w:r w:rsidR="00EA62BD">
                <w:rPr>
                  <w:noProof/>
                  <w:webHidden/>
                </w:rPr>
                <w:fldChar w:fldCharType="begin"/>
              </w:r>
              <w:r w:rsidR="00E245D7">
                <w:rPr>
                  <w:noProof/>
                  <w:webHidden/>
                </w:rPr>
                <w:instrText xml:space="preserve"> PAGEREF _Toc409196363 \h </w:instrText>
              </w:r>
              <w:r w:rsidR="00EA62BD">
                <w:rPr>
                  <w:noProof/>
                  <w:webHidden/>
                </w:rPr>
              </w:r>
              <w:r w:rsidR="00EA62BD">
                <w:rPr>
                  <w:noProof/>
                  <w:webHidden/>
                </w:rPr>
                <w:fldChar w:fldCharType="separate"/>
              </w:r>
              <w:r w:rsidR="00CF7643">
                <w:rPr>
                  <w:noProof/>
                  <w:webHidden/>
                </w:rPr>
                <w:t>359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4" w:history="1">
              <w:r w:rsidR="00E245D7" w:rsidRPr="008F4E8D">
                <w:rPr>
                  <w:rStyle w:val="Hyperlink"/>
                  <w:noProof/>
                </w:rPr>
                <w:t>Figure VI.2 – Logical Channels for Separate Logical Channel Mode</w:t>
              </w:r>
              <w:r w:rsidR="00E245D7">
                <w:rPr>
                  <w:noProof/>
                  <w:webHidden/>
                </w:rPr>
                <w:tab/>
              </w:r>
              <w:r w:rsidR="00EA62BD">
                <w:rPr>
                  <w:noProof/>
                  <w:webHidden/>
                </w:rPr>
                <w:fldChar w:fldCharType="begin"/>
              </w:r>
              <w:r w:rsidR="00E245D7">
                <w:rPr>
                  <w:noProof/>
                  <w:webHidden/>
                </w:rPr>
                <w:instrText xml:space="preserve"> PAGEREF _Toc409196364 \h </w:instrText>
              </w:r>
              <w:r w:rsidR="00EA62BD">
                <w:rPr>
                  <w:noProof/>
                  <w:webHidden/>
                </w:rPr>
              </w:r>
              <w:r w:rsidR="00EA62BD">
                <w:rPr>
                  <w:noProof/>
                  <w:webHidden/>
                </w:rPr>
                <w:fldChar w:fldCharType="separate"/>
              </w:r>
              <w:r w:rsidR="00CF7643">
                <w:rPr>
                  <w:noProof/>
                  <w:webHidden/>
                </w:rPr>
                <w:t>359</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5" w:history="1">
              <w:r w:rsidR="00E245D7" w:rsidRPr="008F4E8D">
                <w:rPr>
                  <w:rStyle w:val="Hyperlink"/>
                  <w:noProof/>
                </w:rPr>
                <w:t>Figure VI.3 – Logical Channels for VideoMux Mode</w:t>
              </w:r>
              <w:r w:rsidR="00E245D7">
                <w:rPr>
                  <w:noProof/>
                  <w:webHidden/>
                </w:rPr>
                <w:tab/>
              </w:r>
              <w:r w:rsidR="00EA62BD">
                <w:rPr>
                  <w:noProof/>
                  <w:webHidden/>
                </w:rPr>
                <w:fldChar w:fldCharType="begin"/>
              </w:r>
              <w:r w:rsidR="00E245D7">
                <w:rPr>
                  <w:noProof/>
                  <w:webHidden/>
                </w:rPr>
                <w:instrText xml:space="preserve"> PAGEREF _Toc409196365 \h </w:instrText>
              </w:r>
              <w:r w:rsidR="00EA62BD">
                <w:rPr>
                  <w:noProof/>
                  <w:webHidden/>
                </w:rPr>
              </w:r>
              <w:r w:rsidR="00EA62BD">
                <w:rPr>
                  <w:noProof/>
                  <w:webHidden/>
                </w:rPr>
                <w:fldChar w:fldCharType="separate"/>
              </w:r>
              <w:r w:rsidR="00CF7643">
                <w:rPr>
                  <w:noProof/>
                  <w:webHidden/>
                </w:rPr>
                <w:t>361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6" w:history="1">
              <w:r w:rsidR="00E245D7" w:rsidRPr="008F4E8D">
                <w:rPr>
                  <w:rStyle w:val="Hyperlink"/>
                  <w:noProof/>
                </w:rPr>
                <w:t>Figure VI.4 – Separate Logical Channel mode in  unidirectional video communication</w:t>
              </w:r>
              <w:r w:rsidR="00E245D7">
                <w:rPr>
                  <w:noProof/>
                  <w:webHidden/>
                </w:rPr>
                <w:tab/>
              </w:r>
              <w:r w:rsidR="00EA62BD">
                <w:rPr>
                  <w:noProof/>
                  <w:webHidden/>
                </w:rPr>
                <w:fldChar w:fldCharType="begin"/>
              </w:r>
              <w:r w:rsidR="00E245D7">
                <w:rPr>
                  <w:noProof/>
                  <w:webHidden/>
                </w:rPr>
                <w:instrText xml:space="preserve"> PAGEREF _Toc409196366 \h </w:instrText>
              </w:r>
              <w:r w:rsidR="00EA62BD">
                <w:rPr>
                  <w:noProof/>
                  <w:webHidden/>
                </w:rPr>
              </w:r>
              <w:r w:rsidR="00EA62BD">
                <w:rPr>
                  <w:noProof/>
                  <w:webHidden/>
                </w:rPr>
                <w:fldChar w:fldCharType="separate"/>
              </w:r>
              <w:r w:rsidR="00CF7643">
                <w:rPr>
                  <w:noProof/>
                  <w:webHidden/>
                </w:rPr>
                <w:t>361</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7" w:history="1">
              <w:r w:rsidR="00E245D7" w:rsidRPr="008F4E8D">
                <w:rPr>
                  <w:rStyle w:val="Hyperlink"/>
                  <w:noProof/>
                </w:rPr>
                <w:t>Figure VI.5 – Coexistence of Separate Logical  Channel mode with VideoMux mode</w:t>
              </w:r>
              <w:r w:rsidR="00E245D7">
                <w:rPr>
                  <w:noProof/>
                  <w:webHidden/>
                </w:rPr>
                <w:tab/>
              </w:r>
              <w:r w:rsidR="00EA62BD">
                <w:rPr>
                  <w:noProof/>
                  <w:webHidden/>
                </w:rPr>
                <w:fldChar w:fldCharType="begin"/>
              </w:r>
              <w:r w:rsidR="00E245D7">
                <w:rPr>
                  <w:noProof/>
                  <w:webHidden/>
                </w:rPr>
                <w:instrText xml:space="preserve"> PAGEREF _Toc409196367 \h </w:instrText>
              </w:r>
              <w:r w:rsidR="00EA62BD">
                <w:rPr>
                  <w:noProof/>
                  <w:webHidden/>
                </w:rPr>
              </w:r>
              <w:r w:rsidR="00EA62BD">
                <w:rPr>
                  <w:noProof/>
                  <w:webHidden/>
                </w:rPr>
                <w:fldChar w:fldCharType="separate"/>
              </w:r>
              <w:r w:rsidR="00CF7643">
                <w:rPr>
                  <w:noProof/>
                  <w:webHidden/>
                </w:rPr>
                <w:t>362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8" w:history="1">
              <w:r w:rsidR="00E245D7" w:rsidRPr="008F4E8D">
                <w:rPr>
                  <w:rStyle w:val="Hyperlink"/>
                  <w:noProof/>
                </w:rPr>
                <w:t>Figure X.1 – Both terminals use bidirectional OLC</w:t>
              </w:r>
              <w:r w:rsidR="00E245D7">
                <w:rPr>
                  <w:noProof/>
                  <w:webHidden/>
                </w:rPr>
                <w:tab/>
              </w:r>
              <w:r w:rsidR="00EA62BD">
                <w:rPr>
                  <w:noProof/>
                  <w:webHidden/>
                </w:rPr>
                <w:fldChar w:fldCharType="begin"/>
              </w:r>
              <w:r w:rsidR="00E245D7">
                <w:rPr>
                  <w:noProof/>
                  <w:webHidden/>
                </w:rPr>
                <w:instrText xml:space="preserve"> PAGEREF _Toc409196368 \h </w:instrText>
              </w:r>
              <w:r w:rsidR="00EA62BD">
                <w:rPr>
                  <w:noProof/>
                  <w:webHidden/>
                </w:rPr>
              </w:r>
              <w:r w:rsidR="00EA62BD">
                <w:rPr>
                  <w:noProof/>
                  <w:webHidden/>
                </w:rPr>
                <w:fldChar w:fldCharType="separate"/>
              </w:r>
              <w:r w:rsidR="00CF7643">
                <w:rPr>
                  <w:noProof/>
                  <w:webHidden/>
                </w:rPr>
                <w:t>372</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69" w:history="1">
              <w:r w:rsidR="00E245D7" w:rsidRPr="008F4E8D">
                <w:rPr>
                  <w:rStyle w:val="Hyperlink"/>
                  <w:noProof/>
                </w:rPr>
                <w:t>Figure X.2 – Master proposes bidirectional OLC and slave  proposes unidirectional OLC</w:t>
              </w:r>
              <w:r w:rsidR="00E245D7">
                <w:rPr>
                  <w:noProof/>
                  <w:webHidden/>
                </w:rPr>
                <w:tab/>
              </w:r>
              <w:r w:rsidR="00EA62BD">
                <w:rPr>
                  <w:noProof/>
                  <w:webHidden/>
                </w:rPr>
                <w:fldChar w:fldCharType="begin"/>
              </w:r>
              <w:r w:rsidR="00E245D7">
                <w:rPr>
                  <w:noProof/>
                  <w:webHidden/>
                </w:rPr>
                <w:instrText xml:space="preserve"> PAGEREF _Toc409196369 \h </w:instrText>
              </w:r>
              <w:r w:rsidR="00EA62BD">
                <w:rPr>
                  <w:noProof/>
                  <w:webHidden/>
                </w:rPr>
              </w:r>
              <w:r w:rsidR="00EA62BD">
                <w:rPr>
                  <w:noProof/>
                  <w:webHidden/>
                </w:rPr>
                <w:fldChar w:fldCharType="separate"/>
              </w:r>
              <w:r w:rsidR="00CF7643">
                <w:rPr>
                  <w:noProof/>
                  <w:webHidden/>
                </w:rPr>
                <w:t>373</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70" w:history="1">
              <w:r w:rsidR="00E245D7" w:rsidRPr="008F4E8D">
                <w:rPr>
                  <w:rStyle w:val="Hyperlink"/>
                  <w:noProof/>
                </w:rPr>
                <w:t>Figure X.3 – Master proposes unidirectional OLC and  slave proposes bidirectional OLC</w:t>
              </w:r>
              <w:r w:rsidR="00E245D7">
                <w:rPr>
                  <w:noProof/>
                  <w:webHidden/>
                </w:rPr>
                <w:tab/>
              </w:r>
              <w:r w:rsidR="00EA62BD">
                <w:rPr>
                  <w:noProof/>
                  <w:webHidden/>
                </w:rPr>
                <w:fldChar w:fldCharType="begin"/>
              </w:r>
              <w:r w:rsidR="00E245D7">
                <w:rPr>
                  <w:noProof/>
                  <w:webHidden/>
                </w:rPr>
                <w:instrText xml:space="preserve"> PAGEREF _Toc409196370 \h </w:instrText>
              </w:r>
              <w:r w:rsidR="00EA62BD">
                <w:rPr>
                  <w:noProof/>
                  <w:webHidden/>
                </w:rPr>
              </w:r>
              <w:r w:rsidR="00EA62BD">
                <w:rPr>
                  <w:noProof/>
                  <w:webHidden/>
                </w:rPr>
                <w:fldChar w:fldCharType="separate"/>
              </w:r>
              <w:r w:rsidR="00CF7643">
                <w:rPr>
                  <w:noProof/>
                  <w:webHidden/>
                </w:rPr>
                <w:t>374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71" w:history="1">
              <w:r w:rsidR="00E245D7" w:rsidRPr="008F4E8D">
                <w:rPr>
                  <w:rStyle w:val="Hyperlink"/>
                  <w:noProof/>
                </w:rPr>
                <w:t>Figure X.4 – Master proposes bidirectional OLC with nullData and  slave proposes unidirectional OLC</w:t>
              </w:r>
              <w:r w:rsidR="00E245D7">
                <w:rPr>
                  <w:noProof/>
                  <w:webHidden/>
                </w:rPr>
                <w:tab/>
              </w:r>
              <w:r w:rsidR="00EA62BD">
                <w:rPr>
                  <w:noProof/>
                  <w:webHidden/>
                </w:rPr>
                <w:fldChar w:fldCharType="begin"/>
              </w:r>
              <w:r w:rsidR="00E245D7">
                <w:rPr>
                  <w:noProof/>
                  <w:webHidden/>
                </w:rPr>
                <w:instrText xml:space="preserve"> PAGEREF _Toc409196371 \h </w:instrText>
              </w:r>
              <w:r w:rsidR="00EA62BD">
                <w:rPr>
                  <w:noProof/>
                  <w:webHidden/>
                </w:rPr>
              </w:r>
              <w:r w:rsidR="00EA62BD">
                <w:rPr>
                  <w:noProof/>
                  <w:webHidden/>
                </w:rPr>
                <w:fldChar w:fldCharType="separate"/>
              </w:r>
              <w:r w:rsidR="00CF7643">
                <w:rPr>
                  <w:noProof/>
                  <w:webHidden/>
                </w:rPr>
                <w:t>374</w:t>
              </w:r>
              <w:r w:rsidR="00EA62BD">
                <w:rPr>
                  <w:noProof/>
                  <w:webHidden/>
                </w:rPr>
                <w:fldChar w:fldCharType="end"/>
              </w:r>
            </w:hyperlink>
          </w:p>
          <w:p w:rsidR="00E245D7" w:rsidRPr="00E245D7" w:rsidRDefault="00A9727A" w:rsidP="00794416">
            <w:pPr>
              <w:pStyle w:val="TableofFigures"/>
              <w:rPr>
                <w:rFonts w:ascii="Calibri" w:eastAsia="SimSun" w:hAnsi="Calibri" w:cs="Arial"/>
                <w:noProof/>
                <w:sz w:val="22"/>
                <w:szCs w:val="22"/>
                <w:lang w:val="en-US" w:eastAsia="zh-CN"/>
              </w:rPr>
            </w:pPr>
            <w:hyperlink w:anchor="_Toc409196372" w:history="1">
              <w:r w:rsidR="00E245D7" w:rsidRPr="008F4E8D">
                <w:rPr>
                  <w:rStyle w:val="Hyperlink"/>
                  <w:noProof/>
                </w:rPr>
                <w:t>Figure X.5 – Both terminals propose bidirectional OLC with nullData</w:t>
              </w:r>
              <w:r w:rsidR="00E245D7">
                <w:rPr>
                  <w:noProof/>
                  <w:webHidden/>
                </w:rPr>
                <w:tab/>
              </w:r>
              <w:r w:rsidR="00EA62BD">
                <w:rPr>
                  <w:noProof/>
                  <w:webHidden/>
                </w:rPr>
                <w:fldChar w:fldCharType="begin"/>
              </w:r>
              <w:r w:rsidR="00E245D7">
                <w:rPr>
                  <w:noProof/>
                  <w:webHidden/>
                </w:rPr>
                <w:instrText xml:space="preserve"> PAGEREF _Toc409196372 \h </w:instrText>
              </w:r>
              <w:r w:rsidR="00EA62BD">
                <w:rPr>
                  <w:noProof/>
                  <w:webHidden/>
                </w:rPr>
              </w:r>
              <w:r w:rsidR="00EA62BD">
                <w:rPr>
                  <w:noProof/>
                  <w:webHidden/>
                </w:rPr>
                <w:fldChar w:fldCharType="separate"/>
              </w:r>
              <w:r w:rsidR="00CF7643">
                <w:rPr>
                  <w:noProof/>
                  <w:webHidden/>
                </w:rPr>
                <w:t>375</w:t>
              </w:r>
              <w:r w:rsidR="00EA62BD">
                <w:rPr>
                  <w:noProof/>
                  <w:webHidden/>
                </w:rPr>
                <w:fldChar w:fldCharType="end"/>
              </w:r>
            </w:hyperlink>
          </w:p>
          <w:p w:rsidR="00E245D7" w:rsidRPr="00600693" w:rsidRDefault="00EA62BD" w:rsidP="00794416">
            <w:pPr>
              <w:pStyle w:val="TableofFigures"/>
              <w:rPr>
                <w:rFonts w:eastAsia="Times New Roman"/>
              </w:rPr>
            </w:pPr>
            <w:r w:rsidRPr="00600693">
              <w:rPr>
                <w:rFonts w:eastAsia="Times New Roman"/>
              </w:rPr>
              <w:fldChar w:fldCharType="end"/>
            </w:r>
          </w:p>
        </w:tc>
      </w:tr>
    </w:tbl>
    <w:p w:rsidR="00E245D7" w:rsidRPr="00600693" w:rsidRDefault="00E245D7" w:rsidP="00E245D7">
      <w:pPr>
        <w:pStyle w:val="RecNo"/>
        <w:pageBreakBefore/>
        <w:outlineLvl w:val="0"/>
      </w:pPr>
      <w:r w:rsidRPr="00600693">
        <w:lastRenderedPageBreak/>
        <w:t>Recommendation ITU</w:t>
      </w:r>
      <w:r w:rsidRPr="00600693">
        <w:noBreakHyphen/>
        <w:t>T H.245</w:t>
      </w:r>
    </w:p>
    <w:p w:rsidR="00E245D7" w:rsidRPr="00600693" w:rsidRDefault="00E245D7" w:rsidP="00E245D7">
      <w:pPr>
        <w:pStyle w:val="Rectitle"/>
        <w:outlineLvl w:val="0"/>
      </w:pPr>
      <w:r w:rsidRPr="00600693">
        <w:t>Control protocol for multimedia communication</w:t>
      </w:r>
    </w:p>
    <w:p w:rsidR="00E245D7" w:rsidRPr="00600693" w:rsidRDefault="00E245D7" w:rsidP="00E245D7">
      <w:pPr>
        <w:pStyle w:val="Headingb"/>
        <w:outlineLvl w:val="0"/>
      </w:pPr>
      <w:bookmarkStart w:id="25" w:name="isume"/>
      <w:r w:rsidRPr="00600693">
        <w:t>AAP Summary</w:t>
      </w:r>
    </w:p>
    <w:p w:rsidR="00E245D7" w:rsidRPr="00600693" w:rsidRDefault="00E245D7" w:rsidP="00E245D7">
      <w:r w:rsidRPr="00600693">
        <w:t>[To be provided before Consent]</w:t>
      </w:r>
    </w:p>
    <w:p w:rsidR="00E245D7" w:rsidRPr="00600693" w:rsidRDefault="00E245D7" w:rsidP="00E245D7">
      <w:pPr>
        <w:pStyle w:val="Headingb"/>
        <w:outlineLvl w:val="0"/>
      </w:pPr>
      <w:r w:rsidRPr="00600693">
        <w:t>Summary</w:t>
      </w:r>
    </w:p>
    <w:p w:rsidR="00E245D7" w:rsidRPr="00600693" w:rsidRDefault="00E245D7" w:rsidP="00E245D7">
      <w:r w:rsidRPr="00600693">
        <w:t>Recommendation ITU</w:t>
      </w:r>
      <w:r w:rsidRPr="00600693">
        <w:noBreakHyphen/>
        <w:t>T H.245 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w:t>
      </w:r>
    </w:p>
    <w:p w:rsidR="00E245D7" w:rsidRPr="00600693" w:rsidRDefault="00E245D7" w:rsidP="00E245D7">
      <w:r w:rsidRPr="00600693">
        <w:t>Products claiming compliance with Version 17 of ITU</w:t>
      </w:r>
      <w:r w:rsidRPr="00600693">
        <w:noBreakHyphen/>
        <w:t>T H.245 shall comply with all of the mandatory requirements of this Recommendation. Version 17 products can be identified by ITU</w:t>
      </w:r>
      <w:r w:rsidRPr="00600693">
        <w:noBreakHyphen/>
        <w:t>T H.245 TerminalCapabilitySet messages containing a protocolIdentifier value of {ITU</w:t>
      </w:r>
      <w:r w:rsidRPr="00600693">
        <w:noBreakHyphen/>
        <w:t>T (0) recommendation (0) h (8) 245 version (0) 17}.</w:t>
      </w:r>
    </w:p>
    <w:p w:rsidR="00E245D7" w:rsidRPr="00600693" w:rsidRDefault="00E245D7" w:rsidP="00E245D7">
      <w:r w:rsidRPr="00600693">
        <w:t>Relative to ITU</w:t>
      </w:r>
      <w:r w:rsidRPr="00600693">
        <w:noBreakHyphen/>
        <w:t>T H.245 Version 16 (2011), this version incorporates the following changes:</w:t>
      </w:r>
    </w:p>
    <w:p w:rsidR="00E245D7" w:rsidRPr="00600693" w:rsidRDefault="00E245D7" w:rsidP="00E245D7">
      <w:pPr>
        <w:pStyle w:val="enumlev1"/>
      </w:pPr>
      <w:r w:rsidRPr="00600693">
        <w:t>–</w:t>
      </w:r>
      <w:r w:rsidRPr="00600693">
        <w:tab/>
        <w:t>Add procedures in Annex V to support better interoperability between IPv4 and IPv6 devices</w:t>
      </w:r>
    </w:p>
    <w:p w:rsidR="00E245D7" w:rsidRPr="00600693" w:rsidRDefault="00E245D7" w:rsidP="00E245D7">
      <w:pPr>
        <w:pStyle w:val="enumlev1"/>
      </w:pPr>
      <w:r w:rsidRPr="00600693">
        <w:t>–</w:t>
      </w:r>
      <w:r w:rsidRPr="00600693">
        <w:tab/>
        <w:t>Updated Table VIII.1 to support the revisions made to H.241</w:t>
      </w:r>
    </w:p>
    <w:p w:rsidR="00E245D7" w:rsidRDefault="00E245D7" w:rsidP="00E245D7">
      <w:pPr>
        <w:pStyle w:val="enumlev1"/>
      </w:pPr>
      <w:r w:rsidRPr="00600693">
        <w:t>–</w:t>
      </w:r>
      <w:r w:rsidRPr="00600693">
        <w:tab/>
        <w:t>Support of an SCTP media transport in H.323 systems, including the addition of Annex U</w:t>
      </w:r>
    </w:p>
    <w:p w:rsidR="00024288" w:rsidRDefault="00024288" w:rsidP="00024288">
      <w:pPr>
        <w:pStyle w:val="enumlev1"/>
      </w:pPr>
      <w:r w:rsidRPr="00600693">
        <w:t>–</w:t>
      </w:r>
      <w:r w:rsidRPr="00600693">
        <w:tab/>
        <w:t xml:space="preserve">Support of </w:t>
      </w:r>
      <w:r w:rsidR="008D167C">
        <w:t>DTLS</w:t>
      </w:r>
      <w:r w:rsidRPr="00600693">
        <w:t xml:space="preserve"> media transport in H.323 systems, including the addition of Annex U</w:t>
      </w:r>
    </w:p>
    <w:p w:rsidR="008D167C" w:rsidRDefault="008D167C" w:rsidP="00024288">
      <w:pPr>
        <w:pStyle w:val="enumlev1"/>
      </w:pPr>
      <w:r w:rsidRPr="00600693">
        <w:t>–</w:t>
      </w:r>
      <w:r w:rsidRPr="00600693">
        <w:tab/>
        <w:t xml:space="preserve">Support of </w:t>
      </w:r>
      <w:r>
        <w:t>out of band data channel establishment for Annex U</w:t>
      </w:r>
    </w:p>
    <w:p w:rsidR="003315F2" w:rsidRDefault="003315F2" w:rsidP="003315F2">
      <w:pPr>
        <w:pStyle w:val="enumlev1"/>
      </w:pPr>
      <w:r w:rsidRPr="00600693">
        <w:t>–</w:t>
      </w:r>
      <w:r w:rsidRPr="00600693">
        <w:tab/>
      </w:r>
      <w:r w:rsidR="00C91A69">
        <w:rPr>
          <w:lang w:eastAsia="zh-CN"/>
        </w:rPr>
        <w:t xml:space="preserve">Propose updates to H.245 to support SCTP: </w:t>
      </w:r>
      <w:r w:rsidR="005B3FBB">
        <w:rPr>
          <w:lang w:eastAsia="zh-CN"/>
        </w:rPr>
        <w:t>split</w:t>
      </w:r>
      <w:r w:rsidR="00C91A69">
        <w:rPr>
          <w:lang w:eastAsia="zh-CN"/>
        </w:rPr>
        <w:t xml:space="preserve"> </w:t>
      </w:r>
      <w:r w:rsidR="00C91A69" w:rsidRPr="00A87ABB">
        <w:t>dtls-sctp</w:t>
      </w:r>
      <w:r w:rsidR="00C91A69">
        <w:t xml:space="preserve"> into udp-dtls-sctp and tcp-dtls-sctp</w:t>
      </w:r>
    </w:p>
    <w:p w:rsidR="00E245D7" w:rsidRPr="00600693" w:rsidRDefault="00E245D7" w:rsidP="00E245D7">
      <w:pPr>
        <w:pStyle w:val="enumlev1"/>
      </w:pPr>
      <w:r w:rsidRPr="00600693">
        <w:t>–</w:t>
      </w:r>
      <w:r w:rsidRPr="00600693">
        <w:tab/>
      </w:r>
      <w:r w:rsidRPr="00600693">
        <w:rPr>
          <w:rFonts w:hint="eastAsia"/>
          <w:lang w:val="en-US" w:eastAsia="zh-CN"/>
        </w:rPr>
        <w:t xml:space="preserve">Add </w:t>
      </w:r>
      <w:r w:rsidRPr="00600693">
        <w:rPr>
          <w:lang w:val="en-US" w:eastAsia="zh-CN"/>
        </w:rPr>
        <w:t>Extend</w:t>
      </w:r>
      <w:r w:rsidRPr="00600693">
        <w:rPr>
          <w:rFonts w:hint="eastAsia"/>
          <w:lang w:val="en-US" w:eastAsia="zh-CN"/>
        </w:rPr>
        <w:t>ed</w:t>
      </w:r>
      <w:r w:rsidRPr="00600693">
        <w:rPr>
          <w:lang w:val="en-US" w:eastAsia="zh-CN"/>
        </w:rPr>
        <w:t>AudioCapability</w:t>
      </w:r>
      <w:r w:rsidR="00024288">
        <w:rPr>
          <w:lang w:val="en-US" w:eastAsia="zh-CN"/>
        </w:rPr>
        <w:t xml:space="preserve"> and </w:t>
      </w:r>
      <w:r w:rsidR="008D167C">
        <w:rPr>
          <w:lang w:val="en-US" w:eastAsia="zh-CN"/>
        </w:rPr>
        <w:t xml:space="preserve">ExtendedDataCapability </w:t>
      </w:r>
      <w:r w:rsidR="00024288">
        <w:rPr>
          <w:lang w:val="en-US" w:eastAsia="zh-CN"/>
        </w:rPr>
        <w:t>in H.245</w:t>
      </w:r>
    </w:p>
    <w:p w:rsidR="00E245D7" w:rsidRPr="00600693" w:rsidRDefault="00E245D7" w:rsidP="00E245D7">
      <w:pPr>
        <w:pStyle w:val="Heading1"/>
      </w:pPr>
      <w:bookmarkStart w:id="26" w:name="_Toc297124328"/>
      <w:bookmarkStart w:id="27" w:name="_Toc313526474"/>
      <w:bookmarkStart w:id="28" w:name="_Toc313613962"/>
      <w:bookmarkStart w:id="29" w:name="_Toc318119240"/>
      <w:bookmarkStart w:id="30" w:name="_Toc318203165"/>
      <w:bookmarkStart w:id="31" w:name="_Toc411883213"/>
      <w:bookmarkEnd w:id="25"/>
      <w:r w:rsidRPr="00600693">
        <w:t>1</w:t>
      </w:r>
      <w:r w:rsidRPr="00600693">
        <w:tab/>
        <w:t>Scope</w:t>
      </w:r>
      <w:bookmarkEnd w:id="26"/>
      <w:bookmarkEnd w:id="27"/>
      <w:bookmarkEnd w:id="28"/>
      <w:bookmarkEnd w:id="29"/>
      <w:bookmarkEnd w:id="30"/>
      <w:bookmarkEnd w:id="31"/>
    </w:p>
    <w:p w:rsidR="00E245D7" w:rsidRPr="00600693" w:rsidRDefault="00E245D7" w:rsidP="00E245D7">
      <w:r w:rsidRPr="00600693">
        <w:t xml:space="preserve">This Recommendation 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 </w:t>
      </w:r>
    </w:p>
    <w:p w:rsidR="00E245D7" w:rsidRPr="00600693" w:rsidRDefault="00E245D7" w:rsidP="00E245D7">
      <w:r w:rsidRPr="00600693">
        <w:t>This Recommendation covers a wide range of applications, including storage/retrieval, messaging and distribution services as well as conversational. It applies to, but is not limited to, multimedia systems that use the multiplexes defined in Recs ITU</w:t>
      </w:r>
      <w:r w:rsidRPr="00600693">
        <w:noBreakHyphen/>
        <w:t>T H.222.0, ITU</w:t>
      </w:r>
      <w:r w:rsidRPr="00600693">
        <w:noBreakHyphen/>
        <w:t>T H.223, and ITU</w:t>
      </w:r>
      <w:r w:rsidRPr="00600693">
        <w:noBreakHyphen/>
        <w:t>T H.225.0. These different systems share the same syntax and semantics, and are therefore bit-wise compatible. Some of the procedures are applicable to all systems, while the others are more specific to particular systems.</w:t>
      </w:r>
    </w:p>
    <w:p w:rsidR="00E245D7" w:rsidRPr="00600693" w:rsidRDefault="00E245D7" w:rsidP="00E245D7">
      <w:r w:rsidRPr="00600693">
        <w:t xml:space="preserve">The different systems that make use of this Recommendation may specify the use of different transport protocols. However, it is intended to be used with a reliable transport layer, that is, one that provides guaranteed delivery of correct data. </w:t>
      </w:r>
    </w:p>
    <w:p w:rsidR="00E245D7" w:rsidRPr="00600693" w:rsidRDefault="00E245D7" w:rsidP="00E245D7">
      <w:pPr>
        <w:pStyle w:val="Note"/>
      </w:pPr>
      <w:r w:rsidRPr="00600693">
        <w:t>NOTE – There should be no confusion with the ITU</w:t>
      </w:r>
      <w:r w:rsidRPr="00600693">
        <w:noBreakHyphen/>
        <w:t>T T.120 management system, which is carried within the data stream, and covers different functionalities from those described here – the ITU</w:t>
      </w:r>
      <w:r w:rsidRPr="00600693">
        <w:noBreakHyphen/>
        <w:t>T H.245 stream and the ITU</w:t>
      </w:r>
      <w:r w:rsidRPr="00600693">
        <w:noBreakHyphen/>
        <w:t>T T.120-data stream are complementary.</w:t>
      </w:r>
    </w:p>
    <w:p w:rsidR="00E245D7" w:rsidRPr="00600693" w:rsidRDefault="00E245D7" w:rsidP="00E245D7">
      <w:pPr>
        <w:pStyle w:val="Heading1"/>
      </w:pPr>
      <w:bookmarkStart w:id="32" w:name="_Toc53461068"/>
      <w:bookmarkStart w:id="33" w:name="_Toc53468919"/>
      <w:bookmarkStart w:id="34" w:name="_Toc67713712"/>
      <w:bookmarkStart w:id="35" w:name="_Toc67803174"/>
      <w:bookmarkStart w:id="36" w:name="_Toc80606170"/>
      <w:bookmarkStart w:id="37" w:name="_Toc80792201"/>
      <w:bookmarkStart w:id="38" w:name="_Toc125967212"/>
      <w:bookmarkStart w:id="39" w:name="_Toc129666680"/>
      <w:bookmarkStart w:id="40" w:name="_Toc132191724"/>
      <w:bookmarkStart w:id="41" w:name="_Toc141515651"/>
      <w:bookmarkStart w:id="42" w:name="_Toc143403984"/>
      <w:bookmarkStart w:id="43" w:name="_Toc145836853"/>
      <w:bookmarkStart w:id="44" w:name="_Toc145837271"/>
      <w:bookmarkStart w:id="45" w:name="_Toc245023923"/>
      <w:bookmarkStart w:id="46" w:name="_Toc255302670"/>
      <w:bookmarkStart w:id="47" w:name="_Toc258918684"/>
      <w:bookmarkStart w:id="48" w:name="_Toc287628686"/>
      <w:bookmarkStart w:id="49" w:name="_Toc297124329"/>
      <w:bookmarkStart w:id="50" w:name="_Toc313526475"/>
      <w:bookmarkStart w:id="51" w:name="_Toc313613963"/>
      <w:bookmarkStart w:id="52" w:name="_Toc318119241"/>
      <w:bookmarkStart w:id="53" w:name="_Toc318203166"/>
      <w:bookmarkStart w:id="54" w:name="_Toc411883214"/>
      <w:r w:rsidRPr="00600693">
        <w:lastRenderedPageBreak/>
        <w:t>2</w:t>
      </w:r>
      <w:r w:rsidRPr="00600693">
        <w:tab/>
        <w:t>References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rsidR="00E245D7" w:rsidRPr="00600693" w:rsidRDefault="00E245D7" w:rsidP="00E245D7">
      <w:r w:rsidRPr="00600693">
        <w:t>The following ITU</w:t>
      </w:r>
      <w:r w:rsidRPr="00600693">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600693">
        <w:noBreakHyphen/>
        <w:t>T Recommendations is regularly published. The reference to a document within this Recommendation does not give it, as a stand-alone document, the status of a Recommendation.</w:t>
      </w:r>
    </w:p>
    <w:p w:rsidR="00E245D7" w:rsidRDefault="00E245D7" w:rsidP="00DE6F60">
      <w:pPr>
        <w:pStyle w:val="Reftext"/>
        <w:numPr>
          <w:ilvl w:val="0"/>
          <w:numId w:val="42"/>
        </w:numPr>
        <w:ind w:left="2250" w:hanging="2250"/>
        <w:rPr>
          <w:ins w:id="55" w:author="zte" w:date="2015-06-09T11:40:00Z"/>
          <w:rFonts w:eastAsiaTheme="minorEastAsia"/>
          <w:lang w:eastAsia="zh-CN"/>
        </w:rPr>
      </w:pPr>
      <w:bookmarkStart w:id="56" w:name="_Ref421624190"/>
      <w:r w:rsidRPr="00600693">
        <w:t>Recommendation ITU</w:t>
      </w:r>
      <w:r w:rsidRPr="00600693">
        <w:noBreakHyphen/>
        <w:t xml:space="preserve">T E.164 (2005), </w:t>
      </w:r>
      <w:r w:rsidRPr="00600693">
        <w:rPr>
          <w:i/>
          <w:iCs/>
        </w:rPr>
        <w:t xml:space="preserve">The international </w:t>
      </w:r>
      <w:r w:rsidR="00C9277F" w:rsidRPr="00600693">
        <w:rPr>
          <w:i/>
          <w:iCs/>
        </w:rPr>
        <w:t>public</w:t>
      </w:r>
      <w:r w:rsidR="00C9277F">
        <w:rPr>
          <w:rFonts w:eastAsiaTheme="minorEastAsia" w:hint="eastAsia"/>
          <w:i/>
          <w:iCs/>
          <w:lang w:eastAsia="zh-CN"/>
        </w:rPr>
        <w:t xml:space="preserve"> </w:t>
      </w:r>
      <w:r w:rsidR="00C9277F">
        <w:rPr>
          <w:rFonts w:eastAsiaTheme="minorEastAsia"/>
          <w:i/>
          <w:iCs/>
          <w:lang w:eastAsia="zh-CN"/>
        </w:rPr>
        <w:t>telecommunication</w:t>
      </w:r>
      <w:r w:rsidRPr="00600693">
        <w:rPr>
          <w:i/>
          <w:iCs/>
        </w:rPr>
        <w:t xml:space="preserve"> numbering</w:t>
      </w:r>
      <w:r w:rsidR="00C9277F">
        <w:rPr>
          <w:rFonts w:eastAsiaTheme="minorEastAsia" w:hint="eastAsia"/>
          <w:i/>
          <w:iCs/>
          <w:lang w:eastAsia="zh-CN"/>
        </w:rPr>
        <w:t xml:space="preserve"> </w:t>
      </w:r>
      <w:r w:rsidRPr="00600693">
        <w:rPr>
          <w:i/>
          <w:iCs/>
        </w:rPr>
        <w:t>plan</w:t>
      </w:r>
      <w:r w:rsidRPr="00600693">
        <w:t>.</w:t>
      </w:r>
      <w:bookmarkEnd w:id="56"/>
    </w:p>
    <w:p w:rsidR="00F83A1C" w:rsidRPr="00054779" w:rsidRDefault="00F83A1C" w:rsidP="00DE6F60">
      <w:pPr>
        <w:pStyle w:val="Reftext"/>
        <w:numPr>
          <w:ilvl w:val="0"/>
          <w:numId w:val="42"/>
        </w:numPr>
        <w:ind w:left="2250" w:hanging="2250"/>
        <w:rPr>
          <w:ins w:id="57" w:author="zte" w:date="2015-06-09T11:40:00Z"/>
        </w:rPr>
      </w:pPr>
      <w:ins w:id="58" w:author="zte" w:date="2015-06-09T11:40:00Z">
        <w:r>
          <w:t>Recommendation ITU-T G.191 (03/2010),</w:t>
        </w:r>
        <w:r w:rsidR="00EA62BD" w:rsidRPr="00EA62BD">
          <w:rPr>
            <w:i/>
            <w:rPrChange w:id="59" w:author="zte" w:date="2015-06-09T15:19:00Z">
              <w:rPr/>
            </w:rPrChange>
          </w:rPr>
          <w:t xml:space="preserve"> Software tools for speech and audio coding standardization</w:t>
        </w:r>
        <w:r w:rsidRPr="00054779">
          <w:t>.</w:t>
        </w:r>
      </w:ins>
    </w:p>
    <w:p w:rsidR="00D87F09" w:rsidRDefault="00E245D7" w:rsidP="00D87F09">
      <w:pPr>
        <w:pStyle w:val="Reftext"/>
        <w:numPr>
          <w:ilvl w:val="0"/>
          <w:numId w:val="42"/>
        </w:numPr>
        <w:ind w:left="2250" w:hanging="2250"/>
        <w:pPrChange w:id="60" w:author="zte" w:date="2015-06-09T12:09:00Z">
          <w:pPr>
            <w:pStyle w:val="Reftext"/>
          </w:pPr>
        </w:pPrChange>
      </w:pPr>
      <w:del w:id="61" w:author="zte" w:date="2015-06-09T12:09:00Z">
        <w:r w:rsidRPr="00600693" w:rsidDel="006466DB">
          <w:delText>[</w:delText>
        </w:r>
        <w:r w:rsidR="00EA62BD" w:rsidRPr="00EA62BD">
          <w:rPr>
            <w:rPrChange w:id="62" w:author="zte" w:date="2015-06-09T12:09:00Z">
              <w:rPr>
                <w:rFonts w:eastAsiaTheme="minorEastAsia"/>
                <w:lang w:eastAsia="zh-CN"/>
              </w:rPr>
            </w:rPrChange>
          </w:rPr>
          <w:delText>2</w:delText>
        </w:r>
        <w:r w:rsidRPr="00600693" w:rsidDel="006466DB">
          <w:delText>]</w:delText>
        </w:r>
        <w:r w:rsidRPr="00600693" w:rsidDel="006466DB">
          <w:tab/>
        </w:r>
      </w:del>
      <w:r w:rsidRPr="00600693">
        <w:t>Recommendation ITU</w:t>
      </w:r>
      <w:r w:rsidRPr="00600693">
        <w:noBreakHyphen/>
        <w:t xml:space="preserve">T G.711 (1988), </w:t>
      </w:r>
      <w:r w:rsidRPr="00985E18">
        <w:rPr>
          <w:i/>
        </w:rPr>
        <w:t>Pulse code modulation (PCM) of voice frequencies</w:t>
      </w:r>
      <w:r w:rsidRPr="00600693">
        <w:t>.</w:t>
      </w:r>
    </w:p>
    <w:p w:rsidR="00D87F09" w:rsidRDefault="00E245D7" w:rsidP="00D87F09">
      <w:pPr>
        <w:pStyle w:val="Reftext"/>
        <w:numPr>
          <w:ilvl w:val="0"/>
          <w:numId w:val="42"/>
        </w:numPr>
        <w:ind w:left="2250" w:hanging="2250"/>
        <w:pPrChange w:id="63" w:author="zte" w:date="2015-06-09T12:09:00Z">
          <w:pPr>
            <w:pStyle w:val="Reftext"/>
          </w:pPr>
        </w:pPrChange>
      </w:pPr>
      <w:del w:id="64" w:author="zte" w:date="2015-06-09T12:09:00Z">
        <w:r w:rsidRPr="00600693" w:rsidDel="006466DB">
          <w:delText>[3]</w:delText>
        </w:r>
        <w:r w:rsidRPr="00600693" w:rsidDel="006466DB">
          <w:tab/>
        </w:r>
      </w:del>
      <w:r w:rsidRPr="00600693">
        <w:t>Recommendation ITU</w:t>
      </w:r>
      <w:r w:rsidRPr="00600693">
        <w:noBreakHyphen/>
        <w:t xml:space="preserve">T G.722 (1988), </w:t>
      </w:r>
      <w:r w:rsidRPr="00985E18">
        <w:rPr>
          <w:i/>
        </w:rPr>
        <w:t>7 kHz audio-coding within 64 kbit/s</w:t>
      </w:r>
      <w:r w:rsidRPr="00600693">
        <w:t>.</w:t>
      </w:r>
    </w:p>
    <w:p w:rsidR="00D87F09" w:rsidRDefault="00E245D7" w:rsidP="00D87F09">
      <w:pPr>
        <w:pStyle w:val="Reftext"/>
        <w:numPr>
          <w:ilvl w:val="0"/>
          <w:numId w:val="42"/>
        </w:numPr>
        <w:ind w:left="2250" w:hanging="2250"/>
        <w:pPrChange w:id="65" w:author="zte" w:date="2015-06-09T12:09:00Z">
          <w:pPr>
            <w:pStyle w:val="Reftext"/>
          </w:pPr>
        </w:pPrChange>
      </w:pPr>
      <w:del w:id="66" w:author="zte" w:date="2015-06-09T12:09:00Z">
        <w:r w:rsidRPr="00600693" w:rsidDel="006466DB">
          <w:delText>[</w:delText>
        </w:r>
        <w:r w:rsidR="00EA62BD" w:rsidRPr="00EA62BD">
          <w:rPr>
            <w:rPrChange w:id="67" w:author="zte" w:date="2015-06-09T12:09:00Z">
              <w:rPr>
                <w:rFonts w:eastAsiaTheme="minorEastAsia"/>
                <w:lang w:eastAsia="zh-CN"/>
              </w:rPr>
            </w:rPrChange>
          </w:rPr>
          <w:delText>4</w:delText>
        </w:r>
        <w:r w:rsidRPr="00600693" w:rsidDel="006466DB">
          <w:delText>]</w:delText>
        </w:r>
        <w:r w:rsidRPr="00600693" w:rsidDel="006466DB">
          <w:tab/>
        </w:r>
      </w:del>
      <w:r w:rsidRPr="00600693">
        <w:t>Recommendation ITU</w:t>
      </w:r>
      <w:r w:rsidRPr="00600693">
        <w:noBreakHyphen/>
        <w:t xml:space="preserve">T G.723.1 (2006), </w:t>
      </w:r>
      <w:r w:rsidRPr="00985E18">
        <w:rPr>
          <w:i/>
        </w:rPr>
        <w:t>Dual rate speech coder for multimedia communication transmitting at 5.3 and 6.3 kbit/s</w:t>
      </w:r>
      <w:r w:rsidRPr="00600693">
        <w:t>.</w:t>
      </w:r>
    </w:p>
    <w:p w:rsidR="00D87F09" w:rsidRDefault="00E245D7" w:rsidP="00D87F09">
      <w:pPr>
        <w:pStyle w:val="Reftext"/>
        <w:numPr>
          <w:ilvl w:val="0"/>
          <w:numId w:val="42"/>
        </w:numPr>
        <w:ind w:left="2250" w:hanging="2250"/>
        <w:pPrChange w:id="68" w:author="zte" w:date="2015-06-09T12:09:00Z">
          <w:pPr>
            <w:pStyle w:val="Reftext"/>
          </w:pPr>
        </w:pPrChange>
      </w:pPr>
      <w:del w:id="69" w:author="zte" w:date="2015-06-09T12:09:00Z">
        <w:r w:rsidRPr="00600693" w:rsidDel="006466DB">
          <w:delText>[</w:delText>
        </w:r>
        <w:r w:rsidR="00EA62BD" w:rsidRPr="00EA62BD">
          <w:rPr>
            <w:rPrChange w:id="70" w:author="zte" w:date="2015-06-09T12:09:00Z">
              <w:rPr>
                <w:rFonts w:eastAsiaTheme="minorEastAsia"/>
                <w:lang w:eastAsia="zh-CN"/>
              </w:rPr>
            </w:rPrChange>
          </w:rPr>
          <w:delText>5</w:delText>
        </w:r>
        <w:r w:rsidRPr="00600693" w:rsidDel="006466DB">
          <w:delText>]</w:delText>
        </w:r>
        <w:r w:rsidRPr="00600693" w:rsidDel="006466DB">
          <w:tab/>
        </w:r>
      </w:del>
      <w:r w:rsidRPr="00600693">
        <w:t>Recommendation ITU</w:t>
      </w:r>
      <w:r w:rsidRPr="00600693">
        <w:noBreakHyphen/>
        <w:t xml:space="preserve">T G.728 (1992), </w:t>
      </w:r>
      <w:r w:rsidRPr="00985E18">
        <w:rPr>
          <w:i/>
        </w:rPr>
        <w:t>Coding of speech at 16 kbit/s using low-delay code excited linear prediction</w:t>
      </w:r>
      <w:r w:rsidRPr="00600693">
        <w:t>.</w:t>
      </w:r>
    </w:p>
    <w:p w:rsidR="00D87F09" w:rsidRDefault="00E245D7" w:rsidP="00D87F09">
      <w:pPr>
        <w:pStyle w:val="Reftext"/>
        <w:numPr>
          <w:ilvl w:val="0"/>
          <w:numId w:val="42"/>
        </w:numPr>
        <w:ind w:left="2250" w:hanging="2250"/>
        <w:pPrChange w:id="71" w:author="zte" w:date="2015-06-09T12:09:00Z">
          <w:pPr>
            <w:pStyle w:val="Reftext"/>
          </w:pPr>
        </w:pPrChange>
      </w:pPr>
      <w:del w:id="72" w:author="zte" w:date="2015-06-09T12:09:00Z">
        <w:r w:rsidRPr="00600693" w:rsidDel="006466DB">
          <w:delText>[</w:delText>
        </w:r>
        <w:r w:rsidR="00EA62BD" w:rsidRPr="00EA62BD">
          <w:rPr>
            <w:rPrChange w:id="73" w:author="zte" w:date="2015-06-09T12:09:00Z">
              <w:rPr>
                <w:rFonts w:eastAsiaTheme="minorEastAsia"/>
                <w:lang w:eastAsia="zh-CN"/>
              </w:rPr>
            </w:rPrChange>
          </w:rPr>
          <w:delText>6</w:delText>
        </w:r>
        <w:r w:rsidRPr="00600693" w:rsidDel="006466DB">
          <w:delText>]</w:delText>
        </w:r>
        <w:r w:rsidRPr="00600693" w:rsidDel="006466DB">
          <w:tab/>
        </w:r>
      </w:del>
      <w:r w:rsidRPr="00600693">
        <w:t>Recommendation ITU</w:t>
      </w:r>
      <w:r w:rsidRPr="00600693">
        <w:noBreakHyphen/>
        <w:t xml:space="preserve">T G.729 (1996), </w:t>
      </w:r>
      <w:r w:rsidRPr="00985E18">
        <w:rPr>
          <w:i/>
        </w:rPr>
        <w:t>Coding of speech at 8 kbit/s using conjugate</w:t>
      </w:r>
      <w:r w:rsidRPr="00985E18">
        <w:rPr>
          <w:i/>
        </w:rPr>
        <w:noBreakHyphen/>
        <w:t>structure algebraic-code-excited linear-prediction (CS-ACELP)</w:t>
      </w:r>
      <w:r w:rsidRPr="00600693">
        <w:t>.</w:t>
      </w:r>
    </w:p>
    <w:p w:rsidR="00D87F09" w:rsidRDefault="00E245D7" w:rsidP="00D87F09">
      <w:pPr>
        <w:pStyle w:val="Reftext"/>
        <w:numPr>
          <w:ilvl w:val="0"/>
          <w:numId w:val="42"/>
        </w:numPr>
        <w:ind w:left="2250" w:hanging="2250"/>
        <w:pPrChange w:id="74" w:author="zte" w:date="2015-06-09T12:09:00Z">
          <w:pPr>
            <w:pStyle w:val="Reftext"/>
          </w:pPr>
        </w:pPrChange>
      </w:pPr>
      <w:del w:id="75" w:author="zte" w:date="2015-06-09T12:09:00Z">
        <w:r w:rsidRPr="00600693" w:rsidDel="006466DB">
          <w:delText>[</w:delText>
        </w:r>
        <w:r w:rsidR="00EA62BD" w:rsidRPr="00EA62BD">
          <w:rPr>
            <w:rPrChange w:id="76" w:author="zte" w:date="2015-06-09T12:09:00Z">
              <w:rPr>
                <w:rFonts w:eastAsiaTheme="minorEastAsia"/>
                <w:lang w:eastAsia="zh-CN"/>
              </w:rPr>
            </w:rPrChange>
          </w:rPr>
          <w:delText>7</w:delText>
        </w:r>
        <w:r w:rsidRPr="00600693" w:rsidDel="006466DB">
          <w:delText>]</w:delText>
        </w:r>
        <w:r w:rsidRPr="00600693" w:rsidDel="006466DB">
          <w:tab/>
        </w:r>
      </w:del>
      <w:bookmarkStart w:id="77" w:name="_Ref421625287"/>
      <w:r w:rsidRPr="00600693">
        <w:t>Recommendation ITU</w:t>
      </w:r>
      <w:r w:rsidRPr="00600693">
        <w:noBreakHyphen/>
        <w:t xml:space="preserve">T H.221 (2004), </w:t>
      </w:r>
      <w:r w:rsidRPr="00985E18">
        <w:rPr>
          <w:i/>
        </w:rPr>
        <w:t>Frame structure for a 64 to 1920 kbit/s channel in audiovisual teleservices</w:t>
      </w:r>
      <w:r w:rsidRPr="00600693">
        <w:t>.</w:t>
      </w:r>
      <w:bookmarkEnd w:id="77"/>
    </w:p>
    <w:p w:rsidR="00D87F09" w:rsidRDefault="00E245D7" w:rsidP="00D87F09">
      <w:pPr>
        <w:pStyle w:val="Reftext"/>
        <w:numPr>
          <w:ilvl w:val="0"/>
          <w:numId w:val="42"/>
        </w:numPr>
        <w:ind w:left="2250" w:hanging="2250"/>
        <w:pPrChange w:id="78" w:author="zte" w:date="2015-06-09T12:09:00Z">
          <w:pPr>
            <w:pStyle w:val="Reftext"/>
          </w:pPr>
        </w:pPrChange>
      </w:pPr>
      <w:del w:id="79" w:author="zte" w:date="2015-06-09T12:09:00Z">
        <w:r w:rsidRPr="00600693" w:rsidDel="006466DB">
          <w:delText>[</w:delText>
        </w:r>
        <w:r w:rsidR="00EA62BD" w:rsidRPr="00EA62BD">
          <w:rPr>
            <w:rPrChange w:id="80" w:author="zte" w:date="2015-06-09T12:09:00Z">
              <w:rPr>
                <w:rFonts w:eastAsiaTheme="minorEastAsia"/>
                <w:lang w:eastAsia="zh-CN"/>
              </w:rPr>
            </w:rPrChange>
          </w:rPr>
          <w:delText>8</w:delText>
        </w:r>
        <w:r w:rsidRPr="00600693" w:rsidDel="006466DB">
          <w:delText>]</w:delText>
        </w:r>
        <w:r w:rsidRPr="00600693" w:rsidDel="006466DB">
          <w:tab/>
        </w:r>
      </w:del>
      <w:bookmarkStart w:id="81" w:name="_Ref421624022"/>
      <w:r w:rsidRPr="00600693">
        <w:t>Recommendation ITU</w:t>
      </w:r>
      <w:r w:rsidRPr="00600693">
        <w:noBreakHyphen/>
        <w:t xml:space="preserve">T H.222.0 (2000) | ISO/IEC 13818-1:2000, </w:t>
      </w:r>
      <w:r w:rsidRPr="00985E18">
        <w:rPr>
          <w:i/>
        </w:rPr>
        <w:t>Information technology – Generic coding of moving pictures and associated audio information: Systems</w:t>
      </w:r>
      <w:r w:rsidRPr="00600693">
        <w:t>.</w:t>
      </w:r>
      <w:bookmarkEnd w:id="81"/>
    </w:p>
    <w:p w:rsidR="00D87F09" w:rsidRDefault="00E245D7" w:rsidP="00D87F09">
      <w:pPr>
        <w:pStyle w:val="Reftext"/>
        <w:numPr>
          <w:ilvl w:val="0"/>
          <w:numId w:val="42"/>
        </w:numPr>
        <w:ind w:left="2250" w:hanging="2250"/>
        <w:pPrChange w:id="82" w:author="zte" w:date="2015-06-09T12:09:00Z">
          <w:pPr>
            <w:pStyle w:val="Reftext"/>
          </w:pPr>
        </w:pPrChange>
      </w:pPr>
      <w:del w:id="83" w:author="zte" w:date="2015-06-09T12:09:00Z">
        <w:r w:rsidRPr="00600693" w:rsidDel="006466DB">
          <w:delText>[</w:delText>
        </w:r>
        <w:r w:rsidR="00EA62BD" w:rsidRPr="00EA62BD">
          <w:rPr>
            <w:rPrChange w:id="84" w:author="zte" w:date="2015-06-09T12:09:00Z">
              <w:rPr>
                <w:rFonts w:eastAsiaTheme="minorEastAsia"/>
                <w:lang w:eastAsia="zh-CN"/>
              </w:rPr>
            </w:rPrChange>
          </w:rPr>
          <w:delText>9</w:delText>
        </w:r>
        <w:r w:rsidRPr="00600693" w:rsidDel="006466DB">
          <w:delText>]</w:delText>
        </w:r>
        <w:r w:rsidRPr="00600693" w:rsidDel="006466DB">
          <w:tab/>
        </w:r>
      </w:del>
      <w:bookmarkStart w:id="85" w:name="_Ref421623913"/>
      <w:r w:rsidRPr="00600693">
        <w:t>Recommendation ITU</w:t>
      </w:r>
      <w:r w:rsidRPr="00600693">
        <w:noBreakHyphen/>
        <w:t>T H.222.1 (1996),</w:t>
      </w:r>
      <w:r w:rsidR="00EA62BD" w:rsidRPr="00EA62BD">
        <w:rPr>
          <w:i/>
          <w:rPrChange w:id="86" w:author="zte" w:date="2015-06-09T15:18:00Z">
            <w:rPr/>
          </w:rPrChange>
        </w:rPr>
        <w:t xml:space="preserve"> </w:t>
      </w:r>
      <w:r w:rsidRPr="00985E18">
        <w:rPr>
          <w:i/>
        </w:rPr>
        <w:t>Multimedia multiplex and synchronization for audiovisual communication in ATM environments</w:t>
      </w:r>
      <w:r w:rsidRPr="00600693">
        <w:t>.</w:t>
      </w:r>
      <w:bookmarkEnd w:id="85"/>
    </w:p>
    <w:p w:rsidR="00D87F09" w:rsidRDefault="00E245D7" w:rsidP="00D87F09">
      <w:pPr>
        <w:pStyle w:val="Reftext"/>
        <w:numPr>
          <w:ilvl w:val="0"/>
          <w:numId w:val="42"/>
        </w:numPr>
        <w:ind w:left="2250" w:hanging="2250"/>
        <w:pPrChange w:id="87" w:author="zte" w:date="2015-06-09T12:09:00Z">
          <w:pPr>
            <w:pStyle w:val="Reftext"/>
          </w:pPr>
        </w:pPrChange>
      </w:pPr>
      <w:del w:id="88" w:author="zte" w:date="2015-06-09T12:09:00Z">
        <w:r w:rsidRPr="00600693" w:rsidDel="006466DB">
          <w:delText>[1</w:delText>
        </w:r>
        <w:r w:rsidR="00EA62BD" w:rsidRPr="00EA62BD">
          <w:rPr>
            <w:rPrChange w:id="89" w:author="zte" w:date="2015-06-09T12:09:00Z">
              <w:rPr>
                <w:rFonts w:eastAsiaTheme="minorEastAsia"/>
                <w:lang w:eastAsia="zh-CN"/>
              </w:rPr>
            </w:rPrChange>
          </w:rPr>
          <w:delText>0</w:delText>
        </w:r>
        <w:r w:rsidRPr="00600693" w:rsidDel="006466DB">
          <w:delText>]</w:delText>
        </w:r>
        <w:r w:rsidRPr="00600693" w:rsidDel="006466DB">
          <w:tab/>
        </w:r>
      </w:del>
      <w:bookmarkStart w:id="90" w:name="_Ref421624099"/>
      <w:r w:rsidRPr="00600693">
        <w:t>Recommendation ITU</w:t>
      </w:r>
      <w:r w:rsidRPr="00600693">
        <w:noBreakHyphen/>
        <w:t xml:space="preserve">T H.223 (2001), </w:t>
      </w:r>
      <w:r w:rsidRPr="00985E18">
        <w:rPr>
          <w:i/>
        </w:rPr>
        <w:t>Multiplexing protocol for low bit rate multimedia communication</w:t>
      </w:r>
      <w:r w:rsidRPr="00600693">
        <w:t>.</w:t>
      </w:r>
      <w:bookmarkEnd w:id="90"/>
    </w:p>
    <w:p w:rsidR="00D87F09" w:rsidRDefault="00E245D7" w:rsidP="00D87F09">
      <w:pPr>
        <w:pStyle w:val="Reftext"/>
        <w:numPr>
          <w:ilvl w:val="0"/>
          <w:numId w:val="42"/>
        </w:numPr>
        <w:ind w:left="2250" w:hanging="2250"/>
        <w:pPrChange w:id="91" w:author="zte" w:date="2015-06-09T12:09:00Z">
          <w:pPr>
            <w:pStyle w:val="Reftext"/>
          </w:pPr>
        </w:pPrChange>
      </w:pPr>
      <w:del w:id="92" w:author="zte" w:date="2015-06-09T12:09:00Z">
        <w:r w:rsidRPr="00600693" w:rsidDel="006466DB">
          <w:delText>[1</w:delText>
        </w:r>
        <w:r w:rsidR="00EA62BD" w:rsidRPr="00EA62BD">
          <w:rPr>
            <w:rPrChange w:id="93" w:author="zte" w:date="2015-06-09T12:09:00Z">
              <w:rPr>
                <w:rFonts w:eastAsiaTheme="minorEastAsia"/>
                <w:lang w:eastAsia="zh-CN"/>
              </w:rPr>
            </w:rPrChange>
          </w:rPr>
          <w:delText>1</w:delText>
        </w:r>
        <w:r w:rsidRPr="00600693" w:rsidDel="006466DB">
          <w:delText>]</w:delText>
        </w:r>
        <w:r w:rsidRPr="00600693" w:rsidDel="006466DB">
          <w:tab/>
        </w:r>
      </w:del>
      <w:bookmarkStart w:id="94" w:name="_Ref421624460"/>
      <w:r w:rsidRPr="00600693">
        <w:t>Recommendation ITU</w:t>
      </w:r>
      <w:r w:rsidRPr="00600693">
        <w:noBreakHyphen/>
        <w:t xml:space="preserve">T H.224 (2005), </w:t>
      </w:r>
      <w:r w:rsidRPr="00985E18">
        <w:rPr>
          <w:i/>
        </w:rPr>
        <w:t>A real time control protocol for simplex applications using the H.221 LSD/HSD/MLP channels</w:t>
      </w:r>
      <w:r w:rsidRPr="00600693">
        <w:t>.</w:t>
      </w:r>
      <w:bookmarkEnd w:id="94"/>
    </w:p>
    <w:p w:rsidR="00D87F09" w:rsidRDefault="00E245D7" w:rsidP="00D87F09">
      <w:pPr>
        <w:pStyle w:val="Reftext"/>
        <w:numPr>
          <w:ilvl w:val="0"/>
          <w:numId w:val="42"/>
        </w:numPr>
        <w:ind w:left="2250" w:hanging="2250"/>
        <w:pPrChange w:id="95" w:author="zte" w:date="2015-06-09T12:09:00Z">
          <w:pPr>
            <w:pStyle w:val="Reftext"/>
          </w:pPr>
        </w:pPrChange>
      </w:pPr>
      <w:del w:id="96" w:author="zte" w:date="2015-06-09T12:09:00Z">
        <w:r w:rsidRPr="00600693" w:rsidDel="006466DB">
          <w:delText>[1</w:delText>
        </w:r>
        <w:r w:rsidR="00EA62BD" w:rsidRPr="00EA62BD">
          <w:rPr>
            <w:rPrChange w:id="97" w:author="zte" w:date="2015-06-09T12:09:00Z">
              <w:rPr>
                <w:rFonts w:eastAsiaTheme="minorEastAsia"/>
                <w:lang w:eastAsia="zh-CN"/>
              </w:rPr>
            </w:rPrChange>
          </w:rPr>
          <w:delText>2</w:delText>
        </w:r>
        <w:r w:rsidRPr="00600693" w:rsidDel="006466DB">
          <w:delText>]</w:delText>
        </w:r>
        <w:r w:rsidRPr="00600693" w:rsidDel="006466DB">
          <w:tab/>
        </w:r>
      </w:del>
      <w:bookmarkStart w:id="98" w:name="_Ref421625761"/>
      <w:r w:rsidRPr="00600693">
        <w:t>Recommendation ITU</w:t>
      </w:r>
      <w:r w:rsidRPr="00600693">
        <w:noBreakHyphen/>
        <w:t>T H.225.0 (2006),</w:t>
      </w:r>
      <w:r w:rsidR="00EA62BD" w:rsidRPr="00EA62BD">
        <w:rPr>
          <w:i/>
          <w:rPrChange w:id="99" w:author="zte" w:date="2015-06-09T15:18:00Z">
            <w:rPr/>
          </w:rPrChange>
        </w:rPr>
        <w:t xml:space="preserve"> </w:t>
      </w:r>
      <w:r w:rsidRPr="00985E18">
        <w:rPr>
          <w:i/>
        </w:rPr>
        <w:t>Call signalling protocols and media stream packetization for packet-based multimedia communications systems</w:t>
      </w:r>
      <w:r w:rsidRPr="00600693">
        <w:t>.</w:t>
      </w:r>
      <w:bookmarkEnd w:id="98"/>
    </w:p>
    <w:p w:rsidR="00D87F09" w:rsidRDefault="00E245D7" w:rsidP="00D87F09">
      <w:pPr>
        <w:pStyle w:val="Reftext"/>
        <w:numPr>
          <w:ilvl w:val="0"/>
          <w:numId w:val="42"/>
        </w:numPr>
        <w:ind w:left="2250" w:hanging="2250"/>
        <w:pPrChange w:id="100" w:author="zte" w:date="2015-06-09T12:09:00Z">
          <w:pPr>
            <w:pStyle w:val="Reftext"/>
          </w:pPr>
        </w:pPrChange>
      </w:pPr>
      <w:del w:id="101" w:author="zte" w:date="2015-06-09T12:09:00Z">
        <w:r w:rsidRPr="00600693" w:rsidDel="006466DB">
          <w:delText>[1</w:delText>
        </w:r>
        <w:r w:rsidR="00EA62BD" w:rsidRPr="00EA62BD">
          <w:rPr>
            <w:rPrChange w:id="102" w:author="zte" w:date="2015-06-09T12:09:00Z">
              <w:rPr>
                <w:rFonts w:eastAsiaTheme="minorEastAsia"/>
                <w:lang w:eastAsia="zh-CN"/>
              </w:rPr>
            </w:rPrChange>
          </w:rPr>
          <w:delText>3</w:delText>
        </w:r>
        <w:r w:rsidRPr="00600693" w:rsidDel="006466DB">
          <w:delText>]</w:delText>
        </w:r>
        <w:r w:rsidRPr="00600693" w:rsidDel="006466DB">
          <w:tab/>
        </w:r>
      </w:del>
      <w:bookmarkStart w:id="103" w:name="_Ref421625299"/>
      <w:r w:rsidRPr="00600693">
        <w:t>Recommendation ITU</w:t>
      </w:r>
      <w:r w:rsidRPr="00600693">
        <w:noBreakHyphen/>
        <w:t xml:space="preserve">T H.230 (2004), </w:t>
      </w:r>
      <w:r w:rsidRPr="00985E18">
        <w:rPr>
          <w:i/>
        </w:rPr>
        <w:t>Frame-synchronous control and indication signals for audiovisual systems</w:t>
      </w:r>
      <w:r w:rsidRPr="00600693">
        <w:t>.</w:t>
      </w:r>
      <w:bookmarkEnd w:id="103"/>
    </w:p>
    <w:p w:rsidR="00D87F09" w:rsidRDefault="00E245D7" w:rsidP="00D87F09">
      <w:pPr>
        <w:pStyle w:val="Reftext"/>
        <w:numPr>
          <w:ilvl w:val="0"/>
          <w:numId w:val="42"/>
        </w:numPr>
        <w:ind w:left="2250" w:hanging="2250"/>
        <w:pPrChange w:id="104" w:author="zte" w:date="2015-06-09T12:09:00Z">
          <w:pPr>
            <w:pStyle w:val="Reftext"/>
          </w:pPr>
        </w:pPrChange>
      </w:pPr>
      <w:del w:id="105" w:author="zte" w:date="2015-06-09T12:09:00Z">
        <w:r w:rsidRPr="00600693" w:rsidDel="006466DB">
          <w:delText>[14]</w:delText>
        </w:r>
        <w:r w:rsidRPr="00600693" w:rsidDel="006466DB">
          <w:tab/>
        </w:r>
      </w:del>
      <w:bookmarkStart w:id="106" w:name="_Ref421623828"/>
      <w:r w:rsidRPr="00600693">
        <w:t>Recommendation ITU</w:t>
      </w:r>
      <w:r w:rsidRPr="00600693">
        <w:noBreakHyphen/>
        <w:t xml:space="preserve">T H.233 (2002), </w:t>
      </w:r>
      <w:r w:rsidRPr="00985E18">
        <w:rPr>
          <w:i/>
        </w:rPr>
        <w:t>Confidentiality system for audiovisual services</w:t>
      </w:r>
      <w:r w:rsidRPr="00600693">
        <w:t>.</w:t>
      </w:r>
      <w:bookmarkEnd w:id="106"/>
    </w:p>
    <w:p w:rsidR="00D87F09" w:rsidRDefault="00E245D7" w:rsidP="00D87F09">
      <w:pPr>
        <w:pStyle w:val="Reftext"/>
        <w:numPr>
          <w:ilvl w:val="0"/>
          <w:numId w:val="42"/>
        </w:numPr>
        <w:ind w:left="2250" w:hanging="2250"/>
        <w:pPrChange w:id="107" w:author="zte" w:date="2015-06-09T12:09:00Z">
          <w:pPr>
            <w:pStyle w:val="Reftext"/>
          </w:pPr>
        </w:pPrChange>
      </w:pPr>
      <w:del w:id="108" w:author="zte" w:date="2015-06-09T12:09:00Z">
        <w:r w:rsidRPr="00600693" w:rsidDel="006466DB">
          <w:delText>[1</w:delText>
        </w:r>
        <w:r w:rsidR="00EA62BD" w:rsidRPr="00EA62BD">
          <w:rPr>
            <w:rPrChange w:id="109" w:author="zte" w:date="2015-06-09T12:09:00Z">
              <w:rPr>
                <w:rFonts w:eastAsiaTheme="minorEastAsia"/>
                <w:lang w:eastAsia="zh-CN"/>
              </w:rPr>
            </w:rPrChange>
          </w:rPr>
          <w:delText>5</w:delText>
        </w:r>
        <w:r w:rsidRPr="00600693" w:rsidDel="006466DB">
          <w:delText>]</w:delText>
        </w:r>
        <w:r w:rsidRPr="00600693" w:rsidDel="006466DB">
          <w:tab/>
        </w:r>
      </w:del>
      <w:bookmarkStart w:id="110" w:name="_Ref421623837"/>
      <w:r w:rsidRPr="00600693">
        <w:t>Recommendation ITU</w:t>
      </w:r>
      <w:r w:rsidRPr="00600693">
        <w:noBreakHyphen/>
        <w:t xml:space="preserve">T H.234 (2002), </w:t>
      </w:r>
      <w:r w:rsidRPr="00985E18">
        <w:rPr>
          <w:i/>
        </w:rPr>
        <w:t>Encryption and key management and authentication system for audiovisual services</w:t>
      </w:r>
      <w:r w:rsidRPr="00600693">
        <w:t>.</w:t>
      </w:r>
      <w:bookmarkEnd w:id="110"/>
    </w:p>
    <w:p w:rsidR="00D87F09" w:rsidRDefault="00E245D7" w:rsidP="00D87F09">
      <w:pPr>
        <w:pStyle w:val="Reftext"/>
        <w:numPr>
          <w:ilvl w:val="0"/>
          <w:numId w:val="42"/>
        </w:numPr>
        <w:ind w:left="2250" w:hanging="2250"/>
        <w:pPrChange w:id="111" w:author="zte" w:date="2015-06-09T12:09:00Z">
          <w:pPr>
            <w:pStyle w:val="Reftext"/>
          </w:pPr>
        </w:pPrChange>
      </w:pPr>
      <w:del w:id="112" w:author="zte" w:date="2015-06-09T12:09:00Z">
        <w:r w:rsidRPr="00600693" w:rsidDel="006466DB">
          <w:lastRenderedPageBreak/>
          <w:delText>[1</w:delText>
        </w:r>
        <w:r w:rsidR="00EA62BD" w:rsidRPr="00EA62BD">
          <w:rPr>
            <w:rPrChange w:id="113" w:author="zte" w:date="2015-06-09T12:09:00Z">
              <w:rPr>
                <w:rFonts w:eastAsiaTheme="minorEastAsia"/>
                <w:lang w:eastAsia="zh-CN"/>
              </w:rPr>
            </w:rPrChange>
          </w:rPr>
          <w:delText>6</w:delText>
        </w:r>
        <w:r w:rsidRPr="00600693" w:rsidDel="006466DB">
          <w:delText>]</w:delText>
        </w:r>
        <w:r w:rsidRPr="00600693" w:rsidDel="006466DB">
          <w:tab/>
        </w:r>
      </w:del>
      <w:bookmarkStart w:id="114" w:name="_Ref421624879"/>
      <w:r w:rsidRPr="00600693">
        <w:t>Recommendation ITU</w:t>
      </w:r>
      <w:r w:rsidRPr="00600693">
        <w:noBreakHyphen/>
        <w:t>T H.235.0 (2005),</w:t>
      </w:r>
      <w:r w:rsidR="00EA62BD" w:rsidRPr="00EA62BD">
        <w:rPr>
          <w:i/>
          <w:rPrChange w:id="115" w:author="zte" w:date="2015-06-09T15:17:00Z">
            <w:rPr/>
          </w:rPrChange>
        </w:rPr>
        <w:t xml:space="preserve"> </w:t>
      </w:r>
      <w:r w:rsidRPr="00985E18">
        <w:rPr>
          <w:i/>
        </w:rPr>
        <w:t>H.323 security: Framework for security in H</w:t>
      </w:r>
      <w:r w:rsidRPr="00985E18">
        <w:rPr>
          <w:i/>
        </w:rPr>
        <w:noBreakHyphen/>
        <w:t>series (H.323 and other H.245-based) multimedia systems</w:t>
      </w:r>
      <w:r w:rsidRPr="00600693">
        <w:t>.</w:t>
      </w:r>
      <w:bookmarkEnd w:id="114"/>
    </w:p>
    <w:p w:rsidR="00D87F09" w:rsidRDefault="00E245D7" w:rsidP="00D87F09">
      <w:pPr>
        <w:pStyle w:val="Reftext"/>
        <w:numPr>
          <w:ilvl w:val="0"/>
          <w:numId w:val="42"/>
        </w:numPr>
        <w:ind w:left="2250" w:hanging="2250"/>
        <w:pPrChange w:id="116" w:author="zte" w:date="2015-06-09T12:09:00Z">
          <w:pPr>
            <w:pStyle w:val="Reftext"/>
          </w:pPr>
        </w:pPrChange>
      </w:pPr>
      <w:del w:id="117" w:author="zte" w:date="2015-06-09T12:10:00Z">
        <w:r w:rsidRPr="00600693" w:rsidDel="006466DB">
          <w:delText>[1</w:delText>
        </w:r>
        <w:r w:rsidR="00EA62BD" w:rsidRPr="00EA62BD">
          <w:rPr>
            <w:rPrChange w:id="118" w:author="zte" w:date="2015-06-09T12:09:00Z">
              <w:rPr>
                <w:rFonts w:eastAsiaTheme="minorEastAsia"/>
                <w:lang w:eastAsia="zh-CN"/>
              </w:rPr>
            </w:rPrChange>
          </w:rPr>
          <w:delText>7</w:delText>
        </w:r>
        <w:r w:rsidRPr="00600693" w:rsidDel="006466DB">
          <w:delText>]</w:delText>
        </w:r>
        <w:r w:rsidRPr="00600693" w:rsidDel="006466DB">
          <w:tab/>
        </w:r>
      </w:del>
      <w:r w:rsidRPr="00600693">
        <w:t>Recommendation ITU</w:t>
      </w:r>
      <w:r w:rsidRPr="00600693">
        <w:noBreakHyphen/>
        <w:t xml:space="preserve">T H.243 (2005), </w:t>
      </w:r>
      <w:r w:rsidRPr="00985E18">
        <w:rPr>
          <w:i/>
        </w:rPr>
        <w:t>Procedures for establishing communication between three or more audiovisual terminals using digital channels up to 1920 kbit/s</w:t>
      </w:r>
      <w:r w:rsidRPr="00600693">
        <w:t>.</w:t>
      </w:r>
    </w:p>
    <w:p w:rsidR="00D87F09" w:rsidRDefault="00E245D7" w:rsidP="00D87F09">
      <w:pPr>
        <w:pStyle w:val="Reftext"/>
        <w:numPr>
          <w:ilvl w:val="0"/>
          <w:numId w:val="42"/>
        </w:numPr>
        <w:ind w:left="2250" w:hanging="2250"/>
        <w:pPrChange w:id="119" w:author="zte" w:date="2015-06-09T12:09:00Z">
          <w:pPr>
            <w:pStyle w:val="Reftext"/>
          </w:pPr>
        </w:pPrChange>
      </w:pPr>
      <w:del w:id="120" w:author="zte" w:date="2015-06-09T12:10:00Z">
        <w:r w:rsidRPr="00600693" w:rsidDel="006466DB">
          <w:delText>[1</w:delText>
        </w:r>
        <w:r w:rsidR="00EA62BD" w:rsidRPr="00EA62BD">
          <w:rPr>
            <w:rPrChange w:id="121" w:author="zte" w:date="2015-06-09T12:09:00Z">
              <w:rPr>
                <w:rFonts w:eastAsiaTheme="minorEastAsia"/>
                <w:lang w:eastAsia="zh-CN"/>
              </w:rPr>
            </w:rPrChange>
          </w:rPr>
          <w:delText>8</w:delText>
        </w:r>
        <w:r w:rsidRPr="00600693" w:rsidDel="006466DB">
          <w:delText>]</w:delText>
        </w:r>
        <w:r w:rsidRPr="00600693" w:rsidDel="006466DB">
          <w:tab/>
        </w:r>
      </w:del>
      <w:bookmarkStart w:id="122" w:name="_Ref421624264"/>
      <w:r w:rsidRPr="00600693">
        <w:t>Recommendation ITU</w:t>
      </w:r>
      <w:r w:rsidRPr="00600693">
        <w:noBreakHyphen/>
        <w:t xml:space="preserve">T H.261 (1993), </w:t>
      </w:r>
      <w:r w:rsidRPr="00985E18">
        <w:rPr>
          <w:i/>
        </w:rPr>
        <w:t>Video codec for audiovisual services at p × 64 kbit/s</w:t>
      </w:r>
      <w:r w:rsidRPr="00600693">
        <w:t>.</w:t>
      </w:r>
      <w:bookmarkEnd w:id="122"/>
    </w:p>
    <w:p w:rsidR="00D87F09" w:rsidRDefault="00E245D7" w:rsidP="00D87F09">
      <w:pPr>
        <w:pStyle w:val="Reftext"/>
        <w:numPr>
          <w:ilvl w:val="0"/>
          <w:numId w:val="42"/>
        </w:numPr>
        <w:ind w:left="2250" w:hanging="2250"/>
        <w:pPrChange w:id="123" w:author="zte" w:date="2015-06-09T12:09:00Z">
          <w:pPr>
            <w:pStyle w:val="Reftext"/>
          </w:pPr>
        </w:pPrChange>
      </w:pPr>
      <w:del w:id="124" w:author="zte" w:date="2015-06-09T12:10:00Z">
        <w:r w:rsidRPr="00600693" w:rsidDel="006466DB">
          <w:delText>[</w:delText>
        </w:r>
        <w:r w:rsidR="00EA62BD" w:rsidRPr="00EA62BD">
          <w:rPr>
            <w:rPrChange w:id="125" w:author="zte" w:date="2015-06-09T12:09:00Z">
              <w:rPr>
                <w:rFonts w:eastAsiaTheme="minorEastAsia"/>
                <w:lang w:eastAsia="zh-CN"/>
              </w:rPr>
            </w:rPrChange>
          </w:rPr>
          <w:delText>19</w:delText>
        </w:r>
        <w:r w:rsidRPr="00600693" w:rsidDel="006466DB">
          <w:delText>]</w:delText>
        </w:r>
        <w:r w:rsidRPr="00600693" w:rsidDel="006466DB">
          <w:tab/>
        </w:r>
      </w:del>
      <w:bookmarkStart w:id="126" w:name="_Ref421624283"/>
      <w:r w:rsidRPr="00600693">
        <w:t>Recommendation ITU</w:t>
      </w:r>
      <w:r w:rsidRPr="00600693">
        <w:noBreakHyphen/>
        <w:t xml:space="preserve">T H.262 (2000) | ISO/IEC 13818-2:2000, </w:t>
      </w:r>
      <w:r w:rsidRPr="00985E18">
        <w:rPr>
          <w:i/>
        </w:rPr>
        <w:t>Information technology –</w:t>
      </w:r>
      <w:r w:rsidR="00EA62BD" w:rsidRPr="00EA62BD">
        <w:rPr>
          <w:i/>
          <w:rPrChange w:id="127" w:author="zte" w:date="2015-06-09T15:17:00Z">
            <w:rPr/>
          </w:rPrChange>
        </w:rPr>
        <w:t xml:space="preserve"> </w:t>
      </w:r>
      <w:r w:rsidRPr="00985E18">
        <w:rPr>
          <w:i/>
        </w:rPr>
        <w:t>Generic coding of moving pictures and associated audio: Video</w:t>
      </w:r>
      <w:r w:rsidRPr="00600693">
        <w:t>.</w:t>
      </w:r>
      <w:bookmarkEnd w:id="126"/>
    </w:p>
    <w:p w:rsidR="00D87F09" w:rsidRDefault="00E245D7" w:rsidP="00D87F09">
      <w:pPr>
        <w:pStyle w:val="Reftext"/>
        <w:numPr>
          <w:ilvl w:val="0"/>
          <w:numId w:val="42"/>
        </w:numPr>
        <w:ind w:left="2250" w:hanging="2250"/>
        <w:pPrChange w:id="128" w:author="zte" w:date="2015-06-09T12:09:00Z">
          <w:pPr>
            <w:pStyle w:val="Reftext"/>
          </w:pPr>
        </w:pPrChange>
      </w:pPr>
      <w:del w:id="129" w:author="zte" w:date="2015-06-09T12:10:00Z">
        <w:r w:rsidRPr="00600693" w:rsidDel="006466DB">
          <w:delText>[2</w:delText>
        </w:r>
        <w:r w:rsidR="00EA62BD" w:rsidRPr="00EA62BD">
          <w:rPr>
            <w:rPrChange w:id="130" w:author="zte" w:date="2015-06-09T12:09:00Z">
              <w:rPr>
                <w:rFonts w:eastAsiaTheme="minorEastAsia"/>
                <w:lang w:eastAsia="zh-CN"/>
              </w:rPr>
            </w:rPrChange>
          </w:rPr>
          <w:delText>0</w:delText>
        </w:r>
        <w:r w:rsidRPr="00600693" w:rsidDel="006466DB">
          <w:delText>]</w:delText>
        </w:r>
        <w:r w:rsidRPr="00600693" w:rsidDel="006466DB">
          <w:tab/>
        </w:r>
      </w:del>
      <w:bookmarkStart w:id="131" w:name="_Ref421624308"/>
      <w:r w:rsidRPr="00600693">
        <w:t>Recommendation ITU</w:t>
      </w:r>
      <w:r w:rsidRPr="00600693">
        <w:noBreakHyphen/>
        <w:t>T H.263 (2005),</w:t>
      </w:r>
      <w:r w:rsidR="00EA62BD" w:rsidRPr="00EA62BD">
        <w:rPr>
          <w:i/>
          <w:rPrChange w:id="132" w:author="zte" w:date="2015-06-09T15:17:00Z">
            <w:rPr/>
          </w:rPrChange>
        </w:rPr>
        <w:t xml:space="preserve"> </w:t>
      </w:r>
      <w:r w:rsidRPr="00985E18">
        <w:rPr>
          <w:i/>
        </w:rPr>
        <w:t>Video coding for low bit rate communication</w:t>
      </w:r>
      <w:r w:rsidRPr="00600693">
        <w:t>.</w:t>
      </w:r>
      <w:bookmarkEnd w:id="131"/>
    </w:p>
    <w:p w:rsidR="00D87F09" w:rsidRDefault="00E245D7" w:rsidP="00D87F09">
      <w:pPr>
        <w:pStyle w:val="Reftext"/>
        <w:numPr>
          <w:ilvl w:val="0"/>
          <w:numId w:val="42"/>
        </w:numPr>
        <w:ind w:left="2250" w:hanging="2250"/>
        <w:pPrChange w:id="133" w:author="zte" w:date="2015-06-09T12:09:00Z">
          <w:pPr>
            <w:pStyle w:val="Reftext"/>
          </w:pPr>
        </w:pPrChange>
      </w:pPr>
      <w:del w:id="134" w:author="zte" w:date="2015-06-09T12:10:00Z">
        <w:r w:rsidRPr="00600693" w:rsidDel="006466DB">
          <w:delText>[2</w:delText>
        </w:r>
        <w:r w:rsidR="00EA62BD" w:rsidRPr="00EA62BD">
          <w:rPr>
            <w:rPrChange w:id="135" w:author="zte" w:date="2015-06-09T12:09:00Z">
              <w:rPr>
                <w:rFonts w:eastAsiaTheme="minorEastAsia"/>
                <w:lang w:eastAsia="zh-CN"/>
              </w:rPr>
            </w:rPrChange>
          </w:rPr>
          <w:delText>1</w:delText>
        </w:r>
        <w:r w:rsidRPr="00600693" w:rsidDel="006466DB">
          <w:delText>]</w:delText>
        </w:r>
        <w:r w:rsidRPr="00600693" w:rsidDel="006466DB">
          <w:tab/>
        </w:r>
      </w:del>
      <w:r w:rsidRPr="00600693">
        <w:t>Recommendation ITU</w:t>
      </w:r>
      <w:r w:rsidRPr="00600693">
        <w:noBreakHyphen/>
        <w:t>T H.310 (1998),</w:t>
      </w:r>
      <w:r w:rsidR="00EA62BD" w:rsidRPr="00EA62BD">
        <w:rPr>
          <w:i/>
          <w:rPrChange w:id="136" w:author="zte" w:date="2015-06-09T15:17:00Z">
            <w:rPr/>
          </w:rPrChange>
        </w:rPr>
        <w:t xml:space="preserve"> </w:t>
      </w:r>
      <w:r w:rsidRPr="00985E18">
        <w:rPr>
          <w:i/>
        </w:rPr>
        <w:t>Broadband audiovisual communication systems and terminals</w:t>
      </w:r>
      <w:r w:rsidRPr="00600693">
        <w:t>.</w:t>
      </w:r>
    </w:p>
    <w:p w:rsidR="00D87F09" w:rsidRDefault="00E245D7" w:rsidP="00D87F09">
      <w:pPr>
        <w:pStyle w:val="Reftext"/>
        <w:numPr>
          <w:ilvl w:val="0"/>
          <w:numId w:val="42"/>
        </w:numPr>
        <w:ind w:left="2250" w:hanging="2250"/>
        <w:pPrChange w:id="137" w:author="zte" w:date="2015-06-09T12:09:00Z">
          <w:pPr>
            <w:pStyle w:val="Reftext"/>
          </w:pPr>
        </w:pPrChange>
      </w:pPr>
      <w:del w:id="138" w:author="zte" w:date="2015-06-09T12:10:00Z">
        <w:r w:rsidRPr="00600693" w:rsidDel="006466DB">
          <w:delText>[2</w:delText>
        </w:r>
        <w:r w:rsidR="00EA62BD" w:rsidRPr="00EA62BD">
          <w:rPr>
            <w:rPrChange w:id="139" w:author="zte" w:date="2015-06-09T12:09:00Z">
              <w:rPr>
                <w:rFonts w:eastAsiaTheme="minorEastAsia"/>
                <w:lang w:eastAsia="zh-CN"/>
              </w:rPr>
            </w:rPrChange>
          </w:rPr>
          <w:delText>2</w:delText>
        </w:r>
        <w:r w:rsidRPr="00600693" w:rsidDel="006466DB">
          <w:delText>]</w:delText>
        </w:r>
        <w:r w:rsidRPr="00600693" w:rsidDel="006466DB">
          <w:tab/>
        </w:r>
      </w:del>
      <w:bookmarkStart w:id="140" w:name="_Ref421623807"/>
      <w:r w:rsidRPr="00600693">
        <w:t>Recommendation ITU</w:t>
      </w:r>
      <w:r w:rsidRPr="00600693">
        <w:noBreakHyphen/>
        <w:t>T H.320 (2004),</w:t>
      </w:r>
      <w:r w:rsidR="00EA62BD" w:rsidRPr="00EA62BD">
        <w:rPr>
          <w:i/>
          <w:rPrChange w:id="141" w:author="zte" w:date="2015-06-09T15:17:00Z">
            <w:rPr/>
          </w:rPrChange>
        </w:rPr>
        <w:t xml:space="preserve"> </w:t>
      </w:r>
      <w:r w:rsidRPr="00985E18">
        <w:rPr>
          <w:i/>
        </w:rPr>
        <w:t>Narrow-band visual telephone systems and terminal equipment</w:t>
      </w:r>
      <w:r w:rsidRPr="00600693">
        <w:t>.</w:t>
      </w:r>
      <w:bookmarkEnd w:id="140"/>
    </w:p>
    <w:p w:rsidR="00D87F09" w:rsidRDefault="00E245D7" w:rsidP="00D87F09">
      <w:pPr>
        <w:pStyle w:val="Reftext"/>
        <w:numPr>
          <w:ilvl w:val="0"/>
          <w:numId w:val="42"/>
        </w:numPr>
        <w:ind w:left="2250" w:hanging="2250"/>
        <w:pPrChange w:id="142" w:author="zte" w:date="2015-06-09T12:09:00Z">
          <w:pPr>
            <w:pStyle w:val="Reftext"/>
          </w:pPr>
        </w:pPrChange>
      </w:pPr>
      <w:del w:id="143" w:author="zte" w:date="2015-06-09T12:10:00Z">
        <w:r w:rsidRPr="00600693" w:rsidDel="006466DB">
          <w:delText>[2</w:delText>
        </w:r>
        <w:r w:rsidR="00EA62BD" w:rsidRPr="00EA62BD">
          <w:rPr>
            <w:rPrChange w:id="144" w:author="zte" w:date="2015-06-09T12:09:00Z">
              <w:rPr>
                <w:rFonts w:eastAsiaTheme="minorEastAsia"/>
                <w:lang w:eastAsia="zh-CN"/>
              </w:rPr>
            </w:rPrChange>
          </w:rPr>
          <w:delText>3</w:delText>
        </w:r>
        <w:r w:rsidRPr="00600693" w:rsidDel="006466DB">
          <w:delText>]</w:delText>
        </w:r>
        <w:r w:rsidRPr="00600693" w:rsidDel="006466DB">
          <w:tab/>
        </w:r>
      </w:del>
      <w:bookmarkStart w:id="145" w:name="_Ref421625990"/>
      <w:r w:rsidRPr="00600693">
        <w:t>Recommendation ITU</w:t>
      </w:r>
      <w:r w:rsidRPr="00600693">
        <w:noBreakHyphen/>
        <w:t>T H.323 (2003),</w:t>
      </w:r>
      <w:r w:rsidR="00EA62BD" w:rsidRPr="00EA62BD">
        <w:rPr>
          <w:i/>
          <w:rPrChange w:id="146" w:author="zte" w:date="2015-06-09T15:17:00Z">
            <w:rPr/>
          </w:rPrChange>
        </w:rPr>
        <w:t xml:space="preserve"> </w:t>
      </w:r>
      <w:r w:rsidRPr="00985E18">
        <w:rPr>
          <w:i/>
        </w:rPr>
        <w:t>Packet-based multimedia communications systems</w:t>
      </w:r>
      <w:r w:rsidRPr="00600693">
        <w:t>.</w:t>
      </w:r>
      <w:bookmarkEnd w:id="145"/>
    </w:p>
    <w:p w:rsidR="00D87F09" w:rsidRDefault="00E245D7" w:rsidP="00D87F09">
      <w:pPr>
        <w:pStyle w:val="Reftext"/>
        <w:numPr>
          <w:ilvl w:val="0"/>
          <w:numId w:val="42"/>
        </w:numPr>
        <w:ind w:left="2250" w:hanging="2250"/>
        <w:pPrChange w:id="147" w:author="zte" w:date="2015-06-09T12:09:00Z">
          <w:pPr>
            <w:pStyle w:val="Reftext"/>
          </w:pPr>
        </w:pPrChange>
      </w:pPr>
      <w:del w:id="148" w:author="zte" w:date="2015-06-09T12:10:00Z">
        <w:r w:rsidRPr="00600693" w:rsidDel="006466DB">
          <w:delText>[24]</w:delText>
        </w:r>
        <w:r w:rsidRPr="00600693" w:rsidDel="006466DB">
          <w:tab/>
        </w:r>
      </w:del>
      <w:bookmarkStart w:id="149" w:name="_Ref421625253"/>
      <w:r w:rsidRPr="00600693">
        <w:t>Recommendation ITU</w:t>
      </w:r>
      <w:r w:rsidRPr="00600693">
        <w:noBreakHyphen/>
        <w:t>T H.324 (2005),</w:t>
      </w:r>
      <w:r w:rsidR="00EA62BD" w:rsidRPr="00EA62BD">
        <w:rPr>
          <w:i/>
          <w:rPrChange w:id="150" w:author="zte" w:date="2015-06-09T15:17:00Z">
            <w:rPr/>
          </w:rPrChange>
        </w:rPr>
        <w:t xml:space="preserve"> </w:t>
      </w:r>
      <w:r w:rsidRPr="00985E18">
        <w:rPr>
          <w:i/>
        </w:rPr>
        <w:t>Terminal for low bit-rate multimedia communication</w:t>
      </w:r>
      <w:r w:rsidRPr="00600693">
        <w:t>.</w:t>
      </w:r>
      <w:bookmarkEnd w:id="149"/>
    </w:p>
    <w:p w:rsidR="00D87F09" w:rsidRPr="00D87F09" w:rsidRDefault="00E245D7" w:rsidP="00D87F09">
      <w:pPr>
        <w:pStyle w:val="Reftext"/>
        <w:numPr>
          <w:ilvl w:val="0"/>
          <w:numId w:val="42"/>
        </w:numPr>
        <w:ind w:left="2250" w:hanging="2250"/>
        <w:rPr>
          <w:ins w:id="151" w:author="zte" w:date="2015-06-09T11:41:00Z"/>
          <w:rPrChange w:id="152" w:author="zte" w:date="2015-06-09T12:09:00Z">
            <w:rPr>
              <w:ins w:id="153" w:author="zte" w:date="2015-06-09T11:41:00Z"/>
              <w:rFonts w:eastAsiaTheme="minorEastAsia"/>
              <w:lang w:eastAsia="zh-CN"/>
            </w:rPr>
          </w:rPrChange>
        </w:rPr>
        <w:pPrChange w:id="154" w:author="zte" w:date="2015-06-09T12:09:00Z">
          <w:pPr>
            <w:pStyle w:val="Reftext"/>
          </w:pPr>
        </w:pPrChange>
      </w:pPr>
      <w:del w:id="155" w:author="zte" w:date="2015-06-09T12:10:00Z">
        <w:r w:rsidRPr="00600693" w:rsidDel="006466DB">
          <w:delText>[25]</w:delText>
        </w:r>
        <w:r w:rsidRPr="00600693" w:rsidDel="006466DB">
          <w:tab/>
        </w:r>
      </w:del>
      <w:bookmarkStart w:id="156" w:name="_Ref421623976"/>
      <w:r w:rsidRPr="00600693">
        <w:t>Recommendation ITU</w:t>
      </w:r>
      <w:r w:rsidRPr="00600693">
        <w:noBreakHyphen/>
        <w:t>T I.363.x series,</w:t>
      </w:r>
      <w:r w:rsidR="00EA62BD" w:rsidRPr="00EA62BD">
        <w:rPr>
          <w:i/>
          <w:rPrChange w:id="157" w:author="zte" w:date="2015-06-09T15:17:00Z">
            <w:rPr/>
          </w:rPrChange>
        </w:rPr>
        <w:t xml:space="preserve"> </w:t>
      </w:r>
      <w:r w:rsidRPr="00985E18">
        <w:rPr>
          <w:i/>
        </w:rPr>
        <w:t>B-ISDN ATM adaptation layer (AAL) specification</w:t>
      </w:r>
      <w:r w:rsidRPr="00600693">
        <w:t>.</w:t>
      </w:r>
      <w:bookmarkEnd w:id="156"/>
    </w:p>
    <w:p w:rsidR="00D87F09" w:rsidRDefault="00EA62BD" w:rsidP="00D87F09">
      <w:pPr>
        <w:pStyle w:val="Reftext"/>
        <w:numPr>
          <w:ilvl w:val="0"/>
          <w:numId w:val="42"/>
        </w:numPr>
        <w:ind w:left="2250" w:hanging="2250"/>
        <w:rPr>
          <w:ins w:id="158" w:author="zte" w:date="2015-06-09T11:41:00Z"/>
          <w:rFonts w:eastAsiaTheme="minorEastAsia"/>
          <w:lang w:eastAsia="zh-CN"/>
        </w:rPr>
        <w:pPrChange w:id="159" w:author="zte" w:date="2015-06-09T12:11:00Z">
          <w:pPr>
            <w:pStyle w:val="Reftext"/>
          </w:pPr>
        </w:pPrChange>
      </w:pPr>
      <w:ins w:id="160" w:author="zte" w:date="2015-06-09T11:41:00Z">
        <w:r w:rsidRPr="00EA62BD">
          <w:rPr>
            <w:rPrChange w:id="161" w:author="zte" w:date="2015-06-09T12:11:00Z">
              <w:rPr>
                <w:rFonts w:eastAsiaTheme="minorEastAsia"/>
                <w:lang w:eastAsia="zh-CN"/>
              </w:rPr>
            </w:rPrChange>
          </w:rPr>
          <w:t>Recommendation ITU-T P.56 (12/2011),</w:t>
        </w:r>
        <w:r w:rsidR="00FC6CE1" w:rsidRPr="00AE46EA">
          <w:rPr>
            <w:rFonts w:eastAsiaTheme="minorEastAsia"/>
            <w:lang w:eastAsia="zh-CN"/>
          </w:rPr>
          <w:t xml:space="preserve"> </w:t>
        </w:r>
        <w:r w:rsidRPr="00EA62BD">
          <w:rPr>
            <w:i/>
            <w:rPrChange w:id="162" w:author="zte" w:date="2015-06-09T12:12:00Z">
              <w:rPr>
                <w:rFonts w:eastAsiaTheme="minorEastAsia"/>
                <w:i/>
                <w:iCs/>
                <w:lang w:eastAsia="zh-CN"/>
              </w:rPr>
            </w:rPrChange>
          </w:rPr>
          <w:t>Objective measurement of active speech level</w:t>
        </w:r>
        <w:r w:rsidR="00FC6CE1" w:rsidRPr="00AE46EA">
          <w:rPr>
            <w:rFonts w:eastAsiaTheme="minorEastAsia"/>
            <w:lang w:eastAsia="zh-CN"/>
          </w:rPr>
          <w:t>.</w:t>
        </w:r>
      </w:ins>
    </w:p>
    <w:p w:rsidR="00D87F09" w:rsidRDefault="00E245D7" w:rsidP="00D87F09">
      <w:pPr>
        <w:pStyle w:val="Reftext"/>
        <w:numPr>
          <w:ilvl w:val="0"/>
          <w:numId w:val="42"/>
        </w:numPr>
        <w:ind w:left="2250" w:hanging="2250"/>
        <w:pPrChange w:id="163" w:author="zte" w:date="2015-06-09T12:10:00Z">
          <w:pPr>
            <w:pStyle w:val="Reftext"/>
          </w:pPr>
        </w:pPrChange>
      </w:pPr>
      <w:del w:id="164" w:author="zte" w:date="2015-06-09T12:13:00Z">
        <w:r w:rsidRPr="00600693" w:rsidDel="006466DB">
          <w:delText>[2</w:delText>
        </w:r>
        <w:r w:rsidR="00EA62BD" w:rsidRPr="00EA62BD">
          <w:rPr>
            <w:rPrChange w:id="165" w:author="zte" w:date="2015-06-09T12:10:00Z">
              <w:rPr>
                <w:rFonts w:eastAsiaTheme="minorEastAsia"/>
                <w:lang w:eastAsia="zh-CN"/>
              </w:rPr>
            </w:rPrChange>
          </w:rPr>
          <w:delText>6</w:delText>
        </w:r>
        <w:r w:rsidRPr="00600693" w:rsidDel="006466DB">
          <w:delText>]</w:delText>
        </w:r>
        <w:r w:rsidRPr="00600693" w:rsidDel="006466DB">
          <w:tab/>
        </w:r>
      </w:del>
      <w:bookmarkStart w:id="166" w:name="_Ref421623939"/>
      <w:r w:rsidRPr="00600693">
        <w:t>Recommendation ITU</w:t>
      </w:r>
      <w:r w:rsidRPr="00600693">
        <w:noBreakHyphen/>
        <w:t>T Q.2931 (1995),</w:t>
      </w:r>
      <w:r w:rsidRPr="00AE46EA">
        <w:t xml:space="preserve"> </w:t>
      </w:r>
      <w:r w:rsidRPr="006466DB">
        <w:rPr>
          <w:i/>
        </w:rPr>
        <w:t>Digital subscriber signalling system No. 2 – User</w:t>
      </w:r>
      <w:r w:rsidRPr="006466DB">
        <w:rPr>
          <w:i/>
        </w:rPr>
        <w:noBreakHyphen/>
        <w:t>Network Interface (UNI) layer 3 specification for basic call/connection control</w:t>
      </w:r>
      <w:r w:rsidRPr="00AE46EA">
        <w:t>.</w:t>
      </w:r>
      <w:bookmarkEnd w:id="166"/>
    </w:p>
    <w:p w:rsidR="00D87F09" w:rsidRDefault="00E245D7" w:rsidP="00D87F09">
      <w:pPr>
        <w:pStyle w:val="Reftext"/>
        <w:numPr>
          <w:ilvl w:val="0"/>
          <w:numId w:val="42"/>
        </w:numPr>
        <w:ind w:left="2250" w:hanging="2250"/>
        <w:pPrChange w:id="167" w:author="zte" w:date="2015-06-09T12:10:00Z">
          <w:pPr>
            <w:pStyle w:val="Reftext"/>
          </w:pPr>
        </w:pPrChange>
      </w:pPr>
      <w:del w:id="168" w:author="zte" w:date="2015-06-09T12:13:00Z">
        <w:r w:rsidRPr="00600693" w:rsidDel="006466DB">
          <w:delText>[2</w:delText>
        </w:r>
        <w:r w:rsidR="00EA62BD" w:rsidRPr="00EA62BD">
          <w:rPr>
            <w:rPrChange w:id="169" w:author="zte" w:date="2015-06-09T12:10:00Z">
              <w:rPr>
                <w:rFonts w:eastAsiaTheme="minorEastAsia"/>
                <w:lang w:eastAsia="zh-CN"/>
              </w:rPr>
            </w:rPrChange>
          </w:rPr>
          <w:delText>7</w:delText>
        </w:r>
        <w:r w:rsidRPr="00600693" w:rsidDel="006466DB">
          <w:delText>]</w:delText>
        </w:r>
      </w:del>
      <w:r w:rsidRPr="00600693">
        <w:tab/>
      </w:r>
      <w:bookmarkStart w:id="170" w:name="_Ref421625166"/>
      <w:r w:rsidRPr="00600693">
        <w:t>Recommendation ITU</w:t>
      </w:r>
      <w:r w:rsidRPr="00600693">
        <w:noBreakHyphen/>
        <w:t>T T.30 (2005),</w:t>
      </w:r>
      <w:r w:rsidR="00EA62BD" w:rsidRPr="00EA62BD">
        <w:rPr>
          <w:i/>
          <w:rPrChange w:id="171" w:author="zte" w:date="2015-06-09T12:13:00Z">
            <w:rPr/>
          </w:rPrChange>
        </w:rPr>
        <w:t xml:space="preserve"> </w:t>
      </w:r>
      <w:r w:rsidRPr="006466DB">
        <w:rPr>
          <w:i/>
        </w:rPr>
        <w:t>Procedures for document facsimile transmission in the general switched telephone network</w:t>
      </w:r>
      <w:r w:rsidR="00EA62BD" w:rsidRPr="00EA62BD">
        <w:rPr>
          <w:i/>
          <w:rPrChange w:id="172" w:author="zte" w:date="2015-06-09T12:13:00Z">
            <w:rPr/>
          </w:rPrChange>
        </w:rPr>
        <w:t>.</w:t>
      </w:r>
      <w:bookmarkEnd w:id="170"/>
    </w:p>
    <w:p w:rsidR="00D87F09" w:rsidRDefault="00E245D7" w:rsidP="00D87F09">
      <w:pPr>
        <w:pStyle w:val="Reftext"/>
        <w:numPr>
          <w:ilvl w:val="0"/>
          <w:numId w:val="42"/>
        </w:numPr>
        <w:ind w:left="2250" w:hanging="2250"/>
        <w:pPrChange w:id="173" w:author="zte" w:date="2015-06-09T12:10:00Z">
          <w:pPr>
            <w:pStyle w:val="Reftext"/>
          </w:pPr>
        </w:pPrChange>
      </w:pPr>
      <w:del w:id="174" w:author="zte" w:date="2015-06-09T12:13:00Z">
        <w:r w:rsidRPr="00600693" w:rsidDel="006466DB">
          <w:delText>[</w:delText>
        </w:r>
        <w:r w:rsidR="00EA62BD" w:rsidRPr="00EA62BD">
          <w:rPr>
            <w:rPrChange w:id="175" w:author="zte" w:date="2015-06-09T12:10:00Z">
              <w:rPr>
                <w:rFonts w:eastAsiaTheme="minorEastAsia"/>
                <w:lang w:eastAsia="zh-CN"/>
              </w:rPr>
            </w:rPrChange>
          </w:rPr>
          <w:delText>28</w:delText>
        </w:r>
        <w:r w:rsidRPr="00600693" w:rsidDel="006466DB">
          <w:delText>]</w:delText>
        </w:r>
        <w:r w:rsidRPr="00600693" w:rsidDel="006466DB">
          <w:tab/>
        </w:r>
      </w:del>
      <w:r w:rsidRPr="00600693">
        <w:t>Recommendation ITU</w:t>
      </w:r>
      <w:r w:rsidRPr="00600693">
        <w:noBreakHyphen/>
        <w:t xml:space="preserve">T T.35 (2000), </w:t>
      </w:r>
      <w:r w:rsidRPr="006466DB">
        <w:rPr>
          <w:i/>
        </w:rPr>
        <w:t>Procedure for the allocation of ITU</w:t>
      </w:r>
      <w:r w:rsidRPr="006466DB">
        <w:rPr>
          <w:i/>
        </w:rPr>
        <w:noBreakHyphen/>
        <w:t>T defined codes for non-standard facilities</w:t>
      </w:r>
      <w:r w:rsidRPr="00AE46EA">
        <w:t>.</w:t>
      </w:r>
    </w:p>
    <w:p w:rsidR="00D87F09" w:rsidRDefault="00E245D7" w:rsidP="00D87F09">
      <w:pPr>
        <w:pStyle w:val="Reftext"/>
        <w:numPr>
          <w:ilvl w:val="0"/>
          <w:numId w:val="42"/>
        </w:numPr>
        <w:ind w:left="2250" w:hanging="2250"/>
        <w:pPrChange w:id="176" w:author="zte" w:date="2015-06-09T12:10:00Z">
          <w:pPr>
            <w:pStyle w:val="Reftext"/>
          </w:pPr>
        </w:pPrChange>
      </w:pPr>
      <w:del w:id="177" w:author="zte" w:date="2015-06-09T12:13:00Z">
        <w:r w:rsidRPr="00600693" w:rsidDel="006466DB">
          <w:delText>[</w:delText>
        </w:r>
        <w:r w:rsidR="00EA62BD" w:rsidRPr="00EA62BD">
          <w:rPr>
            <w:rPrChange w:id="178" w:author="zte" w:date="2015-06-09T12:10:00Z">
              <w:rPr>
                <w:rFonts w:eastAsiaTheme="minorEastAsia"/>
                <w:lang w:eastAsia="zh-CN"/>
              </w:rPr>
            </w:rPrChange>
          </w:rPr>
          <w:delText>29</w:delText>
        </w:r>
        <w:r w:rsidRPr="00600693" w:rsidDel="006466DB">
          <w:delText>]</w:delText>
        </w:r>
        <w:r w:rsidRPr="00600693" w:rsidDel="006466DB">
          <w:tab/>
        </w:r>
      </w:del>
      <w:bookmarkStart w:id="179" w:name="_Ref421624493"/>
      <w:r w:rsidRPr="00600693">
        <w:t>Recommendation ITU</w:t>
      </w:r>
      <w:r w:rsidRPr="00600693">
        <w:noBreakHyphen/>
        <w:t xml:space="preserve">T T.38 (2005), </w:t>
      </w:r>
      <w:r w:rsidRPr="00985E18">
        <w:rPr>
          <w:i/>
        </w:rPr>
        <w:t>Procedures for real-time Group 3 facsimile communication over IP networks</w:t>
      </w:r>
      <w:r w:rsidRPr="00600693">
        <w:t>.</w:t>
      </w:r>
      <w:bookmarkEnd w:id="179"/>
    </w:p>
    <w:p w:rsidR="00D87F09" w:rsidRDefault="00E245D7" w:rsidP="00D87F09">
      <w:pPr>
        <w:pStyle w:val="Reftext"/>
        <w:numPr>
          <w:ilvl w:val="0"/>
          <w:numId w:val="42"/>
        </w:numPr>
        <w:ind w:left="2250" w:hanging="2250"/>
        <w:pPrChange w:id="180" w:author="zte" w:date="2015-06-09T12:10:00Z">
          <w:pPr>
            <w:pStyle w:val="Reftext"/>
          </w:pPr>
        </w:pPrChange>
      </w:pPr>
      <w:del w:id="181" w:author="zte" w:date="2015-06-09T12:13:00Z">
        <w:r w:rsidRPr="00600693" w:rsidDel="006466DB">
          <w:delText>[3</w:delText>
        </w:r>
        <w:r w:rsidR="00EA62BD" w:rsidRPr="00EA62BD">
          <w:rPr>
            <w:rPrChange w:id="182" w:author="zte" w:date="2015-06-09T12:10:00Z">
              <w:rPr>
                <w:rFonts w:eastAsiaTheme="minorEastAsia"/>
                <w:lang w:eastAsia="zh-CN"/>
              </w:rPr>
            </w:rPrChange>
          </w:rPr>
          <w:delText>0</w:delText>
        </w:r>
        <w:r w:rsidRPr="00600693" w:rsidDel="006466DB">
          <w:delText>]</w:delText>
        </w:r>
        <w:r w:rsidRPr="00600693" w:rsidDel="006466DB">
          <w:tab/>
        </w:r>
      </w:del>
      <w:bookmarkStart w:id="183" w:name="_Ref421625434"/>
      <w:r w:rsidRPr="00600693">
        <w:t>Recommendation ITU</w:t>
      </w:r>
      <w:r w:rsidRPr="00600693">
        <w:noBreakHyphen/>
        <w:t xml:space="preserve">T T.51 (1992), </w:t>
      </w:r>
      <w:r w:rsidRPr="00985E18">
        <w:rPr>
          <w:i/>
        </w:rPr>
        <w:t>Latin based coded character sets for telematic services</w:t>
      </w:r>
      <w:r w:rsidRPr="00600693">
        <w:t>.</w:t>
      </w:r>
      <w:bookmarkEnd w:id="183"/>
    </w:p>
    <w:p w:rsidR="00D87F09" w:rsidRDefault="00E245D7" w:rsidP="00D87F09">
      <w:pPr>
        <w:pStyle w:val="Reftext"/>
        <w:numPr>
          <w:ilvl w:val="0"/>
          <w:numId w:val="42"/>
        </w:numPr>
        <w:ind w:left="2250" w:hanging="2250"/>
        <w:pPrChange w:id="184" w:author="zte" w:date="2015-06-09T12:10:00Z">
          <w:pPr>
            <w:pStyle w:val="Reftext"/>
          </w:pPr>
        </w:pPrChange>
      </w:pPr>
      <w:del w:id="185" w:author="zte" w:date="2015-06-09T12:13:00Z">
        <w:r w:rsidRPr="00600693" w:rsidDel="006466DB">
          <w:delText>[3</w:delText>
        </w:r>
        <w:r w:rsidR="00EA62BD" w:rsidRPr="00EA62BD">
          <w:rPr>
            <w:rPrChange w:id="186" w:author="zte" w:date="2015-06-09T12:10:00Z">
              <w:rPr>
                <w:rFonts w:eastAsiaTheme="minorEastAsia"/>
                <w:lang w:eastAsia="zh-CN"/>
              </w:rPr>
            </w:rPrChange>
          </w:rPr>
          <w:delText>1</w:delText>
        </w:r>
        <w:r w:rsidRPr="00600693" w:rsidDel="006466DB">
          <w:delText>]</w:delText>
        </w:r>
        <w:r w:rsidRPr="00600693" w:rsidDel="006466DB">
          <w:tab/>
        </w:r>
      </w:del>
      <w:bookmarkStart w:id="187" w:name="_Ref421624431"/>
      <w:r w:rsidRPr="00600693">
        <w:t>Recommendation ITU</w:t>
      </w:r>
      <w:r w:rsidRPr="00600693">
        <w:noBreakHyphen/>
        <w:t xml:space="preserve">T T.84 (1996) | ISO/IEC 10918-3:1997, </w:t>
      </w:r>
      <w:r w:rsidRPr="00EE0C5F">
        <w:rPr>
          <w:i/>
        </w:rPr>
        <w:t>Information technology –</w:t>
      </w:r>
      <w:r w:rsidR="00EA62BD" w:rsidRPr="00EA62BD">
        <w:rPr>
          <w:i/>
          <w:rPrChange w:id="188" w:author="zte" w:date="2015-06-09T15:16:00Z">
            <w:rPr/>
          </w:rPrChange>
        </w:rPr>
        <w:t xml:space="preserve"> </w:t>
      </w:r>
      <w:r w:rsidRPr="00EE0C5F">
        <w:rPr>
          <w:i/>
        </w:rPr>
        <w:t>Digital compression and coding of continuous-tone still</w:t>
      </w:r>
      <w:r w:rsidRPr="00EE0C5F">
        <w:rPr>
          <w:i/>
          <w:iCs/>
        </w:rPr>
        <w:t xml:space="preserve"> images: Extensions</w:t>
      </w:r>
      <w:r w:rsidRPr="00600693">
        <w:t>.</w:t>
      </w:r>
      <w:bookmarkEnd w:id="187"/>
    </w:p>
    <w:p w:rsidR="00D87F09" w:rsidRDefault="00E245D7" w:rsidP="00D87F09">
      <w:pPr>
        <w:pStyle w:val="Reftext"/>
        <w:numPr>
          <w:ilvl w:val="0"/>
          <w:numId w:val="42"/>
        </w:numPr>
        <w:ind w:left="2250" w:hanging="2250"/>
        <w:pPrChange w:id="189" w:author="zte" w:date="2015-06-09T12:12:00Z">
          <w:pPr>
            <w:pStyle w:val="Reftext"/>
          </w:pPr>
        </w:pPrChange>
      </w:pPr>
      <w:del w:id="190" w:author="zte" w:date="2015-06-09T12:13:00Z">
        <w:r w:rsidRPr="00600693" w:rsidDel="006466DB">
          <w:delText>[3</w:delText>
        </w:r>
        <w:r w:rsidR="00EA62BD" w:rsidRPr="00EA62BD">
          <w:rPr>
            <w:rPrChange w:id="191" w:author="zte" w:date="2015-06-09T12:11:00Z">
              <w:rPr>
                <w:rFonts w:eastAsiaTheme="minorEastAsia"/>
                <w:lang w:eastAsia="zh-CN"/>
              </w:rPr>
            </w:rPrChange>
          </w:rPr>
          <w:delText>2</w:delText>
        </w:r>
        <w:r w:rsidRPr="00600693" w:rsidDel="006466DB">
          <w:delText>]</w:delText>
        </w:r>
        <w:r w:rsidRPr="00600693" w:rsidDel="006466DB">
          <w:tab/>
        </w:r>
      </w:del>
      <w:bookmarkStart w:id="192" w:name="_Ref421624229"/>
      <w:r w:rsidRPr="00600693">
        <w:t>Recommendation ITU</w:t>
      </w:r>
      <w:r w:rsidRPr="00600693">
        <w:noBreakHyphen/>
        <w:t>T T.120 (1996),</w:t>
      </w:r>
      <w:r w:rsidR="00EA62BD" w:rsidRPr="00EA62BD">
        <w:rPr>
          <w:i/>
          <w:rPrChange w:id="193" w:author="zte" w:date="2015-06-09T15:16:00Z">
            <w:rPr/>
          </w:rPrChange>
        </w:rPr>
        <w:t xml:space="preserve"> </w:t>
      </w:r>
      <w:r w:rsidRPr="00EE0C5F">
        <w:rPr>
          <w:i/>
        </w:rPr>
        <w:t>Data protocols for multimedia conferencing</w:t>
      </w:r>
      <w:r w:rsidRPr="00600693">
        <w:t>.</w:t>
      </w:r>
      <w:bookmarkEnd w:id="192"/>
    </w:p>
    <w:p w:rsidR="00D87F09" w:rsidRDefault="00E245D7" w:rsidP="00D87F09">
      <w:pPr>
        <w:pStyle w:val="Reftext"/>
        <w:numPr>
          <w:ilvl w:val="0"/>
          <w:numId w:val="42"/>
        </w:numPr>
        <w:ind w:left="2250" w:hanging="2250"/>
        <w:pPrChange w:id="194" w:author="zte" w:date="2015-06-09T12:12:00Z">
          <w:pPr>
            <w:pStyle w:val="Reftext"/>
          </w:pPr>
        </w:pPrChange>
      </w:pPr>
      <w:del w:id="195" w:author="zte" w:date="2015-06-09T12:13:00Z">
        <w:r w:rsidRPr="00600693" w:rsidDel="006466DB">
          <w:delText>[3</w:delText>
        </w:r>
        <w:r w:rsidR="00EA62BD" w:rsidRPr="00EA62BD">
          <w:rPr>
            <w:rPrChange w:id="196" w:author="zte" w:date="2015-06-09T12:12:00Z">
              <w:rPr>
                <w:rFonts w:eastAsiaTheme="minorEastAsia"/>
                <w:lang w:eastAsia="zh-CN"/>
              </w:rPr>
            </w:rPrChange>
          </w:rPr>
          <w:delText>3</w:delText>
        </w:r>
        <w:r w:rsidRPr="00600693" w:rsidDel="006466DB">
          <w:delText>]</w:delText>
        </w:r>
        <w:r w:rsidRPr="00600693" w:rsidDel="006466DB">
          <w:tab/>
        </w:r>
      </w:del>
      <w:bookmarkStart w:id="197" w:name="_Ref421624245"/>
      <w:r w:rsidRPr="00600693">
        <w:t>Recommendation ITU</w:t>
      </w:r>
      <w:r w:rsidRPr="00600693">
        <w:noBreakHyphen/>
        <w:t>T T.123 (1999),</w:t>
      </w:r>
      <w:r w:rsidR="00EA62BD" w:rsidRPr="00EA62BD">
        <w:rPr>
          <w:i/>
          <w:rPrChange w:id="198" w:author="zte" w:date="2015-06-09T15:16:00Z">
            <w:rPr/>
          </w:rPrChange>
        </w:rPr>
        <w:t xml:space="preserve"> </w:t>
      </w:r>
      <w:r w:rsidRPr="00EE0C5F">
        <w:rPr>
          <w:i/>
        </w:rPr>
        <w:t>Network-specific data protocol stacks for multimedia conferencing</w:t>
      </w:r>
      <w:r w:rsidRPr="00600693">
        <w:t>.</w:t>
      </w:r>
      <w:bookmarkEnd w:id="197"/>
    </w:p>
    <w:p w:rsidR="00D87F09" w:rsidRDefault="00E245D7" w:rsidP="00D87F09">
      <w:pPr>
        <w:pStyle w:val="Reftext"/>
        <w:numPr>
          <w:ilvl w:val="0"/>
          <w:numId w:val="42"/>
        </w:numPr>
        <w:ind w:left="2250" w:hanging="2250"/>
        <w:pPrChange w:id="199" w:author="zte" w:date="2015-06-09T12:12:00Z">
          <w:pPr>
            <w:pStyle w:val="Reftext"/>
          </w:pPr>
        </w:pPrChange>
      </w:pPr>
      <w:del w:id="200" w:author="zte" w:date="2015-06-09T12:13:00Z">
        <w:r w:rsidRPr="00600693" w:rsidDel="006466DB">
          <w:delText>[3</w:delText>
        </w:r>
        <w:r w:rsidR="00EA62BD" w:rsidRPr="00EA62BD">
          <w:rPr>
            <w:rPrChange w:id="201" w:author="zte" w:date="2015-06-09T12:12:00Z">
              <w:rPr>
                <w:rFonts w:eastAsiaTheme="minorEastAsia"/>
                <w:lang w:eastAsia="zh-CN"/>
              </w:rPr>
            </w:rPrChange>
          </w:rPr>
          <w:delText>4</w:delText>
        </w:r>
        <w:r w:rsidRPr="00600693" w:rsidDel="006466DB">
          <w:delText>]</w:delText>
        </w:r>
        <w:r w:rsidRPr="00600693" w:rsidDel="006466DB">
          <w:tab/>
        </w:r>
      </w:del>
      <w:r w:rsidRPr="00600693">
        <w:t>Recommendation ITU</w:t>
      </w:r>
      <w:r w:rsidRPr="00600693">
        <w:noBreakHyphen/>
        <w:t>T T.140 (1998),</w:t>
      </w:r>
      <w:r w:rsidR="00EA62BD" w:rsidRPr="00EA62BD">
        <w:rPr>
          <w:i/>
          <w:rPrChange w:id="202" w:author="zte" w:date="2015-06-09T15:16:00Z">
            <w:rPr/>
          </w:rPrChange>
        </w:rPr>
        <w:t xml:space="preserve"> </w:t>
      </w:r>
      <w:r w:rsidRPr="00EE0C5F">
        <w:rPr>
          <w:i/>
        </w:rPr>
        <w:t>Protocol for multimedia application text conversation</w:t>
      </w:r>
      <w:r w:rsidRPr="00600693">
        <w:t>.</w:t>
      </w:r>
    </w:p>
    <w:p w:rsidR="00D87F09" w:rsidRDefault="00E245D7" w:rsidP="00D87F09">
      <w:pPr>
        <w:pStyle w:val="Reftext"/>
        <w:numPr>
          <w:ilvl w:val="0"/>
          <w:numId w:val="42"/>
        </w:numPr>
        <w:ind w:left="2250" w:hanging="2250"/>
        <w:pPrChange w:id="203" w:author="zte" w:date="2015-06-09T12:12:00Z">
          <w:pPr>
            <w:pStyle w:val="Reftext"/>
          </w:pPr>
        </w:pPrChange>
      </w:pPr>
      <w:del w:id="204" w:author="zte" w:date="2015-06-09T12:14:00Z">
        <w:r w:rsidRPr="00600693" w:rsidDel="006466DB">
          <w:lastRenderedPageBreak/>
          <w:delText>[3</w:delText>
        </w:r>
        <w:r w:rsidR="00EA62BD" w:rsidRPr="00EA62BD">
          <w:rPr>
            <w:rPrChange w:id="205" w:author="zte" w:date="2015-06-09T12:12:00Z">
              <w:rPr>
                <w:rFonts w:eastAsiaTheme="minorEastAsia"/>
                <w:lang w:eastAsia="zh-CN"/>
              </w:rPr>
            </w:rPrChange>
          </w:rPr>
          <w:delText>5</w:delText>
        </w:r>
        <w:r w:rsidRPr="00600693" w:rsidDel="006466DB">
          <w:delText>]</w:delText>
        </w:r>
        <w:r w:rsidRPr="00600693" w:rsidDel="006466DB">
          <w:tab/>
        </w:r>
      </w:del>
      <w:bookmarkStart w:id="206" w:name="_Ref421624445"/>
      <w:r w:rsidRPr="00600693">
        <w:t>Recommendation ITU</w:t>
      </w:r>
      <w:r w:rsidRPr="00600693">
        <w:noBreakHyphen/>
        <w:t>T T.434 (1999),</w:t>
      </w:r>
      <w:r w:rsidR="00EA62BD" w:rsidRPr="00EA62BD">
        <w:rPr>
          <w:i/>
          <w:rPrChange w:id="207" w:author="zte" w:date="2015-06-09T15:16:00Z">
            <w:rPr/>
          </w:rPrChange>
        </w:rPr>
        <w:t xml:space="preserve"> </w:t>
      </w:r>
      <w:r w:rsidRPr="00EE0C5F">
        <w:rPr>
          <w:i/>
        </w:rPr>
        <w:t>Binary file transfer format for the telematic services</w:t>
      </w:r>
      <w:r w:rsidRPr="00600693">
        <w:t>.</w:t>
      </w:r>
      <w:bookmarkEnd w:id="206"/>
    </w:p>
    <w:p w:rsidR="00D87F09" w:rsidRDefault="00E245D7" w:rsidP="00D87F09">
      <w:pPr>
        <w:pStyle w:val="Reftext"/>
        <w:numPr>
          <w:ilvl w:val="0"/>
          <w:numId w:val="42"/>
        </w:numPr>
        <w:ind w:left="2250" w:hanging="2250"/>
        <w:pPrChange w:id="208" w:author="zte" w:date="2015-06-09T12:12:00Z">
          <w:pPr>
            <w:pStyle w:val="Reftext"/>
          </w:pPr>
        </w:pPrChange>
      </w:pPr>
      <w:del w:id="209" w:author="zte" w:date="2015-06-09T12:14:00Z">
        <w:r w:rsidRPr="00600693" w:rsidDel="006466DB">
          <w:delText>[3</w:delText>
        </w:r>
        <w:r w:rsidR="00EA62BD" w:rsidRPr="00EA62BD">
          <w:rPr>
            <w:rPrChange w:id="210" w:author="zte" w:date="2015-06-09T12:12:00Z">
              <w:rPr>
                <w:rFonts w:eastAsiaTheme="minorEastAsia"/>
                <w:lang w:eastAsia="zh-CN"/>
              </w:rPr>
            </w:rPrChange>
          </w:rPr>
          <w:delText>6</w:delText>
        </w:r>
        <w:r w:rsidRPr="00600693" w:rsidDel="006466DB">
          <w:delText>]</w:delText>
        </w:r>
        <w:r w:rsidRPr="00600693" w:rsidDel="006466DB">
          <w:tab/>
        </w:r>
      </w:del>
      <w:bookmarkStart w:id="211" w:name="_Ref421624640"/>
      <w:r w:rsidRPr="00600693">
        <w:t>Recommendation ITU</w:t>
      </w:r>
      <w:r w:rsidRPr="00600693">
        <w:noBreakHyphen/>
        <w:t xml:space="preserve">T V.14 (1993), </w:t>
      </w:r>
      <w:r w:rsidRPr="00EE0C5F">
        <w:rPr>
          <w:i/>
        </w:rPr>
        <w:t>Transmission of start-stop characters over synchronous bearer channels</w:t>
      </w:r>
      <w:r w:rsidRPr="00600693">
        <w:t>.</w:t>
      </w:r>
      <w:bookmarkEnd w:id="211"/>
    </w:p>
    <w:p w:rsidR="00D87F09" w:rsidRDefault="00E245D7" w:rsidP="00D87F09">
      <w:pPr>
        <w:pStyle w:val="Reftext"/>
        <w:numPr>
          <w:ilvl w:val="0"/>
          <w:numId w:val="42"/>
        </w:numPr>
        <w:ind w:left="2250" w:hanging="2250"/>
        <w:pPrChange w:id="212" w:author="zte" w:date="2015-06-09T12:12:00Z">
          <w:pPr>
            <w:pStyle w:val="Reftext"/>
          </w:pPr>
        </w:pPrChange>
      </w:pPr>
      <w:del w:id="213" w:author="zte" w:date="2015-06-09T12:14:00Z">
        <w:r w:rsidRPr="00600693" w:rsidDel="006466DB">
          <w:delText>[3</w:delText>
        </w:r>
        <w:r w:rsidR="00EA62BD" w:rsidRPr="00EA62BD">
          <w:rPr>
            <w:rPrChange w:id="214" w:author="zte" w:date="2015-06-09T12:12:00Z">
              <w:rPr>
                <w:rFonts w:eastAsiaTheme="minorEastAsia"/>
                <w:lang w:eastAsia="zh-CN"/>
              </w:rPr>
            </w:rPrChange>
          </w:rPr>
          <w:delText>7</w:delText>
        </w:r>
        <w:r w:rsidRPr="00600693" w:rsidDel="006466DB">
          <w:delText>]</w:delText>
        </w:r>
        <w:r w:rsidRPr="00600693" w:rsidDel="006466DB">
          <w:tab/>
        </w:r>
      </w:del>
      <w:r w:rsidRPr="00600693">
        <w:t>Recommendation ITU</w:t>
      </w:r>
      <w:r w:rsidRPr="00600693">
        <w:noBreakHyphen/>
        <w:t xml:space="preserve">T V.34 (1998), </w:t>
      </w:r>
      <w:r w:rsidRPr="00EE0C5F">
        <w:rPr>
          <w:i/>
        </w:rPr>
        <w:t>A modem operating at data signalling rates of up to 33 600 bit/s for use on the general switched telephone network and on leased point-to-point 2-wire telephone-type circuits</w:t>
      </w:r>
      <w:r w:rsidRPr="00600693">
        <w:t>.</w:t>
      </w:r>
    </w:p>
    <w:p w:rsidR="00D87F09" w:rsidRDefault="00E245D7" w:rsidP="00D87F09">
      <w:pPr>
        <w:pStyle w:val="Reftext"/>
        <w:numPr>
          <w:ilvl w:val="0"/>
          <w:numId w:val="42"/>
        </w:numPr>
        <w:ind w:left="2250" w:hanging="2250"/>
        <w:pPrChange w:id="215" w:author="zte" w:date="2015-06-09T12:12:00Z">
          <w:pPr>
            <w:pStyle w:val="Reftext"/>
          </w:pPr>
        </w:pPrChange>
      </w:pPr>
      <w:del w:id="216" w:author="zte" w:date="2015-06-09T12:14:00Z">
        <w:r w:rsidRPr="00600693" w:rsidDel="006466DB">
          <w:delText>[</w:delText>
        </w:r>
        <w:r w:rsidR="00EA62BD" w:rsidRPr="00EA62BD">
          <w:rPr>
            <w:rPrChange w:id="217" w:author="zte" w:date="2015-06-09T12:12:00Z">
              <w:rPr>
                <w:rFonts w:eastAsiaTheme="minorEastAsia"/>
                <w:lang w:eastAsia="zh-CN"/>
              </w:rPr>
            </w:rPrChange>
          </w:rPr>
          <w:delText>38</w:delText>
        </w:r>
        <w:r w:rsidRPr="00600693" w:rsidDel="006466DB">
          <w:delText>]</w:delText>
        </w:r>
        <w:r w:rsidRPr="00600693" w:rsidDel="006466DB">
          <w:tab/>
        </w:r>
      </w:del>
      <w:bookmarkStart w:id="218" w:name="_Ref421624115"/>
      <w:r w:rsidRPr="00600693">
        <w:t>Recommendation ITU</w:t>
      </w:r>
      <w:r w:rsidRPr="00600693">
        <w:noBreakHyphen/>
        <w:t xml:space="preserve">T V.42 (2002), </w:t>
      </w:r>
      <w:r w:rsidRPr="00EE0C5F">
        <w:rPr>
          <w:i/>
        </w:rPr>
        <w:t>Error-correcting procedures for DCEs using asynchronous-to-synchronous conversion</w:t>
      </w:r>
      <w:r w:rsidRPr="00600693">
        <w:t>.</w:t>
      </w:r>
      <w:bookmarkEnd w:id="218"/>
    </w:p>
    <w:p w:rsidR="00D87F09" w:rsidRDefault="00E245D7" w:rsidP="00D87F09">
      <w:pPr>
        <w:pStyle w:val="Reftext"/>
        <w:numPr>
          <w:ilvl w:val="0"/>
          <w:numId w:val="42"/>
        </w:numPr>
        <w:ind w:left="2250" w:hanging="2250"/>
        <w:pPrChange w:id="219" w:author="zte" w:date="2015-06-09T12:12:00Z">
          <w:pPr>
            <w:pStyle w:val="Reftext"/>
          </w:pPr>
        </w:pPrChange>
      </w:pPr>
      <w:del w:id="220" w:author="zte" w:date="2015-06-09T12:14:00Z">
        <w:r w:rsidRPr="00600693" w:rsidDel="006466DB">
          <w:delText>[</w:delText>
        </w:r>
        <w:r w:rsidR="00EA62BD" w:rsidRPr="00EA62BD">
          <w:rPr>
            <w:rPrChange w:id="221" w:author="zte" w:date="2015-06-09T12:12:00Z">
              <w:rPr>
                <w:rFonts w:eastAsiaTheme="minorEastAsia"/>
                <w:lang w:eastAsia="zh-CN"/>
              </w:rPr>
            </w:rPrChange>
          </w:rPr>
          <w:delText>39</w:delText>
        </w:r>
        <w:r w:rsidRPr="00600693" w:rsidDel="006466DB">
          <w:delText>]</w:delText>
        </w:r>
        <w:r w:rsidRPr="00600693" w:rsidDel="006466DB">
          <w:tab/>
        </w:r>
      </w:del>
      <w:bookmarkStart w:id="222" w:name="_Ref421625274"/>
      <w:r w:rsidRPr="00600693">
        <w:t>Recommendation ITU</w:t>
      </w:r>
      <w:r w:rsidRPr="00600693">
        <w:noBreakHyphen/>
        <w:t xml:space="preserve">T V.140 (2005), </w:t>
      </w:r>
      <w:r w:rsidRPr="00EE0C5F">
        <w:rPr>
          <w:i/>
        </w:rPr>
        <w:t>Procedures for establishing communication between two multiprotocol audiovisual terminals using digital channels at a multiple of 64 or 56 kbit/s</w:t>
      </w:r>
      <w:r w:rsidRPr="00600693">
        <w:t>.</w:t>
      </w:r>
      <w:bookmarkEnd w:id="222"/>
    </w:p>
    <w:p w:rsidR="00D87F09" w:rsidRDefault="00E245D7" w:rsidP="00D87F09">
      <w:pPr>
        <w:pStyle w:val="Reftext"/>
        <w:numPr>
          <w:ilvl w:val="0"/>
          <w:numId w:val="42"/>
        </w:numPr>
        <w:ind w:left="2250" w:hanging="2250"/>
        <w:pPrChange w:id="223" w:author="zte" w:date="2015-06-09T12:12:00Z">
          <w:pPr>
            <w:pStyle w:val="Reftext"/>
          </w:pPr>
        </w:pPrChange>
      </w:pPr>
      <w:del w:id="224" w:author="zte" w:date="2015-06-09T12:14:00Z">
        <w:r w:rsidRPr="00600693" w:rsidDel="006466DB">
          <w:delText>[4</w:delText>
        </w:r>
        <w:r w:rsidR="00EA62BD" w:rsidRPr="00EA62BD">
          <w:rPr>
            <w:rPrChange w:id="225" w:author="zte" w:date="2015-06-09T12:12:00Z">
              <w:rPr>
                <w:rFonts w:eastAsiaTheme="minorEastAsia"/>
                <w:lang w:eastAsia="zh-CN"/>
              </w:rPr>
            </w:rPrChange>
          </w:rPr>
          <w:delText>0</w:delText>
        </w:r>
        <w:r w:rsidRPr="00600693" w:rsidDel="006466DB">
          <w:delText>]</w:delText>
        </w:r>
        <w:r w:rsidRPr="00600693" w:rsidDel="006466DB">
          <w:tab/>
        </w:r>
      </w:del>
      <w:bookmarkStart w:id="226" w:name="_Ref421623643"/>
      <w:r w:rsidRPr="00600693">
        <w:t>Recommendation ITU</w:t>
      </w:r>
      <w:r w:rsidRPr="00600693">
        <w:noBreakHyphen/>
        <w:t xml:space="preserve">T X.680 (2008) | ISO/IEC 8824-1:2008, </w:t>
      </w:r>
      <w:r w:rsidRPr="00EE0C5F">
        <w:rPr>
          <w:i/>
        </w:rPr>
        <w:t>Information technology – Abstract Syntax Notation One (ASN.1) – Specification of basic notation</w:t>
      </w:r>
      <w:r w:rsidRPr="00600693">
        <w:t>.</w:t>
      </w:r>
      <w:bookmarkEnd w:id="226"/>
    </w:p>
    <w:p w:rsidR="00D87F09" w:rsidRDefault="00E245D7" w:rsidP="00D87F09">
      <w:pPr>
        <w:pStyle w:val="Reftext"/>
        <w:numPr>
          <w:ilvl w:val="0"/>
          <w:numId w:val="42"/>
        </w:numPr>
        <w:ind w:left="2250" w:hanging="2250"/>
        <w:pPrChange w:id="227" w:author="zte" w:date="2015-06-09T12:12:00Z">
          <w:pPr>
            <w:pStyle w:val="Reftext"/>
          </w:pPr>
        </w:pPrChange>
      </w:pPr>
      <w:del w:id="228" w:author="zte" w:date="2015-06-09T12:14:00Z">
        <w:r w:rsidRPr="00600693" w:rsidDel="006466DB">
          <w:delText>[4</w:delText>
        </w:r>
        <w:r w:rsidR="00EA62BD" w:rsidRPr="00EA62BD">
          <w:rPr>
            <w:rPrChange w:id="229" w:author="zte" w:date="2015-06-09T12:12:00Z">
              <w:rPr>
                <w:rFonts w:eastAsiaTheme="minorEastAsia"/>
                <w:lang w:eastAsia="zh-CN"/>
              </w:rPr>
            </w:rPrChange>
          </w:rPr>
          <w:delText>1</w:delText>
        </w:r>
        <w:r w:rsidRPr="00600693" w:rsidDel="006466DB">
          <w:delText>]</w:delText>
        </w:r>
        <w:r w:rsidRPr="00600693" w:rsidDel="006466DB">
          <w:tab/>
        </w:r>
      </w:del>
      <w:r w:rsidRPr="00600693">
        <w:t>Recommendation ITU</w:t>
      </w:r>
      <w:r w:rsidRPr="00600693">
        <w:noBreakHyphen/>
        <w:t xml:space="preserve">T X.681 (2008) | ISO/IEC 8824-2:2008, </w:t>
      </w:r>
      <w:r w:rsidRPr="00EE0C5F">
        <w:rPr>
          <w:i/>
        </w:rPr>
        <w:t>Information technology – Abstract Syntax Notation One (ASN.1) – Information object specification</w:t>
      </w:r>
      <w:r w:rsidRPr="00600693">
        <w:t>.</w:t>
      </w:r>
    </w:p>
    <w:p w:rsidR="00D87F09" w:rsidRDefault="00E245D7" w:rsidP="00D87F09">
      <w:pPr>
        <w:pStyle w:val="Reftext"/>
        <w:numPr>
          <w:ilvl w:val="0"/>
          <w:numId w:val="42"/>
        </w:numPr>
        <w:ind w:left="2250" w:hanging="2250"/>
        <w:pPrChange w:id="230" w:author="zte" w:date="2015-06-09T12:12:00Z">
          <w:pPr>
            <w:pStyle w:val="Reftext"/>
          </w:pPr>
        </w:pPrChange>
      </w:pPr>
      <w:del w:id="231" w:author="zte" w:date="2015-06-09T12:14:00Z">
        <w:r w:rsidRPr="00600693" w:rsidDel="006466DB">
          <w:delText>[4</w:delText>
        </w:r>
        <w:r w:rsidR="00EA62BD" w:rsidRPr="00EA62BD">
          <w:rPr>
            <w:rPrChange w:id="232" w:author="zte" w:date="2015-06-09T12:12:00Z">
              <w:rPr>
                <w:rFonts w:eastAsiaTheme="minorEastAsia"/>
                <w:lang w:eastAsia="zh-CN"/>
              </w:rPr>
            </w:rPrChange>
          </w:rPr>
          <w:delText>2</w:delText>
        </w:r>
        <w:r w:rsidRPr="00600693" w:rsidDel="006466DB">
          <w:delText>]</w:delText>
        </w:r>
        <w:r w:rsidRPr="00600693" w:rsidDel="006466DB">
          <w:tab/>
        </w:r>
      </w:del>
      <w:bookmarkStart w:id="233" w:name="_Ref421623778"/>
      <w:r w:rsidRPr="00600693">
        <w:t>Recommendation ITU</w:t>
      </w:r>
      <w:r w:rsidRPr="00600693">
        <w:noBreakHyphen/>
        <w:t xml:space="preserve">T X.691 (2008) | ISO/IEC 8825-2:2008, </w:t>
      </w:r>
      <w:r w:rsidRPr="00EE0C5F">
        <w:rPr>
          <w:i/>
        </w:rPr>
        <w:t>Information technology – ASN.1 encoding rules – Specification of Packed Encoding Rules (PER)</w:t>
      </w:r>
      <w:r w:rsidRPr="00600693">
        <w:t>.</w:t>
      </w:r>
      <w:bookmarkEnd w:id="233"/>
    </w:p>
    <w:p w:rsidR="00D87F09" w:rsidRDefault="00E245D7" w:rsidP="00D87F09">
      <w:pPr>
        <w:pStyle w:val="Reftext"/>
        <w:numPr>
          <w:ilvl w:val="0"/>
          <w:numId w:val="42"/>
        </w:numPr>
        <w:ind w:left="2250" w:hanging="2250"/>
        <w:pPrChange w:id="234" w:author="zte" w:date="2015-06-09T12:12:00Z">
          <w:pPr>
            <w:pStyle w:val="Reftext"/>
          </w:pPr>
        </w:pPrChange>
      </w:pPr>
      <w:del w:id="235" w:author="zte" w:date="2015-06-09T12:14:00Z">
        <w:r w:rsidRPr="00600693" w:rsidDel="006466DB">
          <w:delText>[4</w:delText>
        </w:r>
        <w:r w:rsidR="00EA62BD" w:rsidRPr="00EA62BD">
          <w:rPr>
            <w:rPrChange w:id="236" w:author="zte" w:date="2015-06-09T12:12:00Z">
              <w:rPr>
                <w:rFonts w:eastAsiaTheme="minorEastAsia"/>
                <w:lang w:eastAsia="zh-CN"/>
              </w:rPr>
            </w:rPrChange>
          </w:rPr>
          <w:delText>3</w:delText>
        </w:r>
        <w:r w:rsidRPr="00600693" w:rsidDel="006466DB">
          <w:delText>]</w:delText>
        </w:r>
        <w:r w:rsidRPr="00600693" w:rsidDel="006466DB">
          <w:tab/>
        </w:r>
      </w:del>
      <w:bookmarkStart w:id="237" w:name="_Ref421624678"/>
      <w:r w:rsidRPr="00600693">
        <w:t xml:space="preserve">ISO/IEC 13239:2002, </w:t>
      </w:r>
      <w:r w:rsidRPr="00EE0C5F">
        <w:rPr>
          <w:i/>
        </w:rPr>
        <w:t>Information technology – Telecommunications and information exchange between systems – High-level data link control (HDLC) procedures</w:t>
      </w:r>
      <w:r w:rsidRPr="00600693">
        <w:t>.</w:t>
      </w:r>
      <w:bookmarkEnd w:id="237"/>
    </w:p>
    <w:p w:rsidR="00D87F09" w:rsidRDefault="00E245D7" w:rsidP="00D87F09">
      <w:pPr>
        <w:pStyle w:val="Reftext"/>
        <w:numPr>
          <w:ilvl w:val="0"/>
          <w:numId w:val="42"/>
        </w:numPr>
        <w:ind w:left="2250" w:hanging="2250"/>
        <w:pPrChange w:id="238" w:author="zte" w:date="2015-06-09T12:12:00Z">
          <w:pPr>
            <w:pStyle w:val="Reftext"/>
          </w:pPr>
        </w:pPrChange>
      </w:pPr>
      <w:del w:id="239" w:author="zte" w:date="2015-06-09T12:14:00Z">
        <w:r w:rsidRPr="00600693" w:rsidDel="006466DB">
          <w:delText>[4</w:delText>
        </w:r>
        <w:r w:rsidR="00EA62BD" w:rsidRPr="00EA62BD">
          <w:rPr>
            <w:rPrChange w:id="240" w:author="zte" w:date="2015-06-09T12:12:00Z">
              <w:rPr>
                <w:rFonts w:eastAsiaTheme="minorEastAsia"/>
                <w:lang w:eastAsia="zh-CN"/>
              </w:rPr>
            </w:rPrChange>
          </w:rPr>
          <w:delText>4</w:delText>
        </w:r>
        <w:r w:rsidRPr="00600693" w:rsidDel="006466DB">
          <w:delText>]</w:delText>
        </w:r>
        <w:r w:rsidRPr="00600693" w:rsidDel="006466DB">
          <w:tab/>
        </w:r>
      </w:del>
      <w:bookmarkStart w:id="241" w:name="_Ref421624330"/>
      <w:r w:rsidRPr="00600693">
        <w:t xml:space="preserve">ISO/IEC 11172-2:1993, </w:t>
      </w:r>
      <w:r w:rsidRPr="00EE0C5F">
        <w:rPr>
          <w:i/>
        </w:rPr>
        <w:t>Information technology – Coding of moving pictures and associated audio for digital storage media at up to about 1.5 Mbit/s – Part 2: Video</w:t>
      </w:r>
      <w:r w:rsidRPr="00600693">
        <w:t>.</w:t>
      </w:r>
      <w:bookmarkEnd w:id="241"/>
    </w:p>
    <w:p w:rsidR="00D87F09" w:rsidRDefault="00E245D7" w:rsidP="00D87F09">
      <w:pPr>
        <w:pStyle w:val="Reftext"/>
        <w:numPr>
          <w:ilvl w:val="0"/>
          <w:numId w:val="42"/>
        </w:numPr>
        <w:ind w:left="2250" w:hanging="2250"/>
        <w:pPrChange w:id="242" w:author="zte" w:date="2015-06-09T12:12:00Z">
          <w:pPr>
            <w:pStyle w:val="Reftext"/>
          </w:pPr>
        </w:pPrChange>
      </w:pPr>
      <w:del w:id="243" w:author="zte" w:date="2015-06-09T12:14:00Z">
        <w:r w:rsidRPr="00600693" w:rsidDel="006466DB">
          <w:delText>[4</w:delText>
        </w:r>
        <w:r w:rsidR="00EA62BD" w:rsidRPr="00EA62BD">
          <w:rPr>
            <w:rPrChange w:id="244" w:author="zte" w:date="2015-06-09T12:12:00Z">
              <w:rPr>
                <w:rFonts w:eastAsiaTheme="minorEastAsia"/>
                <w:lang w:eastAsia="zh-CN"/>
              </w:rPr>
            </w:rPrChange>
          </w:rPr>
          <w:delText>5</w:delText>
        </w:r>
        <w:r w:rsidRPr="00600693" w:rsidDel="006466DB">
          <w:delText>]</w:delText>
        </w:r>
        <w:r w:rsidRPr="00600693" w:rsidDel="006466DB">
          <w:tab/>
        </w:r>
      </w:del>
      <w:bookmarkStart w:id="245" w:name="_Ref421624349"/>
      <w:r w:rsidRPr="00600693">
        <w:t xml:space="preserve">ISO/IEC 11172-3:1993, </w:t>
      </w:r>
      <w:r w:rsidRPr="00EE0C5F">
        <w:rPr>
          <w:i/>
        </w:rPr>
        <w:t>Information technology – Coding of moving pictures and associated audio for digital storage media at up to about 1.5 Mbit/s – Part 3: Audio</w:t>
      </w:r>
      <w:r w:rsidRPr="00600693">
        <w:t>.</w:t>
      </w:r>
      <w:bookmarkEnd w:id="245"/>
    </w:p>
    <w:p w:rsidR="00D87F09" w:rsidRDefault="00E245D7" w:rsidP="00D87F09">
      <w:pPr>
        <w:pStyle w:val="Reftext"/>
        <w:numPr>
          <w:ilvl w:val="0"/>
          <w:numId w:val="42"/>
        </w:numPr>
        <w:ind w:left="2250" w:hanging="2250"/>
        <w:pPrChange w:id="246" w:author="zte" w:date="2015-06-09T12:12:00Z">
          <w:pPr>
            <w:pStyle w:val="Reftext"/>
          </w:pPr>
        </w:pPrChange>
      </w:pPr>
      <w:del w:id="247" w:author="zte" w:date="2015-06-09T12:14:00Z">
        <w:r w:rsidRPr="00600693" w:rsidDel="006466DB">
          <w:delText>[4</w:delText>
        </w:r>
        <w:r w:rsidR="00EA62BD" w:rsidRPr="00EA62BD">
          <w:rPr>
            <w:rPrChange w:id="248" w:author="zte" w:date="2015-06-09T12:12:00Z">
              <w:rPr>
                <w:rFonts w:eastAsiaTheme="minorEastAsia"/>
                <w:lang w:eastAsia="zh-CN"/>
              </w:rPr>
            </w:rPrChange>
          </w:rPr>
          <w:delText>6</w:delText>
        </w:r>
        <w:r w:rsidRPr="00600693" w:rsidDel="006466DB">
          <w:delText>]</w:delText>
        </w:r>
        <w:r w:rsidRPr="00600693" w:rsidDel="006466DB">
          <w:tab/>
        </w:r>
      </w:del>
      <w:bookmarkStart w:id="249" w:name="_Ref421624366"/>
      <w:r w:rsidRPr="00600693">
        <w:t xml:space="preserve">ISO/IEC 13818-3:1998, </w:t>
      </w:r>
      <w:r w:rsidRPr="00EE0C5F">
        <w:rPr>
          <w:i/>
        </w:rPr>
        <w:t>Information technology – Generic coding of moving pictures and associated audio information – Part 3: Audio</w:t>
      </w:r>
      <w:r w:rsidRPr="00600693">
        <w:t>.</w:t>
      </w:r>
      <w:bookmarkEnd w:id="249"/>
    </w:p>
    <w:p w:rsidR="00D87F09" w:rsidRDefault="00E245D7" w:rsidP="00D87F09">
      <w:pPr>
        <w:pStyle w:val="Reftext"/>
        <w:numPr>
          <w:ilvl w:val="0"/>
          <w:numId w:val="42"/>
        </w:numPr>
        <w:ind w:left="2250" w:hanging="2250"/>
        <w:pPrChange w:id="250" w:author="zte" w:date="2015-06-09T12:12:00Z">
          <w:pPr>
            <w:pStyle w:val="Reftext"/>
          </w:pPr>
        </w:pPrChange>
      </w:pPr>
      <w:del w:id="251" w:author="zte" w:date="2015-06-09T12:14:00Z">
        <w:r w:rsidRPr="00600693" w:rsidDel="006466DB">
          <w:delText>[4</w:delText>
        </w:r>
        <w:r w:rsidR="00EA62BD" w:rsidRPr="00EA62BD">
          <w:rPr>
            <w:rPrChange w:id="252" w:author="zte" w:date="2015-06-09T12:12:00Z">
              <w:rPr>
                <w:rFonts w:eastAsiaTheme="minorEastAsia"/>
                <w:lang w:eastAsia="zh-CN"/>
              </w:rPr>
            </w:rPrChange>
          </w:rPr>
          <w:delText>7</w:delText>
        </w:r>
        <w:r w:rsidRPr="00600693" w:rsidDel="006466DB">
          <w:delText>]</w:delText>
        </w:r>
        <w:r w:rsidRPr="00600693" w:rsidDel="006466DB">
          <w:tab/>
        </w:r>
      </w:del>
      <w:bookmarkStart w:id="253" w:name="_Ref421624401"/>
      <w:r w:rsidRPr="00600693">
        <w:t xml:space="preserve">ISO/IEC 13818-6:1998, </w:t>
      </w:r>
      <w:r w:rsidRPr="00EE0C5F">
        <w:rPr>
          <w:i/>
        </w:rPr>
        <w:t>Information technology – Generic coding of moving pictures and associated audio information – Part 6: Extensions for DSM-CC</w:t>
      </w:r>
      <w:r w:rsidRPr="00600693">
        <w:t>.</w:t>
      </w:r>
      <w:bookmarkEnd w:id="253"/>
    </w:p>
    <w:p w:rsidR="00D87F09" w:rsidRDefault="00E245D7" w:rsidP="00D87F09">
      <w:pPr>
        <w:pStyle w:val="Reftext"/>
        <w:numPr>
          <w:ilvl w:val="0"/>
          <w:numId w:val="42"/>
        </w:numPr>
        <w:ind w:left="2250" w:hanging="2250"/>
        <w:pPrChange w:id="254" w:author="zte" w:date="2015-06-09T12:12:00Z">
          <w:pPr>
            <w:pStyle w:val="Reftext"/>
          </w:pPr>
        </w:pPrChange>
      </w:pPr>
      <w:del w:id="255" w:author="zte" w:date="2015-06-09T12:14:00Z">
        <w:r w:rsidRPr="00600693" w:rsidDel="006466DB">
          <w:delText>[</w:delText>
        </w:r>
        <w:r w:rsidR="00EA62BD" w:rsidRPr="00EA62BD">
          <w:rPr>
            <w:rPrChange w:id="256" w:author="zte" w:date="2015-06-09T12:12:00Z">
              <w:rPr>
                <w:rFonts w:eastAsiaTheme="minorEastAsia"/>
                <w:lang w:eastAsia="zh-CN"/>
              </w:rPr>
            </w:rPrChange>
          </w:rPr>
          <w:delText>48</w:delText>
        </w:r>
        <w:r w:rsidRPr="00600693" w:rsidDel="006466DB">
          <w:delText>]</w:delText>
        </w:r>
        <w:r w:rsidRPr="00600693" w:rsidDel="006466DB">
          <w:tab/>
        </w:r>
      </w:del>
      <w:bookmarkStart w:id="257" w:name="_Ref421625488"/>
      <w:r w:rsidRPr="00600693">
        <w:t xml:space="preserve">ISO/IEC 14496-1:2004, </w:t>
      </w:r>
      <w:r w:rsidRPr="00EE0C5F">
        <w:rPr>
          <w:i/>
        </w:rPr>
        <w:t>Information technology – Coding of audio-visual objects – Part 1: Systems</w:t>
      </w:r>
      <w:r w:rsidRPr="00600693">
        <w:t>.</w:t>
      </w:r>
      <w:bookmarkEnd w:id="257"/>
    </w:p>
    <w:p w:rsidR="00D87F09" w:rsidRDefault="00E245D7" w:rsidP="00D87F09">
      <w:pPr>
        <w:pStyle w:val="Reftext"/>
        <w:numPr>
          <w:ilvl w:val="0"/>
          <w:numId w:val="42"/>
        </w:numPr>
        <w:ind w:left="2250" w:hanging="2250"/>
        <w:pPrChange w:id="258" w:author="zte" w:date="2015-06-09T12:12:00Z">
          <w:pPr>
            <w:pStyle w:val="Reftext"/>
          </w:pPr>
        </w:pPrChange>
      </w:pPr>
      <w:del w:id="259" w:author="zte" w:date="2015-06-09T12:14:00Z">
        <w:r w:rsidRPr="00600693" w:rsidDel="006466DB">
          <w:delText>[</w:delText>
        </w:r>
        <w:r w:rsidR="00EA62BD" w:rsidRPr="00EA62BD">
          <w:rPr>
            <w:rPrChange w:id="260" w:author="zte" w:date="2015-06-09T12:12:00Z">
              <w:rPr>
                <w:rFonts w:eastAsiaTheme="minorEastAsia"/>
                <w:lang w:eastAsia="zh-CN"/>
              </w:rPr>
            </w:rPrChange>
          </w:rPr>
          <w:delText>49</w:delText>
        </w:r>
        <w:r w:rsidRPr="00600693" w:rsidDel="006466DB">
          <w:delText>]</w:delText>
        </w:r>
        <w:r w:rsidRPr="00600693" w:rsidDel="006466DB">
          <w:tab/>
        </w:r>
      </w:del>
      <w:bookmarkStart w:id="261" w:name="_Ref421625469"/>
      <w:r w:rsidRPr="00600693">
        <w:t xml:space="preserve">ISO/IEC 14496-2:2004, </w:t>
      </w:r>
      <w:r w:rsidRPr="00EE0C5F">
        <w:rPr>
          <w:i/>
        </w:rPr>
        <w:t>Information technology – Coding of audio-visual objects – Part 2: Visual</w:t>
      </w:r>
      <w:r w:rsidRPr="00600693">
        <w:t>.</w:t>
      </w:r>
      <w:bookmarkEnd w:id="261"/>
    </w:p>
    <w:p w:rsidR="00D87F09" w:rsidRDefault="00E245D7" w:rsidP="00D87F09">
      <w:pPr>
        <w:pStyle w:val="Reftext"/>
        <w:numPr>
          <w:ilvl w:val="0"/>
          <w:numId w:val="42"/>
        </w:numPr>
        <w:ind w:left="2250" w:hanging="2250"/>
        <w:pPrChange w:id="262" w:author="zte" w:date="2015-06-09T12:12:00Z">
          <w:pPr>
            <w:pStyle w:val="Reftext"/>
          </w:pPr>
        </w:pPrChange>
      </w:pPr>
      <w:del w:id="263" w:author="zte" w:date="2015-06-09T12:14:00Z">
        <w:r w:rsidRPr="00600693" w:rsidDel="006466DB">
          <w:delText>[</w:delText>
        </w:r>
        <w:r w:rsidR="00EA62BD" w:rsidRPr="00EA62BD">
          <w:rPr>
            <w:rPrChange w:id="264" w:author="zte" w:date="2015-06-09T12:12:00Z">
              <w:rPr>
                <w:rFonts w:eastAsiaTheme="minorEastAsia"/>
                <w:lang w:eastAsia="zh-CN"/>
              </w:rPr>
            </w:rPrChange>
          </w:rPr>
          <w:delText>50</w:delText>
        </w:r>
        <w:r w:rsidRPr="00600693" w:rsidDel="006466DB">
          <w:delText>]</w:delText>
        </w:r>
        <w:r w:rsidRPr="00600693" w:rsidDel="006466DB">
          <w:tab/>
        </w:r>
      </w:del>
      <w:bookmarkStart w:id="265" w:name="_Ref421625500"/>
      <w:r w:rsidRPr="00600693">
        <w:t xml:space="preserve">ISO/IEC 14496-3:2005, </w:t>
      </w:r>
      <w:r w:rsidRPr="00EE0C5F">
        <w:rPr>
          <w:i/>
        </w:rPr>
        <w:t>Information technology – Coding of audio-visual objects – Part 3: Audio</w:t>
      </w:r>
      <w:r w:rsidRPr="00600693">
        <w:t>.</w:t>
      </w:r>
      <w:bookmarkEnd w:id="265"/>
    </w:p>
    <w:p w:rsidR="00D87F09" w:rsidRDefault="00E245D7" w:rsidP="00D87F09">
      <w:pPr>
        <w:pStyle w:val="Reftext"/>
        <w:numPr>
          <w:ilvl w:val="0"/>
          <w:numId w:val="42"/>
        </w:numPr>
        <w:ind w:left="2250" w:hanging="2250"/>
        <w:pPrChange w:id="266" w:author="zte" w:date="2015-06-09T12:12:00Z">
          <w:pPr>
            <w:pStyle w:val="Reftext"/>
          </w:pPr>
        </w:pPrChange>
      </w:pPr>
      <w:del w:id="267" w:author="zte" w:date="2015-06-09T12:14:00Z">
        <w:r w:rsidRPr="00600693" w:rsidDel="006466DB">
          <w:delText>[5</w:delText>
        </w:r>
        <w:r w:rsidR="00EA62BD" w:rsidRPr="00EA62BD">
          <w:rPr>
            <w:rPrChange w:id="268" w:author="zte" w:date="2015-06-09T12:12:00Z">
              <w:rPr>
                <w:rFonts w:eastAsiaTheme="minorEastAsia"/>
                <w:lang w:eastAsia="zh-CN"/>
              </w:rPr>
            </w:rPrChange>
          </w:rPr>
          <w:delText>1</w:delText>
        </w:r>
        <w:r w:rsidRPr="00600693" w:rsidDel="006466DB">
          <w:delText>]</w:delText>
        </w:r>
        <w:r w:rsidRPr="00600693" w:rsidDel="006466DB">
          <w:tab/>
        </w:r>
      </w:del>
      <w:bookmarkStart w:id="269" w:name="_Ref421625514"/>
      <w:r w:rsidRPr="00600693">
        <w:t>ISO/IEC 14496-3/Amd.1:2003,</w:t>
      </w:r>
      <w:r w:rsidR="00EA62BD" w:rsidRPr="00EA62BD">
        <w:rPr>
          <w:i/>
          <w:rPrChange w:id="270" w:author="zte" w:date="2015-06-09T15:15:00Z">
            <w:rPr/>
          </w:rPrChange>
        </w:rPr>
        <w:t xml:space="preserve"> </w:t>
      </w:r>
      <w:r w:rsidRPr="00EE0C5F">
        <w:rPr>
          <w:i/>
        </w:rPr>
        <w:t>Information technology – Coding of audio-visual objects – Part 3: Audio – Amendment 1: Audio extensions</w:t>
      </w:r>
      <w:r w:rsidRPr="00600693">
        <w:t>.</w:t>
      </w:r>
      <w:bookmarkEnd w:id="269"/>
    </w:p>
    <w:p w:rsidR="00D87F09" w:rsidRDefault="00E245D7" w:rsidP="00D87F09">
      <w:pPr>
        <w:pStyle w:val="Reftext"/>
        <w:numPr>
          <w:ilvl w:val="0"/>
          <w:numId w:val="42"/>
        </w:numPr>
        <w:ind w:left="2250" w:hanging="2250"/>
        <w:pPrChange w:id="271" w:author="zte" w:date="2015-06-09T12:12:00Z">
          <w:pPr>
            <w:pStyle w:val="Reftext"/>
          </w:pPr>
        </w:pPrChange>
      </w:pPr>
      <w:del w:id="272" w:author="zte" w:date="2015-06-09T12:14:00Z">
        <w:r w:rsidRPr="00600693" w:rsidDel="006466DB">
          <w:lastRenderedPageBreak/>
          <w:delText>[5</w:delText>
        </w:r>
        <w:r w:rsidR="00EA62BD" w:rsidRPr="00EA62BD">
          <w:rPr>
            <w:rPrChange w:id="273" w:author="zte" w:date="2015-06-09T12:12:00Z">
              <w:rPr>
                <w:rFonts w:eastAsiaTheme="minorEastAsia"/>
                <w:lang w:eastAsia="zh-CN"/>
              </w:rPr>
            </w:rPrChange>
          </w:rPr>
          <w:delText>2</w:delText>
        </w:r>
        <w:r w:rsidRPr="00600693" w:rsidDel="006466DB">
          <w:delText>]</w:delText>
        </w:r>
        <w:r w:rsidRPr="00600693" w:rsidDel="006466DB">
          <w:tab/>
        </w:r>
      </w:del>
      <w:bookmarkStart w:id="274" w:name="_Ref421624473"/>
      <w:r w:rsidRPr="00600693">
        <w:t xml:space="preserve">ISO/IEC TR 9577:1999, </w:t>
      </w:r>
      <w:r w:rsidRPr="00EE0C5F">
        <w:rPr>
          <w:i/>
        </w:rPr>
        <w:t>Information technology – Protocol identification in the network layer</w:t>
      </w:r>
      <w:r w:rsidRPr="00600693">
        <w:t>.</w:t>
      </w:r>
      <w:bookmarkEnd w:id="274"/>
    </w:p>
    <w:p w:rsidR="00D87F09" w:rsidRDefault="00E245D7" w:rsidP="00D87F09">
      <w:pPr>
        <w:pStyle w:val="Reftext"/>
        <w:numPr>
          <w:ilvl w:val="0"/>
          <w:numId w:val="42"/>
        </w:numPr>
        <w:ind w:left="2250" w:hanging="2250"/>
        <w:pPrChange w:id="275" w:author="zte" w:date="2015-06-09T12:12:00Z">
          <w:pPr>
            <w:pStyle w:val="Reftext"/>
          </w:pPr>
        </w:pPrChange>
      </w:pPr>
      <w:del w:id="276" w:author="zte" w:date="2015-06-09T12:14:00Z">
        <w:r w:rsidRPr="00600693" w:rsidDel="006466DB">
          <w:delText>[5</w:delText>
        </w:r>
        <w:r w:rsidR="00EA62BD" w:rsidRPr="00EA62BD">
          <w:rPr>
            <w:rPrChange w:id="277" w:author="zte" w:date="2015-06-09T12:12:00Z">
              <w:rPr>
                <w:rFonts w:eastAsiaTheme="minorEastAsia"/>
                <w:lang w:eastAsia="zh-CN"/>
              </w:rPr>
            </w:rPrChange>
          </w:rPr>
          <w:delText>3</w:delText>
        </w:r>
        <w:r w:rsidRPr="00600693" w:rsidDel="006466DB">
          <w:delText>]</w:delText>
        </w:r>
        <w:r w:rsidRPr="00600693" w:rsidDel="006466DB">
          <w:tab/>
        </w:r>
      </w:del>
      <w:r w:rsidRPr="00600693">
        <w:t xml:space="preserve">ETSI ETS 300 961 (GSM 06.10), </w:t>
      </w:r>
      <w:r w:rsidRPr="00EE0C5F">
        <w:rPr>
          <w:i/>
        </w:rPr>
        <w:t>Full rate speech transcoding</w:t>
      </w:r>
      <w:r w:rsidRPr="00600693">
        <w:t>.</w:t>
      </w:r>
    </w:p>
    <w:p w:rsidR="00D87F09" w:rsidRDefault="00E245D7" w:rsidP="00D87F09">
      <w:pPr>
        <w:pStyle w:val="Reftext"/>
        <w:numPr>
          <w:ilvl w:val="0"/>
          <w:numId w:val="42"/>
        </w:numPr>
        <w:ind w:left="2250" w:hanging="2250"/>
        <w:pPrChange w:id="278" w:author="zte" w:date="2015-06-09T12:12:00Z">
          <w:pPr>
            <w:pStyle w:val="Reftext"/>
          </w:pPr>
        </w:pPrChange>
      </w:pPr>
      <w:del w:id="279" w:author="zte" w:date="2015-06-09T12:15:00Z">
        <w:r w:rsidRPr="00600693" w:rsidDel="006466DB">
          <w:delText>[5</w:delText>
        </w:r>
        <w:r w:rsidR="00EA62BD" w:rsidRPr="00EA62BD">
          <w:rPr>
            <w:rPrChange w:id="280" w:author="zte" w:date="2015-06-09T12:12:00Z">
              <w:rPr>
                <w:rFonts w:eastAsiaTheme="minorEastAsia"/>
                <w:lang w:eastAsia="zh-CN"/>
              </w:rPr>
            </w:rPrChange>
          </w:rPr>
          <w:delText>4</w:delText>
        </w:r>
        <w:r w:rsidRPr="00600693" w:rsidDel="006466DB">
          <w:delText>]</w:delText>
        </w:r>
        <w:r w:rsidRPr="00600693" w:rsidDel="006466DB">
          <w:tab/>
        </w:r>
      </w:del>
      <w:r w:rsidRPr="00600693">
        <w:t xml:space="preserve">ETSI ETS 300 969 (GSM 06.20), </w:t>
      </w:r>
      <w:r w:rsidRPr="00EE0C5F">
        <w:rPr>
          <w:i/>
        </w:rPr>
        <w:t>Half rate speech transcoding</w:t>
      </w:r>
      <w:r w:rsidRPr="00600693">
        <w:t>.</w:t>
      </w:r>
    </w:p>
    <w:p w:rsidR="00D87F09" w:rsidRDefault="00E245D7" w:rsidP="00D87F09">
      <w:pPr>
        <w:pStyle w:val="Reftext"/>
        <w:numPr>
          <w:ilvl w:val="0"/>
          <w:numId w:val="42"/>
        </w:numPr>
        <w:ind w:left="2250" w:hanging="2250"/>
        <w:pPrChange w:id="281" w:author="zte" w:date="2015-06-09T12:12:00Z">
          <w:pPr>
            <w:pStyle w:val="Reftext"/>
          </w:pPr>
        </w:pPrChange>
      </w:pPr>
      <w:del w:id="282" w:author="zte" w:date="2015-06-09T12:15:00Z">
        <w:r w:rsidRPr="00600693" w:rsidDel="006466DB">
          <w:delText>[5</w:delText>
        </w:r>
        <w:r w:rsidR="00EA62BD" w:rsidRPr="00EA62BD">
          <w:rPr>
            <w:rPrChange w:id="283" w:author="zte" w:date="2015-06-09T12:12:00Z">
              <w:rPr>
                <w:rFonts w:eastAsiaTheme="minorEastAsia"/>
                <w:lang w:eastAsia="zh-CN"/>
              </w:rPr>
            </w:rPrChange>
          </w:rPr>
          <w:delText>5</w:delText>
        </w:r>
        <w:r w:rsidRPr="00600693" w:rsidDel="006466DB">
          <w:delText>]</w:delText>
        </w:r>
        <w:r w:rsidRPr="00600693" w:rsidDel="006466DB">
          <w:tab/>
        </w:r>
      </w:del>
      <w:r w:rsidRPr="00600693">
        <w:t xml:space="preserve">ETSI ETS 300 726 (GSM 06.60), </w:t>
      </w:r>
      <w:r w:rsidRPr="00EE0C5F">
        <w:rPr>
          <w:i/>
        </w:rPr>
        <w:t>Enhanced Full Rate (EFR) speech transcoding</w:t>
      </w:r>
      <w:r w:rsidRPr="00600693">
        <w:t>.</w:t>
      </w:r>
    </w:p>
    <w:p w:rsidR="00D87F09" w:rsidRDefault="00E245D7" w:rsidP="00D87F09">
      <w:pPr>
        <w:pStyle w:val="Reftext"/>
        <w:numPr>
          <w:ilvl w:val="0"/>
          <w:numId w:val="42"/>
        </w:numPr>
        <w:ind w:left="2250" w:hanging="2250"/>
        <w:pPrChange w:id="284" w:author="zte" w:date="2015-06-09T12:12:00Z">
          <w:pPr>
            <w:pStyle w:val="Reftext"/>
          </w:pPr>
        </w:pPrChange>
      </w:pPr>
      <w:del w:id="285" w:author="zte" w:date="2015-06-09T12:15:00Z">
        <w:r w:rsidRPr="00600693" w:rsidDel="006466DB">
          <w:delText>[5</w:delText>
        </w:r>
        <w:r w:rsidR="00EA62BD" w:rsidRPr="00EA62BD">
          <w:rPr>
            <w:rPrChange w:id="286" w:author="zte" w:date="2015-06-09T12:12:00Z">
              <w:rPr>
                <w:rFonts w:eastAsiaTheme="minorEastAsia"/>
                <w:lang w:eastAsia="zh-CN"/>
              </w:rPr>
            </w:rPrChange>
          </w:rPr>
          <w:delText>6</w:delText>
        </w:r>
        <w:r w:rsidRPr="00600693" w:rsidDel="006466DB">
          <w:delText>]</w:delText>
        </w:r>
        <w:r w:rsidRPr="00600693" w:rsidDel="006466DB">
          <w:tab/>
        </w:r>
      </w:del>
      <w:r w:rsidRPr="00600693">
        <w:t xml:space="preserve">ETSI ETS 300 963 (GSM 06.12), </w:t>
      </w:r>
      <w:r w:rsidRPr="00EE0C5F">
        <w:rPr>
          <w:i/>
        </w:rPr>
        <w:t>Comfort noise aspect for full rate speech traffic channels</w:t>
      </w:r>
      <w:r w:rsidRPr="00600693">
        <w:t>.</w:t>
      </w:r>
    </w:p>
    <w:p w:rsidR="00D87F09" w:rsidRDefault="00E245D7" w:rsidP="00D87F09">
      <w:pPr>
        <w:pStyle w:val="Reftext"/>
        <w:numPr>
          <w:ilvl w:val="0"/>
          <w:numId w:val="42"/>
        </w:numPr>
        <w:ind w:left="2250" w:hanging="2250"/>
        <w:pPrChange w:id="287" w:author="zte" w:date="2015-06-09T12:12:00Z">
          <w:pPr>
            <w:pStyle w:val="Reftext"/>
          </w:pPr>
        </w:pPrChange>
      </w:pPr>
      <w:del w:id="288" w:author="zte" w:date="2015-06-09T12:15:00Z">
        <w:r w:rsidRPr="00600693" w:rsidDel="006466DB">
          <w:delText>[5</w:delText>
        </w:r>
        <w:r w:rsidR="00EA62BD" w:rsidRPr="00EA62BD">
          <w:rPr>
            <w:rPrChange w:id="289" w:author="zte" w:date="2015-06-09T12:12:00Z">
              <w:rPr>
                <w:rFonts w:eastAsiaTheme="minorEastAsia"/>
                <w:lang w:eastAsia="zh-CN"/>
              </w:rPr>
            </w:rPrChange>
          </w:rPr>
          <w:delText>7</w:delText>
        </w:r>
        <w:r w:rsidRPr="00600693" w:rsidDel="006466DB">
          <w:delText>]</w:delText>
        </w:r>
        <w:r w:rsidRPr="00600693" w:rsidDel="006466DB">
          <w:tab/>
        </w:r>
      </w:del>
      <w:r w:rsidRPr="00600693">
        <w:t xml:space="preserve">ETSI ETS 300 971 (GSM 06.22), </w:t>
      </w:r>
      <w:r w:rsidRPr="00EE0C5F">
        <w:rPr>
          <w:i/>
        </w:rPr>
        <w:t>Comfort noise aspects for half rate speech traffic channels</w:t>
      </w:r>
      <w:r w:rsidRPr="00600693">
        <w:t>.</w:t>
      </w:r>
    </w:p>
    <w:p w:rsidR="00D87F09" w:rsidRDefault="00E245D7" w:rsidP="00D87F09">
      <w:pPr>
        <w:pStyle w:val="Reftext"/>
        <w:numPr>
          <w:ilvl w:val="0"/>
          <w:numId w:val="42"/>
        </w:numPr>
        <w:ind w:left="2250" w:hanging="2250"/>
        <w:pPrChange w:id="290" w:author="zte" w:date="2015-06-09T12:12:00Z">
          <w:pPr>
            <w:pStyle w:val="Reftext"/>
          </w:pPr>
        </w:pPrChange>
      </w:pPr>
      <w:del w:id="291" w:author="zte" w:date="2015-06-09T12:15:00Z">
        <w:r w:rsidRPr="00600693" w:rsidDel="006466DB">
          <w:delText>[</w:delText>
        </w:r>
        <w:r w:rsidR="00EA62BD" w:rsidRPr="00EA62BD">
          <w:rPr>
            <w:rPrChange w:id="292" w:author="zte" w:date="2015-06-09T12:12:00Z">
              <w:rPr>
                <w:rFonts w:eastAsiaTheme="minorEastAsia"/>
                <w:lang w:eastAsia="zh-CN"/>
              </w:rPr>
            </w:rPrChange>
          </w:rPr>
          <w:delText>58</w:delText>
        </w:r>
        <w:r w:rsidRPr="00600693" w:rsidDel="006466DB">
          <w:delText>]</w:delText>
        </w:r>
        <w:r w:rsidRPr="00600693" w:rsidDel="006466DB">
          <w:tab/>
        </w:r>
      </w:del>
      <w:bookmarkStart w:id="293" w:name="_Ref421625530"/>
      <w:r w:rsidRPr="00600693">
        <w:t xml:space="preserve">ETSI ETS 300 728 (GSM 06.62), </w:t>
      </w:r>
      <w:r w:rsidRPr="00EE0C5F">
        <w:rPr>
          <w:i/>
        </w:rPr>
        <w:t>Comfort noise aspects for Enhanced Full Rate (EFR) speech traffic channels</w:t>
      </w:r>
      <w:r w:rsidRPr="00600693">
        <w:t>.</w:t>
      </w:r>
      <w:bookmarkEnd w:id="293"/>
    </w:p>
    <w:p w:rsidR="00D87F09" w:rsidRDefault="00E245D7" w:rsidP="00D87F09">
      <w:pPr>
        <w:pStyle w:val="Reftext"/>
        <w:numPr>
          <w:ilvl w:val="0"/>
          <w:numId w:val="42"/>
        </w:numPr>
        <w:ind w:left="2250" w:hanging="2250"/>
        <w:pPrChange w:id="294" w:author="zte" w:date="2015-06-09T12:12:00Z">
          <w:pPr>
            <w:pStyle w:val="Reftext"/>
          </w:pPr>
        </w:pPrChange>
      </w:pPr>
      <w:del w:id="295" w:author="zte" w:date="2015-06-09T12:15:00Z">
        <w:r w:rsidRPr="00600693" w:rsidDel="006466DB">
          <w:delText>[</w:delText>
        </w:r>
        <w:r w:rsidR="00EA62BD" w:rsidRPr="00EA62BD">
          <w:rPr>
            <w:rPrChange w:id="296" w:author="zte" w:date="2015-06-09T12:12:00Z">
              <w:rPr>
                <w:rFonts w:eastAsiaTheme="minorEastAsia"/>
                <w:lang w:eastAsia="zh-CN"/>
              </w:rPr>
            </w:rPrChange>
          </w:rPr>
          <w:delText>59</w:delText>
        </w:r>
        <w:r w:rsidRPr="00600693" w:rsidDel="006466DB">
          <w:delText>]</w:delText>
        </w:r>
        <w:r w:rsidRPr="00600693" w:rsidDel="006466DB">
          <w:tab/>
        </w:r>
      </w:del>
      <w:r w:rsidRPr="00600693">
        <w:t xml:space="preserve">ETSI ETS 300 964 (GSM 06.31), </w:t>
      </w:r>
      <w:r w:rsidRPr="00EE0C5F">
        <w:rPr>
          <w:i/>
        </w:rPr>
        <w:t>Discontinuous Transmission (DTX) for full rate speech traffic channels</w:t>
      </w:r>
      <w:r w:rsidRPr="00600693">
        <w:t>.</w:t>
      </w:r>
    </w:p>
    <w:p w:rsidR="00D87F09" w:rsidRDefault="00E245D7" w:rsidP="00D87F09">
      <w:pPr>
        <w:pStyle w:val="Reftext"/>
        <w:numPr>
          <w:ilvl w:val="0"/>
          <w:numId w:val="42"/>
        </w:numPr>
        <w:ind w:left="2250" w:hanging="2250"/>
        <w:pPrChange w:id="297" w:author="zte" w:date="2015-06-09T12:12:00Z">
          <w:pPr>
            <w:pStyle w:val="Reftext"/>
          </w:pPr>
        </w:pPrChange>
      </w:pPr>
      <w:del w:id="298" w:author="zte" w:date="2015-06-09T12:15:00Z">
        <w:r w:rsidRPr="00600693" w:rsidDel="006466DB">
          <w:delText>[6</w:delText>
        </w:r>
        <w:r w:rsidR="00EA62BD" w:rsidRPr="00EA62BD">
          <w:rPr>
            <w:rPrChange w:id="299" w:author="zte" w:date="2015-06-09T12:12:00Z">
              <w:rPr>
                <w:rFonts w:eastAsiaTheme="minorEastAsia"/>
                <w:lang w:eastAsia="zh-CN"/>
              </w:rPr>
            </w:rPrChange>
          </w:rPr>
          <w:delText>0</w:delText>
        </w:r>
        <w:r w:rsidRPr="00600693" w:rsidDel="006466DB">
          <w:delText>]</w:delText>
        </w:r>
        <w:r w:rsidRPr="00600693" w:rsidDel="006466DB">
          <w:tab/>
        </w:r>
      </w:del>
      <w:r w:rsidRPr="00600693">
        <w:t xml:space="preserve">ETSI ETS 300 972 (GSM 06.41), </w:t>
      </w:r>
      <w:r w:rsidRPr="00EE0C5F">
        <w:rPr>
          <w:i/>
        </w:rPr>
        <w:t>Discontinuous transmission (DTX) for half rate speech traffic channels</w:t>
      </w:r>
      <w:r w:rsidRPr="00600693">
        <w:t>.</w:t>
      </w:r>
    </w:p>
    <w:p w:rsidR="00D87F09" w:rsidRDefault="00E245D7" w:rsidP="00D87F09">
      <w:pPr>
        <w:pStyle w:val="Reftext"/>
        <w:numPr>
          <w:ilvl w:val="0"/>
          <w:numId w:val="42"/>
        </w:numPr>
        <w:ind w:left="2250" w:hanging="2250"/>
        <w:pPrChange w:id="300" w:author="zte" w:date="2015-06-09T12:12:00Z">
          <w:pPr>
            <w:pStyle w:val="Reftext"/>
          </w:pPr>
        </w:pPrChange>
      </w:pPr>
      <w:del w:id="301" w:author="zte" w:date="2015-06-09T12:15:00Z">
        <w:r w:rsidRPr="00600693" w:rsidDel="006466DB">
          <w:delText>[6</w:delText>
        </w:r>
        <w:r w:rsidR="00EA62BD" w:rsidRPr="00EA62BD">
          <w:rPr>
            <w:rPrChange w:id="302" w:author="zte" w:date="2015-06-09T12:12:00Z">
              <w:rPr>
                <w:rFonts w:eastAsiaTheme="minorEastAsia"/>
                <w:lang w:eastAsia="zh-CN"/>
              </w:rPr>
            </w:rPrChange>
          </w:rPr>
          <w:delText>1</w:delText>
        </w:r>
        <w:r w:rsidRPr="00600693" w:rsidDel="006466DB">
          <w:delText>]</w:delText>
        </w:r>
        <w:r w:rsidRPr="00600693" w:rsidDel="006466DB">
          <w:tab/>
        </w:r>
      </w:del>
      <w:r w:rsidRPr="00600693">
        <w:t xml:space="preserve">ETSI ETS 300 729 (GSM 06.81), </w:t>
      </w:r>
      <w:r w:rsidRPr="00EE0C5F">
        <w:rPr>
          <w:i/>
        </w:rPr>
        <w:t>Discontinuous Transmission (DTX) for Enhanced Full Rate (EFR) speech traffic channels</w:t>
      </w:r>
      <w:r w:rsidRPr="00600693">
        <w:t>.</w:t>
      </w:r>
    </w:p>
    <w:p w:rsidR="00D87F09" w:rsidRDefault="00E245D7" w:rsidP="00D87F09">
      <w:pPr>
        <w:pStyle w:val="Reftext"/>
        <w:numPr>
          <w:ilvl w:val="0"/>
          <w:numId w:val="42"/>
        </w:numPr>
        <w:ind w:left="2250" w:hanging="2250"/>
        <w:pPrChange w:id="303" w:author="zte" w:date="2015-06-09T12:12:00Z">
          <w:pPr>
            <w:pStyle w:val="Reftext"/>
          </w:pPr>
        </w:pPrChange>
      </w:pPr>
      <w:del w:id="304" w:author="zte" w:date="2015-06-09T12:15:00Z">
        <w:r w:rsidRPr="00600693" w:rsidDel="006466DB">
          <w:delText>[6</w:delText>
        </w:r>
        <w:r w:rsidR="00EA62BD" w:rsidRPr="00EA62BD">
          <w:rPr>
            <w:rPrChange w:id="305" w:author="zte" w:date="2015-06-09T12:12:00Z">
              <w:rPr>
                <w:rFonts w:eastAsiaTheme="minorEastAsia"/>
                <w:lang w:eastAsia="zh-CN"/>
              </w:rPr>
            </w:rPrChange>
          </w:rPr>
          <w:delText>2</w:delText>
        </w:r>
        <w:r w:rsidRPr="00600693" w:rsidDel="006466DB">
          <w:delText>]</w:delText>
        </w:r>
        <w:r w:rsidRPr="00600693" w:rsidDel="006466DB">
          <w:tab/>
        </w:r>
      </w:del>
      <w:r w:rsidRPr="00600693">
        <w:t xml:space="preserve">ETSI ETS 300 962 (GSM 06.11), </w:t>
      </w:r>
      <w:r w:rsidRPr="00EE0C5F">
        <w:rPr>
          <w:i/>
        </w:rPr>
        <w:t>Substitution and muting of lost frames for full rate speech traffic channels</w:t>
      </w:r>
      <w:r w:rsidRPr="00600693">
        <w:t>.</w:t>
      </w:r>
    </w:p>
    <w:p w:rsidR="00D87F09" w:rsidRDefault="00E245D7" w:rsidP="00D87F09">
      <w:pPr>
        <w:pStyle w:val="Reftext"/>
        <w:numPr>
          <w:ilvl w:val="0"/>
          <w:numId w:val="42"/>
        </w:numPr>
        <w:ind w:left="2250" w:hanging="2250"/>
        <w:pPrChange w:id="306" w:author="zte" w:date="2015-06-09T12:12:00Z">
          <w:pPr>
            <w:pStyle w:val="Reftext"/>
          </w:pPr>
        </w:pPrChange>
      </w:pPr>
      <w:del w:id="307" w:author="zte" w:date="2015-06-09T12:15:00Z">
        <w:r w:rsidRPr="00600693" w:rsidDel="006466DB">
          <w:delText>[6</w:delText>
        </w:r>
        <w:r w:rsidR="00EA62BD" w:rsidRPr="00EA62BD">
          <w:rPr>
            <w:rPrChange w:id="308" w:author="zte" w:date="2015-06-09T12:12:00Z">
              <w:rPr>
                <w:rFonts w:eastAsiaTheme="minorEastAsia"/>
                <w:lang w:eastAsia="zh-CN"/>
              </w:rPr>
            </w:rPrChange>
          </w:rPr>
          <w:delText>3</w:delText>
        </w:r>
        <w:r w:rsidRPr="00600693" w:rsidDel="006466DB">
          <w:delText>]</w:delText>
        </w:r>
        <w:r w:rsidRPr="00600693" w:rsidDel="006466DB">
          <w:tab/>
        </w:r>
      </w:del>
      <w:r w:rsidRPr="00600693">
        <w:t>ETSI ETS 300 970 (GSM 06.21),</w:t>
      </w:r>
      <w:r w:rsidR="00EA62BD" w:rsidRPr="00EA62BD">
        <w:rPr>
          <w:i/>
          <w:rPrChange w:id="309" w:author="zte" w:date="2015-06-09T12:35:00Z">
            <w:rPr/>
          </w:rPrChange>
        </w:rPr>
        <w:t xml:space="preserve"> </w:t>
      </w:r>
      <w:r w:rsidRPr="00D11E9E">
        <w:rPr>
          <w:i/>
        </w:rPr>
        <w:t>Substitution and muting of lost frames for half rate speech traffic channels</w:t>
      </w:r>
      <w:r w:rsidRPr="00600693">
        <w:t>.</w:t>
      </w:r>
    </w:p>
    <w:p w:rsidR="00D87F09" w:rsidRDefault="00E245D7" w:rsidP="00D87F09">
      <w:pPr>
        <w:pStyle w:val="Reftext"/>
        <w:numPr>
          <w:ilvl w:val="0"/>
          <w:numId w:val="42"/>
        </w:numPr>
        <w:ind w:left="2250" w:hanging="2250"/>
        <w:pPrChange w:id="310" w:author="zte" w:date="2015-06-09T12:12:00Z">
          <w:pPr>
            <w:pStyle w:val="Reftext"/>
          </w:pPr>
        </w:pPrChange>
      </w:pPr>
      <w:del w:id="311" w:author="zte" w:date="2015-06-09T12:15:00Z">
        <w:r w:rsidRPr="00600693" w:rsidDel="006466DB">
          <w:delText>[6</w:delText>
        </w:r>
        <w:r w:rsidR="00EA62BD" w:rsidRPr="00EA62BD">
          <w:rPr>
            <w:rPrChange w:id="312" w:author="zte" w:date="2015-06-09T12:12:00Z">
              <w:rPr>
                <w:rFonts w:eastAsiaTheme="minorEastAsia"/>
                <w:lang w:eastAsia="zh-CN"/>
              </w:rPr>
            </w:rPrChange>
          </w:rPr>
          <w:delText>4</w:delText>
        </w:r>
        <w:r w:rsidRPr="00600693" w:rsidDel="006466DB">
          <w:delText>]</w:delText>
        </w:r>
        <w:r w:rsidRPr="00600693" w:rsidDel="006466DB">
          <w:tab/>
        </w:r>
      </w:del>
      <w:r w:rsidRPr="00600693">
        <w:t>ETSI ETS 300 727 (GSM 06.61),</w:t>
      </w:r>
      <w:r w:rsidR="00EA62BD" w:rsidRPr="00EA62BD">
        <w:rPr>
          <w:i/>
          <w:rPrChange w:id="313" w:author="zte" w:date="2015-06-09T12:35:00Z">
            <w:rPr/>
          </w:rPrChange>
        </w:rPr>
        <w:t xml:space="preserve"> </w:t>
      </w:r>
      <w:r w:rsidRPr="00D11E9E">
        <w:rPr>
          <w:i/>
        </w:rPr>
        <w:t>Substitution and muting of lost frames for Enhanced Full Rate (EFR) speech traffic channels</w:t>
      </w:r>
      <w:r w:rsidRPr="00600693">
        <w:t>.</w:t>
      </w:r>
    </w:p>
    <w:p w:rsidR="00D87F09" w:rsidRDefault="00E245D7" w:rsidP="00D87F09">
      <w:pPr>
        <w:pStyle w:val="Reftext"/>
        <w:numPr>
          <w:ilvl w:val="0"/>
          <w:numId w:val="42"/>
        </w:numPr>
        <w:ind w:left="2250" w:hanging="2250"/>
        <w:pPrChange w:id="314" w:author="zte" w:date="2015-06-09T12:12:00Z">
          <w:pPr>
            <w:pStyle w:val="Reftext"/>
          </w:pPr>
        </w:pPrChange>
      </w:pPr>
      <w:del w:id="315" w:author="zte" w:date="2015-06-09T12:15:00Z">
        <w:r w:rsidRPr="00600693" w:rsidDel="006466DB">
          <w:delText>[6</w:delText>
        </w:r>
        <w:r w:rsidR="00EA62BD" w:rsidRPr="00EA62BD">
          <w:rPr>
            <w:rPrChange w:id="316" w:author="zte" w:date="2015-06-09T12:12:00Z">
              <w:rPr>
                <w:rFonts w:eastAsiaTheme="minorEastAsia"/>
                <w:lang w:eastAsia="zh-CN"/>
              </w:rPr>
            </w:rPrChange>
          </w:rPr>
          <w:delText>5</w:delText>
        </w:r>
        <w:r w:rsidRPr="00600693" w:rsidDel="006466DB">
          <w:delText>]</w:delText>
        </w:r>
        <w:r w:rsidRPr="00600693" w:rsidDel="006466DB">
          <w:tab/>
        </w:r>
      </w:del>
      <w:r w:rsidRPr="00600693">
        <w:t>ETSI ETS 300 965 (GSM 06.32),</w:t>
      </w:r>
      <w:r w:rsidR="00EA62BD" w:rsidRPr="00EA62BD">
        <w:rPr>
          <w:i/>
          <w:rPrChange w:id="317" w:author="zte" w:date="2015-06-09T12:35:00Z">
            <w:rPr/>
          </w:rPrChange>
        </w:rPr>
        <w:t xml:space="preserve"> </w:t>
      </w:r>
      <w:r w:rsidRPr="00D11E9E">
        <w:rPr>
          <w:i/>
        </w:rPr>
        <w:t>Voice Activity Detector (VAD) for full rate speech traffic channels</w:t>
      </w:r>
      <w:r w:rsidRPr="00600693">
        <w:t>.</w:t>
      </w:r>
    </w:p>
    <w:p w:rsidR="00D87F09" w:rsidRDefault="00E245D7" w:rsidP="00D87F09">
      <w:pPr>
        <w:pStyle w:val="Reftext"/>
        <w:numPr>
          <w:ilvl w:val="0"/>
          <w:numId w:val="42"/>
        </w:numPr>
        <w:ind w:left="2250" w:hanging="2250"/>
        <w:pPrChange w:id="318" w:author="zte" w:date="2015-06-09T12:12:00Z">
          <w:pPr>
            <w:pStyle w:val="Reftext"/>
          </w:pPr>
        </w:pPrChange>
      </w:pPr>
      <w:del w:id="319" w:author="zte" w:date="2015-06-09T12:15:00Z">
        <w:r w:rsidRPr="00600693" w:rsidDel="006466DB">
          <w:delText>[6</w:delText>
        </w:r>
        <w:r w:rsidR="00EA62BD" w:rsidRPr="00EA62BD">
          <w:rPr>
            <w:rPrChange w:id="320" w:author="zte" w:date="2015-06-09T12:12:00Z">
              <w:rPr>
                <w:rFonts w:eastAsiaTheme="minorEastAsia"/>
                <w:lang w:eastAsia="zh-CN"/>
              </w:rPr>
            </w:rPrChange>
          </w:rPr>
          <w:delText>6</w:delText>
        </w:r>
        <w:r w:rsidRPr="00600693" w:rsidDel="006466DB">
          <w:delText>]</w:delText>
        </w:r>
        <w:r w:rsidRPr="00600693" w:rsidDel="006466DB">
          <w:tab/>
        </w:r>
      </w:del>
      <w:r w:rsidRPr="00600693">
        <w:t>ETSI ETS 300 973 (GSM 06.42),</w:t>
      </w:r>
      <w:r w:rsidR="00EA62BD" w:rsidRPr="00EA62BD">
        <w:rPr>
          <w:i/>
          <w:rPrChange w:id="321" w:author="zte" w:date="2015-06-09T12:35:00Z">
            <w:rPr/>
          </w:rPrChange>
        </w:rPr>
        <w:t xml:space="preserve"> </w:t>
      </w:r>
      <w:r w:rsidRPr="00D11E9E">
        <w:rPr>
          <w:i/>
        </w:rPr>
        <w:t>Voice Activity Detector (VAD) for half rate speech traffic channels</w:t>
      </w:r>
      <w:r w:rsidRPr="00600693">
        <w:t>.</w:t>
      </w:r>
    </w:p>
    <w:p w:rsidR="00D87F09" w:rsidRDefault="00E245D7" w:rsidP="00D87F09">
      <w:pPr>
        <w:pStyle w:val="Reftext"/>
        <w:numPr>
          <w:ilvl w:val="0"/>
          <w:numId w:val="42"/>
        </w:numPr>
        <w:ind w:left="2250" w:hanging="2250"/>
        <w:pPrChange w:id="322" w:author="zte" w:date="2015-06-09T12:12:00Z">
          <w:pPr>
            <w:pStyle w:val="Reftext"/>
          </w:pPr>
        </w:pPrChange>
      </w:pPr>
      <w:del w:id="323" w:author="zte" w:date="2015-06-09T12:15:00Z">
        <w:r w:rsidRPr="00600693" w:rsidDel="006466DB">
          <w:delText>[6</w:delText>
        </w:r>
        <w:r w:rsidR="00EA62BD" w:rsidRPr="00EA62BD">
          <w:rPr>
            <w:rPrChange w:id="324" w:author="zte" w:date="2015-06-09T12:12:00Z">
              <w:rPr>
                <w:rFonts w:eastAsiaTheme="minorEastAsia"/>
                <w:lang w:eastAsia="zh-CN"/>
              </w:rPr>
            </w:rPrChange>
          </w:rPr>
          <w:delText>7</w:delText>
        </w:r>
        <w:r w:rsidRPr="00600693" w:rsidDel="006466DB">
          <w:delText>]</w:delText>
        </w:r>
        <w:r w:rsidRPr="00600693" w:rsidDel="006466DB">
          <w:tab/>
        </w:r>
      </w:del>
      <w:r w:rsidRPr="00600693">
        <w:t>ETSI ETS 300 730 (GSM 06.82),</w:t>
      </w:r>
      <w:r w:rsidR="00EA62BD" w:rsidRPr="00EA62BD">
        <w:rPr>
          <w:i/>
          <w:rPrChange w:id="325" w:author="zte" w:date="2015-06-09T12:35:00Z">
            <w:rPr/>
          </w:rPrChange>
        </w:rPr>
        <w:t xml:space="preserve"> </w:t>
      </w:r>
      <w:r w:rsidRPr="00D11E9E">
        <w:rPr>
          <w:i/>
        </w:rPr>
        <w:t>Voice activity detection for enhanced full rate speech traffic channels</w:t>
      </w:r>
      <w:r w:rsidRPr="00600693">
        <w:t>.</w:t>
      </w:r>
    </w:p>
    <w:p w:rsidR="00D87F09" w:rsidRDefault="00E245D7" w:rsidP="00D87F09">
      <w:pPr>
        <w:pStyle w:val="Reftext"/>
        <w:numPr>
          <w:ilvl w:val="0"/>
          <w:numId w:val="42"/>
        </w:numPr>
        <w:ind w:left="2250" w:hanging="2250"/>
        <w:pPrChange w:id="326" w:author="zte" w:date="2015-06-09T12:12:00Z">
          <w:pPr>
            <w:pStyle w:val="Reftext"/>
          </w:pPr>
        </w:pPrChange>
      </w:pPr>
      <w:del w:id="327" w:author="zte" w:date="2015-06-09T12:15:00Z">
        <w:r w:rsidRPr="00600693" w:rsidDel="006466DB">
          <w:delText>[</w:delText>
        </w:r>
        <w:r w:rsidR="00EA62BD" w:rsidRPr="00EA62BD">
          <w:rPr>
            <w:rPrChange w:id="328" w:author="zte" w:date="2015-06-09T12:12:00Z">
              <w:rPr>
                <w:rFonts w:eastAsiaTheme="minorEastAsia"/>
                <w:lang w:eastAsia="zh-CN"/>
              </w:rPr>
            </w:rPrChange>
          </w:rPr>
          <w:delText>68</w:delText>
        </w:r>
        <w:r w:rsidRPr="00600693" w:rsidDel="006466DB">
          <w:delText>]</w:delText>
        </w:r>
        <w:r w:rsidRPr="00600693" w:rsidDel="006466DB">
          <w:tab/>
        </w:r>
      </w:del>
      <w:r w:rsidRPr="00600693">
        <w:t>ETSI ETS 300 724 (GSM 06.53),</w:t>
      </w:r>
      <w:r w:rsidR="00EA62BD" w:rsidRPr="00EA62BD">
        <w:rPr>
          <w:i/>
          <w:rPrChange w:id="329" w:author="zte" w:date="2015-06-09T12:35:00Z">
            <w:rPr/>
          </w:rPrChange>
        </w:rPr>
        <w:t xml:space="preserve"> </w:t>
      </w:r>
      <w:r w:rsidRPr="00D11E9E">
        <w:rPr>
          <w:i/>
        </w:rPr>
        <w:t>ANSI-C code for the GSM Enhanced Full Rate Speech (EFR) speech codec</w:t>
      </w:r>
      <w:r w:rsidRPr="00600693">
        <w:t>.</w:t>
      </w:r>
    </w:p>
    <w:p w:rsidR="00D87F09" w:rsidRDefault="00E245D7" w:rsidP="00D87F09">
      <w:pPr>
        <w:pStyle w:val="Reftext"/>
        <w:numPr>
          <w:ilvl w:val="0"/>
          <w:numId w:val="42"/>
        </w:numPr>
        <w:ind w:left="2250" w:hanging="2250"/>
        <w:pPrChange w:id="330" w:author="zte" w:date="2015-06-09T12:12:00Z">
          <w:pPr>
            <w:pStyle w:val="Reftext"/>
          </w:pPr>
        </w:pPrChange>
      </w:pPr>
      <w:del w:id="331" w:author="zte" w:date="2015-06-09T12:15:00Z">
        <w:r w:rsidRPr="00600693" w:rsidDel="006466DB">
          <w:delText>[</w:delText>
        </w:r>
        <w:r w:rsidR="00EA62BD" w:rsidRPr="00EA62BD">
          <w:rPr>
            <w:rPrChange w:id="332" w:author="zte" w:date="2015-06-09T12:12:00Z">
              <w:rPr>
                <w:rFonts w:eastAsiaTheme="minorEastAsia"/>
                <w:lang w:eastAsia="zh-CN"/>
              </w:rPr>
            </w:rPrChange>
          </w:rPr>
          <w:delText>69</w:delText>
        </w:r>
        <w:r w:rsidRPr="00600693" w:rsidDel="006466DB">
          <w:delText>]</w:delText>
        </w:r>
        <w:r w:rsidRPr="00600693" w:rsidDel="006466DB">
          <w:tab/>
        </w:r>
      </w:del>
      <w:bookmarkStart w:id="333" w:name="_Ref421625546"/>
      <w:r w:rsidRPr="00600693">
        <w:t xml:space="preserve">ETSI EN 301 712 GSM 06.73, </w:t>
      </w:r>
      <w:r w:rsidRPr="00D11E9E">
        <w:rPr>
          <w:i/>
        </w:rPr>
        <w:t>ANSI-C code for the AMR speech codec</w:t>
      </w:r>
      <w:r w:rsidRPr="00600693">
        <w:t>.</w:t>
      </w:r>
      <w:bookmarkEnd w:id="333"/>
    </w:p>
    <w:p w:rsidR="00D87F09" w:rsidRDefault="00DE6F60" w:rsidP="00D87F09">
      <w:pPr>
        <w:pStyle w:val="Reftext"/>
        <w:numPr>
          <w:ilvl w:val="0"/>
          <w:numId w:val="42"/>
        </w:numPr>
        <w:ind w:left="2250" w:hanging="2250"/>
        <w:pPrChange w:id="334" w:author="zte" w:date="2015-06-09T12:12:00Z">
          <w:pPr>
            <w:pStyle w:val="Reftext"/>
          </w:pPr>
        </w:pPrChange>
      </w:pPr>
      <w:del w:id="335" w:author="zte" w:date="2015-06-09T12:15:00Z">
        <w:r w:rsidDel="006466DB">
          <w:delText>[</w:delText>
        </w:r>
        <w:r w:rsidR="00EA62BD" w:rsidRPr="00EA62BD">
          <w:rPr>
            <w:rPrChange w:id="336" w:author="zte" w:date="2015-06-09T12:12:00Z">
              <w:rPr>
                <w:rFonts w:eastAsiaTheme="minorEastAsia"/>
                <w:lang w:eastAsia="zh-CN"/>
              </w:rPr>
            </w:rPrChange>
          </w:rPr>
          <w:delText>70</w:delText>
        </w:r>
        <w:r w:rsidR="00E245D7" w:rsidRPr="00600693" w:rsidDel="006466DB">
          <w:delText>]</w:delText>
        </w:r>
        <w:r w:rsidR="00E245D7" w:rsidRPr="00600693" w:rsidDel="006466DB">
          <w:tab/>
        </w:r>
      </w:del>
      <w:bookmarkStart w:id="337" w:name="_Ref421625556"/>
      <w:r w:rsidR="00E245D7" w:rsidRPr="00600693">
        <w:t xml:space="preserve">ETSI EN 301 704 GSM 06.90, </w:t>
      </w:r>
      <w:r w:rsidR="00E245D7" w:rsidRPr="00D11E9E">
        <w:rPr>
          <w:i/>
        </w:rPr>
        <w:t>Adaptive Multi-Rate (AMR) speech transcoding</w:t>
      </w:r>
      <w:r w:rsidR="00E245D7" w:rsidRPr="00600693">
        <w:t>.</w:t>
      </w:r>
      <w:bookmarkEnd w:id="337"/>
    </w:p>
    <w:p w:rsidR="00D87F09" w:rsidRDefault="00E245D7" w:rsidP="00D87F09">
      <w:pPr>
        <w:pStyle w:val="Reftext"/>
        <w:numPr>
          <w:ilvl w:val="0"/>
          <w:numId w:val="42"/>
        </w:numPr>
        <w:ind w:left="2250" w:hanging="2250"/>
        <w:pPrChange w:id="338" w:author="zte" w:date="2015-06-09T12:12:00Z">
          <w:pPr>
            <w:pStyle w:val="Reftext"/>
          </w:pPr>
        </w:pPrChange>
      </w:pPr>
      <w:del w:id="339" w:author="zte" w:date="2015-06-09T12:15:00Z">
        <w:r w:rsidRPr="00600693" w:rsidDel="006466DB">
          <w:delText>[7</w:delText>
        </w:r>
        <w:r w:rsidR="00EA62BD" w:rsidRPr="00EA62BD">
          <w:rPr>
            <w:rPrChange w:id="340" w:author="zte" w:date="2015-06-09T12:12:00Z">
              <w:rPr>
                <w:rFonts w:eastAsiaTheme="minorEastAsia"/>
                <w:lang w:eastAsia="zh-CN"/>
              </w:rPr>
            </w:rPrChange>
          </w:rPr>
          <w:delText>1</w:delText>
        </w:r>
        <w:r w:rsidRPr="00600693" w:rsidDel="006466DB">
          <w:delText>]</w:delText>
        </w:r>
        <w:r w:rsidRPr="00600693" w:rsidDel="006466DB">
          <w:tab/>
        </w:r>
      </w:del>
      <w:bookmarkStart w:id="341" w:name="_Ref421625565"/>
      <w:r w:rsidRPr="00600693">
        <w:t xml:space="preserve">ETSI EN 301 705 GSM 06.91, </w:t>
      </w:r>
      <w:r w:rsidRPr="00D11E9E">
        <w:rPr>
          <w:i/>
        </w:rPr>
        <w:t>Substitution and muting of lost frames for Adaptive Multi Rate (AMR) speech traffic channels</w:t>
      </w:r>
      <w:r w:rsidRPr="00600693">
        <w:t>.</w:t>
      </w:r>
      <w:bookmarkEnd w:id="341"/>
    </w:p>
    <w:p w:rsidR="00D87F09" w:rsidRDefault="00E245D7" w:rsidP="00D87F09">
      <w:pPr>
        <w:pStyle w:val="Reftext"/>
        <w:numPr>
          <w:ilvl w:val="0"/>
          <w:numId w:val="42"/>
        </w:numPr>
        <w:ind w:left="2250" w:hanging="2250"/>
        <w:pPrChange w:id="342" w:author="zte" w:date="2015-06-09T12:12:00Z">
          <w:pPr>
            <w:pStyle w:val="Reftext"/>
          </w:pPr>
        </w:pPrChange>
      </w:pPr>
      <w:del w:id="343" w:author="zte" w:date="2015-06-09T12:15:00Z">
        <w:r w:rsidRPr="00600693" w:rsidDel="006466DB">
          <w:delText>[7</w:delText>
        </w:r>
        <w:r w:rsidR="00EA62BD" w:rsidRPr="00EA62BD">
          <w:rPr>
            <w:rPrChange w:id="344" w:author="zte" w:date="2015-06-09T12:12:00Z">
              <w:rPr>
                <w:rFonts w:eastAsiaTheme="minorEastAsia"/>
                <w:lang w:eastAsia="zh-CN"/>
              </w:rPr>
            </w:rPrChange>
          </w:rPr>
          <w:delText>2</w:delText>
        </w:r>
        <w:r w:rsidRPr="00600693" w:rsidDel="006466DB">
          <w:delText>]</w:delText>
        </w:r>
        <w:r w:rsidRPr="00600693" w:rsidDel="006466DB">
          <w:tab/>
        </w:r>
      </w:del>
      <w:bookmarkStart w:id="345" w:name="_Ref421625575"/>
      <w:r w:rsidRPr="00600693">
        <w:t xml:space="preserve">ETSI EN 301 706 GSM 06.92, </w:t>
      </w:r>
      <w:r w:rsidRPr="00D11E9E">
        <w:rPr>
          <w:i/>
        </w:rPr>
        <w:t>Comfort noise aspects for Adaptive Multi-Rate (AMR) speech traffic channels</w:t>
      </w:r>
      <w:r w:rsidRPr="00600693">
        <w:t>.</w:t>
      </w:r>
      <w:bookmarkEnd w:id="345"/>
    </w:p>
    <w:p w:rsidR="00D87F09" w:rsidRDefault="00E245D7" w:rsidP="00D87F09">
      <w:pPr>
        <w:pStyle w:val="Reftext"/>
        <w:numPr>
          <w:ilvl w:val="0"/>
          <w:numId w:val="42"/>
        </w:numPr>
        <w:ind w:left="2250" w:hanging="2250"/>
        <w:pPrChange w:id="346" w:author="zte" w:date="2015-06-09T12:12:00Z">
          <w:pPr>
            <w:pStyle w:val="Reftext"/>
          </w:pPr>
        </w:pPrChange>
      </w:pPr>
      <w:del w:id="347" w:author="zte" w:date="2015-06-09T12:15:00Z">
        <w:r w:rsidRPr="00600693" w:rsidDel="006466DB">
          <w:delText>[7</w:delText>
        </w:r>
        <w:r w:rsidR="00EA62BD" w:rsidRPr="00EA62BD">
          <w:rPr>
            <w:rPrChange w:id="348" w:author="zte" w:date="2015-06-09T12:12:00Z">
              <w:rPr>
                <w:rFonts w:eastAsiaTheme="minorEastAsia"/>
                <w:lang w:eastAsia="zh-CN"/>
              </w:rPr>
            </w:rPrChange>
          </w:rPr>
          <w:delText>3</w:delText>
        </w:r>
        <w:r w:rsidRPr="00600693" w:rsidDel="006466DB">
          <w:delText>]</w:delText>
        </w:r>
        <w:r w:rsidRPr="00600693" w:rsidDel="006466DB">
          <w:tab/>
        </w:r>
      </w:del>
      <w:bookmarkStart w:id="349" w:name="_Ref421625584"/>
      <w:r w:rsidRPr="00600693">
        <w:t xml:space="preserve">ETSI EN 301 708 GSM 06.94, </w:t>
      </w:r>
      <w:r w:rsidRPr="00D11E9E">
        <w:rPr>
          <w:i/>
        </w:rPr>
        <w:t>Voice Activity Detection (VAD) for Adaptive Multi-Rate (AMR) speech traffic channels</w:t>
      </w:r>
      <w:r w:rsidRPr="00600693">
        <w:t>.</w:t>
      </w:r>
      <w:bookmarkEnd w:id="349"/>
    </w:p>
    <w:p w:rsidR="00D87F09" w:rsidRDefault="00E245D7" w:rsidP="00D87F09">
      <w:pPr>
        <w:pStyle w:val="Reftext"/>
        <w:numPr>
          <w:ilvl w:val="0"/>
          <w:numId w:val="42"/>
        </w:numPr>
        <w:ind w:left="2250" w:hanging="2250"/>
        <w:pPrChange w:id="350" w:author="zte" w:date="2015-06-09T12:12:00Z">
          <w:pPr>
            <w:pStyle w:val="Reftext"/>
          </w:pPr>
        </w:pPrChange>
      </w:pPr>
      <w:del w:id="351" w:author="zte" w:date="2015-06-09T12:15:00Z">
        <w:r w:rsidRPr="00600693" w:rsidDel="006466DB">
          <w:lastRenderedPageBreak/>
          <w:delText>[7</w:delText>
        </w:r>
        <w:r w:rsidR="00EA62BD" w:rsidRPr="00EA62BD">
          <w:rPr>
            <w:rPrChange w:id="352" w:author="zte" w:date="2015-06-09T12:12:00Z">
              <w:rPr>
                <w:rFonts w:eastAsiaTheme="minorEastAsia"/>
                <w:lang w:eastAsia="zh-CN"/>
              </w:rPr>
            </w:rPrChange>
          </w:rPr>
          <w:delText>4</w:delText>
        </w:r>
        <w:r w:rsidRPr="00600693" w:rsidDel="006466DB">
          <w:delText>]</w:delText>
        </w:r>
        <w:r w:rsidRPr="00600693" w:rsidDel="006466DB">
          <w:tab/>
        </w:r>
      </w:del>
      <w:bookmarkStart w:id="353" w:name="_Ref421625594"/>
      <w:r w:rsidRPr="00600693">
        <w:t xml:space="preserve">ARIB RCR STD-27H, </w:t>
      </w:r>
      <w:r w:rsidRPr="00D11E9E">
        <w:rPr>
          <w:i/>
        </w:rPr>
        <w:t>Personal Digital Cellular Telecommunication System RCR Standard</w:t>
      </w:r>
      <w:r w:rsidRPr="00600693">
        <w:t>.</w:t>
      </w:r>
      <w:bookmarkEnd w:id="353"/>
    </w:p>
    <w:p w:rsidR="00D87F09" w:rsidRDefault="00E245D7" w:rsidP="00D87F09">
      <w:pPr>
        <w:pStyle w:val="Reftext"/>
        <w:numPr>
          <w:ilvl w:val="0"/>
          <w:numId w:val="42"/>
        </w:numPr>
        <w:ind w:left="2250" w:hanging="2250"/>
        <w:pPrChange w:id="354" w:author="zte" w:date="2015-06-09T12:12:00Z">
          <w:pPr>
            <w:pStyle w:val="Reftext"/>
          </w:pPr>
        </w:pPrChange>
      </w:pPr>
      <w:del w:id="355" w:author="zte" w:date="2015-06-09T12:34:00Z">
        <w:r w:rsidRPr="00600693" w:rsidDel="00D11E9E">
          <w:delText>[7</w:delText>
        </w:r>
        <w:r w:rsidR="00EA62BD" w:rsidRPr="00EA62BD">
          <w:rPr>
            <w:rPrChange w:id="356" w:author="zte" w:date="2015-06-09T12:12:00Z">
              <w:rPr>
                <w:rFonts w:eastAsiaTheme="minorEastAsia"/>
                <w:lang w:eastAsia="zh-CN"/>
              </w:rPr>
            </w:rPrChange>
          </w:rPr>
          <w:delText>5</w:delText>
        </w:r>
        <w:r w:rsidRPr="00600693" w:rsidDel="00D11E9E">
          <w:delText>]</w:delText>
        </w:r>
        <w:r w:rsidRPr="00600693" w:rsidDel="00D11E9E">
          <w:tab/>
        </w:r>
      </w:del>
      <w:bookmarkStart w:id="357" w:name="_Ref421625605"/>
      <w:r w:rsidRPr="00600693">
        <w:t xml:space="preserve">TIA/EIA – 136-Rev.A, </w:t>
      </w:r>
      <w:r w:rsidR="00EA62BD" w:rsidRPr="00EA62BD">
        <w:rPr>
          <w:i/>
          <w:rPrChange w:id="358" w:author="zte" w:date="2015-06-09T12:34:00Z">
            <w:rPr/>
          </w:rPrChange>
        </w:rPr>
        <w:t xml:space="preserve">Part 410, </w:t>
      </w:r>
      <w:r w:rsidRPr="00D11E9E">
        <w:rPr>
          <w:i/>
        </w:rPr>
        <w:t>TDMA Cellular/PCS – Radio Interface, Enhanced Full Rate Voice Codec (ACELP). Formerly IS-641. TIA published standard, 1998</w:t>
      </w:r>
      <w:r w:rsidRPr="00600693">
        <w:t>.</w:t>
      </w:r>
      <w:bookmarkEnd w:id="357"/>
    </w:p>
    <w:p w:rsidR="00D87F09" w:rsidRDefault="00E245D7" w:rsidP="00D87F09">
      <w:pPr>
        <w:pStyle w:val="Reftext"/>
        <w:numPr>
          <w:ilvl w:val="0"/>
          <w:numId w:val="42"/>
        </w:numPr>
        <w:ind w:left="2250" w:hanging="2250"/>
        <w:pPrChange w:id="359" w:author="zte" w:date="2015-06-09T12:12:00Z">
          <w:pPr>
            <w:pStyle w:val="Reftext"/>
          </w:pPr>
        </w:pPrChange>
      </w:pPr>
      <w:del w:id="360" w:author="zte" w:date="2015-06-09T12:15:00Z">
        <w:r w:rsidRPr="00600693" w:rsidDel="006466DB">
          <w:delText>[7</w:delText>
        </w:r>
        <w:r w:rsidR="00EA62BD" w:rsidRPr="00EA62BD">
          <w:rPr>
            <w:rPrChange w:id="361" w:author="zte" w:date="2015-06-09T12:12:00Z">
              <w:rPr>
                <w:rFonts w:eastAsiaTheme="minorEastAsia"/>
                <w:lang w:eastAsia="zh-CN"/>
              </w:rPr>
            </w:rPrChange>
          </w:rPr>
          <w:delText>6</w:delText>
        </w:r>
        <w:r w:rsidRPr="00600693" w:rsidDel="006466DB">
          <w:delText>]</w:delText>
        </w:r>
        <w:r w:rsidRPr="00600693" w:rsidDel="006466DB">
          <w:tab/>
        </w:r>
      </w:del>
      <w:bookmarkStart w:id="362" w:name="_Ref421625720"/>
      <w:r w:rsidRPr="00600693">
        <w:t xml:space="preserve">TIA/EIA/IS 641-A (1998), </w:t>
      </w:r>
      <w:r w:rsidRPr="00505E91">
        <w:rPr>
          <w:i/>
        </w:rPr>
        <w:t>TDMA Cellular/PCS – Radio Interface, Enhanced Full</w:t>
      </w:r>
      <w:r w:rsidRPr="00505E91">
        <w:rPr>
          <w:i/>
        </w:rPr>
        <w:noBreakHyphen/>
        <w:t>Rate Speech Codec</w:t>
      </w:r>
      <w:r w:rsidRPr="00600693">
        <w:t>.</w:t>
      </w:r>
      <w:bookmarkEnd w:id="362"/>
    </w:p>
    <w:p w:rsidR="00D87F09" w:rsidRDefault="00E245D7" w:rsidP="00D87F09">
      <w:pPr>
        <w:pStyle w:val="Reftext"/>
        <w:numPr>
          <w:ilvl w:val="0"/>
          <w:numId w:val="42"/>
        </w:numPr>
        <w:ind w:left="2250" w:hanging="2250"/>
        <w:pPrChange w:id="363" w:author="zte" w:date="2015-06-09T12:12:00Z">
          <w:pPr>
            <w:pStyle w:val="Reftext"/>
          </w:pPr>
        </w:pPrChange>
      </w:pPr>
      <w:del w:id="364" w:author="zte" w:date="2015-06-09T12:16:00Z">
        <w:r w:rsidRPr="00600693" w:rsidDel="006466DB">
          <w:delText>[77]</w:delText>
        </w:r>
        <w:r w:rsidRPr="00600693" w:rsidDel="006466DB">
          <w:tab/>
        </w:r>
      </w:del>
      <w:r w:rsidRPr="00600693">
        <w:t>Recommendation ITU</w:t>
      </w:r>
      <w:r w:rsidRPr="00600693">
        <w:noBreakHyphen/>
        <w:t xml:space="preserve">T H.239 (2005), </w:t>
      </w:r>
      <w:r w:rsidRPr="00505E91">
        <w:rPr>
          <w:i/>
        </w:rPr>
        <w:t>Role management and additional media channels for H.300-series terminals</w:t>
      </w:r>
      <w:r w:rsidRPr="00600693">
        <w:t>.</w:t>
      </w:r>
    </w:p>
    <w:p w:rsidR="00D87F09" w:rsidRDefault="00E245D7" w:rsidP="00D87F09">
      <w:pPr>
        <w:pStyle w:val="Reftext"/>
        <w:numPr>
          <w:ilvl w:val="0"/>
          <w:numId w:val="42"/>
        </w:numPr>
        <w:ind w:left="2250" w:hanging="2250"/>
        <w:pPrChange w:id="365" w:author="zte" w:date="2015-06-09T12:12:00Z">
          <w:pPr>
            <w:pStyle w:val="Reftext"/>
          </w:pPr>
        </w:pPrChange>
      </w:pPr>
      <w:del w:id="366" w:author="zte" w:date="2015-06-09T12:16:00Z">
        <w:r w:rsidRPr="00600693" w:rsidDel="006466DB">
          <w:delText>[78]</w:delText>
        </w:r>
        <w:r w:rsidRPr="00600693" w:rsidDel="006466DB">
          <w:tab/>
        </w:r>
      </w:del>
      <w:r w:rsidRPr="00600693">
        <w:t>Recommendation ITU</w:t>
      </w:r>
      <w:r w:rsidRPr="00600693">
        <w:noBreakHyphen/>
        <w:t xml:space="preserve">T H.241 (2006), </w:t>
      </w:r>
      <w:r w:rsidRPr="00505E91">
        <w:rPr>
          <w:i/>
        </w:rPr>
        <w:t>Extended video procedures and control signals for H.300-series terminals</w:t>
      </w:r>
      <w:r w:rsidRPr="00600693">
        <w:t>.</w:t>
      </w:r>
    </w:p>
    <w:p w:rsidR="00D87F09" w:rsidRDefault="00E245D7" w:rsidP="00D87F09">
      <w:pPr>
        <w:pStyle w:val="Reftext"/>
        <w:numPr>
          <w:ilvl w:val="0"/>
          <w:numId w:val="42"/>
        </w:numPr>
        <w:ind w:left="2250" w:hanging="2250"/>
        <w:pPrChange w:id="367" w:author="zte" w:date="2015-06-09T12:12:00Z">
          <w:pPr>
            <w:pStyle w:val="Reftext"/>
          </w:pPr>
        </w:pPrChange>
      </w:pPr>
      <w:del w:id="368" w:author="zte" w:date="2015-06-09T12:16:00Z">
        <w:r w:rsidRPr="00600693" w:rsidDel="006466DB">
          <w:delText>[79]</w:delText>
        </w:r>
        <w:r w:rsidRPr="00600693" w:rsidDel="006466DB">
          <w:tab/>
        </w:r>
      </w:del>
      <w:bookmarkStart w:id="369" w:name="_Ref421623867"/>
      <w:r w:rsidRPr="00600693">
        <w:t>Recommendation ITU</w:t>
      </w:r>
      <w:r w:rsidRPr="00600693">
        <w:noBreakHyphen/>
        <w:t>T H.235.7 (2005),</w:t>
      </w:r>
      <w:r w:rsidR="00EA62BD" w:rsidRPr="00EA62BD">
        <w:rPr>
          <w:i/>
          <w:rPrChange w:id="370" w:author="zte" w:date="2015-06-09T12:31:00Z">
            <w:rPr/>
          </w:rPrChange>
        </w:rPr>
        <w:t xml:space="preserve"> </w:t>
      </w:r>
      <w:r w:rsidRPr="00505E91">
        <w:rPr>
          <w:i/>
        </w:rPr>
        <w:t>H.323 security: Usage of the MIKEY key management protocol for the Secure Real Time Transport Protocol (SRTP) within H.235</w:t>
      </w:r>
      <w:r w:rsidRPr="00600693">
        <w:t>.</w:t>
      </w:r>
      <w:bookmarkEnd w:id="369"/>
    </w:p>
    <w:p w:rsidR="00D87F09" w:rsidRDefault="00E245D7" w:rsidP="00D87F09">
      <w:pPr>
        <w:pStyle w:val="Reftext"/>
        <w:numPr>
          <w:ilvl w:val="0"/>
          <w:numId w:val="42"/>
        </w:numPr>
        <w:ind w:left="2250" w:hanging="2250"/>
        <w:pPrChange w:id="371" w:author="zte" w:date="2015-06-09T12:12:00Z">
          <w:pPr>
            <w:pStyle w:val="Reftext"/>
          </w:pPr>
        </w:pPrChange>
      </w:pPr>
      <w:del w:id="372" w:author="zte" w:date="2015-06-09T12:16:00Z">
        <w:r w:rsidRPr="00600693" w:rsidDel="006466DB">
          <w:delText>[80]</w:delText>
        </w:r>
        <w:r w:rsidRPr="00600693" w:rsidDel="006466DB">
          <w:tab/>
        </w:r>
      </w:del>
      <w:r w:rsidRPr="00600693">
        <w:t>Recommendation ITU</w:t>
      </w:r>
      <w:r w:rsidRPr="00600693">
        <w:noBreakHyphen/>
        <w:t>T H.235.8 (2005),</w:t>
      </w:r>
      <w:r w:rsidR="00EA62BD" w:rsidRPr="00EA62BD">
        <w:rPr>
          <w:i/>
          <w:rPrChange w:id="373" w:author="zte" w:date="2015-06-09T12:31:00Z">
            <w:rPr/>
          </w:rPrChange>
        </w:rPr>
        <w:t xml:space="preserve"> </w:t>
      </w:r>
      <w:r w:rsidRPr="00505E91">
        <w:rPr>
          <w:i/>
        </w:rPr>
        <w:t>H.323 security: Key exchange for SRTP using secure signalling channels</w:t>
      </w:r>
      <w:r w:rsidRPr="00600693">
        <w:t>.</w:t>
      </w:r>
    </w:p>
    <w:p w:rsidR="00D87F09" w:rsidRDefault="00E245D7" w:rsidP="00D87F09">
      <w:pPr>
        <w:pStyle w:val="Reftext"/>
        <w:numPr>
          <w:ilvl w:val="0"/>
          <w:numId w:val="42"/>
        </w:numPr>
        <w:ind w:left="2250" w:hanging="2250"/>
        <w:pPrChange w:id="374" w:author="zte" w:date="2015-06-09T12:12:00Z">
          <w:pPr>
            <w:pStyle w:val="Reftext"/>
          </w:pPr>
        </w:pPrChange>
      </w:pPr>
      <w:del w:id="375" w:author="zte" w:date="2015-06-09T12:16:00Z">
        <w:r w:rsidRPr="00600693" w:rsidDel="006466DB">
          <w:delText>[81]</w:delText>
        </w:r>
        <w:r w:rsidRPr="00600693" w:rsidDel="006466DB">
          <w:tab/>
        </w:r>
      </w:del>
      <w:bookmarkStart w:id="376" w:name="_Ref421625735"/>
      <w:r w:rsidRPr="00600693">
        <w:t>Recommendation ITU</w:t>
      </w:r>
      <w:r w:rsidRPr="00600693">
        <w:noBreakHyphen/>
        <w:t>T Y.1413 (2004),</w:t>
      </w:r>
      <w:r w:rsidR="00EA62BD" w:rsidRPr="00EA62BD">
        <w:rPr>
          <w:i/>
          <w:rPrChange w:id="377" w:author="zte" w:date="2015-06-09T12:31:00Z">
            <w:rPr/>
          </w:rPrChange>
        </w:rPr>
        <w:t xml:space="preserve"> </w:t>
      </w:r>
      <w:r w:rsidRPr="00505E91">
        <w:rPr>
          <w:i/>
        </w:rPr>
        <w:t>TDM-MPLS network interworking – User plane interworking</w:t>
      </w:r>
      <w:r w:rsidRPr="00600693">
        <w:t>.</w:t>
      </w:r>
      <w:bookmarkEnd w:id="376"/>
    </w:p>
    <w:p w:rsidR="00D87F09" w:rsidRDefault="00E245D7" w:rsidP="00D87F09">
      <w:pPr>
        <w:pStyle w:val="Reftext"/>
        <w:numPr>
          <w:ilvl w:val="0"/>
          <w:numId w:val="42"/>
        </w:numPr>
        <w:ind w:left="2250" w:hanging="2250"/>
        <w:pPrChange w:id="378" w:author="zte" w:date="2015-06-09T12:12:00Z">
          <w:pPr>
            <w:pStyle w:val="Reftext"/>
          </w:pPr>
        </w:pPrChange>
      </w:pPr>
      <w:del w:id="379" w:author="zte" w:date="2015-06-09T12:16:00Z">
        <w:r w:rsidRPr="00600693" w:rsidDel="006466DB">
          <w:delText>[82]</w:delText>
        </w:r>
        <w:r w:rsidRPr="00600693" w:rsidDel="006466DB">
          <w:tab/>
        </w:r>
      </w:del>
      <w:r w:rsidRPr="00600693">
        <w:t xml:space="preserve">IETF RFC 2198 (1997), </w:t>
      </w:r>
      <w:r w:rsidRPr="00505E91">
        <w:rPr>
          <w:i/>
        </w:rPr>
        <w:t>RTP Payload for Redundant Audio Data</w:t>
      </w:r>
      <w:r w:rsidRPr="00600693">
        <w:t>.</w:t>
      </w:r>
    </w:p>
    <w:p w:rsidR="00D87F09" w:rsidRDefault="00E245D7" w:rsidP="00D87F09">
      <w:pPr>
        <w:pStyle w:val="Reftext"/>
        <w:numPr>
          <w:ilvl w:val="0"/>
          <w:numId w:val="42"/>
        </w:numPr>
        <w:ind w:left="2250" w:hanging="2250"/>
        <w:pPrChange w:id="380" w:author="zte" w:date="2015-06-09T12:12:00Z">
          <w:pPr>
            <w:pStyle w:val="Reftext"/>
          </w:pPr>
        </w:pPrChange>
      </w:pPr>
      <w:del w:id="381" w:author="zte" w:date="2015-06-09T12:16:00Z">
        <w:r w:rsidRPr="00600693" w:rsidDel="006466DB">
          <w:delText>[83]</w:delText>
        </w:r>
        <w:r w:rsidRPr="00600693" w:rsidDel="006466DB">
          <w:tab/>
        </w:r>
      </w:del>
      <w:r w:rsidRPr="00600693">
        <w:t xml:space="preserve">IETF RFC 2733 (1999), </w:t>
      </w:r>
      <w:r w:rsidRPr="00505E91">
        <w:rPr>
          <w:i/>
        </w:rPr>
        <w:t>An RTP Payload Format for Forward Error Correction</w:t>
      </w:r>
      <w:r w:rsidRPr="00600693">
        <w:t>.</w:t>
      </w:r>
    </w:p>
    <w:p w:rsidR="00D87F09" w:rsidRDefault="00E245D7" w:rsidP="00D87F09">
      <w:pPr>
        <w:pStyle w:val="Reftext"/>
        <w:numPr>
          <w:ilvl w:val="0"/>
          <w:numId w:val="42"/>
        </w:numPr>
        <w:ind w:left="2250" w:hanging="2250"/>
        <w:pPrChange w:id="382" w:author="zte" w:date="2015-06-09T12:12:00Z">
          <w:pPr>
            <w:pStyle w:val="Reftext"/>
          </w:pPr>
        </w:pPrChange>
      </w:pPr>
      <w:del w:id="383" w:author="zte" w:date="2015-06-09T12:16:00Z">
        <w:r w:rsidRPr="00600693" w:rsidDel="006466DB">
          <w:delText>[84]</w:delText>
        </w:r>
        <w:r w:rsidRPr="00600693" w:rsidDel="006466DB">
          <w:tab/>
        </w:r>
      </w:del>
      <w:bookmarkStart w:id="384" w:name="_Ref421625778"/>
      <w:r w:rsidRPr="00600693">
        <w:t xml:space="preserve">IETF RFC 3550 (2003), </w:t>
      </w:r>
      <w:r w:rsidRPr="00505E91">
        <w:rPr>
          <w:i/>
        </w:rPr>
        <w:t>RTP: A Transport Protocol for Real-Time Applications</w:t>
      </w:r>
      <w:r w:rsidRPr="00600693">
        <w:t>.</w:t>
      </w:r>
      <w:bookmarkEnd w:id="384"/>
    </w:p>
    <w:p w:rsidR="00D87F09" w:rsidRDefault="00E245D7" w:rsidP="00D87F09">
      <w:pPr>
        <w:pStyle w:val="Reftext"/>
        <w:numPr>
          <w:ilvl w:val="0"/>
          <w:numId w:val="42"/>
        </w:numPr>
        <w:ind w:left="2250" w:hanging="2250"/>
        <w:pPrChange w:id="385" w:author="zte" w:date="2015-06-09T12:12:00Z">
          <w:pPr>
            <w:pStyle w:val="Reftext"/>
          </w:pPr>
        </w:pPrChange>
      </w:pPr>
      <w:del w:id="386" w:author="zte" w:date="2015-06-09T12:16:00Z">
        <w:r w:rsidRPr="00600693" w:rsidDel="006466DB">
          <w:delText>[85]</w:delText>
        </w:r>
        <w:r w:rsidRPr="00600693" w:rsidDel="006466DB">
          <w:tab/>
        </w:r>
      </w:del>
      <w:r w:rsidRPr="00600693">
        <w:t xml:space="preserve">IETF RFC 3711 (2004), </w:t>
      </w:r>
      <w:r w:rsidRPr="00505E91">
        <w:rPr>
          <w:i/>
        </w:rPr>
        <w:t>The secure Real-time Transport Protocol</w:t>
      </w:r>
      <w:r w:rsidRPr="00600693">
        <w:t>.</w:t>
      </w:r>
    </w:p>
    <w:p w:rsidR="00D87F09" w:rsidRDefault="00E245D7" w:rsidP="00D87F09">
      <w:pPr>
        <w:pStyle w:val="Reftext"/>
        <w:numPr>
          <w:ilvl w:val="0"/>
          <w:numId w:val="42"/>
        </w:numPr>
        <w:ind w:left="2250" w:hanging="2250"/>
        <w:pPrChange w:id="387" w:author="zte" w:date="2015-06-09T12:12:00Z">
          <w:pPr>
            <w:pStyle w:val="Reftext"/>
          </w:pPr>
        </w:pPrChange>
      </w:pPr>
      <w:del w:id="388" w:author="zte" w:date="2015-06-09T12:16:00Z">
        <w:r w:rsidRPr="00600693" w:rsidDel="006466DB">
          <w:delText>[86]</w:delText>
        </w:r>
        <w:r w:rsidRPr="00600693" w:rsidDel="006466DB">
          <w:tab/>
        </w:r>
      </w:del>
      <w:bookmarkStart w:id="389" w:name="_Ref421625748"/>
      <w:r w:rsidRPr="00600693">
        <w:t xml:space="preserve">IETF RFC 3985 (2005), </w:t>
      </w:r>
      <w:r w:rsidRPr="00505E91">
        <w:rPr>
          <w:i/>
        </w:rPr>
        <w:t>Pseudo Wire Emulation Edge-to-Edge (PWE3) Architecture</w:t>
      </w:r>
      <w:r w:rsidRPr="00600693">
        <w:t>.</w:t>
      </w:r>
      <w:bookmarkEnd w:id="389"/>
    </w:p>
    <w:p w:rsidR="00D87F09" w:rsidRDefault="00E245D7" w:rsidP="00D87F09">
      <w:pPr>
        <w:pStyle w:val="Reftext"/>
        <w:numPr>
          <w:ilvl w:val="0"/>
          <w:numId w:val="42"/>
        </w:numPr>
        <w:ind w:left="2250" w:hanging="2250"/>
        <w:pPrChange w:id="390" w:author="zte" w:date="2015-06-09T12:12:00Z">
          <w:pPr>
            <w:pStyle w:val="Reftext"/>
          </w:pPr>
        </w:pPrChange>
      </w:pPr>
      <w:del w:id="391" w:author="zte" w:date="2015-06-09T12:16:00Z">
        <w:r w:rsidRPr="00600693" w:rsidDel="006466DB">
          <w:delText>[87]</w:delText>
        </w:r>
        <w:r w:rsidRPr="00600693" w:rsidDel="006466DB">
          <w:tab/>
        </w:r>
      </w:del>
      <w:r w:rsidRPr="00600693">
        <w:t xml:space="preserve">IETF RFC 3267 (2002), </w:t>
      </w:r>
      <w:r w:rsidRPr="00505E91">
        <w:rPr>
          <w:i/>
        </w:rPr>
        <w:t>Real-Time Transport Protocol (RTP) Payload Format and File Storage Format for the Adaptive Multi-Rate (AMR) and Adaptive Multi-Rate Wideband (AMR-WB) Audio Codecs</w:t>
      </w:r>
      <w:r w:rsidRPr="00600693">
        <w:t>.</w:t>
      </w:r>
    </w:p>
    <w:p w:rsidR="00D87F09" w:rsidRPr="00D87F09" w:rsidRDefault="00E245D7" w:rsidP="00D87F09">
      <w:pPr>
        <w:pStyle w:val="Reftext"/>
        <w:numPr>
          <w:ilvl w:val="0"/>
          <w:numId w:val="42"/>
        </w:numPr>
        <w:ind w:left="2250" w:hanging="2250"/>
        <w:rPr>
          <w:rPrChange w:id="392" w:author="zte" w:date="2015-06-09T12:12:00Z">
            <w:rPr>
              <w:i/>
              <w:iCs/>
            </w:rPr>
          </w:rPrChange>
        </w:rPr>
        <w:pPrChange w:id="393" w:author="zte" w:date="2015-06-09T12:12:00Z">
          <w:pPr>
            <w:pStyle w:val="Reftext"/>
          </w:pPr>
        </w:pPrChange>
      </w:pPr>
      <w:del w:id="394" w:author="zte" w:date="2015-06-09T12:16:00Z">
        <w:r w:rsidRPr="00600693" w:rsidDel="006466DB">
          <w:delText>[88]</w:delText>
        </w:r>
        <w:r w:rsidRPr="00600693" w:rsidDel="006466DB">
          <w:tab/>
        </w:r>
      </w:del>
      <w:r w:rsidRPr="00600693">
        <w:t xml:space="preserve">IETF RFC 4733 (2006), </w:t>
      </w:r>
      <w:r w:rsidRPr="00505E91">
        <w:rPr>
          <w:i/>
        </w:rPr>
        <w:t>RTP Payload for DTMF Digits, Telephony Tones, and Telephony Signals</w:t>
      </w:r>
      <w:r w:rsidR="00EA62BD" w:rsidRPr="00EA62BD">
        <w:rPr>
          <w:rPrChange w:id="395" w:author="zte" w:date="2015-06-09T12:12:00Z">
            <w:rPr>
              <w:i/>
              <w:iCs/>
            </w:rPr>
          </w:rPrChange>
        </w:rPr>
        <w:t>.</w:t>
      </w:r>
    </w:p>
    <w:p w:rsidR="00D87F09" w:rsidRDefault="00E245D7" w:rsidP="00D87F09">
      <w:pPr>
        <w:pStyle w:val="Reftext"/>
        <w:numPr>
          <w:ilvl w:val="0"/>
          <w:numId w:val="42"/>
        </w:numPr>
        <w:ind w:left="2250" w:hanging="2250"/>
        <w:pPrChange w:id="396" w:author="zte" w:date="2015-06-09T12:12:00Z">
          <w:pPr>
            <w:pStyle w:val="Reftext"/>
          </w:pPr>
        </w:pPrChange>
      </w:pPr>
      <w:del w:id="397" w:author="zte" w:date="2015-06-09T12:16:00Z">
        <w:r w:rsidRPr="00600693" w:rsidDel="006466DB">
          <w:delText>[89]</w:delText>
        </w:r>
        <w:r w:rsidRPr="00600693" w:rsidDel="006466DB">
          <w:tab/>
        </w:r>
      </w:del>
      <w:r w:rsidRPr="00600693">
        <w:t xml:space="preserve">Recommendation ITU-T H.222 (1988), </w:t>
      </w:r>
      <w:r w:rsidRPr="00FD7ED1">
        <w:rPr>
          <w:i/>
        </w:rPr>
        <w:t>Frame structure for 384-1920 kbit/s channels in audiovisual teleservices</w:t>
      </w:r>
      <w:r w:rsidRPr="00600693">
        <w:t>.</w:t>
      </w:r>
    </w:p>
    <w:p w:rsidR="00D87F09" w:rsidRDefault="00E245D7" w:rsidP="00D87F09">
      <w:pPr>
        <w:pStyle w:val="Reftext"/>
        <w:numPr>
          <w:ilvl w:val="0"/>
          <w:numId w:val="42"/>
        </w:numPr>
        <w:ind w:left="2250" w:hanging="2250"/>
        <w:pPrChange w:id="398" w:author="zte" w:date="2015-06-09T12:12:00Z">
          <w:pPr>
            <w:pStyle w:val="Reftext"/>
          </w:pPr>
        </w:pPrChange>
      </w:pPr>
      <w:del w:id="399" w:author="zte" w:date="2015-06-09T12:16:00Z">
        <w:r w:rsidRPr="00600693" w:rsidDel="006466DB">
          <w:delText>[90]</w:delText>
        </w:r>
        <w:r w:rsidRPr="00600693" w:rsidDel="006466DB">
          <w:tab/>
        </w:r>
      </w:del>
      <w:r w:rsidRPr="00600693">
        <w:t>Recommendation ITU-T H.235.6 (2009),</w:t>
      </w:r>
      <w:r w:rsidR="00EA62BD" w:rsidRPr="00EA62BD">
        <w:rPr>
          <w:i/>
          <w:rPrChange w:id="400" w:author="zte" w:date="2015-06-09T12:26:00Z">
            <w:rPr/>
          </w:rPrChange>
        </w:rPr>
        <w:t xml:space="preserve"> </w:t>
      </w:r>
      <w:r w:rsidRPr="00FD7ED1">
        <w:rPr>
          <w:i/>
        </w:rPr>
        <w:t>H.323 security: Voice encryption profile with native H.235/H.245 key management</w:t>
      </w:r>
      <w:r w:rsidRPr="00600693">
        <w:t>.</w:t>
      </w:r>
    </w:p>
    <w:p w:rsidR="00D87F09" w:rsidRDefault="00E245D7" w:rsidP="00D87F09">
      <w:pPr>
        <w:pStyle w:val="Reftext"/>
        <w:numPr>
          <w:ilvl w:val="0"/>
          <w:numId w:val="42"/>
        </w:numPr>
        <w:ind w:left="2250" w:hanging="2250"/>
        <w:pPrChange w:id="401" w:author="zte" w:date="2015-06-09T12:12:00Z">
          <w:pPr>
            <w:pStyle w:val="Reftext"/>
          </w:pPr>
        </w:pPrChange>
      </w:pPr>
      <w:del w:id="402" w:author="zte" w:date="2015-06-09T12:16:00Z">
        <w:r w:rsidRPr="00600693" w:rsidDel="006466DB">
          <w:delText>[91]</w:delText>
        </w:r>
        <w:r w:rsidRPr="00600693" w:rsidDel="006466DB">
          <w:tab/>
        </w:r>
      </w:del>
      <w:r w:rsidRPr="00600693">
        <w:t>Recommendation ITU-T H.226 (1998),</w:t>
      </w:r>
      <w:r w:rsidR="00EA62BD" w:rsidRPr="00EA62BD">
        <w:rPr>
          <w:i/>
          <w:rPrChange w:id="403" w:author="zte" w:date="2015-06-09T12:26:00Z">
            <w:rPr/>
          </w:rPrChange>
        </w:rPr>
        <w:t xml:space="preserve"> </w:t>
      </w:r>
      <w:r w:rsidRPr="00FD7ED1">
        <w:rPr>
          <w:i/>
        </w:rPr>
        <w:t>Channel aggregation protocol for multilink operation on circuit-switched networks</w:t>
      </w:r>
      <w:r w:rsidRPr="00600693">
        <w:t>.</w:t>
      </w:r>
    </w:p>
    <w:p w:rsidR="00D87F09" w:rsidRDefault="00E245D7" w:rsidP="00D87F09">
      <w:pPr>
        <w:pStyle w:val="Reftext"/>
        <w:numPr>
          <w:ilvl w:val="0"/>
          <w:numId w:val="42"/>
        </w:numPr>
        <w:ind w:left="2250" w:hanging="2250"/>
        <w:pPrChange w:id="404" w:author="zte" w:date="2015-06-09T12:12:00Z">
          <w:pPr>
            <w:pStyle w:val="Reftext"/>
          </w:pPr>
        </w:pPrChange>
      </w:pPr>
      <w:del w:id="405" w:author="zte" w:date="2015-06-09T12:16:00Z">
        <w:r w:rsidRPr="00600693" w:rsidDel="006466DB">
          <w:delText>[92]</w:delText>
        </w:r>
        <w:r w:rsidRPr="00600693" w:rsidDel="006466DB">
          <w:tab/>
        </w:r>
      </w:del>
      <w:r w:rsidRPr="00600693">
        <w:t>Recommendation ITU-T H.361 (2006),</w:t>
      </w:r>
      <w:r w:rsidR="00EA62BD" w:rsidRPr="00EA62BD">
        <w:rPr>
          <w:i/>
          <w:rPrChange w:id="406" w:author="zte" w:date="2015-06-09T12:26:00Z">
            <w:rPr/>
          </w:rPrChange>
        </w:rPr>
        <w:t xml:space="preserve"> </w:t>
      </w:r>
      <w:r w:rsidRPr="00FD7ED1">
        <w:rPr>
          <w:i/>
        </w:rPr>
        <w:t>End-to-end quality of service (QoS) and service priority signalling in H.323 systems</w:t>
      </w:r>
      <w:r w:rsidRPr="00600693">
        <w:t>.</w:t>
      </w:r>
    </w:p>
    <w:p w:rsidR="00D87F09" w:rsidRDefault="00E245D7" w:rsidP="00D87F09">
      <w:pPr>
        <w:pStyle w:val="Reftext"/>
        <w:numPr>
          <w:ilvl w:val="0"/>
          <w:numId w:val="42"/>
        </w:numPr>
        <w:ind w:left="2250" w:hanging="2250"/>
        <w:pPrChange w:id="407" w:author="zte" w:date="2015-06-09T12:12:00Z">
          <w:pPr>
            <w:pStyle w:val="Reftext"/>
          </w:pPr>
        </w:pPrChange>
      </w:pPr>
      <w:del w:id="408" w:author="zte" w:date="2015-06-09T12:16:00Z">
        <w:r w:rsidRPr="00600693" w:rsidDel="006466DB">
          <w:delText>[93]</w:delText>
        </w:r>
        <w:r w:rsidRPr="00600693" w:rsidDel="006466DB">
          <w:tab/>
        </w:r>
      </w:del>
      <w:r w:rsidRPr="00600693">
        <w:t xml:space="preserve">Recommendation ITU-T V.76 (1996), </w:t>
      </w:r>
      <w:r w:rsidRPr="00FD7ED1">
        <w:rPr>
          <w:i/>
        </w:rPr>
        <w:t>Generic multiplexer using V.42 LAPM-based procedures</w:t>
      </w:r>
      <w:r w:rsidRPr="00600693">
        <w:t>.</w:t>
      </w:r>
    </w:p>
    <w:p w:rsidR="00D87F09" w:rsidRPr="00D87F09" w:rsidRDefault="00EA62BD" w:rsidP="00D87F09">
      <w:pPr>
        <w:pStyle w:val="Reftext"/>
        <w:numPr>
          <w:ilvl w:val="0"/>
          <w:numId w:val="42"/>
        </w:numPr>
        <w:ind w:left="2250" w:hanging="2250"/>
        <w:rPr>
          <w:rPrChange w:id="409" w:author="zte" w:date="2015-06-09T12:12:00Z">
            <w:rPr>
              <w:lang w:val="en-US"/>
            </w:rPr>
          </w:rPrChange>
        </w:rPr>
        <w:pPrChange w:id="410" w:author="zte" w:date="2015-06-09T12:12:00Z">
          <w:pPr>
            <w:pStyle w:val="Reftext"/>
          </w:pPr>
        </w:pPrChange>
      </w:pPr>
      <w:del w:id="411" w:author="zte" w:date="2015-06-09T12:16:00Z">
        <w:r w:rsidRPr="00EA62BD">
          <w:rPr>
            <w:rPrChange w:id="412" w:author="zte" w:date="2015-06-09T12:12:00Z">
              <w:rPr>
                <w:lang w:val="en-US"/>
              </w:rPr>
            </w:rPrChange>
          </w:rPr>
          <w:delText>[94]</w:delText>
        </w:r>
        <w:r w:rsidRPr="00EA62BD">
          <w:rPr>
            <w:rPrChange w:id="413" w:author="zte" w:date="2015-06-09T12:12:00Z">
              <w:rPr>
                <w:lang w:val="en-US"/>
              </w:rPr>
            </w:rPrChange>
          </w:rPr>
          <w:tab/>
        </w:r>
      </w:del>
      <w:r w:rsidRPr="00EA62BD">
        <w:rPr>
          <w:rPrChange w:id="414" w:author="zte" w:date="2015-06-09T12:12:00Z">
            <w:rPr>
              <w:lang w:val="en-US"/>
            </w:rPr>
          </w:rPrChange>
        </w:rPr>
        <w:t xml:space="preserve">Recommendation ITU-T V.75 (1996), </w:t>
      </w:r>
      <w:r w:rsidRPr="00EA62BD">
        <w:rPr>
          <w:i/>
          <w:rPrChange w:id="415" w:author="zte" w:date="2015-06-09T12:25:00Z">
            <w:rPr>
              <w:i/>
              <w:iCs/>
              <w:lang w:val="en-US"/>
            </w:rPr>
          </w:rPrChange>
        </w:rPr>
        <w:t>DSVD terminal control procedures</w:t>
      </w:r>
      <w:r w:rsidRPr="00EA62BD">
        <w:rPr>
          <w:rPrChange w:id="416" w:author="zte" w:date="2015-06-09T12:12:00Z">
            <w:rPr>
              <w:lang w:val="en-US"/>
            </w:rPr>
          </w:rPrChange>
        </w:rPr>
        <w:t>.</w:t>
      </w:r>
    </w:p>
    <w:p w:rsidR="00D87F09" w:rsidRDefault="00E245D7" w:rsidP="00D87F09">
      <w:pPr>
        <w:pStyle w:val="Reftext"/>
        <w:numPr>
          <w:ilvl w:val="0"/>
          <w:numId w:val="42"/>
        </w:numPr>
        <w:ind w:left="2250" w:hanging="2250"/>
        <w:pPrChange w:id="417" w:author="zte" w:date="2015-06-09T12:12:00Z">
          <w:pPr>
            <w:pStyle w:val="Reftext"/>
          </w:pPr>
        </w:pPrChange>
      </w:pPr>
      <w:del w:id="418" w:author="zte" w:date="2015-06-09T12:16:00Z">
        <w:r w:rsidRPr="00600693" w:rsidDel="006466DB">
          <w:lastRenderedPageBreak/>
          <w:delText>[95]</w:delText>
        </w:r>
        <w:r w:rsidRPr="00600693" w:rsidDel="006466DB">
          <w:tab/>
        </w:r>
      </w:del>
      <w:r w:rsidRPr="00600693">
        <w:t xml:space="preserve">Recommendation ITU-T V.70 (1996), </w:t>
      </w:r>
      <w:r w:rsidRPr="00FD7ED1">
        <w:rPr>
          <w:i/>
        </w:rPr>
        <w:t>Procedures for the simultaneous transmission of data and digitally encoded voice signals over the GSTN, or over 2-wire leased point-to-point telephone type circuits</w:t>
      </w:r>
      <w:r w:rsidRPr="00600693">
        <w:t>.</w:t>
      </w:r>
    </w:p>
    <w:p w:rsidR="00D87F09" w:rsidRDefault="00E245D7" w:rsidP="00D87F09">
      <w:pPr>
        <w:pStyle w:val="Reftext"/>
        <w:numPr>
          <w:ilvl w:val="0"/>
          <w:numId w:val="42"/>
        </w:numPr>
        <w:ind w:left="2250" w:hanging="2250"/>
        <w:pPrChange w:id="419" w:author="zte" w:date="2015-06-09T12:12:00Z">
          <w:pPr>
            <w:pStyle w:val="Reftext"/>
          </w:pPr>
        </w:pPrChange>
      </w:pPr>
      <w:del w:id="420" w:author="zte" w:date="2015-06-09T12:16:00Z">
        <w:r w:rsidRPr="00600693" w:rsidDel="006466DB">
          <w:delText>[96]</w:delText>
        </w:r>
        <w:r w:rsidRPr="00600693" w:rsidDel="006466DB">
          <w:tab/>
        </w:r>
      </w:del>
      <w:r w:rsidRPr="00600693">
        <w:t>Recommendation ITU-T G.726 (1990),</w:t>
      </w:r>
      <w:r w:rsidR="00EA62BD" w:rsidRPr="00EA62BD">
        <w:rPr>
          <w:i/>
          <w:rPrChange w:id="421" w:author="zte" w:date="2015-06-09T12:25:00Z">
            <w:rPr/>
          </w:rPrChange>
        </w:rPr>
        <w:t xml:space="preserve"> </w:t>
      </w:r>
      <w:r w:rsidRPr="00FD7ED1">
        <w:rPr>
          <w:i/>
        </w:rPr>
        <w:t>40, 32, 24, 16 kbit/s Adaptive Differential Pulse Code Modulation (ADPCM)</w:t>
      </w:r>
      <w:r w:rsidRPr="00600693">
        <w:t>.</w:t>
      </w:r>
    </w:p>
    <w:p w:rsidR="00D87F09" w:rsidRDefault="00E245D7" w:rsidP="00D87F09">
      <w:pPr>
        <w:pStyle w:val="Reftext"/>
        <w:numPr>
          <w:ilvl w:val="0"/>
          <w:numId w:val="42"/>
        </w:numPr>
        <w:ind w:left="2250" w:hanging="2250"/>
        <w:pPrChange w:id="422" w:author="zte" w:date="2015-06-09T12:12:00Z">
          <w:pPr>
            <w:pStyle w:val="Reftext"/>
          </w:pPr>
        </w:pPrChange>
      </w:pPr>
      <w:del w:id="423" w:author="zte" w:date="2015-06-09T12:16:00Z">
        <w:r w:rsidRPr="00600693" w:rsidDel="006466DB">
          <w:delText>[97]</w:delText>
        </w:r>
        <w:r w:rsidRPr="00600693" w:rsidDel="006466DB">
          <w:tab/>
        </w:r>
      </w:del>
      <w:r w:rsidRPr="00600693">
        <w:t>Recommendation ITU-T Q.931 (1998)</w:t>
      </w:r>
      <w:r w:rsidR="00EA62BD" w:rsidRPr="00EA62BD">
        <w:rPr>
          <w:i/>
          <w:rPrChange w:id="424" w:author="zte" w:date="2015-06-09T12:25:00Z">
            <w:rPr/>
          </w:rPrChange>
        </w:rPr>
        <w:t xml:space="preserve">, </w:t>
      </w:r>
      <w:r w:rsidRPr="00FD7ED1">
        <w:rPr>
          <w:i/>
        </w:rPr>
        <w:t>ISDN user-network interface layer 3 specification for basic call control</w:t>
      </w:r>
      <w:r w:rsidRPr="00600693">
        <w:t>.</w:t>
      </w:r>
    </w:p>
    <w:p w:rsidR="00D87F09" w:rsidRDefault="00E245D7" w:rsidP="00D87F09">
      <w:pPr>
        <w:pStyle w:val="Reftext"/>
        <w:numPr>
          <w:ilvl w:val="0"/>
          <w:numId w:val="42"/>
        </w:numPr>
        <w:ind w:left="2250" w:hanging="2250"/>
        <w:pPrChange w:id="425" w:author="zte" w:date="2015-06-09T12:12:00Z">
          <w:pPr>
            <w:pStyle w:val="Reftext"/>
          </w:pPr>
        </w:pPrChange>
      </w:pPr>
      <w:del w:id="426" w:author="zte" w:date="2015-06-09T12:16:00Z">
        <w:r w:rsidRPr="00600693" w:rsidDel="006466DB">
          <w:delText>[98]</w:delText>
        </w:r>
        <w:r w:rsidRPr="00600693" w:rsidDel="006466DB">
          <w:tab/>
        </w:r>
      </w:del>
      <w:r w:rsidRPr="00600693">
        <w:t xml:space="preserve">Recommendation ITU-T T.39 (1997), </w:t>
      </w:r>
      <w:r w:rsidRPr="00FD7ED1">
        <w:rPr>
          <w:i/>
        </w:rPr>
        <w:t>Application profiles for simultaneous voice and facsimile terminals</w:t>
      </w:r>
      <w:r w:rsidRPr="00600693">
        <w:t>.</w:t>
      </w:r>
    </w:p>
    <w:p w:rsidR="00D87F09" w:rsidRDefault="00E245D7" w:rsidP="00D87F09">
      <w:pPr>
        <w:pStyle w:val="Reftext"/>
        <w:numPr>
          <w:ilvl w:val="0"/>
          <w:numId w:val="42"/>
        </w:numPr>
        <w:ind w:left="2250" w:hanging="2250"/>
        <w:pPrChange w:id="427" w:author="zte" w:date="2015-06-09T12:12:00Z">
          <w:pPr>
            <w:pStyle w:val="Reftext"/>
          </w:pPr>
        </w:pPrChange>
      </w:pPr>
      <w:del w:id="428" w:author="zte" w:date="2015-06-09T12:16:00Z">
        <w:r w:rsidRPr="00600693" w:rsidDel="006466DB">
          <w:delText>[99]</w:delText>
        </w:r>
        <w:r w:rsidRPr="00600693" w:rsidDel="006466DB">
          <w:tab/>
        </w:r>
      </w:del>
      <w:r w:rsidRPr="00600693">
        <w:t xml:space="preserve">Recommendation ITU-T T.124 (2007), </w:t>
      </w:r>
      <w:r w:rsidRPr="00FD7ED1">
        <w:rPr>
          <w:i/>
        </w:rPr>
        <w:t>Generic Conference Control</w:t>
      </w:r>
      <w:r w:rsidRPr="00600693">
        <w:t>.</w:t>
      </w:r>
    </w:p>
    <w:p w:rsidR="00D87F09" w:rsidRDefault="00E245D7" w:rsidP="00D87F09">
      <w:pPr>
        <w:pStyle w:val="Reftext"/>
        <w:numPr>
          <w:ilvl w:val="0"/>
          <w:numId w:val="42"/>
        </w:numPr>
        <w:ind w:left="2250" w:hanging="2250"/>
        <w:pPrChange w:id="429" w:author="zte" w:date="2015-06-09T12:12:00Z">
          <w:pPr>
            <w:pStyle w:val="Reftext"/>
          </w:pPr>
        </w:pPrChange>
      </w:pPr>
      <w:del w:id="430" w:author="zte" w:date="2015-06-09T12:17:00Z">
        <w:r w:rsidRPr="00600693" w:rsidDel="00D01B1C">
          <w:delText>[100]</w:delText>
        </w:r>
        <w:r w:rsidRPr="00600693" w:rsidDel="00D01B1C">
          <w:tab/>
        </w:r>
      </w:del>
      <w:r w:rsidRPr="00600693">
        <w:t>Recommendation ITU-T Y.1541 (2006),</w:t>
      </w:r>
      <w:r w:rsidR="00EA62BD" w:rsidRPr="00EA62BD">
        <w:rPr>
          <w:i/>
          <w:rPrChange w:id="431" w:author="zte" w:date="2015-06-09T12:25:00Z">
            <w:rPr/>
          </w:rPrChange>
        </w:rPr>
        <w:t xml:space="preserve"> </w:t>
      </w:r>
      <w:r w:rsidRPr="00FD7ED1">
        <w:rPr>
          <w:i/>
        </w:rPr>
        <w:t>Network performance objectives for IP-based services</w:t>
      </w:r>
      <w:r w:rsidRPr="00600693">
        <w:t>.</w:t>
      </w:r>
    </w:p>
    <w:p w:rsidR="00D87F09" w:rsidRDefault="00E245D7" w:rsidP="00D87F09">
      <w:pPr>
        <w:pStyle w:val="Reftext"/>
        <w:numPr>
          <w:ilvl w:val="0"/>
          <w:numId w:val="42"/>
        </w:numPr>
        <w:ind w:left="2250" w:hanging="2250"/>
        <w:pPrChange w:id="432" w:author="zte" w:date="2015-06-09T12:12:00Z">
          <w:pPr>
            <w:pStyle w:val="Reftext"/>
          </w:pPr>
        </w:pPrChange>
      </w:pPr>
      <w:del w:id="433" w:author="zte" w:date="2015-06-09T12:17:00Z">
        <w:r w:rsidRPr="00600693" w:rsidDel="00D01B1C">
          <w:delText>[101]</w:delText>
        </w:r>
        <w:r w:rsidRPr="00600693" w:rsidDel="00D01B1C">
          <w:tab/>
        </w:r>
      </w:del>
      <w:r w:rsidRPr="00600693">
        <w:t xml:space="preserve">Recommendation ITU-R BS.1196-2 (2010), </w:t>
      </w:r>
      <w:r w:rsidRPr="00FD7ED1">
        <w:rPr>
          <w:i/>
        </w:rPr>
        <w:t>Audio coding for digital broadcasting</w:t>
      </w:r>
      <w:r w:rsidRPr="00600693">
        <w:t>.</w:t>
      </w:r>
    </w:p>
    <w:p w:rsidR="00D87F09" w:rsidRDefault="00E245D7" w:rsidP="00D87F09">
      <w:pPr>
        <w:pStyle w:val="Reftext"/>
        <w:numPr>
          <w:ilvl w:val="0"/>
          <w:numId w:val="42"/>
        </w:numPr>
        <w:ind w:left="2250" w:hanging="2250"/>
        <w:pPrChange w:id="434" w:author="zte" w:date="2015-06-09T12:12:00Z">
          <w:pPr>
            <w:pStyle w:val="Reftext"/>
          </w:pPr>
        </w:pPrChange>
      </w:pPr>
      <w:del w:id="435" w:author="zte" w:date="2015-06-09T12:17:00Z">
        <w:r w:rsidRPr="00600693" w:rsidDel="00D01B1C">
          <w:delText>[102]</w:delText>
        </w:r>
        <w:r w:rsidRPr="00600693" w:rsidDel="00D01B1C">
          <w:tab/>
        </w:r>
      </w:del>
      <w:r w:rsidRPr="00600693">
        <w:t xml:space="preserve">ISO/IEC 10646:2011, </w:t>
      </w:r>
      <w:r w:rsidRPr="00FD7ED1">
        <w:rPr>
          <w:i/>
        </w:rPr>
        <w:t>Information technology – Universal Coded Character Set (UCS)</w:t>
      </w:r>
      <w:r w:rsidRPr="00600693">
        <w:t>.</w:t>
      </w:r>
    </w:p>
    <w:p w:rsidR="00D87F09" w:rsidRDefault="00E245D7" w:rsidP="00D87F09">
      <w:pPr>
        <w:pStyle w:val="Reftext"/>
        <w:numPr>
          <w:ilvl w:val="0"/>
          <w:numId w:val="42"/>
        </w:numPr>
        <w:ind w:left="2250" w:hanging="2250"/>
        <w:pPrChange w:id="436" w:author="zte" w:date="2015-06-09T12:12:00Z">
          <w:pPr>
            <w:pStyle w:val="Reftext"/>
          </w:pPr>
        </w:pPrChange>
      </w:pPr>
      <w:del w:id="437" w:author="zte" w:date="2015-06-09T12:17:00Z">
        <w:r w:rsidRPr="00600693" w:rsidDel="00D01B1C">
          <w:delText>[103]</w:delText>
        </w:r>
        <w:r w:rsidRPr="00600693" w:rsidDel="00D01B1C">
          <w:tab/>
        </w:r>
      </w:del>
      <w:r w:rsidRPr="00600693">
        <w:t>ISO/IEC 13818-7:2006,</w:t>
      </w:r>
      <w:r w:rsidR="00EA62BD" w:rsidRPr="00EA62BD">
        <w:rPr>
          <w:i/>
          <w:rPrChange w:id="438" w:author="zte" w:date="2015-06-09T12:25:00Z">
            <w:rPr/>
          </w:rPrChange>
        </w:rPr>
        <w:t xml:space="preserve"> </w:t>
      </w:r>
      <w:r w:rsidRPr="00FD7ED1">
        <w:rPr>
          <w:i/>
        </w:rPr>
        <w:t>Information technology – Generic coding of moving pictures and associated audio information – Part 7: Advanced Audio Coding (AAC)</w:t>
      </w:r>
      <w:r w:rsidRPr="00600693">
        <w:t>.</w:t>
      </w:r>
    </w:p>
    <w:p w:rsidR="00D87F09" w:rsidRDefault="00E245D7" w:rsidP="00D87F09">
      <w:pPr>
        <w:pStyle w:val="Reftext"/>
        <w:numPr>
          <w:ilvl w:val="0"/>
          <w:numId w:val="42"/>
        </w:numPr>
        <w:ind w:left="2250" w:hanging="2250"/>
        <w:pPrChange w:id="439" w:author="zte" w:date="2015-06-09T12:12:00Z">
          <w:pPr>
            <w:pStyle w:val="Reftext"/>
          </w:pPr>
        </w:pPrChange>
      </w:pPr>
      <w:del w:id="440" w:author="zte" w:date="2015-06-09T12:18:00Z">
        <w:r w:rsidRPr="00600693" w:rsidDel="00D01B1C">
          <w:delText>[104]</w:delText>
        </w:r>
        <w:r w:rsidRPr="00600693" w:rsidDel="00D01B1C">
          <w:tab/>
        </w:r>
      </w:del>
      <w:r w:rsidRPr="00600693">
        <w:t>IETF RFC 1890 (1996),</w:t>
      </w:r>
      <w:r w:rsidR="00EA62BD" w:rsidRPr="00EA62BD">
        <w:rPr>
          <w:i/>
          <w:rPrChange w:id="441" w:author="zte" w:date="2015-06-09T12:25:00Z">
            <w:rPr/>
          </w:rPrChange>
        </w:rPr>
        <w:t xml:space="preserve"> </w:t>
      </w:r>
      <w:r w:rsidRPr="00FD7ED1">
        <w:rPr>
          <w:i/>
        </w:rPr>
        <w:t>RTP Profile for Audio and Video Conferences with Minimal Control</w:t>
      </w:r>
      <w:r w:rsidRPr="00600693">
        <w:t>.</w:t>
      </w:r>
    </w:p>
    <w:p w:rsidR="00D87F09" w:rsidRDefault="00E245D7" w:rsidP="00D87F09">
      <w:pPr>
        <w:pStyle w:val="Reftext"/>
        <w:numPr>
          <w:ilvl w:val="0"/>
          <w:numId w:val="42"/>
        </w:numPr>
        <w:ind w:left="2250" w:hanging="2250"/>
        <w:pPrChange w:id="442" w:author="zte" w:date="2015-06-09T12:12:00Z">
          <w:pPr>
            <w:pStyle w:val="Reftext"/>
          </w:pPr>
        </w:pPrChange>
      </w:pPr>
      <w:del w:id="443" w:author="zte" w:date="2015-06-09T12:18:00Z">
        <w:r w:rsidRPr="00600693" w:rsidDel="00D01B1C">
          <w:delText>[105]</w:delText>
        </w:r>
        <w:r w:rsidRPr="00600693" w:rsidDel="00D01B1C">
          <w:tab/>
        </w:r>
      </w:del>
      <w:r w:rsidRPr="00600693">
        <w:t>IETF RFC 3389 (2002),</w:t>
      </w:r>
      <w:r w:rsidR="00EA62BD" w:rsidRPr="00EA62BD">
        <w:rPr>
          <w:i/>
          <w:rPrChange w:id="444" w:author="zte" w:date="2015-06-09T12:24:00Z">
            <w:rPr/>
          </w:rPrChange>
        </w:rPr>
        <w:t xml:space="preserve"> </w:t>
      </w:r>
      <w:r w:rsidRPr="00FD7ED1">
        <w:rPr>
          <w:i/>
        </w:rPr>
        <w:t>Real-time Transport Protocol (RTP) Payload for Comfort Noise (CN)</w:t>
      </w:r>
      <w:r w:rsidRPr="00600693">
        <w:t>.</w:t>
      </w:r>
    </w:p>
    <w:p w:rsidR="00D87F09" w:rsidRDefault="00E245D7" w:rsidP="00D87F09">
      <w:pPr>
        <w:pStyle w:val="Reftext"/>
        <w:numPr>
          <w:ilvl w:val="0"/>
          <w:numId w:val="42"/>
        </w:numPr>
        <w:ind w:left="2250" w:hanging="2250"/>
        <w:pPrChange w:id="445" w:author="zte" w:date="2015-06-09T12:12:00Z">
          <w:pPr>
            <w:pStyle w:val="Reftext"/>
          </w:pPr>
        </w:pPrChange>
      </w:pPr>
      <w:del w:id="446" w:author="zte" w:date="2015-06-09T12:18:00Z">
        <w:r w:rsidRPr="00600693" w:rsidDel="00D01B1C">
          <w:delText>[106]</w:delText>
        </w:r>
        <w:r w:rsidRPr="00600693" w:rsidDel="00D01B1C">
          <w:tab/>
        </w:r>
      </w:del>
      <w:r w:rsidRPr="00600693">
        <w:t>IETF RFC 3951 (2004),</w:t>
      </w:r>
      <w:r w:rsidR="00EA62BD" w:rsidRPr="00EA62BD">
        <w:rPr>
          <w:i/>
          <w:rPrChange w:id="447" w:author="zte" w:date="2015-06-09T12:24:00Z">
            <w:rPr/>
          </w:rPrChange>
        </w:rPr>
        <w:t xml:space="preserve"> </w:t>
      </w:r>
      <w:r w:rsidRPr="00FD7ED1">
        <w:rPr>
          <w:i/>
        </w:rPr>
        <w:t>Internet Low Bit Rate Codec (iLBC)</w:t>
      </w:r>
      <w:r w:rsidRPr="00600693">
        <w:t>.</w:t>
      </w:r>
    </w:p>
    <w:p w:rsidR="00D87F09" w:rsidRDefault="00E245D7" w:rsidP="00D87F09">
      <w:pPr>
        <w:pStyle w:val="Reftext"/>
        <w:numPr>
          <w:ilvl w:val="0"/>
          <w:numId w:val="42"/>
        </w:numPr>
        <w:ind w:left="2250" w:hanging="2250"/>
        <w:pPrChange w:id="448" w:author="zte" w:date="2015-06-09T12:12:00Z">
          <w:pPr>
            <w:pStyle w:val="Reftext"/>
          </w:pPr>
        </w:pPrChange>
      </w:pPr>
      <w:del w:id="449" w:author="zte" w:date="2015-06-09T12:18:00Z">
        <w:r w:rsidRPr="00600693" w:rsidDel="00D01B1C">
          <w:delText>[107]</w:delText>
        </w:r>
        <w:r w:rsidRPr="00600693" w:rsidDel="00D01B1C">
          <w:tab/>
        </w:r>
      </w:del>
      <w:r w:rsidRPr="00600693">
        <w:t xml:space="preserve">IETF RFC 3952 (2004), </w:t>
      </w:r>
      <w:r w:rsidRPr="00FD7ED1">
        <w:rPr>
          <w:i/>
        </w:rPr>
        <w:t>Real-time Transport Protocol (RTP) Payload Format for internet Low Bit Rate Codec (iLBC) Speech</w:t>
      </w:r>
      <w:r w:rsidRPr="00600693">
        <w:t>.</w:t>
      </w:r>
    </w:p>
    <w:p w:rsidR="00D87F09" w:rsidRDefault="00E245D7" w:rsidP="00D87F09">
      <w:pPr>
        <w:pStyle w:val="Reftext"/>
        <w:numPr>
          <w:ilvl w:val="0"/>
          <w:numId w:val="42"/>
        </w:numPr>
        <w:ind w:left="2250" w:hanging="2250"/>
        <w:pPrChange w:id="450" w:author="zte" w:date="2015-06-09T12:12:00Z">
          <w:pPr>
            <w:pStyle w:val="Reftext"/>
          </w:pPr>
        </w:pPrChange>
      </w:pPr>
      <w:del w:id="451" w:author="zte" w:date="2015-06-09T12:18:00Z">
        <w:r w:rsidRPr="00600693" w:rsidDel="00D01B1C">
          <w:delText>[108]</w:delText>
        </w:r>
        <w:r w:rsidRPr="00600693" w:rsidDel="00D01B1C">
          <w:tab/>
        </w:r>
      </w:del>
      <w:r w:rsidR="00EA62BD" w:rsidRPr="00EA62BD">
        <w:rPr>
          <w:rPrChange w:id="452" w:author="zte" w:date="2015-06-09T12:12:00Z">
            <w:rPr>
              <w:i/>
              <w:iCs/>
            </w:rPr>
          </w:rPrChange>
        </w:rPr>
        <w:t xml:space="preserve">IETF RFC 3389 (2002), </w:t>
      </w:r>
      <w:r w:rsidRPr="00FD7ED1">
        <w:rPr>
          <w:i/>
        </w:rPr>
        <w:t>Real-time Transport Protocol (RTP) Payload for Comfort Noise (CN)</w:t>
      </w:r>
      <w:r w:rsidRPr="00FD7ED1">
        <w:t>.</w:t>
      </w:r>
    </w:p>
    <w:p w:rsidR="00D87F09" w:rsidRDefault="00E245D7" w:rsidP="00D87F09">
      <w:pPr>
        <w:pStyle w:val="Reftext"/>
        <w:numPr>
          <w:ilvl w:val="0"/>
          <w:numId w:val="42"/>
        </w:numPr>
        <w:ind w:left="2250" w:hanging="2250"/>
        <w:pPrChange w:id="453" w:author="zte" w:date="2015-06-09T12:12:00Z">
          <w:pPr>
            <w:pStyle w:val="Reftext"/>
          </w:pPr>
        </w:pPrChange>
      </w:pPr>
      <w:del w:id="454" w:author="zte" w:date="2015-06-09T12:18:00Z">
        <w:r w:rsidRPr="00600693" w:rsidDel="00D01B1C">
          <w:delText>[109]</w:delText>
        </w:r>
        <w:r w:rsidRPr="00600693" w:rsidDel="00D01B1C">
          <w:tab/>
        </w:r>
      </w:del>
      <w:r w:rsidRPr="00600693">
        <w:t xml:space="preserve">TIA/EIA/ IS-127 (1997), </w:t>
      </w:r>
      <w:r w:rsidRPr="00FD7ED1">
        <w:rPr>
          <w:i/>
        </w:rPr>
        <w:t>Enhanced Variable Rate Codec, Speech Service Option 3 for Wideband Spread Spectrum Digital Systems</w:t>
      </w:r>
      <w:r w:rsidRPr="00FD7ED1">
        <w:t>.</w:t>
      </w:r>
    </w:p>
    <w:p w:rsidR="00D87F09" w:rsidRDefault="00E245D7" w:rsidP="00D87F09">
      <w:pPr>
        <w:pStyle w:val="Reftext"/>
        <w:numPr>
          <w:ilvl w:val="0"/>
          <w:numId w:val="42"/>
        </w:numPr>
        <w:ind w:left="2250" w:hanging="2250"/>
        <w:pPrChange w:id="455" w:author="zte" w:date="2015-06-09T12:12:00Z">
          <w:pPr>
            <w:pStyle w:val="Reftext"/>
          </w:pPr>
        </w:pPrChange>
      </w:pPr>
      <w:del w:id="456" w:author="zte" w:date="2015-06-09T12:18:00Z">
        <w:r w:rsidRPr="00600693" w:rsidDel="00D01B1C">
          <w:delText>[110]</w:delText>
        </w:r>
        <w:r w:rsidRPr="00600693" w:rsidDel="00D01B1C">
          <w:tab/>
        </w:r>
      </w:del>
      <w:bookmarkStart w:id="457" w:name="_Ref421624522"/>
      <w:r w:rsidRPr="00600693">
        <w:t>IETF draft-ietf-rtcweb-data-channel-</w:t>
      </w:r>
      <w:r w:rsidR="00EA62BD" w:rsidRPr="00EA62BD">
        <w:rPr>
          <w:rPrChange w:id="458" w:author="zte" w:date="2015-06-09T12:12:00Z">
            <w:rPr>
              <w:rFonts w:eastAsia="SimSun"/>
              <w:lang w:eastAsia="zh-CN"/>
            </w:rPr>
          </w:rPrChange>
        </w:rPr>
        <w:t>12</w:t>
      </w:r>
      <w:r w:rsidRPr="00600693">
        <w:t xml:space="preserve"> (</w:t>
      </w:r>
      <w:r w:rsidR="00EA62BD" w:rsidRPr="00EA62BD">
        <w:rPr>
          <w:rPrChange w:id="459" w:author="zte" w:date="2015-06-09T12:12:00Z">
            <w:rPr>
              <w:highlight w:val="yellow"/>
            </w:rPr>
          </w:rPrChange>
        </w:rPr>
        <w:t>QQQQ</w:t>
      </w:r>
      <w:r w:rsidRPr="00600693">
        <w:t xml:space="preserve">), </w:t>
      </w:r>
      <w:r w:rsidRPr="00FD7ED1">
        <w:rPr>
          <w:i/>
        </w:rPr>
        <w:t>WebRTC Data Channels (work in progress)</w:t>
      </w:r>
      <w:r w:rsidRPr="00FD7ED1">
        <w:t>.</w:t>
      </w:r>
      <w:bookmarkEnd w:id="457"/>
    </w:p>
    <w:p w:rsidR="00D87F09" w:rsidRDefault="00E245D7" w:rsidP="00D87F09">
      <w:pPr>
        <w:pStyle w:val="Reftext"/>
        <w:numPr>
          <w:ilvl w:val="0"/>
          <w:numId w:val="42"/>
        </w:numPr>
        <w:ind w:left="2250" w:hanging="2250"/>
        <w:pPrChange w:id="460" w:author="zte" w:date="2015-06-09T12:12:00Z">
          <w:pPr>
            <w:pStyle w:val="Reftext"/>
          </w:pPr>
        </w:pPrChange>
      </w:pPr>
      <w:del w:id="461" w:author="zte" w:date="2015-06-09T12:18:00Z">
        <w:r w:rsidRPr="00600693" w:rsidDel="00D01B1C">
          <w:delText>[111]</w:delText>
        </w:r>
        <w:r w:rsidRPr="00600693" w:rsidDel="00D01B1C">
          <w:tab/>
        </w:r>
      </w:del>
      <w:bookmarkStart w:id="462" w:name="_Ref421624701"/>
      <w:r w:rsidRPr="00600693">
        <w:t xml:space="preserve">IETF RFC 4960 (2007), </w:t>
      </w:r>
      <w:r w:rsidRPr="00FD7ED1">
        <w:rPr>
          <w:i/>
        </w:rPr>
        <w:t>Stream Control Transmission Protocol</w:t>
      </w:r>
      <w:r w:rsidRPr="00FD7ED1">
        <w:t>.</w:t>
      </w:r>
      <w:bookmarkEnd w:id="462"/>
    </w:p>
    <w:p w:rsidR="00D87F09" w:rsidRDefault="00E245D7" w:rsidP="00D87F09">
      <w:pPr>
        <w:pStyle w:val="Reftext"/>
        <w:numPr>
          <w:ilvl w:val="0"/>
          <w:numId w:val="42"/>
        </w:numPr>
        <w:ind w:left="2250" w:hanging="2250"/>
        <w:pPrChange w:id="463" w:author="zte" w:date="2015-06-09T12:12:00Z">
          <w:pPr>
            <w:pStyle w:val="Reftext"/>
          </w:pPr>
        </w:pPrChange>
      </w:pPr>
      <w:del w:id="464" w:author="zte" w:date="2015-06-09T12:18:00Z">
        <w:r w:rsidRPr="00600693" w:rsidDel="00D01B1C">
          <w:delText>[112]</w:delText>
        </w:r>
        <w:r w:rsidRPr="00600693" w:rsidDel="00D01B1C">
          <w:tab/>
        </w:r>
      </w:del>
      <w:bookmarkStart w:id="465" w:name="_Ref421624828"/>
      <w:r w:rsidRPr="00600693">
        <w:t>IETF draft-ietf-mmusic-sctp-sdp-</w:t>
      </w:r>
      <w:r w:rsidR="00385CD2">
        <w:t>12</w:t>
      </w:r>
      <w:r w:rsidRPr="00600693">
        <w:t xml:space="preserve"> (</w:t>
      </w:r>
      <w:r w:rsidR="00EA62BD" w:rsidRPr="00EA62BD">
        <w:rPr>
          <w:rPrChange w:id="466" w:author="zte" w:date="2015-06-09T12:12:00Z">
            <w:rPr>
              <w:highlight w:val="yellow"/>
            </w:rPr>
          </w:rPrChange>
        </w:rPr>
        <w:t>QQQQ</w:t>
      </w:r>
      <w:r w:rsidRPr="00600693">
        <w:t>),</w:t>
      </w:r>
      <w:r w:rsidRPr="00FD7ED1">
        <w:t xml:space="preserve"> </w:t>
      </w:r>
      <w:r w:rsidRPr="00FD7ED1">
        <w:rPr>
          <w:i/>
        </w:rPr>
        <w:t>Stream Control Transmission Protocol (SCTP)-Based Media Transport in the Session Description Protocol (SDP) (work in progress)</w:t>
      </w:r>
      <w:r w:rsidRPr="00FD7ED1">
        <w:t>.</w:t>
      </w:r>
      <w:bookmarkEnd w:id="465"/>
    </w:p>
    <w:p w:rsidR="00D87F09" w:rsidRDefault="00E245D7" w:rsidP="00D87F09">
      <w:pPr>
        <w:pStyle w:val="Reftext"/>
        <w:numPr>
          <w:ilvl w:val="0"/>
          <w:numId w:val="42"/>
        </w:numPr>
        <w:ind w:left="2250" w:hanging="2250"/>
        <w:pPrChange w:id="467" w:author="zte" w:date="2015-06-09T12:12:00Z">
          <w:pPr>
            <w:pStyle w:val="Reftext"/>
          </w:pPr>
        </w:pPrChange>
      </w:pPr>
      <w:del w:id="468" w:author="zte" w:date="2015-06-09T12:18:00Z">
        <w:r w:rsidRPr="00600693" w:rsidDel="00D01B1C">
          <w:delText>[113]</w:delText>
        </w:r>
        <w:r w:rsidRPr="00600693" w:rsidDel="00D01B1C">
          <w:tab/>
        </w:r>
      </w:del>
      <w:bookmarkStart w:id="469" w:name="_Ref421624855"/>
      <w:r w:rsidRPr="00600693">
        <w:t xml:space="preserve">IETF RFC5061 (2007), </w:t>
      </w:r>
      <w:r w:rsidRPr="00FD7ED1">
        <w:rPr>
          <w:i/>
        </w:rPr>
        <w:t>Stream Control Transmission Protocol (SCTP) Dynamic Address Reconfiguration</w:t>
      </w:r>
      <w:r w:rsidR="00EA62BD" w:rsidRPr="00EA62BD">
        <w:rPr>
          <w:i/>
          <w:rPrChange w:id="470" w:author="zte" w:date="2015-06-09T12:20:00Z">
            <w:rPr/>
          </w:rPrChange>
        </w:rPr>
        <w:t>.</w:t>
      </w:r>
      <w:bookmarkEnd w:id="469"/>
    </w:p>
    <w:p w:rsidR="00D87F09" w:rsidRDefault="00E245D7" w:rsidP="00D87F09">
      <w:pPr>
        <w:pStyle w:val="Reftext"/>
        <w:numPr>
          <w:ilvl w:val="0"/>
          <w:numId w:val="42"/>
        </w:numPr>
        <w:ind w:left="2250" w:hanging="2250"/>
        <w:pPrChange w:id="471" w:author="zte" w:date="2015-06-09T12:12:00Z">
          <w:pPr>
            <w:pStyle w:val="Reftext"/>
          </w:pPr>
        </w:pPrChange>
      </w:pPr>
      <w:del w:id="472" w:author="zte" w:date="2015-06-09T12:18:00Z">
        <w:r w:rsidRPr="00600693" w:rsidDel="00D01B1C">
          <w:delText>[114]</w:delText>
        </w:r>
        <w:r w:rsidRPr="00600693" w:rsidDel="00D01B1C">
          <w:tab/>
        </w:r>
      </w:del>
      <w:bookmarkStart w:id="473" w:name="_Ref421624535"/>
      <w:r w:rsidRPr="00600693">
        <w:t>IETF draft-ietf-rtcweb-data-protocol-0</w:t>
      </w:r>
      <w:r w:rsidR="00EA62BD" w:rsidRPr="00EA62BD">
        <w:rPr>
          <w:rPrChange w:id="474" w:author="zte" w:date="2015-06-09T12:12:00Z">
            <w:rPr>
              <w:rFonts w:eastAsia="SimSun"/>
              <w:lang w:eastAsia="zh-CN"/>
            </w:rPr>
          </w:rPrChange>
        </w:rPr>
        <w:t>9</w:t>
      </w:r>
      <w:r w:rsidRPr="00600693">
        <w:t xml:space="preserve"> (</w:t>
      </w:r>
      <w:r w:rsidR="00EA62BD" w:rsidRPr="00EA62BD">
        <w:rPr>
          <w:rPrChange w:id="475" w:author="zte" w:date="2015-06-09T12:12:00Z">
            <w:rPr>
              <w:highlight w:val="yellow"/>
            </w:rPr>
          </w:rPrChange>
        </w:rPr>
        <w:t>QQQQ</w:t>
      </w:r>
      <w:r w:rsidRPr="00600693">
        <w:t xml:space="preserve">), </w:t>
      </w:r>
      <w:r w:rsidRPr="00FD7ED1">
        <w:rPr>
          <w:i/>
        </w:rPr>
        <w:t>WebRTC Data Channel Establishment Protocol (work in progress)</w:t>
      </w:r>
      <w:r w:rsidRPr="00FD7ED1">
        <w:t>.</w:t>
      </w:r>
      <w:bookmarkEnd w:id="473"/>
    </w:p>
    <w:p w:rsidR="00D87F09" w:rsidRDefault="00E245D7" w:rsidP="00D87F09">
      <w:pPr>
        <w:pStyle w:val="Reftext"/>
        <w:numPr>
          <w:ilvl w:val="0"/>
          <w:numId w:val="42"/>
        </w:numPr>
        <w:ind w:left="2250" w:hanging="2250"/>
        <w:pPrChange w:id="476" w:author="zte" w:date="2015-06-09T12:12:00Z">
          <w:pPr>
            <w:pStyle w:val="Reftext"/>
          </w:pPr>
        </w:pPrChange>
      </w:pPr>
      <w:del w:id="477" w:author="zte" w:date="2015-06-09T12:18:00Z">
        <w:r w:rsidRPr="00600693" w:rsidDel="00D01B1C">
          <w:delText>[115]</w:delText>
        </w:r>
        <w:r w:rsidRPr="00600693" w:rsidDel="00D01B1C">
          <w:tab/>
        </w:r>
      </w:del>
      <w:bookmarkStart w:id="478" w:name="_Ref421624628"/>
      <w:r w:rsidRPr="00600693">
        <w:t>IETF RFC6455 (2011),</w:t>
      </w:r>
      <w:r w:rsidRPr="00FD7ED1">
        <w:t xml:space="preserve"> </w:t>
      </w:r>
      <w:r w:rsidRPr="00FD7ED1">
        <w:rPr>
          <w:i/>
        </w:rPr>
        <w:t>The WebSocket Protocol</w:t>
      </w:r>
      <w:r w:rsidRPr="00FD7ED1">
        <w:t>.</w:t>
      </w:r>
      <w:bookmarkEnd w:id="478"/>
    </w:p>
    <w:p w:rsidR="00D87F09" w:rsidRDefault="00E245D7" w:rsidP="00D87F09">
      <w:pPr>
        <w:pStyle w:val="Reftext"/>
        <w:numPr>
          <w:ilvl w:val="0"/>
          <w:numId w:val="42"/>
        </w:numPr>
        <w:ind w:left="2250" w:hanging="2250"/>
        <w:pPrChange w:id="479" w:author="zte" w:date="2015-06-09T12:12:00Z">
          <w:pPr>
            <w:pStyle w:val="Reftext"/>
          </w:pPr>
        </w:pPrChange>
      </w:pPr>
      <w:del w:id="480" w:author="zte" w:date="2015-06-09T12:18:00Z">
        <w:r w:rsidRPr="00600693" w:rsidDel="00D01B1C">
          <w:delText>[116]</w:delText>
        </w:r>
        <w:r w:rsidRPr="00600693" w:rsidDel="00D01B1C">
          <w:tab/>
        </w:r>
      </w:del>
      <w:bookmarkStart w:id="481" w:name="_Ref421625793"/>
      <w:r w:rsidRPr="00600693">
        <w:t>IETF draft-ietf-clue-datachannel-0</w:t>
      </w:r>
      <w:r w:rsidR="00EA62BD" w:rsidRPr="00EA62BD">
        <w:rPr>
          <w:rPrChange w:id="482" w:author="zte" w:date="2015-06-09T12:12:00Z">
            <w:rPr>
              <w:rFonts w:eastAsia="SimSun"/>
              <w:lang w:eastAsia="zh-CN"/>
            </w:rPr>
          </w:rPrChange>
        </w:rPr>
        <w:t>6</w:t>
      </w:r>
      <w:r w:rsidRPr="00600693">
        <w:t xml:space="preserve"> (</w:t>
      </w:r>
      <w:r w:rsidR="00EA62BD" w:rsidRPr="00EA62BD">
        <w:rPr>
          <w:rPrChange w:id="483" w:author="zte" w:date="2015-06-09T12:12:00Z">
            <w:rPr>
              <w:highlight w:val="yellow"/>
            </w:rPr>
          </w:rPrChange>
        </w:rPr>
        <w:t>QQQQ</w:t>
      </w:r>
      <w:r w:rsidRPr="00600693">
        <w:t xml:space="preserve">), </w:t>
      </w:r>
      <w:r w:rsidRPr="00FD7ED1">
        <w:rPr>
          <w:i/>
        </w:rPr>
        <w:t>CLUE Protocol Data Channel (work in progress)</w:t>
      </w:r>
      <w:r w:rsidRPr="00FD7ED1">
        <w:t>.</w:t>
      </w:r>
      <w:bookmarkEnd w:id="481"/>
    </w:p>
    <w:p w:rsidR="00D87F09" w:rsidRDefault="00E245D7" w:rsidP="00D87F09">
      <w:pPr>
        <w:pStyle w:val="Reftext"/>
        <w:numPr>
          <w:ilvl w:val="0"/>
          <w:numId w:val="42"/>
        </w:numPr>
        <w:ind w:left="2250" w:hanging="2250"/>
        <w:pPrChange w:id="484" w:author="zte" w:date="2015-06-09T12:12:00Z">
          <w:pPr>
            <w:pStyle w:val="Reftext"/>
          </w:pPr>
        </w:pPrChange>
      </w:pPr>
      <w:del w:id="485" w:author="zte" w:date="2015-06-09T12:18:00Z">
        <w:r w:rsidRPr="00600693" w:rsidDel="00D01B1C">
          <w:lastRenderedPageBreak/>
          <w:delText>[117]</w:delText>
        </w:r>
        <w:r w:rsidRPr="00600693" w:rsidDel="00D01B1C">
          <w:tab/>
        </w:r>
      </w:del>
      <w:bookmarkStart w:id="486" w:name="_Ref421625835"/>
      <w:r w:rsidRPr="00600693">
        <w:t xml:space="preserve">IETF RFC3758 (2004), </w:t>
      </w:r>
      <w:r w:rsidRPr="00FD7ED1">
        <w:rPr>
          <w:i/>
        </w:rPr>
        <w:t>Stream Control Transmission Protocol (SCTP) Partial Reliability Extension</w:t>
      </w:r>
      <w:r w:rsidR="00EA62BD" w:rsidRPr="00EA62BD">
        <w:rPr>
          <w:i/>
          <w:rPrChange w:id="487" w:author="zte" w:date="2015-06-09T12:19:00Z">
            <w:rPr/>
          </w:rPrChange>
        </w:rPr>
        <w:t>.</w:t>
      </w:r>
      <w:bookmarkEnd w:id="486"/>
    </w:p>
    <w:p w:rsidR="00D87F09" w:rsidRDefault="00E245D7" w:rsidP="00D87F09">
      <w:pPr>
        <w:pStyle w:val="Reftext"/>
        <w:numPr>
          <w:ilvl w:val="0"/>
          <w:numId w:val="42"/>
        </w:numPr>
        <w:ind w:left="2250" w:hanging="2250"/>
        <w:pPrChange w:id="488" w:author="zte" w:date="2015-06-09T12:12:00Z">
          <w:pPr>
            <w:pStyle w:val="Reftext"/>
          </w:pPr>
        </w:pPrChange>
      </w:pPr>
      <w:del w:id="489" w:author="zte" w:date="2015-06-09T12:18:00Z">
        <w:r w:rsidRPr="00600693" w:rsidDel="00D01B1C">
          <w:delText>[118]</w:delText>
        </w:r>
        <w:r w:rsidRPr="00600693" w:rsidDel="00D01B1C">
          <w:tab/>
        </w:r>
      </w:del>
      <w:bookmarkStart w:id="490" w:name="_Ref421624714"/>
      <w:r w:rsidRPr="00600693">
        <w:t xml:space="preserve">IETF RFC4347 (2006), </w:t>
      </w:r>
      <w:r w:rsidRPr="00FD7ED1">
        <w:rPr>
          <w:i/>
        </w:rPr>
        <w:t>Datagram Transport Layer Security</w:t>
      </w:r>
      <w:r w:rsidR="00EA62BD" w:rsidRPr="00EA62BD">
        <w:rPr>
          <w:i/>
          <w:rPrChange w:id="491" w:author="zte" w:date="2015-06-09T12:19:00Z">
            <w:rPr/>
          </w:rPrChange>
        </w:rPr>
        <w:t>.</w:t>
      </w:r>
      <w:bookmarkEnd w:id="490"/>
    </w:p>
    <w:p w:rsidR="00D87F09" w:rsidRDefault="00E245D7" w:rsidP="00D87F09">
      <w:pPr>
        <w:pStyle w:val="Reftext"/>
        <w:numPr>
          <w:ilvl w:val="0"/>
          <w:numId w:val="42"/>
        </w:numPr>
        <w:ind w:left="2250" w:hanging="2250"/>
        <w:pPrChange w:id="492" w:author="zte" w:date="2015-06-09T12:12:00Z">
          <w:pPr>
            <w:pStyle w:val="Reftext"/>
          </w:pPr>
        </w:pPrChange>
      </w:pPr>
      <w:del w:id="493" w:author="zte" w:date="2015-06-09T12:18:00Z">
        <w:r w:rsidRPr="00600693" w:rsidDel="00D01B1C">
          <w:delText>[119]</w:delText>
        </w:r>
        <w:r w:rsidRPr="00600693" w:rsidDel="00D01B1C">
          <w:tab/>
        </w:r>
      </w:del>
      <w:bookmarkStart w:id="494" w:name="_Ref421624731"/>
      <w:r w:rsidRPr="00600693">
        <w:t xml:space="preserve">IETF RFC6083 (2011), </w:t>
      </w:r>
      <w:r w:rsidRPr="00FD7ED1">
        <w:rPr>
          <w:i/>
        </w:rPr>
        <w:t>Datagram Transport Layer Security (DTLS) for Stream Control Transmission Protocol (SCTP)</w:t>
      </w:r>
      <w:r w:rsidR="00EA62BD" w:rsidRPr="00EA62BD">
        <w:rPr>
          <w:i/>
          <w:rPrChange w:id="495" w:author="zte" w:date="2015-06-09T12:19:00Z">
            <w:rPr/>
          </w:rPrChange>
        </w:rPr>
        <w:t>.</w:t>
      </w:r>
      <w:bookmarkEnd w:id="494"/>
    </w:p>
    <w:p w:rsidR="00D87F09" w:rsidRPr="00D87F09" w:rsidRDefault="00E245D7" w:rsidP="00D87F09">
      <w:pPr>
        <w:pStyle w:val="Reftext"/>
        <w:numPr>
          <w:ilvl w:val="0"/>
          <w:numId w:val="42"/>
        </w:numPr>
        <w:ind w:left="2250" w:hanging="2250"/>
        <w:rPr>
          <w:rPrChange w:id="496" w:author="zte" w:date="2015-06-09T12:12:00Z">
            <w:rPr>
              <w:rFonts w:eastAsia="SimSun"/>
              <w:lang w:eastAsia="zh-CN"/>
            </w:rPr>
          </w:rPrChange>
        </w:rPr>
        <w:pPrChange w:id="497" w:author="zte" w:date="2015-06-09T12:12:00Z">
          <w:pPr>
            <w:pStyle w:val="Reftext"/>
          </w:pPr>
        </w:pPrChange>
      </w:pPr>
      <w:del w:id="498" w:author="zte" w:date="2015-06-09T12:18:00Z">
        <w:r w:rsidRPr="00600693" w:rsidDel="00D01B1C">
          <w:delText>[120]</w:delText>
        </w:r>
        <w:r w:rsidRPr="00600693" w:rsidDel="00D01B1C">
          <w:tab/>
        </w:r>
      </w:del>
      <w:bookmarkStart w:id="499" w:name="_Ref421624751"/>
      <w:r w:rsidRPr="00600693">
        <w:t>IETF draft-ietf-tsvwg-sctp-dtls-encaps-0</w:t>
      </w:r>
      <w:r w:rsidR="00EA62BD" w:rsidRPr="00EA62BD">
        <w:rPr>
          <w:rPrChange w:id="500" w:author="zte" w:date="2015-06-09T12:12:00Z">
            <w:rPr>
              <w:rFonts w:eastAsia="SimSun"/>
              <w:lang w:eastAsia="zh-CN"/>
            </w:rPr>
          </w:rPrChange>
        </w:rPr>
        <w:t>8</w:t>
      </w:r>
      <w:r w:rsidRPr="00600693">
        <w:t xml:space="preserve"> (</w:t>
      </w:r>
      <w:r w:rsidR="00EA62BD" w:rsidRPr="00EA62BD">
        <w:rPr>
          <w:rPrChange w:id="501" w:author="zte" w:date="2015-06-09T12:12:00Z">
            <w:rPr>
              <w:highlight w:val="yellow"/>
            </w:rPr>
          </w:rPrChange>
        </w:rPr>
        <w:t>QQQQ</w:t>
      </w:r>
      <w:r w:rsidRPr="00600693">
        <w:t xml:space="preserve">), </w:t>
      </w:r>
      <w:r w:rsidRPr="00FD7ED1">
        <w:rPr>
          <w:i/>
        </w:rPr>
        <w:t>DTLS Encapsulation of SCTP Packets (work in progress)</w:t>
      </w:r>
      <w:r w:rsidR="00EA62BD" w:rsidRPr="00EA62BD">
        <w:rPr>
          <w:i/>
          <w:rPrChange w:id="502" w:author="zte" w:date="2015-06-09T12:19:00Z">
            <w:rPr/>
          </w:rPrChange>
        </w:rPr>
        <w:t>.</w:t>
      </w:r>
      <w:bookmarkEnd w:id="499"/>
    </w:p>
    <w:p w:rsidR="00D87F09" w:rsidRPr="00D87F09" w:rsidRDefault="003560F3" w:rsidP="00D87F09">
      <w:pPr>
        <w:pStyle w:val="Reftext"/>
        <w:numPr>
          <w:ilvl w:val="0"/>
          <w:numId w:val="42"/>
        </w:numPr>
        <w:ind w:left="2250" w:hanging="2250"/>
        <w:rPr>
          <w:rPrChange w:id="503" w:author="zte" w:date="2015-06-09T12:12:00Z">
            <w:rPr>
              <w:rFonts w:eastAsia="SimSun"/>
              <w:lang w:eastAsia="zh-CN"/>
            </w:rPr>
          </w:rPrChange>
        </w:rPr>
        <w:pPrChange w:id="504" w:author="zte" w:date="2015-06-09T12:12:00Z">
          <w:pPr>
            <w:pStyle w:val="Reftext"/>
          </w:pPr>
        </w:pPrChange>
      </w:pPr>
      <w:del w:id="505" w:author="zte" w:date="2015-06-09T12:18:00Z">
        <w:r w:rsidRPr="00A32681" w:rsidDel="00D01B1C">
          <w:delText>[</w:delText>
        </w:r>
        <w:r w:rsidR="00EA62BD" w:rsidRPr="00EA62BD">
          <w:rPr>
            <w:rPrChange w:id="506" w:author="zte" w:date="2015-06-09T12:12:00Z">
              <w:rPr>
                <w:rFonts w:eastAsia="SimSun"/>
                <w:lang w:eastAsia="zh-CN"/>
              </w:rPr>
            </w:rPrChange>
          </w:rPr>
          <w:delText>121</w:delText>
        </w:r>
        <w:r w:rsidRPr="00A32681" w:rsidDel="00D01B1C">
          <w:delText>]</w:delText>
        </w:r>
        <w:r w:rsidRPr="00A32681" w:rsidDel="00D01B1C">
          <w:tab/>
        </w:r>
      </w:del>
      <w:bookmarkStart w:id="507" w:name="_Ref421623888"/>
      <w:r w:rsidRPr="00A32681">
        <w:t>Recommendation ITU-T H.235.</w:t>
      </w:r>
      <w:r w:rsidR="00EA62BD" w:rsidRPr="00EA62BD">
        <w:rPr>
          <w:rPrChange w:id="508" w:author="zte" w:date="2015-06-09T12:12:00Z">
            <w:rPr>
              <w:rFonts w:eastAsia="SimSun"/>
              <w:lang w:eastAsia="zh-CN"/>
            </w:rPr>
          </w:rPrChange>
        </w:rPr>
        <w:t>DTLS</w:t>
      </w:r>
      <w:r w:rsidRPr="00A32681">
        <w:t xml:space="preserve"> (</w:t>
      </w:r>
      <w:r w:rsidR="00EA62BD" w:rsidRPr="00EA62BD">
        <w:rPr>
          <w:rPrChange w:id="509" w:author="zte" w:date="2015-06-09T12:12:00Z">
            <w:rPr>
              <w:highlight w:val="yellow"/>
            </w:rPr>
          </w:rPrChange>
        </w:rPr>
        <w:t>xxxx</w:t>
      </w:r>
      <w:r w:rsidRPr="00A32681">
        <w:t xml:space="preserve">), </w:t>
      </w:r>
      <w:r w:rsidRPr="00FD7ED1">
        <w:rPr>
          <w:i/>
        </w:rPr>
        <w:t>H.323 security: Support of DTLS for media streams (work in progress)</w:t>
      </w:r>
      <w:r w:rsidR="00EA62BD" w:rsidRPr="00EA62BD">
        <w:rPr>
          <w:i/>
          <w:rPrChange w:id="510" w:author="zte" w:date="2015-06-09T12:19:00Z">
            <w:rPr/>
          </w:rPrChange>
        </w:rPr>
        <w:t>.</w:t>
      </w:r>
      <w:bookmarkEnd w:id="507"/>
    </w:p>
    <w:p w:rsidR="00D87F09" w:rsidRDefault="0036109B" w:rsidP="00D87F09">
      <w:pPr>
        <w:pStyle w:val="Reftext"/>
        <w:numPr>
          <w:ilvl w:val="0"/>
          <w:numId w:val="42"/>
        </w:numPr>
        <w:ind w:left="2250" w:hanging="2250"/>
        <w:pPrChange w:id="511" w:author="zte" w:date="2015-06-09T12:12:00Z">
          <w:pPr>
            <w:pStyle w:val="Reftext"/>
          </w:pPr>
        </w:pPrChange>
      </w:pPr>
      <w:del w:id="512" w:author="zte" w:date="2015-06-09T12:18:00Z">
        <w:r w:rsidDel="00D01B1C">
          <w:delText>[122]</w:delText>
        </w:r>
        <w:r w:rsidDel="00D01B1C">
          <w:tab/>
        </w:r>
      </w:del>
      <w:bookmarkStart w:id="513" w:name="_Ref421624548"/>
      <w:r>
        <w:t xml:space="preserve">IETF </w:t>
      </w:r>
      <w:r w:rsidRPr="00F16E75">
        <w:t>draft-</w:t>
      </w:r>
      <w:r>
        <w:t>ietf</w:t>
      </w:r>
      <w:r w:rsidRPr="00F16E75">
        <w:t>-mmusic-data-channel-sdpneg-</w:t>
      </w:r>
      <w:r>
        <w:t>0</w:t>
      </w:r>
      <w:ins w:id="514" w:author="zte" w:date="2015-06-09T11:27:00Z">
        <w:r w:rsidR="00EA62BD" w:rsidRPr="00EA62BD">
          <w:rPr>
            <w:rPrChange w:id="515" w:author="zte" w:date="2015-06-09T12:12:00Z">
              <w:rPr>
                <w:rFonts w:eastAsiaTheme="minorEastAsia"/>
                <w:lang w:eastAsia="zh-CN"/>
              </w:rPr>
            </w:rPrChange>
          </w:rPr>
          <w:t>2</w:t>
        </w:r>
      </w:ins>
      <w:del w:id="516" w:author="zte" w:date="2015-06-09T11:27:00Z">
        <w:r w:rsidDel="0097797B">
          <w:delText>0</w:delText>
        </w:r>
      </w:del>
      <w:r>
        <w:t xml:space="preserve"> (</w:t>
      </w:r>
      <w:r w:rsidR="00EA62BD" w:rsidRPr="00EA62BD">
        <w:rPr>
          <w:rPrChange w:id="517" w:author="zte" w:date="2015-06-09T12:12:00Z">
            <w:rPr>
              <w:highlight w:val="yellow"/>
            </w:rPr>
          </w:rPrChange>
        </w:rPr>
        <w:t>QQQQ</w:t>
      </w:r>
      <w:r>
        <w:t xml:space="preserve">), </w:t>
      </w:r>
      <w:r w:rsidRPr="00FD7ED1">
        <w:rPr>
          <w:i/>
        </w:rPr>
        <w:t>SDP-based "SCTP over DTLS" data channel negotiation (work in progress)</w:t>
      </w:r>
      <w:r w:rsidR="00EA62BD" w:rsidRPr="00EA62BD">
        <w:rPr>
          <w:i/>
          <w:rPrChange w:id="518" w:author="zte" w:date="2015-06-09T12:19:00Z">
            <w:rPr/>
          </w:rPrChange>
        </w:rPr>
        <w:t>.</w:t>
      </w:r>
      <w:bookmarkEnd w:id="513"/>
    </w:p>
    <w:p w:rsidR="00D87F09" w:rsidRDefault="00385CD2" w:rsidP="00D87F09">
      <w:pPr>
        <w:pStyle w:val="Reftext"/>
        <w:numPr>
          <w:ilvl w:val="0"/>
          <w:numId w:val="42"/>
        </w:numPr>
        <w:ind w:left="2250" w:hanging="2250"/>
        <w:pPrChange w:id="519" w:author="zte" w:date="2015-06-09T12:12:00Z">
          <w:pPr>
            <w:pStyle w:val="Reftext"/>
          </w:pPr>
        </w:pPrChange>
      </w:pPr>
      <w:del w:id="520" w:author="zte" w:date="2015-06-09T12:18:00Z">
        <w:r w:rsidDel="00D01B1C">
          <w:delText>[123]</w:delText>
        </w:r>
        <w:r w:rsidDel="00D01B1C">
          <w:tab/>
        </w:r>
      </w:del>
      <w:bookmarkStart w:id="521" w:name="_Ref421624799"/>
      <w:r>
        <w:t xml:space="preserve">IETF RFC 4571 (2006), </w:t>
      </w:r>
      <w:r w:rsidRPr="00FD7ED1">
        <w:rPr>
          <w:i/>
        </w:rPr>
        <w:t>Framing Real-time Transport Protocol (RTP) and RTP Control Protocol (RTCP) Packets over Connection-Oriented Transport</w:t>
      </w:r>
      <w:r>
        <w:t>.</w:t>
      </w:r>
      <w:bookmarkEnd w:id="521"/>
    </w:p>
    <w:p w:rsidR="00D87F09" w:rsidRDefault="00385CD2" w:rsidP="00D87F09">
      <w:pPr>
        <w:pStyle w:val="Reftext"/>
        <w:numPr>
          <w:ilvl w:val="0"/>
          <w:numId w:val="42"/>
        </w:numPr>
        <w:ind w:left="2250" w:hanging="2250"/>
        <w:pPrChange w:id="522" w:author="zte" w:date="2015-06-09T12:12:00Z">
          <w:pPr>
            <w:pStyle w:val="Reftext"/>
          </w:pPr>
        </w:pPrChange>
      </w:pPr>
      <w:del w:id="523" w:author="zte" w:date="2015-06-09T12:18:00Z">
        <w:r w:rsidDel="00D01B1C">
          <w:delText>[124]</w:delText>
        </w:r>
        <w:r w:rsidDel="00D01B1C">
          <w:tab/>
        </w:r>
      </w:del>
      <w:bookmarkStart w:id="524" w:name="_Ref421624769"/>
      <w:r>
        <w:t>IETF RFC 6347 (2012),</w:t>
      </w:r>
      <w:r w:rsidR="00EA62BD" w:rsidRPr="00EA62BD">
        <w:rPr>
          <w:i/>
          <w:rPrChange w:id="525" w:author="zte" w:date="2015-06-09T12:19:00Z">
            <w:rPr/>
          </w:rPrChange>
        </w:rPr>
        <w:t xml:space="preserve"> </w:t>
      </w:r>
      <w:r w:rsidRPr="00FD7ED1">
        <w:rPr>
          <w:i/>
        </w:rPr>
        <w:t>Datagram Transport Layer Security Version 1.2.</w:t>
      </w:r>
      <w:bookmarkEnd w:id="524"/>
    </w:p>
    <w:p w:rsidR="00E245D7" w:rsidRPr="00600693" w:rsidRDefault="00E245D7" w:rsidP="00E245D7">
      <w:pPr>
        <w:pStyle w:val="Heading1"/>
      </w:pPr>
      <w:bookmarkStart w:id="526" w:name="_Toc53461069"/>
      <w:bookmarkStart w:id="527" w:name="_Toc53468920"/>
      <w:bookmarkStart w:id="528" w:name="_Toc67713713"/>
      <w:bookmarkStart w:id="529" w:name="_Toc67803175"/>
      <w:bookmarkStart w:id="530" w:name="_Toc80606171"/>
      <w:bookmarkStart w:id="531" w:name="_Toc80792202"/>
      <w:bookmarkStart w:id="532" w:name="_Toc125967213"/>
      <w:bookmarkStart w:id="533" w:name="_Toc129666681"/>
      <w:bookmarkStart w:id="534" w:name="_Toc132191725"/>
      <w:bookmarkStart w:id="535" w:name="_Toc141515652"/>
      <w:bookmarkStart w:id="536" w:name="_Toc143403985"/>
      <w:bookmarkStart w:id="537" w:name="_Toc145836854"/>
      <w:bookmarkStart w:id="538" w:name="_Toc145837272"/>
      <w:bookmarkStart w:id="539" w:name="_Toc245023924"/>
      <w:bookmarkStart w:id="540" w:name="_Toc255302671"/>
      <w:bookmarkStart w:id="541" w:name="_Toc258918685"/>
      <w:bookmarkStart w:id="542" w:name="_Toc287628687"/>
      <w:bookmarkStart w:id="543" w:name="_Toc297124330"/>
      <w:bookmarkStart w:id="544" w:name="_Toc313526476"/>
      <w:bookmarkStart w:id="545" w:name="_Toc313613964"/>
      <w:bookmarkStart w:id="546" w:name="_Toc318119242"/>
      <w:bookmarkStart w:id="547" w:name="_Toc318203167"/>
      <w:bookmarkStart w:id="548" w:name="_Toc411883215"/>
      <w:r w:rsidRPr="00600693">
        <w:t>3</w:t>
      </w:r>
      <w:r w:rsidRPr="00600693">
        <w:tab/>
        <w:t>Definitions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rsidR="00E245D7" w:rsidRPr="00600693" w:rsidRDefault="00E245D7" w:rsidP="00E245D7">
      <w:r w:rsidRPr="00600693">
        <w:t>This Recommendation defines the following terms:</w:t>
      </w:r>
    </w:p>
    <w:p w:rsidR="00E245D7" w:rsidRPr="00600693" w:rsidRDefault="00E245D7" w:rsidP="00E245D7">
      <w:r w:rsidRPr="00600693">
        <w:rPr>
          <w:b/>
          <w:bCs/>
        </w:rPr>
        <w:t>3.1</w:t>
      </w:r>
      <w:r w:rsidRPr="00600693">
        <w:rPr>
          <w:b/>
          <w:bCs/>
        </w:rPr>
        <w:tab/>
        <w:t>bidirectional logical channel</w:t>
      </w:r>
      <w:r w:rsidRPr="00600693">
        <w:t>: A bidirectional logical channel consists of a pair of associated transmission paths between two terminals, one in each direction of transmission.</w:t>
      </w:r>
    </w:p>
    <w:p w:rsidR="00E245D7" w:rsidRPr="00600693" w:rsidRDefault="00E245D7" w:rsidP="00E245D7">
      <w:r w:rsidRPr="00600693">
        <w:rPr>
          <w:b/>
          <w:bCs/>
        </w:rPr>
        <w:t>3.2</w:t>
      </w:r>
      <w:r w:rsidRPr="00600693">
        <w:rPr>
          <w:b/>
          <w:bCs/>
        </w:rPr>
        <w:tab/>
        <w:t>capability</w:t>
      </w:r>
      <w:r w:rsidRPr="00600693">
        <w:t>: A terminal has a particular capability if it is able to encode and transmit or receive and decode that particular signal.</w:t>
      </w:r>
    </w:p>
    <w:p w:rsidR="00E245D7" w:rsidRPr="00600693" w:rsidRDefault="00E245D7" w:rsidP="00E245D7">
      <w:r w:rsidRPr="00600693">
        <w:rPr>
          <w:b/>
          <w:bCs/>
        </w:rPr>
        <w:t>3.3</w:t>
      </w:r>
      <w:r w:rsidRPr="00600693">
        <w:rPr>
          <w:b/>
          <w:bCs/>
        </w:rPr>
        <w:tab/>
        <w:t>channel</w:t>
      </w:r>
      <w:r w:rsidRPr="00600693">
        <w:t>: A channel is a unidirectional link between two endpoints.</w:t>
      </w:r>
    </w:p>
    <w:p w:rsidR="00E245D7" w:rsidRPr="00600693" w:rsidRDefault="00E245D7" w:rsidP="00E245D7">
      <w:r w:rsidRPr="00600693">
        <w:rPr>
          <w:b/>
          <w:bCs/>
        </w:rPr>
        <w:t>3.4</w:t>
      </w:r>
      <w:r w:rsidRPr="00600693">
        <w:rPr>
          <w:b/>
          <w:bCs/>
        </w:rPr>
        <w:tab/>
        <w:t>command</w:t>
      </w:r>
      <w:r w:rsidRPr="00600693">
        <w:t>: A command is a message that requires action but no explicit response.</w:t>
      </w:r>
    </w:p>
    <w:p w:rsidR="00E245D7" w:rsidRPr="00600693" w:rsidRDefault="00E245D7" w:rsidP="00E245D7">
      <w:r w:rsidRPr="00600693">
        <w:rPr>
          <w:b/>
          <w:bCs/>
        </w:rPr>
        <w:t>3.5</w:t>
      </w:r>
      <w:r w:rsidRPr="00600693">
        <w:rPr>
          <w:b/>
          <w:bCs/>
        </w:rPr>
        <w:tab/>
        <w:t>elementary stream</w:t>
      </w:r>
      <w:r w:rsidRPr="00600693">
        <w:t>: Elementary stream is a generic term for a coded video, coded audio or other coded bitstream.</w:t>
      </w:r>
    </w:p>
    <w:p w:rsidR="00E245D7" w:rsidRPr="00600693" w:rsidRDefault="00E245D7" w:rsidP="00E245D7">
      <w:r w:rsidRPr="00600693">
        <w:rPr>
          <w:b/>
          <w:bCs/>
        </w:rPr>
        <w:t>3.6</w:t>
      </w:r>
      <w:r w:rsidRPr="00600693">
        <w:rPr>
          <w:b/>
          <w:bCs/>
        </w:rPr>
        <w:tab/>
        <w:t>entry</w:t>
      </w:r>
      <w:r w:rsidRPr="00600693">
        <w:t>: The word "entry" is used to refer to elements in sets or tables, such as capability sets and multiplex tables.</w:t>
      </w:r>
    </w:p>
    <w:p w:rsidR="00E245D7" w:rsidRPr="00600693" w:rsidRDefault="00E245D7" w:rsidP="00E245D7">
      <w:r w:rsidRPr="00600693">
        <w:rPr>
          <w:b/>
          <w:bCs/>
        </w:rPr>
        <w:t>3.7</w:t>
      </w:r>
      <w:r w:rsidRPr="00600693">
        <w:rPr>
          <w:b/>
          <w:bCs/>
        </w:rPr>
        <w:tab/>
        <w:t>forward</w:t>
      </w:r>
      <w:r w:rsidRPr="00600693">
        <w:t>: Forward is used to refer to transmission directed from the terminal making the request for a bidirectional logical channel to the other terminal.</w:t>
      </w:r>
    </w:p>
    <w:p w:rsidR="00E245D7" w:rsidRPr="00600693" w:rsidRDefault="00E245D7" w:rsidP="00E245D7">
      <w:r w:rsidRPr="00600693">
        <w:rPr>
          <w:b/>
          <w:bCs/>
        </w:rPr>
        <w:t>3.8</w:t>
      </w:r>
      <w:r w:rsidRPr="00600693">
        <w:rPr>
          <w:b/>
          <w:bCs/>
        </w:rPr>
        <w:tab/>
        <w:t>in-band</w:t>
      </w:r>
      <w:r w:rsidRPr="00600693">
        <w:t>: In-band messages are those that are transported within the channel or logical channel to which they refer.</w:t>
      </w:r>
    </w:p>
    <w:p w:rsidR="00E245D7" w:rsidRPr="00600693" w:rsidRDefault="00E245D7" w:rsidP="00E245D7">
      <w:r w:rsidRPr="00600693">
        <w:rPr>
          <w:b/>
          <w:bCs/>
        </w:rPr>
        <w:t>3.9</w:t>
      </w:r>
      <w:r w:rsidRPr="00600693">
        <w:rPr>
          <w:b/>
          <w:bCs/>
        </w:rPr>
        <w:tab/>
        <w:t>incoming</w:t>
      </w:r>
      <w:r w:rsidRPr="00600693">
        <w:t>: An incoming signalling entity cannot initiate a procedure, but responds to messages from the remote signalling entity and its own user's primitives.</w:t>
      </w:r>
    </w:p>
    <w:p w:rsidR="00E245D7" w:rsidRPr="00600693" w:rsidRDefault="00E245D7" w:rsidP="00E245D7">
      <w:r w:rsidRPr="00600693">
        <w:rPr>
          <w:b/>
          <w:bCs/>
        </w:rPr>
        <w:t>3.10</w:t>
      </w:r>
      <w:r w:rsidRPr="00600693">
        <w:rPr>
          <w:b/>
          <w:bCs/>
        </w:rPr>
        <w:tab/>
        <w:t>indication</w:t>
      </w:r>
      <w:r w:rsidRPr="00600693">
        <w:t>: An indication is a message that contains information but does not require action or response.</w:t>
      </w:r>
    </w:p>
    <w:p w:rsidR="00E245D7" w:rsidRPr="00600693" w:rsidRDefault="00E245D7" w:rsidP="00E245D7">
      <w:r w:rsidRPr="00600693">
        <w:rPr>
          <w:b/>
          <w:bCs/>
        </w:rPr>
        <w:t>3.11</w:t>
      </w:r>
      <w:r w:rsidRPr="00600693">
        <w:rPr>
          <w:b/>
          <w:bCs/>
        </w:rPr>
        <w:tab/>
        <w:t>logical channel</w:t>
      </w:r>
      <w:r w:rsidRPr="00600693">
        <w:t>: A logical channel is a unidirectional path or bidirectional path for the transmission of information.</w:t>
      </w:r>
    </w:p>
    <w:p w:rsidR="00E245D7" w:rsidRPr="00600693" w:rsidRDefault="00E245D7" w:rsidP="00E245D7">
      <w:r w:rsidRPr="00600693">
        <w:rPr>
          <w:b/>
          <w:bCs/>
        </w:rPr>
        <w:t>3.12</w:t>
      </w:r>
      <w:r w:rsidRPr="00600693">
        <w:rPr>
          <w:b/>
          <w:bCs/>
        </w:rPr>
        <w:tab/>
        <w:t>logical channel number</w:t>
      </w:r>
      <w:r w:rsidRPr="00600693">
        <w:t>: A logical channel number is a number that identifies a single logical channel.</w:t>
      </w:r>
    </w:p>
    <w:p w:rsidR="00E245D7" w:rsidRPr="00600693" w:rsidRDefault="00E245D7" w:rsidP="00E245D7">
      <w:r w:rsidRPr="00600693">
        <w:rPr>
          <w:b/>
          <w:bCs/>
        </w:rPr>
        <w:t>3.13</w:t>
      </w:r>
      <w:r w:rsidRPr="00600693">
        <w:rPr>
          <w:b/>
          <w:bCs/>
        </w:rPr>
        <w:tab/>
        <w:t>logical channel signalling</w:t>
      </w:r>
      <w:r w:rsidRPr="00600693">
        <w:t>: Logical channel signalling is a set of procedures that are used to open and close logical channels.</w:t>
      </w:r>
    </w:p>
    <w:p w:rsidR="00E245D7" w:rsidRPr="00600693" w:rsidRDefault="00E245D7" w:rsidP="00E245D7">
      <w:r w:rsidRPr="00600693">
        <w:rPr>
          <w:b/>
          <w:bCs/>
        </w:rPr>
        <w:lastRenderedPageBreak/>
        <w:t>3.14</w:t>
      </w:r>
      <w:r w:rsidRPr="00600693">
        <w:rPr>
          <w:b/>
          <w:bCs/>
        </w:rPr>
        <w:tab/>
        <w:t>master terminal</w:t>
      </w:r>
      <w:r w:rsidRPr="00600693">
        <w:t>: A master terminal is the terminal that is determined as being the master terminal by the master-slave determination procedure defined in this Recommendation, or by some other procedure.</w:t>
      </w:r>
    </w:p>
    <w:p w:rsidR="00E245D7" w:rsidRPr="00600693" w:rsidRDefault="00E245D7" w:rsidP="00E245D7">
      <w:r w:rsidRPr="00600693">
        <w:rPr>
          <w:b/>
          <w:bCs/>
        </w:rPr>
        <w:t>3.15</w:t>
      </w:r>
      <w:r w:rsidRPr="00600693">
        <w:rPr>
          <w:b/>
          <w:bCs/>
        </w:rPr>
        <w:tab/>
        <w:t>medium type</w:t>
      </w:r>
      <w:r w:rsidRPr="00600693">
        <w:t>: A medium type is a single form of information that is presented to a user or the data representing that information: video, audio and text are example medium types.</w:t>
      </w:r>
    </w:p>
    <w:p w:rsidR="00E245D7" w:rsidRPr="00600693" w:rsidRDefault="00E245D7" w:rsidP="00E245D7">
      <w:r w:rsidRPr="00600693">
        <w:rPr>
          <w:b/>
          <w:bCs/>
        </w:rPr>
        <w:t>3.16</w:t>
      </w:r>
      <w:r w:rsidRPr="00600693">
        <w:rPr>
          <w:b/>
          <w:bCs/>
        </w:rPr>
        <w:tab/>
        <w:t>mode</w:t>
      </w:r>
      <w:r w:rsidRPr="00600693">
        <w:t>: A mode is a set of elementary streams that a terminal is transmitting, intends to transmit, or would like to receive.</w:t>
      </w:r>
    </w:p>
    <w:p w:rsidR="00E245D7" w:rsidRPr="00600693" w:rsidRDefault="00E245D7" w:rsidP="00E245D7">
      <w:r w:rsidRPr="00600693">
        <w:rPr>
          <w:b/>
          <w:bCs/>
        </w:rPr>
        <w:t>3.17</w:t>
      </w:r>
      <w:r w:rsidRPr="00600693">
        <w:rPr>
          <w:b/>
          <w:bCs/>
        </w:rPr>
        <w:tab/>
        <w:t>multimedia communication</w:t>
      </w:r>
      <w:r w:rsidRPr="00600693">
        <w:t>: Multimedia communication refers to the transmission and/or reception of signals of two or more medium types simultaneously.</w:t>
      </w:r>
    </w:p>
    <w:p w:rsidR="00E245D7" w:rsidRPr="00600693" w:rsidRDefault="00E245D7" w:rsidP="00E245D7">
      <w:r w:rsidRPr="00600693">
        <w:rPr>
          <w:b/>
          <w:bCs/>
        </w:rPr>
        <w:t>3.18</w:t>
      </w:r>
      <w:r w:rsidRPr="00600693">
        <w:rPr>
          <w:b/>
          <w:bCs/>
        </w:rPr>
        <w:tab/>
        <w:t>non-standard</w:t>
      </w:r>
      <w:r w:rsidRPr="00600693">
        <w:t>: Not conforming to a national or international standard referenced in this Recommendation.</w:t>
      </w:r>
    </w:p>
    <w:p w:rsidR="00E245D7" w:rsidRPr="00600693" w:rsidRDefault="00E245D7" w:rsidP="00E245D7">
      <w:r w:rsidRPr="00600693">
        <w:rPr>
          <w:b/>
          <w:bCs/>
        </w:rPr>
        <w:t>3.19</w:t>
      </w:r>
      <w:r w:rsidRPr="00600693">
        <w:rPr>
          <w:b/>
          <w:bCs/>
        </w:rPr>
        <w:tab/>
        <w:t>outgoing</w:t>
      </w:r>
      <w:r w:rsidRPr="00600693">
        <w:t>: An outgoing signalling entity is one which initiates a procedure.</w:t>
      </w:r>
    </w:p>
    <w:p w:rsidR="00E245D7" w:rsidRPr="00600693" w:rsidRDefault="00E245D7" w:rsidP="00E245D7">
      <w:r w:rsidRPr="00600693">
        <w:rPr>
          <w:b/>
          <w:bCs/>
        </w:rPr>
        <w:t>3.20</w:t>
      </w:r>
      <w:r w:rsidRPr="00600693">
        <w:rPr>
          <w:b/>
          <w:bCs/>
        </w:rPr>
        <w:tab/>
        <w:t>multipoint</w:t>
      </w:r>
      <w:r w:rsidRPr="00600693">
        <w:t>: Multipoint refers to the simultaneous interconnection of three or more terminals to allow communication among several sites through the use of multipoint control units (bridges) that centrally direct the flow of information.</w:t>
      </w:r>
    </w:p>
    <w:p w:rsidR="00E245D7" w:rsidRPr="00600693" w:rsidRDefault="00E245D7" w:rsidP="00E245D7">
      <w:r w:rsidRPr="00600693">
        <w:rPr>
          <w:b/>
          <w:bCs/>
        </w:rPr>
        <w:t>3.21</w:t>
      </w:r>
      <w:r w:rsidRPr="00600693">
        <w:rPr>
          <w:b/>
          <w:bCs/>
        </w:rPr>
        <w:tab/>
        <w:t>request</w:t>
      </w:r>
      <w:r w:rsidRPr="00600693">
        <w:t>: A request is a message that results in action by the remote terminal and requires an immediate response from it.</w:t>
      </w:r>
    </w:p>
    <w:p w:rsidR="00E245D7" w:rsidRPr="00600693" w:rsidRDefault="00E245D7" w:rsidP="00E245D7">
      <w:r w:rsidRPr="00600693">
        <w:rPr>
          <w:b/>
          <w:bCs/>
        </w:rPr>
        <w:t>3.22</w:t>
      </w:r>
      <w:r w:rsidRPr="00600693">
        <w:rPr>
          <w:b/>
          <w:bCs/>
        </w:rPr>
        <w:tab/>
        <w:t>response</w:t>
      </w:r>
      <w:r w:rsidRPr="00600693">
        <w:t>: A response is a message that is the response to a request.</w:t>
      </w:r>
    </w:p>
    <w:p w:rsidR="00E245D7" w:rsidRPr="00600693" w:rsidRDefault="00E245D7" w:rsidP="00E245D7">
      <w:r w:rsidRPr="00600693">
        <w:rPr>
          <w:b/>
          <w:bCs/>
        </w:rPr>
        <w:t>3.23</w:t>
      </w:r>
      <w:r w:rsidRPr="00600693">
        <w:rPr>
          <w:b/>
          <w:bCs/>
        </w:rPr>
        <w:tab/>
        <w:t>reverse</w:t>
      </w:r>
      <w:r w:rsidRPr="00600693">
        <w:t>: "Reverse" is used to refer to transmission directed from the terminal receiving a request for a bidirectional logical channel to the terminal making the request.</w:t>
      </w:r>
    </w:p>
    <w:p w:rsidR="00E245D7" w:rsidRPr="00600693" w:rsidRDefault="00E245D7" w:rsidP="00E245D7">
      <w:r w:rsidRPr="00600693">
        <w:rPr>
          <w:b/>
          <w:bCs/>
        </w:rPr>
        <w:t>3.24</w:t>
      </w:r>
      <w:r w:rsidRPr="00600693">
        <w:rPr>
          <w:b/>
          <w:bCs/>
        </w:rPr>
        <w:tab/>
        <w:t>session</w:t>
      </w:r>
      <w:r w:rsidRPr="00600693">
        <w:t>: A session is a period of communication between two terminals which may be conversational or non-conversational (for example, retrieval from a database).</w:t>
      </w:r>
    </w:p>
    <w:p w:rsidR="00E245D7" w:rsidRPr="00600693" w:rsidRDefault="00E245D7" w:rsidP="00E245D7">
      <w:r w:rsidRPr="00600693">
        <w:rPr>
          <w:b/>
          <w:bCs/>
        </w:rPr>
        <w:t>3.25</w:t>
      </w:r>
      <w:r w:rsidRPr="00600693">
        <w:rPr>
          <w:b/>
          <w:bCs/>
        </w:rPr>
        <w:tab/>
        <w:t>slave terminal</w:t>
      </w:r>
      <w:r w:rsidRPr="00600693">
        <w:t>: A slave terminal is the terminal that is determined as being the slave terminal by the master-slave determination procedure defined in this Recommendation, or by some other procedure.</w:t>
      </w:r>
    </w:p>
    <w:p w:rsidR="00E245D7" w:rsidRPr="00600693" w:rsidRDefault="00E245D7" w:rsidP="00E245D7">
      <w:r w:rsidRPr="00600693">
        <w:rPr>
          <w:b/>
          <w:bCs/>
        </w:rPr>
        <w:t>3.26</w:t>
      </w:r>
      <w:r w:rsidRPr="00600693">
        <w:rPr>
          <w:b/>
          <w:bCs/>
        </w:rPr>
        <w:tab/>
        <w:t>support</w:t>
      </w:r>
      <w:r w:rsidRPr="00600693">
        <w:t>: The ability to operate in a given mode; however, a requirement to support a mode does not mean that the mode must actually be used at all times: unless prohibited, other modes may be used by mutual negotiation.</w:t>
      </w:r>
    </w:p>
    <w:p w:rsidR="00E245D7" w:rsidRPr="00600693" w:rsidRDefault="00E245D7" w:rsidP="00E245D7">
      <w:r w:rsidRPr="00600693">
        <w:rPr>
          <w:b/>
          <w:bCs/>
        </w:rPr>
        <w:t>3.27</w:t>
      </w:r>
      <w:r w:rsidRPr="00600693">
        <w:rPr>
          <w:b/>
          <w:bCs/>
        </w:rPr>
        <w:tab/>
        <w:t>terminal</w:t>
      </w:r>
      <w:r w:rsidRPr="00600693">
        <w:t>: A terminal is any endpoint and may be a user's terminal or some other communication system such as an MCU or an information server.</w:t>
      </w:r>
    </w:p>
    <w:p w:rsidR="00E245D7" w:rsidRPr="00600693" w:rsidRDefault="00E245D7" w:rsidP="00E245D7">
      <w:r w:rsidRPr="00600693">
        <w:rPr>
          <w:b/>
          <w:bCs/>
        </w:rPr>
        <w:t>3.28</w:t>
      </w:r>
      <w:r w:rsidRPr="00600693">
        <w:rPr>
          <w:b/>
          <w:bCs/>
        </w:rPr>
        <w:tab/>
        <w:t>TSAP identifier</w:t>
      </w:r>
      <w:r w:rsidRPr="00600693">
        <w:t>: The piece of information used to multiplex several transport connections of the same type on a single ITU</w:t>
      </w:r>
      <w:r w:rsidRPr="00600693">
        <w:noBreakHyphen/>
        <w:t>T H.323 entity with all transport connections sharing the same LAN address, (e.g., the port number in a TCP/UDP/IP environment). TSAP identifiers may be (pre)assigned by some international authority or may be allocated dynamically during setup of a call. Dynamically assigned TSAP identifiers are of transient nature, i.e., their values are only valid for the duration of a single call.</w:t>
      </w:r>
    </w:p>
    <w:p w:rsidR="00E245D7" w:rsidRPr="00600693" w:rsidRDefault="00E245D7" w:rsidP="00E245D7">
      <w:r w:rsidRPr="00600693">
        <w:rPr>
          <w:b/>
          <w:bCs/>
        </w:rPr>
        <w:t>3.29</w:t>
      </w:r>
      <w:r w:rsidRPr="00600693">
        <w:rPr>
          <w:b/>
          <w:bCs/>
        </w:rPr>
        <w:tab/>
        <w:t>unidirectional logical channel</w:t>
      </w:r>
      <w:r w:rsidRPr="00600693">
        <w:t>: A unidirectional logical channel is a path for the transmission of a single elementary stream from one terminal to another.</w:t>
      </w:r>
    </w:p>
    <w:p w:rsidR="00E245D7" w:rsidRPr="00600693" w:rsidRDefault="00E245D7" w:rsidP="00E245D7">
      <w:pPr>
        <w:pStyle w:val="Heading1"/>
      </w:pPr>
      <w:bookmarkStart w:id="549" w:name="_Toc53461070"/>
      <w:bookmarkStart w:id="550" w:name="_Toc53468921"/>
      <w:bookmarkStart w:id="551" w:name="_Toc67713714"/>
      <w:bookmarkStart w:id="552" w:name="_Toc67803176"/>
      <w:bookmarkStart w:id="553" w:name="_Toc80606172"/>
      <w:bookmarkStart w:id="554" w:name="_Toc80792203"/>
      <w:bookmarkStart w:id="555" w:name="_Toc125967214"/>
      <w:bookmarkStart w:id="556" w:name="_Toc129666682"/>
      <w:bookmarkStart w:id="557" w:name="_Toc132191726"/>
      <w:bookmarkStart w:id="558" w:name="_Toc141515653"/>
      <w:bookmarkStart w:id="559" w:name="_Toc143403986"/>
      <w:bookmarkStart w:id="560" w:name="_Toc145836855"/>
      <w:bookmarkStart w:id="561" w:name="_Toc145837273"/>
      <w:bookmarkStart w:id="562" w:name="_Toc245023925"/>
      <w:bookmarkStart w:id="563" w:name="_Toc255302672"/>
      <w:bookmarkStart w:id="564" w:name="_Toc258918686"/>
      <w:bookmarkStart w:id="565" w:name="_Toc287628688"/>
      <w:bookmarkStart w:id="566" w:name="_Toc297124331"/>
      <w:bookmarkStart w:id="567" w:name="_Toc313526477"/>
      <w:bookmarkStart w:id="568" w:name="_Toc313613965"/>
      <w:bookmarkStart w:id="569" w:name="_Toc318119243"/>
      <w:bookmarkStart w:id="570" w:name="_Toc318203168"/>
      <w:bookmarkStart w:id="571" w:name="_Toc411883216"/>
      <w:r w:rsidRPr="00600693">
        <w:t>4</w:t>
      </w:r>
      <w:r w:rsidRPr="00600693">
        <w:tab/>
        <w:t>Abbreviations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rsidR="00E245D7" w:rsidRPr="00600693" w:rsidRDefault="00E245D7" w:rsidP="00E245D7">
      <w:pPr>
        <w:keepNext/>
        <w:keepLines/>
      </w:pPr>
      <w:r w:rsidRPr="00600693">
        <w:t>This Recommendation uses the following abbreviations:</w:t>
      </w:r>
    </w:p>
    <w:tbl>
      <w:tblPr>
        <w:tblW w:w="0" w:type="auto"/>
        <w:tblLayout w:type="fixed"/>
        <w:tblLook w:val="05E0" w:firstRow="1" w:lastRow="1" w:firstColumn="1" w:lastColumn="1" w:noHBand="0" w:noVBand="1"/>
      </w:tblPr>
      <w:tblGrid>
        <w:gridCol w:w="1417"/>
        <w:gridCol w:w="8277"/>
      </w:tblGrid>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AAL</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ATM Adaptation Layer</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AL1, 2, 3</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ITU</w:t>
            </w:r>
            <w:r w:rsidRPr="00794416">
              <w:rPr>
                <w:rFonts w:ascii="CG Times" w:hAnsi="CG Times"/>
              </w:rPr>
              <w:noBreakHyphen/>
              <w:t>T H.223 Adaptation Layers 1, 2 and 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ASN.1</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Abstract Syntax Notation One</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lastRenderedPageBreak/>
              <w:t>ATM</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Asynchronous Transfer Mode</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B-LCSE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Bidirectional Logical Channel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CESE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Capability Exchange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Common Intermediate Format (of a video picture: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Close Logical Channel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CPCS</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Common Part Convergence Sublayer (of ATM Adaptation Layer 5)</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DSM-CC</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Digital Storage Media/Command and Control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DCEP</w:t>
            </w:r>
          </w:p>
        </w:tc>
        <w:tc>
          <w:tcPr>
            <w:tcW w:w="8277" w:type="dxa"/>
            <w:shd w:val="clear" w:color="auto" w:fill="auto"/>
          </w:tcPr>
          <w:p w:rsidR="003560F3" w:rsidRPr="00794416" w:rsidRDefault="00E245D7" w:rsidP="00794416">
            <w:pPr>
              <w:rPr>
                <w:rFonts w:ascii="CG Times" w:hAnsi="CG Times"/>
                <w:lang w:eastAsia="zh-CN"/>
              </w:rPr>
            </w:pPr>
            <w:r w:rsidRPr="00794416">
              <w:rPr>
                <w:rFonts w:ascii="CG Times" w:hAnsi="CG Times"/>
              </w:rPr>
              <w:t>Data Channel Establishment Protocol</w:t>
            </w:r>
          </w:p>
        </w:tc>
      </w:tr>
      <w:tr w:rsidR="003560F3" w:rsidRPr="00600693" w:rsidTr="00794416">
        <w:tc>
          <w:tcPr>
            <w:tcW w:w="1417" w:type="dxa"/>
            <w:shd w:val="clear" w:color="auto" w:fill="auto"/>
          </w:tcPr>
          <w:p w:rsidR="003560F3" w:rsidRPr="00794416" w:rsidRDefault="003560F3" w:rsidP="00794416">
            <w:pPr>
              <w:rPr>
                <w:rFonts w:ascii="CG Times" w:hAnsi="CG Times"/>
              </w:rPr>
            </w:pPr>
            <w:r w:rsidRPr="00A32681">
              <w:t>DTLS</w:t>
            </w:r>
          </w:p>
        </w:tc>
        <w:tc>
          <w:tcPr>
            <w:tcW w:w="8277" w:type="dxa"/>
            <w:shd w:val="clear" w:color="auto" w:fill="auto"/>
          </w:tcPr>
          <w:p w:rsidR="003560F3" w:rsidRPr="00794416" w:rsidRDefault="003560F3" w:rsidP="00794416">
            <w:pPr>
              <w:rPr>
                <w:rFonts w:ascii="CG Times" w:hAnsi="CG Times"/>
              </w:rPr>
            </w:pPr>
            <w:r w:rsidRPr="00A32681">
              <w:t xml:space="preserve">Datagram Transport Layer Security </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DTMF</w:t>
            </w:r>
          </w:p>
        </w:tc>
        <w:tc>
          <w:tcPr>
            <w:tcW w:w="8277" w:type="dxa"/>
            <w:shd w:val="clear" w:color="auto" w:fill="auto"/>
          </w:tcPr>
          <w:p w:rsidR="00E245D7" w:rsidRPr="00794416" w:rsidRDefault="00E245D7" w:rsidP="00794416">
            <w:pPr>
              <w:rPr>
                <w:rFonts w:ascii="CG Times" w:hAnsi="CG Times"/>
                <w:lang w:eastAsia="zh-CN"/>
              </w:rPr>
            </w:pPr>
            <w:r w:rsidRPr="00794416">
              <w:rPr>
                <w:rFonts w:ascii="CG Times" w:hAnsi="CG Times"/>
              </w:rPr>
              <w:t>Dual Tone Multi-Frequency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GOB</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Group of Blocks (of a video picture: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GSTN</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General Switched Telephone Network</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HDLC</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High-level Data Link Control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HRD</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Hypothetical Reference Decoder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IV</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Initialization Vector (used for encryption: refer to Recs ITU</w:t>
            </w:r>
            <w:r w:rsidRPr="00794416">
              <w:rPr>
                <w:rFonts w:ascii="CG Times" w:hAnsi="CG Times"/>
              </w:rPr>
              <w:noBreakHyphen/>
              <w:t>T H.233 and ITU</w:t>
            </w:r>
            <w:r w:rsidRPr="00794416">
              <w:rPr>
                <w:rFonts w:ascii="CG Times" w:hAnsi="CG Times"/>
              </w:rPr>
              <w:noBreakHyphen/>
              <w:t>T H.234)</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LAPM</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Link Access Protocol for Modems</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Logical Channel Signalling Entity</w:t>
            </w:r>
          </w:p>
        </w:tc>
      </w:tr>
      <w:tr w:rsidR="00E245D7" w:rsidRPr="00794416"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MC</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lang w:val="fr-CH"/>
              </w:rPr>
              <w:t>ITU</w:t>
            </w:r>
            <w:r w:rsidRPr="00794416">
              <w:rPr>
                <w:rFonts w:ascii="CG Times" w:hAnsi="CG Times"/>
                <w:lang w:val="fr-CH"/>
              </w:rPr>
              <w:noBreakHyphen/>
              <w:t>T H.323 Multipoint Control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MCU</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Multipoint Control Unit</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MLSE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Maintenance Loop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MPI</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Minimum Picture Interval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MRSE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Mode Request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MSDSE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Master-Slave Determination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MTSE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Multiplex Table Signalling Entity</w:t>
            </w:r>
          </w:p>
        </w:tc>
      </w:tr>
      <w:tr w:rsidR="00E245D7" w:rsidRPr="00794416"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PCR</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Program Clock Reference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794416"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PID</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Packet Identifier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PPID</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Payload Protocol Identifier</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QCIF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Quarter CIF</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RMESE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Request Multiplex Entry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RTCP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Real-time Transport Control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RTDSE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Round-Trip Delay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Real-time Transport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SCTP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Stream Control Transmission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SDL</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Specification and Description Language</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SDU</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Service Data Unit</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lastRenderedPageBreak/>
              <w:t>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Session Exchange Message (used for encryption: refer to Recs ITU</w:t>
            </w:r>
            <w:r w:rsidRPr="00794416">
              <w:rPr>
                <w:rFonts w:ascii="CG Times" w:hAnsi="CG Times"/>
              </w:rPr>
              <w:noBreakHyphen/>
              <w:t>T H.233 and ITU</w:t>
            </w:r>
            <w:r w:rsidRPr="00794416">
              <w:rPr>
                <w:rFonts w:ascii="CG Times" w:hAnsi="CG Times"/>
              </w:rPr>
              <w:noBreakHyphen/>
              <w:t>T H.234)</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SQCIF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Sub QCIF</w:t>
            </w:r>
          </w:p>
        </w:tc>
      </w:tr>
      <w:tr w:rsidR="00E245D7" w:rsidRPr="00794416"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STD</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System Target Decoder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VC</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ATM Virtual Channel</w:t>
            </w:r>
          </w:p>
        </w:tc>
      </w:tr>
    </w:tbl>
    <w:p w:rsidR="00E245D7" w:rsidRPr="00600693" w:rsidRDefault="00E245D7" w:rsidP="00E245D7">
      <w:pPr>
        <w:pStyle w:val="Heading1"/>
      </w:pPr>
      <w:bookmarkStart w:id="572" w:name="_Toc53461071"/>
      <w:bookmarkStart w:id="573" w:name="_Toc53468922"/>
      <w:bookmarkStart w:id="574" w:name="_Toc67713715"/>
      <w:bookmarkStart w:id="575" w:name="_Toc67803177"/>
      <w:bookmarkStart w:id="576" w:name="_Toc80606173"/>
      <w:bookmarkStart w:id="577" w:name="_Toc80792204"/>
      <w:bookmarkStart w:id="578" w:name="_Toc125967215"/>
      <w:bookmarkStart w:id="579" w:name="_Toc129666683"/>
      <w:bookmarkStart w:id="580" w:name="_Toc132191727"/>
      <w:bookmarkStart w:id="581" w:name="_Toc141515654"/>
      <w:bookmarkStart w:id="582" w:name="_Toc143403987"/>
      <w:bookmarkStart w:id="583" w:name="_Toc145836856"/>
      <w:bookmarkStart w:id="584" w:name="_Toc145837274"/>
      <w:bookmarkStart w:id="585" w:name="_Toc245023926"/>
      <w:bookmarkStart w:id="586" w:name="_Toc255302673"/>
      <w:bookmarkStart w:id="587" w:name="_Toc258918687"/>
      <w:bookmarkStart w:id="588" w:name="_Toc287628689"/>
      <w:bookmarkStart w:id="589" w:name="_Toc297124332"/>
      <w:bookmarkStart w:id="590" w:name="_Toc313526478"/>
      <w:bookmarkStart w:id="591" w:name="_Toc313613966"/>
      <w:bookmarkStart w:id="592" w:name="_Toc318119244"/>
      <w:bookmarkStart w:id="593" w:name="_Toc318203169"/>
      <w:bookmarkStart w:id="594" w:name="_Toc411883217"/>
      <w:r w:rsidRPr="00600693">
        <w:t>5</w:t>
      </w:r>
      <w:r w:rsidRPr="00600693">
        <w:tab/>
        <w:t>General</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rsidR="00E245D7" w:rsidRPr="00600693" w:rsidRDefault="00E245D7" w:rsidP="00E245D7">
      <w:r w:rsidRPr="00600693">
        <w:t>This Recommendation provides a number of different services, some of which are expected to be applicable to all terminals that use it and some that are more specific to particular ones. Procedures are defined to allow the exchange of audiovisual and data capabilities; to request the transmission of a particular audiovisual and data mode; to manage the logical channels used to transport the audiovisual and data information; to establish which terminal is the master terminal and which is the slave terminal for the purposes of managing logical channels; to carry various control and indication signals; to control the bit rate of individual logical channels and the whole multiplex; and to measure the round-trip delay, from one terminal to the other and back. These procedures are explained in more detail below.</w:t>
      </w:r>
    </w:p>
    <w:p w:rsidR="00E245D7" w:rsidRPr="00600693" w:rsidRDefault="00E245D7" w:rsidP="00E245D7">
      <w:r w:rsidRPr="00600693">
        <w:t xml:space="preserve">Following this general introduction, there are clauses detailing the message syntax and semantics and the procedures. The syntax has been defined using ASN.1 notation </w:t>
      </w:r>
      <w:ins w:id="595" w:author="zte" w:date="2015-06-09T14:31:00Z">
        <w:r w:rsidR="00EA62BD">
          <w:fldChar w:fldCharType="begin"/>
        </w:r>
        <w:r w:rsidR="008E6503">
          <w:instrText xml:space="preserve"> REF _Ref421623643 \r \h </w:instrText>
        </w:r>
      </w:ins>
      <w:r w:rsidR="00EA62BD">
        <w:fldChar w:fldCharType="separate"/>
      </w:r>
      <w:ins w:id="596" w:author="zte" w:date="2015-06-09T14:31:00Z">
        <w:r w:rsidR="008E6503">
          <w:t>[42]</w:t>
        </w:r>
        <w:r w:rsidR="00EA62BD">
          <w:fldChar w:fldCharType="end"/>
        </w:r>
      </w:ins>
      <w:del w:id="597" w:author="zte" w:date="2015-06-09T14:33:00Z">
        <w:r w:rsidRPr="00600693" w:rsidDel="008E6503">
          <w:delText>[40]</w:delText>
        </w:r>
      </w:del>
      <w:r w:rsidRPr="00600693">
        <w:t xml:space="preserve"> and the semantics define the meaning of syntax elements as well as providing syntactic constraints that are not specified in the ASN.1 syntax. The procedures clause defines the protocols that use the messages defined in the other clauses.</w:t>
      </w:r>
    </w:p>
    <w:p w:rsidR="00E245D7" w:rsidRPr="00600693" w:rsidRDefault="00E245D7" w:rsidP="00E245D7">
      <w:r w:rsidRPr="00600693">
        <w:t>Although not all of the messages and procedures defined in this Recommendation will be applicable to all terminals, no indication of such restrictions is given here. These restrictions are the responsibility of the recommendations that use this Recommendation.</w:t>
      </w:r>
    </w:p>
    <w:p w:rsidR="00E245D7" w:rsidRPr="00600693" w:rsidRDefault="00E245D7" w:rsidP="00E245D7">
      <w:r w:rsidRPr="00600693">
        <w:t>This Recommendation has been defined to be independent of the underlying transport mechanism, but is intended to be used with a reliable transport layer, that is, one that provides guaranteed delivery of correct data.</w:t>
      </w:r>
    </w:p>
    <w:p w:rsidR="00E245D7" w:rsidRPr="00600693" w:rsidRDefault="00E245D7" w:rsidP="00E245D7">
      <w:pPr>
        <w:pStyle w:val="Heading2"/>
      </w:pPr>
      <w:bookmarkStart w:id="598" w:name="_Toc53461072"/>
      <w:bookmarkStart w:id="599" w:name="_Toc53468923"/>
      <w:bookmarkStart w:id="600" w:name="_Toc67713716"/>
      <w:bookmarkStart w:id="601" w:name="_Toc67803178"/>
      <w:bookmarkStart w:id="602" w:name="_Toc80606174"/>
      <w:bookmarkStart w:id="603" w:name="_Toc80792205"/>
      <w:bookmarkStart w:id="604" w:name="_Toc125967216"/>
      <w:bookmarkStart w:id="605" w:name="_Toc129666684"/>
      <w:bookmarkStart w:id="606" w:name="_Toc132191728"/>
      <w:bookmarkStart w:id="607" w:name="_Toc141515655"/>
      <w:bookmarkStart w:id="608" w:name="_Toc143403988"/>
      <w:bookmarkStart w:id="609" w:name="_Toc145836857"/>
      <w:bookmarkStart w:id="610" w:name="_Toc145837275"/>
      <w:bookmarkStart w:id="611" w:name="_Toc245023927"/>
      <w:bookmarkStart w:id="612" w:name="_Toc255302674"/>
      <w:bookmarkStart w:id="613" w:name="_Toc258918688"/>
      <w:bookmarkStart w:id="614" w:name="_Toc287628690"/>
      <w:bookmarkStart w:id="615" w:name="_Toc297124333"/>
      <w:bookmarkStart w:id="616" w:name="_Toc313526479"/>
      <w:bookmarkStart w:id="617" w:name="_Toc313613967"/>
      <w:bookmarkStart w:id="618" w:name="_Toc318119245"/>
      <w:bookmarkStart w:id="619" w:name="_Toc318203170"/>
      <w:bookmarkStart w:id="620" w:name="_Toc411883218"/>
      <w:r w:rsidRPr="00600693">
        <w:t>5.1</w:t>
      </w:r>
      <w:r w:rsidRPr="00600693">
        <w:tab/>
        <w:t>Master-slave determination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rsidR="00E245D7" w:rsidRPr="00600693" w:rsidRDefault="00E245D7" w:rsidP="00E245D7">
      <w:r w:rsidRPr="00600693">
        <w:t>Conflicts may arise when two terminals involved in a call initiate similar events simultaneously and only one such event is possible or desired, for example, when resources are available for only one occurrence of the event. To resolve such conflicts, one terminal shall act as a master and the other terminal shall act as a slave terminal. Rules specify how the master and slave terminal shall respond at times of conflict.</w:t>
      </w:r>
    </w:p>
    <w:p w:rsidR="00E245D7" w:rsidRPr="00600693" w:rsidRDefault="00E245D7" w:rsidP="00E245D7">
      <w:r w:rsidRPr="00600693">
        <w:t>The master-slave determination procedure allows terminals in a call to determine which terminal is the master and which terminal is the slave. The terminal status may be re-determined at any time during a call; however, a terminal may only initiate the master-slave determination process if no procedure which depends upon its result is locally active.</w:t>
      </w:r>
    </w:p>
    <w:p w:rsidR="00E245D7" w:rsidRPr="00600693" w:rsidRDefault="00E245D7" w:rsidP="00E245D7">
      <w:pPr>
        <w:pStyle w:val="Heading2"/>
      </w:pPr>
      <w:bookmarkStart w:id="621" w:name="_Toc53461073"/>
      <w:bookmarkStart w:id="622" w:name="_Toc53468924"/>
      <w:bookmarkStart w:id="623" w:name="_Toc67713717"/>
      <w:bookmarkStart w:id="624" w:name="_Toc67803179"/>
      <w:bookmarkStart w:id="625" w:name="_Toc80606175"/>
      <w:bookmarkStart w:id="626" w:name="_Toc80792206"/>
      <w:bookmarkStart w:id="627" w:name="_Toc125967217"/>
      <w:bookmarkStart w:id="628" w:name="_Toc129666685"/>
      <w:bookmarkStart w:id="629" w:name="_Toc132191729"/>
      <w:bookmarkStart w:id="630" w:name="_Toc141515656"/>
      <w:bookmarkStart w:id="631" w:name="_Toc143403989"/>
      <w:bookmarkStart w:id="632" w:name="_Toc145836858"/>
      <w:bookmarkStart w:id="633" w:name="_Toc145837276"/>
      <w:bookmarkStart w:id="634" w:name="_Toc245023928"/>
      <w:bookmarkStart w:id="635" w:name="_Toc255302675"/>
      <w:bookmarkStart w:id="636" w:name="_Toc258918689"/>
      <w:bookmarkStart w:id="637" w:name="_Toc287628691"/>
      <w:bookmarkStart w:id="638" w:name="_Toc297124334"/>
      <w:bookmarkStart w:id="639" w:name="_Toc313526480"/>
      <w:bookmarkStart w:id="640" w:name="_Toc313613968"/>
      <w:bookmarkStart w:id="641" w:name="_Toc318119246"/>
      <w:bookmarkStart w:id="642" w:name="_Toc318203171"/>
      <w:bookmarkStart w:id="643" w:name="_Toc411883219"/>
      <w:r w:rsidRPr="00600693">
        <w:t>5.2</w:t>
      </w:r>
      <w:r w:rsidRPr="00600693">
        <w:tab/>
        <w:t>Capability exchange</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rsidR="00E245D7" w:rsidRPr="00600693" w:rsidRDefault="00E245D7" w:rsidP="00E245D7">
      <w:r w:rsidRPr="00600693">
        <w:t>The capability exchange procedures are intended to ensure that the only multimedia signals to be transmitted are those that can be received and treated appropriately by the receive terminal. This requires that the capabilities of each terminal to receive and decode be known to the other terminal. It is not necessary that a terminal understand or store all incoming capabilities; those that are not understood, or cannot be used shall be ignored, and no fault shall be considered to have occurred. When a capability is received which contains extensions not understood by the terminal, the capability shall be accepted as if it did not contain the extensions.</w:t>
      </w:r>
    </w:p>
    <w:p w:rsidR="00E245D7" w:rsidRPr="00600693" w:rsidRDefault="00E245D7" w:rsidP="00E245D7">
      <w:r w:rsidRPr="00600693">
        <w:lastRenderedPageBreak/>
        <w:t>The total capability of a terminal to receive and decode various signals is made known to the other terminal by transmission of its capability set.</w:t>
      </w:r>
    </w:p>
    <w:p w:rsidR="00E245D7" w:rsidRPr="00600693" w:rsidRDefault="00E245D7" w:rsidP="00E245D7">
      <w:r w:rsidRPr="00600693">
        <w:t>Receive capabilities describe the terminal's ability to receive and process incoming information streams. Transmitters shall limit the content of their transmitted information to that which the receiver has indicated it is capable of receiving. The absence of a receive capability indicates that the terminal cannot receive (is a transmitter only).</w:t>
      </w:r>
    </w:p>
    <w:p w:rsidR="00E245D7" w:rsidRPr="00600693" w:rsidRDefault="00E245D7" w:rsidP="00E245D7">
      <w:r w:rsidRPr="00600693">
        <w:t>Transmit capabilities describe the terminal's ability to transmit information streams. Transmit capabilities serve to offer receivers a choice of possible modes of operation, so that the receiver may request the mode which it prefers to receive. The absence of a transmit capability indicates that the terminal is not offering a choice of preferred modes to the receiver (but it may still transmit anything within the capability of the receiver).</w:t>
      </w:r>
    </w:p>
    <w:p w:rsidR="00E245D7" w:rsidRPr="00600693" w:rsidRDefault="00E245D7" w:rsidP="00E245D7">
      <w:r w:rsidRPr="00600693">
        <w:t>These capability sets provide for more than one stream of a given medium type to be sent simultaneously. For example, a terminal may declare its ability to receive (or send) two independent ITU</w:t>
      </w:r>
      <w:r w:rsidRPr="00600693">
        <w:noBreakHyphen/>
        <w:t>T H.262 video streams and two independent ITU</w:t>
      </w:r>
      <w:r w:rsidRPr="00600693">
        <w:noBreakHyphen/>
        <w:t>T G.722 audio streams at the same time. Capability messages have been defined to allow a terminal to indicate that it does not have fixed capabilities, but that they depend on which other modes are being used simultaneously. For example, it is possible to indicate that higher resolution video can be decoded when a simpler audio algorithm is used; or that either two low resolution video sequences can be decoded or a single high resolution one. It is also possible to indicate trade-offs between the capability to transmit and the capability to receive.</w:t>
      </w:r>
    </w:p>
    <w:p w:rsidR="00E245D7" w:rsidRPr="00600693" w:rsidRDefault="00E245D7" w:rsidP="00E245D7">
      <w:r w:rsidRPr="00600693">
        <w:t>Non-standard capabilities and control messages may be issued using the NonStandardParameter structure. Note that while the meaning of non-standard messages is defined by individual organizations, equipment built by any manufacturer may signal any non-standard message, if the meaning is known.</w:t>
      </w:r>
    </w:p>
    <w:p w:rsidR="00E245D7" w:rsidRPr="00600693" w:rsidRDefault="00E245D7" w:rsidP="00E245D7">
      <w:r w:rsidRPr="00600693">
        <w:t>Terminals may reissue capability sets at any time.</w:t>
      </w:r>
    </w:p>
    <w:p w:rsidR="00E245D7" w:rsidRPr="00600693" w:rsidRDefault="00E245D7" w:rsidP="00E245D7">
      <w:pPr>
        <w:pStyle w:val="Heading2"/>
      </w:pPr>
      <w:bookmarkStart w:id="644" w:name="_Toc53461074"/>
      <w:bookmarkStart w:id="645" w:name="_Toc53468925"/>
      <w:bookmarkStart w:id="646" w:name="_Toc67713718"/>
      <w:bookmarkStart w:id="647" w:name="_Toc67803180"/>
      <w:bookmarkStart w:id="648" w:name="_Toc80606176"/>
      <w:bookmarkStart w:id="649" w:name="_Toc80792207"/>
      <w:bookmarkStart w:id="650" w:name="_Toc125967218"/>
      <w:bookmarkStart w:id="651" w:name="_Toc129666686"/>
      <w:bookmarkStart w:id="652" w:name="_Toc132191730"/>
      <w:bookmarkStart w:id="653" w:name="_Toc141515657"/>
      <w:bookmarkStart w:id="654" w:name="_Toc143403990"/>
      <w:bookmarkStart w:id="655" w:name="_Toc145836859"/>
      <w:bookmarkStart w:id="656" w:name="_Toc145837277"/>
      <w:bookmarkStart w:id="657" w:name="_Toc245023929"/>
      <w:bookmarkStart w:id="658" w:name="_Toc255302676"/>
      <w:bookmarkStart w:id="659" w:name="_Toc258918690"/>
      <w:bookmarkStart w:id="660" w:name="_Toc287628692"/>
      <w:bookmarkStart w:id="661" w:name="_Toc297124335"/>
      <w:bookmarkStart w:id="662" w:name="_Toc313526481"/>
      <w:bookmarkStart w:id="663" w:name="_Toc313613969"/>
      <w:bookmarkStart w:id="664" w:name="_Toc318119247"/>
      <w:bookmarkStart w:id="665" w:name="_Toc318203172"/>
      <w:bookmarkStart w:id="666" w:name="_Toc411883220"/>
      <w:r w:rsidRPr="00600693">
        <w:t>5.3</w:t>
      </w:r>
      <w:r w:rsidRPr="00600693">
        <w:tab/>
        <w:t>Logical channel signalling procedures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rsidR="00E245D7" w:rsidRPr="00600693" w:rsidRDefault="00E245D7" w:rsidP="00E245D7">
      <w:r w:rsidRPr="00600693">
        <w:t>An acknowledged protocol is defined for the opening and closing of logical channels which carry the audiovisual and data information. The aim of these procedures is to ensure that a terminal is capable of receiving and decoding the data that will be transmitted on a logical channel at the time the logical channel is opened rather than at the time the first data is transmitted on it; and to ensure that the receive terminal is ready to receive and decode the data that will be transmitted on the logical channel before that transmission starts. The OpenLogicalChannel message includes a description of the data to be transported, for example, H.262 MP@ML at 6 Mbit/s. Logical channels should only be opened when there is sufficient capability to receive data on all open logical channels simultaneously.</w:t>
      </w:r>
    </w:p>
    <w:p w:rsidR="00E245D7" w:rsidRPr="00600693" w:rsidRDefault="00E245D7" w:rsidP="00E245D7">
      <w:r w:rsidRPr="00600693">
        <w:t xml:space="preserve">A part of this protocol is concerned with the opening of bidirectional channels. To avoid conflicts which may arise when two terminals initiate similar events simultaneously, one terminal is defined as the master terminal, and the other as the slave terminal. A protocol is defined to establish which terminal is the master and which is the slave. However, systems that use this Recommendation may specify the procedure specified in this Recommendation or another means of determining which terminal is the master and which is the slave. </w:t>
      </w:r>
    </w:p>
    <w:p w:rsidR="00E245D7" w:rsidRPr="00600693" w:rsidRDefault="00E245D7" w:rsidP="00E245D7">
      <w:pPr>
        <w:pStyle w:val="Heading2"/>
      </w:pPr>
      <w:bookmarkStart w:id="667" w:name="_Toc53461075"/>
      <w:bookmarkStart w:id="668" w:name="_Toc53468926"/>
      <w:bookmarkStart w:id="669" w:name="_Toc67713719"/>
      <w:bookmarkStart w:id="670" w:name="_Toc67803181"/>
      <w:bookmarkStart w:id="671" w:name="_Toc80606177"/>
      <w:bookmarkStart w:id="672" w:name="_Toc80792208"/>
      <w:bookmarkStart w:id="673" w:name="_Toc125967219"/>
      <w:bookmarkStart w:id="674" w:name="_Toc129666687"/>
      <w:bookmarkStart w:id="675" w:name="_Toc132191731"/>
      <w:bookmarkStart w:id="676" w:name="_Toc141515658"/>
      <w:bookmarkStart w:id="677" w:name="_Toc143403991"/>
      <w:bookmarkStart w:id="678" w:name="_Toc145836860"/>
      <w:bookmarkStart w:id="679" w:name="_Toc145837278"/>
      <w:bookmarkStart w:id="680" w:name="_Toc245023930"/>
      <w:bookmarkStart w:id="681" w:name="_Toc255302677"/>
      <w:bookmarkStart w:id="682" w:name="_Toc258918691"/>
      <w:bookmarkStart w:id="683" w:name="_Toc287628693"/>
      <w:bookmarkStart w:id="684" w:name="_Toc297124336"/>
      <w:bookmarkStart w:id="685" w:name="_Toc313526482"/>
      <w:bookmarkStart w:id="686" w:name="_Toc313613970"/>
      <w:bookmarkStart w:id="687" w:name="_Toc318119248"/>
      <w:bookmarkStart w:id="688" w:name="_Toc318203173"/>
      <w:bookmarkStart w:id="689" w:name="_Toc411883221"/>
      <w:r w:rsidRPr="00600693">
        <w:lastRenderedPageBreak/>
        <w:t>5.4</w:t>
      </w:r>
      <w:r w:rsidRPr="00600693">
        <w:tab/>
        <w:t>Receive terminal close logical channel request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rsidR="00E245D7" w:rsidRPr="00600693" w:rsidRDefault="00E245D7" w:rsidP="00E245D7">
      <w:pPr>
        <w:keepNext/>
        <w:keepLines/>
      </w:pPr>
      <w:r w:rsidRPr="00600693">
        <w:t>A logical channel is opened and closed from the transmitter side. A mechanism is defined which allows a receive terminal to request the closure of an incoming logical channel. The transmit terminal may accept or reject the logical channel closure request. A terminal may, for example, use these procedures to request the closure of an incoming logical channel which, for whatever reason, cannot be decoded. These procedures may also be used to request the closure of a bidirectional logical channel by the terminal that did not open the channel.</w:t>
      </w:r>
    </w:p>
    <w:p w:rsidR="00E245D7" w:rsidRPr="00600693" w:rsidRDefault="00E245D7" w:rsidP="00E245D7">
      <w:pPr>
        <w:pStyle w:val="Heading2"/>
      </w:pPr>
      <w:bookmarkStart w:id="690" w:name="_Toc53461076"/>
      <w:bookmarkStart w:id="691" w:name="_Toc53468927"/>
      <w:bookmarkStart w:id="692" w:name="_Toc67713720"/>
      <w:bookmarkStart w:id="693" w:name="_Toc67803182"/>
      <w:bookmarkStart w:id="694" w:name="_Toc80606178"/>
      <w:bookmarkStart w:id="695" w:name="_Toc80792209"/>
      <w:bookmarkStart w:id="696" w:name="_Toc125967220"/>
      <w:bookmarkStart w:id="697" w:name="_Toc129666688"/>
      <w:bookmarkStart w:id="698" w:name="_Toc132191732"/>
      <w:bookmarkStart w:id="699" w:name="_Toc141515659"/>
      <w:bookmarkStart w:id="700" w:name="_Toc143403992"/>
      <w:bookmarkStart w:id="701" w:name="_Toc145836861"/>
      <w:bookmarkStart w:id="702" w:name="_Toc145837279"/>
      <w:bookmarkStart w:id="703" w:name="_Toc245023931"/>
      <w:bookmarkStart w:id="704" w:name="_Toc255302678"/>
      <w:bookmarkStart w:id="705" w:name="_Toc258918692"/>
      <w:bookmarkStart w:id="706" w:name="_Toc287628694"/>
      <w:bookmarkStart w:id="707" w:name="_Toc297124337"/>
      <w:bookmarkStart w:id="708" w:name="_Toc313526483"/>
      <w:bookmarkStart w:id="709" w:name="_Toc313613971"/>
      <w:bookmarkStart w:id="710" w:name="_Toc318119249"/>
      <w:bookmarkStart w:id="711" w:name="_Toc318203174"/>
      <w:bookmarkStart w:id="712" w:name="_Toc411883222"/>
      <w:r w:rsidRPr="00600693">
        <w:t>5.5</w:t>
      </w:r>
      <w:r w:rsidRPr="00600693">
        <w:tab/>
        <w:t>ITU</w:t>
      </w:r>
      <w:r w:rsidRPr="00600693">
        <w:noBreakHyphen/>
        <w:t>T H.223 multiplex table entry modification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rsidR="00E245D7" w:rsidRPr="00600693" w:rsidRDefault="00E245D7" w:rsidP="00E245D7">
      <w:r w:rsidRPr="00600693">
        <w:t>The ITU</w:t>
      </w:r>
      <w:r w:rsidRPr="00600693">
        <w:noBreakHyphen/>
        <w:t>T H.223 multiplex table associates each octet within an ITU</w:t>
      </w:r>
      <w:r w:rsidRPr="00600693">
        <w:noBreakHyphen/>
        <w:t>T H.223 MUX message with a particular logical channel number. The ITU</w:t>
      </w:r>
      <w:r w:rsidRPr="00600693">
        <w:noBreakHyphen/>
        <w:t>T H.223 multiplex table may have up to 15 entries. A mechanism is provided that allows the transmit terminal to specify and inform the receiver of new ITU</w:t>
      </w:r>
      <w:r w:rsidRPr="00600693">
        <w:noBreakHyphen/>
        <w:t>T H.223 multiplex table entries. A receive terminal may also request the retransmission of a multiplex table entry.</w:t>
      </w:r>
    </w:p>
    <w:p w:rsidR="00E245D7" w:rsidRPr="00600693" w:rsidRDefault="00E245D7" w:rsidP="00E245D7">
      <w:pPr>
        <w:pStyle w:val="Heading2"/>
      </w:pPr>
      <w:bookmarkStart w:id="713" w:name="_Toc53461077"/>
      <w:bookmarkStart w:id="714" w:name="_Toc53468928"/>
      <w:bookmarkStart w:id="715" w:name="_Toc67713721"/>
      <w:bookmarkStart w:id="716" w:name="_Toc67803183"/>
      <w:bookmarkStart w:id="717" w:name="_Toc80606179"/>
      <w:bookmarkStart w:id="718" w:name="_Toc80792210"/>
      <w:bookmarkStart w:id="719" w:name="_Toc125967221"/>
      <w:bookmarkStart w:id="720" w:name="_Toc129666689"/>
      <w:bookmarkStart w:id="721" w:name="_Toc132191733"/>
      <w:bookmarkStart w:id="722" w:name="_Toc141515660"/>
      <w:bookmarkStart w:id="723" w:name="_Toc143403993"/>
      <w:bookmarkStart w:id="724" w:name="_Toc145836862"/>
      <w:bookmarkStart w:id="725" w:name="_Toc145837280"/>
      <w:bookmarkStart w:id="726" w:name="_Toc245023932"/>
      <w:bookmarkStart w:id="727" w:name="_Toc255302679"/>
      <w:bookmarkStart w:id="728" w:name="_Toc258918693"/>
      <w:bookmarkStart w:id="729" w:name="_Toc287628695"/>
      <w:bookmarkStart w:id="730" w:name="_Toc297124338"/>
      <w:bookmarkStart w:id="731" w:name="_Toc313526484"/>
      <w:bookmarkStart w:id="732" w:name="_Toc313613972"/>
      <w:bookmarkStart w:id="733" w:name="_Toc318119250"/>
      <w:bookmarkStart w:id="734" w:name="_Toc318203175"/>
      <w:bookmarkStart w:id="735" w:name="_Toc411883223"/>
      <w:r w:rsidRPr="00600693">
        <w:t>5.6</w:t>
      </w:r>
      <w:r w:rsidRPr="00600693">
        <w:tab/>
        <w:t>Audiovisual and data mode request</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rsidR="00E245D7" w:rsidRPr="00600693" w:rsidRDefault="00E245D7" w:rsidP="00E245D7">
      <w:r w:rsidRPr="00600693">
        <w:t>When the capability exchange protocol has been completed, both terminals will be aware of each other's capability to transmit and receive as specified in the capability descriptors that have been exchanged. It is not mandatory for a terminal to declare all its capabilities; it only needs to declare those that it wishes to be used.</w:t>
      </w:r>
    </w:p>
    <w:p w:rsidR="00E245D7" w:rsidRPr="00600693" w:rsidRDefault="00E245D7" w:rsidP="00E245D7">
      <w:r w:rsidRPr="00600693">
        <w:t>A terminal may indicate its capabilities to transmit. A terminal that receives transmission capabilities from the remote terminal may request a particular mode to be transmitted to it. A terminal indicates that it does not want its transmission mode to be controlled by the remote terminal by sending no transmission capabilities.</w:t>
      </w:r>
    </w:p>
    <w:p w:rsidR="00E245D7" w:rsidRPr="00600693" w:rsidRDefault="00E245D7" w:rsidP="00E245D7">
      <w:pPr>
        <w:pStyle w:val="Heading2"/>
      </w:pPr>
      <w:bookmarkStart w:id="736" w:name="_Toc53461078"/>
      <w:bookmarkStart w:id="737" w:name="_Toc53468929"/>
      <w:bookmarkStart w:id="738" w:name="_Toc67713722"/>
      <w:bookmarkStart w:id="739" w:name="_Toc67803184"/>
      <w:bookmarkStart w:id="740" w:name="_Toc80606180"/>
      <w:bookmarkStart w:id="741" w:name="_Toc80792211"/>
      <w:bookmarkStart w:id="742" w:name="_Toc125967222"/>
      <w:bookmarkStart w:id="743" w:name="_Toc129666690"/>
      <w:bookmarkStart w:id="744" w:name="_Toc132191734"/>
      <w:bookmarkStart w:id="745" w:name="_Toc141515661"/>
      <w:bookmarkStart w:id="746" w:name="_Toc143403994"/>
      <w:bookmarkStart w:id="747" w:name="_Toc145836863"/>
      <w:bookmarkStart w:id="748" w:name="_Toc145837281"/>
      <w:bookmarkStart w:id="749" w:name="_Toc245023933"/>
      <w:bookmarkStart w:id="750" w:name="_Toc255302680"/>
      <w:bookmarkStart w:id="751" w:name="_Toc258918694"/>
      <w:bookmarkStart w:id="752" w:name="_Toc287628696"/>
      <w:bookmarkStart w:id="753" w:name="_Toc297124339"/>
      <w:bookmarkStart w:id="754" w:name="_Toc313526485"/>
      <w:bookmarkStart w:id="755" w:name="_Toc313613973"/>
      <w:bookmarkStart w:id="756" w:name="_Toc318119251"/>
      <w:bookmarkStart w:id="757" w:name="_Toc318203176"/>
      <w:bookmarkStart w:id="758" w:name="_Toc411883224"/>
      <w:r w:rsidRPr="00600693">
        <w:t>5.7</w:t>
      </w:r>
      <w:r w:rsidRPr="00600693">
        <w:tab/>
        <w:t>Round-trip delay determination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rsidR="00E245D7" w:rsidRPr="00600693" w:rsidRDefault="00E245D7" w:rsidP="00E245D7">
      <w:r w:rsidRPr="00600693">
        <w:t>It may be useful in some applications to have knowledge of the round-trip delay between a transmit terminal and a receive terminal. A mechanism is provided to measure this round-trip delay. This mechanism may also be useful as a means to detect whether the remote terminal is still functioning.</w:t>
      </w:r>
    </w:p>
    <w:p w:rsidR="00E245D7" w:rsidRPr="00600693" w:rsidRDefault="00E245D7" w:rsidP="00E245D7">
      <w:pPr>
        <w:pStyle w:val="Heading2"/>
      </w:pPr>
      <w:bookmarkStart w:id="759" w:name="_Toc53461079"/>
      <w:bookmarkStart w:id="760" w:name="_Toc53468930"/>
      <w:bookmarkStart w:id="761" w:name="_Toc67713723"/>
      <w:bookmarkStart w:id="762" w:name="_Toc67803185"/>
      <w:bookmarkStart w:id="763" w:name="_Toc80606181"/>
      <w:bookmarkStart w:id="764" w:name="_Toc80792212"/>
      <w:bookmarkStart w:id="765" w:name="_Toc125967223"/>
      <w:bookmarkStart w:id="766" w:name="_Toc129666691"/>
      <w:bookmarkStart w:id="767" w:name="_Toc132191735"/>
      <w:bookmarkStart w:id="768" w:name="_Toc141515662"/>
      <w:bookmarkStart w:id="769" w:name="_Toc143403995"/>
      <w:bookmarkStart w:id="770" w:name="_Toc145836864"/>
      <w:bookmarkStart w:id="771" w:name="_Toc145837282"/>
      <w:bookmarkStart w:id="772" w:name="_Toc245023934"/>
      <w:bookmarkStart w:id="773" w:name="_Toc255302681"/>
      <w:bookmarkStart w:id="774" w:name="_Toc258918695"/>
      <w:bookmarkStart w:id="775" w:name="_Toc287628697"/>
      <w:bookmarkStart w:id="776" w:name="_Toc297124340"/>
      <w:bookmarkStart w:id="777" w:name="_Toc313526486"/>
      <w:bookmarkStart w:id="778" w:name="_Toc313613974"/>
      <w:bookmarkStart w:id="779" w:name="_Toc318119252"/>
      <w:bookmarkStart w:id="780" w:name="_Toc318203177"/>
      <w:bookmarkStart w:id="781" w:name="_Toc411883225"/>
      <w:r w:rsidRPr="00600693">
        <w:t>5.8</w:t>
      </w:r>
      <w:r w:rsidRPr="00600693">
        <w:tab/>
        <w:t>Maintenance loops</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rsidR="00E245D7" w:rsidRPr="00600693" w:rsidRDefault="00E245D7" w:rsidP="00E245D7">
      <w:r w:rsidRPr="00600693">
        <w:t>Procedures are specified to establish maintenance loops. It is possible to specify the loop of a single logical channel either as a digital loop or decoded loop, and the loop of the whole multiplex.</w:t>
      </w:r>
    </w:p>
    <w:p w:rsidR="00E245D7" w:rsidRPr="00600693" w:rsidRDefault="00E245D7" w:rsidP="00E245D7">
      <w:pPr>
        <w:pStyle w:val="Heading2"/>
      </w:pPr>
      <w:bookmarkStart w:id="782" w:name="_Toc53461080"/>
      <w:bookmarkStart w:id="783" w:name="_Toc53468931"/>
      <w:bookmarkStart w:id="784" w:name="_Toc67713724"/>
      <w:bookmarkStart w:id="785" w:name="_Toc67803186"/>
      <w:bookmarkStart w:id="786" w:name="_Toc80606182"/>
      <w:bookmarkStart w:id="787" w:name="_Toc80792213"/>
      <w:bookmarkStart w:id="788" w:name="_Toc125967224"/>
      <w:bookmarkStart w:id="789" w:name="_Toc129666692"/>
      <w:bookmarkStart w:id="790" w:name="_Toc132191736"/>
      <w:bookmarkStart w:id="791" w:name="_Toc141515663"/>
      <w:bookmarkStart w:id="792" w:name="_Toc143403996"/>
      <w:bookmarkStart w:id="793" w:name="_Toc145836865"/>
      <w:bookmarkStart w:id="794" w:name="_Toc145837283"/>
      <w:bookmarkStart w:id="795" w:name="_Toc245023935"/>
      <w:bookmarkStart w:id="796" w:name="_Toc255302682"/>
      <w:bookmarkStart w:id="797" w:name="_Toc258918696"/>
      <w:bookmarkStart w:id="798" w:name="_Toc287628698"/>
      <w:bookmarkStart w:id="799" w:name="_Toc297124341"/>
      <w:bookmarkStart w:id="800" w:name="_Toc313526487"/>
      <w:bookmarkStart w:id="801" w:name="_Toc313613975"/>
      <w:bookmarkStart w:id="802" w:name="_Toc318119253"/>
      <w:bookmarkStart w:id="803" w:name="_Toc318203178"/>
      <w:bookmarkStart w:id="804" w:name="_Toc411883226"/>
      <w:r w:rsidRPr="00600693">
        <w:t>5.9</w:t>
      </w:r>
      <w:r w:rsidRPr="00600693">
        <w:tab/>
        <w:t>Commands and indications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rsidR="00E245D7" w:rsidRPr="00600693" w:rsidRDefault="00E245D7" w:rsidP="00E245D7">
      <w:r w:rsidRPr="00600693">
        <w:t>Commands and indications are provided for various purposes: video/audio active/inactive signals to inform the user; fast update request for source switching in multipoint applications are some examples. Neither commands nor indications elicit response messages from the remote terminal. Commands force an action at the remote terminal whilst indications merely provide information and do not force any action.</w:t>
      </w:r>
    </w:p>
    <w:p w:rsidR="00E245D7" w:rsidRPr="00600693" w:rsidRDefault="00E245D7" w:rsidP="00E245D7">
      <w:r w:rsidRPr="00600693">
        <w:t>A command is defined to allow the bit rate of logical channels and the whole multiplex to be controlled from the remote terminal. This has a number of purposes: interworking with terminals using multiplexes in which only a finite number of bit rates are available; multipoint applications where the rates from different sources should be matched; and flow control in congested networks.</w:t>
      </w:r>
    </w:p>
    <w:p w:rsidR="00E245D7" w:rsidRPr="00600693" w:rsidRDefault="00E245D7" w:rsidP="00E245D7">
      <w:bookmarkStart w:id="805" w:name="_Toc53461081"/>
      <w:bookmarkStart w:id="806" w:name="_Toc53468932"/>
      <w:bookmarkStart w:id="807" w:name="_Toc67713725"/>
      <w:bookmarkStart w:id="808" w:name="_Toc67803187"/>
      <w:bookmarkStart w:id="809" w:name="_Toc80606183"/>
      <w:bookmarkStart w:id="810" w:name="_Toc80792214"/>
      <w:bookmarkStart w:id="811" w:name="_Toc125967225"/>
      <w:bookmarkStart w:id="812" w:name="_Toc129666693"/>
      <w:bookmarkStart w:id="813" w:name="_Toc132191737"/>
      <w:bookmarkStart w:id="814" w:name="_Toc141515664"/>
      <w:bookmarkStart w:id="815" w:name="_Toc143403997"/>
      <w:bookmarkStart w:id="816" w:name="_Toc145836866"/>
      <w:bookmarkStart w:id="817" w:name="_Toc145837284"/>
      <w:bookmarkStart w:id="818" w:name="_Toc245023936"/>
      <w:r w:rsidRPr="00600693">
        <w:br w:type="page"/>
      </w:r>
    </w:p>
    <w:p w:rsidR="00E245D7" w:rsidRPr="00600693" w:rsidRDefault="00E245D7" w:rsidP="00E245D7">
      <w:pPr>
        <w:pStyle w:val="AnnexNoTitle0"/>
      </w:pPr>
      <w:bookmarkStart w:id="819" w:name="_Toc255302683"/>
      <w:bookmarkStart w:id="820" w:name="_Toc258918697"/>
      <w:bookmarkStart w:id="821" w:name="_Toc287628699"/>
      <w:bookmarkStart w:id="822" w:name="_Toc297124342"/>
      <w:bookmarkStart w:id="823" w:name="_Toc313526488"/>
      <w:bookmarkStart w:id="824" w:name="_Toc313613976"/>
      <w:bookmarkStart w:id="825" w:name="_Toc318119254"/>
      <w:bookmarkStart w:id="826" w:name="_Toc318203179"/>
      <w:bookmarkStart w:id="827" w:name="_Toc411883227"/>
      <w:r w:rsidRPr="00600693">
        <w:lastRenderedPageBreak/>
        <w:t>Annex A</w:t>
      </w:r>
      <w:r w:rsidRPr="00600693">
        <w:br/>
      </w:r>
      <w:r w:rsidRPr="00600693">
        <w:br/>
        <w:t>Messages: Syntax</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This annex specifies the syntax of messages using the notation defined in ASN.1 </w:t>
      </w:r>
      <w:ins w:id="828" w:author="zte" w:date="2015-06-09T14:33:00Z">
        <w:r w:rsidR="00EA62BD">
          <w:fldChar w:fldCharType="begin"/>
        </w:r>
        <w:r w:rsidR="008E6503">
          <w:instrText xml:space="preserve"> REF _Ref421623643 \r \h </w:instrText>
        </w:r>
      </w:ins>
      <w:r w:rsidR="00EA62BD">
        <w:fldChar w:fldCharType="separate"/>
      </w:r>
      <w:ins w:id="829" w:author="zte" w:date="2015-06-09T14:33:00Z">
        <w:r w:rsidR="008E6503">
          <w:t>[42]</w:t>
        </w:r>
        <w:r w:rsidR="00EA62BD">
          <w:fldChar w:fldCharType="end"/>
        </w:r>
      </w:ins>
      <w:del w:id="830" w:author="zte" w:date="2015-06-09T14:33:00Z">
        <w:r w:rsidRPr="00600693" w:rsidDel="008E6503">
          <w:delText>[40]</w:delText>
        </w:r>
      </w:del>
      <w:r w:rsidRPr="00600693">
        <w:t xml:space="preserve">. Messages shall be encoded for transmission by applying the packed encoding rules specified in </w:t>
      </w:r>
      <w:ins w:id="831" w:author="zte" w:date="2015-06-09T14:34:00Z">
        <w:r w:rsidR="00EA62BD">
          <w:fldChar w:fldCharType="begin"/>
        </w:r>
        <w:r w:rsidR="008E6503">
          <w:instrText xml:space="preserve"> REF _Ref421623778 \r \h </w:instrText>
        </w:r>
      </w:ins>
      <w:r w:rsidR="00EA62BD">
        <w:fldChar w:fldCharType="separate"/>
      </w:r>
      <w:ins w:id="832" w:author="zte" w:date="2015-06-09T14:34:00Z">
        <w:r w:rsidR="008E6503">
          <w:t>[44]</w:t>
        </w:r>
        <w:r w:rsidR="00EA62BD">
          <w:fldChar w:fldCharType="end"/>
        </w:r>
      </w:ins>
      <w:del w:id="833" w:author="zte" w:date="2015-06-09T14:34:00Z">
        <w:r w:rsidRPr="00600693" w:rsidDel="008E6503">
          <w:delText>[42]</w:delText>
        </w:r>
      </w:del>
      <w:r w:rsidRPr="00600693">
        <w:t xml:space="preserve"> using the basic aligned variant. The first bit in each octet which is transmitted is the most significant bit of the octet as is specified in Rec. ITU</w:t>
      </w:r>
      <w:r w:rsidRPr="00600693">
        <w:noBreakHyphen/>
        <w:t>T X.691| ISO/IEC 8825-2.</w:t>
      </w:r>
    </w:p>
    <w:p w:rsidR="00E245D7" w:rsidRPr="00600693" w:rsidRDefault="00E245D7" w:rsidP="00E245D7">
      <w:pPr>
        <w:pStyle w:val="ASN1"/>
      </w:pPr>
    </w:p>
    <w:p w:rsidR="00E245D7" w:rsidRPr="00600693" w:rsidRDefault="00E245D7" w:rsidP="00E245D7">
      <w:pPr>
        <w:pStyle w:val="ASN1"/>
      </w:pPr>
      <w:bookmarkStart w:id="834" w:name="DDE_LINK8"/>
      <w:r w:rsidRPr="00600693">
        <w:t xml:space="preserve">MULTIMEDIA-SYSTEM-CONTROL {itu-t(0) recommendation(0) h(8) h245(245) version(0) 17 multimedia-system-control(0)} DEFINITIONS AUTOMATIC TAGS ::= </w:t>
      </w:r>
    </w:p>
    <w:p w:rsidR="00E245D7" w:rsidRPr="00600693" w:rsidRDefault="00E245D7" w:rsidP="00E245D7">
      <w:pPr>
        <w:pStyle w:val="ASN1"/>
        <w:outlineLvl w:val="0"/>
      </w:pPr>
      <w:r w:rsidRPr="00600693">
        <w:t>BEGIN</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Export all symbols</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Top level Messages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MultimediaSystemControlMessage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request</w:t>
      </w:r>
      <w:r w:rsidRPr="00600693">
        <w:tab/>
      </w:r>
      <w:r w:rsidRPr="00600693">
        <w:tab/>
      </w:r>
      <w:r w:rsidRPr="00600693">
        <w:tab/>
      </w:r>
      <w:r w:rsidRPr="00600693">
        <w:tab/>
      </w:r>
      <w:r w:rsidRPr="00600693">
        <w:tab/>
      </w:r>
      <w:r w:rsidRPr="00600693">
        <w:tab/>
        <w:t>RequestMessage,</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ResponseMessage,</w:t>
      </w:r>
    </w:p>
    <w:p w:rsidR="00E245D7" w:rsidRPr="00600693" w:rsidRDefault="00E245D7" w:rsidP="00E245D7">
      <w:pPr>
        <w:pStyle w:val="ASN1"/>
      </w:pPr>
      <w:r w:rsidRPr="00600693">
        <w:tab/>
        <w:t>command</w:t>
      </w:r>
      <w:r w:rsidRPr="00600693">
        <w:tab/>
      </w:r>
      <w:r w:rsidRPr="00600693">
        <w:tab/>
      </w:r>
      <w:r w:rsidRPr="00600693">
        <w:tab/>
      </w:r>
      <w:r w:rsidRPr="00600693">
        <w:tab/>
      </w:r>
      <w:r w:rsidRPr="00600693">
        <w:tab/>
      </w:r>
      <w:r w:rsidRPr="00600693">
        <w:tab/>
        <w:t>CommandMessage,</w:t>
      </w:r>
    </w:p>
    <w:p w:rsidR="00E245D7" w:rsidRPr="00600693" w:rsidRDefault="00E245D7" w:rsidP="00E245D7">
      <w:pPr>
        <w:pStyle w:val="ASN1"/>
      </w:pPr>
      <w:r w:rsidRPr="00600693">
        <w:tab/>
        <w:t>indication</w:t>
      </w:r>
      <w:r w:rsidRPr="00600693">
        <w:tab/>
      </w:r>
      <w:r w:rsidRPr="00600693">
        <w:tab/>
      </w:r>
      <w:r w:rsidRPr="00600693">
        <w:tab/>
      </w:r>
      <w:r w:rsidRPr="00600693">
        <w:tab/>
      </w:r>
      <w:r w:rsidRPr="00600693">
        <w:tab/>
        <w:t>IndicationMessage,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RequestMessage results in action and requires an immediate response</w:t>
      </w:r>
    </w:p>
    <w:p w:rsidR="00E245D7" w:rsidRPr="00600693" w:rsidRDefault="00E245D7" w:rsidP="00E245D7">
      <w:pPr>
        <w:pStyle w:val="ASN1"/>
      </w:pPr>
    </w:p>
    <w:p w:rsidR="00E245D7" w:rsidRPr="00600693" w:rsidRDefault="00E245D7" w:rsidP="00E245D7">
      <w:pPr>
        <w:pStyle w:val="ASN1"/>
        <w:outlineLvl w:val="0"/>
      </w:pPr>
      <w:r w:rsidRPr="00600693">
        <w:t>RequestMessage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masterSlaveDetermination</w:t>
      </w:r>
      <w:r w:rsidRPr="00600693">
        <w:tab/>
      </w:r>
      <w:r w:rsidRPr="00600693">
        <w:tab/>
        <w:t>MasterSlaveDetermination,</w:t>
      </w:r>
    </w:p>
    <w:p w:rsidR="00E245D7" w:rsidRPr="00600693" w:rsidRDefault="00E245D7" w:rsidP="00E245D7">
      <w:pPr>
        <w:pStyle w:val="ASN1"/>
      </w:pPr>
    </w:p>
    <w:p w:rsidR="00E245D7" w:rsidRPr="00600693" w:rsidRDefault="00E245D7" w:rsidP="00E245D7">
      <w:pPr>
        <w:pStyle w:val="ASN1"/>
      </w:pPr>
      <w:r w:rsidRPr="00600693">
        <w:tab/>
        <w:t>terminalCapabilitySet</w:t>
      </w:r>
      <w:r w:rsidRPr="00600693">
        <w:tab/>
      </w:r>
      <w:r w:rsidRPr="00600693">
        <w:tab/>
      </w:r>
      <w:r w:rsidRPr="00600693">
        <w:tab/>
        <w:t>TerminalCapabilitySet,</w:t>
      </w:r>
    </w:p>
    <w:p w:rsidR="00E245D7" w:rsidRPr="00600693" w:rsidRDefault="00E245D7" w:rsidP="00E245D7">
      <w:pPr>
        <w:pStyle w:val="ASN1"/>
      </w:pPr>
    </w:p>
    <w:p w:rsidR="00E245D7" w:rsidRPr="00600693" w:rsidRDefault="00E245D7" w:rsidP="00E245D7">
      <w:pPr>
        <w:pStyle w:val="ASN1"/>
      </w:pPr>
      <w:r w:rsidRPr="00600693">
        <w:tab/>
        <w:t>openLogicalChannel</w:t>
      </w:r>
      <w:r w:rsidRPr="00600693">
        <w:tab/>
      </w:r>
      <w:r w:rsidRPr="00600693">
        <w:tab/>
      </w:r>
      <w:r w:rsidRPr="00600693">
        <w:tab/>
      </w:r>
      <w:r w:rsidRPr="00600693">
        <w:tab/>
        <w:t>OpenLogicalChannel,</w:t>
      </w:r>
    </w:p>
    <w:p w:rsidR="00E245D7" w:rsidRPr="00600693" w:rsidRDefault="00E245D7" w:rsidP="00E245D7">
      <w:pPr>
        <w:pStyle w:val="ASN1"/>
      </w:pPr>
      <w:r w:rsidRPr="00600693">
        <w:tab/>
        <w:t>closeLogicalChannel</w:t>
      </w:r>
      <w:r w:rsidRPr="00600693">
        <w:tab/>
      </w:r>
      <w:r w:rsidRPr="00600693">
        <w:tab/>
      </w:r>
      <w:r w:rsidRPr="00600693">
        <w:tab/>
        <w:t>CloseLogicalChannel,</w:t>
      </w:r>
    </w:p>
    <w:p w:rsidR="00E245D7" w:rsidRPr="00600693" w:rsidRDefault="00E245D7" w:rsidP="00E245D7">
      <w:pPr>
        <w:pStyle w:val="ASN1"/>
      </w:pPr>
    </w:p>
    <w:p w:rsidR="00E245D7" w:rsidRPr="00600693" w:rsidRDefault="00E245D7" w:rsidP="00E245D7">
      <w:pPr>
        <w:pStyle w:val="ASN1"/>
      </w:pPr>
      <w:r w:rsidRPr="00600693">
        <w:tab/>
        <w:t>requestChannelClose</w:t>
      </w:r>
      <w:r w:rsidRPr="00600693">
        <w:tab/>
      </w:r>
      <w:r w:rsidRPr="00600693">
        <w:tab/>
      </w:r>
      <w:r w:rsidRPr="00600693">
        <w:tab/>
        <w:t>RequestChannelClose,</w:t>
      </w:r>
    </w:p>
    <w:p w:rsidR="00E245D7" w:rsidRPr="00600693" w:rsidRDefault="00E245D7" w:rsidP="00E245D7">
      <w:pPr>
        <w:pStyle w:val="ASN1"/>
      </w:pPr>
    </w:p>
    <w:p w:rsidR="00E245D7" w:rsidRPr="00600693" w:rsidRDefault="00E245D7" w:rsidP="00E245D7">
      <w:pPr>
        <w:pStyle w:val="ASN1"/>
      </w:pPr>
      <w:r w:rsidRPr="00600693">
        <w:tab/>
        <w:t>multiplexEntrySend</w:t>
      </w:r>
      <w:r w:rsidRPr="00600693">
        <w:tab/>
      </w:r>
      <w:r w:rsidRPr="00600693">
        <w:tab/>
      </w:r>
      <w:r w:rsidRPr="00600693">
        <w:tab/>
      </w:r>
      <w:r w:rsidRPr="00600693">
        <w:tab/>
        <w:t>MultiplexEntrySend,</w:t>
      </w:r>
    </w:p>
    <w:p w:rsidR="00E245D7" w:rsidRPr="00600693" w:rsidRDefault="00E245D7" w:rsidP="00E245D7">
      <w:pPr>
        <w:pStyle w:val="ASN1"/>
      </w:pPr>
    </w:p>
    <w:p w:rsidR="00E245D7" w:rsidRPr="00600693" w:rsidRDefault="00E245D7" w:rsidP="00E245D7">
      <w:pPr>
        <w:pStyle w:val="ASN1"/>
      </w:pPr>
      <w:r w:rsidRPr="00600693">
        <w:tab/>
        <w:t>requestMultiplexEntry</w:t>
      </w:r>
      <w:r w:rsidRPr="00600693">
        <w:tab/>
      </w:r>
      <w:r w:rsidRPr="00600693">
        <w:tab/>
      </w:r>
      <w:r w:rsidRPr="00600693">
        <w:tab/>
        <w:t>RequestMultiplexEntry,</w:t>
      </w:r>
    </w:p>
    <w:p w:rsidR="00E245D7" w:rsidRPr="00600693" w:rsidRDefault="00E245D7" w:rsidP="00E245D7">
      <w:pPr>
        <w:pStyle w:val="ASN1"/>
      </w:pPr>
    </w:p>
    <w:p w:rsidR="00E245D7" w:rsidRPr="00600693" w:rsidRDefault="00E245D7" w:rsidP="00E245D7">
      <w:pPr>
        <w:pStyle w:val="ASN1"/>
      </w:pPr>
      <w:r w:rsidRPr="00600693">
        <w:tab/>
        <w:t>requestMode</w:t>
      </w:r>
      <w:r w:rsidRPr="00600693">
        <w:tab/>
      </w:r>
      <w:r w:rsidRPr="00600693">
        <w:tab/>
      </w:r>
      <w:r w:rsidRPr="00600693">
        <w:tab/>
      </w:r>
      <w:r w:rsidRPr="00600693">
        <w:tab/>
      </w:r>
      <w:r w:rsidRPr="00600693">
        <w:tab/>
        <w:t>RequestMode,</w:t>
      </w:r>
    </w:p>
    <w:p w:rsidR="00E245D7" w:rsidRPr="00600693" w:rsidRDefault="00E245D7" w:rsidP="00E245D7">
      <w:pPr>
        <w:pStyle w:val="ASN1"/>
      </w:pPr>
    </w:p>
    <w:p w:rsidR="00E245D7" w:rsidRPr="00600693" w:rsidRDefault="00E245D7" w:rsidP="00E245D7">
      <w:pPr>
        <w:pStyle w:val="ASN1"/>
      </w:pPr>
      <w:r w:rsidRPr="00600693">
        <w:tab/>
        <w:t>roundTripDelayRequest</w:t>
      </w:r>
      <w:r w:rsidRPr="00600693">
        <w:tab/>
      </w:r>
      <w:r w:rsidRPr="00600693">
        <w:tab/>
      </w:r>
      <w:r w:rsidRPr="00600693">
        <w:tab/>
        <w:t>RoundTripDelayRequest,</w:t>
      </w:r>
    </w:p>
    <w:p w:rsidR="00E245D7" w:rsidRPr="00600693" w:rsidRDefault="00E245D7" w:rsidP="00E245D7">
      <w:pPr>
        <w:pStyle w:val="ASN1"/>
      </w:pPr>
    </w:p>
    <w:p w:rsidR="00E245D7" w:rsidRPr="00E245D7" w:rsidRDefault="00E245D7" w:rsidP="00E245D7">
      <w:pPr>
        <w:pStyle w:val="ASN1"/>
      </w:pPr>
      <w:r w:rsidRPr="00600693">
        <w:tab/>
      </w:r>
      <w:r w:rsidRPr="00E245D7">
        <w:t>maintenanceLoopRequest</w:t>
      </w:r>
      <w:r w:rsidRPr="00E245D7">
        <w:tab/>
      </w:r>
      <w:r w:rsidRPr="00E245D7">
        <w:tab/>
      </w:r>
      <w:r w:rsidRPr="00E245D7">
        <w:tab/>
        <w:t>MaintenanceLoopRequest,</w:t>
      </w:r>
    </w:p>
    <w:p w:rsidR="00E245D7" w:rsidRPr="00E245D7" w:rsidRDefault="00E245D7" w:rsidP="00E245D7">
      <w:pPr>
        <w:pStyle w:val="ASN1"/>
      </w:pPr>
    </w:p>
    <w:p w:rsidR="00E245D7" w:rsidRPr="00E245D7" w:rsidRDefault="00E245D7" w:rsidP="00E245D7">
      <w:pPr>
        <w:pStyle w:val="ASN1"/>
      </w:pPr>
      <w:r w:rsidRPr="00E245D7">
        <w:tab/>
        <w:t>...,</w:t>
      </w:r>
    </w:p>
    <w:p w:rsidR="00E245D7" w:rsidRPr="00E245D7" w:rsidRDefault="00E245D7" w:rsidP="00E245D7">
      <w:pPr>
        <w:pStyle w:val="ASN1"/>
      </w:pPr>
      <w:r w:rsidRPr="00E245D7">
        <w:tab/>
        <w:t>communicationModeRequest</w:t>
      </w:r>
      <w:r w:rsidRPr="00E245D7">
        <w:tab/>
      </w:r>
      <w:r w:rsidRPr="00E245D7">
        <w:tab/>
        <w:t>CommunicationModeRequest,</w:t>
      </w:r>
    </w:p>
    <w:p w:rsidR="00E245D7" w:rsidRPr="00E245D7" w:rsidRDefault="00E245D7" w:rsidP="00E245D7">
      <w:pPr>
        <w:pStyle w:val="ASN1"/>
      </w:pPr>
      <w:r w:rsidRPr="00E245D7">
        <w:tab/>
        <w:t>conferenceRequest</w:t>
      </w:r>
      <w:r w:rsidRPr="00E245D7">
        <w:tab/>
      </w:r>
      <w:r w:rsidRPr="00E245D7">
        <w:tab/>
      </w:r>
      <w:r w:rsidRPr="00E245D7">
        <w:tab/>
      </w:r>
      <w:r w:rsidRPr="00E245D7">
        <w:tab/>
        <w:t>ConferenceRequest,</w:t>
      </w:r>
    </w:p>
    <w:p w:rsidR="00E245D7" w:rsidRPr="00E245D7" w:rsidRDefault="00E245D7" w:rsidP="00E245D7">
      <w:pPr>
        <w:pStyle w:val="ASN1"/>
      </w:pPr>
    </w:p>
    <w:p w:rsidR="00E245D7" w:rsidRPr="00600693" w:rsidRDefault="00E245D7" w:rsidP="00E245D7">
      <w:pPr>
        <w:pStyle w:val="ASN1"/>
      </w:pPr>
      <w:r w:rsidRPr="00E245D7">
        <w:tab/>
      </w:r>
      <w:r w:rsidRPr="00600693">
        <w:t>multilinkRequest</w:t>
      </w:r>
      <w:r w:rsidRPr="00600693">
        <w:tab/>
      </w:r>
      <w:r w:rsidRPr="00600693">
        <w:tab/>
      </w:r>
      <w:r w:rsidRPr="00600693">
        <w:tab/>
      </w:r>
      <w:r w:rsidRPr="00600693">
        <w:tab/>
        <w:t>MultilinkRequest,</w:t>
      </w:r>
    </w:p>
    <w:p w:rsidR="00E245D7" w:rsidRPr="00600693" w:rsidRDefault="00E245D7" w:rsidP="00E245D7">
      <w:pPr>
        <w:pStyle w:val="ASN1"/>
      </w:pPr>
      <w:r w:rsidRPr="00600693">
        <w:tab/>
        <w:t>logicalChannelRateRequest</w:t>
      </w:r>
      <w:r w:rsidRPr="00600693">
        <w:tab/>
      </w:r>
      <w:r w:rsidRPr="00600693">
        <w:tab/>
        <w:t>LogicalChannelRateRequest,</w:t>
      </w:r>
    </w:p>
    <w:p w:rsidR="00E245D7" w:rsidRPr="00600693" w:rsidRDefault="00E245D7" w:rsidP="00E245D7">
      <w:pPr>
        <w:pStyle w:val="ASN1"/>
      </w:pPr>
      <w:r w:rsidRPr="00600693">
        <w:lastRenderedPageBreak/>
        <w:tab/>
        <w:t>genericRequest</w:t>
      </w:r>
      <w:r w:rsidRPr="00600693">
        <w:tab/>
      </w:r>
      <w:r w:rsidRPr="00600693">
        <w:tab/>
      </w:r>
      <w:r w:rsidRPr="00600693">
        <w:tab/>
      </w:r>
      <w:r w:rsidRPr="00600693">
        <w:tab/>
      </w:r>
      <w:r w:rsidRPr="00600693">
        <w:tab/>
        <w:t>GenericMessage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ResponseMessage is the response to a RequestMessage</w:t>
      </w:r>
    </w:p>
    <w:p w:rsidR="00E245D7" w:rsidRPr="00600693" w:rsidRDefault="00E245D7" w:rsidP="00E245D7">
      <w:pPr>
        <w:pStyle w:val="ASN1"/>
      </w:pPr>
    </w:p>
    <w:p w:rsidR="00E245D7" w:rsidRPr="00600693" w:rsidRDefault="00E245D7" w:rsidP="00E245D7">
      <w:pPr>
        <w:pStyle w:val="ASN1"/>
        <w:outlineLvl w:val="0"/>
      </w:pPr>
      <w:r w:rsidRPr="00600693">
        <w:t>ResponseMessage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masterSlaveDeterminationAck</w:t>
      </w:r>
      <w:r w:rsidRPr="00600693">
        <w:tab/>
      </w:r>
      <w:r w:rsidRPr="00600693">
        <w:tab/>
        <w:t>MasterSlaveDeterminationAck,</w:t>
      </w:r>
    </w:p>
    <w:p w:rsidR="00E245D7" w:rsidRPr="00600693" w:rsidRDefault="00E245D7" w:rsidP="00E245D7">
      <w:pPr>
        <w:pStyle w:val="ASN1"/>
      </w:pPr>
      <w:r w:rsidRPr="00600693">
        <w:tab/>
        <w:t>masterSlaveDeterminationReject</w:t>
      </w:r>
      <w:r w:rsidRPr="00600693">
        <w:tab/>
        <w:t>MasterSlaveDeterminationReject,</w:t>
      </w:r>
    </w:p>
    <w:p w:rsidR="00E245D7" w:rsidRPr="00600693" w:rsidRDefault="00E245D7" w:rsidP="00E245D7">
      <w:pPr>
        <w:pStyle w:val="ASN1"/>
      </w:pPr>
    </w:p>
    <w:p w:rsidR="00E245D7" w:rsidRPr="00600693" w:rsidRDefault="00E245D7" w:rsidP="00E245D7">
      <w:pPr>
        <w:pStyle w:val="ASN1"/>
      </w:pPr>
      <w:r w:rsidRPr="00600693">
        <w:tab/>
        <w:t>terminalCapabilitySetAck</w:t>
      </w:r>
      <w:r w:rsidRPr="00600693">
        <w:tab/>
      </w:r>
      <w:r w:rsidRPr="00600693">
        <w:tab/>
        <w:t>TerminalCapabilitySetAck,</w:t>
      </w:r>
    </w:p>
    <w:p w:rsidR="00E245D7" w:rsidRPr="00600693" w:rsidRDefault="00E245D7" w:rsidP="00E245D7">
      <w:pPr>
        <w:pStyle w:val="ASN1"/>
      </w:pPr>
      <w:r w:rsidRPr="00600693">
        <w:tab/>
        <w:t>terminalCapabilitySetReject</w:t>
      </w:r>
      <w:r w:rsidRPr="00600693">
        <w:tab/>
      </w:r>
      <w:r w:rsidRPr="00600693">
        <w:tab/>
        <w:t>TerminalCapabilitySetReject,</w:t>
      </w:r>
    </w:p>
    <w:p w:rsidR="00E245D7" w:rsidRPr="00600693" w:rsidRDefault="00E245D7" w:rsidP="00E245D7">
      <w:pPr>
        <w:pStyle w:val="ASN1"/>
      </w:pPr>
    </w:p>
    <w:p w:rsidR="00E245D7" w:rsidRPr="00600693" w:rsidRDefault="00E245D7" w:rsidP="00E245D7">
      <w:pPr>
        <w:pStyle w:val="ASN1"/>
      </w:pPr>
      <w:r w:rsidRPr="00600693">
        <w:tab/>
        <w:t>openLogicalChannelAck</w:t>
      </w:r>
      <w:r w:rsidRPr="00600693">
        <w:tab/>
      </w:r>
      <w:r w:rsidRPr="00600693">
        <w:tab/>
      </w:r>
      <w:r w:rsidRPr="00600693">
        <w:tab/>
        <w:t>OpenLogicalChannelAck,</w:t>
      </w:r>
    </w:p>
    <w:p w:rsidR="00E245D7" w:rsidRPr="00600693" w:rsidRDefault="00E245D7" w:rsidP="00E245D7">
      <w:pPr>
        <w:pStyle w:val="ASN1"/>
      </w:pPr>
      <w:r w:rsidRPr="00600693">
        <w:tab/>
        <w:t>openLogicalChannelReject</w:t>
      </w:r>
      <w:r w:rsidRPr="00600693">
        <w:tab/>
      </w:r>
      <w:r w:rsidRPr="00600693">
        <w:tab/>
        <w:t>OpenLogicalChannelReject,</w:t>
      </w:r>
    </w:p>
    <w:p w:rsidR="00E245D7" w:rsidRPr="00600693" w:rsidRDefault="00E245D7" w:rsidP="00E245D7">
      <w:pPr>
        <w:pStyle w:val="ASN1"/>
      </w:pPr>
      <w:r w:rsidRPr="00600693">
        <w:tab/>
        <w:t>closeLogicalChannelAck</w:t>
      </w:r>
      <w:r w:rsidRPr="00600693">
        <w:tab/>
      </w:r>
      <w:r w:rsidRPr="00600693">
        <w:tab/>
      </w:r>
      <w:r w:rsidRPr="00600693">
        <w:tab/>
        <w:t>CloseLogicalChannelAck,</w:t>
      </w:r>
    </w:p>
    <w:p w:rsidR="00E245D7" w:rsidRPr="00600693" w:rsidRDefault="00E245D7" w:rsidP="00E245D7">
      <w:pPr>
        <w:pStyle w:val="ASN1"/>
      </w:pPr>
    </w:p>
    <w:p w:rsidR="00E245D7" w:rsidRPr="00600693" w:rsidRDefault="00E245D7" w:rsidP="00E245D7">
      <w:pPr>
        <w:pStyle w:val="ASN1"/>
      </w:pPr>
      <w:r w:rsidRPr="00600693">
        <w:tab/>
        <w:t>requestChannelCloseAck</w:t>
      </w:r>
      <w:r w:rsidRPr="00600693">
        <w:tab/>
      </w:r>
      <w:r w:rsidRPr="00600693">
        <w:tab/>
      </w:r>
      <w:r w:rsidRPr="00600693">
        <w:tab/>
        <w:t>RequestChannelCloseAck,</w:t>
      </w:r>
    </w:p>
    <w:p w:rsidR="00E245D7" w:rsidRPr="00600693" w:rsidRDefault="00E245D7" w:rsidP="00E245D7">
      <w:pPr>
        <w:pStyle w:val="ASN1"/>
      </w:pPr>
      <w:r w:rsidRPr="00600693">
        <w:tab/>
        <w:t>requestChannelCloseReject</w:t>
      </w:r>
      <w:r w:rsidRPr="00600693">
        <w:tab/>
      </w:r>
      <w:r w:rsidRPr="00600693">
        <w:tab/>
        <w:t>RequestChannelCloseReject,</w:t>
      </w:r>
    </w:p>
    <w:p w:rsidR="00E245D7" w:rsidRPr="00600693" w:rsidRDefault="00E245D7" w:rsidP="00E245D7">
      <w:pPr>
        <w:pStyle w:val="ASN1"/>
      </w:pPr>
    </w:p>
    <w:p w:rsidR="00E245D7" w:rsidRPr="00600693" w:rsidRDefault="00E245D7" w:rsidP="00E245D7">
      <w:pPr>
        <w:pStyle w:val="ASN1"/>
      </w:pPr>
      <w:r w:rsidRPr="00600693">
        <w:tab/>
        <w:t>multiplexEntrySendAck</w:t>
      </w:r>
      <w:r w:rsidRPr="00600693">
        <w:tab/>
      </w:r>
      <w:r w:rsidRPr="00600693">
        <w:tab/>
      </w:r>
      <w:r w:rsidRPr="00600693">
        <w:tab/>
        <w:t>MultiplexEntrySendAck,</w:t>
      </w:r>
    </w:p>
    <w:p w:rsidR="00E245D7" w:rsidRPr="00600693" w:rsidRDefault="00E245D7" w:rsidP="00E245D7">
      <w:pPr>
        <w:pStyle w:val="ASN1"/>
      </w:pPr>
      <w:r w:rsidRPr="00600693">
        <w:tab/>
        <w:t>multiplexEntrySendReject</w:t>
      </w:r>
      <w:r w:rsidRPr="00600693">
        <w:tab/>
      </w:r>
      <w:r w:rsidRPr="00600693">
        <w:tab/>
        <w:t>MultiplexEntrySendReject,</w:t>
      </w:r>
    </w:p>
    <w:p w:rsidR="00E245D7" w:rsidRPr="00600693" w:rsidRDefault="00E245D7" w:rsidP="00E245D7">
      <w:pPr>
        <w:pStyle w:val="ASN1"/>
      </w:pPr>
    </w:p>
    <w:p w:rsidR="00E245D7" w:rsidRPr="00600693" w:rsidRDefault="00E245D7" w:rsidP="00E245D7">
      <w:pPr>
        <w:pStyle w:val="ASN1"/>
      </w:pPr>
      <w:r w:rsidRPr="00600693">
        <w:tab/>
        <w:t>requestMultiplexEntryAck</w:t>
      </w:r>
      <w:r w:rsidRPr="00600693">
        <w:tab/>
      </w:r>
      <w:r w:rsidRPr="00600693">
        <w:tab/>
        <w:t>RequestMultiplexEntryAck,</w:t>
      </w:r>
    </w:p>
    <w:p w:rsidR="00E245D7" w:rsidRPr="00600693" w:rsidRDefault="00E245D7" w:rsidP="00E245D7">
      <w:pPr>
        <w:pStyle w:val="ASN1"/>
      </w:pPr>
      <w:r w:rsidRPr="00600693">
        <w:tab/>
        <w:t>requestMultiplexEntryReject</w:t>
      </w:r>
      <w:r w:rsidRPr="00600693">
        <w:tab/>
      </w:r>
      <w:r w:rsidRPr="00600693">
        <w:tab/>
        <w:t>RequestMultiplexEntryReject,</w:t>
      </w:r>
    </w:p>
    <w:p w:rsidR="00E245D7" w:rsidRPr="00600693" w:rsidRDefault="00E245D7" w:rsidP="00E245D7">
      <w:pPr>
        <w:pStyle w:val="ASN1"/>
      </w:pPr>
    </w:p>
    <w:p w:rsidR="00E245D7" w:rsidRPr="00600693" w:rsidRDefault="00E245D7" w:rsidP="00E245D7">
      <w:pPr>
        <w:pStyle w:val="ASN1"/>
      </w:pPr>
      <w:r w:rsidRPr="00600693">
        <w:tab/>
        <w:t>requestModeAck</w:t>
      </w:r>
      <w:r w:rsidRPr="00600693">
        <w:tab/>
      </w:r>
      <w:r w:rsidRPr="00600693">
        <w:tab/>
      </w:r>
      <w:r w:rsidRPr="00600693">
        <w:tab/>
      </w:r>
      <w:r w:rsidRPr="00600693">
        <w:tab/>
      </w:r>
      <w:r w:rsidRPr="00600693">
        <w:tab/>
        <w:t>RequestModeAck,</w:t>
      </w:r>
    </w:p>
    <w:p w:rsidR="00E245D7" w:rsidRPr="00600693" w:rsidRDefault="00E245D7" w:rsidP="00E245D7">
      <w:pPr>
        <w:pStyle w:val="ASN1"/>
      </w:pPr>
      <w:r w:rsidRPr="00600693">
        <w:tab/>
        <w:t>requestModeReject</w:t>
      </w:r>
      <w:r w:rsidRPr="00600693">
        <w:tab/>
      </w:r>
      <w:r w:rsidRPr="00600693">
        <w:tab/>
      </w:r>
      <w:r w:rsidRPr="00600693">
        <w:tab/>
      </w:r>
      <w:r w:rsidRPr="00600693">
        <w:tab/>
        <w:t>RequestModeReject,</w:t>
      </w:r>
    </w:p>
    <w:p w:rsidR="00E245D7" w:rsidRPr="00600693" w:rsidRDefault="00E245D7" w:rsidP="00E245D7">
      <w:pPr>
        <w:pStyle w:val="ASN1"/>
      </w:pPr>
    </w:p>
    <w:p w:rsidR="00E245D7" w:rsidRPr="00600693" w:rsidRDefault="00E245D7" w:rsidP="00E245D7">
      <w:pPr>
        <w:pStyle w:val="ASN1"/>
      </w:pPr>
      <w:r w:rsidRPr="00600693">
        <w:tab/>
        <w:t>roundTripDelayResponse</w:t>
      </w:r>
      <w:r w:rsidRPr="00600693">
        <w:tab/>
      </w:r>
      <w:r w:rsidRPr="00600693">
        <w:tab/>
      </w:r>
      <w:r w:rsidRPr="00600693">
        <w:tab/>
        <w:t>RoundTripDelayResponse,</w:t>
      </w:r>
    </w:p>
    <w:p w:rsidR="00E245D7" w:rsidRPr="00600693" w:rsidRDefault="00E245D7" w:rsidP="00E245D7">
      <w:pPr>
        <w:pStyle w:val="ASN1"/>
      </w:pPr>
    </w:p>
    <w:p w:rsidR="00E245D7" w:rsidRPr="00600693" w:rsidRDefault="00E245D7" w:rsidP="00E245D7">
      <w:pPr>
        <w:pStyle w:val="ASN1"/>
      </w:pPr>
      <w:r w:rsidRPr="00600693">
        <w:tab/>
        <w:t>maintenanceLoopAck</w:t>
      </w:r>
      <w:r w:rsidRPr="00600693">
        <w:tab/>
      </w:r>
      <w:r w:rsidRPr="00600693">
        <w:tab/>
      </w:r>
      <w:r w:rsidRPr="00600693">
        <w:tab/>
      </w:r>
      <w:r w:rsidRPr="00600693">
        <w:tab/>
        <w:t>MaintenanceLoopAck,</w:t>
      </w:r>
    </w:p>
    <w:p w:rsidR="00E245D7" w:rsidRPr="00600693" w:rsidRDefault="00E245D7" w:rsidP="00E245D7">
      <w:pPr>
        <w:pStyle w:val="ASN1"/>
      </w:pPr>
      <w:r w:rsidRPr="00600693">
        <w:tab/>
        <w:t>maintenanceLoopReject</w:t>
      </w:r>
      <w:r w:rsidRPr="00600693">
        <w:tab/>
      </w:r>
      <w:r w:rsidRPr="00600693">
        <w:tab/>
      </w:r>
      <w:r w:rsidRPr="00600693">
        <w:tab/>
        <w:t>MaintenanceLoopReject,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communicationModeResponse</w:t>
      </w:r>
      <w:r w:rsidRPr="00600693">
        <w:tab/>
      </w:r>
      <w:r w:rsidRPr="00600693">
        <w:tab/>
        <w:t>CommunicationModeResponse,</w:t>
      </w:r>
    </w:p>
    <w:p w:rsidR="00E245D7" w:rsidRPr="00600693" w:rsidRDefault="00E245D7" w:rsidP="00E245D7">
      <w:pPr>
        <w:pStyle w:val="ASN1"/>
      </w:pPr>
    </w:p>
    <w:p w:rsidR="00E245D7" w:rsidRPr="00600693" w:rsidRDefault="00E245D7" w:rsidP="00E245D7">
      <w:pPr>
        <w:pStyle w:val="ASN1"/>
      </w:pPr>
      <w:r w:rsidRPr="00600693">
        <w:tab/>
        <w:t>conferenceResponse</w:t>
      </w:r>
      <w:r w:rsidRPr="00600693">
        <w:tab/>
      </w:r>
      <w:r w:rsidRPr="00600693">
        <w:tab/>
      </w:r>
      <w:r w:rsidRPr="00600693">
        <w:tab/>
      </w:r>
      <w:r w:rsidRPr="00600693">
        <w:tab/>
        <w:t>ConferenceResponse,</w:t>
      </w:r>
    </w:p>
    <w:p w:rsidR="00E245D7" w:rsidRPr="00600693" w:rsidRDefault="00E245D7" w:rsidP="00E245D7">
      <w:pPr>
        <w:pStyle w:val="ASN1"/>
      </w:pPr>
    </w:p>
    <w:p w:rsidR="00E245D7" w:rsidRPr="00600693" w:rsidRDefault="00E245D7" w:rsidP="00E245D7">
      <w:pPr>
        <w:pStyle w:val="ASN1"/>
      </w:pPr>
      <w:r w:rsidRPr="00600693">
        <w:tab/>
        <w:t>multilinkResponse</w:t>
      </w:r>
      <w:r w:rsidRPr="00600693">
        <w:tab/>
      </w:r>
      <w:r w:rsidRPr="00600693">
        <w:tab/>
      </w:r>
      <w:r w:rsidRPr="00600693">
        <w:tab/>
      </w:r>
      <w:r w:rsidRPr="00600693">
        <w:tab/>
        <w:t>MultilinkResponse,</w:t>
      </w:r>
    </w:p>
    <w:p w:rsidR="00E245D7" w:rsidRPr="00600693" w:rsidRDefault="00E245D7" w:rsidP="00E245D7">
      <w:pPr>
        <w:pStyle w:val="ASN1"/>
      </w:pPr>
    </w:p>
    <w:p w:rsidR="00E245D7" w:rsidRPr="00600693" w:rsidRDefault="00E245D7" w:rsidP="00E245D7">
      <w:pPr>
        <w:pStyle w:val="ASN1"/>
      </w:pPr>
      <w:r w:rsidRPr="00600693">
        <w:tab/>
        <w:t>logicalChannelRateAcknowledge</w:t>
      </w:r>
      <w:r w:rsidRPr="00600693">
        <w:tab/>
        <w:t>LogicalChannelRateAcknowledge,</w:t>
      </w:r>
    </w:p>
    <w:p w:rsidR="00E245D7" w:rsidRPr="00600693" w:rsidRDefault="00E245D7" w:rsidP="00E245D7">
      <w:pPr>
        <w:pStyle w:val="ASN1"/>
      </w:pPr>
      <w:r w:rsidRPr="00600693">
        <w:tab/>
        <w:t>logicalChannelRateReject</w:t>
      </w:r>
      <w:r w:rsidRPr="00600693">
        <w:tab/>
      </w:r>
      <w:r w:rsidRPr="00600693">
        <w:tab/>
        <w:t>LogicalChannelRateReject,</w:t>
      </w:r>
    </w:p>
    <w:p w:rsidR="00E245D7" w:rsidRPr="00600693" w:rsidRDefault="00E245D7" w:rsidP="00E245D7">
      <w:pPr>
        <w:pStyle w:val="ASN1"/>
      </w:pPr>
      <w:r w:rsidRPr="00600693">
        <w:tab/>
        <w:t>genericResponse</w:t>
      </w:r>
      <w:r w:rsidRPr="00600693">
        <w:tab/>
      </w:r>
      <w:r w:rsidRPr="00600693">
        <w:tab/>
      </w:r>
      <w:r w:rsidRPr="00600693">
        <w:tab/>
      </w:r>
      <w:r w:rsidRPr="00600693">
        <w:tab/>
        <w:t>GenericMessage</w:t>
      </w:r>
    </w:p>
    <w:p w:rsidR="00E245D7" w:rsidRPr="00600693" w:rsidRDefault="00E245D7" w:rsidP="00E245D7">
      <w:pPr>
        <w:pStyle w:val="ASN1"/>
      </w:pPr>
      <w:r w:rsidRPr="00600693">
        <w:tab/>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CommandMessage requires action, but no explicit response</w:t>
      </w:r>
    </w:p>
    <w:p w:rsidR="00E245D7" w:rsidRPr="00600693" w:rsidRDefault="00E245D7" w:rsidP="00E245D7">
      <w:pPr>
        <w:pStyle w:val="ASN1"/>
      </w:pPr>
    </w:p>
    <w:p w:rsidR="00E245D7" w:rsidRPr="00600693" w:rsidRDefault="00E245D7" w:rsidP="00E245D7">
      <w:pPr>
        <w:pStyle w:val="ASN1"/>
        <w:outlineLvl w:val="0"/>
      </w:pPr>
      <w:bookmarkStart w:id="835" w:name="DDE_LINK16"/>
      <w:r w:rsidRPr="00600693">
        <w:t>CommandMessage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maintenanceLoopOffCommand</w:t>
      </w:r>
      <w:r w:rsidRPr="00600693">
        <w:tab/>
      </w:r>
      <w:r w:rsidRPr="00600693">
        <w:tab/>
        <w:t>MaintenanceLoopOffCommand,</w:t>
      </w:r>
    </w:p>
    <w:p w:rsidR="00E245D7" w:rsidRPr="00600693" w:rsidRDefault="00E245D7" w:rsidP="00E245D7">
      <w:pPr>
        <w:pStyle w:val="ASN1"/>
      </w:pPr>
    </w:p>
    <w:p w:rsidR="00E245D7" w:rsidRPr="00600693" w:rsidRDefault="00E245D7" w:rsidP="00E245D7">
      <w:pPr>
        <w:pStyle w:val="ASN1"/>
      </w:pPr>
      <w:r w:rsidRPr="00600693">
        <w:tab/>
        <w:t>sendTerminalCapabilitySet</w:t>
      </w:r>
      <w:r w:rsidRPr="00600693">
        <w:tab/>
      </w:r>
      <w:r w:rsidRPr="00600693">
        <w:tab/>
        <w:t>SendTerminalCapabilitySet,</w:t>
      </w:r>
    </w:p>
    <w:p w:rsidR="00E245D7" w:rsidRPr="00600693" w:rsidRDefault="00E245D7" w:rsidP="00E245D7">
      <w:pPr>
        <w:pStyle w:val="ASN1"/>
      </w:pPr>
    </w:p>
    <w:p w:rsidR="00E245D7" w:rsidRPr="00600693" w:rsidRDefault="00E245D7" w:rsidP="00E245D7">
      <w:pPr>
        <w:pStyle w:val="ASN1"/>
      </w:pPr>
      <w:r w:rsidRPr="00600693">
        <w:tab/>
        <w:t>encryptionCommand</w:t>
      </w:r>
      <w:r w:rsidRPr="00600693">
        <w:tab/>
      </w:r>
      <w:r w:rsidRPr="00600693">
        <w:tab/>
      </w:r>
      <w:r w:rsidRPr="00600693">
        <w:tab/>
      </w:r>
      <w:r w:rsidRPr="00600693">
        <w:tab/>
        <w:t>EncryptionCommand,</w:t>
      </w:r>
    </w:p>
    <w:p w:rsidR="00E245D7" w:rsidRPr="00600693" w:rsidRDefault="00E245D7" w:rsidP="00E245D7">
      <w:pPr>
        <w:pStyle w:val="ASN1"/>
      </w:pPr>
    </w:p>
    <w:p w:rsidR="00E245D7" w:rsidRPr="00600693" w:rsidRDefault="00E245D7" w:rsidP="00E245D7">
      <w:pPr>
        <w:pStyle w:val="ASN1"/>
      </w:pPr>
      <w:r w:rsidRPr="00600693">
        <w:tab/>
        <w:t>flowControlCommand</w:t>
      </w:r>
      <w:r w:rsidRPr="00600693">
        <w:tab/>
      </w:r>
      <w:r w:rsidRPr="00600693">
        <w:tab/>
      </w:r>
      <w:r w:rsidRPr="00600693">
        <w:tab/>
      </w:r>
      <w:r w:rsidRPr="00600693">
        <w:tab/>
        <w:t>FlowControlCommand,</w:t>
      </w:r>
    </w:p>
    <w:p w:rsidR="00E245D7" w:rsidRPr="00600693" w:rsidRDefault="00E245D7" w:rsidP="00E245D7">
      <w:pPr>
        <w:pStyle w:val="ASN1"/>
      </w:pPr>
    </w:p>
    <w:p w:rsidR="00E245D7" w:rsidRPr="00600693" w:rsidRDefault="00E245D7" w:rsidP="00E245D7">
      <w:pPr>
        <w:pStyle w:val="ASN1"/>
      </w:pPr>
      <w:r w:rsidRPr="00600693">
        <w:lastRenderedPageBreak/>
        <w:tab/>
        <w:t>endSessionCommand</w:t>
      </w:r>
      <w:r w:rsidRPr="00600693">
        <w:tab/>
      </w:r>
      <w:r w:rsidRPr="00600693">
        <w:tab/>
      </w:r>
      <w:r w:rsidRPr="00600693">
        <w:tab/>
      </w:r>
      <w:r w:rsidRPr="00600693">
        <w:tab/>
        <w:t>EndSessionCommand,</w:t>
      </w:r>
    </w:p>
    <w:p w:rsidR="00E245D7" w:rsidRPr="00600693" w:rsidRDefault="00E245D7" w:rsidP="00E245D7">
      <w:pPr>
        <w:pStyle w:val="ASN1"/>
      </w:pPr>
    </w:p>
    <w:p w:rsidR="00E245D7" w:rsidRPr="00600693" w:rsidRDefault="00E245D7" w:rsidP="00E245D7">
      <w:pPr>
        <w:pStyle w:val="ASN1"/>
      </w:pPr>
      <w:r w:rsidRPr="00600693">
        <w:tab/>
        <w:t>miscellaneousCommand</w:t>
      </w:r>
      <w:r w:rsidRPr="00600693">
        <w:tab/>
      </w:r>
      <w:r w:rsidRPr="00600693">
        <w:tab/>
      </w:r>
      <w:r w:rsidRPr="00600693">
        <w:tab/>
        <w:t>MiscellaneousCommand,</w:t>
      </w:r>
    </w:p>
    <w:p w:rsidR="00E245D7" w:rsidRPr="00600693" w:rsidRDefault="00E245D7" w:rsidP="00E245D7">
      <w:pPr>
        <w:pStyle w:val="ASN1"/>
      </w:pPr>
      <w:r w:rsidRPr="00600693">
        <w:tab/>
        <w:t>...,</w:t>
      </w:r>
    </w:p>
    <w:p w:rsidR="00E245D7" w:rsidRPr="00600693" w:rsidRDefault="00E245D7" w:rsidP="00E245D7">
      <w:pPr>
        <w:pStyle w:val="ASN1"/>
      </w:pPr>
      <w:r w:rsidRPr="00600693">
        <w:tab/>
        <w:t>communicationModeCommand</w:t>
      </w:r>
      <w:r w:rsidRPr="00600693">
        <w:tab/>
      </w:r>
      <w:r w:rsidRPr="00600693">
        <w:tab/>
        <w:t>CommunicationModeCommand,</w:t>
      </w:r>
    </w:p>
    <w:p w:rsidR="00E245D7" w:rsidRPr="00600693" w:rsidRDefault="00E245D7" w:rsidP="00E245D7">
      <w:pPr>
        <w:pStyle w:val="ASN1"/>
      </w:pPr>
    </w:p>
    <w:p w:rsidR="00E245D7" w:rsidRPr="00600693" w:rsidRDefault="00E245D7" w:rsidP="00E245D7">
      <w:pPr>
        <w:pStyle w:val="ASN1"/>
      </w:pPr>
      <w:r w:rsidRPr="00600693">
        <w:tab/>
        <w:t>conferenceCommand</w:t>
      </w:r>
      <w:r w:rsidRPr="00600693">
        <w:tab/>
      </w:r>
      <w:r w:rsidRPr="00600693">
        <w:tab/>
      </w:r>
      <w:r w:rsidRPr="00600693">
        <w:tab/>
      </w:r>
      <w:r w:rsidRPr="00600693">
        <w:tab/>
        <w:t>ConferenceCommand,</w:t>
      </w:r>
    </w:p>
    <w:p w:rsidR="00E245D7" w:rsidRPr="00600693" w:rsidRDefault="00E245D7" w:rsidP="00E245D7">
      <w:pPr>
        <w:pStyle w:val="ASN1"/>
      </w:pPr>
    </w:p>
    <w:p w:rsidR="00E245D7" w:rsidRPr="00600693" w:rsidRDefault="00E245D7" w:rsidP="00E245D7">
      <w:pPr>
        <w:pStyle w:val="ASN1"/>
      </w:pPr>
      <w:r w:rsidRPr="00600693">
        <w:tab/>
        <w:t>h223MultiplexReconfiguration</w:t>
      </w:r>
      <w:r w:rsidRPr="00600693">
        <w:tab/>
      </w:r>
      <w:r w:rsidRPr="00600693">
        <w:tab/>
        <w:t>H223MultiplexReconfiguration,</w:t>
      </w:r>
    </w:p>
    <w:p w:rsidR="00E245D7" w:rsidRPr="00600693" w:rsidRDefault="00E245D7" w:rsidP="00E245D7">
      <w:pPr>
        <w:pStyle w:val="ASN1"/>
      </w:pPr>
    </w:p>
    <w:p w:rsidR="00E245D7" w:rsidRPr="00600693" w:rsidRDefault="00E245D7" w:rsidP="00E245D7">
      <w:pPr>
        <w:pStyle w:val="ASN1"/>
      </w:pPr>
      <w:r w:rsidRPr="00600693">
        <w:tab/>
        <w:t>newATMVCCommand</w:t>
      </w:r>
      <w:r w:rsidRPr="00600693">
        <w:tab/>
      </w:r>
      <w:r w:rsidRPr="00600693">
        <w:tab/>
      </w:r>
      <w:r w:rsidRPr="00600693">
        <w:tab/>
      </w:r>
      <w:r w:rsidRPr="00600693">
        <w:tab/>
        <w:t>NewATMVCCommand,</w:t>
      </w:r>
    </w:p>
    <w:p w:rsidR="00E245D7" w:rsidRPr="00600693" w:rsidRDefault="00E245D7" w:rsidP="00E245D7">
      <w:pPr>
        <w:pStyle w:val="ASN1"/>
      </w:pPr>
    </w:p>
    <w:p w:rsidR="00E245D7" w:rsidRPr="00600693" w:rsidRDefault="00E245D7" w:rsidP="00E245D7">
      <w:pPr>
        <w:pStyle w:val="ASN1"/>
        <w:rPr>
          <w:sz w:val="16"/>
        </w:rPr>
      </w:pPr>
      <w:r w:rsidRPr="00600693">
        <w:rPr>
          <w:sz w:val="16"/>
        </w:rPr>
        <w:tab/>
        <w:t>mobileMultilinkReconfigurationCommand</w:t>
      </w:r>
      <w:r w:rsidRPr="00600693">
        <w:rPr>
          <w:sz w:val="16"/>
        </w:rPr>
        <w:tab/>
        <w:t>MobileMultilinkReconfigurationCommand,</w:t>
      </w:r>
    </w:p>
    <w:p w:rsidR="00E245D7" w:rsidRPr="00600693" w:rsidRDefault="00E245D7" w:rsidP="00E245D7">
      <w:pPr>
        <w:pStyle w:val="ASN1"/>
      </w:pPr>
      <w:r w:rsidRPr="00600693">
        <w:tab/>
        <w:t>genericCommand</w:t>
      </w:r>
      <w:r w:rsidRPr="00600693">
        <w:tab/>
      </w:r>
      <w:r w:rsidRPr="00600693">
        <w:tab/>
      </w:r>
      <w:r w:rsidRPr="00600693">
        <w:tab/>
      </w:r>
      <w:r w:rsidRPr="00600693">
        <w:tab/>
      </w:r>
      <w:r w:rsidRPr="00600693">
        <w:tab/>
        <w:t>GenericMessage</w:t>
      </w:r>
    </w:p>
    <w:p w:rsidR="00E245D7" w:rsidRPr="00600693" w:rsidRDefault="00E245D7" w:rsidP="00E245D7">
      <w:pPr>
        <w:pStyle w:val="ASN1"/>
      </w:pPr>
    </w:p>
    <w:p w:rsidR="00E245D7" w:rsidRPr="00600693" w:rsidRDefault="00E245D7" w:rsidP="00E245D7">
      <w:pPr>
        <w:pStyle w:val="ASN1"/>
      </w:pPr>
      <w:r w:rsidRPr="00600693">
        <w:t>}</w:t>
      </w:r>
    </w:p>
    <w:bookmarkEnd w:id="835"/>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An IndicationMessage is information that does not require action or response</w:t>
      </w:r>
    </w:p>
    <w:p w:rsidR="00E245D7" w:rsidRPr="00600693" w:rsidRDefault="00E245D7" w:rsidP="00E245D7">
      <w:pPr>
        <w:pStyle w:val="ASN1"/>
      </w:pPr>
    </w:p>
    <w:p w:rsidR="00E245D7" w:rsidRPr="00600693" w:rsidRDefault="00E245D7" w:rsidP="00E245D7">
      <w:pPr>
        <w:pStyle w:val="ASN1"/>
        <w:outlineLvl w:val="0"/>
      </w:pPr>
      <w:bookmarkStart w:id="836" w:name="DDE_LINK17"/>
      <w:r w:rsidRPr="00600693">
        <w:t>IndicationMessage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functionNotUnderstood</w:t>
      </w:r>
      <w:r w:rsidRPr="00600693">
        <w:tab/>
      </w:r>
      <w:r w:rsidRPr="00600693">
        <w:tab/>
      </w:r>
      <w:r w:rsidRPr="00600693">
        <w:tab/>
        <w:t xml:space="preserve">FunctionNotUnderstood, </w:t>
      </w:r>
    </w:p>
    <w:p w:rsidR="00E245D7" w:rsidRPr="00600693" w:rsidRDefault="00E245D7" w:rsidP="00E245D7">
      <w:pPr>
        <w:pStyle w:val="ASN1"/>
      </w:pPr>
      <w:r w:rsidRPr="00600693">
        <w:tab/>
      </w:r>
    </w:p>
    <w:p w:rsidR="00E245D7" w:rsidRPr="00600693" w:rsidRDefault="00E245D7" w:rsidP="00E245D7">
      <w:pPr>
        <w:pStyle w:val="ASN1"/>
        <w:rPr>
          <w:sz w:val="18"/>
        </w:rPr>
      </w:pPr>
      <w:r w:rsidRPr="00600693">
        <w:rPr>
          <w:sz w:val="18"/>
        </w:rPr>
        <w:tab/>
        <w:t>masterSlaveDeterminationRelease</w:t>
      </w:r>
      <w:r w:rsidRPr="00600693">
        <w:rPr>
          <w:sz w:val="18"/>
        </w:rPr>
        <w:tab/>
      </w:r>
      <w:r w:rsidRPr="00600693">
        <w:rPr>
          <w:sz w:val="18"/>
        </w:rPr>
        <w:tab/>
        <w:t>MasterSlaveDeterminationRelease,</w:t>
      </w:r>
    </w:p>
    <w:p w:rsidR="00E245D7" w:rsidRPr="00600693" w:rsidRDefault="00E245D7" w:rsidP="00E245D7">
      <w:pPr>
        <w:pStyle w:val="ASN1"/>
      </w:pPr>
    </w:p>
    <w:p w:rsidR="00E245D7" w:rsidRPr="00600693" w:rsidRDefault="00E245D7" w:rsidP="00E245D7">
      <w:pPr>
        <w:pStyle w:val="ASN1"/>
      </w:pPr>
      <w:r w:rsidRPr="00600693">
        <w:tab/>
        <w:t>terminalCapabilitySetRelease</w:t>
      </w:r>
      <w:r w:rsidRPr="00600693">
        <w:tab/>
      </w:r>
      <w:r w:rsidRPr="00600693">
        <w:tab/>
        <w:t>TerminalCapabilitySetRelease,</w:t>
      </w:r>
    </w:p>
    <w:p w:rsidR="00E245D7" w:rsidRPr="00600693" w:rsidRDefault="00E245D7" w:rsidP="00E245D7">
      <w:pPr>
        <w:pStyle w:val="ASN1"/>
      </w:pPr>
    </w:p>
    <w:p w:rsidR="00E245D7" w:rsidRPr="00600693" w:rsidRDefault="00E245D7" w:rsidP="00E245D7">
      <w:pPr>
        <w:pStyle w:val="ASN1"/>
      </w:pPr>
      <w:r w:rsidRPr="00600693">
        <w:tab/>
        <w:t>openLogicalChannelConfirm</w:t>
      </w:r>
      <w:r w:rsidRPr="00600693">
        <w:tab/>
      </w:r>
      <w:r w:rsidRPr="00600693">
        <w:tab/>
        <w:t>OpenLogicalChannelConfirm,</w:t>
      </w:r>
    </w:p>
    <w:p w:rsidR="00E245D7" w:rsidRPr="00600693" w:rsidRDefault="00E245D7" w:rsidP="00E245D7">
      <w:pPr>
        <w:pStyle w:val="ASN1"/>
      </w:pPr>
    </w:p>
    <w:p w:rsidR="00E245D7" w:rsidRPr="00600693" w:rsidRDefault="00E245D7" w:rsidP="00E245D7">
      <w:pPr>
        <w:pStyle w:val="ASN1"/>
      </w:pPr>
      <w:r w:rsidRPr="00600693">
        <w:tab/>
        <w:t>requestChannelCloseRelease</w:t>
      </w:r>
      <w:r w:rsidRPr="00600693">
        <w:tab/>
      </w:r>
      <w:r w:rsidRPr="00600693">
        <w:tab/>
        <w:t>RequestChannelCloseRelease,</w:t>
      </w:r>
    </w:p>
    <w:p w:rsidR="00E245D7" w:rsidRPr="00600693" w:rsidRDefault="00E245D7" w:rsidP="00E245D7">
      <w:pPr>
        <w:pStyle w:val="ASN1"/>
      </w:pPr>
    </w:p>
    <w:p w:rsidR="00E245D7" w:rsidRPr="00600693" w:rsidRDefault="00E245D7" w:rsidP="00E245D7">
      <w:pPr>
        <w:pStyle w:val="ASN1"/>
      </w:pPr>
      <w:r w:rsidRPr="00600693">
        <w:tab/>
        <w:t>multiplexEntrySendRelease</w:t>
      </w:r>
      <w:r w:rsidRPr="00600693">
        <w:tab/>
      </w:r>
      <w:r w:rsidRPr="00600693">
        <w:tab/>
        <w:t>MultiplexEntrySendRelease,</w:t>
      </w:r>
    </w:p>
    <w:p w:rsidR="00E245D7" w:rsidRPr="00600693" w:rsidRDefault="00E245D7" w:rsidP="00E245D7">
      <w:pPr>
        <w:pStyle w:val="ASN1"/>
      </w:pPr>
    </w:p>
    <w:p w:rsidR="00E245D7" w:rsidRPr="00600693" w:rsidRDefault="00E245D7" w:rsidP="00E245D7">
      <w:pPr>
        <w:pStyle w:val="ASN1"/>
      </w:pPr>
      <w:r w:rsidRPr="00600693">
        <w:tab/>
        <w:t>requestMultiplexEntryRelease</w:t>
      </w:r>
      <w:r w:rsidRPr="00600693">
        <w:tab/>
      </w:r>
      <w:r w:rsidRPr="00600693">
        <w:tab/>
        <w:t>RequestMultiplexEntryRelease,</w:t>
      </w:r>
    </w:p>
    <w:p w:rsidR="00E245D7" w:rsidRPr="00600693" w:rsidRDefault="00E245D7" w:rsidP="00E245D7">
      <w:pPr>
        <w:pStyle w:val="ASN1"/>
      </w:pPr>
    </w:p>
    <w:p w:rsidR="00E245D7" w:rsidRPr="00600693" w:rsidRDefault="00E245D7" w:rsidP="00E245D7">
      <w:pPr>
        <w:pStyle w:val="ASN1"/>
      </w:pPr>
      <w:r w:rsidRPr="00600693">
        <w:tab/>
        <w:t>requestModeRelease</w:t>
      </w:r>
      <w:r w:rsidRPr="00600693">
        <w:tab/>
      </w:r>
      <w:r w:rsidRPr="00600693">
        <w:tab/>
      </w:r>
      <w:r w:rsidRPr="00600693">
        <w:tab/>
      </w:r>
      <w:r w:rsidRPr="00600693">
        <w:tab/>
        <w:t>RequestModeRelease,</w:t>
      </w:r>
    </w:p>
    <w:p w:rsidR="00E245D7" w:rsidRPr="00600693" w:rsidRDefault="00E245D7" w:rsidP="00E245D7">
      <w:pPr>
        <w:pStyle w:val="ASN1"/>
      </w:pPr>
    </w:p>
    <w:p w:rsidR="00E245D7" w:rsidRPr="00600693" w:rsidRDefault="00E245D7" w:rsidP="00E245D7">
      <w:pPr>
        <w:pStyle w:val="ASN1"/>
      </w:pPr>
      <w:r w:rsidRPr="00600693">
        <w:tab/>
        <w:t>miscellaneousIndication</w:t>
      </w:r>
      <w:r w:rsidRPr="00600693">
        <w:tab/>
      </w:r>
      <w:r w:rsidRPr="00600693">
        <w:tab/>
      </w:r>
      <w:r w:rsidRPr="00600693">
        <w:tab/>
        <w:t>MiscellaneousIndication,</w:t>
      </w:r>
    </w:p>
    <w:p w:rsidR="00E245D7" w:rsidRPr="00600693" w:rsidRDefault="00E245D7" w:rsidP="00E245D7">
      <w:pPr>
        <w:pStyle w:val="ASN1"/>
      </w:pPr>
    </w:p>
    <w:p w:rsidR="00E245D7" w:rsidRPr="00600693" w:rsidRDefault="00E245D7" w:rsidP="00E245D7">
      <w:pPr>
        <w:pStyle w:val="ASN1"/>
      </w:pPr>
      <w:r w:rsidRPr="00600693">
        <w:tab/>
        <w:t>jitterIndication</w:t>
      </w:r>
      <w:r w:rsidRPr="00600693">
        <w:tab/>
      </w:r>
      <w:r w:rsidRPr="00600693">
        <w:tab/>
      </w:r>
      <w:r w:rsidRPr="00600693">
        <w:tab/>
      </w:r>
      <w:r w:rsidRPr="00600693">
        <w:tab/>
        <w:t>JitterIndication,</w:t>
      </w:r>
    </w:p>
    <w:p w:rsidR="00E245D7" w:rsidRPr="00600693" w:rsidRDefault="00E245D7" w:rsidP="00E245D7">
      <w:pPr>
        <w:pStyle w:val="ASN1"/>
      </w:pPr>
    </w:p>
    <w:p w:rsidR="00E245D7" w:rsidRPr="00600693" w:rsidRDefault="00E245D7" w:rsidP="00E245D7">
      <w:pPr>
        <w:pStyle w:val="ASN1"/>
      </w:pPr>
      <w:r w:rsidRPr="00600693">
        <w:tab/>
        <w:t>h223SkewIndication</w:t>
      </w:r>
      <w:r w:rsidRPr="00600693">
        <w:tab/>
      </w:r>
      <w:r w:rsidRPr="00600693">
        <w:tab/>
      </w:r>
      <w:r w:rsidRPr="00600693">
        <w:tab/>
      </w:r>
      <w:r w:rsidRPr="00600693">
        <w:tab/>
        <w:t>H223SkewIndication,</w:t>
      </w:r>
    </w:p>
    <w:p w:rsidR="00E245D7" w:rsidRPr="00600693" w:rsidRDefault="00E245D7" w:rsidP="00E245D7">
      <w:pPr>
        <w:pStyle w:val="ASN1"/>
      </w:pPr>
    </w:p>
    <w:p w:rsidR="00E245D7" w:rsidRPr="00600693" w:rsidRDefault="00E245D7" w:rsidP="00E245D7">
      <w:pPr>
        <w:pStyle w:val="ASN1"/>
      </w:pPr>
      <w:r w:rsidRPr="00600693">
        <w:tab/>
        <w:t>newATMVCIndication</w:t>
      </w:r>
      <w:r w:rsidRPr="00600693">
        <w:tab/>
      </w:r>
      <w:r w:rsidRPr="00600693">
        <w:tab/>
      </w:r>
      <w:r w:rsidRPr="00600693">
        <w:tab/>
      </w:r>
      <w:r w:rsidRPr="00600693">
        <w:tab/>
        <w:t>NewATMVCIndication,</w:t>
      </w:r>
    </w:p>
    <w:p w:rsidR="00E245D7" w:rsidRPr="00600693" w:rsidRDefault="00E245D7" w:rsidP="00E245D7">
      <w:pPr>
        <w:pStyle w:val="ASN1"/>
      </w:pPr>
    </w:p>
    <w:p w:rsidR="00E245D7" w:rsidRPr="00600693" w:rsidRDefault="00E245D7" w:rsidP="00E245D7">
      <w:pPr>
        <w:pStyle w:val="ASN1"/>
      </w:pPr>
      <w:r w:rsidRPr="00600693">
        <w:tab/>
        <w:t>userInput</w:t>
      </w:r>
      <w:r w:rsidRPr="00600693">
        <w:tab/>
      </w:r>
      <w:r w:rsidRPr="00600693">
        <w:tab/>
      </w:r>
      <w:r w:rsidRPr="00600693">
        <w:tab/>
      </w:r>
      <w:r w:rsidRPr="00600693">
        <w:tab/>
      </w:r>
      <w:r w:rsidRPr="00600693">
        <w:tab/>
      </w:r>
      <w:r w:rsidRPr="00600693">
        <w:tab/>
        <w:t>UserInputIndication,</w:t>
      </w:r>
    </w:p>
    <w:p w:rsidR="00E245D7" w:rsidRPr="00600693" w:rsidRDefault="00E245D7" w:rsidP="00E245D7">
      <w:pPr>
        <w:pStyle w:val="ASN1"/>
      </w:pPr>
      <w:r w:rsidRPr="00600693">
        <w:tab/>
        <w:t>...,</w:t>
      </w:r>
    </w:p>
    <w:p w:rsidR="00E245D7" w:rsidRPr="00600693" w:rsidRDefault="00E245D7" w:rsidP="00E245D7">
      <w:pPr>
        <w:pStyle w:val="ASN1"/>
      </w:pPr>
      <w:r w:rsidRPr="00600693">
        <w:tab/>
        <w:t>h2250MaximumSkewIndication</w:t>
      </w:r>
      <w:r w:rsidRPr="00600693">
        <w:tab/>
      </w:r>
      <w:r w:rsidRPr="00600693">
        <w:tab/>
        <w:t>H2250MaximumSkewIndication,</w:t>
      </w:r>
    </w:p>
    <w:p w:rsidR="00E245D7" w:rsidRPr="00600693" w:rsidRDefault="00E245D7" w:rsidP="00E245D7">
      <w:pPr>
        <w:pStyle w:val="ASN1"/>
      </w:pPr>
    </w:p>
    <w:p w:rsidR="00E245D7" w:rsidRPr="00600693" w:rsidRDefault="00E245D7" w:rsidP="00E245D7">
      <w:pPr>
        <w:pStyle w:val="ASN1"/>
      </w:pPr>
      <w:r w:rsidRPr="00600693">
        <w:tab/>
        <w:t>mcLocationIndication</w:t>
      </w:r>
      <w:r w:rsidRPr="00600693">
        <w:tab/>
      </w:r>
      <w:r w:rsidRPr="00600693">
        <w:tab/>
      </w:r>
      <w:r w:rsidRPr="00600693">
        <w:tab/>
        <w:t>MCLocationIndication,</w:t>
      </w:r>
    </w:p>
    <w:p w:rsidR="00E245D7" w:rsidRPr="00600693" w:rsidRDefault="00E245D7" w:rsidP="00E245D7">
      <w:pPr>
        <w:pStyle w:val="ASN1"/>
      </w:pPr>
    </w:p>
    <w:p w:rsidR="00E245D7" w:rsidRPr="00600693" w:rsidRDefault="00E245D7" w:rsidP="00E245D7">
      <w:pPr>
        <w:pStyle w:val="ASN1"/>
      </w:pPr>
      <w:r w:rsidRPr="00600693">
        <w:tab/>
        <w:t>conferenceIndication</w:t>
      </w:r>
      <w:r w:rsidRPr="00600693">
        <w:tab/>
      </w:r>
      <w:r w:rsidRPr="00600693">
        <w:tab/>
      </w:r>
      <w:r w:rsidRPr="00600693">
        <w:tab/>
        <w:t>ConferenceIndication,</w:t>
      </w:r>
    </w:p>
    <w:p w:rsidR="00E245D7" w:rsidRPr="00600693" w:rsidRDefault="00E245D7" w:rsidP="00E245D7">
      <w:pPr>
        <w:pStyle w:val="ASN1"/>
      </w:pPr>
    </w:p>
    <w:p w:rsidR="00E245D7" w:rsidRPr="00600693" w:rsidRDefault="00E245D7" w:rsidP="00E245D7">
      <w:pPr>
        <w:pStyle w:val="ASN1"/>
      </w:pPr>
      <w:r w:rsidRPr="00600693">
        <w:tab/>
        <w:t>vendorIdentification</w:t>
      </w:r>
      <w:r w:rsidRPr="00600693">
        <w:tab/>
      </w:r>
      <w:r w:rsidRPr="00600693">
        <w:tab/>
      </w:r>
      <w:r w:rsidRPr="00600693">
        <w:tab/>
        <w:t>VendorIdentification,</w:t>
      </w:r>
    </w:p>
    <w:p w:rsidR="00E245D7" w:rsidRPr="00600693" w:rsidRDefault="00E245D7" w:rsidP="00E245D7">
      <w:pPr>
        <w:pStyle w:val="ASN1"/>
      </w:pPr>
      <w:r w:rsidRPr="00600693">
        <w:tab/>
      </w:r>
    </w:p>
    <w:p w:rsidR="00E245D7" w:rsidRPr="00600693" w:rsidRDefault="00E245D7" w:rsidP="00E245D7">
      <w:pPr>
        <w:pStyle w:val="ASN1"/>
      </w:pPr>
      <w:r w:rsidRPr="00600693">
        <w:tab/>
        <w:t>functionNotSupported</w:t>
      </w:r>
      <w:r w:rsidRPr="00600693">
        <w:tab/>
      </w:r>
      <w:r w:rsidRPr="00600693">
        <w:tab/>
      </w:r>
      <w:r w:rsidRPr="00600693">
        <w:tab/>
        <w:t>FunctionNotSupported,</w:t>
      </w:r>
    </w:p>
    <w:p w:rsidR="00E245D7" w:rsidRPr="00600693" w:rsidRDefault="00E245D7" w:rsidP="00E245D7">
      <w:pPr>
        <w:pStyle w:val="ASN1"/>
      </w:pPr>
    </w:p>
    <w:p w:rsidR="00E245D7" w:rsidRPr="00600693" w:rsidRDefault="00E245D7" w:rsidP="00E245D7">
      <w:pPr>
        <w:pStyle w:val="ASN1"/>
      </w:pPr>
      <w:r w:rsidRPr="00600693">
        <w:tab/>
        <w:t>multilinkIndication</w:t>
      </w:r>
      <w:r w:rsidRPr="00600693">
        <w:tab/>
      </w:r>
      <w:r w:rsidRPr="00600693">
        <w:tab/>
      </w:r>
      <w:r w:rsidRPr="00600693">
        <w:tab/>
        <w:t>MultilinkIndication,</w:t>
      </w:r>
    </w:p>
    <w:p w:rsidR="00E245D7" w:rsidRPr="00600693" w:rsidRDefault="00E245D7" w:rsidP="00E245D7">
      <w:pPr>
        <w:pStyle w:val="ASN1"/>
      </w:pPr>
    </w:p>
    <w:p w:rsidR="00E245D7" w:rsidRPr="00600693" w:rsidRDefault="00E245D7" w:rsidP="00E245D7">
      <w:pPr>
        <w:pStyle w:val="ASN1"/>
      </w:pPr>
      <w:r w:rsidRPr="00600693">
        <w:tab/>
        <w:t>logicalChannelRateRelease</w:t>
      </w:r>
      <w:r w:rsidRPr="00600693">
        <w:tab/>
      </w:r>
      <w:r w:rsidRPr="00600693">
        <w:tab/>
        <w:t>LogicalChannelRateRelease,</w:t>
      </w:r>
    </w:p>
    <w:p w:rsidR="00E245D7" w:rsidRPr="00600693" w:rsidRDefault="00E245D7" w:rsidP="00E245D7">
      <w:pPr>
        <w:pStyle w:val="ASN1"/>
      </w:pPr>
    </w:p>
    <w:p w:rsidR="00E245D7" w:rsidRPr="00600693" w:rsidRDefault="00E245D7" w:rsidP="00E245D7">
      <w:pPr>
        <w:pStyle w:val="ASN1"/>
      </w:pPr>
      <w:r w:rsidRPr="00600693">
        <w:tab/>
        <w:t>flowControlIndication</w:t>
      </w:r>
      <w:r w:rsidRPr="00600693">
        <w:tab/>
      </w:r>
      <w:r w:rsidRPr="00600693">
        <w:tab/>
      </w:r>
      <w:r w:rsidRPr="00600693">
        <w:tab/>
        <w:t>FlowControlIndication,</w:t>
      </w:r>
    </w:p>
    <w:p w:rsidR="00E245D7" w:rsidRPr="00600693" w:rsidRDefault="00E245D7" w:rsidP="00E245D7">
      <w:pPr>
        <w:pStyle w:val="ASN1"/>
      </w:pPr>
    </w:p>
    <w:p w:rsidR="00E245D7" w:rsidRPr="00600693" w:rsidRDefault="00E245D7" w:rsidP="00E245D7">
      <w:pPr>
        <w:pStyle w:val="ASN1"/>
        <w:rPr>
          <w:sz w:val="15"/>
        </w:rPr>
      </w:pPr>
      <w:r w:rsidRPr="00600693">
        <w:rPr>
          <w:sz w:val="15"/>
        </w:rPr>
        <w:tab/>
        <w:t>mobileMultilinkReconfigurationIndication</w:t>
      </w:r>
      <w:r w:rsidRPr="00600693">
        <w:rPr>
          <w:sz w:val="15"/>
        </w:rPr>
        <w:tab/>
        <w:t>MobileMultilinkReconfigurationIndication,</w:t>
      </w:r>
    </w:p>
    <w:p w:rsidR="00E245D7" w:rsidRPr="00600693" w:rsidRDefault="00E245D7" w:rsidP="00E245D7">
      <w:pPr>
        <w:pStyle w:val="ASN1"/>
      </w:pPr>
      <w:r w:rsidRPr="00600693">
        <w:tab/>
        <w:t>genericIndication</w:t>
      </w:r>
      <w:r w:rsidRPr="00600693">
        <w:tab/>
      </w:r>
      <w:r w:rsidRPr="00600693">
        <w:tab/>
      </w:r>
      <w:r w:rsidRPr="00600693">
        <w:tab/>
      </w:r>
      <w:r w:rsidRPr="00600693">
        <w:tab/>
        <w:t>GenericMessage</w:t>
      </w:r>
    </w:p>
    <w:p w:rsidR="00E245D7" w:rsidRPr="00600693" w:rsidRDefault="00E245D7" w:rsidP="00E245D7">
      <w:pPr>
        <w:pStyle w:val="ASN1"/>
      </w:pPr>
    </w:p>
    <w:p w:rsidR="00E245D7" w:rsidRPr="00600693" w:rsidRDefault="00E245D7" w:rsidP="00E245D7">
      <w:pPr>
        <w:pStyle w:val="ASN1"/>
      </w:pPr>
      <w:r w:rsidRPr="00600693">
        <w:t>}</w:t>
      </w:r>
    </w:p>
    <w:bookmarkEnd w:id="836"/>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SequenceNumber is defined here as it is used in a number of Messages</w:t>
      </w:r>
    </w:p>
    <w:p w:rsidR="00E245D7" w:rsidRPr="00600693" w:rsidRDefault="00E245D7" w:rsidP="00E245D7">
      <w:pPr>
        <w:pStyle w:val="ASN1"/>
      </w:pPr>
    </w:p>
    <w:p w:rsidR="00E245D7" w:rsidRPr="00600693" w:rsidRDefault="00E245D7" w:rsidP="00E245D7">
      <w:pPr>
        <w:pStyle w:val="ASN1"/>
        <w:outlineLvl w:val="0"/>
      </w:pPr>
      <w:r w:rsidRPr="00600693">
        <w:t>SequenceNumber ::= INTEGER (0..255)</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Generic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GenericMessage ::= SEQUENCE</w:t>
      </w:r>
    </w:p>
    <w:p w:rsidR="00E245D7" w:rsidRPr="00600693" w:rsidRDefault="00E245D7" w:rsidP="00E245D7">
      <w:pPr>
        <w:pStyle w:val="ASN1"/>
      </w:pPr>
      <w:r w:rsidRPr="00600693">
        <w:t>{</w:t>
      </w:r>
    </w:p>
    <w:p w:rsidR="00E245D7" w:rsidRPr="00600693" w:rsidRDefault="00E245D7" w:rsidP="00E245D7">
      <w:pPr>
        <w:pStyle w:val="ASN1"/>
      </w:pPr>
      <w:r w:rsidRPr="00600693">
        <w:tab/>
        <w:t>messageIdentifier</w:t>
      </w:r>
      <w:r w:rsidRPr="00600693">
        <w:tab/>
      </w:r>
      <w:r w:rsidRPr="00600693">
        <w:tab/>
      </w:r>
      <w:r w:rsidRPr="00600693">
        <w:tab/>
      </w:r>
      <w:r w:rsidRPr="00600693">
        <w:tab/>
        <w:t>CapabilityIdentifier,</w:t>
      </w:r>
    </w:p>
    <w:p w:rsidR="00E245D7" w:rsidRPr="00600693" w:rsidRDefault="00E245D7" w:rsidP="00E245D7">
      <w:pPr>
        <w:pStyle w:val="ASN1"/>
      </w:pPr>
      <w:r w:rsidRPr="00600693">
        <w:tab/>
        <w:t>subMessageIdentifier</w:t>
      </w:r>
      <w:r w:rsidRPr="00600693">
        <w:tab/>
      </w:r>
      <w:r w:rsidRPr="00600693">
        <w:tab/>
      </w:r>
      <w:r w:rsidRPr="00600693">
        <w:tab/>
        <w:t>INTEGER(0..127)  OPTIONAL,</w:t>
      </w:r>
    </w:p>
    <w:p w:rsidR="00E245D7" w:rsidRPr="00600693" w:rsidRDefault="00E245D7" w:rsidP="00E245D7">
      <w:pPr>
        <w:pStyle w:val="ASN1"/>
      </w:pPr>
    </w:p>
    <w:p w:rsidR="00E245D7" w:rsidRPr="00600693" w:rsidRDefault="00E245D7" w:rsidP="00E245D7">
      <w:pPr>
        <w:pStyle w:val="ASN1"/>
      </w:pPr>
      <w:r w:rsidRPr="00600693">
        <w:tab/>
        <w:t>messageContent</w:t>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GenericInformation ::= GenericMessage</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Non-standard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NonStandardMessage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NonStandardParameter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nonStandardIdentifier</w:t>
      </w:r>
      <w:r w:rsidRPr="00600693">
        <w:tab/>
      </w:r>
      <w:r w:rsidRPr="00600693">
        <w:tab/>
      </w:r>
      <w:r w:rsidRPr="00600693">
        <w:tab/>
        <w:t>NonStandardIdentifier,</w:t>
      </w:r>
    </w:p>
    <w:p w:rsidR="00E245D7" w:rsidRPr="00600693" w:rsidRDefault="00E245D7" w:rsidP="00E245D7">
      <w:pPr>
        <w:pStyle w:val="ASN1"/>
      </w:pPr>
      <w:r w:rsidRPr="00600693">
        <w:tab/>
        <w:t>data</w:t>
      </w:r>
      <w:r w:rsidRPr="00600693">
        <w:tab/>
      </w:r>
      <w:r w:rsidRPr="00600693">
        <w:tab/>
      </w:r>
      <w:r w:rsidRPr="00600693">
        <w:tab/>
      </w:r>
      <w:r w:rsidRPr="00600693">
        <w:tab/>
      </w:r>
      <w:r w:rsidRPr="00600693">
        <w:tab/>
      </w:r>
      <w:r w:rsidRPr="00600693">
        <w:tab/>
      </w:r>
      <w:r w:rsidRPr="00600693">
        <w:tab/>
        <w:t>OCTET STRING</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837" w:name="DDE_LINK10"/>
      <w:bookmarkStart w:id="838" w:name="DDE_LINK9"/>
      <w:r w:rsidRPr="00600693">
        <w:t>NonStandardIdentifier ::= CHOICE</w:t>
      </w:r>
    </w:p>
    <w:p w:rsidR="00E245D7" w:rsidRPr="00600693" w:rsidRDefault="00E245D7" w:rsidP="00E245D7">
      <w:pPr>
        <w:pStyle w:val="ASN1"/>
      </w:pPr>
      <w:r w:rsidRPr="00600693">
        <w:t>{</w:t>
      </w:r>
    </w:p>
    <w:p w:rsidR="00E245D7" w:rsidRPr="00600693" w:rsidRDefault="00E245D7" w:rsidP="00E245D7">
      <w:pPr>
        <w:pStyle w:val="ASN1"/>
      </w:pPr>
      <w:r w:rsidRPr="00600693">
        <w:tab/>
        <w:t>object</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t>h221NonStandard</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t35CountryCode</w:t>
      </w:r>
      <w:r w:rsidRPr="00600693">
        <w:tab/>
      </w:r>
      <w:r w:rsidRPr="00600693">
        <w:tab/>
      </w:r>
      <w:r w:rsidRPr="00600693">
        <w:tab/>
      </w:r>
      <w:r w:rsidRPr="00600693">
        <w:tab/>
        <w:t>INTEGER (0..255),</w:t>
      </w:r>
      <w:r w:rsidRPr="00600693">
        <w:tab/>
      </w:r>
      <w:r w:rsidRPr="00600693">
        <w:rPr>
          <w:b w:val="0"/>
          <w:bCs/>
          <w:i/>
          <w:iCs/>
        </w:rPr>
        <w:t>-- country</w:t>
      </w:r>
      <w:bookmarkStart w:id="839" w:name="DDE_LINK11"/>
      <w:r w:rsidRPr="00600693">
        <w:rPr>
          <w:b w:val="0"/>
          <w:bCs/>
          <w:i/>
          <w:iCs/>
        </w:rPr>
        <w:t xml:space="preserve">, per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Annex A</w:t>
      </w:r>
      <w:bookmarkEnd w:id="839"/>
      <w:r w:rsidRPr="00600693">
        <w:rPr>
          <w:b w:val="0"/>
          <w:bCs/>
          <w:i/>
          <w:iCs/>
        </w:rPr>
        <w:t xml:space="preserve"> of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ITU</w:t>
      </w:r>
      <w:r w:rsidRPr="00600693">
        <w:rPr>
          <w:b w:val="0"/>
          <w:bCs/>
          <w:i/>
          <w:iCs/>
        </w:rPr>
        <w:noBreakHyphen/>
        <w:t>T T.35</w:t>
      </w:r>
    </w:p>
    <w:p w:rsidR="00E245D7" w:rsidRPr="00600693" w:rsidRDefault="00E245D7" w:rsidP="00E245D7">
      <w:pPr>
        <w:pStyle w:val="ASN1"/>
      </w:pPr>
      <w:r w:rsidRPr="00600693">
        <w:tab/>
      </w:r>
      <w:r w:rsidRPr="00600693">
        <w:tab/>
        <w:t>t35Extension</w:t>
      </w:r>
      <w:r w:rsidRPr="00600693">
        <w:tab/>
      </w:r>
      <w:r w:rsidRPr="00600693">
        <w:tab/>
      </w:r>
      <w:r w:rsidRPr="00600693">
        <w:tab/>
      </w:r>
      <w:r w:rsidRPr="00600693">
        <w:tab/>
        <w:t>INTEGER (0..255),</w:t>
      </w:r>
      <w:r w:rsidRPr="00600693">
        <w:tab/>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assigned nationally</w:t>
      </w:r>
      <w:bookmarkStart w:id="840" w:name="DDE_LINK12"/>
      <w:r w:rsidRPr="00600693">
        <w:rPr>
          <w:b w:val="0"/>
          <w:bCs/>
          <w:i/>
          <w:iCs/>
        </w:rPr>
        <w:t xml:space="preserve"> unless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t35CountryCode is binary</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-- 1111 1111, in which case it shall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contain the country code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according to Annex B of ITU</w:t>
      </w:r>
      <w:r w:rsidRPr="00600693">
        <w:rPr>
          <w:b w:val="0"/>
          <w:bCs/>
          <w:i/>
          <w:iCs/>
        </w:rPr>
        <w:noBreakHyphen/>
        <w:t xml:space="preserve">T T.35 </w:t>
      </w:r>
      <w:bookmarkEnd w:id="840"/>
    </w:p>
    <w:p w:rsidR="00E245D7" w:rsidRPr="00600693" w:rsidRDefault="00E245D7" w:rsidP="00E245D7">
      <w:pPr>
        <w:pStyle w:val="ASN1"/>
        <w:rPr>
          <w:sz w:val="18"/>
        </w:rPr>
      </w:pPr>
      <w:r w:rsidRPr="00600693">
        <w:tab/>
      </w:r>
      <w:r w:rsidRPr="00600693">
        <w:tab/>
        <w:t>manufacturerCode</w:t>
      </w:r>
      <w:r w:rsidRPr="00600693">
        <w:tab/>
      </w:r>
      <w:r w:rsidRPr="00600693">
        <w:tab/>
      </w:r>
      <w:r w:rsidRPr="00600693">
        <w:tab/>
        <w:t>INTEGER (0..65535)</w:t>
      </w:r>
      <w:r w:rsidRPr="00600693">
        <w:tab/>
      </w:r>
      <w:r w:rsidRPr="00600693">
        <w:rPr>
          <w:b w:val="0"/>
          <w:bCs/>
          <w:i/>
          <w:iCs/>
          <w:sz w:val="18"/>
        </w:rPr>
        <w:t>-- assigned nationally</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837"/>
    <w:bookmarkEnd w:id="838"/>
    <w:p w:rsidR="00E245D7" w:rsidRPr="00600693" w:rsidRDefault="00E245D7" w:rsidP="00E245D7">
      <w:pPr>
        <w:pStyle w:val="ASN1"/>
        <w:keepNext/>
        <w:keepLines/>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Master-slave determination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keepNext/>
        <w:keepLines/>
        <w:outlineLvl w:val="0"/>
      </w:pPr>
      <w:r w:rsidRPr="00600693">
        <w:t>MasterSlaveDetermination ::= SEQUENCE</w:t>
      </w:r>
    </w:p>
    <w:p w:rsidR="00E245D7" w:rsidRPr="00600693" w:rsidRDefault="00E245D7" w:rsidP="00E245D7">
      <w:pPr>
        <w:pStyle w:val="ASN1"/>
        <w:keepNext/>
        <w:keepLines/>
      </w:pPr>
      <w:r w:rsidRPr="00600693">
        <w:t>{</w:t>
      </w:r>
    </w:p>
    <w:p w:rsidR="00E245D7" w:rsidRPr="00600693" w:rsidRDefault="00E245D7" w:rsidP="00E245D7">
      <w:pPr>
        <w:pStyle w:val="ASN1"/>
        <w:keepNext/>
        <w:keepLines/>
      </w:pPr>
      <w:r w:rsidRPr="00600693">
        <w:tab/>
        <w:t>terminalType</w:t>
      </w:r>
      <w:r w:rsidRPr="00600693">
        <w:tab/>
      </w:r>
      <w:r w:rsidRPr="00600693">
        <w:tab/>
      </w:r>
      <w:r w:rsidRPr="00600693">
        <w:tab/>
      </w:r>
      <w:r w:rsidRPr="00600693">
        <w:tab/>
      </w:r>
      <w:r w:rsidRPr="00600693">
        <w:tab/>
        <w:t>INTEGER (0..255),</w:t>
      </w:r>
    </w:p>
    <w:p w:rsidR="00E245D7" w:rsidRPr="00600693" w:rsidRDefault="00E245D7" w:rsidP="00E245D7">
      <w:pPr>
        <w:pStyle w:val="ASN1"/>
      </w:pPr>
      <w:r w:rsidRPr="00600693">
        <w:tab/>
        <w:t>statusDeterminationNumber</w:t>
      </w:r>
      <w:r w:rsidRPr="00600693">
        <w:tab/>
      </w:r>
      <w:r w:rsidRPr="00600693">
        <w:tab/>
        <w:t>INTEGER (0..16777215),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MasterSlaveDeterminationAck ::= SEQUENCE</w:t>
      </w:r>
    </w:p>
    <w:p w:rsidR="00E245D7" w:rsidRPr="00600693" w:rsidRDefault="00E245D7" w:rsidP="00E245D7">
      <w:pPr>
        <w:pStyle w:val="ASN1"/>
      </w:pPr>
      <w:r w:rsidRPr="00600693">
        <w:t>{</w:t>
      </w:r>
    </w:p>
    <w:p w:rsidR="00E245D7" w:rsidRPr="00600693" w:rsidRDefault="00E245D7" w:rsidP="00E245D7">
      <w:pPr>
        <w:pStyle w:val="ASN1"/>
      </w:pPr>
      <w:r w:rsidRPr="00600693">
        <w:tab/>
        <w:t>decision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master</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slave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r>
      <w:bookmarkStart w:id="841" w:name="OLE_LINK9"/>
      <w:bookmarkStart w:id="842" w:name="OLE_LINK10"/>
      <w:r w:rsidRPr="00600693">
        <w:t>...</w:t>
      </w:r>
      <w:bookmarkEnd w:id="841"/>
      <w:bookmarkEnd w:id="842"/>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identicalNumbers</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TerminalCapabilitySet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t>SequenceNumber,</w:t>
      </w:r>
    </w:p>
    <w:p w:rsidR="00E245D7" w:rsidRPr="00600693" w:rsidRDefault="00E245D7" w:rsidP="00E245D7">
      <w:pPr>
        <w:pStyle w:val="ASN1"/>
      </w:pPr>
    </w:p>
    <w:p w:rsidR="00E245D7" w:rsidRPr="00600693" w:rsidRDefault="00E245D7" w:rsidP="00E245D7">
      <w:pPr>
        <w:pStyle w:val="ASN1"/>
      </w:pPr>
      <w:r w:rsidRPr="00600693">
        <w:tab/>
        <w:t>protocolIdentifier</w:t>
      </w:r>
      <w:r w:rsidRPr="00600693">
        <w:tab/>
      </w:r>
      <w:r w:rsidRPr="00600693">
        <w:tab/>
      </w:r>
      <w:r w:rsidRPr="00600693">
        <w:tab/>
      </w:r>
      <w:r w:rsidRPr="00600693">
        <w:tab/>
        <w:t>OBJECT IDENTIFIER,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shall be set to the value</w:t>
      </w:r>
    </w:p>
    <w:p w:rsidR="00E245D7" w:rsidRPr="00600693" w:rsidRDefault="00E245D7" w:rsidP="00E245D7">
      <w:pPr>
        <w:pStyle w:val="ASN1"/>
        <w:rPr>
          <w:b w:val="0"/>
          <w:bCs/>
          <w:i/>
          <w:iCs/>
          <w:lang w:val="fr-CH"/>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fr-CH"/>
        </w:rPr>
        <w:t>-- {ITU</w:t>
      </w:r>
      <w:r w:rsidRPr="00600693">
        <w:rPr>
          <w:b w:val="0"/>
          <w:bCs/>
          <w:i/>
          <w:iCs/>
          <w:lang w:val="fr-CH"/>
        </w:rPr>
        <w:noBreakHyphen/>
        <w:t xml:space="preserve">T (0) recommendation (0) h (8) 245 </w:t>
      </w:r>
    </w:p>
    <w:p w:rsidR="00E245D7" w:rsidRPr="00600693" w:rsidRDefault="00E245D7" w:rsidP="00E245D7">
      <w:pPr>
        <w:pStyle w:val="ASN1"/>
        <w:rPr>
          <w:b w:val="0"/>
          <w:bCs/>
          <w:i/>
          <w:iCs/>
          <w:lang w:val="fr-CH"/>
        </w:rPr>
      </w:pP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t>-- version (0) 17}</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r>
      <w:r w:rsidRPr="00600693">
        <w:rPr>
          <w:lang w:val="fr-CH"/>
        </w:rPr>
        <w:tab/>
      </w:r>
    </w:p>
    <w:p w:rsidR="00E245D7" w:rsidRPr="00600693" w:rsidRDefault="00E245D7" w:rsidP="00E245D7">
      <w:pPr>
        <w:pStyle w:val="ASN1"/>
        <w:rPr>
          <w:lang w:val="fr-CH"/>
        </w:rPr>
      </w:pPr>
    </w:p>
    <w:p w:rsidR="00E245D7" w:rsidRPr="00600693" w:rsidRDefault="00E245D7" w:rsidP="00E245D7">
      <w:pPr>
        <w:pStyle w:val="ASN1"/>
      </w:pPr>
      <w:r w:rsidRPr="00600693">
        <w:rPr>
          <w:lang w:val="fr-CH"/>
        </w:rPr>
        <w:tab/>
      </w:r>
      <w:r w:rsidRPr="00600693">
        <w:t>multiplexCapability</w:t>
      </w:r>
      <w:r w:rsidRPr="00600693">
        <w:tab/>
      </w:r>
      <w:r w:rsidRPr="00600693">
        <w:tab/>
      </w:r>
      <w:r w:rsidRPr="00600693">
        <w:tab/>
        <w:t>MultiplexCapability OPTIONAL,</w:t>
      </w:r>
    </w:p>
    <w:p w:rsidR="00E245D7" w:rsidRPr="00600693" w:rsidRDefault="00E245D7" w:rsidP="00E245D7">
      <w:pPr>
        <w:pStyle w:val="ASN1"/>
      </w:pPr>
    </w:p>
    <w:p w:rsidR="00E245D7" w:rsidRPr="00600693" w:rsidRDefault="00E245D7" w:rsidP="00E245D7">
      <w:pPr>
        <w:pStyle w:val="ASN1"/>
        <w:rPr>
          <w:sz w:val="16"/>
        </w:rPr>
      </w:pPr>
      <w:r w:rsidRPr="00600693">
        <w:tab/>
        <w:t>capabilityTable</w:t>
      </w:r>
      <w:r w:rsidRPr="00600693">
        <w:tab/>
      </w:r>
      <w:r w:rsidRPr="00600693">
        <w:tab/>
      </w:r>
      <w:r w:rsidRPr="00600693">
        <w:tab/>
      </w:r>
      <w:r w:rsidRPr="00600693">
        <w:tab/>
      </w:r>
      <w:r w:rsidRPr="00600693">
        <w:rPr>
          <w:sz w:val="16"/>
        </w:rPr>
        <w:t>SET SIZE (1..256) OF CapabilityTableEntry OPTIONAL,</w:t>
      </w:r>
    </w:p>
    <w:p w:rsidR="00E245D7" w:rsidRPr="00600693" w:rsidRDefault="00E245D7" w:rsidP="00E245D7">
      <w:pPr>
        <w:pStyle w:val="ASN1"/>
      </w:pPr>
    </w:p>
    <w:p w:rsidR="00E245D7" w:rsidRPr="00600693" w:rsidRDefault="00E245D7" w:rsidP="00E245D7">
      <w:pPr>
        <w:pStyle w:val="ASN1"/>
        <w:rPr>
          <w:sz w:val="16"/>
        </w:rPr>
      </w:pPr>
      <w:r w:rsidRPr="00600693">
        <w:tab/>
        <w:t>capabilityDescriptors</w:t>
      </w:r>
      <w:r w:rsidRPr="00600693">
        <w:tab/>
      </w:r>
      <w:r w:rsidRPr="00600693">
        <w:tab/>
      </w:r>
      <w:r w:rsidRPr="00600693">
        <w:tab/>
      </w:r>
      <w:r w:rsidRPr="00600693">
        <w:rPr>
          <w:sz w:val="16"/>
        </w:rPr>
        <w:t>SET SIZE (1..256) OF CapabilityDescriptor OPTIONAL,</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lastRenderedPageBreak/>
        <w:t>CapabilityTableEntry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capabilityTableEntryNumber</w:t>
      </w:r>
      <w:r w:rsidRPr="00600693">
        <w:tab/>
      </w:r>
      <w:r w:rsidRPr="00600693">
        <w:tab/>
        <w:t>CapabilityTableEntryNumber,</w:t>
      </w:r>
    </w:p>
    <w:p w:rsidR="00E245D7" w:rsidRPr="00600693" w:rsidRDefault="00E245D7" w:rsidP="00E245D7">
      <w:pPr>
        <w:pStyle w:val="ASN1"/>
      </w:pPr>
      <w:r w:rsidRPr="00600693">
        <w:tab/>
        <w:t>capability</w:t>
      </w:r>
      <w:r w:rsidRPr="00600693">
        <w:tab/>
      </w:r>
      <w:r w:rsidRPr="00600693">
        <w:tab/>
      </w:r>
      <w:r w:rsidRPr="00600693">
        <w:tab/>
      </w:r>
      <w:r w:rsidRPr="00600693">
        <w:tab/>
      </w:r>
      <w:r w:rsidRPr="00600693">
        <w:tab/>
        <w:t>Capability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CapabilityDescriptor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capabilityDescriptorNumber</w:t>
      </w:r>
      <w:r w:rsidRPr="00600693">
        <w:tab/>
      </w:r>
      <w:r w:rsidRPr="00600693">
        <w:tab/>
        <w:t>CapabilityDescriptorNumber,</w:t>
      </w:r>
    </w:p>
    <w:p w:rsidR="00E245D7" w:rsidRPr="00600693" w:rsidRDefault="00E245D7" w:rsidP="00E245D7">
      <w:pPr>
        <w:pStyle w:val="ASN1"/>
        <w:rPr>
          <w:sz w:val="15"/>
        </w:rPr>
      </w:pPr>
      <w:r w:rsidRPr="00600693">
        <w:rPr>
          <w:sz w:val="15"/>
        </w:rPr>
        <w:tab/>
        <w:t>simultaneousCapabilities</w:t>
      </w:r>
      <w:r w:rsidRPr="00600693">
        <w:rPr>
          <w:sz w:val="15"/>
        </w:rPr>
        <w:tab/>
      </w:r>
      <w:r w:rsidRPr="00600693">
        <w:rPr>
          <w:sz w:val="15"/>
        </w:rPr>
        <w:tab/>
      </w:r>
      <w:r w:rsidRPr="00600693">
        <w:rPr>
          <w:sz w:val="15"/>
        </w:rPr>
        <w:tab/>
      </w:r>
      <w:r w:rsidRPr="00600693">
        <w:rPr>
          <w:sz w:val="15"/>
        </w:rPr>
        <w:tab/>
        <w:t>SET SIZE (1..256) OF AlternativeCapabilitySet OPTIONAL</w:t>
      </w:r>
    </w:p>
    <w:p w:rsidR="00E245D7" w:rsidRPr="00600693" w:rsidRDefault="00E245D7" w:rsidP="00E245D7">
      <w:pPr>
        <w:pStyle w:val="ASN1"/>
      </w:pPr>
      <w:r w:rsidRPr="00600693">
        <w:t>}</w:t>
      </w:r>
    </w:p>
    <w:p w:rsidR="00E245D7" w:rsidRPr="00600693" w:rsidRDefault="00E245D7" w:rsidP="00E245D7">
      <w:pPr>
        <w:pStyle w:val="ASN1"/>
        <w:outlineLvl w:val="0"/>
        <w:rPr>
          <w:sz w:val="15"/>
        </w:rPr>
      </w:pPr>
      <w:r w:rsidRPr="00600693">
        <w:rPr>
          <w:sz w:val="15"/>
        </w:rPr>
        <w:t>AlternativeCapabilitySet ::= SEQUENCE SIZE (1..256) OF CapabilityTableEntryNumber</w:t>
      </w:r>
    </w:p>
    <w:p w:rsidR="00E245D7" w:rsidRPr="00600693" w:rsidRDefault="00E245D7" w:rsidP="00E245D7">
      <w:pPr>
        <w:pStyle w:val="ASN1"/>
      </w:pPr>
      <w:r w:rsidRPr="00600693">
        <w:tab/>
      </w:r>
    </w:p>
    <w:p w:rsidR="00E245D7" w:rsidRPr="00600693" w:rsidRDefault="00E245D7" w:rsidP="00E245D7">
      <w:pPr>
        <w:pStyle w:val="ASN1"/>
        <w:outlineLvl w:val="0"/>
      </w:pPr>
      <w:r w:rsidRPr="00600693">
        <w:t>CapabilityTableEntryNumber ::= INTEGER (1..65535)</w:t>
      </w:r>
    </w:p>
    <w:p w:rsidR="00E245D7" w:rsidRPr="00600693" w:rsidRDefault="00E245D7" w:rsidP="00E245D7">
      <w:pPr>
        <w:pStyle w:val="ASN1"/>
      </w:pPr>
    </w:p>
    <w:p w:rsidR="00E245D7" w:rsidRPr="00600693" w:rsidRDefault="00E245D7" w:rsidP="00E245D7">
      <w:pPr>
        <w:pStyle w:val="ASN1"/>
        <w:outlineLvl w:val="0"/>
      </w:pPr>
      <w:r w:rsidRPr="00600693">
        <w:t>CapabilityDescriptorNumber ::= INTEGER (0..255)</w:t>
      </w:r>
    </w:p>
    <w:p w:rsidR="00E245D7" w:rsidRPr="00600693" w:rsidRDefault="00E245D7" w:rsidP="00E245D7">
      <w:pPr>
        <w:pStyle w:val="ASN1"/>
      </w:pPr>
    </w:p>
    <w:p w:rsidR="00E245D7" w:rsidRPr="00600693" w:rsidRDefault="00E245D7" w:rsidP="00E245D7">
      <w:pPr>
        <w:pStyle w:val="ASN1"/>
        <w:outlineLvl w:val="0"/>
      </w:pPr>
      <w:r w:rsidRPr="00600693">
        <w:t>TerminalCapabilitySetAck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TerminalCapabilitySetReject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undefinedTableEntryUsed</w:t>
      </w:r>
      <w:r w:rsidRPr="00600693">
        <w:tab/>
      </w:r>
      <w:r w:rsidRPr="00600693">
        <w:tab/>
        <w:t>NULL,</w:t>
      </w:r>
    </w:p>
    <w:p w:rsidR="00E245D7" w:rsidRPr="00600693" w:rsidRDefault="00E245D7" w:rsidP="00E245D7">
      <w:pPr>
        <w:pStyle w:val="ASN1"/>
      </w:pPr>
      <w:r w:rsidRPr="00600693">
        <w:tab/>
      </w:r>
      <w:r w:rsidRPr="00600693">
        <w:tab/>
        <w:t>descriptorCapacityExceeded</w:t>
      </w:r>
      <w:r w:rsidRPr="00600693">
        <w:tab/>
        <w:t>NULL,</w:t>
      </w:r>
    </w:p>
    <w:p w:rsidR="00E245D7" w:rsidRPr="00600693" w:rsidRDefault="00E245D7" w:rsidP="00E245D7">
      <w:pPr>
        <w:pStyle w:val="ASN1"/>
      </w:pPr>
      <w:r w:rsidRPr="00600693">
        <w:tab/>
      </w:r>
      <w:r w:rsidRPr="00600693">
        <w:tab/>
        <w:t>tableEntryCapacityExceeded</w:t>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clear" w:pos="2268"/>
          <w:tab w:val="left" w:pos="1418"/>
        </w:tabs>
        <w:rPr>
          <w:sz w:val="18"/>
        </w:rPr>
      </w:pPr>
      <w:r w:rsidRPr="00600693">
        <w:rPr>
          <w:sz w:val="18"/>
        </w:rPr>
        <w:tab/>
      </w:r>
      <w:r w:rsidRPr="00600693">
        <w:rPr>
          <w:sz w:val="18"/>
        </w:rPr>
        <w:tab/>
      </w:r>
      <w:r w:rsidRPr="00600693">
        <w:rPr>
          <w:sz w:val="18"/>
        </w:rPr>
        <w:tab/>
        <w:t>highestEntryNumberProcessed</w:t>
      </w:r>
      <w:r w:rsidRPr="00600693">
        <w:rPr>
          <w:sz w:val="18"/>
        </w:rPr>
        <w:tab/>
        <w:t>CapabilityTableEntryNumber,</w:t>
      </w:r>
    </w:p>
    <w:p w:rsidR="00E245D7" w:rsidRPr="00600693" w:rsidRDefault="00E245D7" w:rsidP="00E245D7">
      <w:pPr>
        <w:pStyle w:val="ASN1"/>
        <w:tabs>
          <w:tab w:val="clear" w:pos="2268"/>
          <w:tab w:val="left" w:pos="1418"/>
        </w:tabs>
      </w:pPr>
      <w:r w:rsidRPr="00600693">
        <w:tab/>
      </w:r>
      <w:r w:rsidRPr="00600693">
        <w:tab/>
      </w:r>
      <w:r w:rsidRPr="00600693">
        <w:tab/>
        <w:t>noneProcessed</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TerminalCapabilitySetRelease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top level capability description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bookmarkStart w:id="843" w:name="DDE_LINK25"/>
      <w:r w:rsidRPr="00600693">
        <w:t>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p>
    <w:p w:rsidR="00E245D7" w:rsidRPr="00600693" w:rsidRDefault="00E245D7" w:rsidP="00E245D7">
      <w:pPr>
        <w:pStyle w:val="ASN1"/>
        <w:keepNext/>
        <w:keepLines/>
      </w:pPr>
      <w:r w:rsidRPr="00600693">
        <w:lastRenderedPageBreak/>
        <w:tab/>
        <w:t>receiveVideoCapability</w:t>
      </w:r>
      <w:r w:rsidRPr="00600693">
        <w:tab/>
      </w:r>
      <w:r w:rsidRPr="00600693">
        <w:tab/>
      </w:r>
      <w:r w:rsidRPr="00600693">
        <w:tab/>
        <w:t>VideoCapability,</w:t>
      </w:r>
    </w:p>
    <w:p w:rsidR="00E245D7" w:rsidRPr="00600693" w:rsidRDefault="00E245D7" w:rsidP="00E245D7">
      <w:pPr>
        <w:pStyle w:val="ASN1"/>
      </w:pPr>
      <w:r w:rsidRPr="00600693">
        <w:tab/>
        <w:t>transmitVideoCapability</w:t>
      </w:r>
      <w:r w:rsidRPr="00600693">
        <w:tab/>
      </w:r>
      <w:r w:rsidRPr="00600693">
        <w:tab/>
      </w:r>
      <w:r w:rsidRPr="00600693">
        <w:tab/>
        <w:t>VideoCapability,</w:t>
      </w:r>
    </w:p>
    <w:p w:rsidR="00E245D7" w:rsidRPr="00600693" w:rsidRDefault="00E245D7" w:rsidP="00E245D7">
      <w:pPr>
        <w:pStyle w:val="ASN1"/>
        <w:rPr>
          <w:sz w:val="18"/>
        </w:rPr>
      </w:pPr>
      <w:r w:rsidRPr="00600693">
        <w:rPr>
          <w:sz w:val="18"/>
        </w:rPr>
        <w:tab/>
        <w:t>receiveAndTransmitVideoCapability</w:t>
      </w:r>
      <w:r w:rsidRPr="00600693">
        <w:rPr>
          <w:sz w:val="18"/>
        </w:rPr>
        <w:tab/>
        <w:t>VideoCapability,</w:t>
      </w:r>
    </w:p>
    <w:p w:rsidR="00E245D7" w:rsidRPr="00600693" w:rsidRDefault="00E245D7" w:rsidP="00E245D7">
      <w:pPr>
        <w:pStyle w:val="ASN1"/>
      </w:pPr>
    </w:p>
    <w:p w:rsidR="00E245D7" w:rsidRPr="00600693" w:rsidRDefault="00E245D7" w:rsidP="00E245D7">
      <w:pPr>
        <w:pStyle w:val="ASN1"/>
      </w:pPr>
      <w:r w:rsidRPr="00600693">
        <w:tab/>
        <w:t>receiveAudioCapability</w:t>
      </w:r>
      <w:r w:rsidRPr="00600693">
        <w:tab/>
      </w:r>
      <w:r w:rsidRPr="00600693">
        <w:tab/>
      </w:r>
      <w:r w:rsidRPr="00600693">
        <w:tab/>
        <w:t>AudioCapability,</w:t>
      </w:r>
    </w:p>
    <w:p w:rsidR="00E245D7" w:rsidRPr="00600693" w:rsidRDefault="00E245D7" w:rsidP="00E245D7">
      <w:pPr>
        <w:pStyle w:val="ASN1"/>
      </w:pPr>
      <w:r w:rsidRPr="00600693">
        <w:tab/>
        <w:t>transmitAudioCapability</w:t>
      </w:r>
      <w:r w:rsidRPr="00600693">
        <w:tab/>
      </w:r>
      <w:r w:rsidRPr="00600693">
        <w:tab/>
      </w:r>
      <w:r w:rsidRPr="00600693">
        <w:tab/>
        <w:t>AudioCapability,</w:t>
      </w:r>
    </w:p>
    <w:p w:rsidR="00E245D7" w:rsidRPr="00600693" w:rsidRDefault="00E245D7" w:rsidP="00E245D7">
      <w:pPr>
        <w:pStyle w:val="ASN1"/>
        <w:rPr>
          <w:sz w:val="18"/>
        </w:rPr>
      </w:pPr>
      <w:r w:rsidRPr="00600693">
        <w:rPr>
          <w:sz w:val="18"/>
        </w:rPr>
        <w:tab/>
        <w:t>receiveAndTransmitAudioCapability</w:t>
      </w:r>
      <w:r w:rsidRPr="00600693">
        <w:rPr>
          <w:sz w:val="18"/>
        </w:rPr>
        <w:tab/>
        <w:t>AudioCapability,</w:t>
      </w:r>
    </w:p>
    <w:p w:rsidR="00E245D7" w:rsidRPr="00600693" w:rsidRDefault="00E245D7" w:rsidP="00E245D7">
      <w:pPr>
        <w:pStyle w:val="ASN1"/>
      </w:pPr>
    </w:p>
    <w:p w:rsidR="00E245D7" w:rsidRPr="00600693" w:rsidRDefault="00E245D7" w:rsidP="00E245D7">
      <w:pPr>
        <w:pStyle w:val="ASN1"/>
        <w:rPr>
          <w:sz w:val="18"/>
        </w:rPr>
      </w:pPr>
      <w:r w:rsidRPr="00600693">
        <w:rPr>
          <w:sz w:val="18"/>
        </w:rPr>
        <w:tab/>
        <w:t>receiveDataApplicationCapability</w:t>
      </w:r>
      <w:r w:rsidRPr="00600693">
        <w:rPr>
          <w:sz w:val="18"/>
        </w:rPr>
        <w:tab/>
        <w:t>DataApplicationCapability,</w:t>
      </w:r>
    </w:p>
    <w:p w:rsidR="00E245D7" w:rsidRPr="00600693" w:rsidRDefault="00E245D7" w:rsidP="00E245D7">
      <w:pPr>
        <w:pStyle w:val="ASN1"/>
        <w:rPr>
          <w:sz w:val="18"/>
        </w:rPr>
      </w:pPr>
      <w:r w:rsidRPr="00600693">
        <w:rPr>
          <w:sz w:val="18"/>
        </w:rPr>
        <w:tab/>
        <w:t>transmitDataApplicationCapability</w:t>
      </w:r>
      <w:r w:rsidRPr="00600693">
        <w:rPr>
          <w:sz w:val="18"/>
        </w:rPr>
        <w:tab/>
        <w:t>DataApplicationCapability,</w:t>
      </w:r>
    </w:p>
    <w:p w:rsidR="00E245D7" w:rsidRPr="00600693" w:rsidRDefault="00E245D7" w:rsidP="00E245D7">
      <w:pPr>
        <w:pStyle w:val="ASN1"/>
        <w:rPr>
          <w:sz w:val="18"/>
        </w:rPr>
      </w:pPr>
      <w:r w:rsidRPr="00600693">
        <w:rPr>
          <w:sz w:val="14"/>
        </w:rPr>
        <w:tab/>
        <w:t>receiveAndTransmitDataApplicationCapability</w:t>
      </w:r>
      <w:r w:rsidRPr="00600693">
        <w:rPr>
          <w:sz w:val="18"/>
        </w:rPr>
        <w:tab/>
        <w:t>DataApplicationCapability,</w:t>
      </w:r>
    </w:p>
    <w:p w:rsidR="00E245D7" w:rsidRPr="00600693" w:rsidRDefault="00E245D7" w:rsidP="00E245D7">
      <w:pPr>
        <w:pStyle w:val="ASN1"/>
      </w:pPr>
    </w:p>
    <w:p w:rsidR="00E245D7" w:rsidRPr="00600693" w:rsidRDefault="00E245D7" w:rsidP="00E245D7">
      <w:pPr>
        <w:pStyle w:val="ASN1"/>
        <w:keepNext/>
        <w:keepLines/>
        <w:rPr>
          <w:sz w:val="18"/>
        </w:rPr>
      </w:pPr>
      <w:r w:rsidRPr="00600693">
        <w:rPr>
          <w:sz w:val="18"/>
        </w:rPr>
        <w:tab/>
        <w:t>h233EncryptionTransmitCapability</w:t>
      </w:r>
      <w:r w:rsidRPr="00600693">
        <w:rPr>
          <w:sz w:val="18"/>
        </w:rPr>
        <w:tab/>
        <w:t>BOOLEAN,</w:t>
      </w:r>
    </w:p>
    <w:p w:rsidR="00E245D7" w:rsidRPr="00600693" w:rsidRDefault="00E245D7" w:rsidP="00E245D7">
      <w:pPr>
        <w:pStyle w:val="ASN1"/>
        <w:keepNext/>
        <w:keepLines/>
        <w:rPr>
          <w:sz w:val="18"/>
        </w:rPr>
      </w:pPr>
      <w:r w:rsidRPr="00600693">
        <w:rPr>
          <w:sz w:val="18"/>
        </w:rPr>
        <w:tab/>
        <w:t>h233EncryptionReceiveCapability</w:t>
      </w:r>
      <w:r w:rsidRPr="00600693">
        <w:rPr>
          <w:sz w:val="18"/>
        </w:rPr>
        <w:tab/>
      </w:r>
      <w:r w:rsidRPr="00600693">
        <w:rPr>
          <w:sz w:val="18"/>
        </w:rPr>
        <w:tab/>
        <w:t>SEQUENCE</w:t>
      </w:r>
    </w:p>
    <w:p w:rsidR="00E245D7" w:rsidRPr="00600693" w:rsidRDefault="00E245D7" w:rsidP="00E245D7">
      <w:pPr>
        <w:pStyle w:val="ASN1"/>
      </w:pPr>
      <w:r w:rsidRPr="00600693">
        <w:tab/>
        <w:t>{</w:t>
      </w:r>
    </w:p>
    <w:p w:rsidR="00E245D7" w:rsidRPr="00600693" w:rsidRDefault="00E245D7" w:rsidP="00E245D7">
      <w:pPr>
        <w:pStyle w:val="ASN1"/>
        <w:tabs>
          <w:tab w:val="clear" w:pos="1701"/>
          <w:tab w:val="left" w:pos="851"/>
          <w:tab w:val="left" w:pos="6946"/>
        </w:tabs>
      </w:pPr>
      <w:r w:rsidRPr="00600693">
        <w:tab/>
      </w:r>
      <w:r w:rsidRPr="00600693">
        <w:tab/>
        <w:t>h233IVResponseTime</w:t>
      </w:r>
      <w:r w:rsidRPr="00600693">
        <w:tab/>
      </w:r>
      <w:r w:rsidRPr="00600693">
        <w:tab/>
      </w:r>
      <w:r w:rsidRPr="00600693">
        <w:tab/>
        <w:t>INTEGER (0..255),</w:t>
      </w:r>
      <w:r w:rsidRPr="00600693">
        <w:rPr>
          <w:b w:val="0"/>
          <w:bCs/>
          <w:i/>
          <w:iCs/>
        </w:rPr>
        <w:tab/>
        <w:t>-- units milliseconds</w:t>
      </w:r>
      <w:r w:rsidRPr="00600693">
        <w:tab/>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rPr>
          <w:sz w:val="18"/>
          <w:szCs w:val="18"/>
        </w:rPr>
      </w:pPr>
      <w:r w:rsidRPr="00600693">
        <w:tab/>
      </w:r>
      <w:r w:rsidRPr="00600693">
        <w:rPr>
          <w:sz w:val="18"/>
          <w:szCs w:val="18"/>
        </w:rPr>
        <w:t>conferenceCapability</w:t>
      </w:r>
      <w:r w:rsidRPr="00600693">
        <w:rPr>
          <w:sz w:val="18"/>
          <w:szCs w:val="18"/>
        </w:rPr>
        <w:tab/>
      </w:r>
      <w:r w:rsidRPr="00600693">
        <w:rPr>
          <w:sz w:val="18"/>
          <w:szCs w:val="18"/>
        </w:rPr>
        <w:tab/>
      </w:r>
      <w:r w:rsidRPr="00600693">
        <w:rPr>
          <w:sz w:val="18"/>
          <w:szCs w:val="18"/>
        </w:rPr>
        <w:tab/>
      </w:r>
      <w:r w:rsidRPr="00600693">
        <w:rPr>
          <w:sz w:val="18"/>
          <w:szCs w:val="18"/>
        </w:rPr>
        <w:tab/>
        <w:t>ConferenceCapability,</w:t>
      </w:r>
    </w:p>
    <w:p w:rsidR="00E245D7" w:rsidRPr="00600693" w:rsidRDefault="00E245D7" w:rsidP="00E245D7">
      <w:pPr>
        <w:pStyle w:val="ASN1"/>
        <w:rPr>
          <w:sz w:val="18"/>
          <w:szCs w:val="18"/>
        </w:rPr>
      </w:pPr>
      <w:r w:rsidRPr="00600693">
        <w:rPr>
          <w:sz w:val="18"/>
          <w:szCs w:val="18"/>
        </w:rPr>
        <w:tab/>
        <w:t>h235SecurityCapability</w:t>
      </w:r>
      <w:r w:rsidRPr="00600693">
        <w:rPr>
          <w:sz w:val="18"/>
          <w:szCs w:val="18"/>
        </w:rPr>
        <w:tab/>
      </w:r>
      <w:r w:rsidRPr="00600693">
        <w:rPr>
          <w:sz w:val="18"/>
          <w:szCs w:val="18"/>
        </w:rPr>
        <w:tab/>
      </w:r>
      <w:r w:rsidRPr="00600693">
        <w:rPr>
          <w:sz w:val="18"/>
          <w:szCs w:val="18"/>
        </w:rPr>
        <w:tab/>
        <w:t>H235SecurityCapability,</w:t>
      </w:r>
    </w:p>
    <w:p w:rsidR="00E245D7" w:rsidRPr="00600693" w:rsidRDefault="00E245D7" w:rsidP="00E245D7">
      <w:pPr>
        <w:pStyle w:val="ASN1"/>
        <w:rPr>
          <w:sz w:val="18"/>
          <w:szCs w:val="18"/>
        </w:rPr>
      </w:pPr>
      <w:r w:rsidRPr="00600693">
        <w:rPr>
          <w:sz w:val="18"/>
          <w:szCs w:val="18"/>
        </w:rPr>
        <w:tab/>
        <w:t>maxPendingReplacementFor</w:t>
      </w:r>
      <w:r w:rsidRPr="00600693">
        <w:rPr>
          <w:sz w:val="18"/>
          <w:szCs w:val="18"/>
        </w:rPr>
        <w:tab/>
      </w:r>
      <w:r w:rsidRPr="00600693">
        <w:rPr>
          <w:sz w:val="18"/>
          <w:szCs w:val="18"/>
        </w:rPr>
        <w:tab/>
      </w:r>
      <w:r w:rsidRPr="00600693">
        <w:rPr>
          <w:sz w:val="18"/>
          <w:szCs w:val="18"/>
        </w:rPr>
        <w:tab/>
        <w:t>INTEGER (0..255),</w:t>
      </w:r>
    </w:p>
    <w:p w:rsidR="00E245D7" w:rsidRPr="00600693" w:rsidRDefault="00E245D7" w:rsidP="00E245D7">
      <w:pPr>
        <w:pStyle w:val="ASN1"/>
        <w:rPr>
          <w:sz w:val="18"/>
          <w:szCs w:val="18"/>
        </w:rPr>
      </w:pPr>
      <w:r w:rsidRPr="00600693">
        <w:rPr>
          <w:sz w:val="18"/>
          <w:szCs w:val="18"/>
        </w:rPr>
        <w:tab/>
        <w:t>receiveUserInputCapability</w:t>
      </w:r>
      <w:r w:rsidRPr="00600693">
        <w:rPr>
          <w:sz w:val="18"/>
          <w:szCs w:val="18"/>
        </w:rPr>
        <w:tab/>
      </w:r>
      <w:r w:rsidRPr="00600693">
        <w:rPr>
          <w:sz w:val="18"/>
          <w:szCs w:val="18"/>
        </w:rPr>
        <w:tab/>
      </w:r>
      <w:r w:rsidRPr="00600693">
        <w:rPr>
          <w:sz w:val="18"/>
          <w:szCs w:val="18"/>
        </w:rPr>
        <w:tab/>
        <w:t>UserInputCapability,</w:t>
      </w:r>
    </w:p>
    <w:p w:rsidR="00E245D7" w:rsidRPr="00600693" w:rsidRDefault="00E245D7" w:rsidP="00E245D7">
      <w:pPr>
        <w:pStyle w:val="ASN1"/>
        <w:rPr>
          <w:sz w:val="18"/>
          <w:szCs w:val="18"/>
        </w:rPr>
      </w:pPr>
      <w:r w:rsidRPr="00600693">
        <w:rPr>
          <w:sz w:val="18"/>
          <w:szCs w:val="18"/>
        </w:rPr>
        <w:tab/>
        <w:t>transmitUserInputCapability</w:t>
      </w:r>
      <w:r w:rsidRPr="00600693">
        <w:rPr>
          <w:sz w:val="18"/>
          <w:szCs w:val="18"/>
        </w:rPr>
        <w:tab/>
      </w:r>
      <w:r w:rsidRPr="00600693">
        <w:rPr>
          <w:sz w:val="18"/>
          <w:szCs w:val="18"/>
        </w:rPr>
        <w:tab/>
        <w:t>UserInputCapability,</w:t>
      </w:r>
    </w:p>
    <w:p w:rsidR="00E245D7" w:rsidRPr="00600693" w:rsidRDefault="00E245D7" w:rsidP="00E245D7">
      <w:pPr>
        <w:pStyle w:val="ASN1"/>
        <w:rPr>
          <w:sz w:val="18"/>
          <w:szCs w:val="18"/>
        </w:rPr>
      </w:pPr>
      <w:r w:rsidRPr="00600693">
        <w:rPr>
          <w:sz w:val="18"/>
          <w:szCs w:val="18"/>
        </w:rPr>
        <w:tab/>
      </w:r>
      <w:r w:rsidRPr="00600693">
        <w:rPr>
          <w:sz w:val="16"/>
          <w:szCs w:val="16"/>
        </w:rPr>
        <w:t>receiveAndTransmitUserInputCapability</w:t>
      </w:r>
      <w:r w:rsidRPr="00600693">
        <w:rPr>
          <w:sz w:val="18"/>
          <w:szCs w:val="18"/>
        </w:rPr>
        <w:tab/>
        <w:t>UserInputCapability,</w:t>
      </w:r>
    </w:p>
    <w:p w:rsidR="00E245D7" w:rsidRPr="00600693" w:rsidRDefault="00E245D7" w:rsidP="00E245D7">
      <w:pPr>
        <w:pStyle w:val="ASN1"/>
        <w:rPr>
          <w:sz w:val="18"/>
          <w:szCs w:val="18"/>
        </w:rPr>
      </w:pPr>
    </w:p>
    <w:p w:rsidR="00E245D7" w:rsidRPr="00600693" w:rsidRDefault="00E245D7" w:rsidP="00E245D7">
      <w:pPr>
        <w:pStyle w:val="ASN1"/>
        <w:rPr>
          <w:sz w:val="18"/>
          <w:szCs w:val="18"/>
        </w:rPr>
      </w:pPr>
      <w:r w:rsidRPr="00600693">
        <w:rPr>
          <w:sz w:val="18"/>
          <w:szCs w:val="18"/>
        </w:rPr>
        <w:tab/>
        <w:t>genericControlCapability</w:t>
      </w:r>
      <w:r w:rsidRPr="00600693">
        <w:rPr>
          <w:sz w:val="18"/>
          <w:szCs w:val="18"/>
        </w:rPr>
        <w:tab/>
      </w:r>
      <w:r w:rsidRPr="00600693">
        <w:rPr>
          <w:sz w:val="18"/>
          <w:szCs w:val="18"/>
        </w:rPr>
        <w:tab/>
      </w:r>
      <w:r w:rsidRPr="00600693">
        <w:rPr>
          <w:sz w:val="18"/>
          <w:szCs w:val="18"/>
        </w:rPr>
        <w:tab/>
        <w:t>GenericCapability,</w:t>
      </w:r>
    </w:p>
    <w:p w:rsidR="00E245D7" w:rsidRPr="00600693" w:rsidRDefault="00E245D7" w:rsidP="00E245D7">
      <w:pPr>
        <w:pStyle w:val="ASN1"/>
        <w:rPr>
          <w:sz w:val="18"/>
          <w:szCs w:val="18"/>
        </w:rPr>
      </w:pPr>
      <w:r w:rsidRPr="00600693">
        <w:rPr>
          <w:sz w:val="18"/>
          <w:szCs w:val="18"/>
        </w:rPr>
        <w:tab/>
        <w:t>receiveMultiplexedStreamCapability</w:t>
      </w: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r>
      <w:r w:rsidRPr="00600693">
        <w:rPr>
          <w:sz w:val="16"/>
          <w:szCs w:val="16"/>
        </w:rPr>
        <w:t>transmitMultiplexedStreamCapability</w:t>
      </w:r>
      <w:r w:rsidRPr="00600693">
        <w:rPr>
          <w:sz w:val="18"/>
          <w:szCs w:val="18"/>
        </w:rPr>
        <w:tab/>
      </w: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r>
      <w:r w:rsidRPr="00600693">
        <w:rPr>
          <w:sz w:val="16"/>
          <w:szCs w:val="16"/>
        </w:rPr>
        <w:t>receiveAndTransmitMultiplexedStreamCapability</w:t>
      </w:r>
    </w:p>
    <w:p w:rsidR="00E245D7" w:rsidRPr="00600693" w:rsidRDefault="00E245D7" w:rsidP="00E245D7">
      <w:pPr>
        <w:pStyle w:val="ASN1"/>
        <w:outlineLvl w:val="0"/>
        <w:rPr>
          <w:sz w:val="18"/>
          <w:szCs w:val="18"/>
        </w:rPr>
      </w:pP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t>receiveRTPAudioTelephonyEventCapability</w:t>
      </w:r>
    </w:p>
    <w:p w:rsidR="00E245D7" w:rsidRPr="00600693" w:rsidRDefault="00E245D7" w:rsidP="00E245D7">
      <w:pPr>
        <w:pStyle w:val="ASN1"/>
        <w:outlineLvl w:val="0"/>
        <w:rPr>
          <w:sz w:val="18"/>
          <w:szCs w:val="18"/>
        </w:rPr>
      </w:pPr>
      <w:r w:rsidRPr="00600693">
        <w:rPr>
          <w:sz w:val="18"/>
          <w:szCs w:val="18"/>
        </w:rPr>
        <w:tab/>
        <w:t>AudioTelephonyEventCapability,</w:t>
      </w:r>
    </w:p>
    <w:p w:rsidR="00E245D7" w:rsidRPr="00600693" w:rsidRDefault="00E245D7" w:rsidP="00E245D7">
      <w:pPr>
        <w:pStyle w:val="ASN1"/>
        <w:rPr>
          <w:sz w:val="18"/>
          <w:szCs w:val="18"/>
        </w:rPr>
      </w:pPr>
      <w:r w:rsidRPr="00600693">
        <w:rPr>
          <w:sz w:val="18"/>
          <w:szCs w:val="18"/>
        </w:rPr>
        <w:tab/>
        <w:t>receiveRTPAudioToneCapability</w:t>
      </w:r>
      <w:r w:rsidRPr="00600693">
        <w:rPr>
          <w:sz w:val="18"/>
          <w:szCs w:val="18"/>
        </w:rPr>
        <w:tab/>
      </w:r>
      <w:r w:rsidRPr="00600693">
        <w:rPr>
          <w:sz w:val="18"/>
          <w:szCs w:val="18"/>
        </w:rPr>
        <w:tab/>
        <w:t>AudioToneCapability,</w:t>
      </w:r>
    </w:p>
    <w:p w:rsidR="00E245D7" w:rsidRPr="00600693" w:rsidRDefault="00E245D7" w:rsidP="00E245D7">
      <w:pPr>
        <w:pStyle w:val="ASN1"/>
        <w:rPr>
          <w:sz w:val="18"/>
          <w:szCs w:val="18"/>
        </w:rPr>
      </w:pPr>
      <w:r w:rsidRPr="00600693">
        <w:rPr>
          <w:sz w:val="18"/>
          <w:szCs w:val="18"/>
        </w:rPr>
        <w:tab/>
        <w:t>depFecCapability</w:t>
      </w:r>
      <w:r w:rsidRPr="00600693">
        <w:rPr>
          <w:sz w:val="18"/>
          <w:szCs w:val="18"/>
        </w:rPr>
        <w:tab/>
      </w:r>
      <w:r w:rsidRPr="00600693">
        <w:rPr>
          <w:sz w:val="18"/>
          <w:szCs w:val="18"/>
        </w:rPr>
        <w:tab/>
      </w:r>
      <w:r w:rsidRPr="00600693">
        <w:rPr>
          <w:sz w:val="18"/>
          <w:szCs w:val="18"/>
        </w:rPr>
        <w:tab/>
      </w:r>
      <w:r w:rsidRPr="00600693">
        <w:rPr>
          <w:sz w:val="18"/>
          <w:szCs w:val="18"/>
        </w:rPr>
        <w:tab/>
        <w:t xml:space="preserve">DepFECCapability, </w:t>
      </w:r>
      <w:r w:rsidRPr="00600693">
        <w:rPr>
          <w:b w:val="0"/>
          <w:bCs/>
          <w:i/>
          <w:iCs/>
          <w:sz w:val="18"/>
          <w:szCs w:val="18"/>
        </w:rPr>
        <w:t>-- Deprecated, do not use</w:t>
      </w:r>
    </w:p>
    <w:p w:rsidR="00E245D7" w:rsidRPr="00600693" w:rsidRDefault="00E245D7" w:rsidP="00E245D7">
      <w:pPr>
        <w:pStyle w:val="ASN1"/>
        <w:rPr>
          <w:sz w:val="18"/>
          <w:szCs w:val="18"/>
        </w:rPr>
      </w:pPr>
      <w:r w:rsidRPr="00600693">
        <w:rPr>
          <w:sz w:val="18"/>
          <w:szCs w:val="18"/>
        </w:rPr>
        <w:tab/>
        <w:t>multiplePayloadStreamCapability</w:t>
      </w:r>
      <w:r w:rsidRPr="00600693">
        <w:rPr>
          <w:sz w:val="18"/>
          <w:szCs w:val="18"/>
        </w:rPr>
        <w:tab/>
      </w:r>
      <w:r w:rsidRPr="00600693">
        <w:rPr>
          <w:sz w:val="18"/>
          <w:szCs w:val="18"/>
        </w:rPr>
        <w:tab/>
        <w:t>MultiplePayloadStreamCapability,</w:t>
      </w:r>
    </w:p>
    <w:p w:rsidR="00E245D7" w:rsidRPr="00600693" w:rsidRDefault="00E245D7" w:rsidP="00E245D7">
      <w:pPr>
        <w:pStyle w:val="ASN1"/>
        <w:rPr>
          <w:sz w:val="18"/>
          <w:szCs w:val="18"/>
        </w:rPr>
      </w:pPr>
      <w:r w:rsidRPr="00600693">
        <w:rPr>
          <w:sz w:val="18"/>
          <w:szCs w:val="18"/>
        </w:rPr>
        <w:tab/>
        <w:t>fecCapability</w:t>
      </w:r>
      <w:r w:rsidRPr="00600693">
        <w:rPr>
          <w:sz w:val="18"/>
          <w:szCs w:val="18"/>
        </w:rPr>
        <w:tab/>
      </w:r>
      <w:r w:rsidRPr="00600693">
        <w:rPr>
          <w:sz w:val="18"/>
          <w:szCs w:val="18"/>
        </w:rPr>
        <w:tab/>
      </w:r>
      <w:r w:rsidRPr="00600693">
        <w:rPr>
          <w:sz w:val="18"/>
          <w:szCs w:val="18"/>
        </w:rPr>
        <w:tab/>
      </w:r>
      <w:r w:rsidRPr="00600693">
        <w:rPr>
          <w:sz w:val="18"/>
          <w:szCs w:val="18"/>
        </w:rPr>
        <w:tab/>
      </w:r>
      <w:r w:rsidRPr="00600693">
        <w:rPr>
          <w:sz w:val="18"/>
          <w:szCs w:val="18"/>
        </w:rPr>
        <w:tab/>
        <w:t>FECCapability,</w:t>
      </w:r>
    </w:p>
    <w:p w:rsidR="00E245D7" w:rsidRPr="00600693" w:rsidRDefault="00E245D7" w:rsidP="00E245D7">
      <w:pPr>
        <w:pStyle w:val="ASN1"/>
        <w:rPr>
          <w:sz w:val="18"/>
          <w:szCs w:val="18"/>
        </w:rPr>
      </w:pPr>
      <w:r w:rsidRPr="00600693">
        <w:rPr>
          <w:sz w:val="18"/>
          <w:szCs w:val="18"/>
        </w:rPr>
        <w:tab/>
        <w:t>redundancyEncodingCap</w:t>
      </w:r>
      <w:r w:rsidRPr="00600693">
        <w:rPr>
          <w:sz w:val="18"/>
          <w:szCs w:val="18"/>
        </w:rPr>
        <w:tab/>
      </w:r>
      <w:r w:rsidRPr="00600693">
        <w:rPr>
          <w:sz w:val="18"/>
          <w:szCs w:val="18"/>
        </w:rPr>
        <w:tab/>
      </w:r>
      <w:r w:rsidRPr="00600693">
        <w:rPr>
          <w:sz w:val="18"/>
          <w:szCs w:val="18"/>
        </w:rPr>
        <w:tab/>
        <w:t>RedundancyEncodingCapability,</w:t>
      </w:r>
    </w:p>
    <w:p w:rsidR="00E245D7" w:rsidRPr="00600693" w:rsidRDefault="00E245D7" w:rsidP="00E245D7">
      <w:pPr>
        <w:pStyle w:val="ASN1"/>
        <w:rPr>
          <w:sz w:val="18"/>
          <w:szCs w:val="18"/>
        </w:rPr>
      </w:pPr>
      <w:r w:rsidRPr="00600693">
        <w:rPr>
          <w:sz w:val="18"/>
          <w:szCs w:val="18"/>
        </w:rPr>
        <w:tab/>
        <w:t>oneOfCapabilities</w:t>
      </w:r>
      <w:r w:rsidRPr="00600693">
        <w:rPr>
          <w:sz w:val="18"/>
          <w:szCs w:val="18"/>
        </w:rPr>
        <w:tab/>
      </w:r>
      <w:r w:rsidRPr="00600693">
        <w:rPr>
          <w:sz w:val="18"/>
          <w:szCs w:val="18"/>
        </w:rPr>
        <w:tab/>
      </w:r>
      <w:r w:rsidRPr="00600693">
        <w:rPr>
          <w:sz w:val="18"/>
          <w:szCs w:val="18"/>
        </w:rPr>
        <w:tab/>
      </w:r>
      <w:r w:rsidRPr="00600693">
        <w:rPr>
          <w:sz w:val="18"/>
          <w:szCs w:val="18"/>
        </w:rPr>
        <w:tab/>
        <w:t>AlternativeCapabilitySet</w:t>
      </w:r>
    </w:p>
    <w:p w:rsidR="00E245D7" w:rsidRPr="00600693" w:rsidRDefault="00E245D7" w:rsidP="00E245D7">
      <w:pPr>
        <w:pStyle w:val="ASN1"/>
      </w:pPr>
      <w:r w:rsidRPr="00600693">
        <w:t>}</w:t>
      </w:r>
    </w:p>
    <w:bookmarkEnd w:id="843"/>
    <w:p w:rsidR="00E245D7" w:rsidRPr="00600693" w:rsidRDefault="00E245D7" w:rsidP="00E245D7">
      <w:pPr>
        <w:pStyle w:val="ASN1"/>
      </w:pPr>
    </w:p>
    <w:p w:rsidR="00E245D7" w:rsidRPr="00600693" w:rsidRDefault="00E245D7" w:rsidP="00E245D7">
      <w:pPr>
        <w:pStyle w:val="ASN1"/>
        <w:outlineLvl w:val="0"/>
      </w:pPr>
      <w:r w:rsidRPr="00600693">
        <w:t>H235SecurityCapability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rPr>
          <w:sz w:val="16"/>
        </w:rPr>
      </w:pPr>
    </w:p>
    <w:p w:rsidR="00E245D7" w:rsidRPr="00600693" w:rsidRDefault="00E245D7" w:rsidP="00E245D7">
      <w:pPr>
        <w:pStyle w:val="ASN1"/>
      </w:pPr>
      <w:r w:rsidRPr="00600693">
        <w:tab/>
        <w:t>mediaCapability</w:t>
      </w:r>
      <w:r w:rsidRPr="00600693">
        <w:tab/>
      </w:r>
      <w:r w:rsidRPr="00600693">
        <w:tab/>
      </w:r>
      <w:r w:rsidRPr="00600693">
        <w:tab/>
      </w:r>
      <w:r w:rsidRPr="00600693">
        <w:tab/>
        <w:t>CapabilityTableEntryNumber,</w:t>
      </w:r>
    </w:p>
    <w:p w:rsidR="00E245D7" w:rsidRPr="00600693" w:rsidRDefault="00E245D7" w:rsidP="00E245D7">
      <w:pPr>
        <w:pStyle w:val="ASN1"/>
        <w:rPr>
          <w:b w:val="0"/>
          <w:bCs/>
          <w:i/>
          <w:iCs/>
        </w:rPr>
      </w:pPr>
      <w:r w:rsidRPr="00600693">
        <w:tab/>
      </w:r>
      <w:r w:rsidRPr="00600693">
        <w:tab/>
      </w:r>
      <w:r w:rsidRPr="00600693">
        <w:rPr>
          <w:b w:val="0"/>
          <w:bCs/>
          <w:i/>
          <w:iCs/>
        </w:rPr>
        <w:t xml:space="preserve">-- NOTE – The mediaCapability shall refer to Capability Table Entries </w:t>
      </w:r>
    </w:p>
    <w:p w:rsidR="00E245D7" w:rsidRPr="00600693" w:rsidRDefault="00E245D7" w:rsidP="00E245D7">
      <w:pPr>
        <w:pStyle w:val="ASN1"/>
        <w:rPr>
          <w:b w:val="0"/>
          <w:bCs/>
          <w:i/>
          <w:iCs/>
        </w:rPr>
      </w:pPr>
      <w:r w:rsidRPr="00600693">
        <w:rPr>
          <w:b w:val="0"/>
          <w:bCs/>
          <w:i/>
          <w:iCs/>
        </w:rPr>
        <w:tab/>
      </w:r>
      <w:r w:rsidRPr="00600693">
        <w:rPr>
          <w:b w:val="0"/>
          <w:bCs/>
          <w:i/>
          <w:iCs/>
        </w:rPr>
        <w:tab/>
        <w:t>-- that do contain, directly or indirectly, one or more transmit,</w:t>
      </w:r>
    </w:p>
    <w:p w:rsidR="00E245D7" w:rsidRPr="00600693" w:rsidRDefault="00E245D7" w:rsidP="00E245D7">
      <w:pPr>
        <w:pStyle w:val="ASN1"/>
        <w:rPr>
          <w:b w:val="0"/>
          <w:bCs/>
          <w:i/>
          <w:iCs/>
        </w:rPr>
      </w:pPr>
      <w:r w:rsidRPr="00600693">
        <w:rPr>
          <w:b w:val="0"/>
          <w:bCs/>
          <w:i/>
          <w:iCs/>
        </w:rPr>
        <w:tab/>
      </w:r>
      <w:r w:rsidRPr="00600693">
        <w:rPr>
          <w:b w:val="0"/>
          <w:bCs/>
          <w:i/>
          <w:iCs/>
        </w:rPr>
        <w:tab/>
        <w:t>-- receive, or receiveAndTransmit AudioCapability, VideoCapability,</w:t>
      </w:r>
    </w:p>
    <w:p w:rsidR="00E245D7" w:rsidRPr="00600693" w:rsidRDefault="00E245D7" w:rsidP="00E245D7">
      <w:pPr>
        <w:pStyle w:val="ASN1"/>
        <w:rPr>
          <w:b w:val="0"/>
          <w:bCs/>
          <w:i/>
          <w:iCs/>
        </w:rPr>
      </w:pPr>
      <w:r w:rsidRPr="00600693">
        <w:rPr>
          <w:b w:val="0"/>
          <w:bCs/>
          <w:i/>
          <w:iCs/>
        </w:rPr>
        <w:tab/>
      </w:r>
      <w:r w:rsidRPr="00600693">
        <w:rPr>
          <w:b w:val="0"/>
          <w:bCs/>
          <w:i/>
          <w:iCs/>
        </w:rPr>
        <w:tab/>
        <w:t>-- DataApplicationCapability, or similar capabilities indicated by a</w:t>
      </w:r>
    </w:p>
    <w:p w:rsidR="00E245D7" w:rsidRPr="00600693" w:rsidRDefault="00E245D7" w:rsidP="00E245D7">
      <w:pPr>
        <w:pStyle w:val="ASN1"/>
        <w:rPr>
          <w:b w:val="0"/>
          <w:bCs/>
          <w:i/>
          <w:iCs/>
        </w:rPr>
      </w:pPr>
      <w:r w:rsidRPr="00600693">
        <w:rPr>
          <w:b w:val="0"/>
          <w:bCs/>
          <w:i/>
          <w:iCs/>
        </w:rPr>
        <w:tab/>
      </w:r>
      <w:r w:rsidRPr="00600693">
        <w:rPr>
          <w:b w:val="0"/>
          <w:bCs/>
          <w:i/>
          <w:iCs/>
        </w:rPr>
        <w:tab/>
        <w:t>-- NonStandardParameter</w:t>
      </w:r>
      <w:r w:rsidRPr="00600693">
        <w:t xml:space="preserve"> </w:t>
      </w:r>
      <w:r w:rsidRPr="00600693">
        <w:rPr>
          <w:b w:val="0"/>
          <w:bCs/>
          <w:i/>
          <w:iCs/>
        </w:rPr>
        <w:t>or GenericCapability only</w:t>
      </w:r>
    </w:p>
    <w:p w:rsidR="00E245D7" w:rsidRPr="00600693" w:rsidRDefault="00E245D7" w:rsidP="00E245D7">
      <w:pPr>
        <w:pStyle w:val="ASN1"/>
        <w:rPr>
          <w:sz w:val="12"/>
          <w:szCs w:val="12"/>
        </w:rPr>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Default="00E245D7" w:rsidP="00E245D7">
      <w:pPr>
        <w:pStyle w:val="ASN1"/>
        <w:rPr>
          <w:lang w:eastAsia="zh-CN"/>
        </w:rPr>
      </w:pPr>
    </w:p>
    <w:p w:rsidR="00D23739" w:rsidRPr="00600693" w:rsidRDefault="00D23739" w:rsidP="00D23739">
      <w:pPr>
        <w:pStyle w:val="ASN1"/>
        <w:rPr>
          <w:b w:val="0"/>
          <w:bCs/>
          <w:i/>
          <w:iCs/>
        </w:rPr>
      </w:pPr>
      <w:r w:rsidRPr="00600693">
        <w:rPr>
          <w:b w:val="0"/>
          <w:bCs/>
          <w:i/>
          <w:iCs/>
        </w:rPr>
        <w:t>-- =============================================================================</w:t>
      </w:r>
    </w:p>
    <w:p w:rsidR="00D23739" w:rsidRPr="00D23739" w:rsidRDefault="00D23739" w:rsidP="00E245D7">
      <w:pPr>
        <w:pStyle w:val="ASN1"/>
        <w:rPr>
          <w:lang w:val="en-US" w:eastAsia="zh-CN"/>
        </w:rPr>
      </w:pPr>
      <w:r w:rsidRPr="00600693">
        <w:rPr>
          <w:b w:val="0"/>
          <w:bCs/>
          <w:i/>
          <w:iCs/>
        </w:rPr>
        <w:t>--</w:t>
      </w:r>
      <w:r>
        <w:rPr>
          <w:rFonts w:hint="eastAsia"/>
          <w:b w:val="0"/>
          <w:bCs/>
          <w:i/>
          <w:iCs/>
          <w:lang w:eastAsia="zh-CN"/>
        </w:rPr>
        <w:t xml:space="preserve"> DTLS parameters definitions</w:t>
      </w:r>
      <w:r>
        <w:rPr>
          <w:b w:val="0"/>
          <w:bCs/>
          <w:i/>
          <w:iCs/>
          <w:lang w:eastAsia="zh-CN"/>
        </w:rPr>
        <w:t xml:space="preserve">: </w:t>
      </w:r>
      <w:r w:rsidRPr="00D23739">
        <w:rPr>
          <w:b w:val="0"/>
          <w:bCs/>
          <w:i/>
          <w:iCs/>
          <w:lang w:eastAsia="zh-CN"/>
        </w:rPr>
        <w:t>to incorporate the DTLS security information</w:t>
      </w:r>
    </w:p>
    <w:p w:rsidR="00D23739" w:rsidRPr="00600693" w:rsidRDefault="00D23739" w:rsidP="00D23739">
      <w:pPr>
        <w:pStyle w:val="ASN1"/>
        <w:rPr>
          <w:b w:val="0"/>
          <w:bCs/>
          <w:i/>
          <w:iCs/>
        </w:rPr>
      </w:pPr>
      <w:r w:rsidRPr="00600693">
        <w:rPr>
          <w:b w:val="0"/>
          <w:bCs/>
          <w:i/>
          <w:iCs/>
        </w:rPr>
        <w:t>-- =============================================================================</w:t>
      </w:r>
    </w:p>
    <w:p w:rsidR="00360824" w:rsidRDefault="00360824" w:rsidP="00E245D7">
      <w:pPr>
        <w:pStyle w:val="ASN1"/>
        <w:rPr>
          <w:lang w:eastAsia="zh-CN"/>
        </w:rPr>
      </w:pPr>
    </w:p>
    <w:p w:rsidR="00360824" w:rsidRPr="00A32681" w:rsidRDefault="00360824" w:rsidP="00360824">
      <w:pPr>
        <w:pStyle w:val="ASN1"/>
      </w:pPr>
      <w:r w:rsidRPr="00A32681">
        <w:t>DTLSSecurityCapability ::= SEQUENCE</w:t>
      </w:r>
    </w:p>
    <w:p w:rsidR="00360824" w:rsidRPr="00A32681" w:rsidRDefault="00360824" w:rsidP="00360824">
      <w:pPr>
        <w:pStyle w:val="ASN1"/>
      </w:pPr>
      <w:r w:rsidRPr="00A32681">
        <w:t>{</w:t>
      </w:r>
    </w:p>
    <w:p w:rsidR="00360824" w:rsidRPr="00A32681" w:rsidRDefault="00360824" w:rsidP="00360824">
      <w:pPr>
        <w:pStyle w:val="ASN1"/>
      </w:pPr>
      <w:r w:rsidRPr="00A32681">
        <w:tab/>
        <w:t>hashFunction</w:t>
      </w:r>
      <w:r w:rsidRPr="00A32681">
        <w:tab/>
      </w:r>
      <w:r w:rsidRPr="00A32681">
        <w:tab/>
      </w:r>
      <w:r w:rsidRPr="00A32681">
        <w:tab/>
        <w:t>SEQUENCE OF IA5String ( SIZE (1..65535) )</w:t>
      </w:r>
      <w:r w:rsidR="00D23739">
        <w:t>,</w:t>
      </w:r>
    </w:p>
    <w:p w:rsidR="00360824" w:rsidRPr="00A32681" w:rsidRDefault="00360824" w:rsidP="00360824">
      <w:pPr>
        <w:pStyle w:val="ASN1"/>
      </w:pPr>
      <w:r w:rsidRPr="00A32681">
        <w:tab/>
        <w:t>setupInformation</w:t>
      </w:r>
      <w:r w:rsidRPr="00A32681">
        <w:tab/>
      </w:r>
      <w:r w:rsidRPr="00A32681">
        <w:tab/>
        <w:t>IA5String ( SIZE (1..65535) ) OPTIONAL</w:t>
      </w:r>
      <w:r w:rsidR="00D23739">
        <w:t>,</w:t>
      </w:r>
    </w:p>
    <w:p w:rsidR="00360824" w:rsidRPr="00A32681" w:rsidRDefault="00360824" w:rsidP="00360824">
      <w:pPr>
        <w:pStyle w:val="ASN1"/>
      </w:pPr>
      <w:r w:rsidRPr="00A32681">
        <w:tab/>
        <w:t>connectionInformation</w:t>
      </w:r>
      <w:r w:rsidRPr="00A32681">
        <w:tab/>
        <w:t>IA5String ( SIZE (1..65535) ) OPTIONAL</w:t>
      </w:r>
      <w:r w:rsidR="00D23739">
        <w:t>,</w:t>
      </w:r>
    </w:p>
    <w:p w:rsidR="00360824" w:rsidRDefault="00360824" w:rsidP="00360824">
      <w:pPr>
        <w:pStyle w:val="ASN1"/>
        <w:rPr>
          <w:lang w:eastAsia="zh-CN"/>
        </w:rPr>
      </w:pPr>
      <w:r w:rsidRPr="00A32681">
        <w:tab/>
        <w:t>fingerprint</w:t>
      </w:r>
      <w:r w:rsidRPr="00A32681">
        <w:tab/>
      </w:r>
      <w:r w:rsidRPr="00A32681">
        <w:tab/>
      </w:r>
      <w:r w:rsidRPr="00A32681">
        <w:tab/>
        <w:t>IA5String ( SIZE (1..65535) ) OPTIONAL</w:t>
      </w:r>
      <w:r w:rsidR="00C87786">
        <w:rPr>
          <w:rFonts w:hint="eastAsia"/>
          <w:lang w:eastAsia="zh-CN"/>
        </w:rPr>
        <w:t>,</w:t>
      </w:r>
    </w:p>
    <w:p w:rsidR="00C87786" w:rsidRPr="00A32681" w:rsidRDefault="00C87786" w:rsidP="00360824">
      <w:pPr>
        <w:pStyle w:val="ASN1"/>
        <w:rPr>
          <w:lang w:eastAsia="zh-CN"/>
        </w:rPr>
      </w:pPr>
      <w:r>
        <w:rPr>
          <w:rFonts w:hint="eastAsia"/>
          <w:lang w:eastAsia="zh-CN"/>
        </w:rPr>
        <w:tab/>
      </w:r>
      <w:r w:rsidRPr="00600693">
        <w:t>...</w:t>
      </w:r>
    </w:p>
    <w:p w:rsidR="00360824" w:rsidRPr="00A32681" w:rsidRDefault="00360824" w:rsidP="00360824">
      <w:pPr>
        <w:pStyle w:val="ASN1"/>
      </w:pPr>
    </w:p>
    <w:p w:rsidR="00360824" w:rsidRPr="00A32681" w:rsidRDefault="00360824" w:rsidP="00360824">
      <w:pPr>
        <w:pStyle w:val="ASN1"/>
        <w:rPr>
          <w:lang w:eastAsia="zh-CN"/>
        </w:rPr>
      </w:pPr>
      <w:r w:rsidRPr="00A32681">
        <w:t>}</w:t>
      </w:r>
    </w:p>
    <w:p w:rsidR="00F80BB8" w:rsidRDefault="00F80BB8" w:rsidP="00E245D7">
      <w:pPr>
        <w:pStyle w:val="ASN1"/>
        <w:rPr>
          <w:lang w:eastAsia="zh-CN"/>
        </w:rPr>
      </w:pPr>
    </w:p>
    <w:p w:rsidR="0014044F" w:rsidRPr="00600693" w:rsidRDefault="0014044F" w:rsidP="0014044F">
      <w:pPr>
        <w:pStyle w:val="ASN1"/>
        <w:rPr>
          <w:lang w:eastAsia="zh-CN"/>
        </w:rPr>
      </w:pPr>
    </w:p>
    <w:p w:rsidR="00E245D7" w:rsidRPr="00600693" w:rsidRDefault="009305B0" w:rsidP="00E245D7">
      <w:pPr>
        <w:pStyle w:val="ASN1"/>
        <w:rPr>
          <w:b w:val="0"/>
          <w:bCs/>
          <w:i/>
          <w:iCs/>
        </w:rPr>
      </w:pPr>
      <w:r w:rsidRPr="00600693">
        <w:rPr>
          <w:b w:val="0"/>
          <w:bCs/>
          <w:i/>
          <w:iCs/>
        </w:rPr>
        <w:t>-</w:t>
      </w:r>
      <w:r w:rsidR="00E245D7"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Multiplex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h222Capability</w:t>
      </w:r>
      <w:r w:rsidRPr="00600693">
        <w:tab/>
      </w:r>
      <w:r w:rsidRPr="00600693">
        <w:tab/>
      </w:r>
      <w:r w:rsidRPr="00600693">
        <w:tab/>
      </w:r>
      <w:r w:rsidRPr="00600693">
        <w:tab/>
      </w:r>
      <w:r w:rsidRPr="00600693">
        <w:tab/>
        <w:t>H222Capability,</w:t>
      </w:r>
    </w:p>
    <w:p w:rsidR="00E245D7" w:rsidRPr="00600693" w:rsidRDefault="00E245D7" w:rsidP="00E245D7">
      <w:pPr>
        <w:pStyle w:val="ASN1"/>
      </w:pPr>
      <w:r w:rsidRPr="00600693">
        <w:tab/>
        <w:t>h223Capability</w:t>
      </w:r>
      <w:r w:rsidRPr="00600693">
        <w:tab/>
      </w:r>
      <w:r w:rsidRPr="00600693">
        <w:tab/>
      </w:r>
      <w:r w:rsidRPr="00600693">
        <w:tab/>
      </w:r>
      <w:r w:rsidRPr="00600693">
        <w:tab/>
      </w:r>
      <w:r w:rsidRPr="00600693">
        <w:tab/>
        <w:t>H223Capability,</w:t>
      </w:r>
    </w:p>
    <w:p w:rsidR="00E245D7" w:rsidRPr="00600693" w:rsidRDefault="00E245D7" w:rsidP="00E245D7">
      <w:pPr>
        <w:pStyle w:val="ASN1"/>
      </w:pPr>
      <w:r w:rsidRPr="00600693">
        <w:tab/>
        <w:t>v76Capability</w:t>
      </w:r>
      <w:r w:rsidRPr="00600693">
        <w:tab/>
      </w:r>
      <w:r w:rsidRPr="00600693">
        <w:tab/>
      </w:r>
      <w:r w:rsidRPr="00600693">
        <w:tab/>
      </w:r>
      <w:r w:rsidRPr="00600693">
        <w:tab/>
      </w:r>
      <w:r w:rsidRPr="00600693">
        <w:tab/>
        <w:t>V76Capability,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h2250Capability</w:t>
      </w:r>
      <w:r w:rsidRPr="00600693">
        <w:tab/>
      </w:r>
      <w:r w:rsidRPr="00600693">
        <w:tab/>
      </w:r>
      <w:r w:rsidRPr="00600693">
        <w:tab/>
      </w:r>
      <w:r w:rsidRPr="00600693">
        <w:tab/>
        <w:t>H2250Capability,</w:t>
      </w:r>
    </w:p>
    <w:p w:rsidR="00E245D7" w:rsidRPr="00600693" w:rsidRDefault="00E245D7" w:rsidP="00E245D7">
      <w:pPr>
        <w:pStyle w:val="ASN1"/>
      </w:pPr>
    </w:p>
    <w:p w:rsidR="00E245D7" w:rsidRPr="00600693" w:rsidRDefault="00E245D7" w:rsidP="00E245D7">
      <w:pPr>
        <w:pStyle w:val="ASN1"/>
      </w:pPr>
      <w:r w:rsidRPr="00600693">
        <w:tab/>
        <w:t>genericMultiplexCapability</w:t>
      </w:r>
      <w:r w:rsidRPr="00600693">
        <w:tab/>
      </w:r>
      <w:r w:rsidRPr="00600693">
        <w:tab/>
        <w:t>GenericCapability</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H222Capability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numberOfVCs</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vcCapability</w:t>
      </w:r>
      <w:r w:rsidRPr="00600693">
        <w:tab/>
      </w:r>
      <w:r w:rsidRPr="00600693">
        <w:tab/>
      </w:r>
      <w:r w:rsidRPr="00600693">
        <w:tab/>
      </w:r>
      <w:r w:rsidRPr="00600693">
        <w:tab/>
      </w:r>
      <w:r w:rsidRPr="00600693">
        <w:tab/>
        <w:t>SET OF VCCapability,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2"/>
          <w:szCs w:val="12"/>
        </w:rPr>
      </w:pPr>
    </w:p>
    <w:p w:rsidR="00E245D7" w:rsidRPr="00600693" w:rsidRDefault="00E245D7" w:rsidP="00E245D7">
      <w:pPr>
        <w:pStyle w:val="ASN1"/>
        <w:outlineLvl w:val="0"/>
      </w:pPr>
      <w:r w:rsidRPr="00600693">
        <w:t>VCCapability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aal1</w:t>
      </w:r>
      <w:r w:rsidRPr="00600693">
        <w:tab/>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nullClockRecovery</w:t>
      </w:r>
      <w:r w:rsidRPr="00600693">
        <w:tab/>
      </w:r>
      <w:r w:rsidRPr="00600693">
        <w:tab/>
      </w:r>
      <w:r w:rsidRPr="00600693">
        <w:tab/>
        <w:t>BOOLEAN,</w:t>
      </w:r>
    </w:p>
    <w:p w:rsidR="00E245D7" w:rsidRPr="00600693" w:rsidRDefault="00E245D7" w:rsidP="00E245D7">
      <w:pPr>
        <w:pStyle w:val="ASN1"/>
      </w:pPr>
      <w:r w:rsidRPr="00600693">
        <w:tab/>
      </w:r>
      <w:r w:rsidRPr="00600693">
        <w:tab/>
        <w:t>srtsClockRecovery</w:t>
      </w:r>
      <w:r w:rsidRPr="00600693">
        <w:tab/>
      </w:r>
      <w:r w:rsidRPr="00600693">
        <w:tab/>
      </w:r>
      <w:r w:rsidRPr="00600693">
        <w:tab/>
        <w:t>BOOLEAN,</w:t>
      </w:r>
    </w:p>
    <w:p w:rsidR="00E245D7" w:rsidRPr="00600693" w:rsidRDefault="00E245D7" w:rsidP="00E245D7">
      <w:pPr>
        <w:pStyle w:val="ASN1"/>
      </w:pPr>
      <w:r w:rsidRPr="00600693">
        <w:tab/>
      </w:r>
      <w:r w:rsidRPr="00600693">
        <w:tab/>
        <w:t>adaptiveClockRecovery</w:t>
      </w:r>
      <w:r w:rsidRPr="00600693">
        <w:tab/>
      </w:r>
      <w:r w:rsidRPr="00600693">
        <w:tab/>
        <w:t>BOOLEAN,</w:t>
      </w:r>
    </w:p>
    <w:p w:rsidR="00E245D7" w:rsidRPr="00600693" w:rsidRDefault="00E245D7" w:rsidP="00E245D7">
      <w:pPr>
        <w:pStyle w:val="ASN1"/>
      </w:pPr>
      <w:r w:rsidRPr="00600693">
        <w:tab/>
      </w:r>
      <w:r w:rsidRPr="00600693">
        <w:tab/>
        <w:t>nullErrorCorrection</w:t>
      </w:r>
      <w:r w:rsidRPr="00600693">
        <w:tab/>
      </w:r>
      <w:r w:rsidRPr="00600693">
        <w:tab/>
        <w:t>BOOLEAN,</w:t>
      </w:r>
    </w:p>
    <w:p w:rsidR="00E245D7" w:rsidRPr="00600693" w:rsidRDefault="00E245D7" w:rsidP="00E245D7">
      <w:pPr>
        <w:pStyle w:val="ASN1"/>
      </w:pPr>
      <w:r w:rsidRPr="00600693">
        <w:tab/>
      </w:r>
      <w:r w:rsidRPr="00600693">
        <w:tab/>
        <w:t>longInterleaver</w:t>
      </w:r>
      <w:r w:rsidRPr="00600693">
        <w:tab/>
      </w:r>
      <w:r w:rsidRPr="00600693">
        <w:tab/>
      </w:r>
      <w:r w:rsidRPr="00600693">
        <w:tab/>
        <w:t>BOOLEAN,</w:t>
      </w:r>
    </w:p>
    <w:p w:rsidR="00E245D7" w:rsidRPr="00600693" w:rsidRDefault="00E245D7" w:rsidP="00E245D7">
      <w:pPr>
        <w:pStyle w:val="ASN1"/>
      </w:pPr>
      <w:r w:rsidRPr="00600693">
        <w:tab/>
      </w:r>
      <w:r w:rsidRPr="00600693">
        <w:tab/>
        <w:t>shortInterleaver</w:t>
      </w:r>
      <w:r w:rsidRPr="00600693">
        <w:tab/>
      </w:r>
      <w:r w:rsidRPr="00600693">
        <w:tab/>
      </w:r>
      <w:r w:rsidRPr="00600693">
        <w:tab/>
        <w:t>BOOLEAN,</w:t>
      </w:r>
    </w:p>
    <w:p w:rsidR="00E245D7" w:rsidRPr="00600693" w:rsidRDefault="00E245D7" w:rsidP="00E245D7">
      <w:pPr>
        <w:pStyle w:val="ASN1"/>
      </w:pPr>
      <w:r w:rsidRPr="00600693">
        <w:tab/>
      </w:r>
      <w:r w:rsidRPr="00600693">
        <w:tab/>
        <w:t>errorCorrectionOnly</w:t>
      </w:r>
      <w:r w:rsidRPr="00600693">
        <w:tab/>
      </w:r>
      <w:r w:rsidRPr="00600693">
        <w:tab/>
        <w:t>BOOLEAN,</w:t>
      </w:r>
    </w:p>
    <w:p w:rsidR="00E245D7" w:rsidRPr="00600693" w:rsidRDefault="00E245D7" w:rsidP="00E245D7">
      <w:pPr>
        <w:pStyle w:val="ASN1"/>
      </w:pPr>
      <w:r w:rsidRPr="00600693">
        <w:tab/>
      </w:r>
      <w:r w:rsidRPr="00600693">
        <w:tab/>
        <w:t>structuredDataTransfer</w:t>
      </w:r>
      <w:r w:rsidRPr="00600693">
        <w:tab/>
      </w:r>
      <w:r w:rsidRPr="00600693">
        <w:tab/>
        <w:t>BOOLEAN,</w:t>
      </w:r>
    </w:p>
    <w:p w:rsidR="00E245D7" w:rsidRPr="00600693" w:rsidRDefault="00E245D7" w:rsidP="00E245D7">
      <w:pPr>
        <w:pStyle w:val="ASN1"/>
      </w:pPr>
      <w:r w:rsidRPr="00600693">
        <w:tab/>
      </w:r>
      <w:r w:rsidRPr="00600693">
        <w:tab/>
        <w:t>partiallyFilledCells</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aal5</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rPr>
          <w:b w:val="0"/>
          <w:bCs/>
          <w:i/>
          <w:iCs/>
        </w:rPr>
      </w:pPr>
      <w:r w:rsidRPr="00600693">
        <w:tab/>
      </w:r>
      <w:r w:rsidRPr="00600693">
        <w:tab/>
        <w:t>forwardMaximumSDUSize</w:t>
      </w:r>
      <w:r w:rsidRPr="00600693">
        <w:tab/>
      </w:r>
      <w:r w:rsidRPr="00600693">
        <w:tab/>
        <w:t>INTEGER (0..65535),</w:t>
      </w:r>
      <w:r w:rsidRPr="00600693">
        <w:tab/>
      </w:r>
      <w:r w:rsidRPr="00600693">
        <w:rPr>
          <w:b w:val="0"/>
          <w:bCs/>
          <w:i/>
          <w:iCs/>
        </w:rPr>
        <w:t>-- units octets</w:t>
      </w:r>
    </w:p>
    <w:p w:rsidR="00E245D7" w:rsidRPr="00600693" w:rsidRDefault="00E245D7" w:rsidP="00E245D7">
      <w:pPr>
        <w:pStyle w:val="ASN1"/>
        <w:tabs>
          <w:tab w:val="left" w:pos="6946"/>
        </w:tabs>
      </w:pPr>
      <w:r w:rsidRPr="00600693">
        <w:tab/>
      </w:r>
      <w:r w:rsidRPr="00600693">
        <w:tab/>
        <w:t>backwardMaximumSDUSize</w:t>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transportStream</w:t>
      </w:r>
      <w:r w:rsidRPr="00600693">
        <w:tab/>
      </w:r>
      <w:r w:rsidRPr="00600693">
        <w:tab/>
      </w:r>
      <w:r w:rsidRPr="00600693">
        <w:tab/>
      </w:r>
      <w:r w:rsidRPr="00600693">
        <w:tab/>
        <w:t>BOOLEAN,</w:t>
      </w:r>
    </w:p>
    <w:p w:rsidR="00E245D7" w:rsidRPr="00600693" w:rsidRDefault="00E245D7" w:rsidP="00E245D7">
      <w:pPr>
        <w:pStyle w:val="ASN1"/>
      </w:pPr>
      <w:r w:rsidRPr="00600693">
        <w:tab/>
        <w:t>programStream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availableBitRates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6946"/>
        </w:tabs>
        <w:rPr>
          <w:b w:val="0"/>
          <w:bCs/>
          <w:i/>
          <w:iCs/>
        </w:rPr>
      </w:pPr>
      <w:r w:rsidRPr="00600693">
        <w:tab/>
      </w:r>
      <w:r w:rsidRPr="00600693">
        <w:tab/>
      </w:r>
      <w:r w:rsidRPr="00600693">
        <w:tab/>
        <w:t>singleBitRate</w:t>
      </w:r>
      <w:r w:rsidRPr="00600693">
        <w:tab/>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t>rangeOfBitRates</w:t>
      </w:r>
      <w:r w:rsidRPr="00600693">
        <w:tab/>
      </w:r>
      <w:r w:rsidRPr="00600693">
        <w:tab/>
        <w:t>SEQUENCE</w:t>
      </w:r>
    </w:p>
    <w:p w:rsidR="00E245D7" w:rsidRPr="00600693" w:rsidRDefault="00E245D7" w:rsidP="00E245D7">
      <w:pPr>
        <w:pStyle w:val="ASN1"/>
        <w:tabs>
          <w:tab w:val="left" w:pos="6946"/>
        </w:tabs>
      </w:pPr>
      <w:r w:rsidRPr="00600693">
        <w:tab/>
      </w:r>
      <w:r w:rsidRPr="00600693">
        <w:tab/>
      </w:r>
      <w:r w:rsidRPr="00600693">
        <w:tab/>
        <w:t>{</w:t>
      </w:r>
    </w:p>
    <w:p w:rsidR="00E245D7" w:rsidRPr="00600693" w:rsidRDefault="00E245D7" w:rsidP="00E245D7">
      <w:pPr>
        <w:pStyle w:val="ASN1"/>
        <w:tabs>
          <w:tab w:val="left" w:pos="6946"/>
        </w:tabs>
      </w:pPr>
      <w:r w:rsidRPr="00600693">
        <w:tab/>
      </w:r>
      <w:r w:rsidRPr="00600693">
        <w:tab/>
      </w:r>
      <w:r w:rsidRPr="00600693">
        <w:tab/>
      </w:r>
      <w:r w:rsidRPr="00600693">
        <w:tab/>
        <w:t>lowerBitRate</w:t>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r>
      <w:r w:rsidRPr="00600693">
        <w:tab/>
        <w:t>higherBitRate</w:t>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ab/>
        <w:t>aal1ViaGateway</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gatewayAddress</w:t>
      </w:r>
      <w:r w:rsidRPr="00600693">
        <w:tab/>
      </w:r>
      <w:r w:rsidRPr="00600693">
        <w:tab/>
      </w:r>
      <w:r w:rsidRPr="00600693">
        <w:tab/>
      </w:r>
      <w:r w:rsidRPr="00600693">
        <w:tab/>
        <w:t>SET SIZE(1..256) OF Q2931Address,</w:t>
      </w:r>
    </w:p>
    <w:p w:rsidR="00E245D7" w:rsidRPr="00600693" w:rsidRDefault="00E245D7" w:rsidP="00E245D7">
      <w:pPr>
        <w:pStyle w:val="ASN1"/>
      </w:pPr>
      <w:r w:rsidRPr="00600693">
        <w:tab/>
      </w:r>
      <w:r w:rsidRPr="00600693">
        <w:tab/>
        <w:t>nullClockRecovery</w:t>
      </w:r>
      <w:r w:rsidRPr="00600693">
        <w:tab/>
      </w:r>
      <w:r w:rsidRPr="00600693">
        <w:tab/>
      </w:r>
      <w:r w:rsidRPr="00600693">
        <w:tab/>
        <w:t>BOOLEAN,</w:t>
      </w:r>
    </w:p>
    <w:p w:rsidR="00E245D7" w:rsidRPr="00600693" w:rsidRDefault="00E245D7" w:rsidP="00E245D7">
      <w:pPr>
        <w:pStyle w:val="ASN1"/>
      </w:pPr>
      <w:r w:rsidRPr="00600693">
        <w:tab/>
      </w:r>
      <w:r w:rsidRPr="00600693">
        <w:tab/>
        <w:t>srtsClockRecovery</w:t>
      </w:r>
      <w:r w:rsidRPr="00600693">
        <w:tab/>
      </w:r>
      <w:r w:rsidRPr="00600693">
        <w:tab/>
      </w:r>
      <w:r w:rsidRPr="00600693">
        <w:tab/>
        <w:t>BOOLEAN,</w:t>
      </w:r>
    </w:p>
    <w:p w:rsidR="00E245D7" w:rsidRPr="00600693" w:rsidRDefault="00E245D7" w:rsidP="00E245D7">
      <w:pPr>
        <w:pStyle w:val="ASN1"/>
      </w:pPr>
      <w:r w:rsidRPr="00600693">
        <w:tab/>
      </w:r>
      <w:r w:rsidRPr="00600693">
        <w:tab/>
        <w:t>adaptiveClockRecovery</w:t>
      </w:r>
      <w:r w:rsidRPr="00600693">
        <w:tab/>
      </w:r>
      <w:r w:rsidRPr="00600693">
        <w:tab/>
        <w:t>BOOLEAN,</w:t>
      </w:r>
    </w:p>
    <w:p w:rsidR="00E245D7" w:rsidRPr="00600693" w:rsidRDefault="00E245D7" w:rsidP="00E245D7">
      <w:pPr>
        <w:pStyle w:val="ASN1"/>
      </w:pPr>
      <w:r w:rsidRPr="00600693">
        <w:tab/>
      </w:r>
      <w:r w:rsidRPr="00600693">
        <w:tab/>
        <w:t>nullErrorCorrection</w:t>
      </w:r>
      <w:r w:rsidRPr="00600693">
        <w:tab/>
      </w:r>
      <w:r w:rsidRPr="00600693">
        <w:tab/>
        <w:t>BOOLEAN,</w:t>
      </w:r>
    </w:p>
    <w:p w:rsidR="00E245D7" w:rsidRPr="00600693" w:rsidRDefault="00E245D7" w:rsidP="00E245D7">
      <w:pPr>
        <w:pStyle w:val="ASN1"/>
      </w:pPr>
      <w:r w:rsidRPr="00600693">
        <w:tab/>
      </w:r>
      <w:r w:rsidRPr="00600693">
        <w:tab/>
        <w:t>longInterleaver</w:t>
      </w:r>
      <w:r w:rsidRPr="00600693">
        <w:tab/>
      </w:r>
      <w:r w:rsidRPr="00600693">
        <w:tab/>
      </w:r>
      <w:r w:rsidRPr="00600693">
        <w:tab/>
        <w:t>BOOLEAN,</w:t>
      </w:r>
    </w:p>
    <w:p w:rsidR="00E245D7" w:rsidRPr="00600693" w:rsidRDefault="00E245D7" w:rsidP="00E245D7">
      <w:pPr>
        <w:pStyle w:val="ASN1"/>
      </w:pPr>
      <w:r w:rsidRPr="00600693">
        <w:tab/>
      </w:r>
      <w:r w:rsidRPr="00600693">
        <w:tab/>
        <w:t>shortInterleaver</w:t>
      </w:r>
      <w:r w:rsidRPr="00600693">
        <w:tab/>
      </w:r>
      <w:r w:rsidRPr="00600693">
        <w:tab/>
      </w:r>
      <w:r w:rsidRPr="00600693">
        <w:tab/>
        <w:t>BOOLEAN,</w:t>
      </w:r>
    </w:p>
    <w:p w:rsidR="00E245D7" w:rsidRPr="00600693" w:rsidRDefault="00E245D7" w:rsidP="00E245D7">
      <w:pPr>
        <w:pStyle w:val="ASN1"/>
      </w:pPr>
      <w:r w:rsidRPr="00600693">
        <w:tab/>
      </w:r>
      <w:r w:rsidRPr="00600693">
        <w:tab/>
        <w:t>errorCorrectionOnly</w:t>
      </w:r>
      <w:r w:rsidRPr="00600693">
        <w:tab/>
      </w:r>
      <w:r w:rsidRPr="00600693">
        <w:tab/>
        <w:t>BOOLEAN,</w:t>
      </w:r>
    </w:p>
    <w:p w:rsidR="00E245D7" w:rsidRPr="00600693" w:rsidRDefault="00E245D7" w:rsidP="00E245D7">
      <w:pPr>
        <w:pStyle w:val="ASN1"/>
      </w:pPr>
      <w:r w:rsidRPr="00600693">
        <w:tab/>
      </w:r>
      <w:r w:rsidRPr="00600693">
        <w:tab/>
        <w:t>structuredDataTransfer</w:t>
      </w:r>
      <w:r w:rsidRPr="00600693">
        <w:tab/>
      </w:r>
      <w:r w:rsidRPr="00600693">
        <w:tab/>
        <w:t>BOOLEAN,</w:t>
      </w:r>
    </w:p>
    <w:p w:rsidR="00E245D7" w:rsidRPr="00600693" w:rsidRDefault="00E245D7" w:rsidP="00E245D7">
      <w:pPr>
        <w:pStyle w:val="ASN1"/>
      </w:pPr>
      <w:r w:rsidRPr="00600693">
        <w:tab/>
      </w:r>
      <w:r w:rsidRPr="00600693">
        <w:tab/>
        <w:t>partiallyFilledCells</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844" w:name="DDE_LINK19"/>
      <w:r w:rsidRPr="00600693">
        <w:t>H223Capability ::= SEQUENCE</w:t>
      </w:r>
    </w:p>
    <w:p w:rsidR="00E245D7" w:rsidRPr="00600693" w:rsidRDefault="00E245D7" w:rsidP="00E245D7">
      <w:pPr>
        <w:pStyle w:val="ASN1"/>
      </w:pPr>
      <w:r w:rsidRPr="00600693">
        <w:t>{</w:t>
      </w:r>
    </w:p>
    <w:p w:rsidR="00E245D7" w:rsidRPr="00600693" w:rsidRDefault="00E245D7" w:rsidP="00E245D7">
      <w:pPr>
        <w:pStyle w:val="ASN1"/>
        <w:tabs>
          <w:tab w:val="left" w:pos="6946"/>
        </w:tabs>
        <w:rPr>
          <w:b w:val="0"/>
          <w:bCs/>
          <w:i/>
          <w:iCs/>
        </w:rPr>
      </w:pPr>
      <w:r w:rsidRPr="00600693">
        <w:tab/>
        <w:t>transportWithI-frames</w:t>
      </w:r>
      <w:r w:rsidRPr="00600693">
        <w:tab/>
      </w:r>
      <w:r w:rsidRPr="00600693">
        <w:tab/>
      </w:r>
      <w:r w:rsidRPr="00600693">
        <w:tab/>
        <w:t>BOOLEAN,</w:t>
      </w:r>
      <w:r w:rsidRPr="00600693">
        <w:tab/>
      </w:r>
      <w:r w:rsidRPr="00600693">
        <w:tab/>
      </w:r>
      <w:r w:rsidRPr="00600693">
        <w:rPr>
          <w:b w:val="0"/>
          <w:bCs/>
          <w:i/>
          <w:iCs/>
        </w:rPr>
        <w:t xml:space="preserve">-- I-frame transport </w:t>
      </w:r>
    </w:p>
    <w:p w:rsidR="00E245D7" w:rsidRPr="00600693" w:rsidRDefault="00E245D7" w:rsidP="00E245D7">
      <w:pPr>
        <w:pStyle w:val="ASN1"/>
        <w:tabs>
          <w:tab w:val="left" w:pos="6946"/>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of ITU</w:t>
      </w:r>
      <w:r w:rsidRPr="00600693">
        <w:rPr>
          <w:b w:val="0"/>
          <w:bCs/>
          <w:i/>
          <w:iCs/>
        </w:rPr>
        <w:noBreakHyphen/>
        <w:t>T H.245</w:t>
      </w:r>
    </w:p>
    <w:p w:rsidR="00E245D7" w:rsidRPr="00600693" w:rsidRDefault="00E245D7" w:rsidP="00E245D7">
      <w:pPr>
        <w:pStyle w:val="ASN1"/>
        <w:tabs>
          <w:tab w:val="left" w:pos="6946"/>
        </w:tabs>
      </w:pPr>
    </w:p>
    <w:p w:rsidR="00E245D7" w:rsidRPr="00600693" w:rsidRDefault="00E245D7" w:rsidP="00E245D7">
      <w:pPr>
        <w:pStyle w:val="ASN1"/>
      </w:pPr>
      <w:r w:rsidRPr="00600693">
        <w:tab/>
        <w:t>videoWithAL1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videoWithAL3</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audioWithAL3</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tabs>
          <w:tab w:val="left" w:pos="6946"/>
        </w:tabs>
        <w:rPr>
          <w:b w:val="0"/>
          <w:bCs/>
          <w:i/>
          <w:iCs/>
        </w:rPr>
      </w:pPr>
      <w:r w:rsidRPr="00600693">
        <w:tab/>
        <w:t>maximumAl2SDUSize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tabs>
          <w:tab w:val="left" w:pos="6946"/>
        </w:tabs>
      </w:pPr>
      <w:r w:rsidRPr="00600693">
        <w:tab/>
        <w:t>maximumAl3SDUSize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p>
    <w:p w:rsidR="00E245D7" w:rsidRPr="00600693" w:rsidRDefault="00E245D7" w:rsidP="00E245D7">
      <w:pPr>
        <w:pStyle w:val="ASN1"/>
        <w:tabs>
          <w:tab w:val="left" w:pos="6946"/>
        </w:tabs>
      </w:pPr>
      <w:r w:rsidRPr="00600693">
        <w:tab/>
        <w:t>maximumDelayJitter</w:t>
      </w:r>
      <w:r w:rsidRPr="00600693">
        <w:tab/>
      </w:r>
      <w:r w:rsidRPr="00600693">
        <w:tab/>
      </w:r>
      <w:r w:rsidRPr="00600693">
        <w:tab/>
      </w:r>
      <w:r w:rsidRPr="00600693">
        <w:tab/>
        <w:t>INTEGER (0..1023),</w:t>
      </w:r>
      <w:r w:rsidRPr="00600693">
        <w:tab/>
      </w:r>
      <w:r w:rsidRPr="00600693">
        <w:rPr>
          <w:b w:val="0"/>
          <w:bCs/>
          <w:i/>
          <w:iCs/>
        </w:rPr>
        <w:t>-- units milliseconds</w:t>
      </w:r>
    </w:p>
    <w:p w:rsidR="00E245D7" w:rsidRPr="00600693" w:rsidRDefault="00E245D7" w:rsidP="00E245D7">
      <w:pPr>
        <w:pStyle w:val="ASN1"/>
      </w:pPr>
    </w:p>
    <w:p w:rsidR="00E245D7" w:rsidRPr="00600693" w:rsidRDefault="00E245D7" w:rsidP="00E245D7">
      <w:pPr>
        <w:pStyle w:val="ASN1"/>
      </w:pPr>
      <w:r w:rsidRPr="00600693">
        <w:tab/>
        <w:t>h223MultiplexTableCapability</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basic</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enhanced</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maximumNestingDepth</w:t>
      </w:r>
      <w:r w:rsidRPr="00600693">
        <w:tab/>
      </w:r>
      <w:r w:rsidRPr="00600693">
        <w:tab/>
        <w:t>INTEGER (1..15),</w:t>
      </w:r>
    </w:p>
    <w:p w:rsidR="00E245D7" w:rsidRPr="00600693" w:rsidRDefault="00E245D7" w:rsidP="00E245D7">
      <w:pPr>
        <w:pStyle w:val="ASN1"/>
        <w:tabs>
          <w:tab w:val="left" w:pos="1418"/>
        </w:tabs>
      </w:pPr>
      <w:r w:rsidRPr="00600693">
        <w:tab/>
      </w:r>
      <w:r w:rsidRPr="00600693">
        <w:tab/>
      </w:r>
      <w:r w:rsidRPr="00600693">
        <w:tab/>
        <w:t>maximumElementListSize</w:t>
      </w:r>
      <w:r w:rsidRPr="00600693">
        <w:tab/>
        <w:t>INTEGER (2..255),</w:t>
      </w:r>
    </w:p>
    <w:p w:rsidR="00E245D7" w:rsidRPr="00600693" w:rsidRDefault="00E245D7" w:rsidP="00E245D7">
      <w:pPr>
        <w:pStyle w:val="ASN1"/>
        <w:tabs>
          <w:tab w:val="left" w:pos="1418"/>
        </w:tabs>
      </w:pPr>
      <w:r w:rsidRPr="00600693">
        <w:tab/>
      </w:r>
      <w:r w:rsidRPr="00600693">
        <w:tab/>
      </w:r>
      <w:r w:rsidRPr="00600693">
        <w:tab/>
        <w:t>maximumSubElementListSize</w:t>
      </w:r>
      <w:r w:rsidRPr="00600693">
        <w:tab/>
        <w:t>INTEGER (2..255),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maxMUXPDUSizeCapability</w:t>
      </w:r>
      <w:r w:rsidRPr="00600693">
        <w:tab/>
      </w:r>
      <w:r w:rsidRPr="00600693">
        <w:tab/>
      </w:r>
      <w:r w:rsidRPr="00600693">
        <w:tab/>
        <w:t>BOOLEAN,</w:t>
      </w:r>
    </w:p>
    <w:p w:rsidR="00E245D7" w:rsidRPr="00600693" w:rsidRDefault="00E245D7" w:rsidP="00E245D7">
      <w:pPr>
        <w:pStyle w:val="ASN1"/>
      </w:pPr>
      <w:r w:rsidRPr="00600693">
        <w:tab/>
        <w:t>nsrpSupport</w:t>
      </w:r>
      <w:r w:rsidRPr="00600693">
        <w:tab/>
      </w:r>
      <w:r w:rsidRPr="00600693">
        <w:tab/>
      </w:r>
      <w:r w:rsidRPr="00600693">
        <w:tab/>
      </w:r>
      <w:r w:rsidRPr="00600693">
        <w:tab/>
      </w:r>
      <w:r w:rsidRPr="00600693">
        <w:tab/>
        <w:t>BOOLEAN,</w:t>
      </w:r>
    </w:p>
    <w:p w:rsidR="00E245D7" w:rsidRPr="00600693" w:rsidRDefault="00E245D7" w:rsidP="00E245D7">
      <w:pPr>
        <w:pStyle w:val="ASN1"/>
        <w:rPr>
          <w:sz w:val="18"/>
        </w:rPr>
      </w:pPr>
      <w:r w:rsidRPr="00600693">
        <w:rPr>
          <w:sz w:val="18"/>
        </w:rPr>
        <w:tab/>
        <w:t>mobileOperationTransmitCapability</w:t>
      </w:r>
      <w:r w:rsidRPr="00600693">
        <w:rPr>
          <w:sz w:val="18"/>
        </w:rPr>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modeChangeCapability</w:t>
      </w:r>
      <w:r w:rsidRPr="00600693">
        <w:tab/>
      </w:r>
      <w:r w:rsidRPr="00600693">
        <w:tab/>
        <w:t>BOOLEAN,</w:t>
      </w:r>
    </w:p>
    <w:p w:rsidR="00E245D7" w:rsidRPr="00600693" w:rsidRDefault="00E245D7" w:rsidP="00E245D7">
      <w:pPr>
        <w:pStyle w:val="ASN1"/>
      </w:pPr>
      <w:r w:rsidRPr="00600693">
        <w:tab/>
      </w:r>
      <w:r w:rsidRPr="00600693">
        <w:tab/>
        <w:t>h223AnnexA</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h223AnnexADoubleFlag</w:t>
      </w:r>
      <w:r w:rsidRPr="00600693">
        <w:tab/>
      </w:r>
      <w:r w:rsidRPr="00600693">
        <w:tab/>
        <w:t>BOOLEAN,</w:t>
      </w:r>
    </w:p>
    <w:p w:rsidR="00E245D7" w:rsidRPr="00600693" w:rsidRDefault="00E245D7" w:rsidP="00E245D7">
      <w:pPr>
        <w:pStyle w:val="ASN1"/>
      </w:pPr>
      <w:r w:rsidRPr="00600693">
        <w:tab/>
      </w:r>
      <w:r w:rsidRPr="00600693">
        <w:tab/>
        <w:t>h223AnnexB</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h223AnnexBwithHeader</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h223AnnexCCapability</w:t>
      </w:r>
      <w:r w:rsidRPr="00600693">
        <w:tab/>
      </w:r>
      <w:r w:rsidRPr="00600693">
        <w:tab/>
      </w:r>
      <w:r w:rsidRPr="00600693">
        <w:tab/>
        <w:t>H223AnnexCCapability OPTIONAL,</w:t>
      </w:r>
    </w:p>
    <w:p w:rsidR="00E245D7" w:rsidRPr="00600693" w:rsidRDefault="00E245D7" w:rsidP="00E245D7">
      <w:pPr>
        <w:pStyle w:val="ASN1"/>
      </w:pPr>
    </w:p>
    <w:p w:rsidR="00E245D7" w:rsidRPr="00600693" w:rsidRDefault="00E245D7" w:rsidP="00E245D7">
      <w:pPr>
        <w:pStyle w:val="ASN1"/>
        <w:tabs>
          <w:tab w:val="left" w:pos="6946"/>
        </w:tabs>
        <w:rPr>
          <w:b w:val="0"/>
          <w:bCs/>
          <w:i/>
          <w:iCs/>
        </w:rPr>
      </w:pPr>
      <w:r w:rsidRPr="00600693">
        <w:tab/>
        <w:t>bitRate</w:t>
      </w:r>
      <w:r w:rsidRPr="00600693">
        <w:tab/>
      </w:r>
      <w:r w:rsidRPr="00600693">
        <w:tab/>
      </w:r>
      <w:r w:rsidRPr="00600693">
        <w:tab/>
      </w:r>
      <w:r w:rsidRPr="00600693">
        <w:tab/>
      </w:r>
      <w:r w:rsidRPr="00600693">
        <w:tab/>
      </w:r>
      <w:r w:rsidRPr="00600693">
        <w:tab/>
        <w:t xml:space="preserve">INTEGER (1..19200) OPTIONAL, </w:t>
      </w:r>
      <w:r w:rsidRPr="00600693">
        <w:rPr>
          <w:b w:val="0"/>
          <w:bCs/>
          <w:i/>
          <w:iCs/>
        </w:rPr>
        <w:t xml:space="preserve">-- units of </w:t>
      </w:r>
    </w:p>
    <w:p w:rsidR="00E245D7" w:rsidRPr="00600693" w:rsidRDefault="00E245D7" w:rsidP="00E245D7">
      <w:pPr>
        <w:pStyle w:val="ASN1"/>
        <w:tabs>
          <w:tab w:val="left" w:pos="6946"/>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-- 100 bit/s</w:t>
      </w:r>
    </w:p>
    <w:p w:rsidR="00E245D7" w:rsidRPr="00600693" w:rsidRDefault="00E245D7" w:rsidP="00E245D7">
      <w:pPr>
        <w:pStyle w:val="ASN1"/>
      </w:pPr>
      <w:r w:rsidRPr="00600693">
        <w:lastRenderedPageBreak/>
        <w:tab/>
        <w:t>mobileMultilinkFrameCapability</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pPr>
      <w:r w:rsidRPr="00600693">
        <w:tab/>
      </w:r>
      <w:r w:rsidRPr="00600693">
        <w:tab/>
        <w:t>maximumSampleSize</w:t>
      </w:r>
      <w:r w:rsidRPr="00600693">
        <w:tab/>
      </w:r>
      <w:r w:rsidRPr="00600693">
        <w:tab/>
      </w:r>
      <w:r w:rsidRPr="00600693">
        <w:tab/>
        <w:t xml:space="preserve">INTEGER (1..255), </w:t>
      </w:r>
      <w:r w:rsidRPr="00600693">
        <w:tab/>
      </w:r>
      <w:r w:rsidRPr="00600693">
        <w:tab/>
      </w:r>
      <w:r w:rsidRPr="00600693">
        <w:rPr>
          <w:b w:val="0"/>
          <w:bCs/>
          <w:i/>
          <w:iCs/>
        </w:rPr>
        <w:t>-- units octets</w:t>
      </w:r>
    </w:p>
    <w:p w:rsidR="00E245D7" w:rsidRPr="00600693" w:rsidRDefault="00E245D7" w:rsidP="00E245D7">
      <w:pPr>
        <w:pStyle w:val="ASN1"/>
        <w:tabs>
          <w:tab w:val="left" w:pos="6946"/>
        </w:tabs>
      </w:pPr>
      <w:r w:rsidRPr="00600693">
        <w:tab/>
      </w:r>
      <w:r w:rsidRPr="00600693">
        <w:tab/>
        <w:t>maximumPayloadLength</w:t>
      </w:r>
      <w:r w:rsidRPr="00600693">
        <w:tab/>
      </w:r>
      <w:r w:rsidRPr="00600693">
        <w:tab/>
        <w:t xml:space="preserve">INTEGER (1..65025), </w:t>
      </w:r>
      <w:r w:rsidRPr="00600693">
        <w:rPr>
          <w:b w:val="0"/>
          <w:bCs/>
          <w:i/>
          <w:iCs/>
        </w:rPr>
        <w:tab/>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p>
    <w:p w:rsidR="00E245D7" w:rsidRPr="00600693" w:rsidRDefault="00E245D7" w:rsidP="00E245D7">
      <w:pPr>
        <w:pStyle w:val="ASN1"/>
      </w:pPr>
      <w:r w:rsidRPr="00600693">
        <w:t>}</w:t>
      </w:r>
      <w:bookmarkEnd w:id="844"/>
    </w:p>
    <w:p w:rsidR="00E245D7" w:rsidRPr="00600693" w:rsidRDefault="00E245D7" w:rsidP="00E245D7">
      <w:pPr>
        <w:pStyle w:val="ASN1"/>
      </w:pPr>
    </w:p>
    <w:p w:rsidR="00E245D7" w:rsidRPr="00600693" w:rsidRDefault="00E245D7" w:rsidP="00E245D7">
      <w:pPr>
        <w:pStyle w:val="ASN1"/>
        <w:outlineLvl w:val="0"/>
      </w:pPr>
      <w:r w:rsidRPr="00600693">
        <w:t>H223AnnexCCapability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videoWithAL1M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 xml:space="preserve"> </w:t>
      </w:r>
      <w:r w:rsidRPr="00600693">
        <w:tab/>
        <w:t>alpduInterleaving</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rPr>
          <w:b w:val="0"/>
          <w:bCs/>
          <w:i/>
          <w:iCs/>
        </w:rPr>
      </w:pPr>
      <w:r w:rsidRPr="00600693">
        <w:tab/>
        <w:t>maximumAL1MPDUSize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rPr>
          <w:b w:val="0"/>
          <w:bCs/>
          <w:i/>
          <w:iCs/>
        </w:rPr>
      </w:pPr>
      <w:r w:rsidRPr="00600693">
        <w:tab/>
        <w:t>maximumAL2MSDUSize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rPr>
          <w:b w:val="0"/>
          <w:bCs/>
          <w:i/>
          <w:iCs/>
        </w:rPr>
      </w:pPr>
      <w:r w:rsidRPr="00600693">
        <w:tab/>
        <w:t>maximumAL3MSDUSize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t>...,</w:t>
      </w:r>
    </w:p>
    <w:p w:rsidR="00E245D7" w:rsidRPr="00600693" w:rsidRDefault="00E245D7" w:rsidP="00E245D7">
      <w:pPr>
        <w:pStyle w:val="ASN1"/>
      </w:pPr>
      <w:r w:rsidRPr="00600693">
        <w:tab/>
        <w:t>rsCodeCapability</w:t>
      </w:r>
      <w:r w:rsidRPr="00600693">
        <w:tab/>
      </w:r>
      <w:r w:rsidRPr="00600693">
        <w:tab/>
      </w:r>
      <w:r w:rsidRPr="00600693">
        <w:tab/>
      </w:r>
      <w:r w:rsidRPr="00600693">
        <w:tab/>
        <w:t>BOOLEAN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V76Capability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suspendResumeCapabilitywAddress</w:t>
      </w:r>
      <w:r w:rsidRPr="00600693">
        <w:tab/>
        <w:t>BOOLEAN,</w:t>
      </w:r>
    </w:p>
    <w:p w:rsidR="00E245D7" w:rsidRPr="00600693" w:rsidRDefault="00E245D7" w:rsidP="00E245D7">
      <w:pPr>
        <w:pStyle w:val="ASN1"/>
        <w:rPr>
          <w:sz w:val="18"/>
        </w:rPr>
      </w:pPr>
      <w:r w:rsidRPr="00600693">
        <w:rPr>
          <w:sz w:val="18"/>
        </w:rPr>
        <w:tab/>
        <w:t>suspendResumeCapabilitywoAddress</w:t>
      </w:r>
      <w:r w:rsidRPr="00600693">
        <w:rPr>
          <w:sz w:val="18"/>
        </w:rPr>
        <w:tab/>
        <w:t>BOOLEAN,</w:t>
      </w:r>
    </w:p>
    <w:p w:rsidR="00E245D7" w:rsidRPr="00600693" w:rsidRDefault="00E245D7" w:rsidP="00E245D7">
      <w:pPr>
        <w:pStyle w:val="ASN1"/>
      </w:pPr>
      <w:r w:rsidRPr="00600693">
        <w:tab/>
        <w:t>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mREJCapability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crc8bitCapability</w:t>
      </w:r>
      <w:r w:rsidRPr="00600693">
        <w:tab/>
      </w:r>
      <w:r w:rsidRPr="00600693">
        <w:tab/>
      </w:r>
      <w:r w:rsidRPr="00600693">
        <w:tab/>
      </w:r>
      <w:r w:rsidRPr="00600693">
        <w:tab/>
        <w:t>BOOLEAN,</w:t>
      </w:r>
    </w:p>
    <w:p w:rsidR="00E245D7" w:rsidRPr="00600693" w:rsidRDefault="00E245D7" w:rsidP="00E245D7">
      <w:pPr>
        <w:pStyle w:val="ASN1"/>
      </w:pPr>
      <w:r w:rsidRPr="00600693">
        <w:tab/>
        <w:t>crc16bitCapability</w:t>
      </w:r>
      <w:r w:rsidRPr="00600693">
        <w:tab/>
      </w:r>
      <w:r w:rsidRPr="00600693">
        <w:tab/>
      </w:r>
      <w:r w:rsidRPr="00600693">
        <w:tab/>
      </w:r>
      <w:r w:rsidRPr="00600693">
        <w:tab/>
        <w:t xml:space="preserve">BOOLEAN, </w:t>
      </w:r>
    </w:p>
    <w:p w:rsidR="00E245D7" w:rsidRPr="00600693" w:rsidRDefault="00E245D7" w:rsidP="00E245D7">
      <w:pPr>
        <w:pStyle w:val="ASN1"/>
      </w:pPr>
      <w:r w:rsidRPr="00600693">
        <w:tab/>
        <w:t>crc32bitCapability</w:t>
      </w:r>
      <w:r w:rsidRPr="00600693">
        <w:tab/>
      </w:r>
      <w:r w:rsidRPr="00600693">
        <w:tab/>
      </w:r>
      <w:r w:rsidRPr="00600693">
        <w:tab/>
      </w:r>
      <w:r w:rsidRPr="00600693">
        <w:tab/>
        <w:t>BOOLEAN,</w:t>
      </w:r>
    </w:p>
    <w:p w:rsidR="00E245D7" w:rsidRPr="00600693" w:rsidRDefault="00E245D7" w:rsidP="00E245D7">
      <w:pPr>
        <w:pStyle w:val="ASN1"/>
      </w:pPr>
      <w:r w:rsidRPr="00600693">
        <w:tab/>
        <w:t>uihCapability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numOfDLCS</w:t>
      </w:r>
      <w:r w:rsidRPr="00600693">
        <w:tab/>
        <w:t>INTEGER (2..8191),</w:t>
      </w:r>
    </w:p>
    <w:p w:rsidR="00E245D7" w:rsidRPr="00600693" w:rsidRDefault="00E245D7" w:rsidP="00E245D7">
      <w:pPr>
        <w:pStyle w:val="ASN1"/>
      </w:pPr>
      <w:r w:rsidRPr="00600693">
        <w:tab/>
        <w:t>twoOctetAddressFieldCapability</w:t>
      </w:r>
      <w:r w:rsidRPr="00600693">
        <w:tab/>
        <w:t>BOOLEAN,</w:t>
      </w:r>
    </w:p>
    <w:p w:rsidR="00E245D7" w:rsidRPr="00600693" w:rsidRDefault="00E245D7" w:rsidP="00E245D7">
      <w:pPr>
        <w:pStyle w:val="ASN1"/>
      </w:pPr>
      <w:r w:rsidRPr="00600693">
        <w:tab/>
        <w:t>loopBackTestCapability</w:t>
      </w:r>
      <w:r w:rsidRPr="00600693">
        <w:tab/>
      </w:r>
      <w:r w:rsidRPr="00600693">
        <w:tab/>
      </w:r>
      <w:r w:rsidRPr="00600693">
        <w:tab/>
        <w:t>BOOLEAN,</w:t>
      </w:r>
    </w:p>
    <w:p w:rsidR="00E245D7" w:rsidRPr="00600693" w:rsidRDefault="00E245D7" w:rsidP="00E245D7">
      <w:pPr>
        <w:pStyle w:val="ASN1"/>
      </w:pPr>
      <w:r w:rsidRPr="00600693">
        <w:tab/>
        <w:t>n401Capability</w:t>
      </w:r>
      <w:r w:rsidRPr="00600693">
        <w:tab/>
      </w:r>
      <w:r w:rsidRPr="00600693">
        <w:tab/>
      </w:r>
      <w:r w:rsidRPr="00600693">
        <w:tab/>
      </w:r>
      <w:r w:rsidRPr="00600693">
        <w:tab/>
      </w:r>
      <w:r w:rsidRPr="00600693">
        <w:tab/>
        <w:t>INTEGER (1..4095),</w:t>
      </w:r>
    </w:p>
    <w:p w:rsidR="00E245D7" w:rsidRPr="00600693" w:rsidRDefault="00E245D7" w:rsidP="00E245D7">
      <w:pPr>
        <w:pStyle w:val="ASN1"/>
      </w:pPr>
      <w:r w:rsidRPr="00600693">
        <w:tab/>
        <w:t>maxWindowSizeCapability</w:t>
      </w:r>
      <w:r w:rsidRPr="00600693">
        <w:tab/>
      </w:r>
      <w:r w:rsidRPr="00600693">
        <w:tab/>
      </w:r>
      <w:r w:rsidRPr="00600693">
        <w:tab/>
        <w:t>INTEGER (1..127),</w:t>
      </w:r>
    </w:p>
    <w:p w:rsidR="00E245D7" w:rsidRPr="00600693" w:rsidRDefault="00E245D7" w:rsidP="00E245D7">
      <w:pPr>
        <w:pStyle w:val="ASN1"/>
      </w:pPr>
      <w:r w:rsidRPr="00600693">
        <w:tab/>
        <w:t>v75Capability</w:t>
      </w:r>
      <w:r w:rsidRPr="00600693">
        <w:tab/>
      </w:r>
      <w:r w:rsidRPr="00600693">
        <w:tab/>
      </w:r>
      <w:r w:rsidRPr="00600693">
        <w:tab/>
      </w:r>
      <w:r w:rsidRPr="00600693">
        <w:tab/>
      </w:r>
      <w:r w:rsidRPr="00600693">
        <w:tab/>
        <w:t>V75Capability,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V75Capability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audioHeader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H2250Capability ::= SEQUENCE</w:t>
      </w:r>
    </w:p>
    <w:p w:rsidR="00E245D7" w:rsidRPr="00600693" w:rsidRDefault="00E245D7" w:rsidP="00E245D7">
      <w:pPr>
        <w:pStyle w:val="ASN1"/>
      </w:pPr>
      <w:r w:rsidRPr="00600693">
        <w:t>{</w:t>
      </w:r>
    </w:p>
    <w:p w:rsidR="00E245D7" w:rsidRPr="00600693" w:rsidRDefault="00E245D7" w:rsidP="00E245D7">
      <w:pPr>
        <w:pStyle w:val="ASN1"/>
        <w:tabs>
          <w:tab w:val="left" w:pos="6946"/>
        </w:tabs>
      </w:pPr>
      <w:r w:rsidRPr="00600693">
        <w:tab/>
        <w:t>maximumAudioDelayJitter</w:t>
      </w:r>
      <w:r w:rsidRPr="00600693">
        <w:tab/>
      </w:r>
      <w:r w:rsidRPr="00600693">
        <w:tab/>
      </w:r>
      <w:r w:rsidRPr="00600693">
        <w:tab/>
        <w:t>INTEGER(0..1023),</w:t>
      </w:r>
      <w:r w:rsidRPr="00600693">
        <w:tab/>
      </w:r>
      <w:r w:rsidRPr="00600693">
        <w:rPr>
          <w:b w:val="0"/>
          <w:bCs/>
          <w:i/>
          <w:iCs/>
        </w:rPr>
        <w:t xml:space="preserve">-- units in </w:t>
      </w:r>
    </w:p>
    <w:p w:rsidR="00E245D7" w:rsidRPr="00600693" w:rsidRDefault="00E245D7" w:rsidP="00E245D7">
      <w:pPr>
        <w:pStyle w:val="ASN1"/>
        <w:tabs>
          <w:tab w:val="left" w:pos="6946"/>
        </w:tabs>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milliseconds</w:t>
      </w:r>
    </w:p>
    <w:p w:rsidR="00E245D7" w:rsidRPr="00600693" w:rsidRDefault="00E245D7" w:rsidP="00E245D7">
      <w:pPr>
        <w:pStyle w:val="ASN1"/>
      </w:pPr>
      <w:r w:rsidRPr="00600693">
        <w:tab/>
        <w:t>receiveMultipointCapability</w:t>
      </w:r>
      <w:r w:rsidRPr="00600693">
        <w:tab/>
      </w:r>
      <w:r w:rsidRPr="00600693">
        <w:tab/>
        <w:t>MultipointCapability,</w:t>
      </w:r>
    </w:p>
    <w:p w:rsidR="00E245D7" w:rsidRPr="00600693" w:rsidRDefault="00E245D7" w:rsidP="00E245D7">
      <w:pPr>
        <w:pStyle w:val="ASN1"/>
      </w:pPr>
      <w:r w:rsidRPr="00600693">
        <w:tab/>
        <w:t>transmitMultipointCapability</w:t>
      </w:r>
      <w:r w:rsidRPr="00600693">
        <w:tab/>
      </w:r>
      <w:r w:rsidRPr="00600693">
        <w:tab/>
        <w:t>MultipointCapability,</w:t>
      </w:r>
    </w:p>
    <w:p w:rsidR="00E245D7" w:rsidRPr="00600693" w:rsidRDefault="00E245D7" w:rsidP="00E245D7">
      <w:pPr>
        <w:pStyle w:val="ASN1"/>
        <w:rPr>
          <w:sz w:val="16"/>
        </w:rPr>
      </w:pPr>
      <w:r w:rsidRPr="00600693">
        <w:rPr>
          <w:sz w:val="16"/>
        </w:rPr>
        <w:tab/>
        <w:t>receiveAndTransmitMultipointCapability</w:t>
      </w:r>
      <w:r w:rsidRPr="00600693">
        <w:rPr>
          <w:sz w:val="16"/>
        </w:rPr>
        <w:tab/>
        <w:t>MultipointCapability,</w:t>
      </w:r>
    </w:p>
    <w:p w:rsidR="00E245D7" w:rsidRPr="00600693" w:rsidRDefault="00E245D7" w:rsidP="00E245D7">
      <w:pPr>
        <w:pStyle w:val="ASN1"/>
      </w:pPr>
      <w:r w:rsidRPr="00600693">
        <w:tab/>
        <w:t>mcCapability</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r>
      <w:r w:rsidRPr="00600693">
        <w:tab/>
        <w:t>centralizedConferenceMC</w:t>
      </w:r>
      <w:r w:rsidRPr="00600693">
        <w:tab/>
      </w:r>
      <w:r w:rsidRPr="00600693">
        <w:tab/>
        <w:t>BOOLEAN,</w:t>
      </w:r>
    </w:p>
    <w:p w:rsidR="00E245D7" w:rsidRPr="00600693" w:rsidRDefault="00E245D7" w:rsidP="00E245D7">
      <w:pPr>
        <w:pStyle w:val="ASN1"/>
      </w:pPr>
      <w:r w:rsidRPr="00600693">
        <w:tab/>
      </w:r>
      <w:r w:rsidRPr="00600693">
        <w:tab/>
        <w:t>decentralizedConferenceMC</w:t>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tabs>
          <w:tab w:val="left" w:pos="6946"/>
        </w:tabs>
      </w:pPr>
      <w:r w:rsidRPr="00600693">
        <w:tab/>
        <w:t>rtcpVideoControlCapability</w:t>
      </w:r>
      <w:r w:rsidRPr="00600693">
        <w:tab/>
      </w:r>
      <w:r w:rsidRPr="00600693">
        <w:tab/>
        <w:t>BOOLEAN,</w:t>
      </w:r>
      <w:r w:rsidRPr="00600693">
        <w:tab/>
      </w:r>
      <w:r w:rsidRPr="00600693">
        <w:tab/>
      </w:r>
      <w:r w:rsidRPr="00600693">
        <w:rPr>
          <w:b w:val="0"/>
          <w:bCs/>
          <w:i/>
          <w:iCs/>
        </w:rPr>
        <w:t>-- FIR and NACK</w:t>
      </w:r>
    </w:p>
    <w:p w:rsidR="00E245D7" w:rsidRPr="00600693" w:rsidRDefault="00E245D7" w:rsidP="00E245D7">
      <w:pPr>
        <w:pStyle w:val="ASN1"/>
      </w:pPr>
      <w:r w:rsidRPr="00600693">
        <w:tab/>
        <w:t>mediaPacketizationCapability</w:t>
      </w:r>
      <w:r w:rsidRPr="00600693">
        <w:tab/>
      </w:r>
      <w:r w:rsidRPr="00600693">
        <w:tab/>
        <w:t>MediaPacketizationCapability,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transportCapability</w:t>
      </w:r>
      <w:r w:rsidRPr="00600693">
        <w:tab/>
      </w:r>
      <w:r w:rsidRPr="00600693">
        <w:tab/>
      </w:r>
      <w:r w:rsidRPr="00600693">
        <w:tab/>
        <w:t>TransportCapability OPTIONAL,</w:t>
      </w:r>
    </w:p>
    <w:p w:rsidR="00E245D7" w:rsidRPr="00600693" w:rsidRDefault="00E245D7" w:rsidP="00E245D7">
      <w:pPr>
        <w:pStyle w:val="ASN1"/>
        <w:rPr>
          <w:sz w:val="12"/>
        </w:rPr>
      </w:pPr>
      <w:r w:rsidRPr="00600693">
        <w:tab/>
        <w:t>redundancyEncodingCapability</w:t>
      </w:r>
      <w:r w:rsidRPr="00600693">
        <w:tab/>
      </w:r>
      <w:r w:rsidRPr="00600693">
        <w:tab/>
      </w:r>
      <w:r w:rsidRPr="00600693">
        <w:rPr>
          <w:sz w:val="12"/>
        </w:rPr>
        <w:t>SEQUENCE SIZE(1..256) OF RedundancyEncodingCapability OPTIONAL,</w:t>
      </w:r>
    </w:p>
    <w:p w:rsidR="00E245D7" w:rsidRPr="00600693" w:rsidRDefault="00E245D7" w:rsidP="00E245D7">
      <w:pPr>
        <w:pStyle w:val="ASN1"/>
        <w:rPr>
          <w:sz w:val="18"/>
        </w:rPr>
      </w:pPr>
      <w:r w:rsidRPr="00600693">
        <w:rPr>
          <w:sz w:val="18"/>
        </w:rPr>
        <w:tab/>
        <w:t>logicalChannelSwitchingCapability</w:t>
      </w:r>
      <w:r w:rsidRPr="00600693">
        <w:rPr>
          <w:sz w:val="18"/>
        </w:rPr>
        <w:tab/>
        <w:t>BOOLEAN,</w:t>
      </w:r>
    </w:p>
    <w:p w:rsidR="00E245D7" w:rsidRPr="00600693" w:rsidRDefault="00E245D7" w:rsidP="00E245D7">
      <w:pPr>
        <w:pStyle w:val="ASN1"/>
      </w:pPr>
      <w:r w:rsidRPr="00600693">
        <w:tab/>
        <w:t>t120DynamicPortCapability</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MediaPacketizationCapability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h261aVideoPacketization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rPr>
          <w:sz w:val="16"/>
        </w:rPr>
        <w:tab/>
        <w:t>rtpPayloadType</w:t>
      </w:r>
      <w:r w:rsidRPr="00600693">
        <w:rPr>
          <w:sz w:val="16"/>
        </w:rPr>
        <w:tab/>
      </w:r>
      <w:r w:rsidRPr="00600693">
        <w:rPr>
          <w:sz w:val="16"/>
        </w:rPr>
        <w:tab/>
      </w:r>
      <w:r w:rsidRPr="00600693">
        <w:rPr>
          <w:sz w:val="16"/>
        </w:rPr>
        <w:tab/>
      </w:r>
      <w:r w:rsidRPr="00600693">
        <w:rPr>
          <w:sz w:val="16"/>
        </w:rPr>
        <w:tab/>
      </w:r>
      <w:r w:rsidRPr="00600693">
        <w:rPr>
          <w:sz w:val="16"/>
        </w:rPr>
        <w:tab/>
        <w:t>SEQUENCE SIZE(1..256) OF RTPPayloadType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RSVPParameters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qosMode</w:t>
      </w:r>
      <w:r w:rsidRPr="00600693">
        <w:tab/>
      </w:r>
      <w:r w:rsidRPr="00600693">
        <w:tab/>
      </w:r>
      <w:r w:rsidRPr="00600693">
        <w:tab/>
      </w:r>
      <w:r w:rsidRPr="00600693">
        <w:tab/>
      </w:r>
      <w:r w:rsidRPr="00600693">
        <w:tab/>
      </w:r>
      <w:r w:rsidRPr="00600693">
        <w:tab/>
        <w:t>QOSMode OPTIONAL,</w:t>
      </w:r>
    </w:p>
    <w:p w:rsidR="00E245D7" w:rsidRPr="00600693" w:rsidRDefault="00E245D7" w:rsidP="00E245D7">
      <w:pPr>
        <w:pStyle w:val="ASN1"/>
      </w:pPr>
      <w:r w:rsidRPr="00600693">
        <w:tab/>
        <w:t>tokenRate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t xml:space="preserve">        </w:t>
      </w:r>
      <w:r w:rsidRPr="00600693">
        <w:tab/>
      </w:r>
      <w:r w:rsidRPr="00600693">
        <w:tab/>
        <w:t xml:space="preserve">      </w:t>
      </w:r>
      <w:r w:rsidRPr="00600693">
        <w:rPr>
          <w:b w:val="0"/>
          <w:bCs/>
          <w:i/>
          <w:iCs/>
        </w:rPr>
        <w:t>-- rate in bytes/s</w:t>
      </w:r>
    </w:p>
    <w:p w:rsidR="00E245D7" w:rsidRPr="00600693" w:rsidRDefault="00E245D7" w:rsidP="00E245D7">
      <w:pPr>
        <w:pStyle w:val="ASN1"/>
      </w:pPr>
      <w:r w:rsidRPr="00600693">
        <w:tab/>
        <w:t>bucketSize</w:t>
      </w:r>
      <w:r w:rsidRPr="00600693">
        <w:tab/>
      </w:r>
      <w:r w:rsidRPr="00600693">
        <w:tab/>
      </w:r>
      <w:r w:rsidRPr="00600693">
        <w:tab/>
      </w:r>
      <w:r w:rsidRPr="00600693">
        <w:tab/>
      </w:r>
      <w:r w:rsidRPr="00600693">
        <w:tab/>
        <w:t>INTEGER (1..4294967295) OPTIONAL,</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size in bytes</w:t>
      </w:r>
    </w:p>
    <w:p w:rsidR="00E245D7" w:rsidRPr="00600693" w:rsidRDefault="00E245D7" w:rsidP="00E245D7">
      <w:pPr>
        <w:pStyle w:val="ASN1"/>
      </w:pPr>
      <w:r w:rsidRPr="00600693">
        <w:tab/>
        <w:t>peakRate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t xml:space="preserve">       </w:t>
      </w:r>
      <w:r w:rsidRPr="00600693">
        <w:tab/>
        <w:t xml:space="preserve">    </w:t>
      </w:r>
      <w:r w:rsidRPr="00600693">
        <w:rPr>
          <w:b w:val="0"/>
          <w:bCs/>
          <w:i/>
          <w:iCs/>
        </w:rPr>
        <w:t xml:space="preserve">  -- peak bandwidth bytes/s</w:t>
      </w:r>
    </w:p>
    <w:p w:rsidR="00E245D7" w:rsidRPr="00600693" w:rsidRDefault="00E245D7" w:rsidP="00E245D7">
      <w:pPr>
        <w:pStyle w:val="ASN1"/>
      </w:pPr>
      <w:r w:rsidRPr="00600693">
        <w:tab/>
        <w:t>minPoliced</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w:t>
      </w:r>
    </w:p>
    <w:p w:rsidR="00E245D7" w:rsidRPr="00600693" w:rsidRDefault="00E245D7" w:rsidP="00E245D7">
      <w:pPr>
        <w:pStyle w:val="ASN1"/>
      </w:pPr>
      <w:r w:rsidRPr="00600693">
        <w:tab/>
        <w:t>maxPktSize</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size in bytes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QOSMode ::= CHOICE</w:t>
      </w:r>
    </w:p>
    <w:p w:rsidR="00E245D7" w:rsidRPr="00600693" w:rsidRDefault="00E245D7" w:rsidP="00E245D7">
      <w:pPr>
        <w:pStyle w:val="ASN1"/>
      </w:pPr>
      <w:r w:rsidRPr="00600693">
        <w:t>{</w:t>
      </w:r>
    </w:p>
    <w:p w:rsidR="00E245D7" w:rsidRPr="00600693" w:rsidRDefault="00E245D7" w:rsidP="00E245D7">
      <w:pPr>
        <w:pStyle w:val="ASN1"/>
      </w:pPr>
      <w:r w:rsidRPr="00600693">
        <w:tab/>
        <w:t>guaranteedQOS</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controlledLoad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ATMParameters ::= SEQUENCE</w:t>
      </w:r>
    </w:p>
    <w:p w:rsidR="00E245D7" w:rsidRPr="00600693" w:rsidRDefault="00E245D7" w:rsidP="00E245D7">
      <w:pPr>
        <w:pStyle w:val="ASN1"/>
      </w:pPr>
      <w:r w:rsidRPr="00600693">
        <w:t>{</w:t>
      </w:r>
      <w:r w:rsidRPr="00600693">
        <w:tab/>
      </w:r>
      <w:r w:rsidRPr="00600693">
        <w:tab/>
      </w:r>
    </w:p>
    <w:p w:rsidR="00E245D7" w:rsidRPr="00600693" w:rsidRDefault="00E245D7" w:rsidP="00E245D7">
      <w:pPr>
        <w:pStyle w:val="ASN1"/>
      </w:pPr>
      <w:r w:rsidRPr="00600693">
        <w:tab/>
        <w:t>maxNTUSize</w:t>
      </w:r>
      <w:r w:rsidRPr="00600693">
        <w:tab/>
      </w:r>
      <w:r w:rsidRPr="00600693">
        <w:tab/>
      </w:r>
      <w:r w:rsidRPr="00600693">
        <w:tab/>
      </w:r>
      <w:r w:rsidRPr="00600693">
        <w:tab/>
      </w:r>
      <w:r w:rsidRPr="00600693">
        <w:tab/>
        <w:t>INTEGER(0..65535),</w:t>
      </w:r>
      <w:r w:rsidRPr="00600693">
        <w:rPr>
          <w:b w:val="0"/>
          <w:bCs/>
          <w:i/>
          <w:iCs/>
        </w:rPr>
        <w:t xml:space="preserve"> -- units in octets</w:t>
      </w:r>
    </w:p>
    <w:p w:rsidR="00E245D7" w:rsidRPr="00600693" w:rsidRDefault="00E245D7" w:rsidP="00E245D7">
      <w:pPr>
        <w:pStyle w:val="ASN1"/>
        <w:rPr>
          <w:b w:val="0"/>
          <w:bCs/>
          <w:i/>
          <w:iCs/>
        </w:rPr>
      </w:pPr>
      <w:r w:rsidRPr="00600693">
        <w:tab/>
        <w:t>atmUBR</w:t>
      </w:r>
      <w:r w:rsidRPr="00600693">
        <w:tab/>
      </w:r>
      <w:r w:rsidRPr="00600693">
        <w:tab/>
      </w:r>
      <w:r w:rsidRPr="00600693">
        <w:tab/>
      </w:r>
      <w:r w:rsidRPr="00600693">
        <w:tab/>
      </w:r>
      <w:r w:rsidRPr="00600693">
        <w:tab/>
      </w:r>
      <w:r w:rsidRPr="00600693">
        <w:tab/>
        <w:t xml:space="preserve">BOOLEAN,           </w:t>
      </w:r>
      <w:r w:rsidRPr="00600693">
        <w:rPr>
          <w:b w:val="0"/>
          <w:bCs/>
          <w:i/>
          <w:iCs/>
        </w:rPr>
        <w:t>-- unspecified bit rate</w:t>
      </w:r>
    </w:p>
    <w:p w:rsidR="00E245D7" w:rsidRPr="00600693" w:rsidRDefault="00E245D7" w:rsidP="00E245D7">
      <w:pPr>
        <w:pStyle w:val="ASN1"/>
        <w:rPr>
          <w:b w:val="0"/>
          <w:bCs/>
          <w:i/>
          <w:iCs/>
        </w:rPr>
      </w:pPr>
      <w:r w:rsidRPr="00600693">
        <w:tab/>
        <w:t>atmrtVBR</w:t>
      </w:r>
      <w:r w:rsidRPr="00600693">
        <w:tab/>
      </w:r>
      <w:r w:rsidRPr="00600693">
        <w:tab/>
      </w:r>
      <w:r w:rsidRPr="00600693">
        <w:tab/>
      </w:r>
      <w:r w:rsidRPr="00600693">
        <w:tab/>
      </w:r>
      <w:r w:rsidRPr="00600693">
        <w:tab/>
      </w:r>
      <w:r w:rsidRPr="00600693">
        <w:tab/>
        <w:t xml:space="preserve">BOOLEAN,          </w:t>
      </w:r>
      <w:r w:rsidRPr="00600693">
        <w:rPr>
          <w:b w:val="0"/>
          <w:bCs/>
          <w:i/>
          <w:iCs/>
        </w:rPr>
        <w:t xml:space="preserve"> -- real time variable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bit rate</w:t>
      </w:r>
    </w:p>
    <w:p w:rsidR="00E245D7" w:rsidRPr="00600693" w:rsidRDefault="00E245D7" w:rsidP="00E245D7">
      <w:pPr>
        <w:pStyle w:val="ASN1"/>
      </w:pPr>
      <w:r w:rsidRPr="00600693">
        <w:tab/>
        <w:t>atmnrtVBR</w:t>
      </w:r>
      <w:r w:rsidRPr="00600693">
        <w:tab/>
      </w:r>
      <w:r w:rsidRPr="00600693">
        <w:tab/>
      </w:r>
      <w:r w:rsidRPr="00600693">
        <w:tab/>
      </w:r>
      <w:r w:rsidRPr="00600693">
        <w:tab/>
      </w:r>
      <w:r w:rsidRPr="00600693">
        <w:tab/>
      </w:r>
      <w:r w:rsidRPr="00600693">
        <w:tab/>
        <w:t xml:space="preserve">BOOLEAN,           </w:t>
      </w:r>
      <w:r w:rsidRPr="00600693">
        <w:rPr>
          <w:b w:val="0"/>
          <w:bCs/>
          <w:i/>
          <w:iCs/>
        </w:rPr>
        <w:t xml:space="preserve">-- non real time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variable bit rate</w:t>
      </w:r>
    </w:p>
    <w:p w:rsidR="00E245D7" w:rsidRPr="00600693" w:rsidRDefault="00E245D7" w:rsidP="00E245D7">
      <w:pPr>
        <w:pStyle w:val="ASN1"/>
        <w:rPr>
          <w:b w:val="0"/>
          <w:bCs/>
          <w:i/>
          <w:iCs/>
        </w:rPr>
      </w:pPr>
      <w:r w:rsidRPr="00600693">
        <w:tab/>
        <w:t>atmABR</w:t>
      </w:r>
      <w:r w:rsidRPr="00600693">
        <w:tab/>
      </w:r>
      <w:r w:rsidRPr="00600693">
        <w:tab/>
      </w:r>
      <w:r w:rsidRPr="00600693">
        <w:tab/>
      </w:r>
      <w:r w:rsidRPr="00600693">
        <w:tab/>
      </w:r>
      <w:r w:rsidRPr="00600693">
        <w:tab/>
      </w:r>
      <w:r w:rsidRPr="00600693">
        <w:tab/>
        <w:t xml:space="preserve">BOOLEAN,           </w:t>
      </w:r>
      <w:r w:rsidRPr="00600693">
        <w:rPr>
          <w:b w:val="0"/>
          <w:bCs/>
          <w:i/>
          <w:iCs/>
        </w:rPr>
        <w:t>-- available bit rate</w:t>
      </w:r>
    </w:p>
    <w:p w:rsidR="00E245D7" w:rsidRPr="00600693" w:rsidRDefault="00E245D7" w:rsidP="00E245D7">
      <w:pPr>
        <w:pStyle w:val="ASN1"/>
      </w:pPr>
      <w:r w:rsidRPr="00600693">
        <w:tab/>
        <w:t>atmCBR</w:t>
      </w:r>
      <w:r w:rsidRPr="00600693">
        <w:tab/>
      </w:r>
      <w:r w:rsidRPr="00600693">
        <w:tab/>
      </w:r>
      <w:r w:rsidRPr="00600693">
        <w:tab/>
      </w:r>
      <w:r w:rsidRPr="00600693">
        <w:tab/>
      </w:r>
      <w:r w:rsidRPr="00600693">
        <w:tab/>
      </w:r>
      <w:r w:rsidRPr="00600693">
        <w:tab/>
        <w:t xml:space="preserve">BOOLEAN,          </w:t>
      </w:r>
      <w:r w:rsidRPr="00600693">
        <w:rPr>
          <w:b w:val="0"/>
          <w:bCs/>
          <w:i/>
          <w:iCs/>
        </w:rPr>
        <w:t xml:space="preserve"> -- constant bit 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ServicePriorityValue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nonStandardParameter</w:t>
      </w:r>
      <w:r w:rsidRPr="00600693">
        <w:tab/>
      </w:r>
      <w:r w:rsidRPr="00600693">
        <w:tab/>
      </w:r>
      <w:r w:rsidRPr="00600693">
        <w:tab/>
        <w:t>NonStandardParameter OPTIONAL,</w:t>
      </w:r>
    </w:p>
    <w:p w:rsidR="00E245D7" w:rsidRPr="00600693" w:rsidRDefault="00E245D7" w:rsidP="00E245D7">
      <w:pPr>
        <w:pStyle w:val="ASN1"/>
      </w:pPr>
      <w:r w:rsidRPr="00600693">
        <w:tab/>
        <w:t>... ,</w:t>
      </w:r>
    </w:p>
    <w:p w:rsidR="00E245D7" w:rsidRPr="00600693" w:rsidRDefault="00E245D7" w:rsidP="00E245D7">
      <w:pPr>
        <w:pStyle w:val="ASN1"/>
      </w:pPr>
      <w:r w:rsidRPr="00600693">
        <w:tab/>
        <w:t>value</w:t>
      </w:r>
      <w:r w:rsidRPr="00600693">
        <w:tab/>
      </w:r>
      <w:r w:rsidRPr="00600693">
        <w:tab/>
      </w:r>
      <w:r w:rsidRPr="00600693">
        <w:tab/>
      </w:r>
      <w:r w:rsidRPr="00600693">
        <w:tab/>
      </w:r>
      <w:r w:rsidRPr="00600693">
        <w:tab/>
      </w:r>
      <w:r w:rsidRPr="00600693">
        <w:tab/>
        <w:t>INTEGER(0..255)</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lastRenderedPageBreak/>
        <w:t>ServicePriority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servicePrioritySignalled</w:t>
      </w:r>
      <w:r w:rsidRPr="00600693">
        <w:tab/>
      </w:r>
      <w:r w:rsidRPr="00600693">
        <w:tab/>
        <w:t>BOOLEAN,</w:t>
      </w:r>
    </w:p>
    <w:p w:rsidR="00E245D7" w:rsidRPr="00600693" w:rsidRDefault="00E245D7" w:rsidP="00E245D7">
      <w:pPr>
        <w:pStyle w:val="ASN1"/>
      </w:pPr>
      <w:r w:rsidRPr="00600693">
        <w:tab/>
        <w:t>servicePriorityValue</w:t>
      </w:r>
      <w:r w:rsidRPr="00600693">
        <w:tab/>
      </w:r>
      <w:r w:rsidRPr="00600693">
        <w:tab/>
      </w:r>
      <w:r w:rsidRPr="00600693">
        <w:tab/>
        <w:t>ServicePriorityValue OPTIONAL,</w:t>
      </w:r>
    </w:p>
    <w:p w:rsidR="00E245D7" w:rsidRPr="00600693" w:rsidRDefault="00E245D7" w:rsidP="00E245D7">
      <w:pPr>
        <w:pStyle w:val="ASN1"/>
      </w:pPr>
      <w:r w:rsidRPr="00600693">
        <w:tab/>
        <w:t>... ,</w:t>
      </w:r>
    </w:p>
    <w:p w:rsidR="00E245D7" w:rsidRPr="00600693" w:rsidRDefault="00E245D7" w:rsidP="00E245D7">
      <w:pPr>
        <w:pStyle w:val="ASN1"/>
      </w:pPr>
      <w:r w:rsidRPr="00600693">
        <w:tab/>
        <w:t>serviceClass</w:t>
      </w:r>
      <w:r w:rsidRPr="00600693">
        <w:tab/>
      </w:r>
      <w:r w:rsidRPr="00600693">
        <w:tab/>
        <w:t xml:space="preserve"> </w:t>
      </w:r>
      <w:r w:rsidRPr="00600693">
        <w:tab/>
      </w:r>
      <w:r w:rsidRPr="00600693">
        <w:tab/>
      </w:r>
      <w:r w:rsidRPr="00600693">
        <w:tab/>
        <w:t>INTEGER(0..4095) OPTIONAL,</w:t>
      </w:r>
    </w:p>
    <w:p w:rsidR="00E245D7" w:rsidRPr="00600693" w:rsidRDefault="00E245D7" w:rsidP="00E245D7">
      <w:pPr>
        <w:pStyle w:val="ASN1"/>
      </w:pPr>
      <w:r w:rsidRPr="00600693">
        <w:tab/>
        <w:t>serviceSubclass</w:t>
      </w:r>
      <w:r w:rsidRPr="00600693">
        <w:tab/>
      </w:r>
      <w:r w:rsidRPr="00600693">
        <w:tab/>
        <w:t xml:space="preserve"> </w:t>
      </w:r>
      <w:r w:rsidRPr="00600693">
        <w:tab/>
      </w:r>
      <w:r w:rsidRPr="00600693">
        <w:tab/>
        <w:t>INTEGER(0..255)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AuthorizationParameters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QOSType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desired</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required</w:t>
      </w:r>
      <w:r w:rsidRPr="00600693">
        <w:tab/>
      </w:r>
      <w:r w:rsidRPr="00600693">
        <w:tab/>
      </w:r>
      <w:r w:rsidRPr="00600693">
        <w:tab/>
      </w:r>
      <w:r w:rsidRPr="00600693">
        <w:tab/>
      </w:r>
      <w:r w:rsidRPr="00600693">
        <w:tab/>
      </w:r>
      <w:r w:rsidRPr="00600693">
        <w:tab/>
        <w:t xml:space="preserve">NULL,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QOSClass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class0</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class1</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class2</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class3</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class4</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class5</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 xml:space="preserve">...                     </w:t>
      </w:r>
      <w:r w:rsidRPr="00600693">
        <w:tab/>
      </w:r>
      <w:r w:rsidRPr="00600693">
        <w:tab/>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QOSDescriptor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 xml:space="preserve">qosType </w:t>
      </w:r>
      <w:r w:rsidRPr="00600693">
        <w:tab/>
      </w:r>
      <w:r w:rsidRPr="00600693">
        <w:tab/>
      </w:r>
      <w:r w:rsidRPr="00600693">
        <w:tab/>
      </w:r>
      <w:r w:rsidRPr="00600693">
        <w:tab/>
      </w:r>
      <w:r w:rsidRPr="00600693">
        <w:tab/>
      </w:r>
      <w:r w:rsidRPr="00600693">
        <w:tab/>
        <w:t xml:space="preserve">QOSType, </w:t>
      </w:r>
    </w:p>
    <w:p w:rsidR="00E245D7" w:rsidRPr="00600693" w:rsidRDefault="00E245D7" w:rsidP="00E245D7">
      <w:pPr>
        <w:pStyle w:val="ASN1"/>
      </w:pPr>
      <w:r w:rsidRPr="00600693">
        <w:tab/>
        <w:t>qosClass</w:t>
      </w:r>
      <w:r w:rsidRPr="00600693">
        <w:tab/>
      </w:r>
      <w:r w:rsidRPr="00600693">
        <w:tab/>
      </w:r>
      <w:r w:rsidRPr="00600693">
        <w:tab/>
      </w:r>
      <w:r w:rsidRPr="00600693">
        <w:tab/>
      </w:r>
      <w:r w:rsidRPr="00600693">
        <w:tab/>
      </w:r>
      <w:r w:rsidRPr="00600693">
        <w:tab/>
        <w:t>QOSClass,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GenericTransportParameters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averageRate</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average bandwidth bytes/s</w:t>
      </w:r>
    </w:p>
    <w:p w:rsidR="00E245D7" w:rsidRPr="00600693" w:rsidRDefault="00E245D7" w:rsidP="00E245D7">
      <w:pPr>
        <w:pStyle w:val="ASN1"/>
      </w:pPr>
      <w:r w:rsidRPr="00600693">
        <w:tab/>
        <w:t>burst</w:t>
      </w:r>
      <w:r w:rsidRPr="00600693">
        <w:tab/>
      </w:r>
      <w:r w:rsidRPr="00600693">
        <w:tab/>
      </w:r>
      <w:r w:rsidRPr="00600693">
        <w:tab/>
      </w:r>
      <w:r w:rsidRPr="00600693">
        <w:tab/>
      </w:r>
      <w:r w:rsidRPr="00600693">
        <w:tab/>
      </w:r>
      <w:r w:rsidRPr="00600693">
        <w:tab/>
        <w:t xml:space="preserve">INTEGER (1..4294967295)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size in bytes</w:t>
      </w:r>
    </w:p>
    <w:p w:rsidR="00E245D7" w:rsidRPr="00600693" w:rsidRDefault="00E245D7" w:rsidP="00E245D7">
      <w:pPr>
        <w:pStyle w:val="ASN1"/>
      </w:pPr>
      <w:r w:rsidRPr="00600693">
        <w:tab/>
        <w:t>peakRate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peak bandwidth bytes/s</w:t>
      </w:r>
    </w:p>
    <w:p w:rsidR="00E245D7" w:rsidRPr="00600693" w:rsidRDefault="00E245D7" w:rsidP="00E245D7">
      <w:pPr>
        <w:pStyle w:val="ASN1"/>
      </w:pPr>
      <w:r w:rsidRPr="00600693">
        <w:tab/>
        <w:t>maxPktSize</w:t>
      </w:r>
      <w:r w:rsidRPr="00600693">
        <w:tab/>
      </w:r>
      <w:r w:rsidRPr="00600693">
        <w:tab/>
      </w:r>
      <w:r w:rsidRPr="00600693">
        <w:tab/>
      </w:r>
      <w:r w:rsidRPr="00600693">
        <w:tab/>
      </w:r>
      <w:r w:rsidRPr="00600693">
        <w:tab/>
        <w:t xml:space="preserve">INTEGER (1..4294967295)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size in bytes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outlineLvl w:val="0"/>
      </w:pPr>
      <w:r w:rsidRPr="00600693">
        <w:t>QOSCapability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rsvpParameters</w:t>
      </w:r>
      <w:r w:rsidRPr="00600693">
        <w:tab/>
      </w:r>
      <w:r w:rsidRPr="00600693">
        <w:tab/>
      </w:r>
      <w:r w:rsidRPr="00600693">
        <w:tab/>
      </w:r>
      <w:r w:rsidRPr="00600693">
        <w:tab/>
      </w:r>
      <w:r w:rsidRPr="00600693">
        <w:tab/>
        <w:t>RSVPParameters OPTIONAL,</w:t>
      </w:r>
    </w:p>
    <w:p w:rsidR="00E245D7" w:rsidRPr="00600693" w:rsidRDefault="00E245D7" w:rsidP="00E245D7">
      <w:pPr>
        <w:pStyle w:val="ASN1"/>
      </w:pPr>
      <w:r w:rsidRPr="00600693">
        <w:tab/>
        <w:t>atmParameters</w:t>
      </w:r>
      <w:r w:rsidRPr="00600693">
        <w:tab/>
      </w:r>
      <w:r w:rsidRPr="00600693">
        <w:tab/>
      </w:r>
      <w:r w:rsidRPr="00600693">
        <w:tab/>
      </w:r>
      <w:r w:rsidRPr="00600693">
        <w:tab/>
      </w:r>
      <w:r w:rsidRPr="00600693">
        <w:tab/>
        <w:t>ATMParameters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localQoS</w:t>
      </w:r>
      <w:r w:rsidRPr="00600693">
        <w:tab/>
      </w:r>
      <w:r w:rsidRPr="00600693">
        <w:tab/>
      </w:r>
      <w:r w:rsidRPr="00600693">
        <w:tab/>
      </w:r>
      <w:r w:rsidRPr="00600693">
        <w:tab/>
      </w:r>
      <w:r w:rsidRPr="00600693">
        <w:tab/>
      </w:r>
      <w:r w:rsidRPr="00600693">
        <w:tab/>
        <w:t>BOOLEAN  OPTIONAL,</w:t>
      </w:r>
    </w:p>
    <w:p w:rsidR="00E245D7" w:rsidRPr="00600693" w:rsidRDefault="00E245D7" w:rsidP="00E245D7">
      <w:pPr>
        <w:pStyle w:val="ASN1"/>
      </w:pPr>
      <w:r w:rsidRPr="00600693">
        <w:tab/>
        <w:t>genericTransportParameters</w:t>
      </w:r>
      <w:r w:rsidRPr="00600693">
        <w:tab/>
      </w:r>
      <w:r w:rsidRPr="00600693">
        <w:tab/>
        <w:t>GenericTransportParameters OPTIONAL,</w:t>
      </w:r>
    </w:p>
    <w:p w:rsidR="00E245D7" w:rsidRPr="00600693" w:rsidRDefault="00E245D7" w:rsidP="00E245D7">
      <w:pPr>
        <w:pStyle w:val="ASN1"/>
      </w:pPr>
      <w:r w:rsidRPr="00600693">
        <w:tab/>
        <w:t>servicePriority</w:t>
      </w:r>
      <w:r w:rsidRPr="00600693">
        <w:tab/>
      </w:r>
      <w:r w:rsidRPr="00600693">
        <w:tab/>
      </w:r>
      <w:r w:rsidRPr="00600693">
        <w:tab/>
      </w:r>
      <w:r w:rsidRPr="00600693">
        <w:tab/>
        <w:t xml:space="preserve">ServicePriority OPTIONAL, </w:t>
      </w:r>
    </w:p>
    <w:p w:rsidR="00E245D7" w:rsidRPr="00600693" w:rsidRDefault="00E245D7" w:rsidP="00E245D7">
      <w:pPr>
        <w:pStyle w:val="ASN1"/>
      </w:pPr>
      <w:r w:rsidRPr="00600693">
        <w:lastRenderedPageBreak/>
        <w:tab/>
        <w:t>authorizationParameter</w:t>
      </w:r>
      <w:r w:rsidRPr="00600693">
        <w:tab/>
      </w:r>
      <w:r w:rsidRPr="00600693">
        <w:tab/>
      </w:r>
      <w:r w:rsidRPr="00600693">
        <w:tab/>
        <w:t xml:space="preserve">AuthorizationParameters OPTIONAL, </w:t>
      </w:r>
    </w:p>
    <w:p w:rsidR="00E245D7" w:rsidRPr="00600693" w:rsidRDefault="00E245D7" w:rsidP="00E245D7">
      <w:pPr>
        <w:pStyle w:val="ASN1"/>
      </w:pPr>
      <w:r w:rsidRPr="00600693">
        <w:tab/>
        <w:t>qosDescriptor</w:t>
      </w:r>
      <w:r w:rsidRPr="00600693">
        <w:tab/>
      </w:r>
      <w:r w:rsidRPr="00600693">
        <w:tab/>
      </w:r>
      <w:r w:rsidRPr="00600693">
        <w:tab/>
      </w:r>
      <w:r w:rsidRPr="00600693">
        <w:tab/>
      </w:r>
      <w:r w:rsidRPr="00600693">
        <w:tab/>
        <w:t>QOSDescriptor OPTIONAL,</w:t>
      </w:r>
    </w:p>
    <w:p w:rsidR="00E245D7" w:rsidRPr="00600693" w:rsidRDefault="00E245D7" w:rsidP="00E245D7">
      <w:pPr>
        <w:pStyle w:val="ASN1"/>
      </w:pPr>
      <w:r w:rsidRPr="00600693">
        <w:tab/>
        <w:t>dscpValue</w:t>
      </w:r>
      <w:r w:rsidRPr="00600693">
        <w:tab/>
      </w:r>
      <w:r w:rsidRPr="00600693">
        <w:tab/>
      </w:r>
      <w:r w:rsidRPr="00600693">
        <w:tab/>
      </w:r>
      <w:r w:rsidRPr="00600693">
        <w:tab/>
      </w:r>
      <w:r w:rsidRPr="00600693">
        <w:tab/>
      </w:r>
      <w:r w:rsidRPr="00600693">
        <w:tab/>
        <w:t>INTEGER (0..63)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MediaTransportType ::= CHOICE</w:t>
      </w:r>
    </w:p>
    <w:p w:rsidR="00E245D7" w:rsidRPr="00600693" w:rsidRDefault="00E245D7" w:rsidP="00E245D7">
      <w:pPr>
        <w:pStyle w:val="ASN1"/>
      </w:pPr>
      <w:r w:rsidRPr="00600693">
        <w:t>{</w:t>
      </w:r>
    </w:p>
    <w:p w:rsidR="00E245D7" w:rsidRPr="00600693" w:rsidRDefault="00E245D7" w:rsidP="00E245D7">
      <w:pPr>
        <w:pStyle w:val="ASN1"/>
      </w:pPr>
      <w:r w:rsidRPr="00600693">
        <w:tab/>
        <w:t>ip-UDP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ip-TCP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rPr>
          <w:b w:val="0"/>
          <w:bCs/>
          <w:i/>
          <w:iCs/>
          <w:sz w:val="16"/>
        </w:rPr>
      </w:pPr>
      <w:r w:rsidRPr="00600693">
        <w:tab/>
        <w:t>atm-AAL5-UNIDIR</w:t>
      </w:r>
      <w:r w:rsidRPr="00600693">
        <w:tab/>
      </w:r>
      <w:r w:rsidRPr="00600693">
        <w:tab/>
      </w:r>
      <w:r w:rsidRPr="00600693">
        <w:tab/>
      </w:r>
      <w:r w:rsidRPr="00600693">
        <w:tab/>
        <w:t xml:space="preserve">NULL, </w:t>
      </w:r>
      <w:r w:rsidRPr="00600693">
        <w:rPr>
          <w:b w:val="0"/>
          <w:bCs/>
          <w:i/>
          <w:iCs/>
          <w:sz w:val="16"/>
        </w:rPr>
        <w:t>-- virtual circuits used as unidirectional</w:t>
      </w:r>
    </w:p>
    <w:p w:rsidR="00E245D7" w:rsidRPr="00600693" w:rsidRDefault="00E245D7" w:rsidP="00E245D7">
      <w:pPr>
        <w:pStyle w:val="ASN1"/>
        <w:rPr>
          <w:b w:val="0"/>
          <w:bCs/>
          <w:i/>
          <w:iCs/>
          <w:sz w:val="16"/>
        </w:rPr>
      </w:pPr>
      <w:r w:rsidRPr="00600693">
        <w:tab/>
        <w:t>atm-AAL5-BIDIR</w:t>
      </w:r>
      <w:r w:rsidRPr="00600693">
        <w:tab/>
      </w:r>
      <w:r w:rsidRPr="00600693">
        <w:tab/>
      </w:r>
      <w:r w:rsidRPr="00600693">
        <w:tab/>
      </w:r>
      <w:r w:rsidRPr="00600693">
        <w:tab/>
      </w:r>
      <w:r w:rsidRPr="00600693">
        <w:tab/>
        <w:t xml:space="preserve">NULL, </w:t>
      </w:r>
      <w:r w:rsidRPr="00600693">
        <w:rPr>
          <w:b w:val="0"/>
          <w:bCs/>
          <w:i/>
          <w:iCs/>
          <w:sz w:val="16"/>
        </w:rPr>
        <w:t>-- virtual circuits used as bidirectional</w:t>
      </w:r>
    </w:p>
    <w:p w:rsidR="00E245D7" w:rsidRPr="00600693" w:rsidRDefault="00E245D7" w:rsidP="00E245D7">
      <w:pPr>
        <w:pStyle w:val="ASN1"/>
      </w:pPr>
      <w:r w:rsidRPr="00600693">
        <w:tab/>
        <w:t>...,</w:t>
      </w:r>
    </w:p>
    <w:p w:rsidR="00E245D7" w:rsidRPr="00600693" w:rsidRDefault="00E245D7" w:rsidP="00E245D7">
      <w:pPr>
        <w:pStyle w:val="ASN1"/>
      </w:pPr>
      <w:r w:rsidRPr="00600693">
        <w:tab/>
        <w:t>atm-AAL5-compressed</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variable-delta</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sctp</w:t>
      </w:r>
      <w:r w:rsidRPr="00600693">
        <w:tab/>
      </w:r>
      <w:r w:rsidRPr="00600693">
        <w:tab/>
      </w:r>
      <w:r w:rsidRPr="00600693">
        <w:tab/>
      </w:r>
      <w:r w:rsidRPr="00600693">
        <w:tab/>
      </w:r>
      <w:r w:rsidRPr="00600693">
        <w:tab/>
      </w:r>
      <w:r w:rsidRPr="00600693">
        <w:tab/>
      </w:r>
      <w:r w:rsidRPr="00600693">
        <w:tab/>
        <w:t>sctpParam,</w:t>
      </w:r>
    </w:p>
    <w:p w:rsidR="00E245D7" w:rsidRDefault="00E245D7" w:rsidP="00E245D7">
      <w:pPr>
        <w:pStyle w:val="ASN1"/>
      </w:pPr>
      <w:r w:rsidRPr="00600693">
        <w:tab/>
      </w:r>
      <w:r w:rsidR="00A47BBD">
        <w:t>udp-</w:t>
      </w:r>
      <w:r w:rsidRPr="00600693">
        <w:t>dtls-sctp</w:t>
      </w:r>
      <w:r w:rsidRPr="00600693">
        <w:tab/>
      </w:r>
      <w:r w:rsidRPr="00600693">
        <w:tab/>
      </w:r>
      <w:r w:rsidRPr="00600693">
        <w:tab/>
      </w:r>
      <w:r w:rsidRPr="00600693">
        <w:tab/>
      </w:r>
      <w:r w:rsidRPr="00600693">
        <w:tab/>
        <w:t>SEQUENCE OF sctpParam,</w:t>
      </w:r>
      <w:r w:rsidRPr="00600693">
        <w:tab/>
      </w:r>
    </w:p>
    <w:p w:rsidR="00A47BBD" w:rsidRDefault="00A47BBD" w:rsidP="00A47BBD">
      <w:pPr>
        <w:pStyle w:val="ASN1"/>
      </w:pPr>
      <w:r w:rsidRPr="00600693">
        <w:tab/>
      </w:r>
      <w:r>
        <w:t>tcp-</w:t>
      </w:r>
      <w:r w:rsidRPr="00600693">
        <w:t>dtls-sctp</w:t>
      </w:r>
      <w:r w:rsidRPr="00600693">
        <w:tab/>
      </w:r>
      <w:r w:rsidRPr="00600693">
        <w:tab/>
      </w:r>
      <w:r w:rsidRPr="00600693">
        <w:tab/>
      </w:r>
      <w:r w:rsidRPr="00600693">
        <w:tab/>
      </w:r>
      <w:r w:rsidRPr="00600693">
        <w:tab/>
        <w:t>SEQUENCE OF sctpParam,</w:t>
      </w:r>
      <w:r w:rsidRPr="00600693">
        <w:tab/>
      </w:r>
    </w:p>
    <w:p w:rsidR="00E245D7" w:rsidRPr="00600693" w:rsidRDefault="00E245D7" w:rsidP="00E245D7">
      <w:pPr>
        <w:pStyle w:val="ASN1"/>
      </w:pPr>
      <w:r w:rsidRPr="00600693">
        <w:tab/>
        <w:t>sctp-dtls</w:t>
      </w:r>
      <w:r w:rsidRPr="00600693">
        <w:tab/>
      </w:r>
      <w:r w:rsidRPr="00600693">
        <w:tab/>
      </w:r>
      <w:r w:rsidRPr="00600693">
        <w:tab/>
      </w:r>
      <w:r w:rsidRPr="00600693">
        <w:tab/>
      </w:r>
      <w:r w:rsidRPr="00600693">
        <w:tab/>
      </w:r>
      <w:r w:rsidRPr="00600693">
        <w:tab/>
        <w:t>sctpParam</w:t>
      </w:r>
    </w:p>
    <w:p w:rsidR="00E245D7" w:rsidRPr="00600693" w:rsidRDefault="00E245D7" w:rsidP="00E245D7">
      <w:pPr>
        <w:pStyle w:val="ASN1"/>
        <w:rPr>
          <w:lang w:val="en-US"/>
        </w:rPr>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MediaChannelCapability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r>
      <w:r w:rsidRPr="00600693">
        <w:tab/>
        <w:t>mediaTransport</w:t>
      </w:r>
      <w:r w:rsidRPr="00600693">
        <w:tab/>
      </w:r>
      <w:r w:rsidRPr="00600693">
        <w:tab/>
      </w:r>
      <w:r w:rsidRPr="00600693">
        <w:tab/>
      </w:r>
      <w:r w:rsidRPr="00600693">
        <w:tab/>
        <w:t>MediaTransportType  OPTIONAL,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TransportCapability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 xml:space="preserve">  </w:t>
      </w: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rPr>
          <w:sz w:val="16"/>
        </w:rPr>
      </w:pPr>
      <w:r w:rsidRPr="00600693">
        <w:rPr>
          <w:sz w:val="16"/>
        </w:rPr>
        <w:tab/>
        <w:t>qOSCapabilities</w:t>
      </w:r>
      <w:r w:rsidRPr="00600693">
        <w:rPr>
          <w:sz w:val="16"/>
        </w:rPr>
        <w:tab/>
      </w:r>
      <w:r w:rsidRPr="00600693">
        <w:rPr>
          <w:sz w:val="16"/>
        </w:rPr>
        <w:tab/>
      </w:r>
      <w:r w:rsidRPr="00600693">
        <w:rPr>
          <w:sz w:val="16"/>
        </w:rPr>
        <w:tab/>
      </w:r>
      <w:r w:rsidRPr="00600693">
        <w:rPr>
          <w:sz w:val="16"/>
        </w:rPr>
        <w:tab/>
      </w:r>
      <w:r w:rsidRPr="00600693">
        <w:rPr>
          <w:sz w:val="16"/>
        </w:rPr>
        <w:tab/>
        <w:t>SEQUENCE SIZE(1..256) OF QOSCapability OPTIONAL,</w:t>
      </w:r>
    </w:p>
    <w:p w:rsidR="00E245D7" w:rsidRPr="00600693" w:rsidRDefault="00E245D7" w:rsidP="00E245D7">
      <w:pPr>
        <w:pStyle w:val="ASN1"/>
        <w:rPr>
          <w:sz w:val="13"/>
        </w:rPr>
      </w:pPr>
      <w:r w:rsidRPr="00600693">
        <w:tab/>
        <w:t>mediaChannelCapabilities</w:t>
      </w:r>
      <w:r w:rsidRPr="00600693">
        <w:tab/>
      </w:r>
      <w:r w:rsidRPr="00600693">
        <w:tab/>
      </w:r>
      <w:r w:rsidRPr="00600693">
        <w:rPr>
          <w:sz w:val="13"/>
        </w:rPr>
        <w:t>SEQUENCE SIZE(1..256) OF MediaChannelCapability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primaryEncoding</w:t>
      </w:r>
      <w:r w:rsidRPr="00600693">
        <w:tab/>
      </w:r>
      <w:r w:rsidRPr="00600693">
        <w:tab/>
      </w:r>
      <w:r w:rsidRPr="00600693">
        <w:tab/>
      </w:r>
      <w:r w:rsidRPr="00600693">
        <w:tab/>
        <w:t>CapabilityTableEntryNumber,</w:t>
      </w:r>
    </w:p>
    <w:p w:rsidR="00E245D7" w:rsidRPr="00600693" w:rsidRDefault="00E245D7" w:rsidP="00E245D7">
      <w:pPr>
        <w:pStyle w:val="ASN1"/>
        <w:rPr>
          <w:sz w:val="13"/>
        </w:rPr>
      </w:pPr>
      <w:r w:rsidRPr="00600693">
        <w:tab/>
        <w:t>secondaryEncoding</w:t>
      </w:r>
      <w:r w:rsidRPr="00600693">
        <w:tab/>
      </w:r>
      <w:r w:rsidRPr="00600693">
        <w:tab/>
      </w:r>
      <w:r w:rsidRPr="00600693">
        <w:tab/>
      </w:r>
      <w:r w:rsidRPr="00600693">
        <w:tab/>
      </w:r>
      <w:r w:rsidRPr="00600693">
        <w:rPr>
          <w:sz w:val="13"/>
        </w:rPr>
        <w:t>SEQUENCE SIZE(1..256) OF CapabilityTableEntryNumber OPTIONAL,</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must be Audio, Video, or Data capabilities, not derived</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capabilities; redundancy order is inferred from number of</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secondary encodings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RedundancyEncodingMethod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rtpAudioRedundancyEncoding</w:t>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rtpH263VideoRedundancyEncoding</w:t>
      </w:r>
      <w:r w:rsidRPr="00600693">
        <w:tab/>
        <w:t>RTPH263VideoRedundancyEncoding</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RTPH263VideoRedundancyEncoding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numberOfThreads</w:t>
      </w:r>
      <w:r w:rsidRPr="00600693">
        <w:tab/>
      </w:r>
      <w:r w:rsidRPr="00600693">
        <w:tab/>
      </w:r>
      <w:r w:rsidRPr="00600693">
        <w:tab/>
      </w:r>
      <w:r w:rsidRPr="00600693">
        <w:tab/>
        <w:t>INTEGER (1..16),</w:t>
      </w:r>
    </w:p>
    <w:p w:rsidR="00E245D7" w:rsidRPr="00600693" w:rsidRDefault="00E245D7" w:rsidP="00E245D7">
      <w:pPr>
        <w:pStyle w:val="ASN1"/>
      </w:pPr>
      <w:r w:rsidRPr="00600693">
        <w:tab/>
        <w:t>framesBetweenSyncPoints</w:t>
      </w:r>
      <w:r w:rsidRPr="00600693">
        <w:tab/>
      </w:r>
      <w:r w:rsidRPr="00600693">
        <w:tab/>
      </w:r>
      <w:r w:rsidRPr="00600693">
        <w:tab/>
        <w:t>INTEGER (1..256),</w:t>
      </w:r>
    </w:p>
    <w:p w:rsidR="00E245D7" w:rsidRPr="00600693" w:rsidRDefault="00E245D7" w:rsidP="00E245D7">
      <w:pPr>
        <w:pStyle w:val="ASN1"/>
      </w:pPr>
      <w:r w:rsidRPr="00600693">
        <w:tab/>
        <w:t>frameToThreadMapping</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tab/>
        <w:t>roundrobin</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custom</w:t>
      </w:r>
      <w:r w:rsidRPr="00600693">
        <w:tab/>
      </w:r>
      <w:r w:rsidRPr="00600693">
        <w:tab/>
      </w:r>
      <w:r w:rsidRPr="00600693">
        <w:tab/>
      </w:r>
      <w:r w:rsidRPr="00600693">
        <w:tab/>
        <w:t xml:space="preserve">SEQUENCE SIZE(1..256) OF </w:t>
      </w:r>
    </w:p>
    <w:p w:rsidR="00E245D7" w:rsidRPr="00600693" w:rsidRDefault="00E245D7" w:rsidP="00E245D7">
      <w:pPr>
        <w:pStyle w:val="ASN1"/>
      </w:pPr>
      <w:r w:rsidRPr="00600693">
        <w:lastRenderedPageBreak/>
        <w:tab/>
      </w:r>
      <w:r w:rsidRPr="00600693">
        <w:tab/>
      </w:r>
      <w:r w:rsidRPr="00600693">
        <w:tab/>
      </w:r>
      <w:r w:rsidRPr="00600693">
        <w:tab/>
      </w:r>
      <w:r w:rsidRPr="00600693">
        <w:tab/>
      </w:r>
      <w:r w:rsidRPr="00600693">
        <w:tab/>
      </w:r>
      <w:r w:rsidRPr="00600693">
        <w:tab/>
      </w:r>
      <w:r w:rsidRPr="00600693">
        <w:tab/>
        <w:t>RTPH263VideoRedundancyFrameMapping,</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6"/>
        </w:rPr>
        <w:t>-- empty SEQUENCE for capability negotiation</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meaningful contents only OpenLogicalChannel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tab/>
        <w:t>containedThreads</w:t>
      </w:r>
      <w:r w:rsidRPr="00600693">
        <w:tab/>
      </w:r>
      <w:r w:rsidRPr="00600693">
        <w:tab/>
      </w:r>
      <w:r w:rsidRPr="00600693">
        <w:tab/>
      </w:r>
      <w:r w:rsidRPr="00600693">
        <w:tab/>
      </w:r>
      <w:r w:rsidRPr="00600693">
        <w:rPr>
          <w:sz w:val="16"/>
        </w:rPr>
        <w:t>SEQUENCE SIZE(1..256) OF INTEGER (0..15) OPTIONAL,</w:t>
      </w:r>
    </w:p>
    <w:p w:rsidR="00E245D7" w:rsidRPr="00600693" w:rsidRDefault="00E245D7" w:rsidP="00E245D7">
      <w:pPr>
        <w:pStyle w:val="ASN1"/>
        <w:rPr>
          <w:b w:val="0"/>
          <w:bCs/>
          <w:i/>
          <w:iCs/>
          <w:sz w:val="18"/>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8"/>
        </w:rPr>
        <w:t>-- only used for opening of logical channels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RTPH263VideoRedundancyFrameMapping ::= SEQUENCE</w:t>
      </w:r>
    </w:p>
    <w:p w:rsidR="00E245D7" w:rsidRPr="00600693" w:rsidRDefault="00E245D7" w:rsidP="00E245D7">
      <w:pPr>
        <w:pStyle w:val="ASN1"/>
      </w:pPr>
      <w:r w:rsidRPr="00600693">
        <w:t>{</w:t>
      </w:r>
    </w:p>
    <w:p w:rsidR="00E245D7" w:rsidRPr="00600693" w:rsidRDefault="00E245D7" w:rsidP="00E245D7">
      <w:pPr>
        <w:pStyle w:val="ASN1"/>
      </w:pPr>
      <w:r w:rsidRPr="00600693">
        <w:tab/>
        <w:t>threadNumber</w:t>
      </w:r>
      <w:r w:rsidRPr="00600693">
        <w:tab/>
      </w:r>
      <w:r w:rsidRPr="00600693">
        <w:tab/>
      </w:r>
      <w:r w:rsidRPr="00600693">
        <w:tab/>
      </w:r>
      <w:r w:rsidRPr="00600693">
        <w:tab/>
      </w:r>
      <w:r w:rsidRPr="00600693">
        <w:tab/>
        <w:t>INTEGER (0..15),</w:t>
      </w:r>
    </w:p>
    <w:p w:rsidR="00E245D7" w:rsidRPr="00600693" w:rsidRDefault="00E245D7" w:rsidP="00E245D7">
      <w:pPr>
        <w:pStyle w:val="ASN1"/>
      </w:pPr>
      <w:r w:rsidRPr="00600693">
        <w:tab/>
        <w:t>frameSequence</w:t>
      </w:r>
      <w:r w:rsidRPr="00600693">
        <w:tab/>
      </w:r>
      <w:r w:rsidRPr="00600693">
        <w:tab/>
      </w:r>
      <w:r w:rsidRPr="00600693">
        <w:tab/>
      </w:r>
      <w:r w:rsidRPr="00600693">
        <w:tab/>
      </w:r>
      <w:r w:rsidRPr="00600693">
        <w:tab/>
        <w:t>SEQUENCE SIZE(1..256) OF 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MultipointCapability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multicastCapability</w:t>
      </w:r>
      <w:r w:rsidRPr="00600693">
        <w:tab/>
      </w:r>
      <w:r w:rsidRPr="00600693">
        <w:tab/>
      </w:r>
      <w:r w:rsidRPr="00600693">
        <w:tab/>
        <w:t>BOOLEAN,</w:t>
      </w:r>
      <w:r w:rsidRPr="00600693">
        <w:tab/>
      </w:r>
    </w:p>
    <w:p w:rsidR="00E245D7" w:rsidRPr="00600693" w:rsidRDefault="00E245D7" w:rsidP="00E245D7">
      <w:pPr>
        <w:pStyle w:val="ASN1"/>
      </w:pPr>
      <w:r w:rsidRPr="00600693">
        <w:tab/>
        <w:t>multiUniCastConference</w:t>
      </w:r>
      <w:r w:rsidRPr="00600693">
        <w:tab/>
      </w:r>
      <w:r w:rsidRPr="00600693">
        <w:tab/>
      </w:r>
      <w:r w:rsidRPr="00600693">
        <w:tab/>
        <w:t>BOOLEAN,</w:t>
      </w:r>
      <w:r w:rsidRPr="00600693">
        <w:tab/>
      </w:r>
    </w:p>
    <w:p w:rsidR="00E245D7" w:rsidRPr="00600693" w:rsidRDefault="00E245D7" w:rsidP="00E245D7">
      <w:pPr>
        <w:pStyle w:val="ASN1"/>
      </w:pPr>
      <w:r w:rsidRPr="00600693">
        <w:tab/>
        <w:t>mediaDistributionCapability</w:t>
      </w:r>
      <w:r w:rsidRPr="00600693">
        <w:tab/>
      </w:r>
      <w:r w:rsidRPr="00600693">
        <w:tab/>
        <w:t>SEQUENCE OF MediaDistributionCapability,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MediaDistributionCapability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centralizedControl</w:t>
      </w:r>
      <w:r w:rsidRPr="00600693">
        <w:tab/>
      </w:r>
      <w:r w:rsidRPr="00600693">
        <w:tab/>
      </w:r>
      <w:r w:rsidRPr="00600693">
        <w:tab/>
      </w:r>
      <w:r w:rsidRPr="00600693">
        <w:tab/>
        <w:t>BOOLEAN,</w:t>
      </w:r>
    </w:p>
    <w:p w:rsidR="00E245D7" w:rsidRPr="00600693" w:rsidRDefault="00E245D7" w:rsidP="00E245D7">
      <w:pPr>
        <w:pStyle w:val="ASN1"/>
        <w:rPr>
          <w:b w:val="0"/>
          <w:bCs/>
          <w:i/>
          <w:iCs/>
        </w:rPr>
      </w:pPr>
      <w:r w:rsidRPr="00600693">
        <w:tab/>
        <w:t>distributedControl</w:t>
      </w:r>
      <w:r w:rsidRPr="00600693">
        <w:tab/>
      </w:r>
      <w:r w:rsidRPr="00600693">
        <w:tab/>
      </w:r>
      <w:r w:rsidRPr="00600693">
        <w:tab/>
      </w:r>
      <w:r w:rsidRPr="00600693">
        <w:tab/>
        <w:t xml:space="preserve">BOOLEAN,     </w:t>
      </w:r>
      <w:r w:rsidRPr="00600693">
        <w:rPr>
          <w:b w:val="0"/>
          <w:bCs/>
          <w:i/>
          <w:iCs/>
        </w:rPr>
        <w:t>-- for further study in</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Rec. ITU</w:t>
      </w:r>
      <w:r w:rsidRPr="00600693">
        <w:rPr>
          <w:b w:val="0"/>
          <w:bCs/>
          <w:i/>
          <w:iCs/>
        </w:rPr>
        <w:noBreakHyphen/>
        <w:t>T H.323</w:t>
      </w:r>
    </w:p>
    <w:p w:rsidR="00E245D7" w:rsidRPr="00600693" w:rsidRDefault="00E245D7" w:rsidP="00E245D7">
      <w:pPr>
        <w:pStyle w:val="ASN1"/>
      </w:pPr>
      <w:r w:rsidRPr="00600693">
        <w:tab/>
        <w:t>centralizedAudio</w:t>
      </w:r>
      <w:r w:rsidRPr="00600693">
        <w:tab/>
      </w:r>
      <w:r w:rsidRPr="00600693">
        <w:tab/>
      </w:r>
      <w:r w:rsidRPr="00600693">
        <w:tab/>
      </w:r>
      <w:r w:rsidRPr="00600693">
        <w:tab/>
        <w:t>BOOLEAN,</w:t>
      </w:r>
    </w:p>
    <w:p w:rsidR="00E245D7" w:rsidRPr="00600693" w:rsidRDefault="00E245D7" w:rsidP="00E245D7">
      <w:pPr>
        <w:pStyle w:val="ASN1"/>
      </w:pPr>
      <w:r w:rsidRPr="00600693">
        <w:tab/>
        <w:t>distributedAudio</w:t>
      </w:r>
      <w:r w:rsidRPr="00600693">
        <w:tab/>
      </w:r>
      <w:r w:rsidRPr="00600693">
        <w:tab/>
      </w:r>
      <w:r w:rsidRPr="00600693">
        <w:tab/>
      </w:r>
      <w:r w:rsidRPr="00600693">
        <w:tab/>
        <w:t>BOOLEAN,</w:t>
      </w:r>
    </w:p>
    <w:p w:rsidR="00E245D7" w:rsidRPr="00600693" w:rsidRDefault="00E245D7" w:rsidP="00E245D7">
      <w:pPr>
        <w:pStyle w:val="ASN1"/>
      </w:pPr>
      <w:r w:rsidRPr="00600693">
        <w:tab/>
        <w:t>centralizedVideo</w:t>
      </w:r>
      <w:r w:rsidRPr="00600693">
        <w:tab/>
      </w:r>
      <w:r w:rsidRPr="00600693">
        <w:tab/>
      </w:r>
      <w:r w:rsidRPr="00600693">
        <w:tab/>
      </w:r>
      <w:r w:rsidRPr="00600693">
        <w:tab/>
        <w:t>BOOLEAN,</w:t>
      </w:r>
    </w:p>
    <w:p w:rsidR="00E245D7" w:rsidRPr="00600693" w:rsidRDefault="00E245D7" w:rsidP="00E245D7">
      <w:pPr>
        <w:pStyle w:val="ASN1"/>
      </w:pPr>
      <w:r w:rsidRPr="00600693">
        <w:tab/>
        <w:t>distributedVideo</w:t>
      </w:r>
      <w:r w:rsidRPr="00600693">
        <w:tab/>
      </w:r>
      <w:r w:rsidRPr="00600693">
        <w:tab/>
      </w:r>
      <w:r w:rsidRPr="00600693">
        <w:tab/>
      </w:r>
      <w:r w:rsidRPr="00600693">
        <w:tab/>
        <w:t>BOOLEAN,</w:t>
      </w:r>
    </w:p>
    <w:p w:rsidR="00E245D7" w:rsidRPr="00600693" w:rsidRDefault="00E245D7" w:rsidP="00E245D7">
      <w:pPr>
        <w:pStyle w:val="ASN1"/>
        <w:rPr>
          <w:sz w:val="16"/>
        </w:rPr>
      </w:pPr>
      <w:r w:rsidRPr="00600693">
        <w:tab/>
        <w:t>centralizedData</w:t>
      </w:r>
      <w:r w:rsidRPr="00600693">
        <w:tab/>
      </w:r>
      <w:r w:rsidRPr="00600693">
        <w:tab/>
      </w:r>
      <w:r w:rsidRPr="00600693">
        <w:tab/>
      </w:r>
      <w:r w:rsidRPr="00600693">
        <w:tab/>
      </w:r>
      <w:r w:rsidRPr="00600693">
        <w:rPr>
          <w:sz w:val="16"/>
        </w:rPr>
        <w:t>SEQUENCE OF DataApplicationCapability OPTIONAL,</w:t>
      </w:r>
    </w:p>
    <w:p w:rsidR="00E245D7" w:rsidRPr="00600693" w:rsidRDefault="00E245D7" w:rsidP="00E245D7">
      <w:pPr>
        <w:pStyle w:val="ASN1"/>
        <w:rPr>
          <w:sz w:val="16"/>
        </w:rPr>
      </w:pPr>
      <w:r w:rsidRPr="00600693">
        <w:tab/>
        <w:t>distributedData</w:t>
      </w:r>
      <w:r w:rsidRPr="00600693">
        <w:tab/>
      </w:r>
      <w:r w:rsidRPr="00600693">
        <w:tab/>
      </w:r>
      <w:r w:rsidRPr="00600693">
        <w:tab/>
      </w:r>
      <w:r w:rsidRPr="00600693">
        <w:tab/>
      </w:r>
      <w:r w:rsidRPr="00600693">
        <w:rPr>
          <w:sz w:val="16"/>
        </w:rPr>
        <w:t>SEQUENCE OF DataApplicationCapability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for further study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Rec. ITU</w:t>
      </w:r>
      <w:r w:rsidRPr="00600693">
        <w:rPr>
          <w:b w:val="0"/>
          <w:bCs/>
          <w:i/>
          <w:iCs/>
        </w:rPr>
        <w:noBreakHyphen/>
        <w:t>T H.323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Video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VideoCapability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h261VideoCapability</w:t>
      </w:r>
      <w:r w:rsidRPr="00600693">
        <w:tab/>
      </w:r>
      <w:r w:rsidRPr="00600693">
        <w:tab/>
      </w:r>
      <w:r w:rsidRPr="00600693">
        <w:tab/>
        <w:t>H261VideoCapability,</w:t>
      </w:r>
    </w:p>
    <w:p w:rsidR="00E245D7" w:rsidRPr="00600693" w:rsidRDefault="00E245D7" w:rsidP="00E245D7">
      <w:pPr>
        <w:pStyle w:val="ASN1"/>
      </w:pPr>
      <w:r w:rsidRPr="00600693">
        <w:tab/>
        <w:t>h262VideoCapability</w:t>
      </w:r>
      <w:r w:rsidRPr="00600693">
        <w:tab/>
      </w:r>
      <w:r w:rsidRPr="00600693">
        <w:tab/>
      </w:r>
      <w:r w:rsidRPr="00600693">
        <w:tab/>
        <w:t>H262VideoCapability,</w:t>
      </w:r>
    </w:p>
    <w:p w:rsidR="00E245D7" w:rsidRPr="00600693" w:rsidRDefault="00E245D7" w:rsidP="00E245D7">
      <w:pPr>
        <w:pStyle w:val="ASN1"/>
      </w:pPr>
      <w:r w:rsidRPr="00600693">
        <w:tab/>
        <w:t>h263VideoCapability</w:t>
      </w:r>
      <w:r w:rsidRPr="00600693">
        <w:tab/>
      </w:r>
      <w:r w:rsidRPr="00600693">
        <w:tab/>
      </w:r>
      <w:r w:rsidRPr="00600693">
        <w:tab/>
        <w:t>H263VideoCapability,</w:t>
      </w:r>
    </w:p>
    <w:p w:rsidR="00E245D7" w:rsidRPr="00600693" w:rsidRDefault="00E245D7" w:rsidP="00E245D7">
      <w:pPr>
        <w:pStyle w:val="ASN1"/>
      </w:pPr>
      <w:r w:rsidRPr="00600693">
        <w:tab/>
        <w:t>is11172VideoCapability</w:t>
      </w:r>
      <w:r w:rsidRPr="00600693">
        <w:tab/>
      </w:r>
      <w:r w:rsidRPr="00600693">
        <w:tab/>
      </w:r>
      <w:r w:rsidRPr="00600693">
        <w:tab/>
        <w:t>IS11172VideoCapability,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genericVideoCapability</w:t>
      </w:r>
      <w:r w:rsidRPr="00600693">
        <w:tab/>
      </w:r>
      <w:r w:rsidRPr="00600693">
        <w:tab/>
      </w:r>
      <w:r w:rsidRPr="00600693">
        <w:tab/>
        <w:t>GenericCapability,</w:t>
      </w:r>
    </w:p>
    <w:p w:rsidR="00E245D7" w:rsidRPr="00600693" w:rsidRDefault="00E245D7" w:rsidP="00E245D7">
      <w:pPr>
        <w:pStyle w:val="ASN1"/>
      </w:pPr>
      <w:r w:rsidRPr="00600693">
        <w:tab/>
        <w:t>extendedVideoCapability</w:t>
      </w:r>
      <w:r w:rsidRPr="00600693">
        <w:tab/>
      </w:r>
      <w:r w:rsidRPr="00600693">
        <w:tab/>
      </w:r>
      <w:r w:rsidRPr="00600693">
        <w:tab/>
        <w:t>ExtendedVideoCapability</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ExtendedVideoCapability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videoCapability</w:t>
      </w:r>
      <w:r w:rsidRPr="00600693">
        <w:tab/>
      </w:r>
      <w:r w:rsidRPr="00600693">
        <w:tab/>
      </w:r>
      <w:r w:rsidRPr="00600693">
        <w:tab/>
      </w:r>
      <w:r w:rsidRPr="00600693">
        <w:tab/>
        <w:t>SEQUENCE OF VideoCapability,</w:t>
      </w:r>
    </w:p>
    <w:p w:rsidR="00E245D7" w:rsidRPr="00600693" w:rsidRDefault="00E245D7" w:rsidP="00E245D7">
      <w:pPr>
        <w:pStyle w:val="ASN1"/>
      </w:pPr>
      <w:r w:rsidRPr="00600693">
        <w:tab/>
        <w:t xml:space="preserve">videoCapabilityExtension </w:t>
      </w:r>
      <w:r w:rsidRPr="00600693">
        <w:tab/>
      </w:r>
      <w:r w:rsidRPr="00600693">
        <w:tab/>
        <w:t>SEQUENCE OF GenericCapability OPTIONAL,</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H261VideoCapability ::= SEQUENCE</w:t>
      </w:r>
    </w:p>
    <w:p w:rsidR="00E245D7" w:rsidRPr="00600693" w:rsidRDefault="00E245D7" w:rsidP="00E245D7">
      <w:pPr>
        <w:pStyle w:val="ASN1"/>
      </w:pPr>
      <w:r w:rsidRPr="00600693">
        <w:t>{</w:t>
      </w:r>
    </w:p>
    <w:p w:rsidR="00E245D7" w:rsidRPr="00600693" w:rsidRDefault="00E245D7" w:rsidP="00E245D7">
      <w:pPr>
        <w:pStyle w:val="ASN1"/>
        <w:rPr>
          <w:b w:val="0"/>
          <w:bCs/>
          <w:i/>
          <w:iCs/>
          <w:sz w:val="18"/>
        </w:rPr>
      </w:pPr>
      <w:r w:rsidRPr="00600693">
        <w:tab/>
        <w:t>qcifMPI</w:t>
      </w:r>
      <w:r w:rsidRPr="00600693">
        <w:tab/>
      </w:r>
      <w:r w:rsidRPr="00600693">
        <w:tab/>
      </w:r>
      <w:r w:rsidRPr="00600693">
        <w:tab/>
      </w:r>
      <w:r w:rsidRPr="00600693">
        <w:tab/>
      </w:r>
      <w:r w:rsidRPr="00600693">
        <w:tab/>
      </w:r>
      <w:r w:rsidRPr="00600693">
        <w:tab/>
        <w:t xml:space="preserve">INTEGER (1..4) OPTIONAL, </w:t>
      </w:r>
      <w:r w:rsidRPr="00600693">
        <w:rPr>
          <w:b w:val="0"/>
          <w:bCs/>
          <w:i/>
          <w:iCs/>
          <w:sz w:val="18"/>
        </w:rPr>
        <w:t>-- units 1/29.97 Hz</w:t>
      </w:r>
    </w:p>
    <w:p w:rsidR="00E245D7" w:rsidRPr="00600693" w:rsidRDefault="00E245D7" w:rsidP="00E245D7">
      <w:pPr>
        <w:pStyle w:val="ASN1"/>
        <w:rPr>
          <w:b w:val="0"/>
          <w:bCs/>
          <w:i/>
          <w:iCs/>
          <w:sz w:val="18"/>
        </w:rPr>
      </w:pPr>
      <w:r w:rsidRPr="00600693">
        <w:tab/>
        <w:t>cifMPI</w:t>
      </w:r>
      <w:r w:rsidRPr="00600693">
        <w:tab/>
      </w:r>
      <w:r w:rsidRPr="00600693">
        <w:tab/>
      </w:r>
      <w:r w:rsidRPr="00600693">
        <w:tab/>
      </w:r>
      <w:r w:rsidRPr="00600693">
        <w:tab/>
      </w:r>
      <w:r w:rsidRPr="00600693">
        <w:tab/>
      </w:r>
      <w:r w:rsidRPr="00600693">
        <w:tab/>
        <w:t>INTEGER (1..4) OPTIONAL,</w:t>
      </w:r>
      <w:r w:rsidRPr="00600693">
        <w:rPr>
          <w:b w:val="0"/>
          <w:bCs/>
          <w:i/>
          <w:iCs/>
          <w:sz w:val="18"/>
        </w:rPr>
        <w:t xml:space="preserve"> -- units 1/29.97 Hz</w:t>
      </w:r>
    </w:p>
    <w:p w:rsidR="00E245D7" w:rsidRPr="00600693" w:rsidRDefault="00E245D7" w:rsidP="00E245D7">
      <w:pPr>
        <w:pStyle w:val="ASN1"/>
      </w:pPr>
      <w:r w:rsidRPr="00600693">
        <w:rPr>
          <w:sz w:val="18"/>
        </w:rPr>
        <w:tab/>
        <w:t>temporalSpatialTradeOffCapability</w:t>
      </w:r>
      <w:r w:rsidRPr="00600693">
        <w:tab/>
        <w:t>BOOLEAN,</w:t>
      </w:r>
    </w:p>
    <w:p w:rsidR="00E245D7" w:rsidRPr="00600693" w:rsidRDefault="00E245D7" w:rsidP="00E245D7">
      <w:pPr>
        <w:pStyle w:val="ASN1"/>
        <w:rPr>
          <w:b w:val="0"/>
          <w:bCs/>
          <w:i/>
          <w:iCs/>
          <w:sz w:val="18"/>
        </w:rPr>
      </w:pPr>
      <w:r w:rsidRPr="00600693">
        <w:tab/>
        <w:t>maxBitRate</w:t>
      </w:r>
      <w:r w:rsidRPr="00600693">
        <w:tab/>
      </w:r>
      <w:r w:rsidRPr="00600693">
        <w:tab/>
      </w:r>
      <w:r w:rsidRPr="00600693">
        <w:tab/>
      </w:r>
      <w:r w:rsidRPr="00600693">
        <w:tab/>
      </w:r>
      <w:r w:rsidRPr="00600693">
        <w:tab/>
        <w:t>INTEGER (1..19200),</w:t>
      </w:r>
      <w:r w:rsidRPr="00600693">
        <w:tab/>
        <w:t xml:space="preserve">  </w:t>
      </w:r>
      <w:r w:rsidRPr="00600693">
        <w:rPr>
          <w:sz w:val="18"/>
        </w:rPr>
        <w:t xml:space="preserve"> </w:t>
      </w:r>
      <w:r w:rsidRPr="00600693">
        <w:rPr>
          <w:b w:val="0"/>
          <w:bCs/>
          <w:i/>
          <w:iCs/>
          <w:sz w:val="18"/>
        </w:rPr>
        <w:t>-- units of</w:t>
      </w:r>
    </w:p>
    <w:p w:rsidR="00E245D7" w:rsidRPr="00600693" w:rsidRDefault="00E245D7" w:rsidP="00E245D7">
      <w:pPr>
        <w:pStyle w:val="ASN1"/>
        <w:rPr>
          <w:b w:val="0"/>
          <w:bCs/>
          <w:i/>
          <w:iCs/>
          <w:sz w:val="16"/>
        </w:rPr>
      </w:pP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t xml:space="preserve">   -- 100 bit/s</w:t>
      </w:r>
    </w:p>
    <w:p w:rsidR="00E245D7" w:rsidRPr="00600693" w:rsidRDefault="00E245D7" w:rsidP="00E245D7">
      <w:pPr>
        <w:pStyle w:val="ASN1"/>
        <w:ind w:left="6480" w:hanging="6480"/>
      </w:pPr>
      <w:r w:rsidRPr="00600693">
        <w:tab/>
        <w:t>stillImageTransmission</w:t>
      </w:r>
      <w:r w:rsidRPr="00600693">
        <w:tab/>
      </w:r>
      <w:r w:rsidRPr="00600693">
        <w:tab/>
      </w:r>
      <w:r w:rsidRPr="00600693">
        <w:tab/>
        <w:t>BOOLEAN,</w:t>
      </w:r>
      <w:r w:rsidRPr="00600693">
        <w:tab/>
      </w:r>
      <w:r w:rsidRPr="00600693">
        <w:tab/>
      </w:r>
      <w:r w:rsidRPr="00600693">
        <w:tab/>
      </w:r>
      <w:r w:rsidRPr="00600693">
        <w:rPr>
          <w:b w:val="0"/>
          <w:bCs/>
          <w:i/>
          <w:iCs/>
          <w:sz w:val="18"/>
        </w:rPr>
        <w:t xml:space="preserve">   -- Annex D of</w:t>
      </w:r>
      <w:r w:rsidRPr="00600693">
        <w:rPr>
          <w:b w:val="0"/>
          <w:bCs/>
          <w:i/>
          <w:iCs/>
          <w:sz w:val="18"/>
        </w:rPr>
        <w:br/>
      </w:r>
      <w:r w:rsidRPr="00600693">
        <w:rPr>
          <w:b w:val="0"/>
          <w:bCs/>
          <w:i/>
          <w:iCs/>
          <w:sz w:val="18"/>
        </w:rPr>
        <w:tab/>
        <w:t xml:space="preserve">   -- ITU</w:t>
      </w:r>
      <w:r w:rsidRPr="00600693">
        <w:rPr>
          <w:b w:val="0"/>
          <w:bCs/>
          <w:i/>
          <w:iCs/>
          <w:sz w:val="18"/>
        </w:rPr>
        <w:noBreakHyphen/>
        <w:t>T H.261</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H262VideoCapability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profileAndLevel-SPatML</w:t>
      </w:r>
      <w:r w:rsidRPr="00600693">
        <w:tab/>
      </w:r>
      <w:r w:rsidRPr="00600693">
        <w:tab/>
      </w:r>
      <w:r w:rsidRPr="00600693">
        <w:tab/>
        <w:t>BOOLEAN,</w:t>
      </w:r>
    </w:p>
    <w:p w:rsidR="00E245D7" w:rsidRPr="00600693" w:rsidRDefault="00E245D7" w:rsidP="00E245D7">
      <w:pPr>
        <w:pStyle w:val="ASN1"/>
      </w:pPr>
      <w:r w:rsidRPr="00600693">
        <w:tab/>
        <w:t>profileAndLevel-MPatLL</w:t>
      </w:r>
      <w:r w:rsidRPr="00600693">
        <w:tab/>
      </w:r>
      <w:r w:rsidRPr="00600693">
        <w:tab/>
      </w:r>
      <w:r w:rsidRPr="00600693">
        <w:tab/>
        <w:t>BOOLEAN,</w:t>
      </w:r>
    </w:p>
    <w:p w:rsidR="00E245D7" w:rsidRPr="00600693" w:rsidRDefault="00E245D7" w:rsidP="00E245D7">
      <w:pPr>
        <w:pStyle w:val="ASN1"/>
      </w:pPr>
      <w:r w:rsidRPr="00600693">
        <w:tab/>
        <w:t>profileAndLevel-MPatML</w:t>
      </w:r>
      <w:r w:rsidRPr="00600693">
        <w:tab/>
      </w:r>
      <w:r w:rsidRPr="00600693">
        <w:tab/>
      </w:r>
      <w:r w:rsidRPr="00600693">
        <w:tab/>
        <w:t>BOOLEAN,</w:t>
      </w:r>
    </w:p>
    <w:p w:rsidR="00E245D7" w:rsidRPr="00600693" w:rsidRDefault="00E245D7" w:rsidP="00E245D7">
      <w:pPr>
        <w:pStyle w:val="ASN1"/>
      </w:pPr>
      <w:r w:rsidRPr="00600693">
        <w:tab/>
        <w:t>profileAndLevel-MPatH-14</w:t>
      </w:r>
      <w:r w:rsidRPr="00600693">
        <w:tab/>
      </w:r>
      <w:r w:rsidRPr="00600693">
        <w:tab/>
        <w:t>BOOLEAN,</w:t>
      </w:r>
    </w:p>
    <w:p w:rsidR="00E245D7" w:rsidRPr="00600693" w:rsidRDefault="00E245D7" w:rsidP="00E245D7">
      <w:pPr>
        <w:pStyle w:val="ASN1"/>
      </w:pPr>
      <w:r w:rsidRPr="00600693">
        <w:tab/>
        <w:t>profileAndLevel-MPatHL</w:t>
      </w:r>
      <w:r w:rsidRPr="00600693">
        <w:tab/>
      </w:r>
      <w:r w:rsidRPr="00600693">
        <w:tab/>
      </w:r>
      <w:r w:rsidRPr="00600693">
        <w:tab/>
        <w:t>BOOLEAN,</w:t>
      </w:r>
    </w:p>
    <w:p w:rsidR="00E245D7" w:rsidRPr="00600693" w:rsidRDefault="00E245D7" w:rsidP="00E245D7">
      <w:pPr>
        <w:pStyle w:val="ASN1"/>
      </w:pPr>
      <w:r w:rsidRPr="00600693">
        <w:tab/>
        <w:t>profileAndLevel-SNRatLL</w:t>
      </w:r>
      <w:r w:rsidRPr="00600693">
        <w:tab/>
      </w:r>
      <w:r w:rsidRPr="00600693">
        <w:tab/>
      </w:r>
      <w:r w:rsidRPr="00600693">
        <w:tab/>
        <w:t>BOOLEAN,</w:t>
      </w:r>
    </w:p>
    <w:p w:rsidR="00E245D7" w:rsidRPr="00600693" w:rsidRDefault="00E245D7" w:rsidP="00E245D7">
      <w:pPr>
        <w:pStyle w:val="ASN1"/>
      </w:pPr>
      <w:r w:rsidRPr="00600693">
        <w:tab/>
        <w:t>profileAndLevel-SNRatML</w:t>
      </w:r>
      <w:r w:rsidRPr="00600693">
        <w:tab/>
      </w:r>
      <w:r w:rsidRPr="00600693">
        <w:tab/>
      </w:r>
      <w:r w:rsidRPr="00600693">
        <w:tab/>
        <w:t>BOOLEAN,</w:t>
      </w:r>
    </w:p>
    <w:p w:rsidR="00E245D7" w:rsidRPr="00600693" w:rsidRDefault="00E245D7" w:rsidP="00E245D7">
      <w:pPr>
        <w:pStyle w:val="ASN1"/>
      </w:pPr>
      <w:r w:rsidRPr="00600693">
        <w:tab/>
        <w:t>profileAndLevel-SpatialatH-14</w:t>
      </w:r>
      <w:r w:rsidRPr="00600693">
        <w:tab/>
        <w:t>BOOLEAN,</w:t>
      </w:r>
    </w:p>
    <w:p w:rsidR="00E245D7" w:rsidRPr="00600693" w:rsidRDefault="00E245D7" w:rsidP="00E245D7">
      <w:pPr>
        <w:pStyle w:val="ASN1"/>
      </w:pPr>
      <w:r w:rsidRPr="00600693">
        <w:tab/>
        <w:t>profileAndLevel-HPatML</w:t>
      </w:r>
      <w:r w:rsidRPr="00600693">
        <w:tab/>
      </w:r>
      <w:r w:rsidRPr="00600693">
        <w:tab/>
      </w:r>
      <w:r w:rsidRPr="00600693">
        <w:tab/>
        <w:t>BOOLEAN,</w:t>
      </w:r>
    </w:p>
    <w:p w:rsidR="00E245D7" w:rsidRPr="00600693" w:rsidRDefault="00E245D7" w:rsidP="00E245D7">
      <w:pPr>
        <w:pStyle w:val="ASN1"/>
      </w:pPr>
      <w:r w:rsidRPr="00600693">
        <w:tab/>
        <w:t>profileAndLevel-HPatH-14</w:t>
      </w:r>
      <w:r w:rsidRPr="00600693">
        <w:tab/>
      </w:r>
      <w:r w:rsidRPr="00600693">
        <w:tab/>
        <w:t>BOOLEAN,</w:t>
      </w:r>
    </w:p>
    <w:p w:rsidR="00E245D7" w:rsidRPr="00600693" w:rsidRDefault="00E245D7" w:rsidP="00E245D7">
      <w:pPr>
        <w:pStyle w:val="ASN1"/>
      </w:pPr>
      <w:r w:rsidRPr="00600693">
        <w:tab/>
        <w:t>profileAndLevel-HPatHL</w:t>
      </w:r>
      <w:r w:rsidRPr="00600693">
        <w:tab/>
      </w:r>
      <w:r w:rsidRPr="00600693">
        <w:tab/>
      </w:r>
      <w:r w:rsidRPr="00600693">
        <w:tab/>
        <w:t>BOOLEAN,</w:t>
      </w:r>
    </w:p>
    <w:p w:rsidR="00E245D7" w:rsidRPr="00600693" w:rsidRDefault="00E245D7" w:rsidP="00E245D7">
      <w:pPr>
        <w:pStyle w:val="ASN1"/>
        <w:rPr>
          <w:b w:val="0"/>
          <w:bCs/>
          <w:sz w:val="12"/>
        </w:rPr>
      </w:pPr>
      <w:r w:rsidRPr="00600693">
        <w:rPr>
          <w:sz w:val="16"/>
        </w:rPr>
        <w:tab/>
        <w:t>videoBitRate</w:t>
      </w:r>
      <w:r w:rsidRPr="00600693">
        <w:rPr>
          <w:sz w:val="16"/>
        </w:rPr>
        <w:tab/>
      </w:r>
      <w:r w:rsidRPr="00600693">
        <w:rPr>
          <w:sz w:val="16"/>
        </w:rPr>
        <w:tab/>
      </w:r>
      <w:r w:rsidRPr="00600693">
        <w:rPr>
          <w:sz w:val="16"/>
        </w:rPr>
        <w:tab/>
      </w:r>
      <w:r w:rsidRPr="00600693">
        <w:rPr>
          <w:sz w:val="16"/>
        </w:rPr>
        <w:tab/>
      </w:r>
      <w:r w:rsidRPr="00600693">
        <w:rPr>
          <w:sz w:val="16"/>
        </w:rPr>
        <w:tab/>
        <w:t xml:space="preserve">INTEGER (0.. 1073741823) OPTIONAL, </w:t>
      </w:r>
      <w:r w:rsidRPr="00600693">
        <w:rPr>
          <w:b w:val="0"/>
          <w:bCs/>
          <w:i/>
          <w:iCs/>
          <w:sz w:val="12"/>
        </w:rPr>
        <w:t>-- units 400 bit/s</w:t>
      </w:r>
    </w:p>
    <w:p w:rsidR="00E245D7" w:rsidRPr="00600693" w:rsidRDefault="00E245D7" w:rsidP="00E245D7">
      <w:pPr>
        <w:pStyle w:val="ASN1"/>
        <w:rPr>
          <w:b w:val="0"/>
          <w:bCs/>
          <w:i/>
          <w:iCs/>
          <w:sz w:val="16"/>
        </w:rPr>
      </w:pPr>
      <w:r w:rsidRPr="00600693">
        <w:rPr>
          <w:sz w:val="16"/>
        </w:rPr>
        <w:tab/>
        <w:t>vbvBufferSize</w:t>
      </w:r>
      <w:r w:rsidRPr="00600693">
        <w:rPr>
          <w:sz w:val="16"/>
        </w:rPr>
        <w:tab/>
      </w:r>
      <w:r w:rsidRPr="00600693">
        <w:rPr>
          <w:sz w:val="16"/>
        </w:rPr>
        <w:tab/>
      </w:r>
      <w:r w:rsidRPr="00600693">
        <w:rPr>
          <w:sz w:val="16"/>
        </w:rPr>
        <w:tab/>
      </w:r>
      <w:r w:rsidRPr="00600693">
        <w:rPr>
          <w:sz w:val="16"/>
        </w:rPr>
        <w:tab/>
      </w:r>
      <w:r w:rsidRPr="00600693">
        <w:rPr>
          <w:sz w:val="16"/>
        </w:rPr>
        <w:tab/>
        <w:t xml:space="preserve">INTEGER (0.. 262143) OPTIONAL,  </w:t>
      </w:r>
      <w:r w:rsidRPr="00600693">
        <w:rPr>
          <w:b w:val="0"/>
          <w:bCs/>
          <w:sz w:val="12"/>
        </w:rPr>
        <w:t xml:space="preserve">    </w:t>
      </w:r>
      <w:r w:rsidRPr="00600693">
        <w:rPr>
          <w:b w:val="0"/>
          <w:bCs/>
          <w:i/>
          <w:iCs/>
          <w:sz w:val="12"/>
        </w:rPr>
        <w:t>-- units 16 384 bits</w:t>
      </w:r>
    </w:p>
    <w:p w:rsidR="00E245D7" w:rsidRPr="00600693" w:rsidRDefault="00E245D7" w:rsidP="00E245D7">
      <w:pPr>
        <w:pStyle w:val="ASN1"/>
        <w:rPr>
          <w:b w:val="0"/>
          <w:bCs/>
          <w:sz w:val="12"/>
        </w:rPr>
      </w:pPr>
      <w:r w:rsidRPr="00600693">
        <w:rPr>
          <w:sz w:val="16"/>
        </w:rPr>
        <w:tab/>
        <w:t>samplesPerLine</w:t>
      </w:r>
      <w:r w:rsidRPr="00600693">
        <w:rPr>
          <w:sz w:val="16"/>
        </w:rPr>
        <w:tab/>
      </w:r>
      <w:r w:rsidRPr="00600693">
        <w:rPr>
          <w:sz w:val="16"/>
        </w:rPr>
        <w:tab/>
      </w:r>
      <w:r w:rsidRPr="00600693">
        <w:rPr>
          <w:sz w:val="16"/>
        </w:rPr>
        <w:tab/>
      </w:r>
      <w:r w:rsidRPr="00600693">
        <w:rPr>
          <w:sz w:val="16"/>
        </w:rPr>
        <w:tab/>
      </w:r>
      <w:r w:rsidRPr="00600693">
        <w:rPr>
          <w:sz w:val="16"/>
        </w:rPr>
        <w:tab/>
        <w:t xml:space="preserve">INTEGER (0..16383) OPTIONAL,       </w:t>
      </w:r>
      <w:r w:rsidRPr="00600693">
        <w:rPr>
          <w:b w:val="0"/>
          <w:bCs/>
          <w:i/>
          <w:iCs/>
          <w:sz w:val="12"/>
        </w:rPr>
        <w:t>-- units samples/line</w:t>
      </w:r>
    </w:p>
    <w:p w:rsidR="00E245D7" w:rsidRPr="00600693" w:rsidRDefault="00E245D7" w:rsidP="00E245D7">
      <w:pPr>
        <w:pStyle w:val="ASN1"/>
        <w:rPr>
          <w:b w:val="0"/>
          <w:bCs/>
          <w:sz w:val="12"/>
        </w:rPr>
      </w:pPr>
      <w:r w:rsidRPr="00600693">
        <w:rPr>
          <w:sz w:val="16"/>
        </w:rPr>
        <w:tab/>
        <w:t>linesPerFrame</w:t>
      </w:r>
      <w:r w:rsidRPr="00600693">
        <w:rPr>
          <w:sz w:val="16"/>
        </w:rPr>
        <w:tab/>
      </w:r>
      <w:r w:rsidRPr="00600693">
        <w:rPr>
          <w:sz w:val="16"/>
        </w:rPr>
        <w:tab/>
      </w:r>
      <w:r w:rsidRPr="00600693">
        <w:rPr>
          <w:sz w:val="16"/>
        </w:rPr>
        <w:tab/>
      </w:r>
      <w:r w:rsidRPr="00600693">
        <w:rPr>
          <w:sz w:val="16"/>
        </w:rPr>
        <w:tab/>
      </w:r>
      <w:r w:rsidRPr="00600693">
        <w:rPr>
          <w:sz w:val="16"/>
        </w:rPr>
        <w:tab/>
        <w:t xml:space="preserve">INTEGER (0..16383) OPTIONAL,       </w:t>
      </w:r>
      <w:r w:rsidRPr="00600693">
        <w:rPr>
          <w:b w:val="0"/>
          <w:bCs/>
          <w:i/>
          <w:iCs/>
          <w:sz w:val="12"/>
        </w:rPr>
        <w:t>-- units lines/frame</w:t>
      </w:r>
    </w:p>
    <w:p w:rsidR="00E245D7" w:rsidRPr="00600693" w:rsidRDefault="00E245D7" w:rsidP="00E245D7">
      <w:pPr>
        <w:pStyle w:val="ASN1"/>
        <w:rPr>
          <w:b w:val="0"/>
          <w:bCs/>
          <w:sz w:val="12"/>
        </w:rPr>
      </w:pPr>
      <w:r w:rsidRPr="00600693">
        <w:rPr>
          <w:sz w:val="16"/>
        </w:rPr>
        <w:tab/>
        <w:t>framesPerSecond</w:t>
      </w:r>
      <w:r w:rsidRPr="00600693">
        <w:rPr>
          <w:sz w:val="16"/>
        </w:rPr>
        <w:tab/>
      </w:r>
      <w:r w:rsidRPr="00600693">
        <w:rPr>
          <w:sz w:val="16"/>
        </w:rPr>
        <w:tab/>
      </w:r>
      <w:r w:rsidRPr="00600693">
        <w:rPr>
          <w:sz w:val="16"/>
        </w:rPr>
        <w:tab/>
      </w:r>
      <w:r w:rsidRPr="00600693">
        <w:rPr>
          <w:sz w:val="16"/>
        </w:rPr>
        <w:tab/>
      </w:r>
      <w:r w:rsidRPr="00600693">
        <w:rPr>
          <w:sz w:val="16"/>
        </w:rPr>
        <w:tab/>
        <w:t xml:space="preserve">INTEGER (0..15) OPTIONAL,       </w:t>
      </w:r>
      <w:r w:rsidRPr="00600693">
        <w:rPr>
          <w:b w:val="0"/>
          <w:bCs/>
          <w:sz w:val="12"/>
        </w:rPr>
        <w:t xml:space="preserve">    </w:t>
      </w:r>
      <w:r w:rsidRPr="00600693">
        <w:rPr>
          <w:b w:val="0"/>
          <w:bCs/>
          <w:i/>
          <w:iCs/>
          <w:sz w:val="12"/>
        </w:rPr>
        <w:t>-- frame_rate_code</w:t>
      </w:r>
    </w:p>
    <w:p w:rsidR="00E245D7" w:rsidRPr="00600693" w:rsidRDefault="00E245D7" w:rsidP="00E245D7">
      <w:pPr>
        <w:pStyle w:val="ASN1"/>
      </w:pPr>
      <w:r w:rsidRPr="00600693">
        <w:rPr>
          <w:sz w:val="16"/>
        </w:rPr>
        <w:tab/>
        <w:t>luminanceSampleRate</w:t>
      </w:r>
      <w:r w:rsidRPr="00600693">
        <w:rPr>
          <w:sz w:val="16"/>
        </w:rPr>
        <w:tab/>
      </w:r>
      <w:r w:rsidRPr="00600693">
        <w:rPr>
          <w:sz w:val="16"/>
        </w:rPr>
        <w:tab/>
      </w:r>
      <w:r w:rsidRPr="00600693">
        <w:rPr>
          <w:sz w:val="16"/>
        </w:rPr>
        <w:tab/>
      </w:r>
      <w:r w:rsidRPr="00600693">
        <w:rPr>
          <w:sz w:val="16"/>
        </w:rPr>
        <w:tab/>
        <w:t xml:space="preserve">INTEGER (0..4294967295) OPTIONAL, </w:t>
      </w:r>
      <w:r w:rsidRPr="00600693">
        <w:rPr>
          <w:b w:val="0"/>
          <w:bCs/>
          <w:sz w:val="12"/>
        </w:rPr>
        <w:t xml:space="preserve"> </w:t>
      </w:r>
      <w:r w:rsidRPr="00600693">
        <w:rPr>
          <w:b w:val="0"/>
          <w:bCs/>
          <w:i/>
          <w:iCs/>
          <w:sz w:val="12"/>
        </w:rPr>
        <w:t>-- units samples/s</w:t>
      </w:r>
      <w:r w:rsidRPr="00600693">
        <w:tab/>
        <w:t>...,</w:t>
      </w:r>
    </w:p>
    <w:p w:rsidR="00E245D7" w:rsidRPr="00600693" w:rsidRDefault="00E245D7" w:rsidP="00E245D7">
      <w:pPr>
        <w:pStyle w:val="ASN1"/>
      </w:pPr>
      <w:r w:rsidRPr="00600693">
        <w:tab/>
        <w:t>videoBadMBsCap</w:t>
      </w:r>
      <w:r w:rsidRPr="00600693">
        <w:tab/>
        <w:t>BOOLEAN</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p>
    <w:p w:rsidR="00E245D7" w:rsidRPr="00600693" w:rsidRDefault="00E245D7" w:rsidP="00E245D7">
      <w:pPr>
        <w:pStyle w:val="ASN1"/>
        <w:outlineLvl w:val="0"/>
        <w:rPr>
          <w:sz w:val="18"/>
        </w:rPr>
      </w:pPr>
      <w:r w:rsidRPr="00600693">
        <w:rPr>
          <w:sz w:val="18"/>
        </w:rPr>
        <w:t>H263VideoCapability ::= SEQUENCE</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r w:rsidRPr="00600693">
        <w:rPr>
          <w:sz w:val="18"/>
        </w:rPr>
        <w:tab/>
        <w:t>sqcifMPI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cif4MPI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 units 1/29.97 Hz</w:t>
      </w:r>
    </w:p>
    <w:p w:rsidR="00E245D7" w:rsidRPr="00600693" w:rsidRDefault="00E245D7" w:rsidP="00E245D7">
      <w:pPr>
        <w:pStyle w:val="ASN1"/>
        <w:rPr>
          <w:sz w:val="18"/>
        </w:rPr>
      </w:pPr>
      <w:r w:rsidRPr="00600693">
        <w:rPr>
          <w:sz w:val="18"/>
        </w:rPr>
        <w:tab/>
        <w:t>cif16MPI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maxBitRate</w:t>
      </w:r>
      <w:r w:rsidRPr="00600693">
        <w:rPr>
          <w:sz w:val="18"/>
        </w:rPr>
        <w:tab/>
        <w:t>INTEGER (1..192400),</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 </w:t>
      </w:r>
      <w:r w:rsidRPr="00600693">
        <w:rPr>
          <w:b w:val="0"/>
          <w:bCs/>
          <w:i/>
          <w:iCs/>
          <w:sz w:val="18"/>
        </w:rPr>
        <w:t xml:space="preserve"> -- units 100 bit/s</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rPr>
          <w:sz w:val="18"/>
        </w:rPr>
        <w:tab/>
        <w:t>temporalSpatialTradeOffCapability</w:t>
      </w:r>
      <w:r w:rsidRPr="00600693">
        <w:tab/>
        <w:t>BOOLEAN,</w:t>
      </w:r>
    </w:p>
    <w:p w:rsidR="00E245D7" w:rsidRPr="00600693" w:rsidRDefault="00E245D7" w:rsidP="00E245D7">
      <w:pPr>
        <w:pStyle w:val="ASN1"/>
        <w:rPr>
          <w:b w:val="0"/>
          <w:bCs/>
          <w:i/>
          <w:iCs/>
          <w:sz w:val="18"/>
        </w:rPr>
      </w:pPr>
      <w:r w:rsidRPr="00600693">
        <w:rPr>
          <w:sz w:val="18"/>
        </w:rPr>
        <w:tab/>
        <w:t>hrd-B</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(0..524287) OPTIONAL, </w:t>
      </w:r>
      <w:r w:rsidRPr="00600693">
        <w:rPr>
          <w:b w:val="0"/>
          <w:bCs/>
          <w:i/>
          <w:iCs/>
          <w:sz w:val="18"/>
        </w:rPr>
        <w:t>-- units 128 bits</w:t>
      </w:r>
    </w:p>
    <w:p w:rsidR="00E245D7" w:rsidRPr="00600693" w:rsidRDefault="00E245D7" w:rsidP="00E245D7">
      <w:pPr>
        <w:pStyle w:val="ASN1"/>
        <w:rPr>
          <w:b w:val="0"/>
          <w:bCs/>
          <w:i/>
          <w:iCs/>
          <w:sz w:val="18"/>
        </w:rPr>
      </w:pPr>
      <w:r w:rsidRPr="00600693">
        <w:rPr>
          <w:sz w:val="18"/>
        </w:rPr>
        <w:tab/>
        <w:t>bppMaxKb</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(0..65535) OPTIONAL, </w:t>
      </w:r>
      <w:r w:rsidRPr="00600693">
        <w:rPr>
          <w:b w:val="0"/>
          <w:bCs/>
          <w:i/>
          <w:iCs/>
          <w:sz w:val="18"/>
        </w:rPr>
        <w:t>--</w:t>
      </w:r>
      <w:r w:rsidRPr="00600693">
        <w:rPr>
          <w:sz w:val="18"/>
        </w:rPr>
        <w:t xml:space="preserve"> </w:t>
      </w:r>
      <w:r w:rsidRPr="00600693">
        <w:rPr>
          <w:b w:val="0"/>
          <w:bCs/>
          <w:i/>
          <w:iCs/>
          <w:sz w:val="18"/>
        </w:rPr>
        <w:t>units 1024 bits</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rPr>
          <w:sz w:val="18"/>
        </w:rPr>
      </w:pPr>
    </w:p>
    <w:p w:rsidR="00E245D7" w:rsidRPr="00600693" w:rsidRDefault="00E245D7" w:rsidP="00E245D7">
      <w:pPr>
        <w:pStyle w:val="ASN1"/>
        <w:rPr>
          <w:b w:val="0"/>
          <w:bCs/>
          <w:i/>
          <w:iCs/>
          <w:sz w:val="12"/>
        </w:rPr>
      </w:pPr>
      <w:r w:rsidRPr="00600693">
        <w:tab/>
        <w:t>slowSqcifMPI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rPr>
          <w:b w:val="0"/>
          <w:bCs/>
          <w:i/>
          <w:iCs/>
          <w:sz w:val="12"/>
        </w:rPr>
      </w:pPr>
      <w:r w:rsidRPr="00600693">
        <w:tab/>
        <w:t>slowQcifMPI</w:t>
      </w:r>
      <w:r w:rsidRPr="00600693">
        <w:tab/>
      </w:r>
      <w:r w:rsidRPr="00600693">
        <w:tab/>
      </w:r>
      <w:r w:rsidRPr="00600693">
        <w:tab/>
      </w:r>
      <w:r w:rsidRPr="00600693">
        <w:tab/>
      </w:r>
      <w:r w:rsidRPr="00600693">
        <w:tab/>
        <w:t>INTEGER (1..3600) OPTIONAL,</w:t>
      </w:r>
      <w:r w:rsidRPr="00600693">
        <w:rPr>
          <w:b w:val="0"/>
          <w:bCs/>
          <w:i/>
          <w:iCs/>
          <w:sz w:val="12"/>
        </w:rPr>
        <w:t xml:space="preserve"> -- units seconds/frame</w:t>
      </w:r>
    </w:p>
    <w:p w:rsidR="00E245D7" w:rsidRPr="00600693" w:rsidRDefault="00E245D7" w:rsidP="00E245D7">
      <w:pPr>
        <w:pStyle w:val="ASN1"/>
        <w:rPr>
          <w:b w:val="0"/>
          <w:bCs/>
          <w:i/>
          <w:iCs/>
          <w:sz w:val="12"/>
        </w:rPr>
      </w:pPr>
      <w:r w:rsidRPr="00600693">
        <w:tab/>
        <w:t>slowCifMPI</w:t>
      </w:r>
      <w:r w:rsidRPr="00600693">
        <w:tab/>
      </w:r>
      <w:r w:rsidRPr="00600693">
        <w:tab/>
      </w:r>
      <w:r w:rsidRPr="00600693">
        <w:tab/>
      </w:r>
      <w:r w:rsidRPr="00600693">
        <w:tab/>
      </w:r>
      <w:r w:rsidRPr="00600693">
        <w:tab/>
        <w:t>INTEGER (1..3600) OPTIONAL,</w:t>
      </w:r>
      <w:r w:rsidRPr="00600693">
        <w:rPr>
          <w:b w:val="0"/>
          <w:bCs/>
          <w:i/>
          <w:iCs/>
          <w:sz w:val="12"/>
        </w:rPr>
        <w:t xml:space="preserve"> -- units seconds/frame</w:t>
      </w:r>
    </w:p>
    <w:p w:rsidR="00E245D7" w:rsidRPr="00600693" w:rsidRDefault="00E245D7" w:rsidP="00E245D7">
      <w:pPr>
        <w:pStyle w:val="ASN1"/>
        <w:rPr>
          <w:b w:val="0"/>
          <w:bCs/>
          <w:i/>
          <w:iCs/>
          <w:sz w:val="12"/>
        </w:rPr>
      </w:pPr>
      <w:r w:rsidRPr="00600693">
        <w:tab/>
        <w:t>slowCif4MPI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rPr>
          <w:b w:val="0"/>
          <w:bCs/>
          <w:i/>
          <w:iCs/>
          <w:sz w:val="12"/>
        </w:rPr>
      </w:pPr>
      <w:r w:rsidRPr="00600693">
        <w:tab/>
        <w:t>slowCif16MPI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pPr>
      <w:r w:rsidRPr="00600693">
        <w:tab/>
        <w:t>errorCompensation</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enhancementLayerInfo</w:t>
      </w:r>
      <w:r w:rsidRPr="00600693">
        <w:tab/>
      </w:r>
      <w:r w:rsidRPr="00600693">
        <w:tab/>
      </w:r>
      <w:r w:rsidRPr="00600693">
        <w:tab/>
        <w:t>EnhancementLayerInfo OPTIONAL,</w:t>
      </w:r>
    </w:p>
    <w:p w:rsidR="00E245D7" w:rsidRPr="00600693" w:rsidRDefault="00E245D7" w:rsidP="00E245D7">
      <w:pPr>
        <w:pStyle w:val="ASN1"/>
      </w:pPr>
      <w:r w:rsidRPr="00600693">
        <w:tab/>
        <w:t>h263Options</w:t>
      </w:r>
      <w:r w:rsidRPr="00600693">
        <w:tab/>
      </w:r>
      <w:r w:rsidRPr="00600693">
        <w:tab/>
      </w:r>
      <w:r w:rsidRPr="00600693">
        <w:tab/>
      </w:r>
      <w:r w:rsidRPr="00600693">
        <w:tab/>
      </w:r>
      <w:r w:rsidRPr="00600693">
        <w:tab/>
        <w:t>H263Options OPTIONAL</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EnhancementLayerInfo ::= SEQUENCE</w:t>
      </w:r>
    </w:p>
    <w:p w:rsidR="00E245D7" w:rsidRPr="00600693" w:rsidRDefault="00E245D7" w:rsidP="00E245D7">
      <w:pPr>
        <w:pStyle w:val="ASN1"/>
      </w:pPr>
      <w:r w:rsidRPr="00600693">
        <w:t>{</w:t>
      </w:r>
    </w:p>
    <w:p w:rsidR="00E245D7" w:rsidRPr="00600693" w:rsidRDefault="00E245D7" w:rsidP="00E245D7">
      <w:pPr>
        <w:pStyle w:val="ASN1"/>
      </w:pPr>
      <w:r w:rsidRPr="00600693">
        <w:tab/>
        <w:t>baseBitRateConstrained</w:t>
      </w:r>
      <w:r w:rsidRPr="00600693">
        <w:tab/>
      </w:r>
      <w:r w:rsidRPr="00600693">
        <w:tab/>
      </w:r>
      <w:r w:rsidRPr="00600693">
        <w:tab/>
        <w:t>BOOLEAN,</w:t>
      </w:r>
    </w:p>
    <w:p w:rsidR="00E245D7" w:rsidRPr="00600693" w:rsidRDefault="00E245D7" w:rsidP="00E245D7">
      <w:pPr>
        <w:pStyle w:val="ASN1"/>
        <w:rPr>
          <w:sz w:val="18"/>
        </w:rPr>
      </w:pPr>
      <w:r w:rsidRPr="00600693">
        <w:tab/>
        <w:t xml:space="preserve">snrEnhancement </w:t>
      </w:r>
      <w:r w:rsidRPr="00600693">
        <w:tab/>
      </w:r>
      <w:r w:rsidRPr="00600693">
        <w:tab/>
      </w:r>
      <w:r w:rsidRPr="00600693">
        <w:tab/>
      </w:r>
      <w:r w:rsidRPr="00600693">
        <w:tab/>
      </w:r>
      <w:r w:rsidRPr="00600693">
        <w:rPr>
          <w:sz w:val="18"/>
        </w:rPr>
        <w:t>SET SIZE(1..14) OF EnhancementOptions OPTIONAL,</w:t>
      </w:r>
    </w:p>
    <w:p w:rsidR="00E245D7" w:rsidRPr="00600693" w:rsidRDefault="00E245D7" w:rsidP="00E245D7">
      <w:pPr>
        <w:pStyle w:val="ASN1"/>
        <w:rPr>
          <w:sz w:val="18"/>
        </w:rPr>
      </w:pPr>
      <w:r w:rsidRPr="00600693">
        <w:tab/>
        <w:t xml:space="preserve">spatialEnhancement </w:t>
      </w:r>
      <w:r w:rsidRPr="00600693">
        <w:tab/>
      </w:r>
      <w:r w:rsidRPr="00600693">
        <w:tab/>
      </w:r>
      <w:r w:rsidRPr="00600693">
        <w:tab/>
      </w:r>
      <w:r w:rsidRPr="00600693">
        <w:rPr>
          <w:sz w:val="18"/>
        </w:rPr>
        <w:t>SET SIZE(1..14) OF EnhancementOptions OPTIONAL,</w:t>
      </w:r>
    </w:p>
    <w:p w:rsidR="00E245D7" w:rsidRPr="00600693" w:rsidRDefault="00E245D7" w:rsidP="00E245D7">
      <w:pPr>
        <w:pStyle w:val="ASN1"/>
        <w:rPr>
          <w:sz w:val="16"/>
        </w:rPr>
      </w:pPr>
      <w:r w:rsidRPr="00600693">
        <w:tab/>
        <w:t>bPictureEnhancement</w:t>
      </w:r>
      <w:r w:rsidRPr="00600693">
        <w:tab/>
      </w:r>
      <w:r w:rsidRPr="00600693">
        <w:tab/>
      </w:r>
      <w:r w:rsidRPr="00600693">
        <w:tab/>
      </w:r>
      <w:r w:rsidRPr="00600693">
        <w:rPr>
          <w:sz w:val="16"/>
        </w:rPr>
        <w:t>SET SIZE(1..14) OF BEnhancementParameters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BEnhancementParameters ::= SEQUENCE</w:t>
      </w:r>
    </w:p>
    <w:p w:rsidR="00E245D7" w:rsidRPr="00600693" w:rsidRDefault="00E245D7" w:rsidP="00E245D7">
      <w:pPr>
        <w:pStyle w:val="ASN1"/>
      </w:pPr>
      <w:r w:rsidRPr="00600693">
        <w:t>{</w:t>
      </w:r>
    </w:p>
    <w:p w:rsidR="00E245D7" w:rsidRPr="00600693" w:rsidRDefault="00E245D7" w:rsidP="00E245D7">
      <w:pPr>
        <w:pStyle w:val="ASN1"/>
        <w:rPr>
          <w:sz w:val="18"/>
        </w:rPr>
      </w:pPr>
      <w:r w:rsidRPr="00600693">
        <w:rPr>
          <w:sz w:val="18"/>
        </w:rPr>
        <w:tab/>
        <w:t>enhancementOptions</w:t>
      </w:r>
      <w:r w:rsidRPr="00600693">
        <w:rPr>
          <w:sz w:val="18"/>
        </w:rPr>
        <w:tab/>
      </w:r>
      <w:r w:rsidRPr="00600693">
        <w:rPr>
          <w:sz w:val="18"/>
        </w:rPr>
        <w:tab/>
      </w:r>
      <w:r w:rsidRPr="00600693">
        <w:rPr>
          <w:sz w:val="18"/>
        </w:rPr>
        <w:tab/>
      </w:r>
      <w:r w:rsidRPr="00600693">
        <w:rPr>
          <w:sz w:val="18"/>
        </w:rPr>
        <w:tab/>
        <w:t>EnhancementOptions,</w:t>
      </w:r>
    </w:p>
    <w:p w:rsidR="00E245D7" w:rsidRPr="00600693" w:rsidRDefault="00E245D7" w:rsidP="00E245D7">
      <w:pPr>
        <w:pStyle w:val="ASN1"/>
        <w:rPr>
          <w:sz w:val="18"/>
        </w:rPr>
      </w:pPr>
      <w:r w:rsidRPr="00600693">
        <w:rPr>
          <w:sz w:val="18"/>
        </w:rPr>
        <w:tab/>
        <w:t>numberOfBPictures</w:t>
      </w:r>
      <w:r w:rsidRPr="00600693">
        <w:rPr>
          <w:sz w:val="18"/>
        </w:rPr>
        <w:tab/>
      </w:r>
      <w:r w:rsidRPr="00600693">
        <w:rPr>
          <w:sz w:val="18"/>
        </w:rPr>
        <w:tab/>
      </w:r>
      <w:r w:rsidRPr="00600693">
        <w:rPr>
          <w:sz w:val="18"/>
        </w:rPr>
        <w:tab/>
      </w:r>
      <w:r w:rsidRPr="00600693">
        <w:rPr>
          <w:sz w:val="18"/>
        </w:rPr>
        <w:tab/>
        <w:t>INTEGER (1..64),</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p>
    <w:p w:rsidR="00E245D7" w:rsidRPr="00600693" w:rsidRDefault="00E245D7" w:rsidP="00E245D7">
      <w:pPr>
        <w:pStyle w:val="ASN1"/>
        <w:outlineLvl w:val="0"/>
        <w:rPr>
          <w:sz w:val="18"/>
        </w:rPr>
      </w:pPr>
      <w:r w:rsidRPr="00600693">
        <w:rPr>
          <w:sz w:val="18"/>
        </w:rPr>
        <w:t>EnhancementOptions ::= SEQUENCE</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r w:rsidRPr="00600693">
        <w:rPr>
          <w:sz w:val="18"/>
        </w:rPr>
        <w:tab/>
        <w:t>sqcifMPI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 xml:space="preserve">cif4MPI </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cif16MPI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maxBitRate</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(1..192400),     </w:t>
      </w:r>
      <w:r w:rsidRPr="00600693">
        <w:rPr>
          <w:b w:val="0"/>
          <w:bCs/>
          <w:i/>
          <w:iCs/>
          <w:sz w:val="18"/>
        </w:rPr>
        <w:t xml:space="preserve">  -- units 100 bit/s</w:t>
      </w:r>
    </w:p>
    <w:p w:rsidR="00E245D7" w:rsidRPr="00600693" w:rsidRDefault="00E245D7" w:rsidP="00E245D7">
      <w:pPr>
        <w:pStyle w:val="ASN1"/>
        <w:rPr>
          <w:sz w:val="18"/>
        </w:rPr>
      </w:pPr>
      <w:r w:rsidRPr="00600693">
        <w:rPr>
          <w:sz w:val="18"/>
        </w:rPr>
        <w:tab/>
        <w:t>unrestrictedVector</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arithmeticCoding</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temporalSpatialTradeOffCapability</w:t>
      </w:r>
      <w:r w:rsidRPr="00600693">
        <w:rPr>
          <w:sz w:val="18"/>
        </w:rPr>
        <w:tab/>
        <w:t>BOOLEAN,</w:t>
      </w:r>
    </w:p>
    <w:p w:rsidR="00E245D7" w:rsidRPr="00600693" w:rsidRDefault="00E245D7" w:rsidP="00E245D7">
      <w:pPr>
        <w:pStyle w:val="ASN1"/>
        <w:rPr>
          <w:b w:val="0"/>
          <w:bCs/>
          <w:i/>
          <w:iCs/>
          <w:sz w:val="14"/>
        </w:rPr>
      </w:pPr>
      <w:r w:rsidRPr="00600693">
        <w:rPr>
          <w:sz w:val="18"/>
        </w:rPr>
        <w:tab/>
        <w:t>slowSqcifMPI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slowQcifMPI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slowCif4MPI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slowCif16MPI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sz w:val="18"/>
        </w:rPr>
      </w:pPr>
      <w:r w:rsidRPr="00600693">
        <w:rPr>
          <w:sz w:val="18"/>
        </w:rPr>
        <w:tab/>
        <w:t>errorCompensation</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h263Options</w:t>
      </w:r>
      <w:r w:rsidRPr="00600693">
        <w:rPr>
          <w:sz w:val="18"/>
        </w:rPr>
        <w:tab/>
      </w:r>
      <w:r w:rsidRPr="00600693">
        <w:rPr>
          <w:sz w:val="18"/>
        </w:rPr>
        <w:tab/>
      </w:r>
      <w:r w:rsidRPr="00600693">
        <w:rPr>
          <w:sz w:val="18"/>
        </w:rPr>
        <w:tab/>
      </w:r>
      <w:r w:rsidRPr="00600693">
        <w:rPr>
          <w:sz w:val="18"/>
        </w:rPr>
        <w:tab/>
      </w:r>
      <w:r w:rsidRPr="00600693">
        <w:rPr>
          <w:sz w:val="18"/>
        </w:rPr>
        <w:tab/>
        <w:t>H263Options OPTIONAL,</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H263Options ::= SEQUENCE</w:t>
      </w:r>
    </w:p>
    <w:p w:rsidR="00E245D7" w:rsidRPr="00600693" w:rsidRDefault="00E245D7" w:rsidP="00E245D7">
      <w:pPr>
        <w:pStyle w:val="ASN1"/>
      </w:pPr>
      <w:r w:rsidRPr="00600693">
        <w:t>{</w:t>
      </w:r>
    </w:p>
    <w:p w:rsidR="00E245D7" w:rsidRPr="00600693" w:rsidRDefault="00E245D7" w:rsidP="00E245D7">
      <w:pPr>
        <w:pStyle w:val="ASN1"/>
      </w:pPr>
      <w:r w:rsidRPr="00600693">
        <w:tab/>
        <w:t>advancedIntraCodingMode</w:t>
      </w:r>
      <w:r w:rsidRPr="00600693">
        <w:tab/>
      </w:r>
      <w:r w:rsidRPr="00600693">
        <w:tab/>
      </w:r>
      <w:r w:rsidRPr="00600693">
        <w:tab/>
        <w:t>BOOLEAN,</w:t>
      </w:r>
    </w:p>
    <w:p w:rsidR="00E245D7" w:rsidRPr="00600693" w:rsidRDefault="00E245D7" w:rsidP="00E245D7">
      <w:pPr>
        <w:pStyle w:val="ASN1"/>
      </w:pPr>
      <w:r w:rsidRPr="00600693">
        <w:tab/>
        <w:t>deblockingFilterMode</w:t>
      </w:r>
      <w:r w:rsidRPr="00600693">
        <w:tab/>
      </w:r>
      <w:r w:rsidRPr="00600693">
        <w:tab/>
      </w:r>
      <w:r w:rsidRPr="00600693">
        <w:tab/>
        <w:t>BOOLEAN,</w:t>
      </w:r>
    </w:p>
    <w:p w:rsidR="00E245D7" w:rsidRPr="00600693" w:rsidRDefault="00E245D7" w:rsidP="00E245D7">
      <w:pPr>
        <w:pStyle w:val="ASN1"/>
      </w:pPr>
      <w:r w:rsidRPr="00600693">
        <w:tab/>
        <w:t>improvedPBFramesMode</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unlimitedMotionVectors</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fullPictureFreeze</w:t>
      </w:r>
      <w:r w:rsidRPr="00600693">
        <w:tab/>
      </w:r>
      <w:r w:rsidRPr="00600693">
        <w:tab/>
      </w:r>
      <w:r w:rsidRPr="00600693">
        <w:tab/>
      </w:r>
      <w:r w:rsidRPr="00600693">
        <w:tab/>
        <w:t>BOOLEAN,</w:t>
      </w:r>
    </w:p>
    <w:p w:rsidR="00E245D7" w:rsidRPr="00600693" w:rsidRDefault="00E245D7" w:rsidP="00E245D7">
      <w:pPr>
        <w:pStyle w:val="ASN1"/>
        <w:rPr>
          <w:sz w:val="18"/>
        </w:rPr>
      </w:pPr>
      <w:r w:rsidRPr="00600693">
        <w:rPr>
          <w:sz w:val="18"/>
        </w:rPr>
        <w:tab/>
        <w:t>partialPictureFreezeAndRelease</w:t>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resizingPartPicFreezeAndRelease</w:t>
      </w:r>
      <w:r w:rsidRPr="00600693">
        <w:rPr>
          <w:sz w:val="18"/>
        </w:rPr>
        <w:tab/>
      </w:r>
      <w:r w:rsidRPr="00600693">
        <w:rPr>
          <w:sz w:val="18"/>
        </w:rPr>
        <w:tab/>
        <w:t>BOOLEAN,</w:t>
      </w:r>
    </w:p>
    <w:p w:rsidR="00E245D7" w:rsidRPr="00600693" w:rsidRDefault="00E245D7" w:rsidP="00E245D7">
      <w:pPr>
        <w:pStyle w:val="ASN1"/>
      </w:pPr>
      <w:r w:rsidRPr="00600693">
        <w:tab/>
        <w:t>fullPictureSnapshot</w:t>
      </w:r>
      <w:r w:rsidRPr="00600693">
        <w:tab/>
      </w:r>
      <w:r w:rsidRPr="00600693">
        <w:tab/>
      </w:r>
      <w:r w:rsidRPr="00600693">
        <w:tab/>
        <w:t>BOOLEAN,</w:t>
      </w:r>
    </w:p>
    <w:p w:rsidR="00E245D7" w:rsidRPr="00600693" w:rsidRDefault="00E245D7" w:rsidP="00E245D7">
      <w:pPr>
        <w:pStyle w:val="ASN1"/>
      </w:pPr>
      <w:r w:rsidRPr="00600693">
        <w:tab/>
        <w:t>partialPictureSnapshot</w:t>
      </w:r>
      <w:r w:rsidRPr="00600693">
        <w:tab/>
      </w:r>
      <w:r w:rsidRPr="00600693">
        <w:tab/>
      </w:r>
      <w:r w:rsidRPr="00600693">
        <w:tab/>
        <w:t>BOOLEAN,</w:t>
      </w:r>
    </w:p>
    <w:p w:rsidR="00E245D7" w:rsidRPr="00600693" w:rsidRDefault="00E245D7" w:rsidP="00E245D7">
      <w:pPr>
        <w:pStyle w:val="ASN1"/>
      </w:pPr>
      <w:r w:rsidRPr="00600693">
        <w:tab/>
        <w:t>videoSegmentTagging</w:t>
      </w:r>
      <w:r w:rsidRPr="00600693">
        <w:tab/>
      </w:r>
      <w:r w:rsidRPr="00600693">
        <w:tab/>
      </w:r>
      <w:r w:rsidRPr="00600693">
        <w:tab/>
        <w:t>BOOLEAN,</w:t>
      </w:r>
    </w:p>
    <w:p w:rsidR="00E245D7" w:rsidRPr="00600693" w:rsidRDefault="00E245D7" w:rsidP="00E245D7">
      <w:pPr>
        <w:pStyle w:val="ASN1"/>
      </w:pPr>
      <w:r w:rsidRPr="00600693">
        <w:tab/>
        <w:t>progressiveRefinement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dynamicPictureResizingByFour</w:t>
      </w:r>
      <w:r w:rsidRPr="00600693">
        <w:tab/>
      </w:r>
      <w:r w:rsidRPr="00600693">
        <w:tab/>
        <w:t>BOOLEAN,</w:t>
      </w:r>
    </w:p>
    <w:p w:rsidR="00E245D7" w:rsidRPr="00600693" w:rsidRDefault="00E245D7" w:rsidP="00E245D7">
      <w:pPr>
        <w:pStyle w:val="ASN1"/>
        <w:rPr>
          <w:sz w:val="18"/>
        </w:rPr>
      </w:pPr>
      <w:r w:rsidRPr="00600693">
        <w:rPr>
          <w:sz w:val="18"/>
        </w:rPr>
        <w:tab/>
        <w:t>dynamicPictureResizingSixteenthPel</w:t>
      </w:r>
      <w:r w:rsidRPr="00600693">
        <w:rPr>
          <w:sz w:val="18"/>
        </w:rPr>
        <w:tab/>
      </w:r>
      <w:r w:rsidRPr="00600693">
        <w:t>BOOLEAN,</w:t>
      </w:r>
    </w:p>
    <w:p w:rsidR="00E245D7" w:rsidRPr="00600693" w:rsidRDefault="00E245D7" w:rsidP="00E245D7">
      <w:pPr>
        <w:pStyle w:val="ASN1"/>
      </w:pPr>
      <w:r w:rsidRPr="00600693">
        <w:tab/>
        <w:t>dynamicWarpingHalfPel</w:t>
      </w:r>
      <w:r w:rsidRPr="00600693">
        <w:tab/>
      </w:r>
      <w:r w:rsidRPr="00600693">
        <w:tab/>
      </w:r>
      <w:r w:rsidRPr="00600693">
        <w:tab/>
        <w:t>BOOLEAN,</w:t>
      </w:r>
    </w:p>
    <w:p w:rsidR="00E245D7" w:rsidRPr="00600693" w:rsidRDefault="00E245D7" w:rsidP="00E245D7">
      <w:pPr>
        <w:pStyle w:val="ASN1"/>
      </w:pPr>
      <w:r w:rsidRPr="00600693">
        <w:tab/>
        <w:t>dynamicWarpingSixteenthPel</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independentSegmentDecoding</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slicesInOrder-NonRect</w:t>
      </w:r>
      <w:r w:rsidRPr="00600693">
        <w:tab/>
      </w:r>
      <w:r w:rsidRPr="00600693">
        <w:tab/>
      </w:r>
      <w:r w:rsidRPr="00600693">
        <w:tab/>
        <w:t>BOOLEAN,</w:t>
      </w:r>
    </w:p>
    <w:p w:rsidR="00E245D7" w:rsidRPr="00600693" w:rsidRDefault="00E245D7" w:rsidP="00E245D7">
      <w:pPr>
        <w:pStyle w:val="ASN1"/>
      </w:pPr>
      <w:r w:rsidRPr="00600693">
        <w:tab/>
        <w:t>slicesInOrder-Rect</w:t>
      </w:r>
      <w:r w:rsidRPr="00600693">
        <w:tab/>
      </w:r>
      <w:r w:rsidRPr="00600693">
        <w:tab/>
      </w:r>
      <w:r w:rsidRPr="00600693">
        <w:tab/>
      </w:r>
      <w:r w:rsidRPr="00600693">
        <w:tab/>
        <w:t>BOOLEAN,</w:t>
      </w:r>
    </w:p>
    <w:p w:rsidR="00E245D7" w:rsidRPr="00600693" w:rsidRDefault="00E245D7" w:rsidP="00E245D7">
      <w:pPr>
        <w:pStyle w:val="ASN1"/>
      </w:pPr>
      <w:r w:rsidRPr="00600693">
        <w:tab/>
        <w:t>slicesNoOrder-NonRect</w:t>
      </w:r>
      <w:r w:rsidRPr="00600693">
        <w:tab/>
      </w:r>
      <w:r w:rsidRPr="00600693">
        <w:tab/>
      </w:r>
      <w:r w:rsidRPr="00600693">
        <w:tab/>
        <w:t>BOOLEAN,</w:t>
      </w:r>
    </w:p>
    <w:p w:rsidR="00E245D7" w:rsidRPr="00600693" w:rsidRDefault="00E245D7" w:rsidP="00E245D7">
      <w:pPr>
        <w:pStyle w:val="ASN1"/>
      </w:pPr>
      <w:r w:rsidRPr="00600693">
        <w:tab/>
        <w:t>slicesNoOrder-Rect</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alternateInterVLCMode</w:t>
      </w:r>
      <w:r w:rsidRPr="00600693">
        <w:tab/>
      </w:r>
      <w:r w:rsidRPr="00600693">
        <w:tab/>
      </w:r>
      <w:r w:rsidRPr="00600693">
        <w:tab/>
        <w:t>BOOLEAN,</w:t>
      </w:r>
    </w:p>
    <w:p w:rsidR="00E245D7" w:rsidRPr="00600693" w:rsidRDefault="00E245D7" w:rsidP="00E245D7">
      <w:pPr>
        <w:pStyle w:val="ASN1"/>
      </w:pPr>
      <w:r w:rsidRPr="00600693">
        <w:lastRenderedPageBreak/>
        <w:tab/>
        <w:t>modifiedQuantizationMode</w:t>
      </w:r>
      <w:r w:rsidRPr="00600693">
        <w:tab/>
      </w:r>
      <w:r w:rsidRPr="00600693">
        <w:tab/>
        <w:t>BOOLEAN,</w:t>
      </w:r>
    </w:p>
    <w:p w:rsidR="00E245D7" w:rsidRPr="00600693" w:rsidRDefault="00E245D7" w:rsidP="00E245D7">
      <w:pPr>
        <w:pStyle w:val="ASN1"/>
      </w:pPr>
      <w:r w:rsidRPr="00600693">
        <w:tab/>
        <w:t>reducedResolutionUpdate</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transparencyParameters</w:t>
      </w:r>
      <w:r w:rsidRPr="00600693">
        <w:tab/>
      </w:r>
      <w:r w:rsidRPr="00600693">
        <w:tab/>
      </w:r>
      <w:r w:rsidRPr="00600693">
        <w:tab/>
        <w:t>TransparencyParameters OPTIONAL,</w:t>
      </w:r>
    </w:p>
    <w:p w:rsidR="00E245D7" w:rsidRPr="00600693" w:rsidRDefault="00E245D7" w:rsidP="00E245D7">
      <w:pPr>
        <w:pStyle w:val="ASN1"/>
      </w:pPr>
      <w:r w:rsidRPr="00600693">
        <w:tab/>
        <w:t>separateVideoBackChannel</w:t>
      </w:r>
      <w:r w:rsidRPr="00600693">
        <w:tab/>
      </w:r>
      <w:r w:rsidRPr="00600693">
        <w:tab/>
        <w:t>BOOLEAN,</w:t>
      </w:r>
    </w:p>
    <w:p w:rsidR="00E245D7" w:rsidRPr="00600693" w:rsidRDefault="00E245D7" w:rsidP="00E245D7">
      <w:pPr>
        <w:pStyle w:val="ASN1"/>
      </w:pPr>
      <w:r w:rsidRPr="00600693">
        <w:tab/>
        <w:t>refPictureSelection</w:t>
      </w:r>
      <w:r w:rsidRPr="00600693">
        <w:tab/>
      </w:r>
      <w:r w:rsidRPr="00600693">
        <w:tab/>
      </w:r>
      <w:r w:rsidRPr="00600693">
        <w:tab/>
        <w:t>RefPictureSelection OPTIONAL,</w:t>
      </w:r>
    </w:p>
    <w:p w:rsidR="00E245D7" w:rsidRPr="00600693" w:rsidRDefault="00E245D7" w:rsidP="00E245D7">
      <w:pPr>
        <w:pStyle w:val="ASN1"/>
        <w:rPr>
          <w:sz w:val="14"/>
        </w:rPr>
      </w:pPr>
      <w:r w:rsidRPr="00600693">
        <w:tab/>
        <w:t>customPictureClockFrequency</w:t>
      </w:r>
      <w:r w:rsidRPr="00600693">
        <w:tab/>
      </w:r>
      <w:r w:rsidRPr="00600693">
        <w:tab/>
      </w:r>
      <w:r w:rsidRPr="00600693">
        <w:rPr>
          <w:sz w:val="14"/>
        </w:rPr>
        <w:t>SET SIZE (1..16) OF CustomPictureClockFrequency OPTIONAL,</w:t>
      </w:r>
    </w:p>
    <w:p w:rsidR="00E245D7" w:rsidRPr="00600693" w:rsidRDefault="00E245D7" w:rsidP="00E245D7">
      <w:pPr>
        <w:pStyle w:val="ASN1"/>
        <w:rPr>
          <w:sz w:val="16"/>
        </w:rPr>
      </w:pPr>
      <w:r w:rsidRPr="00600693">
        <w:tab/>
        <w:t>customPictureFormat</w:t>
      </w:r>
      <w:r w:rsidRPr="00600693">
        <w:tab/>
      </w:r>
      <w:r w:rsidRPr="00600693">
        <w:tab/>
      </w:r>
      <w:r w:rsidRPr="00600693">
        <w:tab/>
      </w:r>
      <w:r w:rsidRPr="00600693">
        <w:rPr>
          <w:sz w:val="16"/>
        </w:rPr>
        <w:t>SET SIZE (1..16) OF CustomPictureFormat OPTIONAL,</w:t>
      </w:r>
    </w:p>
    <w:p w:rsidR="00E245D7" w:rsidRPr="00600693" w:rsidRDefault="00E245D7" w:rsidP="00E245D7">
      <w:pPr>
        <w:pStyle w:val="ASN1"/>
        <w:rPr>
          <w:sz w:val="16"/>
        </w:rPr>
      </w:pPr>
      <w:r w:rsidRPr="00600693">
        <w:tab/>
        <w:t>modeCombos</w:t>
      </w:r>
      <w:r w:rsidRPr="00600693">
        <w:tab/>
      </w:r>
      <w:r w:rsidRPr="00600693">
        <w:tab/>
      </w:r>
      <w:r w:rsidRPr="00600693">
        <w:tab/>
      </w:r>
      <w:r w:rsidRPr="00600693">
        <w:tab/>
      </w:r>
      <w:r w:rsidRPr="00600693">
        <w:tab/>
      </w:r>
      <w:r w:rsidRPr="00600693">
        <w:rPr>
          <w:sz w:val="16"/>
        </w:rPr>
        <w:t>SET SIZE (1..16) OF H263VideoModeCombos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h263Version3Options</w:t>
      </w:r>
      <w:r w:rsidRPr="00600693">
        <w:tab/>
      </w:r>
      <w:r w:rsidRPr="00600693">
        <w:tab/>
      </w:r>
      <w:r w:rsidRPr="00600693">
        <w:tab/>
        <w:t>H263Version3Options</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keepNext/>
        <w:keepLines/>
        <w:outlineLvl w:val="0"/>
      </w:pPr>
      <w:r w:rsidRPr="00600693">
        <w:t>TransparencyParameters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presentationOrder</w:t>
      </w:r>
      <w:r w:rsidRPr="00600693">
        <w:tab/>
      </w:r>
      <w:r w:rsidRPr="00600693">
        <w:tab/>
      </w:r>
      <w:r w:rsidRPr="00600693">
        <w:tab/>
      </w:r>
      <w:r w:rsidRPr="00600693">
        <w:tab/>
        <w:t>INTEGER(1..256),</w:t>
      </w:r>
    </w:p>
    <w:p w:rsidR="00E245D7" w:rsidRPr="00600693" w:rsidRDefault="00E245D7" w:rsidP="00E245D7">
      <w:pPr>
        <w:pStyle w:val="ASN1"/>
        <w:rPr>
          <w:b w:val="0"/>
          <w:bCs/>
          <w:i/>
          <w:iCs/>
        </w:rPr>
      </w:pPr>
      <w:r w:rsidRPr="00600693">
        <w:tab/>
        <w:t>offset-x</w:t>
      </w:r>
      <w:r w:rsidRPr="00600693">
        <w:tab/>
      </w:r>
      <w:r w:rsidRPr="00600693">
        <w:tab/>
      </w:r>
      <w:r w:rsidRPr="00600693">
        <w:tab/>
      </w:r>
      <w:r w:rsidRPr="00600693">
        <w:tab/>
      </w:r>
      <w:r w:rsidRPr="00600693">
        <w:tab/>
      </w:r>
      <w:r w:rsidRPr="00600693">
        <w:tab/>
        <w:t xml:space="preserve">INTEGER(-262144..262143), </w:t>
      </w:r>
      <w:r w:rsidRPr="00600693">
        <w:rPr>
          <w:b w:val="0"/>
          <w:bCs/>
          <w:i/>
          <w:iCs/>
        </w:rPr>
        <w:t>-- 1/8 pixels</w:t>
      </w:r>
    </w:p>
    <w:p w:rsidR="00E245D7" w:rsidRPr="00600693" w:rsidRDefault="00E245D7" w:rsidP="00E245D7">
      <w:pPr>
        <w:pStyle w:val="ASN1"/>
      </w:pPr>
      <w:r w:rsidRPr="00600693">
        <w:tab/>
        <w:t>offset-y</w:t>
      </w:r>
      <w:r w:rsidRPr="00600693">
        <w:tab/>
      </w:r>
      <w:r w:rsidRPr="00600693">
        <w:tab/>
      </w:r>
      <w:r w:rsidRPr="00600693">
        <w:tab/>
      </w:r>
      <w:r w:rsidRPr="00600693">
        <w:tab/>
      </w:r>
      <w:r w:rsidRPr="00600693">
        <w:tab/>
      </w:r>
      <w:r w:rsidRPr="00600693">
        <w:tab/>
        <w:t>INTEGER(-262144..262143),</w:t>
      </w:r>
      <w:r w:rsidRPr="00600693">
        <w:rPr>
          <w:b w:val="0"/>
          <w:bCs/>
          <w:i/>
          <w:iCs/>
        </w:rPr>
        <w:t xml:space="preserve"> -- 1/8 pixels</w:t>
      </w:r>
    </w:p>
    <w:p w:rsidR="00E245D7" w:rsidRPr="00600693" w:rsidRDefault="00E245D7" w:rsidP="00E245D7">
      <w:pPr>
        <w:pStyle w:val="ASN1"/>
      </w:pPr>
      <w:r w:rsidRPr="00600693">
        <w:tab/>
        <w:t>scale-x</w:t>
      </w:r>
      <w:r w:rsidRPr="00600693">
        <w:tab/>
      </w:r>
      <w:r w:rsidRPr="00600693">
        <w:tab/>
      </w:r>
      <w:r w:rsidRPr="00600693">
        <w:tab/>
      </w:r>
      <w:r w:rsidRPr="00600693">
        <w:tab/>
      </w:r>
      <w:r w:rsidRPr="00600693">
        <w:tab/>
      </w:r>
      <w:r w:rsidRPr="00600693">
        <w:tab/>
        <w:t>INTEGER(1..255),</w:t>
      </w:r>
    </w:p>
    <w:p w:rsidR="00E245D7" w:rsidRPr="00600693" w:rsidRDefault="00E245D7" w:rsidP="00E245D7">
      <w:pPr>
        <w:pStyle w:val="ASN1"/>
      </w:pPr>
      <w:r w:rsidRPr="00600693">
        <w:tab/>
        <w:t>scale-y</w:t>
      </w:r>
      <w:r w:rsidRPr="00600693">
        <w:tab/>
      </w:r>
      <w:r w:rsidRPr="00600693">
        <w:tab/>
      </w:r>
      <w:r w:rsidRPr="00600693">
        <w:tab/>
      </w:r>
      <w:r w:rsidRPr="00600693">
        <w:tab/>
      </w:r>
      <w:r w:rsidRPr="00600693">
        <w:tab/>
      </w:r>
      <w:r w:rsidRPr="00600693">
        <w:tab/>
        <w:t>INTEGER(1..255),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845" w:name="DDE_LINK39"/>
      <w:r w:rsidRPr="00600693">
        <w:t>RefPictureSelection ::= SEQUENCE</w:t>
      </w:r>
    </w:p>
    <w:p w:rsidR="00E245D7" w:rsidRPr="00600693" w:rsidRDefault="00E245D7" w:rsidP="00E245D7">
      <w:pPr>
        <w:pStyle w:val="ASN1"/>
      </w:pPr>
      <w:r w:rsidRPr="00600693">
        <w:t>{</w:t>
      </w:r>
    </w:p>
    <w:p w:rsidR="00E245D7" w:rsidRPr="00600693" w:rsidRDefault="00E245D7" w:rsidP="00E245D7">
      <w:pPr>
        <w:pStyle w:val="ASN1"/>
      </w:pPr>
      <w:r w:rsidRPr="00600693">
        <w:tab/>
        <w:t>additionalPictureMemory</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rPr>
          <w:sz w:val="18"/>
        </w:rPr>
      </w:pPr>
      <w:r w:rsidRPr="00600693">
        <w:rPr>
          <w:sz w:val="18"/>
        </w:rPr>
        <w:tab/>
      </w:r>
      <w:r w:rsidRPr="00600693">
        <w:rPr>
          <w:sz w:val="18"/>
        </w:rPr>
        <w:tab/>
        <w:t>sqcifAdditionalPictureMemory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tabs>
          <w:tab w:val="left" w:pos="6946"/>
        </w:tabs>
        <w:rPr>
          <w:b w:val="0"/>
          <w:bCs/>
          <w:i/>
          <w:iCs/>
          <w:sz w:val="18"/>
        </w:rPr>
      </w:pPr>
      <w:r w:rsidRPr="00600693">
        <w:rPr>
          <w:sz w:val="18"/>
        </w:rPr>
        <w:tab/>
      </w:r>
      <w:r w:rsidRPr="00600693">
        <w:rPr>
          <w:sz w:val="18"/>
        </w:rPr>
        <w:tab/>
        <w:t>qcifAdditionalPictureMemory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tabs>
          <w:tab w:val="left" w:pos="6946"/>
        </w:tabs>
        <w:rPr>
          <w:b w:val="0"/>
          <w:bCs/>
          <w:i/>
          <w:iCs/>
          <w:sz w:val="18"/>
        </w:rPr>
      </w:pPr>
      <w:r w:rsidRPr="00600693">
        <w:rPr>
          <w:sz w:val="18"/>
        </w:rPr>
        <w:tab/>
      </w:r>
      <w:r w:rsidRPr="00600693">
        <w:rPr>
          <w:sz w:val="18"/>
        </w:rPr>
        <w:tab/>
        <w:t>cifAdditionalPictureMemory</w:t>
      </w:r>
      <w:r w:rsidRPr="00600693">
        <w:rPr>
          <w:sz w:val="18"/>
        </w:rPr>
        <w:tab/>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sz w:val="18"/>
        </w:rPr>
      </w:pPr>
      <w:r w:rsidRPr="00600693">
        <w:rPr>
          <w:sz w:val="18"/>
        </w:rPr>
        <w:tab/>
      </w:r>
      <w:r w:rsidRPr="00600693">
        <w:rPr>
          <w:sz w:val="18"/>
        </w:rPr>
        <w:tab/>
        <w:t>cif4AdditionalPictureMemory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b w:val="0"/>
          <w:bCs/>
          <w:i/>
          <w:iCs/>
          <w:sz w:val="18"/>
        </w:rPr>
      </w:pPr>
      <w:r w:rsidRPr="00600693">
        <w:rPr>
          <w:sz w:val="18"/>
        </w:rPr>
        <w:tab/>
      </w:r>
      <w:r w:rsidRPr="00600693">
        <w:rPr>
          <w:sz w:val="18"/>
        </w:rPr>
        <w:tab/>
        <w:t>cif16AdditionalPictureMemory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sz w:val="18"/>
        </w:rPr>
      </w:pPr>
      <w:r w:rsidRPr="00600693">
        <w:rPr>
          <w:sz w:val="18"/>
        </w:rPr>
        <w:tab/>
      </w:r>
      <w:r w:rsidRPr="00600693">
        <w:rPr>
          <w:sz w:val="18"/>
        </w:rPr>
        <w:tab/>
        <w:t>bigCpfAdditionalPictureMemory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videoMux</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videoBackChannelSend</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ackMessageOnly</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nackMessageOnly</w:t>
      </w:r>
      <w:r w:rsidRPr="00600693">
        <w:tab/>
      </w:r>
      <w:r w:rsidRPr="00600693">
        <w:tab/>
      </w:r>
      <w:r w:rsidRPr="00600693">
        <w:tab/>
        <w:t>NULL,</w:t>
      </w:r>
    </w:p>
    <w:p w:rsidR="00E245D7" w:rsidRPr="00600693" w:rsidRDefault="00E245D7" w:rsidP="00E245D7">
      <w:pPr>
        <w:pStyle w:val="ASN1"/>
      </w:pPr>
      <w:r w:rsidRPr="00600693">
        <w:tab/>
      </w:r>
      <w:r w:rsidRPr="00600693">
        <w:tab/>
        <w:t>ackOrNackMessageOnly</w:t>
      </w:r>
      <w:r w:rsidRPr="00600693">
        <w:tab/>
      </w:r>
      <w:r w:rsidRPr="00600693">
        <w:tab/>
        <w:t>NULL,</w:t>
      </w:r>
    </w:p>
    <w:p w:rsidR="00E245D7" w:rsidRPr="00600693" w:rsidRDefault="00E245D7" w:rsidP="00E245D7">
      <w:pPr>
        <w:pStyle w:val="ASN1"/>
      </w:pPr>
      <w:r w:rsidRPr="00600693">
        <w:tab/>
      </w:r>
      <w:r w:rsidRPr="00600693">
        <w:tab/>
        <w:t>ackAndNackMessage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enhancedReferencePicSelect</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subPictureRemovalParameters</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mpuHorizMBs</w:t>
      </w:r>
      <w:r w:rsidRPr="00600693">
        <w:tab/>
      </w:r>
      <w:r w:rsidRPr="00600693">
        <w:tab/>
      </w:r>
      <w:r w:rsidRPr="00600693">
        <w:tab/>
        <w:t>INTEGER (1..128),</w:t>
      </w:r>
    </w:p>
    <w:p w:rsidR="00E245D7" w:rsidRPr="00600693" w:rsidRDefault="00E245D7" w:rsidP="00E245D7">
      <w:pPr>
        <w:pStyle w:val="ASN1"/>
      </w:pPr>
      <w:r w:rsidRPr="00600693">
        <w:tab/>
      </w:r>
      <w:r w:rsidRPr="00600693">
        <w:tab/>
      </w:r>
      <w:r w:rsidRPr="00600693">
        <w:tab/>
        <w:t>mpuVertMBs</w:t>
      </w:r>
      <w:r w:rsidRPr="00600693">
        <w:tab/>
      </w:r>
      <w:r w:rsidRPr="00600693">
        <w:tab/>
      </w:r>
      <w:r w:rsidRPr="00600693">
        <w:tab/>
        <w:t>INTEGER (1..72),</w:t>
      </w:r>
    </w:p>
    <w:p w:rsidR="00E245D7" w:rsidRPr="00600693" w:rsidRDefault="00E245D7" w:rsidP="00E245D7">
      <w:pPr>
        <w:pStyle w:val="ASN1"/>
      </w:pPr>
      <w:r w:rsidRPr="00600693">
        <w:tab/>
      </w:r>
      <w:r w:rsidRPr="00600693">
        <w:tab/>
      </w:r>
      <w:r w:rsidRPr="00600693">
        <w:tab/>
        <w:t>mpuTotalNumber</w:t>
      </w:r>
      <w:r w:rsidRPr="00600693">
        <w:tab/>
      </w:r>
      <w:r w:rsidRPr="00600693">
        <w:tab/>
      </w:r>
      <w:r w:rsidRPr="00600693">
        <w:tab/>
        <w:t>INTEGER (1..65536),</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845"/>
    <w:p w:rsidR="00E245D7" w:rsidRPr="00600693" w:rsidRDefault="00E245D7" w:rsidP="00E245D7">
      <w:pPr>
        <w:pStyle w:val="ASN1"/>
      </w:pPr>
    </w:p>
    <w:p w:rsidR="00E245D7" w:rsidRPr="00600693" w:rsidRDefault="00E245D7" w:rsidP="00E245D7">
      <w:pPr>
        <w:pStyle w:val="ASN1"/>
        <w:outlineLvl w:val="0"/>
      </w:pPr>
      <w:r w:rsidRPr="00600693">
        <w:t>CustomPictureClockFrequency ::= SEQUENCE</w:t>
      </w:r>
    </w:p>
    <w:p w:rsidR="00E245D7" w:rsidRPr="00600693" w:rsidRDefault="00E245D7" w:rsidP="00E245D7">
      <w:pPr>
        <w:pStyle w:val="ASN1"/>
      </w:pPr>
      <w:r w:rsidRPr="00600693">
        <w:t>{</w:t>
      </w:r>
    </w:p>
    <w:p w:rsidR="00E245D7" w:rsidRPr="00600693" w:rsidRDefault="00E245D7" w:rsidP="00E245D7">
      <w:pPr>
        <w:pStyle w:val="ASN1"/>
      </w:pPr>
      <w:r w:rsidRPr="00600693">
        <w:tab/>
        <w:t>clockConversionCode</w:t>
      </w:r>
      <w:r w:rsidRPr="00600693">
        <w:tab/>
      </w:r>
      <w:r w:rsidRPr="00600693">
        <w:tab/>
      </w:r>
      <w:r w:rsidRPr="00600693">
        <w:tab/>
        <w:t>INTEGER(1000..1001),</w:t>
      </w:r>
    </w:p>
    <w:p w:rsidR="00E245D7" w:rsidRPr="00600693" w:rsidRDefault="00E245D7" w:rsidP="00E245D7">
      <w:pPr>
        <w:pStyle w:val="ASN1"/>
      </w:pPr>
      <w:r w:rsidRPr="00600693">
        <w:tab/>
        <w:t>clockDivisor</w:t>
      </w:r>
      <w:r w:rsidRPr="00600693">
        <w:tab/>
      </w:r>
      <w:r w:rsidRPr="00600693">
        <w:tab/>
      </w:r>
      <w:r w:rsidRPr="00600693">
        <w:tab/>
      </w:r>
      <w:r w:rsidRPr="00600693">
        <w:tab/>
      </w:r>
      <w:r w:rsidRPr="00600693">
        <w:tab/>
        <w:t>INTEGER(1..127),</w:t>
      </w:r>
    </w:p>
    <w:p w:rsidR="00E245D7" w:rsidRPr="00600693" w:rsidRDefault="00E245D7" w:rsidP="00E245D7">
      <w:pPr>
        <w:pStyle w:val="ASN1"/>
      </w:pPr>
      <w:r w:rsidRPr="00600693">
        <w:lastRenderedPageBreak/>
        <w:tab/>
        <w:t>sqcifMPI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qcifMPI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cif4MPI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cif16MPI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CustomPictureFormat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maxCustomPictureWidth</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maxCustomPictureHeight</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minCustomPictureWidth</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minCustomPictureHeight</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mPI</w:t>
      </w:r>
      <w:r w:rsidRPr="00600693">
        <w:tab/>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standardMPI</w:t>
      </w:r>
      <w:r w:rsidRPr="00600693">
        <w:tab/>
      </w:r>
      <w:r w:rsidRPr="00600693">
        <w:tab/>
      </w:r>
      <w:r w:rsidRPr="00600693">
        <w:tab/>
      </w:r>
      <w:r w:rsidRPr="00600693">
        <w:tab/>
        <w:t>INTEGER (1..31) OPTIONAL,</w:t>
      </w:r>
    </w:p>
    <w:p w:rsidR="00E245D7" w:rsidRPr="00600693" w:rsidRDefault="00E245D7" w:rsidP="00E245D7">
      <w:pPr>
        <w:pStyle w:val="ASN1"/>
      </w:pPr>
      <w:r w:rsidRPr="00600693">
        <w:tab/>
      </w:r>
      <w:r w:rsidRPr="00600693">
        <w:tab/>
        <w:t>customPCF</w:t>
      </w:r>
      <w:r w:rsidRPr="00600693">
        <w:tab/>
      </w:r>
      <w:r w:rsidRPr="00600693">
        <w:tab/>
      </w:r>
      <w:r w:rsidRPr="00600693">
        <w:tab/>
      </w:r>
      <w:r w:rsidRPr="00600693">
        <w:tab/>
      </w:r>
      <w:r w:rsidRPr="00600693">
        <w:tab/>
        <w:t xml:space="preserve">SET SIZE (1..16) OF SEQUENCE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clockConversionCode</w:t>
      </w:r>
      <w:r w:rsidRPr="00600693">
        <w:tab/>
        <w:t>INTEGER (1000..1001),</w:t>
      </w:r>
    </w:p>
    <w:p w:rsidR="00E245D7" w:rsidRPr="00600693" w:rsidRDefault="00E245D7" w:rsidP="00E245D7">
      <w:pPr>
        <w:pStyle w:val="ASN1"/>
      </w:pPr>
      <w:r w:rsidRPr="00600693">
        <w:tab/>
      </w:r>
      <w:r w:rsidRPr="00600693">
        <w:tab/>
      </w:r>
      <w:r w:rsidRPr="00600693">
        <w:tab/>
        <w:t>clockDivisor</w:t>
      </w:r>
      <w:r w:rsidRPr="00600693">
        <w:tab/>
      </w:r>
      <w:r w:rsidRPr="00600693">
        <w:tab/>
      </w:r>
      <w:r w:rsidRPr="00600693">
        <w:tab/>
        <w:t>INTEGER (1..127),</w:t>
      </w:r>
    </w:p>
    <w:p w:rsidR="00E245D7" w:rsidRPr="00600693" w:rsidRDefault="00E245D7" w:rsidP="00E245D7">
      <w:pPr>
        <w:pStyle w:val="ASN1"/>
      </w:pPr>
      <w:r w:rsidRPr="00600693">
        <w:tab/>
      </w:r>
      <w:r w:rsidRPr="00600693">
        <w:tab/>
      </w:r>
      <w:r w:rsidRPr="00600693">
        <w:tab/>
        <w:t>customMPI</w:t>
      </w:r>
      <w:r w:rsidRPr="00600693">
        <w:tab/>
      </w:r>
      <w:r w:rsidRPr="00600693">
        <w:tab/>
      </w:r>
      <w:r w:rsidRPr="00600693">
        <w:tab/>
      </w:r>
      <w:r w:rsidRPr="00600693">
        <w:tab/>
        <w:t>INTEGER (1..2048),</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pixelAspectInformation</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anyPixelAspectRatio</w:t>
      </w:r>
      <w:r w:rsidRPr="00600693">
        <w:tab/>
      </w:r>
      <w:r w:rsidRPr="00600693">
        <w:tab/>
        <w:t>BOOLEAN,</w:t>
      </w:r>
    </w:p>
    <w:p w:rsidR="00E245D7" w:rsidRPr="00600693" w:rsidRDefault="00E245D7" w:rsidP="00E245D7">
      <w:pPr>
        <w:pStyle w:val="ASN1"/>
      </w:pPr>
      <w:r w:rsidRPr="00600693">
        <w:tab/>
      </w:r>
      <w:r w:rsidRPr="00600693">
        <w:tab/>
        <w:t>pixelAspectCode</w:t>
      </w:r>
      <w:r w:rsidRPr="00600693">
        <w:tab/>
      </w:r>
      <w:r w:rsidRPr="00600693">
        <w:tab/>
      </w:r>
      <w:r w:rsidRPr="00600693">
        <w:tab/>
        <w:t>SET SIZE (1..14) OF INTEGER(1..14),</w:t>
      </w:r>
    </w:p>
    <w:p w:rsidR="00E245D7" w:rsidRPr="00600693" w:rsidRDefault="00E245D7" w:rsidP="00E245D7">
      <w:pPr>
        <w:pStyle w:val="ASN1"/>
      </w:pPr>
      <w:r w:rsidRPr="00600693">
        <w:tab/>
      </w:r>
      <w:r w:rsidRPr="00600693">
        <w:tab/>
        <w:t>extendedPAR</w:t>
      </w:r>
      <w:r w:rsidRPr="00600693">
        <w:tab/>
      </w:r>
      <w:r w:rsidRPr="00600693">
        <w:tab/>
      </w:r>
      <w:r w:rsidRPr="00600693">
        <w:tab/>
      </w:r>
      <w:r w:rsidRPr="00600693">
        <w:tab/>
        <w:t>SET SIZE (1..256) OF 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width</w:t>
      </w:r>
      <w:r w:rsidRPr="00600693">
        <w:tab/>
      </w:r>
      <w:r w:rsidRPr="00600693">
        <w:tab/>
      </w:r>
      <w:r w:rsidRPr="00600693">
        <w:tab/>
      </w:r>
      <w:r w:rsidRPr="00600693">
        <w:tab/>
        <w:t>INTEGER(1..255),</w:t>
      </w:r>
    </w:p>
    <w:p w:rsidR="00E245D7" w:rsidRPr="00600693" w:rsidRDefault="00E245D7" w:rsidP="00E245D7">
      <w:pPr>
        <w:pStyle w:val="ASN1"/>
      </w:pPr>
      <w:r w:rsidRPr="00600693">
        <w:tab/>
      </w:r>
      <w:r w:rsidRPr="00600693">
        <w:tab/>
      </w:r>
      <w:r w:rsidRPr="00600693">
        <w:tab/>
        <w:t>height</w:t>
      </w:r>
      <w:r w:rsidRPr="00600693">
        <w:tab/>
      </w:r>
      <w:r w:rsidRPr="00600693">
        <w:tab/>
      </w:r>
      <w:r w:rsidRPr="00600693">
        <w:tab/>
      </w:r>
      <w:r w:rsidRPr="00600693">
        <w:tab/>
        <w:t>INTEGER(1..255),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H263VideoModeCombos ::= SEQUENCE</w:t>
      </w:r>
    </w:p>
    <w:p w:rsidR="00E245D7" w:rsidRPr="00600693" w:rsidRDefault="00E245D7" w:rsidP="00E245D7">
      <w:pPr>
        <w:pStyle w:val="ASN1"/>
      </w:pPr>
      <w:r w:rsidRPr="00600693">
        <w:t>{</w:t>
      </w:r>
    </w:p>
    <w:p w:rsidR="00E245D7" w:rsidRPr="00600693" w:rsidRDefault="00E245D7" w:rsidP="00E245D7">
      <w:pPr>
        <w:pStyle w:val="ASN1"/>
      </w:pPr>
      <w:r w:rsidRPr="00600693">
        <w:tab/>
        <w:t>h263VideoUncoupledModes</w:t>
      </w:r>
      <w:r w:rsidRPr="00600693">
        <w:tab/>
      </w:r>
      <w:r w:rsidRPr="00600693">
        <w:tab/>
      </w:r>
      <w:r w:rsidRPr="00600693">
        <w:tab/>
        <w:t>H263ModeComboFlags,</w:t>
      </w:r>
    </w:p>
    <w:p w:rsidR="00E245D7" w:rsidRPr="00600693" w:rsidRDefault="00E245D7" w:rsidP="00E245D7">
      <w:pPr>
        <w:pStyle w:val="ASN1"/>
      </w:pPr>
      <w:r w:rsidRPr="00600693">
        <w:tab/>
        <w:t>h263VideoCoupledModes</w:t>
      </w:r>
      <w:r w:rsidRPr="00600693">
        <w:tab/>
      </w:r>
      <w:r w:rsidRPr="00600693">
        <w:tab/>
      </w:r>
      <w:r w:rsidRPr="00600693">
        <w:tab/>
        <w:t>SET SIZE (1..16) OF H263ModeComboFlags,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H263ModeComboFlags ::= SEQUENCE</w:t>
      </w:r>
    </w:p>
    <w:p w:rsidR="00E245D7" w:rsidRPr="00600693" w:rsidRDefault="00E245D7" w:rsidP="00E245D7">
      <w:pPr>
        <w:pStyle w:val="ASN1"/>
      </w:pPr>
      <w:r w:rsidRPr="00600693">
        <w:t>{</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advancedIntraCodingMode</w:t>
      </w:r>
      <w:r w:rsidRPr="00600693">
        <w:tab/>
      </w:r>
      <w:r w:rsidRPr="00600693">
        <w:tab/>
      </w:r>
      <w:r w:rsidRPr="00600693">
        <w:tab/>
        <w:t>BOOLEAN,</w:t>
      </w:r>
    </w:p>
    <w:p w:rsidR="00E245D7" w:rsidRPr="00600693" w:rsidRDefault="00E245D7" w:rsidP="00E245D7">
      <w:pPr>
        <w:pStyle w:val="ASN1"/>
      </w:pPr>
      <w:r w:rsidRPr="00600693">
        <w:tab/>
        <w:t>deblockingFilterMode</w:t>
      </w:r>
      <w:r w:rsidRPr="00600693">
        <w:tab/>
      </w:r>
      <w:r w:rsidRPr="00600693">
        <w:tab/>
      </w:r>
      <w:r w:rsidRPr="00600693">
        <w:tab/>
        <w:t>BOOLEAN,</w:t>
      </w:r>
    </w:p>
    <w:p w:rsidR="00E245D7" w:rsidRPr="00600693" w:rsidRDefault="00E245D7" w:rsidP="00E245D7">
      <w:pPr>
        <w:pStyle w:val="ASN1"/>
      </w:pPr>
      <w:r w:rsidRPr="00600693">
        <w:tab/>
        <w:t>unlimitedMotionVectors</w:t>
      </w:r>
      <w:r w:rsidRPr="00600693">
        <w:tab/>
      </w:r>
      <w:r w:rsidRPr="00600693">
        <w:tab/>
      </w:r>
      <w:r w:rsidRPr="00600693">
        <w:tab/>
        <w:t>BOOLEAN,</w:t>
      </w:r>
    </w:p>
    <w:p w:rsidR="00E245D7" w:rsidRPr="00600693" w:rsidRDefault="00E245D7" w:rsidP="00E245D7">
      <w:pPr>
        <w:pStyle w:val="ASN1"/>
      </w:pPr>
      <w:r w:rsidRPr="00600693">
        <w:tab/>
        <w:t>slicesInOrder-NonRect</w:t>
      </w:r>
      <w:r w:rsidRPr="00600693">
        <w:tab/>
      </w:r>
      <w:r w:rsidRPr="00600693">
        <w:tab/>
      </w:r>
      <w:r w:rsidRPr="00600693">
        <w:tab/>
        <w:t>BOOLEAN,</w:t>
      </w:r>
    </w:p>
    <w:p w:rsidR="00E245D7" w:rsidRPr="00600693" w:rsidRDefault="00E245D7" w:rsidP="00E245D7">
      <w:pPr>
        <w:pStyle w:val="ASN1"/>
      </w:pPr>
      <w:r w:rsidRPr="00600693">
        <w:tab/>
        <w:t>slicesInOrder-Rect</w:t>
      </w:r>
      <w:r w:rsidRPr="00600693">
        <w:tab/>
      </w:r>
      <w:r w:rsidRPr="00600693">
        <w:tab/>
      </w:r>
      <w:r w:rsidRPr="00600693">
        <w:tab/>
      </w:r>
      <w:r w:rsidRPr="00600693">
        <w:tab/>
        <w:t>BOOLEAN,</w:t>
      </w:r>
    </w:p>
    <w:p w:rsidR="00E245D7" w:rsidRPr="00600693" w:rsidRDefault="00E245D7" w:rsidP="00E245D7">
      <w:pPr>
        <w:pStyle w:val="ASN1"/>
      </w:pPr>
      <w:r w:rsidRPr="00600693">
        <w:tab/>
        <w:t>slicesNoOrder-NonRect</w:t>
      </w:r>
      <w:r w:rsidRPr="00600693">
        <w:tab/>
      </w:r>
      <w:r w:rsidRPr="00600693">
        <w:tab/>
      </w:r>
      <w:r w:rsidRPr="00600693">
        <w:tab/>
        <w:t>BOOLEAN,</w:t>
      </w:r>
    </w:p>
    <w:p w:rsidR="00E245D7" w:rsidRPr="00600693" w:rsidRDefault="00E245D7" w:rsidP="00E245D7">
      <w:pPr>
        <w:pStyle w:val="ASN1"/>
      </w:pPr>
      <w:r w:rsidRPr="00600693">
        <w:tab/>
        <w:t>slicesNoOrder-Rect</w:t>
      </w:r>
      <w:r w:rsidRPr="00600693">
        <w:tab/>
      </w:r>
      <w:r w:rsidRPr="00600693">
        <w:tab/>
      </w:r>
      <w:r w:rsidRPr="00600693">
        <w:tab/>
      </w:r>
      <w:r w:rsidRPr="00600693">
        <w:tab/>
        <w:t>BOOLEAN,</w:t>
      </w:r>
    </w:p>
    <w:p w:rsidR="00E245D7" w:rsidRPr="00600693" w:rsidRDefault="00E245D7" w:rsidP="00E245D7">
      <w:pPr>
        <w:pStyle w:val="ASN1"/>
      </w:pPr>
      <w:r w:rsidRPr="00600693">
        <w:tab/>
        <w:t>improvedPBFramesMode</w:t>
      </w:r>
      <w:r w:rsidRPr="00600693">
        <w:tab/>
      </w:r>
      <w:r w:rsidRPr="00600693">
        <w:tab/>
      </w:r>
      <w:r w:rsidRPr="00600693">
        <w:tab/>
        <w:t>BOOLEAN,</w:t>
      </w:r>
    </w:p>
    <w:p w:rsidR="00E245D7" w:rsidRPr="00600693" w:rsidRDefault="00E245D7" w:rsidP="00E245D7">
      <w:pPr>
        <w:pStyle w:val="ASN1"/>
      </w:pPr>
      <w:r w:rsidRPr="00600693">
        <w:tab/>
        <w:t>referencePicSelect</w:t>
      </w:r>
      <w:r w:rsidRPr="00600693">
        <w:tab/>
      </w:r>
      <w:r w:rsidRPr="00600693">
        <w:tab/>
      </w:r>
      <w:r w:rsidRPr="00600693">
        <w:tab/>
      </w:r>
      <w:r w:rsidRPr="00600693">
        <w:tab/>
        <w:t>BOOLEAN,</w:t>
      </w:r>
    </w:p>
    <w:p w:rsidR="00E245D7" w:rsidRPr="00600693" w:rsidRDefault="00E245D7" w:rsidP="00E245D7">
      <w:pPr>
        <w:pStyle w:val="ASN1"/>
      </w:pPr>
      <w:r w:rsidRPr="00600693">
        <w:lastRenderedPageBreak/>
        <w:tab/>
        <w:t>dynamicPictureResizingByFour</w:t>
      </w:r>
      <w:r w:rsidRPr="00600693">
        <w:tab/>
      </w:r>
      <w:r w:rsidRPr="00600693">
        <w:tab/>
        <w:t>BOOLEAN,</w:t>
      </w:r>
    </w:p>
    <w:p w:rsidR="00E245D7" w:rsidRPr="00600693" w:rsidRDefault="00E245D7" w:rsidP="00E245D7">
      <w:pPr>
        <w:pStyle w:val="ASN1"/>
      </w:pPr>
      <w:r w:rsidRPr="00600693">
        <w:rPr>
          <w:sz w:val="16"/>
        </w:rPr>
        <w:tab/>
        <w:t>dynamicPictureResizingSixteenthPel</w:t>
      </w:r>
      <w:r w:rsidRPr="00600693">
        <w:rPr>
          <w:sz w:val="16"/>
        </w:rPr>
        <w:tab/>
      </w:r>
      <w:r w:rsidRPr="00600693">
        <w:tab/>
        <w:t>BOOLEAN,</w:t>
      </w:r>
    </w:p>
    <w:p w:rsidR="00E245D7" w:rsidRPr="00600693" w:rsidRDefault="00E245D7" w:rsidP="00E245D7">
      <w:pPr>
        <w:pStyle w:val="ASN1"/>
      </w:pPr>
      <w:r w:rsidRPr="00600693">
        <w:tab/>
        <w:t>dynamicWarpingHalfPel</w:t>
      </w:r>
      <w:r w:rsidRPr="00600693">
        <w:tab/>
      </w:r>
      <w:r w:rsidRPr="00600693">
        <w:tab/>
      </w:r>
      <w:r w:rsidRPr="00600693">
        <w:tab/>
        <w:t>BOOLEAN,</w:t>
      </w:r>
    </w:p>
    <w:p w:rsidR="00E245D7" w:rsidRPr="00600693" w:rsidRDefault="00E245D7" w:rsidP="00E245D7">
      <w:pPr>
        <w:pStyle w:val="ASN1"/>
      </w:pPr>
      <w:r w:rsidRPr="00600693">
        <w:tab/>
        <w:t>dynamicWarpingSixteenthPel</w:t>
      </w:r>
      <w:r w:rsidRPr="00600693">
        <w:tab/>
      </w:r>
      <w:r w:rsidRPr="00600693">
        <w:tab/>
        <w:t>BOOLEAN,</w:t>
      </w:r>
    </w:p>
    <w:p w:rsidR="00E245D7" w:rsidRPr="00600693" w:rsidRDefault="00E245D7" w:rsidP="00E245D7">
      <w:pPr>
        <w:pStyle w:val="ASN1"/>
      </w:pPr>
      <w:r w:rsidRPr="00600693">
        <w:tab/>
        <w:t>reducedResolutionUpdate</w:t>
      </w:r>
      <w:r w:rsidRPr="00600693">
        <w:tab/>
      </w:r>
      <w:r w:rsidRPr="00600693">
        <w:tab/>
      </w:r>
      <w:r w:rsidRPr="00600693">
        <w:tab/>
        <w:t>BOOLEAN,</w:t>
      </w:r>
    </w:p>
    <w:p w:rsidR="00E245D7" w:rsidRPr="00600693" w:rsidRDefault="00E245D7" w:rsidP="00E245D7">
      <w:pPr>
        <w:pStyle w:val="ASN1"/>
      </w:pPr>
      <w:r w:rsidRPr="00600693">
        <w:tab/>
        <w:t>independentSegmentDecoding</w:t>
      </w:r>
      <w:r w:rsidRPr="00600693">
        <w:tab/>
      </w:r>
      <w:r w:rsidRPr="00600693">
        <w:tab/>
        <w:t>BOOLEAN,</w:t>
      </w:r>
    </w:p>
    <w:p w:rsidR="00E245D7" w:rsidRPr="00600693" w:rsidRDefault="00E245D7" w:rsidP="00E245D7">
      <w:pPr>
        <w:pStyle w:val="ASN1"/>
      </w:pPr>
      <w:r w:rsidRPr="00600693">
        <w:tab/>
        <w:t>alternateInterVLCMode</w:t>
      </w:r>
      <w:r w:rsidRPr="00600693">
        <w:tab/>
      </w:r>
      <w:r w:rsidRPr="00600693">
        <w:tab/>
      </w:r>
      <w:r w:rsidRPr="00600693">
        <w:tab/>
        <w:t>BOOLEAN,</w:t>
      </w:r>
    </w:p>
    <w:p w:rsidR="00E245D7" w:rsidRPr="00600693" w:rsidRDefault="00E245D7" w:rsidP="00E245D7">
      <w:pPr>
        <w:pStyle w:val="ASN1"/>
      </w:pPr>
      <w:r w:rsidRPr="00600693">
        <w:tab/>
        <w:t>modifiedQuantizationMode</w:t>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enhancedReferencePicSelect</w:t>
      </w:r>
      <w:r w:rsidRPr="00600693">
        <w:tab/>
      </w:r>
      <w:r w:rsidRPr="00600693">
        <w:tab/>
        <w:t>BOOLEAN,</w:t>
      </w:r>
    </w:p>
    <w:p w:rsidR="00E245D7" w:rsidRPr="00600693" w:rsidRDefault="00E245D7" w:rsidP="00E245D7">
      <w:pPr>
        <w:pStyle w:val="ASN1"/>
      </w:pPr>
      <w:r w:rsidRPr="00600693">
        <w:tab/>
        <w:t>h263Version3Options</w:t>
      </w:r>
      <w:r w:rsidRPr="00600693">
        <w:tab/>
      </w:r>
      <w:r w:rsidRPr="00600693">
        <w:tab/>
      </w:r>
      <w:r w:rsidRPr="00600693">
        <w:tab/>
        <w:t>H263Version3Options}</w:t>
      </w:r>
    </w:p>
    <w:p w:rsidR="00E245D7" w:rsidRPr="00600693" w:rsidRDefault="00E245D7" w:rsidP="00E245D7">
      <w:pPr>
        <w:pStyle w:val="ASN1"/>
      </w:pPr>
    </w:p>
    <w:p w:rsidR="00E245D7" w:rsidRPr="00600693" w:rsidRDefault="00E245D7" w:rsidP="00E245D7">
      <w:pPr>
        <w:pStyle w:val="ASN1"/>
        <w:keepNext/>
        <w:keepLines/>
        <w:outlineLvl w:val="0"/>
      </w:pPr>
      <w:r w:rsidRPr="00600693">
        <w:t>H263Version3Options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dataPartitionedSlices</w:t>
      </w:r>
      <w:r w:rsidRPr="00600693">
        <w:tab/>
      </w:r>
      <w:r w:rsidRPr="00600693">
        <w:tab/>
      </w:r>
      <w:r w:rsidRPr="00600693">
        <w:tab/>
        <w:t>BOOLEAN,</w:t>
      </w:r>
    </w:p>
    <w:p w:rsidR="00E245D7" w:rsidRPr="00600693" w:rsidRDefault="00E245D7" w:rsidP="00E245D7">
      <w:pPr>
        <w:pStyle w:val="ASN1"/>
      </w:pPr>
      <w:r w:rsidRPr="00600693">
        <w:tab/>
        <w:t>fixedPointIDCT0</w:t>
      </w:r>
      <w:r w:rsidRPr="00600693">
        <w:tab/>
      </w:r>
      <w:r w:rsidRPr="00600693">
        <w:tab/>
      </w:r>
      <w:r w:rsidRPr="00600693">
        <w:tab/>
      </w:r>
      <w:r w:rsidRPr="00600693">
        <w:tab/>
        <w:t>BOOLEAN,</w:t>
      </w:r>
    </w:p>
    <w:p w:rsidR="00E245D7" w:rsidRPr="00600693" w:rsidRDefault="00E245D7" w:rsidP="00E245D7">
      <w:pPr>
        <w:pStyle w:val="ASN1"/>
      </w:pPr>
      <w:r w:rsidRPr="00600693">
        <w:tab/>
        <w:t>interlacedFields</w:t>
      </w:r>
      <w:r w:rsidRPr="00600693">
        <w:tab/>
      </w:r>
      <w:r w:rsidRPr="00600693">
        <w:tab/>
      </w:r>
      <w:r w:rsidRPr="00600693">
        <w:tab/>
      </w:r>
      <w:r w:rsidRPr="00600693">
        <w:tab/>
        <w:t>BOOLEAN,</w:t>
      </w:r>
    </w:p>
    <w:p w:rsidR="00E245D7" w:rsidRPr="00600693" w:rsidRDefault="00E245D7" w:rsidP="00E245D7">
      <w:pPr>
        <w:pStyle w:val="ASN1"/>
      </w:pPr>
      <w:r w:rsidRPr="00600693">
        <w:tab/>
        <w:t>currentPictureHeaderRepetition</w:t>
      </w:r>
      <w:r w:rsidRPr="00600693">
        <w:tab/>
        <w:t>BOOLEAN,</w:t>
      </w:r>
    </w:p>
    <w:p w:rsidR="00E245D7" w:rsidRPr="00600693" w:rsidRDefault="00E245D7" w:rsidP="00E245D7">
      <w:pPr>
        <w:pStyle w:val="ASN1"/>
      </w:pPr>
      <w:r w:rsidRPr="00600693">
        <w:tab/>
        <w:t>previousPictureHeaderRepetition</w:t>
      </w:r>
      <w:r w:rsidRPr="00600693">
        <w:tab/>
        <w:t>BOOLEAN,</w:t>
      </w:r>
    </w:p>
    <w:p w:rsidR="00E245D7" w:rsidRPr="00600693" w:rsidRDefault="00E245D7" w:rsidP="00E245D7">
      <w:pPr>
        <w:pStyle w:val="ASN1"/>
      </w:pPr>
      <w:r w:rsidRPr="00600693">
        <w:tab/>
        <w:t>nextPictureHeaderRepetition</w:t>
      </w:r>
      <w:r w:rsidRPr="00600693">
        <w:tab/>
      </w:r>
      <w:r w:rsidRPr="00600693">
        <w:tab/>
        <w:t>BOOLEAN,</w:t>
      </w:r>
    </w:p>
    <w:p w:rsidR="00E245D7" w:rsidRPr="00600693" w:rsidRDefault="00E245D7" w:rsidP="00E245D7">
      <w:pPr>
        <w:pStyle w:val="ASN1"/>
      </w:pPr>
      <w:r w:rsidRPr="00600693">
        <w:tab/>
        <w:t>pictureNumber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spareReferencePictures</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IS11172VideoCapability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constrainedBitstream</w:t>
      </w:r>
      <w:r w:rsidRPr="00600693">
        <w:tab/>
      </w:r>
      <w:r w:rsidRPr="00600693">
        <w:tab/>
      </w:r>
      <w:r w:rsidRPr="00600693">
        <w:tab/>
        <w:t>BOOLEAN,</w:t>
      </w:r>
    </w:p>
    <w:p w:rsidR="00E245D7" w:rsidRPr="00600693" w:rsidRDefault="00E245D7" w:rsidP="00E245D7">
      <w:pPr>
        <w:pStyle w:val="ASN1"/>
        <w:rPr>
          <w:b w:val="0"/>
          <w:bCs/>
          <w:i/>
          <w:iCs/>
          <w:sz w:val="16"/>
        </w:rPr>
      </w:pPr>
      <w:r w:rsidRPr="00600693">
        <w:tab/>
        <w:t>videoBitRate</w:t>
      </w:r>
      <w:r w:rsidRPr="00600693">
        <w:tab/>
      </w:r>
      <w:r w:rsidRPr="00600693">
        <w:tab/>
      </w:r>
      <w:r w:rsidRPr="00600693">
        <w:tab/>
      </w:r>
      <w:r w:rsidRPr="00600693">
        <w:tab/>
      </w:r>
      <w:r w:rsidRPr="00600693">
        <w:tab/>
      </w:r>
      <w:r w:rsidRPr="00600693">
        <w:rPr>
          <w:sz w:val="15"/>
        </w:rPr>
        <w:t xml:space="preserve">INTEGER (0.. 1073741823) OPTIONAL, </w:t>
      </w:r>
      <w:r w:rsidRPr="00600693">
        <w:rPr>
          <w:b w:val="0"/>
          <w:bCs/>
          <w:i/>
          <w:iCs/>
          <w:sz w:val="15"/>
        </w:rPr>
        <w:t>-- units 400 bit/s</w:t>
      </w:r>
    </w:p>
    <w:p w:rsidR="00E245D7" w:rsidRPr="00600693" w:rsidRDefault="00E245D7" w:rsidP="00E245D7">
      <w:pPr>
        <w:pStyle w:val="ASN1"/>
        <w:rPr>
          <w:sz w:val="15"/>
        </w:rPr>
      </w:pPr>
      <w:r w:rsidRPr="00600693">
        <w:tab/>
        <w:t>vbvBufferSize</w:t>
      </w:r>
      <w:r w:rsidRPr="00600693">
        <w:tab/>
      </w:r>
      <w:r w:rsidRPr="00600693">
        <w:tab/>
      </w:r>
      <w:r w:rsidRPr="00600693">
        <w:tab/>
      </w:r>
      <w:r w:rsidRPr="00600693">
        <w:tab/>
      </w:r>
      <w:r w:rsidRPr="00600693">
        <w:tab/>
      </w:r>
      <w:r w:rsidRPr="00600693">
        <w:rPr>
          <w:sz w:val="15"/>
        </w:rPr>
        <w:t xml:space="preserve">INTEGER (0.. 262143) OPTIONAL,     </w:t>
      </w:r>
      <w:r w:rsidRPr="00600693">
        <w:rPr>
          <w:b w:val="0"/>
          <w:bCs/>
          <w:i/>
          <w:iCs/>
          <w:sz w:val="15"/>
        </w:rPr>
        <w:t>-- units 16 384 bits</w:t>
      </w:r>
    </w:p>
    <w:p w:rsidR="00E245D7" w:rsidRPr="00600693" w:rsidRDefault="00E245D7" w:rsidP="00E245D7">
      <w:pPr>
        <w:pStyle w:val="ASN1"/>
        <w:rPr>
          <w:sz w:val="15"/>
        </w:rPr>
      </w:pPr>
      <w:r w:rsidRPr="00600693">
        <w:tab/>
        <w:t>samplesPerLine</w:t>
      </w:r>
      <w:r w:rsidRPr="00600693">
        <w:tab/>
      </w:r>
      <w:r w:rsidRPr="00600693">
        <w:tab/>
      </w:r>
      <w:r w:rsidRPr="00600693">
        <w:tab/>
      </w:r>
      <w:r w:rsidRPr="00600693">
        <w:tab/>
      </w:r>
      <w:r w:rsidRPr="00600693">
        <w:tab/>
      </w:r>
      <w:r w:rsidRPr="00600693">
        <w:rPr>
          <w:sz w:val="15"/>
        </w:rPr>
        <w:t xml:space="preserve">INTEGER (0..16383) OPTIONAL,       </w:t>
      </w:r>
      <w:r w:rsidRPr="00600693">
        <w:rPr>
          <w:b w:val="0"/>
          <w:bCs/>
          <w:i/>
          <w:iCs/>
          <w:sz w:val="15"/>
        </w:rPr>
        <w:t>-- units samples/line</w:t>
      </w:r>
    </w:p>
    <w:p w:rsidR="00E245D7" w:rsidRPr="00600693" w:rsidRDefault="00E245D7" w:rsidP="00E245D7">
      <w:pPr>
        <w:pStyle w:val="ASN1"/>
        <w:rPr>
          <w:sz w:val="15"/>
        </w:rPr>
      </w:pPr>
      <w:r w:rsidRPr="00600693">
        <w:tab/>
        <w:t>linesPerFrame</w:t>
      </w:r>
      <w:r w:rsidRPr="00600693">
        <w:tab/>
      </w:r>
      <w:r w:rsidRPr="00600693">
        <w:rPr>
          <w:sz w:val="15"/>
        </w:rPr>
        <w:tab/>
      </w:r>
      <w:r w:rsidRPr="00600693">
        <w:rPr>
          <w:sz w:val="15"/>
        </w:rPr>
        <w:tab/>
      </w:r>
      <w:r w:rsidRPr="00600693">
        <w:rPr>
          <w:sz w:val="15"/>
        </w:rPr>
        <w:tab/>
      </w:r>
      <w:r w:rsidRPr="00600693">
        <w:rPr>
          <w:sz w:val="15"/>
        </w:rPr>
        <w:tab/>
        <w:t xml:space="preserve">INTEGER (0..16383) OPTIONAL,       </w:t>
      </w:r>
      <w:r w:rsidRPr="00600693">
        <w:rPr>
          <w:b w:val="0"/>
          <w:bCs/>
          <w:i/>
          <w:iCs/>
          <w:sz w:val="15"/>
        </w:rPr>
        <w:t>-- units lines/frame</w:t>
      </w:r>
    </w:p>
    <w:p w:rsidR="00E245D7" w:rsidRPr="00600693" w:rsidRDefault="00E245D7" w:rsidP="00E245D7">
      <w:pPr>
        <w:pStyle w:val="ASN1"/>
        <w:rPr>
          <w:sz w:val="15"/>
        </w:rPr>
      </w:pPr>
      <w:r w:rsidRPr="00600693">
        <w:tab/>
        <w:t>pictureRate</w:t>
      </w:r>
      <w:r w:rsidRPr="00600693">
        <w:tab/>
      </w:r>
      <w:r w:rsidRPr="00600693">
        <w:tab/>
      </w:r>
      <w:r w:rsidRPr="00600693">
        <w:tab/>
      </w:r>
      <w:r w:rsidRPr="00600693">
        <w:tab/>
      </w:r>
      <w:r w:rsidRPr="00600693">
        <w:tab/>
      </w:r>
      <w:r w:rsidRPr="00600693">
        <w:rPr>
          <w:sz w:val="15"/>
        </w:rPr>
        <w:t>INTEGER (0..15) OPTIONAL,</w:t>
      </w:r>
      <w:r w:rsidRPr="00600693">
        <w:rPr>
          <w:sz w:val="15"/>
        </w:rPr>
        <w:tab/>
      </w:r>
    </w:p>
    <w:p w:rsidR="00E245D7" w:rsidRPr="00600693" w:rsidRDefault="00E245D7" w:rsidP="00E245D7">
      <w:pPr>
        <w:pStyle w:val="ASN1"/>
        <w:rPr>
          <w:sz w:val="15"/>
        </w:rPr>
      </w:pPr>
      <w:r w:rsidRPr="00600693">
        <w:tab/>
        <w:t>luminanceSampleRate</w:t>
      </w:r>
      <w:r w:rsidRPr="00600693">
        <w:tab/>
      </w:r>
      <w:r w:rsidRPr="00600693">
        <w:tab/>
      </w:r>
      <w:r w:rsidRPr="00600693">
        <w:tab/>
      </w:r>
      <w:r w:rsidRPr="00600693">
        <w:rPr>
          <w:sz w:val="15"/>
        </w:rPr>
        <w:t xml:space="preserve">INTEGER (0..4294967295) OPTIONAL, </w:t>
      </w:r>
      <w:r w:rsidRPr="00600693">
        <w:rPr>
          <w:b w:val="0"/>
          <w:bCs/>
          <w:i/>
          <w:iCs/>
          <w:sz w:val="15"/>
        </w:rPr>
        <w:t xml:space="preserve"> -- units samples/s</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Audio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rPr>
      </w:pPr>
    </w:p>
    <w:p w:rsidR="00E245D7" w:rsidRPr="00600693" w:rsidRDefault="00E245D7" w:rsidP="00E245D7">
      <w:pPr>
        <w:pStyle w:val="ASN1"/>
        <w:rPr>
          <w:b w:val="0"/>
          <w:bCs/>
          <w:i/>
          <w:iCs/>
        </w:rPr>
      </w:pPr>
      <w:r w:rsidRPr="00600693">
        <w:rPr>
          <w:b w:val="0"/>
          <w:bCs/>
          <w:i/>
          <w:iCs/>
        </w:rPr>
        <w:t>-- For an ITU</w:t>
      </w:r>
      <w:r w:rsidRPr="00600693">
        <w:rPr>
          <w:b w:val="0"/>
          <w:bCs/>
          <w:i/>
          <w:iCs/>
        </w:rPr>
        <w:noBreakHyphen/>
        <w:t xml:space="preserve">T H.222 multiplex, the integers indicate the size of the STD    </w:t>
      </w:r>
      <w:r w:rsidRPr="00600693">
        <w:rPr>
          <w:b w:val="0"/>
          <w:bCs/>
          <w:i/>
          <w:iCs/>
        </w:rPr>
        <w:br/>
        <w:t xml:space="preserve">   buffer </w:t>
      </w:r>
    </w:p>
    <w:p w:rsidR="00E245D7" w:rsidRPr="00600693" w:rsidRDefault="00E245D7" w:rsidP="00E245D7">
      <w:pPr>
        <w:pStyle w:val="ASN1"/>
        <w:rPr>
          <w:b w:val="0"/>
          <w:bCs/>
          <w:i/>
          <w:iCs/>
        </w:rPr>
      </w:pPr>
      <w:r w:rsidRPr="00600693">
        <w:rPr>
          <w:b w:val="0"/>
          <w:bCs/>
          <w:i/>
          <w:iCs/>
        </w:rPr>
        <w:t>-- in units of 256 octets</w:t>
      </w:r>
    </w:p>
    <w:p w:rsidR="00E245D7" w:rsidRPr="00600693" w:rsidRDefault="00E245D7" w:rsidP="00E245D7">
      <w:pPr>
        <w:pStyle w:val="ASN1"/>
        <w:rPr>
          <w:b w:val="0"/>
          <w:bCs/>
          <w:i/>
          <w:iCs/>
        </w:rPr>
      </w:pPr>
      <w:r w:rsidRPr="00600693">
        <w:rPr>
          <w:b w:val="0"/>
          <w:bCs/>
          <w:i/>
          <w:iCs/>
        </w:rPr>
        <w:t>-- For an ITU</w:t>
      </w:r>
      <w:r w:rsidRPr="00600693">
        <w:rPr>
          <w:b w:val="0"/>
          <w:bCs/>
          <w:i/>
          <w:iCs/>
        </w:rPr>
        <w:noBreakHyphen/>
        <w:t>T H.223 multiplex, the integers indicate the maximum number of</w:t>
      </w:r>
      <w:r w:rsidRPr="00600693">
        <w:rPr>
          <w:b w:val="0"/>
          <w:bCs/>
          <w:i/>
          <w:iCs/>
        </w:rPr>
        <w:br/>
        <w:t xml:space="preserve">   audio </w:t>
      </w:r>
    </w:p>
    <w:p w:rsidR="00E245D7" w:rsidRPr="00600693" w:rsidRDefault="00E245D7" w:rsidP="00E245D7">
      <w:pPr>
        <w:pStyle w:val="ASN1"/>
        <w:rPr>
          <w:b w:val="0"/>
          <w:bCs/>
          <w:i/>
          <w:iCs/>
        </w:rPr>
      </w:pPr>
      <w:r w:rsidRPr="00600693">
        <w:rPr>
          <w:b w:val="0"/>
          <w:bCs/>
          <w:i/>
          <w:iCs/>
        </w:rPr>
        <w:t>-- frames per AL-SDU</w:t>
      </w:r>
    </w:p>
    <w:p w:rsidR="00E245D7" w:rsidRPr="00600693" w:rsidRDefault="00E245D7" w:rsidP="00E245D7">
      <w:pPr>
        <w:pStyle w:val="ASN1"/>
        <w:rPr>
          <w:b w:val="0"/>
          <w:bCs/>
          <w:i/>
          <w:iCs/>
        </w:rPr>
      </w:pPr>
      <w:r w:rsidRPr="00600693">
        <w:rPr>
          <w:b w:val="0"/>
          <w:bCs/>
          <w:i/>
          <w:iCs/>
        </w:rPr>
        <w:t>-- For an ITU</w:t>
      </w:r>
      <w:r w:rsidRPr="00600693">
        <w:rPr>
          <w:b w:val="0"/>
          <w:bCs/>
          <w:i/>
          <w:iCs/>
        </w:rPr>
        <w:noBreakHyphen/>
        <w:t>T H.225.0 multiplex, the integers indicate the maximum number of</w:t>
      </w:r>
      <w:r w:rsidRPr="00600693">
        <w:rPr>
          <w:b w:val="0"/>
          <w:bCs/>
          <w:i/>
          <w:iCs/>
        </w:rPr>
        <w:br/>
        <w:t xml:space="preserve">   audio </w:t>
      </w:r>
    </w:p>
    <w:p w:rsidR="00E245D7" w:rsidRPr="00600693" w:rsidRDefault="00E245D7" w:rsidP="00E245D7">
      <w:pPr>
        <w:pStyle w:val="ASN1"/>
        <w:rPr>
          <w:b w:val="0"/>
          <w:bCs/>
          <w:i/>
          <w:iCs/>
        </w:rPr>
      </w:pPr>
      <w:r w:rsidRPr="00600693">
        <w:rPr>
          <w:b w:val="0"/>
          <w:bCs/>
          <w:i/>
          <w:iCs/>
        </w:rPr>
        <w:t>-- frames per packet</w:t>
      </w:r>
    </w:p>
    <w:p w:rsidR="00E245D7" w:rsidRPr="00600693" w:rsidRDefault="00E245D7" w:rsidP="00E245D7">
      <w:pPr>
        <w:pStyle w:val="ASN1"/>
      </w:pPr>
    </w:p>
    <w:p w:rsidR="00E245D7" w:rsidRPr="00600693" w:rsidRDefault="00E245D7" w:rsidP="00E245D7">
      <w:pPr>
        <w:pStyle w:val="ASN1"/>
        <w:outlineLvl w:val="0"/>
      </w:pPr>
      <w:r w:rsidRPr="00600693">
        <w:t>AudioCapability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g711Alaw64k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g711Alaw56k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g711Ulaw64k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g711Ulaw56k</w:t>
      </w:r>
      <w:r w:rsidRPr="00600693">
        <w:tab/>
      </w:r>
      <w:r w:rsidRPr="00600693">
        <w:tab/>
      </w:r>
      <w:r w:rsidRPr="00600693">
        <w:tab/>
      </w:r>
      <w:r w:rsidRPr="00600693">
        <w:tab/>
      </w:r>
      <w:r w:rsidRPr="00600693">
        <w:tab/>
        <w:t>INTEGER (1..256),</w:t>
      </w:r>
    </w:p>
    <w:p w:rsidR="00E245D7" w:rsidRPr="00600693" w:rsidRDefault="00E245D7" w:rsidP="00E245D7">
      <w:pPr>
        <w:pStyle w:val="ASN1"/>
      </w:pPr>
    </w:p>
    <w:p w:rsidR="00E245D7" w:rsidRPr="00600693" w:rsidRDefault="00E245D7" w:rsidP="00E245D7">
      <w:pPr>
        <w:pStyle w:val="ASN1"/>
      </w:pPr>
      <w:r w:rsidRPr="00600693">
        <w:tab/>
        <w:t>g722-64k</w:t>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rPr>
          <w:lang w:val="de-CH"/>
        </w:rPr>
      </w:pPr>
      <w:r w:rsidRPr="00600693">
        <w:tab/>
      </w:r>
      <w:r w:rsidRPr="00600693">
        <w:rPr>
          <w:lang w:val="de-CH"/>
        </w:rPr>
        <w:t>g722-56k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INTEGER (1..256),</w:t>
      </w:r>
    </w:p>
    <w:p w:rsidR="00E245D7" w:rsidRPr="00600693" w:rsidRDefault="00E245D7" w:rsidP="00E245D7">
      <w:pPr>
        <w:pStyle w:val="ASN1"/>
        <w:rPr>
          <w:lang w:val="de-CH"/>
        </w:rPr>
      </w:pPr>
      <w:r w:rsidRPr="00600693">
        <w:rPr>
          <w:lang w:val="de-CH"/>
        </w:rPr>
        <w:tab/>
        <w:t>g722-48k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INTEGER (1..256),</w:t>
      </w:r>
    </w:p>
    <w:p w:rsidR="00E245D7" w:rsidRPr="00600693" w:rsidRDefault="00E245D7" w:rsidP="00E245D7">
      <w:pPr>
        <w:pStyle w:val="ASN1"/>
        <w:rPr>
          <w:lang w:val="de-CH"/>
        </w:rPr>
      </w:pPr>
    </w:p>
    <w:p w:rsidR="00E245D7" w:rsidRPr="00600693" w:rsidRDefault="00E245D7" w:rsidP="00E245D7">
      <w:pPr>
        <w:pStyle w:val="ASN1"/>
      </w:pPr>
      <w:r w:rsidRPr="00600693">
        <w:rPr>
          <w:lang w:val="de-CH"/>
        </w:rPr>
        <w:lastRenderedPageBreak/>
        <w:tab/>
      </w:r>
      <w:r w:rsidRPr="00600693">
        <w:t>g7231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maxAl-sduAudioFrames</w:t>
      </w:r>
      <w:r w:rsidRPr="00600693">
        <w:tab/>
      </w:r>
      <w:r w:rsidRPr="00600693">
        <w:tab/>
        <w:t>INTEGER (1..256),</w:t>
      </w:r>
    </w:p>
    <w:p w:rsidR="00E245D7" w:rsidRPr="00600693" w:rsidRDefault="00E245D7" w:rsidP="00E245D7">
      <w:pPr>
        <w:pStyle w:val="ASN1"/>
      </w:pPr>
      <w:r w:rsidRPr="00600693">
        <w:tab/>
      </w:r>
      <w:r w:rsidRPr="00600693">
        <w:tab/>
        <w:t>silenceSuppression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tab/>
      </w:r>
      <w:r w:rsidRPr="00600693">
        <w:tab/>
      </w:r>
    </w:p>
    <w:p w:rsidR="00E245D7" w:rsidRPr="00600693" w:rsidRDefault="00E245D7" w:rsidP="00E245D7">
      <w:pPr>
        <w:pStyle w:val="ASN1"/>
      </w:pPr>
      <w:r w:rsidRPr="00600693">
        <w:tab/>
        <w:t>g728</w:t>
      </w:r>
      <w:r w:rsidRPr="00600693">
        <w:tab/>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g729</w:t>
      </w:r>
      <w:r w:rsidRPr="00600693">
        <w:tab/>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g729AnnexA</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is11172AudioCapability</w:t>
      </w:r>
      <w:r w:rsidRPr="00600693">
        <w:tab/>
      </w:r>
      <w:r w:rsidRPr="00600693">
        <w:tab/>
      </w:r>
      <w:r w:rsidRPr="00600693">
        <w:tab/>
        <w:t>IS11172AudioCapability,</w:t>
      </w:r>
    </w:p>
    <w:p w:rsidR="00E245D7" w:rsidRPr="00600693" w:rsidRDefault="00E245D7" w:rsidP="00E245D7">
      <w:pPr>
        <w:pStyle w:val="ASN1"/>
      </w:pPr>
      <w:r w:rsidRPr="00600693">
        <w:tab/>
        <w:t>is13818AudioCapability</w:t>
      </w:r>
      <w:r w:rsidRPr="00600693">
        <w:tab/>
      </w:r>
      <w:r w:rsidRPr="00600693">
        <w:tab/>
      </w:r>
      <w:r w:rsidRPr="00600693">
        <w:tab/>
        <w:t>IS13818AudioCapability,</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ab/>
        <w:t>g729wAnnexB</w:t>
      </w:r>
      <w:r w:rsidRPr="00600693">
        <w:tab/>
      </w:r>
      <w:r w:rsidRPr="00600693">
        <w:tab/>
      </w:r>
      <w:r w:rsidRPr="00600693">
        <w:tab/>
      </w:r>
      <w:r w:rsidRPr="00600693">
        <w:tab/>
      </w:r>
      <w:r w:rsidRPr="00600693">
        <w:tab/>
        <w:t>INTEGER(1..256),</w:t>
      </w:r>
    </w:p>
    <w:p w:rsidR="00E245D7" w:rsidRPr="00600693" w:rsidRDefault="00E245D7" w:rsidP="00E245D7">
      <w:pPr>
        <w:pStyle w:val="ASN1"/>
      </w:pPr>
      <w:r w:rsidRPr="00600693">
        <w:tab/>
        <w:t>g729AnnexAwAnnexB</w:t>
      </w:r>
      <w:r w:rsidRPr="00600693">
        <w:tab/>
      </w:r>
      <w:r w:rsidRPr="00600693">
        <w:tab/>
      </w:r>
      <w:r w:rsidRPr="00600693">
        <w:tab/>
      </w:r>
      <w:r w:rsidRPr="00600693">
        <w:tab/>
        <w:t>INTEGER(1..256),</w:t>
      </w:r>
    </w:p>
    <w:p w:rsidR="00E245D7" w:rsidRPr="00600693" w:rsidRDefault="00E245D7" w:rsidP="00E245D7">
      <w:pPr>
        <w:pStyle w:val="ASN1"/>
      </w:pPr>
      <w:r w:rsidRPr="00600693">
        <w:tab/>
        <w:t>g7231AnnexCCapability</w:t>
      </w:r>
      <w:r w:rsidRPr="00600693">
        <w:tab/>
      </w:r>
      <w:r w:rsidRPr="00600693">
        <w:tab/>
      </w:r>
      <w:r w:rsidRPr="00600693">
        <w:tab/>
        <w:t>G7231AnnexCCapability,</w:t>
      </w:r>
    </w:p>
    <w:p w:rsidR="00E245D7" w:rsidRPr="00600693" w:rsidRDefault="00E245D7" w:rsidP="00E245D7">
      <w:pPr>
        <w:pStyle w:val="ASN1"/>
      </w:pPr>
      <w:r w:rsidRPr="00600693">
        <w:tab/>
        <w:t>gsmFullRate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gsmHalfRate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gsmEnhancedFullRate</w:t>
      </w:r>
      <w:r w:rsidRPr="00600693">
        <w:tab/>
      </w:r>
      <w:r w:rsidRPr="00600693">
        <w:tab/>
      </w:r>
      <w:r w:rsidRPr="00600693">
        <w:tab/>
        <w:t>GSMAudioCapability,</w:t>
      </w:r>
    </w:p>
    <w:p w:rsidR="00E245D7" w:rsidRPr="00600693" w:rsidRDefault="00E245D7" w:rsidP="00E245D7">
      <w:pPr>
        <w:pStyle w:val="ASN1"/>
      </w:pPr>
      <w:r w:rsidRPr="00600693">
        <w:tab/>
        <w:t>genericAudioCapability</w:t>
      </w:r>
      <w:r w:rsidRPr="00600693">
        <w:tab/>
      </w:r>
      <w:r w:rsidRPr="00600693">
        <w:tab/>
      </w:r>
      <w:r w:rsidRPr="00600693">
        <w:tab/>
        <w:t>GenericCapability,</w:t>
      </w:r>
    </w:p>
    <w:p w:rsidR="00E245D7" w:rsidRPr="00600693" w:rsidRDefault="00E245D7" w:rsidP="00E245D7">
      <w:pPr>
        <w:pStyle w:val="ASN1"/>
      </w:pPr>
      <w:r w:rsidRPr="00600693">
        <w:tab/>
        <w:t>g729Extensions</w:t>
      </w:r>
      <w:r w:rsidRPr="00600693">
        <w:tab/>
      </w:r>
      <w:r w:rsidRPr="00600693">
        <w:tab/>
      </w:r>
      <w:r w:rsidRPr="00600693">
        <w:tab/>
      </w:r>
      <w:r w:rsidRPr="00600693">
        <w:tab/>
      </w:r>
      <w:r w:rsidRPr="00600693">
        <w:tab/>
        <w:t>G729Extensions,</w:t>
      </w:r>
    </w:p>
    <w:p w:rsidR="00E245D7" w:rsidRPr="00600693" w:rsidRDefault="00E245D7" w:rsidP="00E245D7">
      <w:pPr>
        <w:pStyle w:val="ASN1"/>
      </w:pPr>
      <w:r w:rsidRPr="00600693">
        <w:tab/>
        <w:t>vbd</w:t>
      </w:r>
      <w:r w:rsidRPr="00600693">
        <w:tab/>
      </w:r>
      <w:r w:rsidRPr="00600693">
        <w:tab/>
      </w:r>
      <w:r w:rsidRPr="00600693">
        <w:tab/>
      </w:r>
      <w:r w:rsidRPr="00600693">
        <w:tab/>
      </w:r>
      <w:r w:rsidRPr="00600693">
        <w:tab/>
      </w:r>
      <w:r w:rsidRPr="00600693">
        <w:tab/>
      </w:r>
      <w:r w:rsidRPr="00600693">
        <w:tab/>
        <w:t>VBDCapability,</w:t>
      </w:r>
    </w:p>
    <w:p w:rsidR="00E245D7" w:rsidRPr="00600693" w:rsidRDefault="00E245D7" w:rsidP="00E245D7">
      <w:pPr>
        <w:pStyle w:val="ASN1"/>
      </w:pPr>
      <w:r w:rsidRPr="00600693">
        <w:tab/>
        <w:t>audioTelephonyEvent</w:t>
      </w:r>
      <w:r w:rsidRPr="00600693">
        <w:tab/>
      </w:r>
      <w:r w:rsidRPr="00600693">
        <w:tab/>
      </w:r>
      <w:r w:rsidRPr="00600693">
        <w:tab/>
        <w:t>NoPTAudioTelephonyEventCapability,</w:t>
      </w:r>
    </w:p>
    <w:p w:rsidR="00E245D7" w:rsidRPr="00600693" w:rsidRDefault="00E245D7" w:rsidP="00E245D7">
      <w:pPr>
        <w:pStyle w:val="ASN1"/>
      </w:pPr>
      <w:r w:rsidRPr="00600693">
        <w:tab/>
        <w:t>audioTone</w:t>
      </w:r>
      <w:r w:rsidRPr="00600693">
        <w:tab/>
      </w:r>
      <w:r w:rsidRPr="00600693">
        <w:tab/>
      </w:r>
      <w:r w:rsidRPr="00600693">
        <w:tab/>
      </w:r>
      <w:r w:rsidRPr="00600693">
        <w:tab/>
      </w:r>
      <w:r w:rsidRPr="00600693">
        <w:tab/>
      </w:r>
      <w:r w:rsidRPr="00600693">
        <w:tab/>
        <w:t>NoPTAudioToneCapability</w:t>
      </w:r>
      <w:r w:rsidR="00705AB3">
        <w:t>,</w:t>
      </w:r>
    </w:p>
    <w:p w:rsidR="00E245D7" w:rsidRPr="00600693" w:rsidRDefault="00705AB3" w:rsidP="00E245D7">
      <w:pPr>
        <w:pStyle w:val="ASN1"/>
        <w:ind w:left="567"/>
      </w:pPr>
      <w:r>
        <w:t>extendedAudioCapability</w:t>
      </w:r>
      <w:r>
        <w:tab/>
      </w:r>
      <w:r>
        <w:tab/>
      </w:r>
      <w:r>
        <w:tab/>
        <w:t>ExtendedAudio</w:t>
      </w:r>
      <w:r w:rsidRPr="00CF3604">
        <w:t>Capability</w:t>
      </w:r>
    </w:p>
    <w:p w:rsidR="00E245D7" w:rsidRPr="00600693" w:rsidRDefault="00E245D7" w:rsidP="00E245D7">
      <w:pPr>
        <w:pStyle w:val="ASN1"/>
      </w:pPr>
      <w:r w:rsidRPr="00600693">
        <w:t>}</w:t>
      </w:r>
    </w:p>
    <w:p w:rsidR="00E245D7" w:rsidRPr="00600693" w:rsidRDefault="00E245D7" w:rsidP="00E245D7">
      <w:pPr>
        <w:pStyle w:val="ASN1"/>
      </w:pPr>
    </w:p>
    <w:p w:rsidR="00705AB3" w:rsidRPr="00CF3604" w:rsidRDefault="00705AB3" w:rsidP="00705AB3">
      <w:pPr>
        <w:pStyle w:val="ASN1"/>
      </w:pPr>
      <w:r>
        <w:t>ExtendedAudio</w:t>
      </w:r>
      <w:r w:rsidRPr="00CF3604">
        <w:t>Capability ::= SEQUENCE</w:t>
      </w:r>
    </w:p>
    <w:p w:rsidR="00705AB3" w:rsidRPr="00CF3604" w:rsidRDefault="00705AB3" w:rsidP="00705AB3">
      <w:pPr>
        <w:pStyle w:val="ASN1"/>
      </w:pPr>
      <w:r w:rsidRPr="00CF3604">
        <w:t>{</w:t>
      </w:r>
    </w:p>
    <w:p w:rsidR="00705AB3" w:rsidRPr="00CF3604" w:rsidRDefault="00705AB3" w:rsidP="00705AB3">
      <w:pPr>
        <w:pStyle w:val="ASN1"/>
      </w:pPr>
      <w:r>
        <w:tab/>
        <w:t>audio</w:t>
      </w:r>
      <w:r w:rsidRPr="00CF3604">
        <w:t>Capability</w:t>
      </w:r>
      <w:r w:rsidRPr="00CF3604">
        <w:tab/>
      </w:r>
      <w:r w:rsidRPr="00CF3604">
        <w:tab/>
      </w:r>
      <w:r w:rsidRPr="00CF3604">
        <w:tab/>
      </w:r>
      <w:r w:rsidRPr="00CF3604">
        <w:tab/>
      </w:r>
      <w:r>
        <w:t>SEQUENCE OF Audio</w:t>
      </w:r>
      <w:r w:rsidRPr="00CF3604">
        <w:t>Capability,</w:t>
      </w:r>
    </w:p>
    <w:p w:rsidR="00705AB3" w:rsidRPr="00CF3604" w:rsidRDefault="00705AB3" w:rsidP="00705AB3">
      <w:pPr>
        <w:pStyle w:val="ASN1"/>
      </w:pPr>
      <w:r>
        <w:tab/>
        <w:t>audio</w:t>
      </w:r>
      <w:r w:rsidRPr="00CF3604">
        <w:t xml:space="preserve">CapabilityExtension </w:t>
      </w:r>
      <w:r w:rsidRPr="00CF3604">
        <w:tab/>
      </w:r>
      <w:r w:rsidRPr="00CF3604">
        <w:tab/>
        <w:t>SEQUENCE OF GenericCapability OPTIONAL,</w:t>
      </w:r>
    </w:p>
    <w:p w:rsidR="00705AB3" w:rsidRPr="00CF3604" w:rsidRDefault="00705AB3" w:rsidP="00705AB3">
      <w:pPr>
        <w:pStyle w:val="ASN1"/>
      </w:pPr>
      <w:r w:rsidRPr="00CF3604">
        <w:tab/>
        <w:t>...</w:t>
      </w:r>
    </w:p>
    <w:p w:rsidR="00705AB3" w:rsidRPr="00CF3604" w:rsidRDefault="00705AB3" w:rsidP="00705AB3">
      <w:pPr>
        <w:pStyle w:val="ASN1"/>
      </w:pPr>
      <w:r w:rsidRPr="00CF3604">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G729Extensions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audioUnit</w:t>
      </w:r>
      <w:r w:rsidRPr="00600693">
        <w:tab/>
      </w:r>
      <w:r w:rsidRPr="00600693">
        <w:tab/>
      </w:r>
      <w:r w:rsidRPr="00600693">
        <w:tab/>
      </w:r>
      <w:r w:rsidRPr="00600693">
        <w:tab/>
      </w:r>
      <w:r w:rsidRPr="00600693">
        <w:tab/>
      </w:r>
      <w:r w:rsidRPr="00600693">
        <w:tab/>
        <w:t>INTEGER (1..256) OPTIONAL,</w:t>
      </w:r>
    </w:p>
    <w:p w:rsidR="00E245D7" w:rsidRPr="00600693" w:rsidRDefault="00E245D7" w:rsidP="00E245D7">
      <w:pPr>
        <w:pStyle w:val="ASN1"/>
      </w:pPr>
      <w:r w:rsidRPr="00600693">
        <w:tab/>
        <w:t>annexA</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annexB</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annexD</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annexE</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annexG</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annexH</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G7231AnnexCCapability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maxAl-sduAudioFrames</w:t>
      </w:r>
      <w:r w:rsidRPr="00600693">
        <w:tab/>
      </w:r>
      <w:r w:rsidRPr="00600693">
        <w:tab/>
      </w:r>
      <w:r w:rsidRPr="00600693">
        <w:tab/>
        <w:t>INTEGER (1..256),</w:t>
      </w:r>
    </w:p>
    <w:p w:rsidR="00E245D7" w:rsidRPr="00600693" w:rsidRDefault="00E245D7" w:rsidP="00E245D7">
      <w:pPr>
        <w:pStyle w:val="ASN1"/>
      </w:pPr>
      <w:r w:rsidRPr="00600693">
        <w:tab/>
        <w:t>silenceSuppression</w:t>
      </w:r>
      <w:r w:rsidRPr="00600693">
        <w:tab/>
      </w:r>
      <w:r w:rsidRPr="00600693">
        <w:tab/>
      </w:r>
      <w:r w:rsidRPr="00600693">
        <w:tab/>
      </w:r>
      <w:r w:rsidRPr="00600693">
        <w:tab/>
        <w:t>BOOLEAN,</w:t>
      </w:r>
    </w:p>
    <w:p w:rsidR="00E245D7" w:rsidRPr="00600693" w:rsidRDefault="00E245D7" w:rsidP="00E245D7">
      <w:pPr>
        <w:pStyle w:val="ASN1"/>
      </w:pPr>
      <w:r w:rsidRPr="00600693">
        <w:tab/>
        <w:t>g723AnnexCAudioMode</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highRateMode0</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highRateMode1</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lowRateMode0</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lowRateMode1</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sidMode0</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rPr>
          <w:b w:val="0"/>
          <w:bCs/>
          <w:i/>
          <w:iCs/>
        </w:rPr>
      </w:pPr>
      <w:r w:rsidRPr="00600693">
        <w:tab/>
      </w:r>
      <w:r w:rsidRPr="00600693">
        <w:tab/>
        <w:t>sidMode1</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lastRenderedPageBreak/>
        <w:t>IS11172AudioCapability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audioSampling32k</w:t>
      </w:r>
      <w:r w:rsidRPr="00600693">
        <w:tab/>
      </w:r>
      <w:r w:rsidRPr="00600693">
        <w:tab/>
      </w:r>
      <w:r w:rsidRPr="00600693">
        <w:tab/>
      </w:r>
      <w:r w:rsidRPr="00600693">
        <w:tab/>
        <w:t>BOOLEAN,</w:t>
      </w:r>
    </w:p>
    <w:p w:rsidR="00E245D7" w:rsidRPr="00600693" w:rsidRDefault="00E245D7" w:rsidP="00E245D7">
      <w:pPr>
        <w:pStyle w:val="ASN1"/>
      </w:pPr>
      <w:r w:rsidRPr="00600693">
        <w:tab/>
        <w:t>audioSampling44k1</w:t>
      </w:r>
      <w:r w:rsidRPr="00600693">
        <w:tab/>
      </w:r>
      <w:r w:rsidRPr="00600693">
        <w:tab/>
      </w:r>
      <w:r w:rsidRPr="00600693">
        <w:tab/>
      </w:r>
      <w:r w:rsidRPr="00600693">
        <w:tab/>
        <w:t>BOOLEAN,</w:t>
      </w:r>
    </w:p>
    <w:p w:rsidR="00E245D7" w:rsidRPr="00600693" w:rsidRDefault="00E245D7" w:rsidP="00E245D7">
      <w:pPr>
        <w:pStyle w:val="ASN1"/>
      </w:pPr>
      <w:r w:rsidRPr="00600693">
        <w:tab/>
        <w:t>audioSampling48k</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singleChannel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twoChannels</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(1..448),</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IS13818AudioCapability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keepNext/>
        <w:keepLines/>
      </w:pPr>
      <w:r w:rsidRPr="00600693">
        <w:tab/>
        <w:t>audioSampling16k</w:t>
      </w:r>
      <w:r w:rsidRPr="00600693">
        <w:tab/>
      </w:r>
      <w:r w:rsidRPr="00600693">
        <w:tab/>
      </w:r>
      <w:r w:rsidRPr="00600693">
        <w:tab/>
      </w:r>
      <w:r w:rsidRPr="00600693">
        <w:tab/>
        <w:t>BOOLEAN,</w:t>
      </w:r>
    </w:p>
    <w:p w:rsidR="00E245D7" w:rsidRPr="00600693" w:rsidRDefault="00E245D7" w:rsidP="00E245D7">
      <w:pPr>
        <w:pStyle w:val="ASN1"/>
      </w:pPr>
      <w:r w:rsidRPr="00600693">
        <w:tab/>
        <w:t>audioSampling22k05</w:t>
      </w:r>
      <w:r w:rsidRPr="00600693">
        <w:tab/>
      </w:r>
      <w:r w:rsidRPr="00600693">
        <w:tab/>
      </w:r>
      <w:r w:rsidRPr="00600693">
        <w:tab/>
      </w:r>
      <w:r w:rsidRPr="00600693">
        <w:tab/>
        <w:t>BOOLEAN,</w:t>
      </w:r>
    </w:p>
    <w:p w:rsidR="00E245D7" w:rsidRPr="00600693" w:rsidRDefault="00E245D7" w:rsidP="00E245D7">
      <w:pPr>
        <w:pStyle w:val="ASN1"/>
      </w:pPr>
      <w:r w:rsidRPr="00600693">
        <w:tab/>
        <w:t>audioSampling24k</w:t>
      </w:r>
      <w:r w:rsidRPr="00600693">
        <w:tab/>
      </w:r>
      <w:r w:rsidRPr="00600693">
        <w:tab/>
      </w:r>
      <w:r w:rsidRPr="00600693">
        <w:tab/>
      </w:r>
      <w:r w:rsidRPr="00600693">
        <w:tab/>
        <w:t>BOOLEAN,</w:t>
      </w:r>
    </w:p>
    <w:p w:rsidR="00E245D7" w:rsidRPr="00600693" w:rsidRDefault="00E245D7" w:rsidP="00E245D7">
      <w:pPr>
        <w:pStyle w:val="ASN1"/>
      </w:pPr>
      <w:r w:rsidRPr="00600693">
        <w:tab/>
        <w:t>audioSampling32k</w:t>
      </w:r>
      <w:r w:rsidRPr="00600693">
        <w:tab/>
      </w:r>
      <w:r w:rsidRPr="00600693">
        <w:tab/>
      </w:r>
      <w:r w:rsidRPr="00600693">
        <w:tab/>
      </w:r>
      <w:r w:rsidRPr="00600693">
        <w:tab/>
        <w:t>BOOLEAN,</w:t>
      </w:r>
    </w:p>
    <w:p w:rsidR="00E245D7" w:rsidRPr="00600693" w:rsidRDefault="00E245D7" w:rsidP="00E245D7">
      <w:pPr>
        <w:pStyle w:val="ASN1"/>
      </w:pPr>
      <w:r w:rsidRPr="00600693">
        <w:tab/>
        <w:t>audioSampling44k1</w:t>
      </w:r>
      <w:r w:rsidRPr="00600693">
        <w:tab/>
      </w:r>
      <w:r w:rsidRPr="00600693">
        <w:tab/>
      </w:r>
      <w:r w:rsidRPr="00600693">
        <w:tab/>
      </w:r>
      <w:r w:rsidRPr="00600693">
        <w:tab/>
        <w:t>BOOLEAN,</w:t>
      </w:r>
    </w:p>
    <w:p w:rsidR="00E245D7" w:rsidRPr="00600693" w:rsidRDefault="00E245D7" w:rsidP="00E245D7">
      <w:pPr>
        <w:pStyle w:val="ASN1"/>
      </w:pPr>
      <w:r w:rsidRPr="00600693">
        <w:tab/>
        <w:t>audioSampling48k</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singleChannel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twoChannels</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threeChannels2-1</w:t>
      </w:r>
      <w:r w:rsidRPr="00600693">
        <w:tab/>
      </w:r>
      <w:r w:rsidRPr="00600693">
        <w:tab/>
      </w:r>
      <w:r w:rsidRPr="00600693">
        <w:tab/>
      </w:r>
      <w:r w:rsidRPr="00600693">
        <w:tab/>
        <w:t>BOOLEAN,</w:t>
      </w:r>
    </w:p>
    <w:p w:rsidR="00E245D7" w:rsidRPr="00600693" w:rsidRDefault="00E245D7" w:rsidP="00E245D7">
      <w:pPr>
        <w:pStyle w:val="ASN1"/>
      </w:pPr>
      <w:r w:rsidRPr="00600693">
        <w:tab/>
        <w:t>threeChannels3-0</w:t>
      </w:r>
      <w:r w:rsidRPr="00600693">
        <w:tab/>
      </w:r>
      <w:r w:rsidRPr="00600693">
        <w:tab/>
      </w:r>
      <w:r w:rsidRPr="00600693">
        <w:tab/>
      </w:r>
      <w:r w:rsidRPr="00600693">
        <w:tab/>
        <w:t>BOOLEAN,</w:t>
      </w:r>
    </w:p>
    <w:p w:rsidR="00E245D7" w:rsidRPr="00600693" w:rsidRDefault="00E245D7" w:rsidP="00E245D7">
      <w:pPr>
        <w:pStyle w:val="ASN1"/>
      </w:pPr>
      <w:r w:rsidRPr="00600693">
        <w:tab/>
        <w:t>fourChannels2-0-2-0</w:t>
      </w:r>
      <w:r w:rsidRPr="00600693">
        <w:tab/>
      </w:r>
      <w:r w:rsidRPr="00600693">
        <w:tab/>
      </w:r>
      <w:r w:rsidRPr="00600693">
        <w:tab/>
        <w:t>BOOLEAN,</w:t>
      </w:r>
    </w:p>
    <w:p w:rsidR="00E245D7" w:rsidRPr="00600693" w:rsidRDefault="00E245D7" w:rsidP="00E245D7">
      <w:pPr>
        <w:pStyle w:val="ASN1"/>
      </w:pPr>
      <w:r w:rsidRPr="00600693">
        <w:tab/>
        <w:t>fourChannels2-2</w:t>
      </w:r>
      <w:r w:rsidRPr="00600693">
        <w:tab/>
      </w:r>
      <w:r w:rsidRPr="00600693">
        <w:tab/>
      </w:r>
      <w:r w:rsidRPr="00600693">
        <w:tab/>
      </w:r>
      <w:r w:rsidRPr="00600693">
        <w:tab/>
        <w:t>BOOLEAN,</w:t>
      </w:r>
    </w:p>
    <w:p w:rsidR="00E245D7" w:rsidRPr="00600693" w:rsidRDefault="00E245D7" w:rsidP="00E245D7">
      <w:pPr>
        <w:pStyle w:val="ASN1"/>
      </w:pPr>
      <w:r w:rsidRPr="00600693">
        <w:tab/>
        <w:t>fourChannels3-1</w:t>
      </w:r>
      <w:r w:rsidRPr="00600693">
        <w:tab/>
      </w:r>
      <w:r w:rsidRPr="00600693">
        <w:tab/>
      </w:r>
      <w:r w:rsidRPr="00600693">
        <w:tab/>
      </w:r>
      <w:r w:rsidRPr="00600693">
        <w:tab/>
        <w:t>BOOLEAN,</w:t>
      </w:r>
    </w:p>
    <w:p w:rsidR="00E245D7" w:rsidRPr="00600693" w:rsidRDefault="00E245D7" w:rsidP="00E245D7">
      <w:pPr>
        <w:pStyle w:val="ASN1"/>
      </w:pPr>
      <w:r w:rsidRPr="00600693">
        <w:tab/>
        <w:t>fiveChannels3-0-2-0</w:t>
      </w:r>
      <w:r w:rsidRPr="00600693">
        <w:tab/>
      </w:r>
      <w:r w:rsidRPr="00600693">
        <w:tab/>
      </w:r>
      <w:r w:rsidRPr="00600693">
        <w:tab/>
        <w:t>BOOLEAN,</w:t>
      </w:r>
    </w:p>
    <w:p w:rsidR="00E245D7" w:rsidRPr="00600693" w:rsidRDefault="00E245D7" w:rsidP="00E245D7">
      <w:pPr>
        <w:pStyle w:val="ASN1"/>
      </w:pPr>
      <w:r w:rsidRPr="00600693">
        <w:tab/>
        <w:t>fiveChannels3-2</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lowFrequencyEnhancement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multilingual</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tabs>
          <w:tab w:val="left" w:pos="6946"/>
        </w:tabs>
      </w:pPr>
      <w:r w:rsidRPr="00600693">
        <w:tab/>
        <w:t>bitRate</w:t>
      </w:r>
      <w:r w:rsidRPr="00600693">
        <w:tab/>
      </w:r>
      <w:r w:rsidRPr="00600693">
        <w:tab/>
      </w:r>
      <w:r w:rsidRPr="00600693">
        <w:tab/>
      </w:r>
      <w:r w:rsidRPr="00600693">
        <w:tab/>
      </w:r>
      <w:r w:rsidRPr="00600693">
        <w:tab/>
      </w:r>
      <w:r w:rsidRPr="00600693">
        <w:tab/>
        <w:t>INTEGER (1..1130),</w:t>
      </w:r>
      <w:r w:rsidRPr="00600693">
        <w:tab/>
      </w:r>
      <w:r w:rsidRPr="00600693">
        <w:rPr>
          <w:b w:val="0"/>
          <w:bCs/>
          <w:i/>
          <w:iCs/>
        </w:rPr>
        <w:t>-- units kbit/s</w:t>
      </w:r>
    </w:p>
    <w:p w:rsidR="00E245D7" w:rsidRPr="00600693" w:rsidRDefault="00E245D7" w:rsidP="00E245D7">
      <w:pPr>
        <w:pStyle w:val="ASN1"/>
        <w:tabs>
          <w:tab w:val="left" w:pos="6946"/>
        </w:tabs>
      </w:pPr>
      <w:r w:rsidRPr="00600693">
        <w:tab/>
        <w:t>...</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p>
    <w:p w:rsidR="00E245D7" w:rsidRPr="00600693" w:rsidRDefault="00E245D7" w:rsidP="00E245D7">
      <w:pPr>
        <w:pStyle w:val="ASN1"/>
        <w:tabs>
          <w:tab w:val="left" w:pos="6946"/>
        </w:tabs>
        <w:outlineLvl w:val="0"/>
      </w:pPr>
      <w:r w:rsidRPr="00600693">
        <w:t>GSMAudioCapability ::= SEQUENCE</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r w:rsidRPr="00600693">
        <w:tab/>
        <w:t>audioUnitSize</w:t>
      </w:r>
      <w:r w:rsidRPr="00600693">
        <w:tab/>
      </w:r>
      <w:r w:rsidRPr="00600693">
        <w:tab/>
      </w:r>
      <w:r w:rsidRPr="00600693">
        <w:tab/>
      </w:r>
      <w:r w:rsidRPr="00600693">
        <w:tab/>
      </w:r>
      <w:r w:rsidRPr="00600693">
        <w:tab/>
        <w:t>INTEGER (1..256),</w:t>
      </w:r>
    </w:p>
    <w:p w:rsidR="00E245D7" w:rsidRPr="00600693" w:rsidRDefault="00E245D7" w:rsidP="00E245D7">
      <w:pPr>
        <w:pStyle w:val="ASN1"/>
        <w:tabs>
          <w:tab w:val="left" w:pos="6946"/>
        </w:tabs>
      </w:pPr>
      <w:r w:rsidRPr="00600693">
        <w:tab/>
        <w:t>comfortNoise</w:t>
      </w:r>
      <w:r w:rsidRPr="00600693">
        <w:tab/>
      </w:r>
      <w:r w:rsidRPr="00600693">
        <w:tab/>
      </w:r>
      <w:r w:rsidRPr="00600693">
        <w:tab/>
      </w:r>
      <w:r w:rsidRPr="00600693">
        <w:tab/>
      </w:r>
      <w:r w:rsidRPr="00600693">
        <w:tab/>
        <w:t>BOOLEAN,</w:t>
      </w:r>
    </w:p>
    <w:p w:rsidR="00E245D7" w:rsidRPr="00600693" w:rsidRDefault="00E245D7" w:rsidP="00E245D7">
      <w:pPr>
        <w:pStyle w:val="ASN1"/>
        <w:tabs>
          <w:tab w:val="left" w:pos="6946"/>
        </w:tabs>
      </w:pPr>
      <w:r w:rsidRPr="00600693">
        <w:tab/>
        <w:t>scrambled</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tabs>
          <w:tab w:val="left" w:pos="6946"/>
        </w:tabs>
      </w:pPr>
      <w:r w:rsidRPr="00600693">
        <w:tab/>
        <w:t>...</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p>
    <w:p w:rsidR="00E245D7" w:rsidRPr="00600693" w:rsidRDefault="00E245D7" w:rsidP="00E245D7">
      <w:pPr>
        <w:pStyle w:val="ASN1"/>
        <w:tabs>
          <w:tab w:val="left" w:pos="6946"/>
        </w:tabs>
      </w:pPr>
      <w:r w:rsidRPr="00600693">
        <w:t>VBDCapability</w:t>
      </w:r>
      <w:r w:rsidRPr="00600693">
        <w:tab/>
        <w:t xml:space="preserve"> ::= SEQUENCE</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r w:rsidRPr="00600693">
        <w:tab/>
        <w:t>type</w:t>
      </w:r>
      <w:r w:rsidRPr="00600693">
        <w:tab/>
      </w:r>
      <w:r w:rsidRPr="00600693">
        <w:tab/>
      </w:r>
      <w:r w:rsidRPr="00600693">
        <w:tab/>
      </w:r>
      <w:r w:rsidRPr="00600693">
        <w:tab/>
      </w:r>
      <w:r w:rsidRPr="00600693">
        <w:tab/>
      </w:r>
      <w:r w:rsidRPr="00600693">
        <w:tab/>
      </w:r>
      <w:r w:rsidRPr="00600693">
        <w:tab/>
        <w:t>AudioCapability,</w:t>
      </w:r>
      <w:r w:rsidRPr="00600693">
        <w:tab/>
      </w:r>
      <w:r w:rsidRPr="00600693">
        <w:rPr>
          <w:b w:val="0"/>
          <w:bCs/>
          <w:i/>
          <w:iCs/>
        </w:rPr>
        <w:t>-- shall not be "vbd"</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Data capabilities</w:t>
      </w:r>
    </w:p>
    <w:p w:rsidR="00E245D7" w:rsidRPr="00600693" w:rsidRDefault="00E245D7" w:rsidP="00E245D7">
      <w:pPr>
        <w:pStyle w:val="ASN1"/>
        <w:rPr>
          <w:b w:val="0"/>
          <w:bCs/>
          <w:i/>
          <w:iCs/>
        </w:rPr>
      </w:pPr>
      <w:r w:rsidRPr="00600693">
        <w:rPr>
          <w:b w:val="0"/>
          <w:bCs/>
          <w:i/>
          <w:iCs/>
        </w:rPr>
        <w:lastRenderedPageBreak/>
        <w:t>-- =============================================================================</w:t>
      </w:r>
    </w:p>
    <w:p w:rsidR="00E245D7" w:rsidRPr="00600693" w:rsidRDefault="00E245D7" w:rsidP="00E245D7">
      <w:pPr>
        <w:pStyle w:val="ASN1"/>
      </w:pPr>
    </w:p>
    <w:p w:rsidR="00E245D7" w:rsidRPr="00600693" w:rsidRDefault="00E245D7" w:rsidP="00E245D7">
      <w:pPr>
        <w:pStyle w:val="ASN1"/>
        <w:outlineLvl w:val="0"/>
      </w:pPr>
      <w:r w:rsidRPr="00600693">
        <w:t>DataApplicationCapability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application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t120</w:t>
      </w:r>
      <w:r w:rsidRPr="00600693">
        <w:tab/>
      </w:r>
      <w:r w:rsidRPr="00600693">
        <w:tab/>
      </w:r>
      <w:r w:rsidRPr="00600693">
        <w:tab/>
      </w:r>
      <w:r w:rsidRPr="00600693">
        <w:tab/>
      </w:r>
      <w:r w:rsidRPr="00600693">
        <w:tab/>
      </w:r>
      <w:r w:rsidRPr="00600693">
        <w:tab/>
        <w:t>DataProtocolCapability,</w:t>
      </w:r>
    </w:p>
    <w:p w:rsidR="00E245D7" w:rsidRPr="00600693" w:rsidRDefault="00E245D7" w:rsidP="00E245D7">
      <w:pPr>
        <w:pStyle w:val="ASN1"/>
      </w:pPr>
      <w:r w:rsidRPr="00600693">
        <w:tab/>
      </w:r>
      <w:r w:rsidRPr="00600693">
        <w:tab/>
        <w:t>dsm-cc</w:t>
      </w:r>
      <w:r w:rsidRPr="00600693">
        <w:tab/>
      </w:r>
      <w:r w:rsidRPr="00600693">
        <w:tab/>
      </w:r>
      <w:r w:rsidRPr="00600693">
        <w:tab/>
      </w:r>
      <w:r w:rsidRPr="00600693">
        <w:tab/>
      </w:r>
      <w:r w:rsidRPr="00600693">
        <w:tab/>
        <w:t>DataProtocolCapability,</w:t>
      </w:r>
    </w:p>
    <w:p w:rsidR="00E245D7" w:rsidRPr="00600693" w:rsidRDefault="00E245D7" w:rsidP="00E245D7">
      <w:pPr>
        <w:pStyle w:val="ASN1"/>
      </w:pPr>
      <w:r w:rsidRPr="00600693">
        <w:tab/>
      </w:r>
      <w:r w:rsidRPr="00600693">
        <w:tab/>
        <w:t>userData</w:t>
      </w:r>
      <w:r w:rsidRPr="00600693">
        <w:tab/>
      </w:r>
      <w:r w:rsidRPr="00600693">
        <w:tab/>
      </w:r>
      <w:r w:rsidRPr="00600693">
        <w:tab/>
      </w:r>
      <w:r w:rsidRPr="00600693">
        <w:tab/>
      </w:r>
      <w:r w:rsidRPr="00600693">
        <w:tab/>
        <w:t>DataProtocolCapability,</w:t>
      </w:r>
    </w:p>
    <w:p w:rsidR="00E245D7" w:rsidRPr="00600693" w:rsidRDefault="00E245D7" w:rsidP="00E245D7">
      <w:pPr>
        <w:pStyle w:val="ASN1"/>
        <w:rPr>
          <w:lang w:val="fr-CH"/>
        </w:rPr>
      </w:pPr>
      <w:r w:rsidRPr="00600693">
        <w:tab/>
      </w:r>
      <w:r w:rsidRPr="00600693">
        <w:tab/>
      </w:r>
      <w:r w:rsidRPr="00600693">
        <w:rPr>
          <w:lang w:val="fr-CH"/>
        </w:rPr>
        <w:t>t84</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t84Protocol</w:t>
      </w:r>
      <w:r w:rsidRPr="00600693">
        <w:rPr>
          <w:lang w:val="fr-CH"/>
        </w:rPr>
        <w:tab/>
      </w:r>
      <w:r w:rsidRPr="00600693">
        <w:rPr>
          <w:lang w:val="fr-CH"/>
        </w:rPr>
        <w:tab/>
      </w:r>
      <w:r w:rsidRPr="00600693">
        <w:rPr>
          <w:lang w:val="fr-CH"/>
        </w:rPr>
        <w:tab/>
        <w:t>DataProtocolCapability,</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t84Profile</w:t>
      </w:r>
      <w:r w:rsidRPr="00600693">
        <w:rPr>
          <w:lang w:val="fr-CH"/>
        </w:rPr>
        <w:tab/>
      </w:r>
      <w:r w:rsidRPr="00600693">
        <w:rPr>
          <w:lang w:val="fr-CH"/>
        </w:rPr>
        <w:tab/>
      </w:r>
      <w:r w:rsidRPr="00600693">
        <w:rPr>
          <w:lang w:val="fr-CH"/>
        </w:rPr>
        <w:tab/>
        <w:t>T84Profile</w:t>
      </w:r>
    </w:p>
    <w:p w:rsidR="00E245D7" w:rsidRPr="00600693" w:rsidRDefault="00E245D7" w:rsidP="00E245D7">
      <w:pPr>
        <w:pStyle w:val="ASN1"/>
        <w:rPr>
          <w:lang w:val="pt-BR"/>
        </w:rPr>
      </w:pPr>
      <w:r w:rsidRPr="00600693">
        <w:rPr>
          <w:lang w:val="fr-CH"/>
        </w:rPr>
        <w:tab/>
      </w:r>
      <w:r w:rsidRPr="00600693">
        <w:rPr>
          <w:lang w:val="fr-CH"/>
        </w:rPr>
        <w:tab/>
      </w:r>
      <w:r w:rsidRPr="00600693">
        <w:rPr>
          <w:lang w:val="pt-BR"/>
        </w:rPr>
        <w:t>},</w:t>
      </w:r>
    </w:p>
    <w:p w:rsidR="00E245D7" w:rsidRPr="00600693" w:rsidRDefault="00E245D7" w:rsidP="00E245D7">
      <w:pPr>
        <w:pStyle w:val="ASN1"/>
        <w:rPr>
          <w:lang w:val="pt-BR"/>
        </w:rPr>
      </w:pPr>
      <w:r w:rsidRPr="00600693">
        <w:rPr>
          <w:lang w:val="pt-BR"/>
        </w:rPr>
        <w:tab/>
      </w:r>
      <w:r w:rsidRPr="00600693">
        <w:rPr>
          <w:lang w:val="pt-BR"/>
        </w:rPr>
        <w:tab/>
        <w:t>t434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h224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nlpid</w:t>
      </w:r>
      <w:r w:rsidRPr="00600693">
        <w:rPr>
          <w:lang w:val="pt-BR"/>
        </w:rPr>
        <w:tab/>
      </w:r>
      <w:r w:rsidRPr="00600693">
        <w:rPr>
          <w:lang w:val="pt-BR"/>
        </w:rPr>
        <w:tab/>
      </w:r>
      <w:r w:rsidRPr="00600693">
        <w:rPr>
          <w:lang w:val="pt-BR"/>
        </w:rPr>
        <w:tab/>
      </w:r>
      <w:r w:rsidRPr="00600693">
        <w:rPr>
          <w:lang w:val="pt-BR"/>
        </w:rPr>
        <w:tab/>
      </w:r>
      <w:r w:rsidRPr="00600693">
        <w:rPr>
          <w:lang w:val="pt-BR"/>
        </w:rPr>
        <w:tab/>
        <w:t>SEQUENCE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nlpidProtocol</w:t>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nlpidData</w:t>
      </w:r>
      <w:r w:rsidRPr="00600693">
        <w:rPr>
          <w:lang w:val="pt-BR"/>
        </w:rPr>
        <w:tab/>
        <w:t>OCTET STRING</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keepNext/>
        <w:keepLines/>
        <w:rPr>
          <w:lang w:val="pt-BR"/>
        </w:rPr>
      </w:pPr>
      <w:r w:rsidRPr="00600693">
        <w:rPr>
          <w:lang w:val="pt-BR"/>
        </w:rPr>
        <w:tab/>
      </w:r>
      <w:r w:rsidRPr="00600693">
        <w:rPr>
          <w:lang w:val="pt-BR"/>
        </w:rPr>
        <w:tab/>
        <w:t>dsvdControl</w:t>
      </w:r>
      <w:r w:rsidRPr="00600693">
        <w:rPr>
          <w:lang w:val="pt-BR"/>
        </w:rPr>
        <w:tab/>
      </w:r>
      <w:r w:rsidRPr="00600693">
        <w:rPr>
          <w:lang w:val="pt-BR"/>
        </w:rPr>
        <w:tab/>
      </w:r>
      <w:r w:rsidRPr="00600693">
        <w:rPr>
          <w:lang w:val="pt-BR"/>
        </w:rPr>
        <w:tab/>
      </w:r>
      <w:r w:rsidRPr="00600693">
        <w:rPr>
          <w:lang w:val="pt-BR"/>
        </w:rPr>
        <w:tab/>
        <w:t>NULL,</w:t>
      </w:r>
    </w:p>
    <w:p w:rsidR="00E245D7" w:rsidRPr="00600693" w:rsidRDefault="00E245D7" w:rsidP="00E245D7">
      <w:pPr>
        <w:pStyle w:val="ASN1"/>
        <w:rPr>
          <w:lang w:val="pt-BR"/>
        </w:rPr>
      </w:pPr>
      <w:r w:rsidRPr="00600693">
        <w:rPr>
          <w:lang w:val="pt-BR"/>
        </w:rPr>
        <w:tab/>
      </w:r>
      <w:r w:rsidRPr="00600693">
        <w:rPr>
          <w:lang w:val="pt-BR"/>
        </w:rPr>
        <w:tab/>
        <w:t>h222DataPartitioning</w:t>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t30fax</w:t>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t140</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fr-CH"/>
        </w:rPr>
      </w:pPr>
      <w:r w:rsidRPr="00600693">
        <w:rPr>
          <w:lang w:val="pt-BR"/>
        </w:rPr>
        <w:tab/>
      </w:r>
      <w:r w:rsidRPr="00600693">
        <w:rPr>
          <w:lang w:val="pt-BR"/>
        </w:rPr>
        <w:tab/>
      </w:r>
      <w:r w:rsidRPr="00600693">
        <w:rPr>
          <w:lang w:val="fr-CH"/>
        </w:rPr>
        <w:t>t38fax</w:t>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t38FaxProtocol</w:t>
      </w:r>
      <w:r w:rsidRPr="00600693">
        <w:rPr>
          <w:lang w:val="fr-CH"/>
        </w:rPr>
        <w:tab/>
      </w:r>
      <w:r w:rsidRPr="00600693">
        <w:rPr>
          <w:lang w:val="fr-CH"/>
        </w:rPr>
        <w:tab/>
      </w:r>
      <w:r w:rsidRPr="00600693">
        <w:rPr>
          <w:lang w:val="fr-CH"/>
        </w:rPr>
        <w:tab/>
        <w:t>DataProtocolCapability,</w:t>
      </w:r>
    </w:p>
    <w:p w:rsidR="00E245D7" w:rsidRPr="00E245D7" w:rsidRDefault="00E245D7" w:rsidP="00E245D7">
      <w:pPr>
        <w:pStyle w:val="ASN1"/>
        <w:rPr>
          <w:lang w:val="en-US"/>
        </w:rPr>
      </w:pPr>
      <w:r w:rsidRPr="00600693">
        <w:rPr>
          <w:lang w:val="fr-CH"/>
        </w:rPr>
        <w:tab/>
      </w:r>
      <w:r w:rsidRPr="00600693">
        <w:rPr>
          <w:lang w:val="fr-CH"/>
        </w:rPr>
        <w:tab/>
      </w:r>
      <w:r w:rsidRPr="00600693">
        <w:rPr>
          <w:lang w:val="fr-CH"/>
        </w:rPr>
        <w:tab/>
      </w:r>
      <w:r w:rsidRPr="00E245D7">
        <w:rPr>
          <w:lang w:val="en-US"/>
        </w:rPr>
        <w:t>t38FaxProfile</w:t>
      </w:r>
      <w:r w:rsidRPr="00E245D7">
        <w:rPr>
          <w:lang w:val="en-US"/>
        </w:rPr>
        <w:tab/>
      </w:r>
      <w:r w:rsidRPr="00E245D7">
        <w:rPr>
          <w:lang w:val="en-US"/>
        </w:rPr>
        <w:tab/>
      </w:r>
      <w:r w:rsidRPr="00E245D7">
        <w:rPr>
          <w:lang w:val="en-US"/>
        </w:rPr>
        <w:tab/>
        <w:t>T38FaxProfile</w:t>
      </w:r>
    </w:p>
    <w:p w:rsidR="00E245D7" w:rsidRPr="00600693" w:rsidRDefault="00E245D7" w:rsidP="00E245D7">
      <w:pPr>
        <w:pStyle w:val="ASN1"/>
      </w:pPr>
      <w:r w:rsidRPr="00E245D7">
        <w:rPr>
          <w:lang w:val="en-US"/>
        </w:rPr>
        <w:tab/>
      </w:r>
      <w:r w:rsidRPr="00E245D7">
        <w:rPr>
          <w:lang w:val="en-US"/>
        </w:rPr>
        <w:tab/>
      </w:r>
      <w:r w:rsidRPr="00600693">
        <w:t>},</w:t>
      </w:r>
    </w:p>
    <w:p w:rsidR="00E245D7" w:rsidRPr="00600693" w:rsidRDefault="00E245D7" w:rsidP="00E245D7">
      <w:pPr>
        <w:pStyle w:val="ASN1"/>
      </w:pPr>
      <w:r w:rsidRPr="00600693">
        <w:tab/>
      </w:r>
      <w:r w:rsidRPr="00600693">
        <w:tab/>
        <w:t>genericDataCapability</w:t>
      </w:r>
      <w:r w:rsidRPr="00600693">
        <w:tab/>
      </w:r>
      <w:r w:rsidRPr="00600693">
        <w:tab/>
        <w:t>GenericCapability,</w:t>
      </w:r>
    </w:p>
    <w:p w:rsidR="00E245D7" w:rsidRDefault="00E245D7" w:rsidP="00E245D7">
      <w:pPr>
        <w:pStyle w:val="ASN1"/>
      </w:pPr>
      <w:r w:rsidRPr="00600693">
        <w:tab/>
      </w:r>
      <w:r w:rsidRPr="00600693">
        <w:tab/>
        <w:t>dataChannel</w:t>
      </w:r>
      <w:r w:rsidRPr="00600693">
        <w:tab/>
      </w:r>
      <w:r w:rsidRPr="00600693">
        <w:tab/>
      </w:r>
      <w:r w:rsidRPr="00600693">
        <w:tab/>
      </w:r>
      <w:r w:rsidRPr="00600693">
        <w:tab/>
        <w:t>SEQUENCE OF DataChannel</w:t>
      </w:r>
      <w:r w:rsidR="009A186A">
        <w:t>,</w:t>
      </w:r>
    </w:p>
    <w:p w:rsidR="009A186A" w:rsidRPr="00600693" w:rsidRDefault="009A186A" w:rsidP="00E245D7">
      <w:pPr>
        <w:pStyle w:val="ASN1"/>
      </w:pPr>
      <w:r>
        <w:tab/>
      </w:r>
      <w:r>
        <w:tab/>
        <w:t>extendedDataCapability</w:t>
      </w:r>
      <w:r>
        <w:tab/>
      </w:r>
      <w:r>
        <w:tab/>
      </w:r>
      <w:r>
        <w:tab/>
        <w:t>ExtendedData</w:t>
      </w:r>
      <w:r w:rsidRPr="00CF3604">
        <w:t>Capability</w:t>
      </w:r>
    </w:p>
    <w:p w:rsidR="00E245D7" w:rsidRPr="00600693" w:rsidRDefault="00E245D7" w:rsidP="00E245D7">
      <w:pPr>
        <w:pStyle w:val="ASN1"/>
      </w:pPr>
      <w:r w:rsidRPr="00600693">
        <w:tab/>
      </w:r>
      <w:bookmarkStart w:id="846" w:name="OLE_LINK5"/>
      <w:bookmarkStart w:id="847" w:name="OLE_LINK6"/>
      <w:r w:rsidRPr="00600693">
        <w:t>},</w:t>
      </w:r>
      <w:bookmarkEnd w:id="846"/>
      <w:bookmarkEnd w:id="847"/>
    </w:p>
    <w:p w:rsidR="00E245D7" w:rsidRPr="00600693" w:rsidRDefault="00E245D7" w:rsidP="00E245D7">
      <w:pPr>
        <w:pStyle w:val="ASN1"/>
        <w:rPr>
          <w:sz w:val="18"/>
        </w:rPr>
      </w:pPr>
      <w:r w:rsidRPr="00600693">
        <w:tab/>
        <w:t>maxBitRate</w:t>
      </w:r>
      <w:r w:rsidRPr="00600693">
        <w:tab/>
      </w:r>
      <w:r w:rsidRPr="00600693">
        <w:tab/>
      </w:r>
      <w:r w:rsidRPr="00600693">
        <w:tab/>
      </w:r>
      <w:r w:rsidRPr="00600693">
        <w:tab/>
      </w:r>
      <w:r w:rsidRPr="00600693">
        <w:tab/>
        <w:t>INTEGER (0..4294967295),</w:t>
      </w:r>
      <w:r w:rsidRPr="00600693">
        <w:rPr>
          <w:b w:val="0"/>
          <w:bCs/>
          <w:i/>
          <w:iCs/>
        </w:rPr>
        <w:t xml:space="preserve"> </w:t>
      </w:r>
      <w:r w:rsidRPr="00600693">
        <w:rPr>
          <w:b w:val="0"/>
          <w:bCs/>
          <w:i/>
          <w:iCs/>
          <w:sz w:val="18"/>
        </w:rPr>
        <w:t>-- units 100 bit/s</w:t>
      </w:r>
    </w:p>
    <w:p w:rsidR="00E245D7" w:rsidRDefault="00E245D7" w:rsidP="00E245D7">
      <w:pPr>
        <w:pStyle w:val="ASN1"/>
      </w:pPr>
      <w:r w:rsidRPr="00600693">
        <w:tab/>
        <w:t>...</w:t>
      </w:r>
    </w:p>
    <w:p w:rsidR="00E245D7" w:rsidRDefault="00E245D7" w:rsidP="00E245D7">
      <w:pPr>
        <w:pStyle w:val="ASN1"/>
      </w:pPr>
      <w:r w:rsidRPr="00600693">
        <w:t>}</w:t>
      </w:r>
    </w:p>
    <w:p w:rsidR="00705AB3" w:rsidRPr="00600693" w:rsidRDefault="00705AB3" w:rsidP="00E245D7">
      <w:pPr>
        <w:pStyle w:val="ASN1"/>
      </w:pPr>
    </w:p>
    <w:p w:rsidR="00705AB3" w:rsidRPr="00CF3604" w:rsidRDefault="00705AB3" w:rsidP="00705AB3">
      <w:pPr>
        <w:pStyle w:val="ASN1"/>
      </w:pPr>
      <w:r>
        <w:t>ExtendedData</w:t>
      </w:r>
      <w:r w:rsidRPr="00CF3604">
        <w:t>Capability ::= SEQUENCE</w:t>
      </w:r>
    </w:p>
    <w:p w:rsidR="00705AB3" w:rsidRPr="00CF3604" w:rsidRDefault="00705AB3" w:rsidP="00705AB3">
      <w:pPr>
        <w:pStyle w:val="ASN1"/>
      </w:pPr>
      <w:r w:rsidRPr="00CF3604">
        <w:t>{</w:t>
      </w:r>
    </w:p>
    <w:p w:rsidR="00705AB3" w:rsidRPr="00CF3604" w:rsidRDefault="00705AB3" w:rsidP="00705AB3">
      <w:pPr>
        <w:pStyle w:val="ASN1"/>
      </w:pPr>
      <w:r>
        <w:tab/>
        <w:t>data</w:t>
      </w:r>
      <w:r w:rsidRPr="00CF3604">
        <w:t>Capability</w:t>
      </w:r>
      <w:r w:rsidRPr="00CF3604">
        <w:tab/>
      </w:r>
      <w:r w:rsidRPr="00CF3604">
        <w:tab/>
      </w:r>
      <w:r w:rsidRPr="00CF3604">
        <w:tab/>
      </w:r>
      <w:r w:rsidRPr="00CF3604">
        <w:tab/>
      </w:r>
      <w:r>
        <w:t>SEQUENCE OF Data</w:t>
      </w:r>
      <w:r w:rsidRPr="00CF3604">
        <w:t>Capability,</w:t>
      </w:r>
    </w:p>
    <w:p w:rsidR="00705AB3" w:rsidRPr="00CF3604" w:rsidRDefault="00705AB3" w:rsidP="00705AB3">
      <w:pPr>
        <w:pStyle w:val="ASN1"/>
      </w:pPr>
      <w:r>
        <w:tab/>
        <w:t xml:space="preserve">dataCapabilityExtension </w:t>
      </w:r>
      <w:r>
        <w:tab/>
      </w:r>
      <w:r w:rsidRPr="00CF3604">
        <w:t>SEQUENCE OF GenericCapability OPTIONAL,</w:t>
      </w:r>
    </w:p>
    <w:p w:rsidR="00705AB3" w:rsidRPr="00CF3604" w:rsidRDefault="00705AB3" w:rsidP="00705AB3">
      <w:pPr>
        <w:pStyle w:val="ASN1"/>
      </w:pPr>
      <w:r w:rsidRPr="00CF3604">
        <w:tab/>
        <w:t>...</w:t>
      </w:r>
    </w:p>
    <w:p w:rsidR="00705AB3" w:rsidRPr="00CF3604" w:rsidRDefault="00705AB3" w:rsidP="00705AB3">
      <w:pPr>
        <w:pStyle w:val="ASN1"/>
      </w:pPr>
      <w:r w:rsidRPr="00CF3604">
        <w:t>}</w:t>
      </w:r>
    </w:p>
    <w:p w:rsidR="00E245D7" w:rsidRPr="00600693" w:rsidRDefault="00E245D7" w:rsidP="00E245D7">
      <w:pPr>
        <w:pStyle w:val="ASN1"/>
      </w:pPr>
    </w:p>
    <w:p w:rsidR="00E245D7" w:rsidRPr="00600693" w:rsidRDefault="00E245D7" w:rsidP="00E245D7">
      <w:pPr>
        <w:pStyle w:val="ASN1"/>
        <w:outlineLvl w:val="0"/>
      </w:pPr>
      <w:r w:rsidRPr="00600693">
        <w:t>DataProtocolCapability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v14buffered</w:t>
      </w:r>
      <w:r w:rsidRPr="00600693">
        <w:tab/>
      </w:r>
      <w:r w:rsidRPr="00600693">
        <w:tab/>
      </w:r>
      <w:r w:rsidRPr="00600693">
        <w:tab/>
      </w:r>
      <w:r w:rsidRPr="00600693">
        <w:tab/>
      </w:r>
      <w:r w:rsidRPr="00600693">
        <w:tab/>
        <w:t>NULL,</w:t>
      </w:r>
    </w:p>
    <w:p w:rsidR="00E245D7" w:rsidRPr="00600693" w:rsidRDefault="00E245D7" w:rsidP="00E245D7">
      <w:pPr>
        <w:pStyle w:val="ASN1"/>
        <w:rPr>
          <w:b w:val="0"/>
          <w:bCs/>
          <w:i/>
          <w:iCs/>
        </w:rPr>
      </w:pPr>
      <w:r w:rsidRPr="00600693">
        <w:tab/>
        <w:t>v42lapm</w:t>
      </w:r>
      <w:r w:rsidRPr="00600693">
        <w:tab/>
      </w:r>
      <w:r w:rsidRPr="00600693">
        <w:tab/>
      </w:r>
      <w:r w:rsidRPr="00600693">
        <w:tab/>
      </w:r>
      <w:r w:rsidRPr="00600693">
        <w:tab/>
      </w:r>
      <w:r w:rsidRPr="00600693">
        <w:tab/>
      </w:r>
      <w:r w:rsidRPr="00600693">
        <w:tab/>
        <w:t>NULL,</w:t>
      </w:r>
      <w:r w:rsidRPr="00600693">
        <w:tab/>
      </w:r>
      <w:r w:rsidRPr="00600693">
        <w:rPr>
          <w:b w:val="0"/>
          <w:bCs/>
          <w:i/>
          <w:iCs/>
        </w:rPr>
        <w:t>-- may negotiate to ITU</w:t>
      </w:r>
      <w:r w:rsidRPr="00600693">
        <w:rPr>
          <w:b w:val="0"/>
          <w:bCs/>
          <w:i/>
          <w:iCs/>
        </w:rPr>
        <w:noBreakHyphen/>
        <w:t xml:space="preserve">T V.42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bis</w:t>
      </w:r>
    </w:p>
    <w:p w:rsidR="00E245D7" w:rsidRPr="00600693" w:rsidRDefault="00E245D7" w:rsidP="00E245D7">
      <w:pPr>
        <w:pStyle w:val="ASN1"/>
      </w:pPr>
      <w:r w:rsidRPr="00600693">
        <w:tab/>
        <w:t>hdlcFrameTunnelling</w:t>
      </w:r>
      <w:r w:rsidRPr="00600693">
        <w:tab/>
      </w:r>
      <w:r w:rsidRPr="00600693">
        <w:tab/>
      </w:r>
      <w:r w:rsidRPr="00600693">
        <w:tab/>
        <w:t>NULL,</w:t>
      </w:r>
    </w:p>
    <w:p w:rsidR="00E245D7" w:rsidRPr="00600693" w:rsidRDefault="00E245D7" w:rsidP="00E245D7">
      <w:pPr>
        <w:pStyle w:val="ASN1"/>
      </w:pPr>
      <w:r w:rsidRPr="00600693">
        <w:tab/>
        <w:t>h310SeparateVCStack</w:t>
      </w:r>
      <w:r w:rsidRPr="00600693">
        <w:tab/>
      </w:r>
      <w:r w:rsidRPr="00600693">
        <w:tab/>
      </w:r>
      <w:r w:rsidRPr="00600693">
        <w:tab/>
        <w:t>NULL,</w:t>
      </w:r>
    </w:p>
    <w:p w:rsidR="00E245D7" w:rsidRPr="00600693" w:rsidRDefault="00E245D7" w:rsidP="00E245D7">
      <w:pPr>
        <w:pStyle w:val="ASN1"/>
      </w:pPr>
      <w:r w:rsidRPr="00600693">
        <w:tab/>
        <w:t>h310SingleVCStack</w:t>
      </w:r>
      <w:r w:rsidRPr="00600693">
        <w:tab/>
      </w:r>
      <w:r w:rsidRPr="00600693">
        <w:tab/>
      </w:r>
      <w:r w:rsidRPr="00600693">
        <w:tab/>
      </w:r>
      <w:r w:rsidRPr="00600693">
        <w:tab/>
        <w:t>NULL,</w:t>
      </w:r>
    </w:p>
    <w:p w:rsidR="00E245D7" w:rsidRPr="00600693" w:rsidRDefault="00E245D7" w:rsidP="00E245D7">
      <w:pPr>
        <w:pStyle w:val="ASN1"/>
      </w:pPr>
      <w:r w:rsidRPr="00600693">
        <w:tab/>
        <w:t>transparent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segmentationAndReassembly</w:t>
      </w:r>
      <w:r w:rsidRPr="00600693">
        <w:tab/>
      </w:r>
      <w:r w:rsidRPr="00600693">
        <w:tab/>
        <w:t>NULL,</w:t>
      </w:r>
    </w:p>
    <w:p w:rsidR="00E245D7" w:rsidRPr="00600693" w:rsidRDefault="00E245D7" w:rsidP="00E245D7">
      <w:pPr>
        <w:pStyle w:val="ASN1"/>
      </w:pPr>
      <w:r w:rsidRPr="00600693">
        <w:tab/>
        <w:t>hdlcFrameTunnelingwSAR</w:t>
      </w:r>
      <w:r w:rsidRPr="00600693">
        <w:tab/>
      </w:r>
      <w:r w:rsidRPr="00600693">
        <w:tab/>
      </w:r>
      <w:r w:rsidRPr="00600693">
        <w:tab/>
        <w:t>NULL,</w:t>
      </w:r>
    </w:p>
    <w:p w:rsidR="00E245D7" w:rsidRPr="00600693" w:rsidRDefault="00E245D7" w:rsidP="00E245D7">
      <w:pPr>
        <w:pStyle w:val="ASN1"/>
        <w:rPr>
          <w:b w:val="0"/>
          <w:bCs/>
          <w:i/>
          <w:iCs/>
        </w:rPr>
      </w:pPr>
      <w:r w:rsidRPr="00600693">
        <w:tab/>
        <w:t>v120</w:t>
      </w:r>
      <w:r w:rsidRPr="00600693">
        <w:tab/>
      </w:r>
      <w:r w:rsidRPr="00600693">
        <w:tab/>
      </w:r>
      <w:r w:rsidRPr="00600693">
        <w:tab/>
      </w:r>
      <w:r w:rsidRPr="00600693">
        <w:tab/>
      </w:r>
      <w:r w:rsidRPr="00600693">
        <w:tab/>
      </w:r>
      <w:r w:rsidRPr="00600693">
        <w:tab/>
      </w:r>
      <w:r w:rsidRPr="00600693">
        <w:tab/>
        <w:t>NULL,</w:t>
      </w:r>
      <w:r w:rsidRPr="00600693">
        <w:tab/>
      </w:r>
      <w:r w:rsidRPr="00600693">
        <w:rPr>
          <w:b w:val="0"/>
          <w:bCs/>
          <w:i/>
          <w:iCs/>
        </w:rPr>
        <w:t>-- as in ITU</w:t>
      </w:r>
      <w:r w:rsidRPr="00600693">
        <w:rPr>
          <w:b w:val="0"/>
          <w:bCs/>
          <w:i/>
          <w:iCs/>
        </w:rPr>
        <w:noBreakHyphen/>
        <w:t>T H.230</w:t>
      </w:r>
    </w:p>
    <w:p w:rsidR="00E245D7" w:rsidRPr="00600693" w:rsidRDefault="00E245D7" w:rsidP="00E245D7">
      <w:pPr>
        <w:pStyle w:val="ASN1"/>
      </w:pPr>
      <w:r w:rsidRPr="00600693">
        <w:tab/>
        <w:t>separateLANStack</w:t>
      </w:r>
      <w:r w:rsidRPr="00600693">
        <w:tab/>
      </w:r>
      <w:r w:rsidRPr="00600693">
        <w:tab/>
      </w:r>
      <w:r w:rsidRPr="00600693">
        <w:tab/>
      </w:r>
      <w:r w:rsidRPr="00600693">
        <w:tab/>
        <w:t>NULL,</w:t>
      </w:r>
    </w:p>
    <w:p w:rsidR="00E245D7" w:rsidRPr="00600693" w:rsidRDefault="00E245D7" w:rsidP="00E245D7">
      <w:pPr>
        <w:pStyle w:val="ASN1"/>
      </w:pPr>
      <w:r w:rsidRPr="00600693">
        <w:tab/>
        <w:t xml:space="preserve">v76wCompression         </w:t>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r>
      <w:r w:rsidRPr="00600693">
        <w:tab/>
        <w:t xml:space="preserve">transmitCompression     </w:t>
      </w:r>
      <w:r w:rsidRPr="00600693">
        <w:tab/>
        <w:t xml:space="preserve">CompressionType,       </w:t>
      </w:r>
    </w:p>
    <w:p w:rsidR="00E245D7" w:rsidRPr="00600693" w:rsidRDefault="00E245D7" w:rsidP="00E245D7">
      <w:pPr>
        <w:pStyle w:val="ASN1"/>
        <w:rPr>
          <w:sz w:val="18"/>
        </w:rPr>
      </w:pPr>
      <w:r w:rsidRPr="00600693">
        <w:rPr>
          <w:sz w:val="18"/>
        </w:rPr>
        <w:tab/>
      </w:r>
      <w:r w:rsidRPr="00600693">
        <w:rPr>
          <w:sz w:val="18"/>
        </w:rPr>
        <w:tab/>
        <w:t xml:space="preserve">receiveCompression  </w:t>
      </w:r>
      <w:r w:rsidRPr="00600693">
        <w:rPr>
          <w:sz w:val="18"/>
        </w:rPr>
        <w:tab/>
      </w:r>
      <w:r w:rsidRPr="00600693">
        <w:rPr>
          <w:sz w:val="18"/>
        </w:rPr>
        <w:tab/>
      </w:r>
      <w:r w:rsidRPr="00600693">
        <w:rPr>
          <w:sz w:val="18"/>
        </w:rPr>
        <w:tab/>
        <w:t xml:space="preserve">CompressionType,       </w:t>
      </w:r>
    </w:p>
    <w:p w:rsidR="00E245D7" w:rsidRPr="00600693" w:rsidRDefault="00E245D7" w:rsidP="00E245D7">
      <w:pPr>
        <w:pStyle w:val="ASN1"/>
      </w:pPr>
      <w:r w:rsidRPr="00600693">
        <w:rPr>
          <w:sz w:val="18"/>
        </w:rPr>
        <w:tab/>
      </w:r>
      <w:r w:rsidRPr="00600693">
        <w:rPr>
          <w:sz w:val="18"/>
        </w:rPr>
        <w:tab/>
        <w:t xml:space="preserve">transmitAndReceiveCompression </w:t>
      </w:r>
      <w:r w:rsidRPr="00600693">
        <w:tab/>
        <w:t xml:space="preserve">CompressionType,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tcp</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udp</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sctp</w:t>
      </w:r>
      <w:r w:rsidRPr="00600693">
        <w:tab/>
      </w:r>
      <w:r w:rsidRPr="00600693">
        <w:tab/>
      </w:r>
      <w:r w:rsidRPr="00600693">
        <w:tab/>
      </w:r>
      <w:r w:rsidRPr="00600693">
        <w:tab/>
      </w:r>
      <w:r w:rsidRPr="00600693">
        <w:tab/>
      </w:r>
      <w:r w:rsidRPr="00600693">
        <w:tab/>
      </w:r>
      <w:r w:rsidRPr="00600693">
        <w:tab/>
        <w:t>sctpParam,</w:t>
      </w:r>
    </w:p>
    <w:p w:rsidR="00E245D7" w:rsidRDefault="00E245D7" w:rsidP="00E245D7">
      <w:pPr>
        <w:pStyle w:val="ASN1"/>
      </w:pPr>
      <w:r w:rsidRPr="00600693">
        <w:tab/>
      </w:r>
      <w:r w:rsidR="00A47BBD">
        <w:t>udp-</w:t>
      </w:r>
      <w:r w:rsidRPr="00600693">
        <w:t>dtls-sctp</w:t>
      </w:r>
      <w:r w:rsidRPr="00600693">
        <w:tab/>
      </w:r>
      <w:r w:rsidRPr="00600693">
        <w:tab/>
      </w:r>
      <w:r w:rsidRPr="00600693">
        <w:tab/>
      </w:r>
      <w:r w:rsidRPr="00600693">
        <w:tab/>
      </w:r>
      <w:r w:rsidRPr="00600693">
        <w:tab/>
        <w:t>SEQUENCE OF sctpParam,</w:t>
      </w:r>
    </w:p>
    <w:p w:rsidR="00A47BBD" w:rsidRDefault="00A47BBD" w:rsidP="00A47BBD">
      <w:pPr>
        <w:pStyle w:val="ASN1"/>
      </w:pPr>
      <w:r w:rsidRPr="00600693">
        <w:tab/>
      </w:r>
      <w:r>
        <w:t>tcp-</w:t>
      </w:r>
      <w:r w:rsidRPr="00600693">
        <w:t>dtls-sctp</w:t>
      </w:r>
      <w:r w:rsidRPr="00600693">
        <w:tab/>
      </w:r>
      <w:r w:rsidRPr="00600693">
        <w:tab/>
      </w:r>
      <w:r w:rsidRPr="00600693">
        <w:tab/>
      </w:r>
      <w:r w:rsidRPr="00600693">
        <w:tab/>
      </w:r>
      <w:r w:rsidRPr="00600693">
        <w:tab/>
        <w:t>SEQUENCE OF sctpParam,</w:t>
      </w:r>
    </w:p>
    <w:p w:rsidR="00E245D7" w:rsidRPr="00600693" w:rsidRDefault="00E245D7" w:rsidP="00E245D7">
      <w:pPr>
        <w:pStyle w:val="ASN1"/>
      </w:pPr>
      <w:r w:rsidRPr="00600693">
        <w:tab/>
        <w:t>sctp-dtls</w:t>
      </w:r>
      <w:r w:rsidRPr="00600693">
        <w:tab/>
      </w:r>
      <w:r w:rsidRPr="00600693">
        <w:tab/>
      </w:r>
      <w:r w:rsidRPr="00600693">
        <w:tab/>
      </w:r>
      <w:r w:rsidRPr="00600693">
        <w:tab/>
      </w:r>
      <w:r w:rsidRPr="00600693">
        <w:tab/>
      </w:r>
      <w:r w:rsidRPr="00600693">
        <w:tab/>
        <w:t>sctpParam</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CompressionType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v42bis</w:t>
      </w:r>
      <w:r w:rsidRPr="00600693">
        <w:tab/>
      </w:r>
      <w:r w:rsidRPr="00600693">
        <w:tab/>
      </w:r>
      <w:r w:rsidRPr="00600693">
        <w:tab/>
      </w:r>
      <w:r w:rsidRPr="00600693">
        <w:tab/>
      </w:r>
      <w:r w:rsidRPr="00600693">
        <w:tab/>
      </w:r>
      <w:r w:rsidRPr="00600693">
        <w:tab/>
        <w:t xml:space="preserve">V42bis,     </w:t>
      </w:r>
      <w:r w:rsidRPr="00600693">
        <w:tab/>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V42bis ::= SEQUENCE      </w:t>
      </w:r>
    </w:p>
    <w:p w:rsidR="00E245D7" w:rsidRPr="00600693" w:rsidRDefault="00E245D7" w:rsidP="00E245D7">
      <w:pPr>
        <w:pStyle w:val="ASN1"/>
      </w:pPr>
      <w:r w:rsidRPr="00600693">
        <w:t>{</w:t>
      </w:r>
    </w:p>
    <w:p w:rsidR="00E245D7" w:rsidRPr="00600693" w:rsidRDefault="00E245D7" w:rsidP="00E245D7">
      <w:pPr>
        <w:pStyle w:val="ASN1"/>
      </w:pPr>
      <w:r w:rsidRPr="00600693">
        <w:tab/>
        <w:t>numberOfCodewords</w:t>
      </w:r>
      <w:r w:rsidRPr="00600693">
        <w:tab/>
      </w:r>
      <w:r w:rsidRPr="00600693">
        <w:tab/>
      </w:r>
      <w:r w:rsidRPr="00600693">
        <w:tab/>
      </w:r>
      <w:r w:rsidRPr="00600693">
        <w:tab/>
        <w:t xml:space="preserve">INTEGER (1..65536),  </w:t>
      </w:r>
    </w:p>
    <w:p w:rsidR="00E245D7" w:rsidRPr="00600693" w:rsidRDefault="00E245D7" w:rsidP="00E245D7">
      <w:pPr>
        <w:pStyle w:val="ASN1"/>
      </w:pPr>
      <w:r w:rsidRPr="00600693">
        <w:tab/>
        <w:t>maximumStringLength</w:t>
      </w:r>
      <w:r w:rsidRPr="00600693">
        <w:tab/>
      </w:r>
      <w:r w:rsidRPr="00600693">
        <w:tab/>
      </w:r>
      <w:r w:rsidRPr="00600693">
        <w:tab/>
        <w:t>INTEGER (1..256),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T84Profile ::= CHOICE</w:t>
      </w:r>
    </w:p>
    <w:p w:rsidR="00E245D7" w:rsidRPr="00600693" w:rsidRDefault="00E245D7" w:rsidP="00E245D7">
      <w:pPr>
        <w:pStyle w:val="ASN1"/>
      </w:pPr>
      <w:r w:rsidRPr="00600693">
        <w:t>{</w:t>
      </w:r>
    </w:p>
    <w:p w:rsidR="00E245D7" w:rsidRPr="00600693" w:rsidRDefault="00E245D7" w:rsidP="00E245D7">
      <w:pPr>
        <w:pStyle w:val="ASN1"/>
      </w:pPr>
      <w:r w:rsidRPr="00600693">
        <w:tab/>
        <w:t>t84Unrestricted</w:t>
      </w:r>
      <w:r w:rsidRPr="00600693">
        <w:tab/>
      </w:r>
      <w:r w:rsidRPr="00600693">
        <w:tab/>
      </w:r>
      <w:r w:rsidRPr="00600693">
        <w:tab/>
      </w:r>
      <w:r w:rsidRPr="00600693">
        <w:tab/>
        <w:t>NULL,</w:t>
      </w:r>
    </w:p>
    <w:p w:rsidR="00E245D7" w:rsidRPr="00600693" w:rsidRDefault="00E245D7" w:rsidP="00E245D7">
      <w:pPr>
        <w:pStyle w:val="ASN1"/>
      </w:pPr>
      <w:r w:rsidRPr="00600693">
        <w:tab/>
        <w:t>t84Restricted</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r w:rsidRPr="00600693">
        <w:br/>
      </w:r>
      <w:r w:rsidRPr="00600693">
        <w:tab/>
      </w:r>
      <w:r w:rsidRPr="00600693">
        <w:tab/>
        <w:t>qcif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ccir601Seq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ccir601Prog</w:t>
      </w:r>
      <w:r w:rsidRPr="00600693">
        <w:tab/>
      </w:r>
      <w:r w:rsidRPr="00600693">
        <w:tab/>
      </w:r>
      <w:r w:rsidRPr="00600693">
        <w:tab/>
      </w:r>
      <w:r w:rsidRPr="00600693">
        <w:tab/>
        <w:t>BOOLEAN,</w:t>
      </w:r>
    </w:p>
    <w:p w:rsidR="00E245D7" w:rsidRPr="00600693" w:rsidRDefault="00E245D7" w:rsidP="00E245D7">
      <w:pPr>
        <w:pStyle w:val="ASN1"/>
        <w:keepNext/>
        <w:keepLines/>
      </w:pPr>
      <w:r w:rsidRPr="00600693">
        <w:tab/>
      </w:r>
      <w:r w:rsidRPr="00600693">
        <w:tab/>
        <w:t>hdtvSeq</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hdtvProg</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g3FacsMH200x100</w:t>
      </w:r>
      <w:r w:rsidRPr="00600693">
        <w:tab/>
      </w:r>
      <w:r w:rsidRPr="00600693">
        <w:tab/>
      </w:r>
      <w:r w:rsidRPr="00600693">
        <w:tab/>
        <w:t>BOOLEAN,</w:t>
      </w:r>
    </w:p>
    <w:p w:rsidR="00E245D7" w:rsidRPr="00600693" w:rsidRDefault="00E245D7" w:rsidP="00E245D7">
      <w:pPr>
        <w:pStyle w:val="ASN1"/>
      </w:pPr>
      <w:r w:rsidRPr="00600693">
        <w:tab/>
      </w:r>
      <w:r w:rsidRPr="00600693">
        <w:tab/>
        <w:t>g3FacsMH200x200</w:t>
      </w:r>
      <w:r w:rsidRPr="00600693">
        <w:tab/>
      </w:r>
      <w:r w:rsidRPr="00600693">
        <w:tab/>
      </w:r>
      <w:r w:rsidRPr="00600693">
        <w:tab/>
        <w:t>BOOLEAN,</w:t>
      </w:r>
    </w:p>
    <w:p w:rsidR="00E245D7" w:rsidRPr="00600693" w:rsidRDefault="00E245D7" w:rsidP="00E245D7">
      <w:pPr>
        <w:pStyle w:val="ASN1"/>
      </w:pPr>
      <w:r w:rsidRPr="00600693">
        <w:tab/>
      </w:r>
      <w:r w:rsidRPr="00600693">
        <w:tab/>
        <w:t>g4FacsMMR200x100</w:t>
      </w:r>
      <w:r w:rsidRPr="00600693">
        <w:tab/>
      </w:r>
      <w:r w:rsidRPr="00600693">
        <w:tab/>
      </w:r>
      <w:r w:rsidRPr="00600693">
        <w:tab/>
        <w:t>BOOLEAN,</w:t>
      </w:r>
    </w:p>
    <w:p w:rsidR="00E245D7" w:rsidRPr="00600693" w:rsidRDefault="00E245D7" w:rsidP="00E245D7">
      <w:pPr>
        <w:pStyle w:val="ASN1"/>
      </w:pPr>
      <w:r w:rsidRPr="00600693">
        <w:tab/>
      </w:r>
      <w:r w:rsidRPr="00600693">
        <w:tab/>
        <w:t>g4FacsMMR200x200</w:t>
      </w:r>
      <w:r w:rsidRPr="00600693">
        <w:tab/>
      </w:r>
      <w:r w:rsidRPr="00600693">
        <w:tab/>
      </w:r>
      <w:r w:rsidRPr="00600693">
        <w:tab/>
        <w:t>BOOLEAN,</w:t>
      </w:r>
    </w:p>
    <w:p w:rsidR="00E245D7" w:rsidRPr="00600693" w:rsidRDefault="00E245D7" w:rsidP="00E245D7">
      <w:pPr>
        <w:pStyle w:val="ASN1"/>
      </w:pPr>
      <w:r w:rsidRPr="00600693">
        <w:tab/>
      </w:r>
      <w:r w:rsidRPr="00600693">
        <w:tab/>
        <w:t>jbig200x200Seq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jbig200x200Prog</w:t>
      </w:r>
      <w:r w:rsidRPr="00600693">
        <w:tab/>
      </w:r>
      <w:r w:rsidRPr="00600693">
        <w:tab/>
      </w:r>
      <w:r w:rsidRPr="00600693">
        <w:tab/>
        <w:t>BOOLEAN,</w:t>
      </w:r>
    </w:p>
    <w:p w:rsidR="00E245D7" w:rsidRPr="00600693" w:rsidRDefault="00E245D7" w:rsidP="00E245D7">
      <w:pPr>
        <w:pStyle w:val="ASN1"/>
      </w:pPr>
      <w:r w:rsidRPr="00600693">
        <w:tab/>
      </w:r>
      <w:r w:rsidRPr="00600693">
        <w:tab/>
        <w:t>jbig300x300Seq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jbig300x300Prog</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digPhotoLow</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digPhotoMedSeq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digPhotoMedProg</w:t>
      </w:r>
      <w:r w:rsidRPr="00600693">
        <w:tab/>
      </w:r>
      <w:r w:rsidRPr="00600693">
        <w:tab/>
      </w:r>
      <w:r w:rsidRPr="00600693">
        <w:tab/>
        <w:t>BOOLEAN,</w:t>
      </w:r>
    </w:p>
    <w:p w:rsidR="00E245D7" w:rsidRPr="00600693" w:rsidRDefault="00E245D7" w:rsidP="00E245D7">
      <w:pPr>
        <w:pStyle w:val="ASN1"/>
      </w:pPr>
      <w:r w:rsidRPr="00600693">
        <w:tab/>
      </w:r>
      <w:r w:rsidRPr="00600693">
        <w:tab/>
        <w:t>digPhotoHighSeq</w:t>
      </w:r>
      <w:r w:rsidRPr="00600693">
        <w:tab/>
      </w:r>
      <w:r w:rsidRPr="00600693">
        <w:tab/>
      </w:r>
      <w:r w:rsidRPr="00600693">
        <w:tab/>
        <w:t>BOOLEAN,</w:t>
      </w:r>
    </w:p>
    <w:p w:rsidR="00E245D7" w:rsidRPr="00600693" w:rsidRDefault="00E245D7" w:rsidP="00E245D7">
      <w:pPr>
        <w:pStyle w:val="ASN1"/>
      </w:pPr>
      <w:r w:rsidRPr="00600693">
        <w:tab/>
      </w:r>
      <w:r w:rsidRPr="00600693">
        <w:tab/>
        <w:t>digPhotoHighProg</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T38FaxProfile ::= SEQUENCE</w:t>
      </w:r>
    </w:p>
    <w:p w:rsidR="00E245D7" w:rsidRPr="00600693" w:rsidRDefault="00E245D7" w:rsidP="00E245D7">
      <w:pPr>
        <w:pStyle w:val="ASN1"/>
      </w:pPr>
      <w:r w:rsidRPr="00600693">
        <w:t>{</w:t>
      </w:r>
    </w:p>
    <w:p w:rsidR="00E245D7" w:rsidRPr="00600693" w:rsidRDefault="00E245D7" w:rsidP="00E245D7">
      <w:pPr>
        <w:pStyle w:val="ASN1"/>
      </w:pPr>
      <w:r w:rsidRPr="00600693">
        <w:tab/>
        <w:t>fillBitRemoval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transcodingJBIG</w:t>
      </w:r>
      <w:r w:rsidRPr="00600693">
        <w:tab/>
      </w:r>
      <w:r w:rsidRPr="00600693">
        <w:tab/>
      </w:r>
      <w:r w:rsidRPr="00600693">
        <w:tab/>
      </w:r>
      <w:r w:rsidRPr="00600693">
        <w:tab/>
        <w:t>BOOLEAN,</w:t>
      </w:r>
    </w:p>
    <w:p w:rsidR="00E245D7" w:rsidRPr="00600693" w:rsidRDefault="00E245D7" w:rsidP="00E245D7">
      <w:pPr>
        <w:pStyle w:val="ASN1"/>
      </w:pPr>
      <w:r w:rsidRPr="00600693">
        <w:tab/>
        <w:t>transcodingMMR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version</w:t>
      </w:r>
      <w:r w:rsidRPr="00600693">
        <w:tab/>
      </w:r>
      <w:r w:rsidRPr="00600693">
        <w:tab/>
      </w:r>
      <w:r w:rsidRPr="00600693">
        <w:tab/>
      </w:r>
      <w:r w:rsidRPr="00600693">
        <w:tab/>
      </w:r>
      <w:r w:rsidRPr="00600693">
        <w:tab/>
      </w:r>
      <w:r w:rsidRPr="00600693">
        <w:tab/>
        <w:t>INTEGER (0..255),</w:t>
      </w:r>
    </w:p>
    <w:p w:rsidR="00E245D7" w:rsidRPr="00600693" w:rsidRDefault="00E245D7" w:rsidP="00E245D7">
      <w:pPr>
        <w:pStyle w:val="ASN1"/>
        <w:rPr>
          <w:b w:val="0"/>
          <w:bCs/>
          <w:i/>
          <w:iCs/>
        </w:rPr>
      </w:pPr>
      <w:r w:rsidRPr="00600693">
        <w:lastRenderedPageBreak/>
        <w:tab/>
      </w:r>
      <w:r w:rsidRPr="00600693">
        <w:tab/>
      </w:r>
      <w:r w:rsidRPr="00600693">
        <w:tab/>
      </w:r>
      <w:r w:rsidRPr="00600693">
        <w:tab/>
      </w:r>
      <w:r w:rsidRPr="00600693">
        <w:tab/>
      </w:r>
      <w:r w:rsidRPr="00600693">
        <w:tab/>
      </w:r>
      <w:r w:rsidRPr="00600693">
        <w:tab/>
      </w:r>
      <w:r w:rsidRPr="00600693">
        <w:tab/>
      </w:r>
      <w:r w:rsidRPr="00600693">
        <w:rPr>
          <w:b w:val="0"/>
          <w:bCs/>
          <w:i/>
          <w:iCs/>
        </w:rPr>
        <w:t xml:space="preserve">-- Version 0, the default, refers to </w:t>
      </w:r>
    </w:p>
    <w:p w:rsidR="00E245D7" w:rsidRPr="00600693" w:rsidRDefault="00E245D7" w:rsidP="00E245D7">
      <w:pPr>
        <w:pStyle w:val="ASN1"/>
        <w:rPr>
          <w:b w:val="0"/>
          <w:bCs/>
          <w:i/>
          <w:iCs/>
          <w:lang w:val="fr-CH"/>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fr-CH"/>
        </w:rPr>
        <w:t>-- ITU</w:t>
      </w:r>
      <w:r w:rsidRPr="00600693">
        <w:rPr>
          <w:b w:val="0"/>
          <w:bCs/>
          <w:i/>
          <w:iCs/>
          <w:lang w:val="fr-CH"/>
        </w:rPr>
        <w:noBreakHyphen/>
        <w:t>T T.38 (2005)</w:t>
      </w:r>
    </w:p>
    <w:p w:rsidR="00E245D7" w:rsidRPr="00600693" w:rsidRDefault="00E245D7" w:rsidP="00E245D7">
      <w:pPr>
        <w:pStyle w:val="ASN1"/>
        <w:rPr>
          <w:lang w:val="fr-CH"/>
        </w:rPr>
      </w:pPr>
      <w:r w:rsidRPr="00600693">
        <w:rPr>
          <w:lang w:val="fr-CH"/>
        </w:rPr>
        <w:tab/>
        <w:t>t38FaxRateManagement</w:t>
      </w:r>
      <w:r w:rsidRPr="00600693">
        <w:rPr>
          <w:lang w:val="fr-CH"/>
        </w:rPr>
        <w:tab/>
      </w:r>
      <w:r w:rsidRPr="00600693">
        <w:rPr>
          <w:lang w:val="fr-CH"/>
        </w:rPr>
        <w:tab/>
      </w:r>
      <w:r w:rsidRPr="00600693">
        <w:rPr>
          <w:lang w:val="fr-CH"/>
        </w:rPr>
        <w:tab/>
        <w:t>T38FaxRateManagement,</w:t>
      </w:r>
    </w:p>
    <w:p w:rsidR="00E245D7" w:rsidRPr="00600693" w:rsidRDefault="00E245D7" w:rsidP="00E245D7">
      <w:pPr>
        <w:pStyle w:val="ASN1"/>
        <w:rPr>
          <w:b w:val="0"/>
          <w:bCs/>
          <w:i/>
          <w:iCs/>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rPr>
        <w:t>-- The default Data Rate Management is</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determined by the choice of</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DataProtocolCapability</w:t>
      </w:r>
    </w:p>
    <w:p w:rsidR="00E245D7" w:rsidRPr="00600693" w:rsidRDefault="00E245D7" w:rsidP="00E245D7">
      <w:pPr>
        <w:pStyle w:val="ASN1"/>
      </w:pPr>
      <w:r w:rsidRPr="00600693">
        <w:tab/>
        <w:t>t38FaxUdpOptions</w:t>
      </w:r>
      <w:r w:rsidRPr="00600693">
        <w:tab/>
      </w:r>
      <w:r w:rsidRPr="00600693">
        <w:tab/>
      </w:r>
      <w:r w:rsidRPr="00600693">
        <w:tab/>
      </w:r>
      <w:r w:rsidRPr="00600693">
        <w:tab/>
        <w:t>T38FaxUdpOptions OPTIONAL,</w:t>
      </w:r>
    </w:p>
    <w:p w:rsidR="00E245D7" w:rsidRPr="00600693" w:rsidRDefault="00E245D7" w:rsidP="00E245D7">
      <w:pPr>
        <w:pStyle w:val="ASN1"/>
        <w:rPr>
          <w:b w:val="0"/>
          <w:bCs/>
          <w:i/>
          <w:iCs/>
          <w:sz w:val="18"/>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8"/>
        </w:rPr>
        <w:t>-- For UDP, t38UDPRedundancy is the default</w:t>
      </w:r>
    </w:p>
    <w:p w:rsidR="00E245D7" w:rsidRPr="00600693" w:rsidRDefault="00E245D7" w:rsidP="00E245D7">
      <w:pPr>
        <w:pStyle w:val="ASN1"/>
        <w:rPr>
          <w:lang w:val="fr-CH"/>
        </w:rPr>
      </w:pPr>
      <w:r w:rsidRPr="00600693">
        <w:tab/>
      </w:r>
      <w:r w:rsidRPr="00600693">
        <w:rPr>
          <w:lang w:val="fr-CH"/>
        </w:rPr>
        <w:t>t38FaxTcpOptions</w:t>
      </w:r>
      <w:r w:rsidRPr="00600693">
        <w:rPr>
          <w:lang w:val="fr-CH"/>
        </w:rPr>
        <w:tab/>
      </w:r>
      <w:r w:rsidRPr="00600693">
        <w:rPr>
          <w:lang w:val="fr-CH"/>
        </w:rPr>
        <w:tab/>
      </w:r>
      <w:r w:rsidRPr="00600693">
        <w:rPr>
          <w:lang w:val="fr-CH"/>
        </w:rPr>
        <w:tab/>
      </w:r>
      <w:r w:rsidRPr="00600693">
        <w:rPr>
          <w:lang w:val="fr-CH"/>
        </w:rPr>
        <w:tab/>
        <w:t>T38FaxTcpOptions OPTIONAL</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outlineLvl w:val="0"/>
        <w:rPr>
          <w:lang w:val="fr-CH"/>
        </w:rPr>
      </w:pPr>
      <w:r w:rsidRPr="00600693">
        <w:rPr>
          <w:lang w:val="fr-CH"/>
        </w:rPr>
        <w:t>T38FaxRateManagement ::= CHOICE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localTCF</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t>transferredTCF</w:t>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outlineLvl w:val="0"/>
        <w:rPr>
          <w:lang w:val="fr-CH"/>
        </w:rPr>
      </w:pPr>
      <w:r w:rsidRPr="00600693">
        <w:rPr>
          <w:lang w:val="fr-CH"/>
        </w:rPr>
        <w:t>T38FaxUdpOptions ::= SEQUENCE</w:t>
      </w:r>
    </w:p>
    <w:p w:rsidR="00E245D7" w:rsidRPr="00600693" w:rsidRDefault="00E245D7" w:rsidP="00E245D7">
      <w:pPr>
        <w:pStyle w:val="ASN1"/>
        <w:rPr>
          <w:lang w:val="fr-CH"/>
        </w:rPr>
      </w:pPr>
      <w:r w:rsidRPr="00600693">
        <w:rPr>
          <w:lang w:val="fr-CH"/>
        </w:rPr>
        <w:t xml:space="preserve">{ </w:t>
      </w:r>
    </w:p>
    <w:p w:rsidR="00E245D7" w:rsidRPr="00600693" w:rsidRDefault="00E245D7" w:rsidP="00E245D7">
      <w:pPr>
        <w:pStyle w:val="ASN1"/>
        <w:rPr>
          <w:lang w:val="fr-CH"/>
        </w:rPr>
      </w:pPr>
      <w:r w:rsidRPr="00600693">
        <w:rPr>
          <w:lang w:val="fr-CH"/>
        </w:rPr>
        <w:tab/>
        <w:t>t38FaxMaxBuffer</w:t>
      </w:r>
      <w:r w:rsidRPr="00600693">
        <w:rPr>
          <w:lang w:val="fr-CH"/>
        </w:rPr>
        <w:tab/>
      </w:r>
      <w:r w:rsidRPr="00600693">
        <w:rPr>
          <w:lang w:val="fr-CH"/>
        </w:rPr>
        <w:tab/>
      </w:r>
      <w:r w:rsidRPr="00600693">
        <w:rPr>
          <w:lang w:val="fr-CH"/>
        </w:rPr>
        <w:tab/>
      </w:r>
      <w:r w:rsidRPr="00600693">
        <w:rPr>
          <w:lang w:val="fr-CH"/>
        </w:rPr>
        <w:tab/>
        <w:t>INTEGER OPTIONAL,</w:t>
      </w:r>
    </w:p>
    <w:p w:rsidR="00E245D7" w:rsidRPr="00600693" w:rsidRDefault="00E245D7" w:rsidP="00E245D7">
      <w:pPr>
        <w:pStyle w:val="ASN1"/>
        <w:rPr>
          <w:lang w:val="fr-CH"/>
        </w:rPr>
      </w:pPr>
      <w:r w:rsidRPr="00600693">
        <w:rPr>
          <w:lang w:val="fr-CH"/>
        </w:rPr>
        <w:tab/>
        <w:t>t38FaxMaxDatagram</w:t>
      </w:r>
      <w:r w:rsidRPr="00600693">
        <w:rPr>
          <w:lang w:val="fr-CH"/>
        </w:rPr>
        <w:tab/>
      </w:r>
      <w:r w:rsidRPr="00600693">
        <w:rPr>
          <w:lang w:val="fr-CH"/>
        </w:rPr>
        <w:tab/>
      </w:r>
      <w:r w:rsidRPr="00600693">
        <w:rPr>
          <w:lang w:val="fr-CH"/>
        </w:rPr>
        <w:tab/>
      </w:r>
      <w:r w:rsidRPr="00600693">
        <w:rPr>
          <w:lang w:val="fr-CH"/>
        </w:rPr>
        <w:tab/>
        <w:t>INTEGER OPTIONAL,</w:t>
      </w:r>
    </w:p>
    <w:p w:rsidR="00E245D7" w:rsidRPr="00600693" w:rsidRDefault="00E245D7" w:rsidP="00E245D7">
      <w:pPr>
        <w:pStyle w:val="ASN1"/>
        <w:rPr>
          <w:lang w:val="fr-CH"/>
        </w:rPr>
      </w:pPr>
      <w:r w:rsidRPr="00600693">
        <w:rPr>
          <w:lang w:val="fr-CH"/>
        </w:rPr>
        <w:tab/>
        <w:t>t38FaxUdpEC</w:t>
      </w:r>
      <w:r w:rsidRPr="00600693">
        <w:rPr>
          <w:lang w:val="fr-CH"/>
        </w:rPr>
        <w:tab/>
      </w:r>
      <w:r w:rsidRPr="00600693">
        <w:rPr>
          <w:lang w:val="fr-CH"/>
        </w:rPr>
        <w:tab/>
      </w:r>
      <w:r w:rsidRPr="00600693">
        <w:rPr>
          <w:lang w:val="fr-CH"/>
        </w:rPr>
        <w:tab/>
      </w:r>
      <w:r w:rsidRPr="00600693">
        <w:rPr>
          <w:lang w:val="fr-CH"/>
        </w:rPr>
        <w:tab/>
      </w:r>
      <w:r w:rsidRPr="00600693">
        <w:rPr>
          <w:lang w:val="fr-CH"/>
        </w:rPr>
        <w:tab/>
        <w:t>CHOICE</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t>t38UDPFEC</w:t>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r>
      <w:r w:rsidRPr="00600693">
        <w:rPr>
          <w:lang w:val="fr-CH"/>
        </w:rPr>
        <w:tab/>
        <w:t>t38UDPRedundancy</w:t>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outlineLvl w:val="0"/>
        <w:rPr>
          <w:lang w:val="fr-CH"/>
        </w:rPr>
      </w:pPr>
      <w:r w:rsidRPr="00600693">
        <w:rPr>
          <w:lang w:val="fr-CH"/>
        </w:rPr>
        <w:t>T38FaxTcpOptions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t38TCPBidirectionalMode</w:t>
      </w:r>
      <w:r w:rsidRPr="00E245D7">
        <w:rPr>
          <w:lang w:val="en-US"/>
        </w:rPr>
        <w:tab/>
      </w:r>
      <w:r w:rsidRPr="00E245D7">
        <w:rPr>
          <w:lang w:val="en-US"/>
        </w:rPr>
        <w:tab/>
      </w:r>
      <w:r w:rsidRPr="00E245D7">
        <w:rPr>
          <w:lang w:val="en-US"/>
        </w:rPr>
        <w:tab/>
        <w:t>BOOLEAN,</w:t>
      </w:r>
    </w:p>
    <w:p w:rsidR="00E245D7" w:rsidRPr="00E245D7" w:rsidRDefault="00E245D7" w:rsidP="00E245D7">
      <w:pPr>
        <w:pStyle w:val="ASN1"/>
        <w:rPr>
          <w:lang w:val="en-US"/>
        </w:rPr>
      </w:pPr>
      <w:bookmarkStart w:id="848" w:name="OLE_LINK7"/>
      <w:bookmarkStart w:id="849" w:name="OLE_LINK8"/>
      <w:r w:rsidRPr="00E245D7">
        <w:rPr>
          <w:lang w:val="en-US"/>
        </w:rPr>
        <w:tab/>
        <w:t>...</w:t>
      </w:r>
    </w:p>
    <w:bookmarkEnd w:id="848"/>
    <w:bookmarkEnd w:id="849"/>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DataChannel ::= SEQUENCE</w:t>
      </w:r>
    </w:p>
    <w:p w:rsidR="00E245D7" w:rsidRPr="00E245D7" w:rsidRDefault="00E245D7" w:rsidP="00E245D7">
      <w:pPr>
        <w:pStyle w:val="ASN1"/>
        <w:rPr>
          <w:lang w:val="en-US"/>
        </w:rPr>
      </w:pPr>
      <w:r w:rsidRPr="00E245D7">
        <w:rPr>
          <w:lang w:val="en-US"/>
        </w:rPr>
        <w:t>{</w:t>
      </w:r>
    </w:p>
    <w:p w:rsidR="00E245D7" w:rsidRDefault="00E245D7" w:rsidP="00E245D7">
      <w:pPr>
        <w:pStyle w:val="ASN1"/>
        <w:rPr>
          <w:lang w:val="en-US"/>
        </w:rPr>
      </w:pPr>
      <w:r w:rsidRPr="00E245D7">
        <w:rPr>
          <w:lang w:val="en-US"/>
        </w:rPr>
        <w:tab/>
        <w:t>dataChannelProfile</w:t>
      </w:r>
      <w:r w:rsidRPr="00E245D7">
        <w:rPr>
          <w:lang w:val="en-US"/>
        </w:rPr>
        <w:tab/>
      </w:r>
      <w:r w:rsidRPr="00E245D7">
        <w:rPr>
          <w:lang w:val="en-US"/>
        </w:rPr>
        <w:tab/>
      </w:r>
      <w:r w:rsidRPr="00E245D7">
        <w:rPr>
          <w:lang w:val="en-US"/>
        </w:rPr>
        <w:tab/>
      </w:r>
      <w:r w:rsidRPr="00E245D7">
        <w:rPr>
          <w:lang w:val="en-US"/>
        </w:rPr>
        <w:tab/>
        <w:t>SEQUENCE OF DataChannelProfile OPTIONAL</w:t>
      </w:r>
      <w:r w:rsidR="00100A3C">
        <w:rPr>
          <w:lang w:val="en-US"/>
        </w:rPr>
        <w:t>,</w:t>
      </w:r>
    </w:p>
    <w:p w:rsidR="00100A3C" w:rsidRPr="00E245D7" w:rsidRDefault="00100A3C" w:rsidP="00100A3C">
      <w:pPr>
        <w:pStyle w:val="ASN1"/>
        <w:rPr>
          <w:lang w:val="en-US"/>
        </w:rPr>
      </w:pPr>
      <w:r w:rsidRPr="00E245D7">
        <w:rPr>
          <w:lang w:val="en-US"/>
        </w:rPr>
        <w:tab/>
        <w:t>...</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DataChannelProfile ::= SEQUENCE</w:t>
      </w:r>
    </w:p>
    <w:p w:rsidR="00E245D7" w:rsidRDefault="00E245D7" w:rsidP="00E245D7">
      <w:pPr>
        <w:pStyle w:val="ASN1"/>
        <w:rPr>
          <w:ins w:id="850" w:author="zte" w:date="2015-06-09T11:28:00Z"/>
          <w:rFonts w:eastAsiaTheme="minorEastAsia"/>
          <w:lang w:val="en-US" w:eastAsia="zh-CN"/>
        </w:rPr>
      </w:pPr>
      <w:r w:rsidRPr="00E245D7">
        <w:rPr>
          <w:lang w:val="en-US"/>
        </w:rPr>
        <w:t>{</w:t>
      </w:r>
    </w:p>
    <w:p w:rsidR="0097797B" w:rsidRDefault="0097797B" w:rsidP="0097797B">
      <w:pPr>
        <w:pStyle w:val="ASN1"/>
        <w:rPr>
          <w:ins w:id="851" w:author="zte" w:date="2015-06-09T11:28:00Z"/>
          <w:lang w:val="en-US"/>
        </w:rPr>
      </w:pPr>
      <w:ins w:id="852" w:author="zte" w:date="2015-06-09T11:28:00Z">
        <w:r w:rsidRPr="00E245D7">
          <w:rPr>
            <w:lang w:val="en-US"/>
          </w:rPr>
          <w:tab/>
        </w:r>
        <w:r>
          <w:rPr>
            <w:lang w:val="en-US"/>
          </w:rPr>
          <w:t>ordered</w:t>
        </w:r>
        <w:r>
          <w:rPr>
            <w:lang w:val="en-US"/>
          </w:rPr>
          <w:tab/>
        </w:r>
        <w:r>
          <w:rPr>
            <w:lang w:val="en-US"/>
          </w:rPr>
          <w:tab/>
        </w:r>
        <w:r>
          <w:rPr>
            <w:lang w:val="en-US"/>
          </w:rPr>
          <w:tab/>
        </w:r>
        <w:r>
          <w:rPr>
            <w:lang w:val="en-US"/>
          </w:rPr>
          <w:tab/>
        </w:r>
        <w:r>
          <w:rPr>
            <w:lang w:val="en-US"/>
          </w:rPr>
          <w:tab/>
        </w:r>
        <w:r>
          <w:rPr>
            <w:lang w:val="en-US"/>
          </w:rPr>
          <w:tab/>
          <w:t>BOOLEAN OPTIONAL,</w:t>
        </w:r>
      </w:ins>
    </w:p>
    <w:p w:rsidR="0097797B" w:rsidRPr="0097797B" w:rsidDel="0097797B" w:rsidRDefault="0097797B" w:rsidP="00E245D7">
      <w:pPr>
        <w:pStyle w:val="ASN1"/>
        <w:rPr>
          <w:del w:id="853" w:author="zte" w:date="2015-06-09T11:28:00Z"/>
          <w:rFonts w:eastAsiaTheme="minorEastAsia"/>
          <w:lang w:val="en-US" w:eastAsia="zh-CN"/>
          <w:rPrChange w:id="854" w:author="zte" w:date="2015-06-09T11:28:00Z">
            <w:rPr>
              <w:del w:id="855" w:author="zte" w:date="2015-06-09T11:28:00Z"/>
              <w:lang w:val="en-US"/>
            </w:rPr>
          </w:rPrChange>
        </w:rPr>
      </w:pPr>
    </w:p>
    <w:p w:rsidR="00E245D7" w:rsidRPr="00E245D7" w:rsidDel="0097797B" w:rsidRDefault="00E245D7">
      <w:pPr>
        <w:pStyle w:val="ASN1"/>
        <w:rPr>
          <w:del w:id="856" w:author="zte" w:date="2015-06-09T11:29:00Z"/>
          <w:lang w:val="en-US"/>
        </w:rPr>
      </w:pPr>
      <w:r w:rsidRPr="00E245D7">
        <w:rPr>
          <w:lang w:val="en-US"/>
        </w:rPr>
        <w:tab/>
      </w:r>
      <w:del w:id="857" w:author="zte" w:date="2015-06-09T11:29:00Z">
        <w:r w:rsidRPr="00E245D7" w:rsidDel="0097797B">
          <w:rPr>
            <w:lang w:val="en-US"/>
          </w:rPr>
          <w:delText>channelType</w:delText>
        </w:r>
        <w:r w:rsidRPr="00E245D7" w:rsidDel="0097797B">
          <w:rPr>
            <w:lang w:val="en-US"/>
          </w:rPr>
          <w:tab/>
        </w:r>
        <w:r w:rsidRPr="00E245D7" w:rsidDel="0097797B">
          <w:rPr>
            <w:lang w:val="en-US"/>
          </w:rPr>
          <w:tab/>
        </w:r>
        <w:r w:rsidRPr="00E245D7" w:rsidDel="0097797B">
          <w:rPr>
            <w:lang w:val="en-US"/>
          </w:rPr>
          <w:tab/>
        </w:r>
        <w:r w:rsidRPr="00E245D7" w:rsidDel="0097797B">
          <w:rPr>
            <w:lang w:val="en-US"/>
          </w:rPr>
          <w:tab/>
        </w:r>
        <w:r w:rsidRPr="00E245D7" w:rsidDel="0097797B">
          <w:rPr>
            <w:lang w:val="en-US"/>
          </w:rPr>
          <w:tab/>
          <w:delText>INTEGER (0..255) OPTIONAL,</w:delText>
        </w:r>
      </w:del>
    </w:p>
    <w:p w:rsidR="00E245D7" w:rsidRPr="00E245D7" w:rsidRDefault="00E245D7" w:rsidP="0097797B">
      <w:pPr>
        <w:pStyle w:val="ASN1"/>
        <w:rPr>
          <w:lang w:val="en-US"/>
        </w:rPr>
      </w:pPr>
      <w:del w:id="858" w:author="zte" w:date="2015-06-09T11:29:00Z">
        <w:r w:rsidRPr="00E245D7" w:rsidDel="0097797B">
          <w:rPr>
            <w:lang w:val="en-US"/>
          </w:rPr>
          <w:tab/>
        </w:r>
      </w:del>
      <w:r w:rsidRPr="00E245D7">
        <w:rPr>
          <w:lang w:val="en-US"/>
        </w:rPr>
        <w:t>priority</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t>INTEGER (0..65535) OPTIONAL,</w:t>
      </w:r>
    </w:p>
    <w:p w:rsidR="00E245D7" w:rsidRPr="00E245D7" w:rsidDel="0097797B" w:rsidRDefault="00E245D7">
      <w:pPr>
        <w:pStyle w:val="ASN1"/>
        <w:rPr>
          <w:del w:id="859" w:author="zte" w:date="2015-06-09T11:30:00Z"/>
          <w:lang w:val="en-US"/>
        </w:rPr>
      </w:pPr>
      <w:r w:rsidRPr="00E245D7">
        <w:rPr>
          <w:lang w:val="en-US"/>
        </w:rPr>
        <w:tab/>
      </w:r>
      <w:del w:id="860" w:author="zte" w:date="2015-06-09T11:30:00Z">
        <w:r w:rsidRPr="00E245D7" w:rsidDel="0097797B">
          <w:rPr>
            <w:lang w:val="en-US"/>
          </w:rPr>
          <w:delText>relParameter</w:delText>
        </w:r>
        <w:r w:rsidRPr="00E245D7" w:rsidDel="0097797B">
          <w:rPr>
            <w:lang w:val="en-US"/>
          </w:rPr>
          <w:tab/>
        </w:r>
        <w:r w:rsidRPr="00E245D7" w:rsidDel="0097797B">
          <w:rPr>
            <w:lang w:val="en-US"/>
          </w:rPr>
          <w:tab/>
        </w:r>
        <w:r w:rsidRPr="00E245D7" w:rsidDel="0097797B">
          <w:rPr>
            <w:lang w:val="en-US"/>
          </w:rPr>
          <w:tab/>
        </w:r>
        <w:r w:rsidRPr="00E245D7" w:rsidDel="0097797B">
          <w:rPr>
            <w:lang w:val="en-US"/>
          </w:rPr>
          <w:tab/>
        </w:r>
        <w:r w:rsidRPr="00E245D7" w:rsidDel="0097797B">
          <w:rPr>
            <w:lang w:val="en-US"/>
          </w:rPr>
          <w:tab/>
          <w:delText>INTEGER (0..4294967295)OPTIONAL,</w:delText>
        </w:r>
      </w:del>
    </w:p>
    <w:p w:rsidR="0097797B" w:rsidRDefault="00E245D7" w:rsidP="0097797B">
      <w:pPr>
        <w:pStyle w:val="ASN1"/>
        <w:rPr>
          <w:ins w:id="861" w:author="zte" w:date="2015-06-09T11:30:00Z"/>
          <w:lang w:val="en-US"/>
        </w:rPr>
      </w:pPr>
      <w:del w:id="862" w:author="zte" w:date="2015-06-09T11:30:00Z">
        <w:r w:rsidRPr="00E245D7" w:rsidDel="0097797B">
          <w:rPr>
            <w:lang w:val="en-US"/>
          </w:rPr>
          <w:tab/>
        </w:r>
      </w:del>
      <w:ins w:id="863" w:author="zte" w:date="2015-06-09T11:30:00Z">
        <w:r w:rsidR="0097797B">
          <w:rPr>
            <w:lang w:val="en-US"/>
          </w:rPr>
          <w:t>reliabilityParm ::= CHOICE</w:t>
        </w:r>
      </w:ins>
    </w:p>
    <w:p w:rsidR="0097797B" w:rsidRDefault="0097797B" w:rsidP="0097797B">
      <w:pPr>
        <w:pStyle w:val="ASN1"/>
        <w:rPr>
          <w:ins w:id="864" w:author="zte" w:date="2015-06-09T11:30:00Z"/>
          <w:lang w:val="en-US"/>
        </w:rPr>
      </w:pPr>
      <w:ins w:id="865" w:author="zte" w:date="2015-06-09T11:30:00Z">
        <w:r>
          <w:rPr>
            <w:lang w:val="en-US"/>
          </w:rPr>
          <w:tab/>
          <w:t>{</w:t>
        </w:r>
      </w:ins>
    </w:p>
    <w:p w:rsidR="0097797B" w:rsidRPr="00E31A18" w:rsidRDefault="0097797B" w:rsidP="0097797B">
      <w:pPr>
        <w:pStyle w:val="ASN1"/>
        <w:rPr>
          <w:ins w:id="866" w:author="zte" w:date="2015-06-09T11:30:00Z"/>
          <w:rPrChange w:id="867" w:author="Author">
            <w:rPr>
              <w:ins w:id="868" w:author="zte" w:date="2015-06-09T11:30:00Z"/>
              <w:lang w:val="en-US"/>
            </w:rPr>
          </w:rPrChange>
        </w:rPr>
      </w:pPr>
      <w:ins w:id="869" w:author="zte" w:date="2015-06-09T11:30:00Z">
        <w:r>
          <w:rPr>
            <w:lang w:val="en-US"/>
          </w:rPr>
          <w:tab/>
        </w:r>
        <w:r>
          <w:rPr>
            <w:lang w:val="en-US"/>
          </w:rPr>
          <w:tab/>
          <w:t>maxRetr</w:t>
        </w:r>
        <w:r>
          <w:rPr>
            <w:lang w:val="en-US"/>
          </w:rPr>
          <w:tab/>
        </w:r>
        <w:r>
          <w:rPr>
            <w:lang w:val="en-US"/>
          </w:rPr>
          <w:tab/>
        </w:r>
        <w:r>
          <w:rPr>
            <w:lang w:val="en-US"/>
          </w:rPr>
          <w:tab/>
        </w:r>
        <w:r>
          <w:rPr>
            <w:lang w:val="en-US"/>
          </w:rPr>
          <w:tab/>
        </w:r>
        <w:r>
          <w:rPr>
            <w:lang w:val="en-US"/>
          </w:rPr>
          <w:tab/>
        </w:r>
        <w:r w:rsidRPr="00600693">
          <w:t>INTEGER (0..</w:t>
        </w:r>
        <w:r w:rsidRPr="00F87AF2">
          <w:rPr>
            <w:lang w:val="en-US"/>
          </w:rPr>
          <w:t xml:space="preserve"> </w:t>
        </w:r>
        <w:r w:rsidRPr="00E245D7">
          <w:rPr>
            <w:lang w:val="en-US"/>
          </w:rPr>
          <w:t>4294967295</w:t>
        </w:r>
        <w:r w:rsidRPr="00600693">
          <w:t>),</w:t>
        </w:r>
      </w:ins>
    </w:p>
    <w:p w:rsidR="0097797B" w:rsidRDefault="0097797B" w:rsidP="0097797B">
      <w:pPr>
        <w:pStyle w:val="ASN1"/>
        <w:rPr>
          <w:ins w:id="870" w:author="zte" w:date="2015-06-09T11:30:00Z"/>
        </w:rPr>
      </w:pPr>
      <w:ins w:id="871" w:author="zte" w:date="2015-06-09T11:30:00Z">
        <w:r>
          <w:rPr>
            <w:lang w:val="en-US"/>
          </w:rPr>
          <w:tab/>
        </w:r>
        <w:r>
          <w:rPr>
            <w:lang w:val="en-US"/>
          </w:rPr>
          <w:tab/>
          <w:t>maxTime</w:t>
        </w:r>
        <w:r w:rsidRPr="001773EF">
          <w:t xml:space="preserve"> </w:t>
        </w:r>
        <w:r>
          <w:tab/>
        </w:r>
        <w:r>
          <w:tab/>
        </w:r>
        <w:r>
          <w:tab/>
        </w:r>
        <w:r>
          <w:tab/>
        </w:r>
        <w:r>
          <w:tab/>
        </w:r>
        <w:r w:rsidRPr="00600693">
          <w:t>INTEGER (0..</w:t>
        </w:r>
        <w:r w:rsidRPr="00F87AF2">
          <w:rPr>
            <w:lang w:val="en-US"/>
          </w:rPr>
          <w:t xml:space="preserve"> </w:t>
        </w:r>
        <w:r w:rsidRPr="00E245D7">
          <w:rPr>
            <w:lang w:val="en-US"/>
          </w:rPr>
          <w:t>4294967295</w:t>
        </w:r>
        <w:r w:rsidRPr="00600693">
          <w:t>),</w:t>
        </w:r>
      </w:ins>
    </w:p>
    <w:p w:rsidR="0097797B" w:rsidRDefault="0097797B" w:rsidP="0097797B">
      <w:pPr>
        <w:pStyle w:val="ASN1"/>
        <w:rPr>
          <w:ins w:id="872" w:author="zte" w:date="2015-06-09T11:30:00Z"/>
        </w:rPr>
      </w:pPr>
      <w:ins w:id="873" w:author="zte" w:date="2015-06-09T11:30:00Z">
        <w:r>
          <w:tab/>
        </w:r>
        <w:r>
          <w:tab/>
          <w:t>...</w:t>
        </w:r>
      </w:ins>
    </w:p>
    <w:p w:rsidR="0097797B" w:rsidRDefault="0097797B" w:rsidP="0097797B">
      <w:pPr>
        <w:pStyle w:val="ASN1"/>
        <w:rPr>
          <w:ins w:id="874" w:author="zte" w:date="2015-06-09T11:30:00Z"/>
          <w:lang w:val="en-US"/>
        </w:rPr>
      </w:pPr>
      <w:ins w:id="875" w:author="zte" w:date="2015-06-09T11:30:00Z">
        <w:r>
          <w:tab/>
          <w:t>} OPTIONAL,</w:t>
        </w:r>
      </w:ins>
    </w:p>
    <w:p w:rsidR="00E245D7" w:rsidRPr="00E245D7" w:rsidRDefault="0097797B" w:rsidP="0097797B">
      <w:pPr>
        <w:pStyle w:val="ASN1"/>
        <w:rPr>
          <w:lang w:val="en-US"/>
        </w:rPr>
      </w:pPr>
      <w:ins w:id="876" w:author="zte" w:date="2015-06-09T11:30:00Z">
        <w:r>
          <w:rPr>
            <w:rFonts w:eastAsiaTheme="minorEastAsia" w:hint="eastAsia"/>
            <w:lang w:val="en-US" w:eastAsia="zh-CN"/>
          </w:rPr>
          <w:tab/>
        </w:r>
      </w:ins>
      <w:r w:rsidR="00E245D7" w:rsidRPr="00E245D7">
        <w:rPr>
          <w:lang w:val="en-US"/>
        </w:rPr>
        <w:t>label</w:t>
      </w:r>
      <w:r w:rsidR="00E245D7" w:rsidRPr="00E245D7">
        <w:rPr>
          <w:lang w:val="en-US"/>
        </w:rPr>
        <w:tab/>
      </w:r>
      <w:r w:rsidR="00E245D7" w:rsidRPr="00E245D7">
        <w:rPr>
          <w:lang w:val="en-US"/>
        </w:rPr>
        <w:tab/>
      </w:r>
      <w:r w:rsidR="00E245D7" w:rsidRPr="00E245D7">
        <w:rPr>
          <w:lang w:val="en-US"/>
        </w:rPr>
        <w:tab/>
      </w:r>
      <w:r w:rsidR="00E245D7" w:rsidRPr="00E245D7">
        <w:rPr>
          <w:lang w:val="en-US"/>
        </w:rPr>
        <w:tab/>
      </w:r>
      <w:r w:rsidR="00E245D7" w:rsidRPr="00E245D7">
        <w:rPr>
          <w:lang w:val="en-US"/>
        </w:rPr>
        <w:tab/>
      </w:r>
      <w:r w:rsidR="00E245D7" w:rsidRPr="00E245D7">
        <w:rPr>
          <w:lang w:val="en-US"/>
        </w:rPr>
        <w:tab/>
        <w:t>IA5String ( SIZE (1..65535) ) OPTIONAL,</w:t>
      </w:r>
    </w:p>
    <w:p w:rsidR="00E245D7" w:rsidRPr="00E245D7" w:rsidRDefault="00E245D7" w:rsidP="00E245D7">
      <w:pPr>
        <w:pStyle w:val="ASN1"/>
        <w:rPr>
          <w:lang w:val="en-US"/>
        </w:rPr>
      </w:pPr>
      <w:r w:rsidRPr="00E245D7">
        <w:rPr>
          <w:lang w:val="en-US"/>
        </w:rPr>
        <w:tab/>
        <w:t>protocol</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t>IA5String ( SIZE (1..65535) ) OPTIONAL,</w:t>
      </w:r>
    </w:p>
    <w:p w:rsidR="00E245D7" w:rsidRDefault="00E245D7" w:rsidP="00E245D7">
      <w:pPr>
        <w:pStyle w:val="ASN1"/>
        <w:rPr>
          <w:lang w:val="en-US"/>
        </w:rPr>
      </w:pPr>
      <w:r w:rsidRPr="00E245D7">
        <w:rPr>
          <w:lang w:val="en-US"/>
        </w:rPr>
        <w:tab/>
        <w:t>genericInformation</w:t>
      </w:r>
      <w:r w:rsidRPr="00E245D7">
        <w:rPr>
          <w:lang w:val="en-US"/>
        </w:rPr>
        <w:tab/>
      </w:r>
      <w:r w:rsidRPr="00E245D7">
        <w:rPr>
          <w:lang w:val="en-US"/>
        </w:rPr>
        <w:tab/>
      </w:r>
      <w:r w:rsidRPr="00E245D7">
        <w:rPr>
          <w:lang w:val="en-US"/>
        </w:rPr>
        <w:tab/>
      </w:r>
      <w:r w:rsidRPr="00E245D7">
        <w:rPr>
          <w:lang w:val="en-US"/>
        </w:rPr>
        <w:tab/>
        <w:t>SEQUENCE OF GenericInformation OPTIONAL,</w:t>
      </w:r>
    </w:p>
    <w:p w:rsidR="00516EC2" w:rsidRDefault="00516EC2" w:rsidP="00516EC2">
      <w:pPr>
        <w:pStyle w:val="ASN1"/>
        <w:rPr>
          <w:lang w:val="fr-CH"/>
        </w:rPr>
      </w:pPr>
      <w:r>
        <w:rPr>
          <w:lang w:val="fr-CH"/>
        </w:rPr>
        <w:tab/>
        <w:t>establishmentType ::= CHOICE</w:t>
      </w:r>
    </w:p>
    <w:p w:rsidR="00516EC2" w:rsidRDefault="00516EC2" w:rsidP="00516EC2">
      <w:pPr>
        <w:pStyle w:val="ASN1"/>
        <w:rPr>
          <w:lang w:val="fr-CH"/>
        </w:rPr>
      </w:pPr>
      <w:r>
        <w:rPr>
          <w:lang w:val="fr-CH"/>
        </w:rPr>
        <w:tab/>
        <w:t>{</w:t>
      </w:r>
    </w:p>
    <w:p w:rsidR="00516EC2" w:rsidRDefault="00516EC2" w:rsidP="00516EC2">
      <w:pPr>
        <w:pStyle w:val="ASN1"/>
        <w:rPr>
          <w:lang w:val="fr-CH"/>
        </w:rPr>
      </w:pPr>
      <w:r>
        <w:rPr>
          <w:lang w:val="fr-CH"/>
        </w:rPr>
        <w:tab/>
      </w:r>
      <w:r>
        <w:rPr>
          <w:lang w:val="fr-CH"/>
        </w:rPr>
        <w:tab/>
        <w:t xml:space="preserve">sctpStreamID                </w:t>
      </w:r>
      <w:r w:rsidRPr="00F514A2">
        <w:rPr>
          <w:lang w:val="fr-CH"/>
        </w:rPr>
        <w:t>INTEGER (0..65535) OPTIONAL,</w:t>
      </w:r>
    </w:p>
    <w:p w:rsidR="00516EC2" w:rsidRDefault="00516EC2" w:rsidP="00516EC2">
      <w:pPr>
        <w:pStyle w:val="ASN1"/>
        <w:rPr>
          <w:lang w:val="fr-CH"/>
        </w:rPr>
      </w:pPr>
      <w:r>
        <w:rPr>
          <w:lang w:val="fr-CH"/>
        </w:rPr>
        <w:t xml:space="preserve">     </w:t>
      </w:r>
      <w:r>
        <w:rPr>
          <w:lang w:val="fr-CH"/>
        </w:rPr>
        <w:tab/>
        <w:t>dcep</w:t>
      </w:r>
      <w:r>
        <w:rPr>
          <w:lang w:val="fr-CH"/>
        </w:rPr>
        <w:tab/>
      </w:r>
      <w:r>
        <w:rPr>
          <w:lang w:val="fr-CH"/>
        </w:rPr>
        <w:tab/>
      </w:r>
      <w:r>
        <w:rPr>
          <w:lang w:val="fr-CH"/>
        </w:rPr>
        <w:tab/>
      </w:r>
      <w:r>
        <w:rPr>
          <w:lang w:val="fr-CH"/>
        </w:rPr>
        <w:tab/>
      </w:r>
      <w:r>
        <w:rPr>
          <w:lang w:val="fr-CH"/>
        </w:rPr>
        <w:tab/>
      </w:r>
      <w:r>
        <w:rPr>
          <w:lang w:val="fr-CH"/>
        </w:rPr>
        <w:tab/>
        <w:t>NULL,</w:t>
      </w:r>
    </w:p>
    <w:p w:rsidR="00516EC2" w:rsidRDefault="00516EC2" w:rsidP="00516EC2">
      <w:pPr>
        <w:pStyle w:val="ASN1"/>
        <w:rPr>
          <w:lang w:val="fr-CH"/>
        </w:rPr>
      </w:pPr>
      <w:r>
        <w:rPr>
          <w:lang w:val="fr-CH"/>
        </w:rPr>
        <w:tab/>
      </w:r>
      <w:r>
        <w:rPr>
          <w:lang w:val="fr-CH"/>
        </w:rPr>
        <w:tab/>
        <w:t>...</w:t>
      </w:r>
    </w:p>
    <w:p w:rsidR="00516EC2" w:rsidRPr="00F514A2" w:rsidRDefault="00516EC2" w:rsidP="00516EC2">
      <w:pPr>
        <w:pStyle w:val="ASN1"/>
        <w:rPr>
          <w:lang w:val="fr-CH"/>
        </w:rPr>
      </w:pPr>
      <w:r>
        <w:rPr>
          <w:lang w:val="fr-CH"/>
        </w:rPr>
        <w:tab/>
        <w:t>}</w:t>
      </w:r>
      <w:r w:rsidR="004B0490">
        <w:rPr>
          <w:lang w:val="fr-CH"/>
        </w:rPr>
        <w:t>,</w:t>
      </w:r>
    </w:p>
    <w:p w:rsidR="00E245D7" w:rsidRPr="00E245D7" w:rsidRDefault="00E245D7" w:rsidP="00E245D7">
      <w:pPr>
        <w:pStyle w:val="ASN1"/>
        <w:rPr>
          <w:lang w:val="en-US"/>
        </w:rPr>
      </w:pPr>
      <w:r w:rsidRPr="00E245D7">
        <w:rPr>
          <w:lang w:val="en-US"/>
        </w:rPr>
        <w:lastRenderedPageBreak/>
        <w:tab/>
        <w:t>...</w:t>
      </w:r>
    </w:p>
    <w:p w:rsidR="00E245D7" w:rsidRDefault="00E245D7" w:rsidP="00E245D7">
      <w:pPr>
        <w:pStyle w:val="ASN1"/>
        <w:rPr>
          <w:lang w:val="en-US"/>
        </w:rPr>
      </w:pPr>
      <w:r w:rsidRPr="00E245D7">
        <w:rPr>
          <w:lang w:val="en-US"/>
        </w:rPr>
        <w:t>}</w:t>
      </w:r>
    </w:p>
    <w:p w:rsidR="0019060C" w:rsidRPr="00E245D7" w:rsidRDefault="0019060C" w:rsidP="00E245D7">
      <w:pPr>
        <w:pStyle w:val="ASN1"/>
        <w:rPr>
          <w:lang w:val="en-US"/>
        </w:rPr>
      </w:pPr>
    </w:p>
    <w:p w:rsidR="0019060C" w:rsidDel="009D3360" w:rsidRDefault="0019060C" w:rsidP="0019060C">
      <w:pPr>
        <w:pStyle w:val="ASN1"/>
        <w:rPr>
          <w:del w:id="877" w:author="zte" w:date="2015-06-09T11:30:00Z"/>
          <w:b w:val="0"/>
          <w:bCs/>
          <w:i/>
          <w:iCs/>
          <w:lang w:val="fr-CH"/>
        </w:rPr>
      </w:pPr>
      <w:del w:id="878" w:author="zte" w:date="2015-06-09T11:30:00Z">
        <w:r w:rsidRPr="0019060C" w:rsidDel="009D3360">
          <w:rPr>
            <w:b w:val="0"/>
            <w:bCs/>
            <w:i/>
            <w:iCs/>
            <w:lang w:val="fr-CH"/>
          </w:rPr>
          <w:delText xml:space="preserve">-- {Editor’s note: relParameter may be replaced by elements for the Max-retr, </w:delText>
        </w:r>
      </w:del>
    </w:p>
    <w:p w:rsidR="0019060C" w:rsidRPr="0019060C" w:rsidDel="009D3360" w:rsidRDefault="0019060C" w:rsidP="0019060C">
      <w:pPr>
        <w:pStyle w:val="ASN1"/>
        <w:rPr>
          <w:del w:id="879" w:author="zte" w:date="2015-06-09T11:30:00Z"/>
          <w:b w:val="0"/>
          <w:bCs/>
          <w:i/>
          <w:iCs/>
          <w:lang w:val="fr-CH"/>
        </w:rPr>
      </w:pPr>
      <w:del w:id="880" w:author="zte" w:date="2015-06-09T11:30:00Z">
        <w:r w:rsidRPr="0019060C" w:rsidDel="009D3360">
          <w:rPr>
            <w:b w:val="0"/>
            <w:bCs/>
            <w:i/>
            <w:iCs/>
            <w:lang w:val="fr-CH"/>
          </w:rPr>
          <w:delText xml:space="preserve">-- Max-time and Ordered parameters from draft-ejzak-mmusic-data-channel-sdpneg.} </w:delText>
        </w:r>
      </w:del>
    </w:p>
    <w:p w:rsidR="00E245D7" w:rsidRPr="0019060C" w:rsidDel="009D3360" w:rsidRDefault="00E245D7" w:rsidP="00E245D7">
      <w:pPr>
        <w:pStyle w:val="ASN1"/>
        <w:rPr>
          <w:del w:id="881" w:author="zte" w:date="2015-06-09T11:30:00Z"/>
        </w:rPr>
      </w:pPr>
    </w:p>
    <w:p w:rsidR="0019060C" w:rsidRPr="00E245D7" w:rsidRDefault="0019060C" w:rsidP="00E245D7">
      <w:pPr>
        <w:pStyle w:val="ASN1"/>
        <w:rPr>
          <w:lang w:val="en-US"/>
        </w:rPr>
      </w:pPr>
    </w:p>
    <w:p w:rsidR="00E245D7" w:rsidRPr="00E245D7" w:rsidRDefault="00E245D7" w:rsidP="00E245D7">
      <w:pPr>
        <w:pStyle w:val="ASN1"/>
        <w:outlineLvl w:val="0"/>
        <w:rPr>
          <w:lang w:val="en-US"/>
        </w:rPr>
      </w:pPr>
      <w:r w:rsidRPr="00E245D7">
        <w:rPr>
          <w:lang w:val="en-US"/>
        </w:rPr>
        <w:t>SCTPChunkType ::= INTEGER(0..255)</w:t>
      </w:r>
    </w:p>
    <w:p w:rsidR="00E245D7" w:rsidRPr="00E245D7" w:rsidRDefault="00E245D7" w:rsidP="00E245D7">
      <w:pPr>
        <w:pStyle w:val="ASN1"/>
        <w:rPr>
          <w:lang w:val="en-US"/>
        </w:rPr>
      </w:pPr>
    </w:p>
    <w:p w:rsidR="00E245D7" w:rsidRPr="00E245D7" w:rsidRDefault="00E245D7" w:rsidP="00E245D7">
      <w:pPr>
        <w:pStyle w:val="ASN1"/>
        <w:rPr>
          <w:lang w:val="en-US"/>
        </w:rPr>
      </w:pPr>
      <w:r w:rsidRPr="00E245D7">
        <w:rPr>
          <w:lang w:val="en-US"/>
        </w:rPr>
        <w:t>sctpParam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appPPID</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r>
      <w:r w:rsidR="00BF797B">
        <w:rPr>
          <w:lang w:val="fr-CH"/>
        </w:rPr>
        <w:t xml:space="preserve">SEQUENCE OF </w:t>
      </w:r>
      <w:r w:rsidRPr="00E245D7">
        <w:rPr>
          <w:lang w:val="en-US"/>
        </w:rPr>
        <w:t>INTEGER (1..4294967295)</w:t>
      </w:r>
      <w:r w:rsidR="00BF797B" w:rsidRPr="00BF797B">
        <w:rPr>
          <w:lang w:val="fr-CH"/>
        </w:rPr>
        <w:t xml:space="preserve"> </w:t>
      </w:r>
      <w:r w:rsidR="00BF797B">
        <w:rPr>
          <w:lang w:val="fr-CH"/>
        </w:rPr>
        <w:t>OPTIONAL</w:t>
      </w:r>
      <w:r w:rsidRPr="00E245D7">
        <w:rPr>
          <w:lang w:val="en-US"/>
        </w:rPr>
        <w:t>, -- 0 reserved</w:t>
      </w:r>
    </w:p>
    <w:p w:rsidR="00E245D7" w:rsidRPr="00E245D7" w:rsidRDefault="00E245D7" w:rsidP="00E245D7">
      <w:pPr>
        <w:pStyle w:val="ASN1"/>
        <w:rPr>
          <w:lang w:val="en-US"/>
        </w:rPr>
      </w:pPr>
      <w:r w:rsidRPr="00E245D7">
        <w:rPr>
          <w:lang w:val="en-US"/>
        </w:rPr>
        <w:tab/>
        <w:t>maxMessageSize</w:t>
      </w:r>
      <w:r w:rsidRPr="00E245D7">
        <w:rPr>
          <w:lang w:val="en-US"/>
        </w:rPr>
        <w:tab/>
      </w:r>
      <w:r w:rsidRPr="00E245D7">
        <w:rPr>
          <w:lang w:val="en-US"/>
        </w:rPr>
        <w:tab/>
      </w:r>
      <w:r w:rsidRPr="00E245D7">
        <w:rPr>
          <w:lang w:val="en-US"/>
        </w:rPr>
        <w:tab/>
      </w:r>
      <w:r w:rsidRPr="00E245D7">
        <w:rPr>
          <w:lang w:val="en-US"/>
        </w:rPr>
        <w:tab/>
      </w:r>
      <w:r w:rsidRPr="00E245D7">
        <w:rPr>
          <w:lang w:val="en-US"/>
        </w:rPr>
        <w:tab/>
        <w:t>INTEGER OPTIONAL,</w:t>
      </w:r>
    </w:p>
    <w:p w:rsidR="00E245D7" w:rsidRPr="00E245D7" w:rsidRDefault="00E245D7" w:rsidP="00E245D7">
      <w:pPr>
        <w:pStyle w:val="ASN1"/>
        <w:rPr>
          <w:lang w:val="en-US"/>
        </w:rPr>
      </w:pPr>
      <w:r w:rsidRPr="00E245D7">
        <w:rPr>
          <w:lang w:val="en-US"/>
        </w:rPr>
        <w:tab/>
        <w:t>maxIncomingStreams</w:t>
      </w:r>
      <w:r w:rsidRPr="00E245D7">
        <w:rPr>
          <w:lang w:val="en-US"/>
        </w:rPr>
        <w:tab/>
      </w:r>
      <w:r w:rsidRPr="00E245D7">
        <w:rPr>
          <w:lang w:val="en-US"/>
        </w:rPr>
        <w:tab/>
      </w:r>
      <w:r w:rsidRPr="00E245D7">
        <w:rPr>
          <w:lang w:val="en-US"/>
        </w:rPr>
        <w:tab/>
      </w:r>
      <w:r w:rsidRPr="00E245D7">
        <w:rPr>
          <w:lang w:val="en-US"/>
        </w:rPr>
        <w:tab/>
        <w:t>INTEGER (0..65535) OPTIONAL,</w:t>
      </w:r>
    </w:p>
    <w:p w:rsidR="00E245D7" w:rsidRPr="00E245D7" w:rsidRDefault="00E245D7" w:rsidP="00E245D7">
      <w:pPr>
        <w:pStyle w:val="ASN1"/>
        <w:rPr>
          <w:lang w:val="en-US"/>
        </w:rPr>
      </w:pPr>
      <w:r w:rsidRPr="00E245D7">
        <w:rPr>
          <w:lang w:val="en-US"/>
        </w:rPr>
        <w:tab/>
        <w:t>sctpExtensions</w:t>
      </w:r>
      <w:r w:rsidRPr="00E245D7">
        <w:rPr>
          <w:lang w:val="en-US"/>
        </w:rPr>
        <w:tab/>
      </w:r>
      <w:r w:rsidRPr="00E245D7">
        <w:rPr>
          <w:lang w:val="en-US"/>
        </w:rPr>
        <w:tab/>
      </w:r>
      <w:r w:rsidRPr="00E245D7">
        <w:rPr>
          <w:lang w:val="en-US"/>
        </w:rPr>
        <w:tab/>
      </w:r>
      <w:r w:rsidRPr="00E245D7">
        <w:rPr>
          <w:lang w:val="en-US"/>
        </w:rPr>
        <w:tab/>
      </w:r>
      <w:r w:rsidRPr="00E245D7">
        <w:rPr>
          <w:lang w:val="en-US"/>
        </w:rPr>
        <w:tab/>
        <w:t>SEQUENCE OF SCTPChunkType OPTIONAL,</w:t>
      </w:r>
    </w:p>
    <w:p w:rsidR="00BF797B" w:rsidRDefault="00E245D7" w:rsidP="00BF797B">
      <w:pPr>
        <w:pStyle w:val="ASN1"/>
        <w:rPr>
          <w:lang w:val="fr-CH"/>
        </w:rPr>
      </w:pPr>
      <w:r w:rsidRPr="00E245D7">
        <w:rPr>
          <w:lang w:val="en-US"/>
        </w:rPr>
        <w:tab/>
        <w:t>genericInformation</w:t>
      </w:r>
      <w:r w:rsidRPr="00E245D7">
        <w:rPr>
          <w:lang w:val="en-US"/>
        </w:rPr>
        <w:tab/>
      </w:r>
      <w:r w:rsidRPr="00E245D7">
        <w:rPr>
          <w:lang w:val="en-US"/>
        </w:rPr>
        <w:tab/>
      </w:r>
      <w:r w:rsidRPr="00E245D7">
        <w:rPr>
          <w:lang w:val="en-US"/>
        </w:rPr>
        <w:tab/>
      </w:r>
      <w:r w:rsidRPr="00E245D7">
        <w:rPr>
          <w:lang w:val="en-US"/>
        </w:rPr>
        <w:tab/>
        <w:t>SEQUENCE OF GenericInformation OPTIONAL,</w:t>
      </w:r>
      <w:r w:rsidR="00BF797B" w:rsidRPr="00BF797B">
        <w:rPr>
          <w:lang w:val="fr-CH"/>
        </w:rPr>
        <w:t xml:space="preserve"> </w:t>
      </w:r>
    </w:p>
    <w:p w:rsidR="00E245D7" w:rsidRPr="00E245D7" w:rsidRDefault="00BF797B" w:rsidP="00E245D7">
      <w:pPr>
        <w:pStyle w:val="ASN1"/>
        <w:rPr>
          <w:lang w:val="en-US"/>
        </w:rPr>
      </w:pPr>
      <w:r>
        <w:rPr>
          <w:lang w:val="fr-CH"/>
        </w:rPr>
        <w:tab/>
        <w:t>sctpPort</w:t>
      </w:r>
      <w:r>
        <w:rPr>
          <w:lang w:val="fr-CH"/>
        </w:rPr>
        <w:tab/>
      </w:r>
      <w:r>
        <w:rPr>
          <w:lang w:val="fr-CH"/>
        </w:rPr>
        <w:tab/>
      </w:r>
      <w:r>
        <w:rPr>
          <w:lang w:val="fr-CH"/>
        </w:rPr>
        <w:tab/>
      </w:r>
      <w:r>
        <w:rPr>
          <w:lang w:val="fr-CH"/>
        </w:rPr>
        <w:tab/>
      </w:r>
      <w:r>
        <w:rPr>
          <w:lang w:val="fr-CH"/>
        </w:rPr>
        <w:tab/>
      </w:r>
      <w:r>
        <w:rPr>
          <w:lang w:val="fr-CH"/>
        </w:rPr>
        <w:tab/>
      </w:r>
      <w:r>
        <w:t>INTEGER(0..65535) OPTIONAL</w:t>
      </w:r>
      <w:r w:rsidR="004B0490">
        <w:t>,</w:t>
      </w:r>
    </w:p>
    <w:p w:rsidR="00E245D7" w:rsidRPr="00E245D7" w:rsidRDefault="00E245D7" w:rsidP="00E245D7">
      <w:pPr>
        <w:pStyle w:val="ASN1"/>
        <w:rPr>
          <w:lang w:val="en-US"/>
        </w:rPr>
      </w:pPr>
      <w:r w:rsidRPr="00E245D7">
        <w:rPr>
          <w:lang w:val="en-US"/>
        </w:rPr>
        <w:tab/>
        <w:t>...</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rPr>
          <w:b w:val="0"/>
          <w:bCs/>
          <w:i/>
          <w:iCs/>
          <w:lang w:val="en-US"/>
        </w:rPr>
      </w:pPr>
      <w:r w:rsidRPr="00E245D7">
        <w:rPr>
          <w:b w:val="0"/>
          <w:bCs/>
          <w:i/>
          <w:iCs/>
          <w:lang w:val="en-US"/>
        </w:rPr>
        <w:t>-- =============================================================================</w:t>
      </w:r>
    </w:p>
    <w:p w:rsidR="00E245D7" w:rsidRPr="00E245D7" w:rsidRDefault="00E245D7" w:rsidP="00E245D7">
      <w:pPr>
        <w:pStyle w:val="ASN1"/>
        <w:rPr>
          <w:b w:val="0"/>
          <w:bCs/>
          <w:i/>
          <w:iCs/>
          <w:lang w:val="en-US"/>
        </w:rPr>
      </w:pPr>
      <w:r w:rsidRPr="00E245D7">
        <w:rPr>
          <w:b w:val="0"/>
          <w:bCs/>
          <w:i/>
          <w:iCs/>
          <w:lang w:val="en-US"/>
        </w:rPr>
        <w:t>-- Encryption Capability Definitions</w:t>
      </w:r>
    </w:p>
    <w:p w:rsidR="00E245D7" w:rsidRPr="00E245D7" w:rsidRDefault="00E245D7" w:rsidP="00E245D7">
      <w:pPr>
        <w:pStyle w:val="ASN1"/>
        <w:rPr>
          <w:b w:val="0"/>
          <w:bCs/>
          <w:i/>
          <w:iCs/>
          <w:lang w:val="en-US"/>
        </w:rPr>
      </w:pPr>
      <w:r w:rsidRPr="00E245D7">
        <w:rPr>
          <w:b w:val="0"/>
          <w:bCs/>
          <w:i/>
          <w:iCs/>
          <w:lang w:val="en-US"/>
        </w:rPr>
        <w:t>-- =============================================================================</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EncryptionAuthenticationAndIntegrity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encryptionCapability</w:t>
      </w:r>
      <w:r w:rsidRPr="00E245D7">
        <w:rPr>
          <w:lang w:val="en-US"/>
        </w:rPr>
        <w:tab/>
      </w:r>
      <w:r w:rsidRPr="00E245D7">
        <w:rPr>
          <w:lang w:val="en-US"/>
        </w:rPr>
        <w:tab/>
      </w:r>
      <w:r w:rsidRPr="00E245D7">
        <w:rPr>
          <w:lang w:val="en-US"/>
        </w:rPr>
        <w:tab/>
        <w:t>EncryptionCapability OPTIONAL,</w:t>
      </w:r>
    </w:p>
    <w:p w:rsidR="00E245D7" w:rsidRPr="00E245D7" w:rsidRDefault="00E245D7" w:rsidP="00E245D7">
      <w:pPr>
        <w:pStyle w:val="ASN1"/>
        <w:rPr>
          <w:lang w:val="en-US"/>
        </w:rPr>
      </w:pPr>
      <w:r w:rsidRPr="00E245D7">
        <w:rPr>
          <w:lang w:val="en-US"/>
        </w:rPr>
        <w:tab/>
        <w:t>authenticationCapability</w:t>
      </w:r>
      <w:r w:rsidRPr="00E245D7">
        <w:rPr>
          <w:lang w:val="en-US"/>
        </w:rPr>
        <w:tab/>
      </w:r>
      <w:r w:rsidRPr="00E245D7">
        <w:rPr>
          <w:lang w:val="en-US"/>
        </w:rPr>
        <w:tab/>
        <w:t>AuthenticationCapability OPTIONAL,</w:t>
      </w:r>
    </w:p>
    <w:p w:rsidR="00E245D7" w:rsidRPr="00600693" w:rsidRDefault="00E245D7" w:rsidP="00E245D7">
      <w:pPr>
        <w:pStyle w:val="ASN1"/>
      </w:pPr>
      <w:r w:rsidRPr="00E245D7">
        <w:rPr>
          <w:lang w:val="en-US"/>
        </w:rPr>
        <w:tab/>
      </w:r>
      <w:r w:rsidRPr="00600693">
        <w:t>integrityCapability</w:t>
      </w:r>
      <w:r w:rsidRPr="00600693">
        <w:tab/>
      </w:r>
      <w:r w:rsidRPr="00600693">
        <w:tab/>
      </w:r>
      <w:r w:rsidRPr="00600693">
        <w:tab/>
        <w:t>IntegrityCapability OPTIONAL,</w:t>
      </w:r>
    </w:p>
    <w:p w:rsidR="00E245D7" w:rsidRPr="00600693" w:rsidRDefault="00E245D7" w:rsidP="00E245D7">
      <w:pPr>
        <w:pStyle w:val="ASN1"/>
      </w:pPr>
      <w:r w:rsidRPr="00600693">
        <w:tab/>
        <w:t>...,</w:t>
      </w:r>
    </w:p>
    <w:p w:rsidR="000D7DCD" w:rsidRPr="00A32681" w:rsidRDefault="00E245D7" w:rsidP="000D7DCD">
      <w:pPr>
        <w:pStyle w:val="ASN1"/>
      </w:pPr>
      <w:r w:rsidRPr="00600693">
        <w:tab/>
        <w:t>genericH235SecurityCapability</w:t>
      </w:r>
      <w:r w:rsidRPr="00600693">
        <w:tab/>
        <w:t>GenericCapability OPTIONAL</w:t>
      </w:r>
      <w:r w:rsidR="000D7DCD">
        <w:t>,</w:t>
      </w:r>
    </w:p>
    <w:p w:rsidR="00E245D7" w:rsidRPr="00600693" w:rsidRDefault="000D7DCD" w:rsidP="00E245D7">
      <w:pPr>
        <w:pStyle w:val="ASN1"/>
      </w:pPr>
      <w:r w:rsidRPr="00A32681">
        <w:tab/>
        <w:t>dtlsSecurityCapability</w:t>
      </w:r>
      <w:r w:rsidRPr="00A32681">
        <w:tab/>
      </w:r>
      <w:r w:rsidRPr="00A32681">
        <w:tab/>
      </w:r>
      <w:r w:rsidRPr="00A32681">
        <w:tab/>
        <w:t>DTLSSecurityCapability OPTIONAL</w:t>
      </w:r>
    </w:p>
    <w:p w:rsidR="00E245D7" w:rsidRPr="00600693" w:rsidRDefault="00E245D7" w:rsidP="00E245D7">
      <w:pPr>
        <w:pStyle w:val="ASN1"/>
      </w:pPr>
      <w:r w:rsidRPr="00600693">
        <w:t>}</w:t>
      </w:r>
    </w:p>
    <w:p w:rsidR="00DC2A47" w:rsidRPr="00600693" w:rsidRDefault="00DC2A47" w:rsidP="00E245D7">
      <w:pPr>
        <w:pStyle w:val="ASN1"/>
      </w:pPr>
    </w:p>
    <w:p w:rsidR="00E245D7" w:rsidRPr="00600693" w:rsidRDefault="00E245D7" w:rsidP="00E245D7">
      <w:pPr>
        <w:pStyle w:val="ASN1"/>
        <w:outlineLvl w:val="0"/>
        <w:rPr>
          <w:sz w:val="16"/>
        </w:rPr>
      </w:pPr>
      <w:r w:rsidRPr="00600693">
        <w:t xml:space="preserve">EncryptionCapability ::= </w:t>
      </w:r>
      <w:r w:rsidRPr="00600693">
        <w:rPr>
          <w:sz w:val="16"/>
        </w:rPr>
        <w:t>SEQUENCE SIZE(1..256) OF MediaEncryptionAlgorithm</w:t>
      </w:r>
    </w:p>
    <w:p w:rsidR="00E245D7" w:rsidRPr="00600693" w:rsidRDefault="00E245D7" w:rsidP="00E245D7">
      <w:pPr>
        <w:pStyle w:val="ASN1"/>
      </w:pPr>
    </w:p>
    <w:p w:rsidR="00E245D7" w:rsidRPr="00600693" w:rsidRDefault="00E245D7" w:rsidP="00E245D7">
      <w:pPr>
        <w:pStyle w:val="ASN1"/>
        <w:outlineLvl w:val="0"/>
      </w:pPr>
      <w:r w:rsidRPr="00600693">
        <w:t xml:space="preserve">MediaEncryptionAlgorithm ::= CHOICE </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w:t>
      </w:r>
    </w:p>
    <w:p w:rsidR="00E245D7" w:rsidRPr="00600693" w:rsidRDefault="00E245D7" w:rsidP="00E245D7">
      <w:pPr>
        <w:pStyle w:val="ASN1"/>
        <w:tabs>
          <w:tab w:val="clear" w:pos="4536"/>
          <w:tab w:val="clear" w:pos="5103"/>
          <w:tab w:val="clear" w:pos="5670"/>
          <w:tab w:val="left" w:pos="4253"/>
        </w:tabs>
        <w:rPr>
          <w:b w:val="0"/>
          <w:bCs/>
          <w:i/>
          <w:iCs/>
        </w:rPr>
      </w:pPr>
      <w:r w:rsidRPr="00600693">
        <w:tab/>
        <w:t>algorithm</w:t>
      </w:r>
      <w:r w:rsidRPr="00600693">
        <w:tab/>
      </w:r>
      <w:r w:rsidRPr="00600693">
        <w:tab/>
      </w:r>
      <w:r w:rsidRPr="00600693">
        <w:tab/>
      </w:r>
      <w:r w:rsidRPr="00600693">
        <w:tab/>
      </w:r>
      <w:r w:rsidRPr="00600693">
        <w:tab/>
      </w:r>
      <w:r w:rsidRPr="00600693">
        <w:tab/>
        <w:t>OBJECT IDENTIFIER,</w:t>
      </w:r>
      <w:r w:rsidRPr="00600693">
        <w:tab/>
      </w:r>
      <w:r w:rsidRPr="00600693">
        <w:rPr>
          <w:b w:val="0"/>
          <w:bCs/>
          <w:i/>
          <w:iCs/>
        </w:rPr>
        <w:t xml:space="preserve">-- many defined </w:t>
      </w:r>
    </w:p>
    <w:p w:rsidR="00E245D7" w:rsidRPr="00600693" w:rsidRDefault="00E245D7" w:rsidP="00E245D7">
      <w:pPr>
        <w:pStyle w:val="ASN1"/>
        <w:tabs>
          <w:tab w:val="clear" w:pos="4536"/>
          <w:tab w:val="clear" w:pos="5103"/>
          <w:tab w:val="clear" w:pos="5670"/>
          <w:tab w:val="left" w:pos="4253"/>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inter alia in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ITU-T H.235 series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AuthenticationCapability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ab/>
        <w:t>antiSpamAlgorithm</w:t>
      </w:r>
      <w:r w:rsidRPr="00600693">
        <w:tab/>
      </w:r>
      <w:r w:rsidRPr="00600693">
        <w:tab/>
      </w:r>
      <w:r w:rsidRPr="00600693">
        <w:tab/>
      </w:r>
      <w:r w:rsidRPr="00600693">
        <w:tab/>
        <w:t>OBJECT IDENTIFIER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IntegrityCapability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UserInput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UserInputCapability ::= CHOICE</w:t>
      </w:r>
    </w:p>
    <w:p w:rsidR="00E245D7" w:rsidRPr="00600693" w:rsidRDefault="00E245D7" w:rsidP="00E245D7">
      <w:pPr>
        <w:pStyle w:val="ASN1"/>
      </w:pPr>
      <w:r w:rsidRPr="00600693">
        <w:lastRenderedPageBreak/>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r>
      <w:r w:rsidRPr="00600693">
        <w:rPr>
          <w:sz w:val="18"/>
        </w:rPr>
        <w:t>SEQUENCE SIZE(1..16) OF NonStandardParameter,</w:t>
      </w:r>
    </w:p>
    <w:p w:rsidR="00E245D7" w:rsidRPr="00600693" w:rsidRDefault="00E245D7" w:rsidP="00E245D7">
      <w:pPr>
        <w:pStyle w:val="ASN1"/>
        <w:tabs>
          <w:tab w:val="clear" w:pos="5103"/>
          <w:tab w:val="clear" w:pos="5670"/>
        </w:tabs>
        <w:rPr>
          <w:b w:val="0"/>
          <w:bCs/>
          <w:i/>
          <w:iCs/>
        </w:rPr>
      </w:pPr>
      <w:r w:rsidRPr="00600693">
        <w:tab/>
        <w:t>basicString</w:t>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pPr>
      <w:r w:rsidRPr="00600693">
        <w:tab/>
        <w:t>iA5String</w:t>
      </w:r>
      <w:r w:rsidRPr="00600693">
        <w:tab/>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pPr>
      <w:r w:rsidRPr="00600693">
        <w:tab/>
        <w:t>generalString</w:t>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rPr>
          <w:b w:val="0"/>
          <w:bCs/>
          <w:i/>
          <w:iCs/>
        </w:rPr>
      </w:pPr>
      <w:r w:rsidRPr="00600693">
        <w:tab/>
        <w:t>dtmf</w:t>
      </w:r>
      <w:r w:rsidRPr="00600693">
        <w:tab/>
      </w:r>
      <w:r w:rsidRPr="00600693">
        <w:tab/>
      </w:r>
      <w:r w:rsidRPr="00600693">
        <w:tab/>
      </w:r>
      <w:r w:rsidRPr="00600693">
        <w:tab/>
      </w:r>
      <w:r w:rsidRPr="00600693">
        <w:tab/>
      </w:r>
      <w:r w:rsidRPr="00600693">
        <w:tab/>
      </w:r>
      <w:r w:rsidRPr="00600693">
        <w:tab/>
        <w:t xml:space="preserve">NULL,   </w:t>
      </w:r>
      <w:r w:rsidRPr="00600693">
        <w:rPr>
          <w:b w:val="0"/>
          <w:bCs/>
          <w:i/>
          <w:iCs/>
        </w:rPr>
        <w:t xml:space="preserve">-- supports dtmf using signal </w:t>
      </w:r>
    </w:p>
    <w:p w:rsidR="00E245D7" w:rsidRPr="00600693" w:rsidRDefault="00E245D7" w:rsidP="00E245D7">
      <w:pPr>
        <w:pStyle w:val="ASN1"/>
        <w:tabs>
          <w:tab w:val="clear" w:pos="5670"/>
        </w:tabs>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and signalUpdate</w:t>
      </w:r>
    </w:p>
    <w:p w:rsidR="00E245D7" w:rsidRPr="00600693" w:rsidRDefault="00E245D7" w:rsidP="00E245D7">
      <w:pPr>
        <w:pStyle w:val="ASN1"/>
        <w:tabs>
          <w:tab w:val="clear" w:pos="5670"/>
        </w:tabs>
      </w:pPr>
      <w:r w:rsidRPr="00600693">
        <w:tab/>
        <w:t>hookflash</w:t>
      </w:r>
      <w:r w:rsidRPr="00600693">
        <w:tab/>
      </w:r>
      <w:r w:rsidRPr="00600693">
        <w:tab/>
      </w:r>
      <w:r w:rsidRPr="00600693">
        <w:tab/>
      </w:r>
      <w:r w:rsidRPr="00600693">
        <w:tab/>
      </w:r>
      <w:r w:rsidRPr="00600693">
        <w:tab/>
      </w:r>
      <w:r w:rsidRPr="00600693">
        <w:tab/>
        <w:t xml:space="preserve">NULL,   </w:t>
      </w:r>
      <w:r w:rsidRPr="00600693">
        <w:rPr>
          <w:b w:val="0"/>
          <w:bCs/>
          <w:i/>
          <w:iCs/>
        </w:rPr>
        <w:t>-- supports hookflash using signal</w:t>
      </w:r>
    </w:p>
    <w:p w:rsidR="00E245D7" w:rsidRPr="00600693" w:rsidRDefault="00E245D7" w:rsidP="00E245D7">
      <w:pPr>
        <w:pStyle w:val="ASN1"/>
      </w:pPr>
      <w:r w:rsidRPr="00600693">
        <w:tab/>
        <w:t>...,</w:t>
      </w:r>
    </w:p>
    <w:p w:rsidR="00E245D7" w:rsidRPr="00600693" w:rsidRDefault="00E245D7" w:rsidP="00E245D7">
      <w:pPr>
        <w:pStyle w:val="ASN1"/>
      </w:pPr>
      <w:r w:rsidRPr="00600693">
        <w:tab/>
        <w:t>extendedAlphanumeric</w:t>
      </w:r>
      <w:r w:rsidRPr="00600693">
        <w:tab/>
      </w:r>
      <w:r w:rsidRPr="00600693">
        <w:tab/>
      </w:r>
      <w:r w:rsidRPr="00600693">
        <w:tab/>
        <w:t>NULL,</w:t>
      </w:r>
    </w:p>
    <w:p w:rsidR="00E245D7" w:rsidRPr="00600693" w:rsidRDefault="00E245D7" w:rsidP="00E245D7">
      <w:pPr>
        <w:pStyle w:val="ASN1"/>
        <w:rPr>
          <w:b w:val="0"/>
          <w:bCs/>
          <w:i/>
          <w:iCs/>
        </w:rPr>
      </w:pPr>
      <w:r w:rsidRPr="00600693">
        <w:tab/>
        <w:t>encryptedBasicString</w:t>
      </w:r>
      <w:r w:rsidRPr="00600693">
        <w:tab/>
      </w:r>
      <w:r w:rsidRPr="00600693">
        <w:tab/>
      </w:r>
      <w:r w:rsidRPr="00600693">
        <w:tab/>
        <w:t xml:space="preserve">NULL, </w:t>
      </w:r>
      <w:r w:rsidRPr="00600693">
        <w:rPr>
          <w:b w:val="0"/>
          <w:bCs/>
          <w:i/>
          <w:iCs/>
        </w:rPr>
        <w:t xml:space="preserve">-- encrypted Basic string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encryptedAlphanumeric</w:t>
      </w:r>
    </w:p>
    <w:p w:rsidR="00E245D7" w:rsidRPr="00600693" w:rsidRDefault="00E245D7" w:rsidP="00E245D7">
      <w:pPr>
        <w:pStyle w:val="ASN1"/>
        <w:rPr>
          <w:b w:val="0"/>
          <w:bCs/>
          <w:i/>
          <w:iCs/>
        </w:rPr>
      </w:pPr>
      <w:r w:rsidRPr="00600693">
        <w:tab/>
        <w:t>encryptedIA5String</w:t>
      </w:r>
      <w:r w:rsidRPr="00600693">
        <w:tab/>
      </w:r>
      <w:r w:rsidRPr="00600693">
        <w:tab/>
      </w:r>
      <w:r w:rsidRPr="00600693">
        <w:tab/>
      </w:r>
      <w:r w:rsidRPr="00600693">
        <w:tab/>
        <w:t xml:space="preserve">NULL, </w:t>
      </w:r>
      <w:r w:rsidRPr="00600693">
        <w:rPr>
          <w:b w:val="0"/>
          <w:bCs/>
          <w:i/>
          <w:iCs/>
        </w:rPr>
        <w:t xml:space="preserve">-- encrypted IA5 string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encryptedSignalType</w:t>
      </w:r>
    </w:p>
    <w:p w:rsidR="00E245D7" w:rsidRPr="00600693" w:rsidRDefault="00E245D7" w:rsidP="00E245D7">
      <w:pPr>
        <w:pStyle w:val="ASN1"/>
        <w:rPr>
          <w:b w:val="0"/>
          <w:bCs/>
          <w:i/>
          <w:iCs/>
        </w:rPr>
      </w:pPr>
      <w:r w:rsidRPr="00600693">
        <w:tab/>
        <w:t>encryptedGeneralString</w:t>
      </w:r>
      <w:r w:rsidRPr="00600693">
        <w:tab/>
      </w:r>
      <w:r w:rsidRPr="00600693">
        <w:tab/>
      </w:r>
      <w:r w:rsidRPr="00600693">
        <w:tab/>
        <w:t xml:space="preserve">NULL, </w:t>
      </w:r>
      <w:r w:rsidRPr="00600693">
        <w:rPr>
          <w:b w:val="0"/>
          <w:bCs/>
          <w:i/>
          <w:iCs/>
        </w:rPr>
        <w:t>-- encrypted general string in</w:t>
      </w:r>
    </w:p>
    <w:p w:rsidR="00E245D7" w:rsidRPr="00600693" w:rsidRDefault="00E245D7" w:rsidP="00E245D7">
      <w:pPr>
        <w:pStyle w:val="ASN1"/>
        <w:rPr>
          <w:b w:val="0"/>
          <w:bCs/>
          <w:i/>
          <w:iCs/>
          <w:sz w:val="16"/>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w:t>
      </w:r>
      <w:r w:rsidRPr="00600693">
        <w:rPr>
          <w:b w:val="0"/>
          <w:bCs/>
          <w:i/>
          <w:iCs/>
          <w:sz w:val="16"/>
        </w:rPr>
        <w:t xml:space="preserve"> -- extendedAlphanumeric.encryptedalphanumeric</w:t>
      </w:r>
    </w:p>
    <w:p w:rsidR="00E245D7" w:rsidRPr="00600693" w:rsidRDefault="00E245D7" w:rsidP="00E245D7">
      <w:pPr>
        <w:pStyle w:val="ASN1"/>
        <w:rPr>
          <w:b w:val="0"/>
          <w:bCs/>
          <w:i/>
          <w:iCs/>
          <w:sz w:val="18"/>
        </w:rPr>
      </w:pPr>
      <w:r w:rsidRPr="00600693">
        <w:tab/>
        <w:t>secureDTMF</w:t>
      </w:r>
      <w:r w:rsidRPr="00600693">
        <w:tab/>
      </w:r>
      <w:r w:rsidRPr="00600693">
        <w:tab/>
      </w:r>
      <w:r w:rsidRPr="00600693">
        <w:tab/>
      </w:r>
      <w:r w:rsidRPr="00600693">
        <w:tab/>
      </w:r>
      <w:r w:rsidRPr="00600693">
        <w:tab/>
        <w:t xml:space="preserve">NULL, </w:t>
      </w:r>
      <w:r w:rsidRPr="00600693">
        <w:rPr>
          <w:b w:val="0"/>
          <w:bCs/>
          <w:i/>
          <w:iCs/>
          <w:sz w:val="18"/>
        </w:rPr>
        <w:t>-- secure DTMF using encryptedSignalType</w:t>
      </w:r>
    </w:p>
    <w:p w:rsidR="00E245D7" w:rsidRPr="00600693" w:rsidRDefault="00E245D7" w:rsidP="00E245D7">
      <w:pPr>
        <w:pStyle w:val="ASN1"/>
      </w:pPr>
      <w:r w:rsidRPr="00600693">
        <w:tab/>
        <w:t>genericUserInputCapability</w:t>
      </w:r>
      <w:r w:rsidRPr="00600693">
        <w:tab/>
      </w:r>
      <w:r w:rsidRPr="00600693">
        <w:tab/>
        <w:t>GenericCapability</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Capability Exchange Definitions: Conference</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chairControlCapability</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videoIndicateMixingCapability</w:t>
      </w:r>
      <w:r w:rsidRPr="00600693">
        <w:tab/>
        <w:t>BOOLEAN,</w:t>
      </w:r>
    </w:p>
    <w:p w:rsidR="00E245D7" w:rsidRPr="00600693" w:rsidRDefault="00E245D7" w:rsidP="00E245D7">
      <w:pPr>
        <w:pStyle w:val="ASN1"/>
        <w:rPr>
          <w:b w:val="0"/>
          <w:bCs/>
          <w:i/>
          <w:iCs/>
          <w:sz w:val="18"/>
        </w:rPr>
      </w:pPr>
      <w:r w:rsidRPr="00600693">
        <w:rPr>
          <w:sz w:val="18"/>
        </w:rPr>
        <w:tab/>
        <w:t>multipointVisualizationCapability</w:t>
      </w:r>
      <w:r w:rsidRPr="00600693">
        <w:rPr>
          <w:sz w:val="18"/>
        </w:rPr>
        <w:tab/>
        <w:t>BOOLEAN OPTIONAL</w:t>
      </w:r>
      <w:r w:rsidRPr="00600693">
        <w:rPr>
          <w:sz w:val="18"/>
        </w:rPr>
        <w:tab/>
      </w:r>
      <w:r w:rsidRPr="00600693">
        <w:rPr>
          <w:b w:val="0"/>
          <w:bCs/>
          <w:i/>
          <w:iCs/>
          <w:sz w:val="18"/>
        </w:rPr>
        <w:t>-- same as ITU</w:t>
      </w:r>
      <w:r w:rsidRPr="00600693">
        <w:rPr>
          <w:b w:val="0"/>
          <w:bCs/>
          <w:i/>
          <w:iCs/>
          <w:sz w:val="18"/>
        </w:rPr>
        <w:noBreakHyphen/>
        <w:t>T H.230 MVC</w:t>
      </w:r>
    </w:p>
    <w:p w:rsidR="00E245D7" w:rsidRPr="00600693" w:rsidRDefault="00E245D7" w:rsidP="00E245D7">
      <w:pPr>
        <w:pStyle w:val="ASN1"/>
      </w:pPr>
      <w:r w:rsidRPr="00600693">
        <w:t>}</w:t>
      </w:r>
    </w:p>
    <w:p w:rsidR="00E245D7" w:rsidRPr="00600693" w:rsidRDefault="00E245D7" w:rsidP="00E245D7">
      <w:pPr>
        <w:pStyle w:val="ASN1"/>
        <w:rPr>
          <w:b w:val="0"/>
          <w:bCs/>
          <w:i/>
          <w:iCs/>
        </w:rPr>
      </w:pPr>
      <w:bookmarkStart w:id="882" w:name="DDE_LINK6"/>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Generic 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GenericCapability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capabilityIdentifier</w:t>
      </w:r>
      <w:r w:rsidRPr="00600693">
        <w:tab/>
      </w:r>
      <w:r w:rsidRPr="00600693">
        <w:tab/>
      </w:r>
      <w:r w:rsidRPr="00600693">
        <w:tab/>
        <w:t>CapabilityIdentifier,</w:t>
      </w:r>
    </w:p>
    <w:p w:rsidR="00E245D7" w:rsidRPr="00600693" w:rsidRDefault="00E245D7" w:rsidP="00E245D7">
      <w:pPr>
        <w:pStyle w:val="ASN1"/>
      </w:pPr>
    </w:p>
    <w:p w:rsidR="00E245D7" w:rsidRPr="00600693" w:rsidRDefault="00E245D7" w:rsidP="00E245D7">
      <w:pPr>
        <w:pStyle w:val="ASN1"/>
      </w:pPr>
      <w:r w:rsidRPr="00600693">
        <w:tab/>
        <w:t>maxBitRate</w:t>
      </w:r>
      <w:r w:rsidRPr="00600693">
        <w:tab/>
      </w:r>
      <w:r w:rsidRPr="00600693">
        <w:tab/>
      </w:r>
      <w:r w:rsidRPr="00600693">
        <w:tab/>
      </w:r>
      <w:r w:rsidRPr="00600693">
        <w:tab/>
      </w:r>
      <w:r w:rsidRPr="00600693">
        <w:tab/>
        <w:t>INTEGER (0..4294967295)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Units 100 bit/s</w:t>
      </w:r>
    </w:p>
    <w:p w:rsidR="00E245D7" w:rsidRPr="00600693" w:rsidRDefault="00E245D7" w:rsidP="00E245D7">
      <w:pPr>
        <w:pStyle w:val="ASN1"/>
      </w:pPr>
      <w:r w:rsidRPr="00600693">
        <w:tab/>
        <w:t>collapsing</w:t>
      </w:r>
      <w:r w:rsidRPr="00600693">
        <w:tab/>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nonCollapsing</w:t>
      </w:r>
      <w:r w:rsidRPr="00600693">
        <w:tab/>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nonCollapsingRaw</w:t>
      </w:r>
      <w:r w:rsidRPr="00600693">
        <w:tab/>
      </w:r>
      <w:r w:rsidRPr="00600693">
        <w:tab/>
      </w:r>
      <w:r w:rsidRPr="00600693">
        <w:tab/>
      </w:r>
      <w:r w:rsidRPr="00600693">
        <w:tab/>
        <w:t>OCTET STRING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Typically contains ASN.1</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encoded data describing capability</w:t>
      </w:r>
    </w:p>
    <w:p w:rsidR="00E245D7" w:rsidRPr="00600693" w:rsidRDefault="00E245D7" w:rsidP="00E245D7">
      <w:pPr>
        <w:pStyle w:val="ASN1"/>
      </w:pPr>
      <w:r w:rsidRPr="00600693">
        <w:tab/>
        <w:t>transport</w:t>
      </w:r>
      <w:r w:rsidRPr="00600693">
        <w:tab/>
      </w:r>
      <w:r w:rsidRPr="00600693">
        <w:tab/>
      </w:r>
      <w:r w:rsidRPr="00600693">
        <w:tab/>
      </w:r>
      <w:r w:rsidRPr="00600693">
        <w:tab/>
      </w:r>
      <w:r w:rsidRPr="00600693">
        <w:tab/>
      </w:r>
      <w:r w:rsidRPr="00600693">
        <w:tab/>
        <w:t>DataProtocolCapability  OPTIONAL,</w:t>
      </w:r>
    </w:p>
    <w:p w:rsidR="00E245D7" w:rsidRPr="00600693" w:rsidRDefault="00E245D7" w:rsidP="00E245D7">
      <w:pPr>
        <w:pStyle w:val="ASN1"/>
        <w:rPr>
          <w:lang w:val="fr-CH"/>
        </w:rPr>
      </w:pPr>
      <w:r w:rsidRPr="00600693">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sz w:val="18"/>
          <w:szCs w:val="18"/>
          <w:vertAlign w:val="superscript"/>
          <w:lang w:val="fr-CH"/>
        </w:rPr>
      </w:pPr>
    </w:p>
    <w:p w:rsidR="00E245D7" w:rsidRPr="00600693" w:rsidRDefault="00E245D7" w:rsidP="00E245D7">
      <w:pPr>
        <w:pStyle w:val="ASN1"/>
        <w:outlineLvl w:val="0"/>
        <w:rPr>
          <w:lang w:val="fr-CH"/>
        </w:rPr>
      </w:pPr>
      <w:r w:rsidRPr="00600693">
        <w:rPr>
          <w:lang w:val="fr-CH"/>
        </w:rPr>
        <w:t>CapabilityIdentifier ::= CHOICE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standard</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OBJECT IDENTIFIER,</w:t>
      </w:r>
    </w:p>
    <w:p w:rsidR="00E245D7" w:rsidRPr="00600693" w:rsidRDefault="00E245D7" w:rsidP="00E245D7">
      <w:pPr>
        <w:pStyle w:val="ASN1"/>
        <w:rPr>
          <w:b w:val="0"/>
          <w:bCs/>
          <w:i/>
          <w:iCs/>
          <w:sz w:val="16"/>
          <w:lang w:val="fr-CH"/>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sz w:val="16"/>
          <w:lang w:val="fr-CH"/>
        </w:rPr>
        <w:t>-- e.g., { ITU</w:t>
      </w:r>
      <w:r w:rsidRPr="00600693">
        <w:rPr>
          <w:b w:val="0"/>
          <w:bCs/>
          <w:i/>
          <w:iCs/>
          <w:sz w:val="16"/>
          <w:lang w:val="fr-CH"/>
        </w:rPr>
        <w:noBreakHyphen/>
        <w:t xml:space="preserve">T (0) recommendation (0) h (8) 267 </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sz w:val="16"/>
          <w:lang w:val="fr-CH"/>
        </w:rPr>
        <w:t>-- version (0) 2 subIdentifier (0)}</w:t>
      </w:r>
    </w:p>
    <w:p w:rsidR="00E245D7" w:rsidRPr="00600693" w:rsidRDefault="00E245D7" w:rsidP="00E245D7">
      <w:pPr>
        <w:pStyle w:val="ASN1"/>
      </w:pPr>
      <w:r w:rsidRPr="00600693">
        <w:rPr>
          <w:lang w:val="fr-CH"/>
        </w:rPr>
        <w:tab/>
      </w:r>
      <w:r w:rsidRPr="00600693">
        <w:t>h221NonStandard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t>uuid</w:t>
      </w:r>
      <w:r w:rsidRPr="00600693">
        <w:tab/>
      </w:r>
      <w:r w:rsidRPr="00600693">
        <w:tab/>
      </w:r>
      <w:r w:rsidRPr="00600693">
        <w:tab/>
      </w:r>
      <w:r w:rsidRPr="00600693">
        <w:tab/>
      </w:r>
      <w:r w:rsidRPr="00600693">
        <w:tab/>
      </w:r>
      <w:r w:rsidRPr="00600693">
        <w:tab/>
      </w:r>
      <w:r w:rsidRPr="00600693">
        <w:tab/>
        <w:t>OCTET STRING ( SIZE (16) ),</w:t>
      </w:r>
    </w:p>
    <w:p w:rsidR="00E245D7" w:rsidRPr="00600693" w:rsidRDefault="00E245D7" w:rsidP="00E245D7">
      <w:pPr>
        <w:pStyle w:val="ASN1"/>
      </w:pPr>
      <w:r w:rsidRPr="00600693">
        <w:tab/>
        <w:t>domainBased</w:t>
      </w:r>
      <w:r w:rsidRPr="00600693">
        <w:tab/>
      </w:r>
      <w:r w:rsidRPr="00600693">
        <w:tab/>
      </w:r>
      <w:r w:rsidRPr="00600693">
        <w:tab/>
      </w:r>
      <w:r w:rsidRPr="00600693">
        <w:tab/>
      </w:r>
      <w:r w:rsidRPr="00600693">
        <w:tab/>
        <w:t>IA5String ( SIZE (1..64)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rPr>
          <w:b w:val="0"/>
          <w:bCs/>
          <w:i/>
          <w:iCs/>
        </w:rPr>
        <w:t xml:space="preserve">-- NOTE – The ranges of parameter values have been selected to ensure that the </w:t>
      </w:r>
    </w:p>
    <w:p w:rsidR="00E245D7" w:rsidRPr="00600693" w:rsidRDefault="00E245D7" w:rsidP="00E245D7">
      <w:pPr>
        <w:pStyle w:val="ASN1"/>
        <w:rPr>
          <w:b w:val="0"/>
          <w:bCs/>
          <w:i/>
          <w:iCs/>
        </w:rPr>
      </w:pPr>
      <w:r w:rsidRPr="00600693">
        <w:rPr>
          <w:b w:val="0"/>
          <w:bCs/>
          <w:i/>
          <w:iCs/>
        </w:rPr>
        <w:t xml:space="preserve">-- GenericParameter preamble, standard part of ParameterIdentifier and the </w:t>
      </w:r>
    </w:p>
    <w:p w:rsidR="00E245D7" w:rsidRPr="00600693" w:rsidRDefault="00E245D7" w:rsidP="00E245D7">
      <w:pPr>
        <w:pStyle w:val="ASN1"/>
        <w:rPr>
          <w:b w:val="0"/>
          <w:bCs/>
          <w:i/>
          <w:iCs/>
        </w:rPr>
      </w:pPr>
      <w:r w:rsidRPr="00600693">
        <w:rPr>
          <w:b w:val="0"/>
          <w:bCs/>
          <w:i/>
          <w:iCs/>
        </w:rPr>
        <w:t xml:space="preserve">-- encoding of that choice, and the preamble of ParameterValue to fit into </w:t>
      </w:r>
    </w:p>
    <w:p w:rsidR="00E245D7" w:rsidRPr="00600693" w:rsidRDefault="00E245D7" w:rsidP="00E245D7">
      <w:pPr>
        <w:pStyle w:val="ASN1"/>
        <w:rPr>
          <w:b w:val="0"/>
          <w:bCs/>
          <w:i/>
          <w:iCs/>
        </w:rPr>
      </w:pPr>
      <w:r w:rsidRPr="00600693">
        <w:rPr>
          <w:b w:val="0"/>
          <w:bCs/>
          <w:i/>
          <w:iCs/>
        </w:rPr>
        <w:lastRenderedPageBreak/>
        <w:t>-- 2 octets.</w:t>
      </w:r>
    </w:p>
    <w:p w:rsidR="00E245D7" w:rsidRPr="00600693" w:rsidRDefault="00E245D7" w:rsidP="00E245D7">
      <w:pPr>
        <w:pStyle w:val="ASN1"/>
        <w:rPr>
          <w:b w:val="0"/>
          <w:bCs/>
          <w:i/>
          <w:iCs/>
        </w:rPr>
      </w:pPr>
    </w:p>
    <w:p w:rsidR="00E245D7" w:rsidRPr="00600693" w:rsidRDefault="00E245D7" w:rsidP="00E245D7">
      <w:pPr>
        <w:pStyle w:val="ASN1"/>
        <w:outlineLvl w:val="0"/>
      </w:pPr>
      <w:r w:rsidRPr="00600693">
        <w:t>GenericParameter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parameterIdentifier</w:t>
      </w:r>
      <w:r w:rsidRPr="00600693">
        <w:tab/>
      </w:r>
      <w:r w:rsidRPr="00600693">
        <w:tab/>
      </w:r>
      <w:r w:rsidRPr="00600693">
        <w:tab/>
        <w:t>ParameterIdentifier,</w:t>
      </w:r>
    </w:p>
    <w:p w:rsidR="00E245D7" w:rsidRPr="00600693" w:rsidRDefault="00E245D7" w:rsidP="00E245D7">
      <w:pPr>
        <w:pStyle w:val="ASN1"/>
      </w:pPr>
      <w:r w:rsidRPr="00600693">
        <w:tab/>
        <w:t>parameterValue</w:t>
      </w:r>
      <w:r w:rsidRPr="00600693">
        <w:tab/>
      </w:r>
      <w:r w:rsidRPr="00600693">
        <w:tab/>
      </w:r>
      <w:r w:rsidRPr="00600693">
        <w:tab/>
      </w:r>
      <w:r w:rsidRPr="00600693">
        <w:tab/>
      </w:r>
      <w:r w:rsidRPr="00600693">
        <w:tab/>
        <w:t>ParameterValue,</w:t>
      </w:r>
    </w:p>
    <w:p w:rsidR="00E245D7" w:rsidRPr="00600693" w:rsidRDefault="00E245D7" w:rsidP="00E245D7">
      <w:pPr>
        <w:pStyle w:val="ASN1"/>
      </w:pPr>
      <w:r w:rsidRPr="00600693">
        <w:tab/>
        <w:t>supersedes</w:t>
      </w:r>
      <w:r w:rsidRPr="00600693">
        <w:tab/>
      </w:r>
      <w:r w:rsidRPr="00600693">
        <w:tab/>
      </w:r>
      <w:r w:rsidRPr="00600693">
        <w:tab/>
      </w:r>
      <w:r w:rsidRPr="00600693">
        <w:tab/>
      </w:r>
      <w:r w:rsidRPr="00600693">
        <w:tab/>
        <w:t>SEQUENCE OF ParameterIdentifier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ParameterIdentifier ::= CHOICE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standard</w:t>
      </w:r>
      <w:r w:rsidRPr="00600693">
        <w:tab/>
      </w:r>
      <w:r w:rsidRPr="00600693">
        <w:tab/>
      </w:r>
      <w:r w:rsidRPr="00600693">
        <w:tab/>
      </w:r>
      <w:r w:rsidRPr="00600693">
        <w:tab/>
      </w:r>
      <w:r w:rsidRPr="00600693">
        <w:tab/>
      </w:r>
      <w:r w:rsidRPr="00600693">
        <w:tab/>
        <w:t>INTEGER (0..127),</w:t>
      </w:r>
      <w:r w:rsidRPr="00600693">
        <w:rPr>
          <w:b w:val="0"/>
          <w:bCs/>
          <w:i/>
          <w:iCs/>
        </w:rPr>
        <w:t xml:space="preserve"> -- Assigned by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Capability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specifications</w:t>
      </w:r>
    </w:p>
    <w:p w:rsidR="00E245D7" w:rsidRPr="00600693" w:rsidRDefault="00E245D7" w:rsidP="00E245D7">
      <w:pPr>
        <w:pStyle w:val="ASN1"/>
        <w:rPr>
          <w:b w:val="0"/>
          <w:bCs/>
          <w:i/>
          <w:iCs/>
          <w:sz w:val="16"/>
        </w:rPr>
      </w:pPr>
      <w:r w:rsidRPr="00600693">
        <w:tab/>
        <w:t>h221NonStandard</w:t>
      </w:r>
      <w:r w:rsidRPr="00600693">
        <w:tab/>
      </w:r>
      <w:r w:rsidRPr="00600693">
        <w:tab/>
      </w:r>
      <w:r w:rsidRPr="00600693">
        <w:tab/>
      </w:r>
      <w:r w:rsidRPr="00600693">
        <w:tab/>
        <w:t xml:space="preserve">NonStandardParameter, </w:t>
      </w:r>
      <w:r w:rsidRPr="00600693">
        <w:rPr>
          <w:b w:val="0"/>
          <w:bCs/>
          <w:i/>
          <w:iCs/>
          <w:sz w:val="16"/>
        </w:rPr>
        <w:t xml:space="preserve">-- NOTE – </w:t>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NonStandardIdentifier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is not sufficient 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this case</w:t>
      </w:r>
    </w:p>
    <w:p w:rsidR="00E245D7" w:rsidRPr="00600693" w:rsidRDefault="00E245D7" w:rsidP="00E245D7">
      <w:pPr>
        <w:pStyle w:val="ASN1"/>
        <w:keepNext/>
        <w:keepLines/>
        <w:rPr>
          <w:b w:val="0"/>
          <w:bCs/>
          <w:i/>
          <w:iCs/>
        </w:rPr>
      </w:pPr>
      <w:r w:rsidRPr="00600693">
        <w:tab/>
        <w:t>uuid</w:t>
      </w:r>
      <w:r w:rsidRPr="00600693">
        <w:tab/>
      </w:r>
      <w:r w:rsidRPr="00600693">
        <w:tab/>
      </w:r>
      <w:r w:rsidRPr="00600693">
        <w:tab/>
      </w:r>
      <w:r w:rsidRPr="00600693">
        <w:tab/>
      </w:r>
      <w:r w:rsidRPr="00600693">
        <w:tab/>
      </w:r>
      <w:r w:rsidRPr="00600693">
        <w:tab/>
      </w:r>
      <w:r w:rsidRPr="00600693">
        <w:tab/>
        <w:t xml:space="preserve">OCTET STRING ( SIZE (16) ), </w:t>
      </w:r>
      <w:r w:rsidRPr="00600693">
        <w:rPr>
          <w:b w:val="0"/>
          <w:bCs/>
          <w:i/>
          <w:iCs/>
        </w:rPr>
        <w:t>-- For non-</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standard</w:t>
      </w:r>
    </w:p>
    <w:p w:rsidR="00E245D7" w:rsidRPr="00600693" w:rsidRDefault="00E245D7" w:rsidP="00E245D7">
      <w:pPr>
        <w:pStyle w:val="ASN1"/>
      </w:pPr>
      <w:r w:rsidRPr="00600693">
        <w:tab/>
        <w:t>domainBased</w:t>
      </w:r>
      <w:r w:rsidRPr="00600693">
        <w:tab/>
      </w:r>
      <w:r w:rsidRPr="00600693">
        <w:tab/>
      </w:r>
      <w:r w:rsidRPr="00600693">
        <w:tab/>
      </w:r>
      <w:r w:rsidRPr="00600693">
        <w:tab/>
      </w:r>
      <w:r w:rsidRPr="00600693">
        <w:tab/>
        <w:t>IA5String ( SIZE (1..64)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ParameterValue ::= CHOICE</w:t>
      </w:r>
    </w:p>
    <w:p w:rsidR="00E245D7" w:rsidRPr="00600693" w:rsidRDefault="00E245D7" w:rsidP="00E245D7">
      <w:pPr>
        <w:pStyle w:val="ASN1"/>
      </w:pPr>
      <w:r w:rsidRPr="00600693">
        <w:t>{</w:t>
      </w:r>
    </w:p>
    <w:p w:rsidR="00E245D7" w:rsidRPr="00600693" w:rsidRDefault="00E245D7" w:rsidP="00E245D7">
      <w:pPr>
        <w:pStyle w:val="ASN1"/>
        <w:rPr>
          <w:b w:val="0"/>
          <w:bCs/>
          <w:i/>
          <w:iCs/>
          <w:sz w:val="16"/>
        </w:rPr>
      </w:pPr>
      <w:r w:rsidRPr="00600693">
        <w:tab/>
        <w:t>logical</w:t>
      </w:r>
      <w:r w:rsidRPr="00600693">
        <w:tab/>
      </w:r>
      <w:r w:rsidRPr="00600693">
        <w:tab/>
      </w:r>
      <w:r w:rsidRPr="00600693">
        <w:tab/>
      </w:r>
      <w:r w:rsidRPr="00600693">
        <w:tab/>
      </w:r>
      <w:r w:rsidRPr="00600693">
        <w:tab/>
      </w:r>
      <w:r w:rsidRPr="00600693">
        <w:tab/>
        <w:t>NULL,</w:t>
      </w:r>
      <w:r w:rsidRPr="00600693">
        <w:tab/>
      </w:r>
      <w:r w:rsidRPr="00600693">
        <w:tab/>
      </w:r>
      <w:r w:rsidRPr="00600693">
        <w:tab/>
      </w:r>
      <w:r w:rsidRPr="00600693">
        <w:tab/>
        <w:t xml:space="preserve">  </w:t>
      </w:r>
      <w:r w:rsidRPr="00600693">
        <w:rPr>
          <w:b w:val="0"/>
          <w:bCs/>
          <w:i/>
          <w:iCs/>
          <w:sz w:val="16"/>
        </w:rPr>
        <w:t xml:space="preserve">-- Only acceptable if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all entities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include this option</w:t>
      </w:r>
    </w:p>
    <w:p w:rsidR="00E245D7" w:rsidRPr="00600693" w:rsidRDefault="00E245D7" w:rsidP="00E245D7">
      <w:pPr>
        <w:pStyle w:val="ASN1"/>
        <w:rPr>
          <w:b w:val="0"/>
          <w:bCs/>
          <w:i/>
          <w:iCs/>
          <w:sz w:val="16"/>
        </w:rPr>
      </w:pPr>
      <w:r w:rsidRPr="00600693">
        <w:tab/>
        <w:t>booleanArray</w:t>
      </w:r>
      <w:r w:rsidRPr="00600693">
        <w:tab/>
      </w:r>
      <w:r w:rsidRPr="00600693">
        <w:tab/>
      </w:r>
      <w:r w:rsidRPr="00600693">
        <w:tab/>
      </w:r>
      <w:r w:rsidRPr="00600693">
        <w:tab/>
      </w:r>
      <w:r w:rsidRPr="00600693">
        <w:tab/>
        <w:t>INTEGER (0..255),</w:t>
      </w:r>
      <w:r w:rsidRPr="00600693">
        <w:tab/>
        <w:t xml:space="preserve">  </w:t>
      </w:r>
      <w:r w:rsidRPr="00600693">
        <w:rPr>
          <w:b w:val="0"/>
          <w:bCs/>
          <w:i/>
          <w:iCs/>
          <w:sz w:val="16"/>
        </w:rPr>
        <w:t xml:space="preserve">-- array of 8 logical </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sz w:val="16"/>
        </w:rPr>
        <w:t>-- types</w:t>
      </w:r>
    </w:p>
    <w:p w:rsidR="00E245D7" w:rsidRPr="00600693" w:rsidRDefault="00E245D7" w:rsidP="00E245D7">
      <w:pPr>
        <w:pStyle w:val="ASN1"/>
        <w:rPr>
          <w:b w:val="0"/>
          <w:bCs/>
          <w:i/>
          <w:iCs/>
          <w:sz w:val="16"/>
        </w:rPr>
      </w:pPr>
      <w:r w:rsidRPr="00600693">
        <w:tab/>
        <w:t>unsignedMin</w:t>
      </w:r>
      <w:r w:rsidRPr="00600693">
        <w:tab/>
      </w:r>
      <w:r w:rsidRPr="00600693">
        <w:tab/>
      </w:r>
      <w:r w:rsidRPr="00600693">
        <w:tab/>
      </w:r>
      <w:r w:rsidRPr="00600693">
        <w:tab/>
      </w:r>
      <w:r w:rsidRPr="00600693">
        <w:tab/>
        <w:t>INTEGER (0..65535),</w:t>
      </w:r>
      <w:r w:rsidRPr="00600693">
        <w:tab/>
        <w:t xml:space="preserve">  </w:t>
      </w:r>
      <w:r w:rsidRPr="00600693">
        <w:rPr>
          <w:b w:val="0"/>
          <w:bCs/>
          <w:i/>
          <w:iCs/>
          <w:sz w:val="16"/>
        </w:rPr>
        <w:t xml:space="preserve">-- Look for min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unsignedMax</w:t>
      </w:r>
      <w:r w:rsidRPr="00600693">
        <w:tab/>
      </w:r>
      <w:r w:rsidRPr="00600693">
        <w:tab/>
      </w:r>
      <w:r w:rsidRPr="00600693">
        <w:tab/>
      </w:r>
      <w:r w:rsidRPr="00600693">
        <w:tab/>
      </w:r>
      <w:r w:rsidRPr="00600693">
        <w:tab/>
        <w:t>INTEGER (0..65535),</w:t>
      </w:r>
      <w:r w:rsidRPr="00600693">
        <w:tab/>
        <w:t xml:space="preserve">  </w:t>
      </w:r>
      <w:r w:rsidRPr="00600693">
        <w:rPr>
          <w:b w:val="0"/>
          <w:bCs/>
          <w:i/>
          <w:iCs/>
          <w:sz w:val="16"/>
        </w:rPr>
        <w:t xml:space="preserve">-- Look for max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unsigned32Min</w:t>
      </w:r>
      <w:r w:rsidRPr="00600693">
        <w:tab/>
      </w:r>
      <w:r w:rsidRPr="00600693">
        <w:tab/>
      </w:r>
      <w:r w:rsidRPr="00600693">
        <w:tab/>
      </w:r>
      <w:r w:rsidRPr="00600693">
        <w:tab/>
      </w:r>
      <w:r w:rsidRPr="00600693">
        <w:tab/>
        <w:t>INTEGER (0..4294967295),</w:t>
      </w:r>
      <w:r w:rsidRPr="00600693">
        <w:rPr>
          <w:b w:val="0"/>
          <w:bCs/>
          <w:i/>
          <w:iCs/>
          <w:sz w:val="16"/>
        </w:rPr>
        <w:t xml:space="preserve">-- Look for min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unsigned32Max</w:t>
      </w:r>
      <w:r w:rsidRPr="00600693">
        <w:tab/>
      </w:r>
      <w:r w:rsidRPr="00600693">
        <w:tab/>
      </w:r>
      <w:r w:rsidRPr="00600693">
        <w:tab/>
      </w:r>
      <w:r w:rsidRPr="00600693">
        <w:tab/>
      </w:r>
      <w:r w:rsidRPr="00600693">
        <w:tab/>
        <w:t>INTEGER (0..4294967295),</w:t>
      </w:r>
      <w:r w:rsidRPr="00600693">
        <w:rPr>
          <w:b w:val="0"/>
          <w:bCs/>
          <w:i/>
          <w:iCs/>
          <w:sz w:val="16"/>
        </w:rPr>
        <w:t xml:space="preserve">-- Look for max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octetString</w:t>
      </w:r>
      <w:r w:rsidRPr="00600693">
        <w:tab/>
      </w:r>
      <w:r w:rsidRPr="00600693">
        <w:tab/>
      </w:r>
      <w:r w:rsidRPr="00600693">
        <w:tab/>
      </w:r>
      <w:r w:rsidRPr="00600693">
        <w:tab/>
      </w:r>
      <w:r w:rsidRPr="00600693">
        <w:tab/>
        <w:t>OCTET STRING,</w:t>
      </w:r>
      <w:r w:rsidRPr="00600693">
        <w:tab/>
      </w:r>
      <w:r w:rsidRPr="00600693">
        <w:tab/>
        <w:t xml:space="preserve">  </w:t>
      </w:r>
      <w:r w:rsidRPr="00600693">
        <w:rPr>
          <w:b w:val="0"/>
          <w:bCs/>
          <w:i/>
          <w:iCs/>
          <w:sz w:val="16"/>
        </w:rPr>
        <w:t xml:space="preserve">-- non-collapsing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octet string</w:t>
      </w:r>
    </w:p>
    <w:p w:rsidR="00E245D7" w:rsidRPr="00600693" w:rsidRDefault="00E245D7" w:rsidP="00E245D7">
      <w:pPr>
        <w:pStyle w:val="ASN1"/>
      </w:pPr>
    </w:p>
    <w:p w:rsidR="00E245D7" w:rsidRPr="00600693" w:rsidRDefault="00E245D7" w:rsidP="00E245D7">
      <w:pPr>
        <w:pStyle w:val="ASN1"/>
      </w:pPr>
      <w:r w:rsidRPr="00600693">
        <w:tab/>
        <w:t>genericParameter</w:t>
      </w:r>
      <w:r w:rsidRPr="00600693">
        <w:tab/>
        <w:t>SEQUENCE OF GenericParameter,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Multiplexed Stream 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MultiplexedStreamCapability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multiplexFormat</w:t>
      </w:r>
      <w:r w:rsidRPr="00600693">
        <w:tab/>
      </w:r>
      <w:r w:rsidRPr="00600693">
        <w:tab/>
      </w:r>
      <w:r w:rsidRPr="00600693">
        <w:tab/>
      </w:r>
      <w:r w:rsidRPr="00600693">
        <w:tab/>
        <w:t>MultiplexFormat,</w:t>
      </w:r>
    </w:p>
    <w:p w:rsidR="00E245D7" w:rsidRPr="00600693" w:rsidRDefault="00E245D7" w:rsidP="00E245D7">
      <w:pPr>
        <w:pStyle w:val="ASN1"/>
      </w:pPr>
      <w:r w:rsidRPr="00600693">
        <w:tab/>
        <w:t>controlOnMuxStream</w:t>
      </w:r>
      <w:r w:rsidRPr="00600693">
        <w:tab/>
      </w:r>
      <w:r w:rsidRPr="00600693">
        <w:tab/>
      </w:r>
      <w:r w:rsidRPr="00600693">
        <w:tab/>
      </w:r>
      <w:r w:rsidRPr="00600693">
        <w:tab/>
        <w:t xml:space="preserve">BOOLEAN, </w:t>
      </w:r>
    </w:p>
    <w:p w:rsidR="00E245D7" w:rsidRPr="00600693" w:rsidRDefault="00E245D7" w:rsidP="00E245D7">
      <w:pPr>
        <w:pStyle w:val="ASN1"/>
      </w:pPr>
      <w:r w:rsidRPr="00600693">
        <w:tab/>
        <w:t>capabilityOnMuxStream</w:t>
      </w:r>
      <w:r w:rsidRPr="00600693">
        <w:tab/>
      </w:r>
      <w:r w:rsidRPr="00600693">
        <w:tab/>
      </w:r>
      <w:r w:rsidRPr="00600693">
        <w:tab/>
        <w:t>SET SIZE (1..256) OF AlternativeCapabilitySet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MultiplexFormat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h222Capability</w:t>
      </w:r>
      <w:r w:rsidRPr="00600693">
        <w:tab/>
      </w:r>
      <w:r w:rsidRPr="00600693">
        <w:tab/>
      </w:r>
      <w:r w:rsidRPr="00600693">
        <w:tab/>
      </w:r>
      <w:r w:rsidRPr="00600693">
        <w:tab/>
      </w:r>
      <w:r w:rsidRPr="00600693">
        <w:tab/>
        <w:t>H222Capability,</w:t>
      </w:r>
    </w:p>
    <w:p w:rsidR="00E245D7" w:rsidRPr="00600693" w:rsidRDefault="00E245D7" w:rsidP="00E245D7">
      <w:pPr>
        <w:pStyle w:val="ASN1"/>
      </w:pPr>
      <w:r w:rsidRPr="00600693">
        <w:tab/>
        <w:t>h223Capability</w:t>
      </w:r>
      <w:r w:rsidRPr="00600693">
        <w:tab/>
      </w:r>
      <w:r w:rsidRPr="00600693">
        <w:tab/>
      </w:r>
      <w:r w:rsidRPr="00600693">
        <w:tab/>
      </w:r>
      <w:r w:rsidRPr="00600693">
        <w:tab/>
      </w:r>
      <w:r w:rsidRPr="00600693">
        <w:tab/>
        <w:t>H223Capability,</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sz w:val="18"/>
        </w:rPr>
      </w:pPr>
      <w:r w:rsidRPr="00600693">
        <w:rPr>
          <w:b w:val="0"/>
          <w:bCs/>
          <w:i/>
          <w:iCs/>
          <w:sz w:val="18"/>
        </w:rPr>
        <w:t>-- Capability Exchange Definitions: AudioTelephonyEventCapability and AudioToneCapability</w:t>
      </w:r>
    </w:p>
    <w:p w:rsidR="00E245D7" w:rsidRPr="00600693" w:rsidRDefault="00E245D7" w:rsidP="00E245D7">
      <w:pPr>
        <w:pStyle w:val="ASN1"/>
        <w:rPr>
          <w:b w:val="0"/>
          <w:bCs/>
          <w:i/>
          <w:iCs/>
        </w:rPr>
      </w:pPr>
      <w:r w:rsidRPr="00600693">
        <w:rPr>
          <w:b w:val="0"/>
          <w:bCs/>
          <w:i/>
          <w:iCs/>
        </w:rPr>
        <w:t>--==============================================================================</w:t>
      </w:r>
    </w:p>
    <w:p w:rsidR="00E245D7" w:rsidRPr="00600693" w:rsidRDefault="00E245D7" w:rsidP="00E245D7">
      <w:pPr>
        <w:pStyle w:val="ASN1"/>
      </w:pPr>
    </w:p>
    <w:p w:rsidR="00E245D7" w:rsidRPr="00600693" w:rsidRDefault="00E245D7" w:rsidP="00E245D7">
      <w:pPr>
        <w:pStyle w:val="ASN1"/>
        <w:outlineLvl w:val="0"/>
      </w:pPr>
      <w:r w:rsidRPr="00600693">
        <w:t>AudioTelephonyEventCapability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dynamicRTPPayloadType</w:t>
      </w:r>
      <w:r w:rsidRPr="00600693">
        <w:tab/>
      </w:r>
      <w:r w:rsidRPr="00600693">
        <w:tab/>
      </w:r>
      <w:r w:rsidRPr="00600693">
        <w:tab/>
        <w:t>INTEGER(96..127),</w:t>
      </w:r>
    </w:p>
    <w:p w:rsidR="00E245D7" w:rsidRPr="00600693" w:rsidRDefault="00E245D7" w:rsidP="00E245D7">
      <w:pPr>
        <w:pStyle w:val="ASN1"/>
        <w:rPr>
          <w:b w:val="0"/>
          <w:bCs/>
          <w:i/>
          <w:iCs/>
        </w:rPr>
      </w:pPr>
      <w:r w:rsidRPr="00600693">
        <w:tab/>
        <w:t>audioTelephoneEvent</w:t>
      </w:r>
      <w:r w:rsidRPr="00600693">
        <w:tab/>
      </w:r>
      <w:r w:rsidRPr="00600693">
        <w:tab/>
      </w:r>
      <w:r w:rsidRPr="00600693">
        <w:tab/>
        <w:t xml:space="preserve">GeneralString, </w:t>
      </w:r>
      <w:r w:rsidRPr="00600693">
        <w:rPr>
          <w:b w:val="0"/>
          <w:bCs/>
          <w:i/>
          <w:iCs/>
        </w:rPr>
        <w:t xml:space="preserve">-- As per &lt;list of values&gt;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 IETF RFC 4733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AudioToneCapability ::= SEQUENCE</w:t>
      </w:r>
    </w:p>
    <w:p w:rsidR="00E245D7" w:rsidRPr="00600693" w:rsidRDefault="00E245D7" w:rsidP="00E245D7">
      <w:pPr>
        <w:pStyle w:val="ASN1"/>
      </w:pPr>
      <w:r w:rsidRPr="00600693">
        <w:t>{</w:t>
      </w:r>
    </w:p>
    <w:p w:rsidR="00E245D7" w:rsidRPr="00600693" w:rsidRDefault="00E245D7" w:rsidP="00E245D7">
      <w:pPr>
        <w:pStyle w:val="ASN1"/>
        <w:keepNext/>
        <w:keepLines/>
      </w:pPr>
      <w:r w:rsidRPr="00600693">
        <w:tab/>
        <w:t>dynamicRTPPayloadType</w:t>
      </w:r>
      <w:r w:rsidRPr="00600693">
        <w:tab/>
      </w:r>
      <w:r w:rsidRPr="00600693">
        <w:tab/>
      </w:r>
      <w:r w:rsidRPr="00600693">
        <w:tab/>
        <w:t>INTEGER(96..127),</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The following definitions are as above but without a Payload Type field.</w:t>
      </w:r>
    </w:p>
    <w:p w:rsidR="00E245D7" w:rsidRPr="00600693" w:rsidRDefault="00E245D7" w:rsidP="00E245D7">
      <w:pPr>
        <w:pStyle w:val="ASN1"/>
      </w:pPr>
    </w:p>
    <w:p w:rsidR="00E245D7" w:rsidRPr="00600693" w:rsidRDefault="00E245D7" w:rsidP="00E245D7">
      <w:pPr>
        <w:pStyle w:val="ASN1"/>
        <w:outlineLvl w:val="0"/>
      </w:pPr>
      <w:r w:rsidRPr="00600693">
        <w:t>NoPTAudioTelephonyEventCapability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audioTelephoneEvent</w:t>
      </w:r>
      <w:r w:rsidRPr="00600693">
        <w:tab/>
      </w:r>
      <w:r w:rsidRPr="00600693">
        <w:tab/>
      </w:r>
      <w:r w:rsidRPr="00600693">
        <w:tab/>
        <w:t xml:space="preserve">GeneralString, </w:t>
      </w:r>
      <w:r w:rsidRPr="00600693">
        <w:rPr>
          <w:b w:val="0"/>
          <w:bCs/>
          <w:i/>
          <w:iCs/>
        </w:rPr>
        <w:t xml:space="preserve">-- As per &lt;list of values&gt;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 IETF RFC 4733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NoPTAudioToneCapability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MultiplePayloadStreamCapability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MultiplePayloadStreamCapability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capabilities</w:t>
      </w:r>
      <w:r w:rsidRPr="00600693">
        <w:tab/>
      </w:r>
      <w:r w:rsidRPr="00600693">
        <w:tab/>
      </w:r>
      <w:r w:rsidRPr="00600693">
        <w:tab/>
      </w:r>
      <w:r w:rsidRPr="00600693">
        <w:tab/>
      </w:r>
      <w:r w:rsidRPr="00600693">
        <w:tab/>
      </w:r>
      <w:r w:rsidRPr="00600693">
        <w:rPr>
          <w:sz w:val="16"/>
        </w:rPr>
        <w:t>SET SIZE(1..256) OF AlternativeCapabilitySet,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FECCapability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rPr>
          <w:b w:val="0"/>
        </w:rPr>
      </w:pPr>
      <w:r w:rsidRPr="00600693">
        <w:t>DepFECCapability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redundancyEncoding</w:t>
      </w:r>
      <w:r w:rsidRPr="00600693">
        <w:tab/>
      </w:r>
      <w:r w:rsidRPr="00600693">
        <w:tab/>
      </w:r>
      <w:r w:rsidRPr="00600693">
        <w:tab/>
        <w:t>BOOLEAN,</w:t>
      </w:r>
    </w:p>
    <w:p w:rsidR="00E245D7" w:rsidRPr="00600693" w:rsidRDefault="00E245D7" w:rsidP="00E245D7">
      <w:pPr>
        <w:pStyle w:val="ASN1"/>
      </w:pPr>
      <w:r w:rsidRPr="00600693">
        <w:tab/>
      </w:r>
      <w:r w:rsidRPr="00600693">
        <w:tab/>
        <w:t>separateStream</w:t>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separatePort</w:t>
      </w:r>
      <w:r w:rsidRPr="00600693">
        <w:tab/>
      </w:r>
      <w:r w:rsidRPr="00600693">
        <w:tab/>
      </w:r>
      <w:r w:rsidRPr="00600693">
        <w:tab/>
        <w:t>BOOLEAN,</w:t>
      </w:r>
    </w:p>
    <w:p w:rsidR="00E245D7" w:rsidRPr="00600693" w:rsidRDefault="00E245D7" w:rsidP="00E245D7">
      <w:pPr>
        <w:pStyle w:val="ASN1"/>
      </w:pPr>
      <w:r w:rsidRPr="00600693">
        <w:tab/>
      </w:r>
      <w:r w:rsidRPr="00600693">
        <w:tab/>
      </w:r>
      <w:r w:rsidRPr="00600693">
        <w:tab/>
        <w:t>samePort</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FECCapability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protectedCapability</w:t>
      </w:r>
      <w:r w:rsidRPr="00600693">
        <w:tab/>
      </w:r>
      <w:r w:rsidRPr="00600693">
        <w:tab/>
      </w:r>
      <w:r w:rsidRPr="00600693">
        <w:tab/>
        <w:t xml:space="preserve">CapabilityTableEntryNumber, </w:t>
      </w:r>
    </w:p>
    <w:p w:rsidR="00E245D7" w:rsidRPr="00600693" w:rsidRDefault="00E245D7" w:rsidP="00E245D7">
      <w:pPr>
        <w:pStyle w:val="ASN1"/>
      </w:pPr>
      <w:r w:rsidRPr="00600693">
        <w:tab/>
        <w:t>fecScheme</w:t>
      </w:r>
      <w:r w:rsidRPr="00600693">
        <w:tab/>
      </w:r>
      <w:r w:rsidRPr="00600693">
        <w:tab/>
      </w:r>
      <w:r w:rsidRPr="00600693">
        <w:tab/>
      </w:r>
      <w:r w:rsidRPr="00600693">
        <w:tab/>
      </w:r>
      <w:r w:rsidRPr="00600693">
        <w:tab/>
      </w:r>
      <w:r w:rsidRPr="00600693">
        <w:tab/>
        <w:t>OBJECT IDENTIFIER OPTIONAL,</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identifies encoding scheme</w:t>
      </w:r>
    </w:p>
    <w:p w:rsidR="00E245D7" w:rsidRPr="00600693" w:rsidRDefault="00E245D7" w:rsidP="00E245D7">
      <w:pPr>
        <w:pStyle w:val="ASN1"/>
      </w:pPr>
      <w:r w:rsidRPr="00600693">
        <w:tab/>
        <w:t>rfc2733Format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rfc2733rfc2198</w:t>
      </w:r>
      <w:r w:rsidRPr="00600693">
        <w:tab/>
      </w:r>
      <w:r w:rsidRPr="00600693">
        <w:tab/>
      </w:r>
      <w:r w:rsidRPr="00600693">
        <w:tab/>
      </w:r>
      <w:r w:rsidRPr="00600693">
        <w:tab/>
        <w:t>MaxRedundancy,</w:t>
      </w:r>
      <w:r w:rsidRPr="00600693">
        <w:rPr>
          <w:i/>
          <w:iCs/>
        </w:rPr>
        <w:t xml:space="preserve"> </w:t>
      </w:r>
      <w:r w:rsidRPr="00600693">
        <w:rPr>
          <w:b w:val="0"/>
          <w:i/>
          <w:iCs/>
        </w:rPr>
        <w:t xml:space="preserve">-- IETF RFC 2198 </w:t>
      </w:r>
    </w:p>
    <w:p w:rsidR="00E245D7" w:rsidRPr="00600693" w:rsidRDefault="00E245D7" w:rsidP="00E245D7">
      <w:pPr>
        <w:pStyle w:val="ASN1"/>
      </w:pPr>
      <w:r w:rsidRPr="00600693">
        <w:tab/>
      </w:r>
      <w:r w:rsidRPr="00600693">
        <w:tab/>
        <w:t>rfc2733sameport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same port</w:t>
      </w:r>
    </w:p>
    <w:p w:rsidR="00E245D7" w:rsidRPr="00600693" w:rsidRDefault="00E245D7" w:rsidP="00E245D7">
      <w:pPr>
        <w:pStyle w:val="ASN1"/>
      </w:pPr>
      <w:r w:rsidRPr="00600693">
        <w:tab/>
      </w:r>
      <w:r w:rsidRPr="00600693">
        <w:tab/>
        <w:t>rfc2733diffport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and port</w:t>
      </w:r>
    </w:p>
    <w:p w:rsidR="00E245D7" w:rsidRPr="00600693" w:rsidRDefault="00E245D7" w:rsidP="00E245D7">
      <w:pPr>
        <w:pStyle w:val="ASN1"/>
      </w:pPr>
      <w:r w:rsidRPr="00600693">
        <w:tab/>
        <w:t xml:space="preserve">} OPTIONAL, </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r w:rsidRPr="00600693">
        <w:t xml:space="preserve">MaxRedundancy ::= </w:t>
      </w:r>
      <w:r w:rsidRPr="00600693">
        <w:tab/>
        <w:t>INTEGER (1..MAX)</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Logical channel signalling definitions</w:t>
      </w:r>
    </w:p>
    <w:p w:rsidR="00E245D7" w:rsidRPr="00600693" w:rsidRDefault="00E245D7" w:rsidP="00E245D7">
      <w:pPr>
        <w:pStyle w:val="ASN1"/>
        <w:rPr>
          <w:b w:val="0"/>
          <w:bCs/>
          <w:i/>
          <w:iCs/>
        </w:rPr>
      </w:pPr>
      <w:r w:rsidRPr="00600693">
        <w:rPr>
          <w:b w:val="0"/>
          <w:bCs/>
          <w:i/>
          <w:iCs/>
        </w:rPr>
        <w:t>-- =============================================================================</w:t>
      </w:r>
    </w:p>
    <w:bookmarkEnd w:id="882"/>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"Forward" is used to refer to transmission in the direction from the terminal </w:t>
      </w:r>
    </w:p>
    <w:p w:rsidR="00E245D7" w:rsidRPr="00600693" w:rsidRDefault="00E245D7" w:rsidP="00E245D7">
      <w:pPr>
        <w:pStyle w:val="ASN1"/>
        <w:rPr>
          <w:b w:val="0"/>
          <w:bCs/>
          <w:i/>
          <w:iCs/>
        </w:rPr>
      </w:pPr>
      <w:r w:rsidRPr="00600693">
        <w:rPr>
          <w:b w:val="0"/>
          <w:bCs/>
          <w:i/>
          <w:iCs/>
        </w:rPr>
        <w:t xml:space="preserve">-- making the original request for a logical channel to the other terminal, and </w:t>
      </w:r>
    </w:p>
    <w:p w:rsidR="00E245D7" w:rsidRPr="00600693" w:rsidRDefault="00E245D7" w:rsidP="00E245D7">
      <w:pPr>
        <w:pStyle w:val="ASN1"/>
        <w:rPr>
          <w:b w:val="0"/>
          <w:bCs/>
          <w:i/>
          <w:iCs/>
        </w:rPr>
      </w:pPr>
      <w:r w:rsidRPr="00600693">
        <w:rPr>
          <w:b w:val="0"/>
          <w:bCs/>
          <w:i/>
          <w:iCs/>
        </w:rPr>
        <w:t xml:space="preserve">-- "reverse" is used to refer to the opposite direction of transmission, in the </w:t>
      </w:r>
    </w:p>
    <w:p w:rsidR="00E245D7" w:rsidRPr="00600693" w:rsidRDefault="00E245D7" w:rsidP="00E245D7">
      <w:pPr>
        <w:pStyle w:val="ASN1"/>
        <w:rPr>
          <w:b w:val="0"/>
          <w:bCs/>
          <w:i/>
          <w:iCs/>
        </w:rPr>
      </w:pPr>
      <w:r w:rsidRPr="00600693">
        <w:rPr>
          <w:b w:val="0"/>
          <w:bCs/>
          <w:i/>
          <w:iCs/>
        </w:rPr>
        <w:t>-- case of a bidirectional channel request.</w:t>
      </w:r>
    </w:p>
    <w:p w:rsidR="00E245D7" w:rsidRPr="00600693" w:rsidRDefault="00E245D7" w:rsidP="00E245D7">
      <w:pPr>
        <w:pStyle w:val="ASN1"/>
      </w:pPr>
    </w:p>
    <w:p w:rsidR="00E245D7" w:rsidRPr="00600693" w:rsidRDefault="00E245D7" w:rsidP="00E245D7">
      <w:pPr>
        <w:pStyle w:val="ASN1"/>
        <w:outlineLvl w:val="0"/>
      </w:pPr>
      <w:bookmarkStart w:id="883" w:name="OLE_LINK31"/>
      <w:bookmarkStart w:id="884" w:name="OLE_LINK32"/>
      <w:r w:rsidRPr="00600693">
        <w:t xml:space="preserve">OpenLogicalChannel </w:t>
      </w:r>
      <w:bookmarkEnd w:id="883"/>
      <w:bookmarkEnd w:id="884"/>
      <w:r w:rsidRPr="00600693">
        <w:t>::=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p>
    <w:p w:rsidR="00E245D7" w:rsidRPr="00600693" w:rsidRDefault="00E245D7" w:rsidP="00E245D7">
      <w:pPr>
        <w:pStyle w:val="ASN1"/>
      </w:pPr>
      <w:r w:rsidRPr="00600693">
        <w:tab/>
      </w:r>
      <w:r w:rsidRPr="00600693">
        <w:rPr>
          <w:sz w:val="18"/>
        </w:rPr>
        <w:t>forwardLogicalChannelParameters</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portNumber</w:t>
      </w:r>
      <w:r w:rsidRPr="00600693">
        <w:tab/>
      </w:r>
      <w:r w:rsidRPr="00600693">
        <w:tab/>
      </w:r>
      <w:r w:rsidRPr="00600693">
        <w:tab/>
      </w:r>
      <w:r w:rsidRPr="00600693">
        <w:tab/>
        <w:t>INTEGER (0..65535) OPTIONAL,</w:t>
      </w:r>
    </w:p>
    <w:p w:rsidR="00E245D7" w:rsidRPr="00600693" w:rsidRDefault="00E245D7" w:rsidP="00E245D7">
      <w:pPr>
        <w:pStyle w:val="ASN1"/>
      </w:pPr>
      <w:r w:rsidRPr="00600693">
        <w:tab/>
      </w:r>
      <w:r w:rsidRPr="00600693">
        <w:tab/>
        <w:t>dataType</w:t>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h222LogicalChannelParameters</w:t>
      </w:r>
      <w:r w:rsidRPr="00600693">
        <w:rPr>
          <w:sz w:val="16"/>
        </w:rPr>
        <w:tab/>
        <w:t>H222LogicalChannelParameters,</w:t>
      </w:r>
    </w:p>
    <w:p w:rsidR="00E245D7" w:rsidRPr="00600693" w:rsidRDefault="00E245D7" w:rsidP="00E245D7">
      <w:pPr>
        <w:pStyle w:val="ASN1"/>
        <w:rPr>
          <w:sz w:val="16"/>
        </w:rPr>
      </w:pPr>
      <w:r w:rsidRPr="00600693">
        <w:rPr>
          <w:sz w:val="16"/>
        </w:rPr>
        <w:tab/>
      </w:r>
      <w:r w:rsidRPr="00600693">
        <w:rPr>
          <w:sz w:val="16"/>
        </w:rPr>
        <w:tab/>
      </w:r>
      <w:r w:rsidRPr="00600693">
        <w:rPr>
          <w:sz w:val="16"/>
        </w:rPr>
        <w:tab/>
        <w:t>h223LogicalChannelParameters</w:t>
      </w:r>
      <w:r w:rsidRPr="00600693">
        <w:rPr>
          <w:sz w:val="16"/>
        </w:rPr>
        <w:tab/>
        <w:t>H223LogicalChannelParameters,</w:t>
      </w:r>
    </w:p>
    <w:p w:rsidR="00E245D7" w:rsidRPr="00600693" w:rsidRDefault="00E245D7" w:rsidP="00E245D7">
      <w:pPr>
        <w:pStyle w:val="ASN1"/>
        <w:rPr>
          <w:sz w:val="16"/>
        </w:rPr>
      </w:pPr>
      <w:r w:rsidRPr="00600693">
        <w:rPr>
          <w:sz w:val="16"/>
        </w:rPr>
        <w:tab/>
      </w:r>
      <w:r w:rsidRPr="00600693">
        <w:rPr>
          <w:sz w:val="16"/>
        </w:rPr>
        <w:tab/>
      </w:r>
      <w:r w:rsidRPr="00600693">
        <w:rPr>
          <w:sz w:val="16"/>
        </w:rPr>
        <w:tab/>
        <w:t>v76LogicalChannelParameters</w:t>
      </w:r>
      <w:r w:rsidRPr="00600693">
        <w:rPr>
          <w:sz w:val="16"/>
        </w:rPr>
        <w:tab/>
        <w:t>V76LogicalChannelParameters,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h2250LogicalChannelParameters</w:t>
      </w:r>
      <w:r w:rsidRPr="00600693">
        <w:rPr>
          <w:sz w:val="16"/>
        </w:rPr>
        <w:tab/>
        <w:t>H2250LogicalChannelParameters,</w:t>
      </w:r>
    </w:p>
    <w:p w:rsidR="00E245D7" w:rsidRPr="00600693" w:rsidRDefault="00E245D7" w:rsidP="00E245D7">
      <w:pPr>
        <w:pStyle w:val="ASN1"/>
      </w:pPr>
      <w:r w:rsidRPr="00600693">
        <w:tab/>
      </w:r>
      <w:r w:rsidRPr="00600693">
        <w:tab/>
      </w:r>
      <w:r w:rsidRPr="00600693">
        <w:tab/>
        <w:t>none</w:t>
      </w:r>
      <w:r w:rsidRPr="00600693">
        <w:tab/>
      </w:r>
      <w:r w:rsidRPr="00600693">
        <w:tab/>
      </w:r>
      <w:r w:rsidRPr="00600693">
        <w:tab/>
      </w:r>
      <w:r w:rsidRPr="00600693">
        <w:tab/>
      </w:r>
      <w:r w:rsidRPr="00600693">
        <w:tab/>
        <w:t xml:space="preserve">NULL  </w:t>
      </w:r>
      <w:r w:rsidRPr="00600693">
        <w:rPr>
          <w:b w:val="0"/>
          <w:bCs/>
          <w:i/>
          <w:iCs/>
        </w:rPr>
        <w:t>--</w:t>
      </w:r>
      <w:r w:rsidRPr="00600693">
        <w:rPr>
          <w:i/>
          <w:iCs/>
        </w:rPr>
        <w:t xml:space="preserve"> </w:t>
      </w:r>
      <w:r w:rsidRPr="00600693">
        <w:rPr>
          <w:b w:val="0"/>
          <w:bCs/>
          <w:i/>
          <w:iCs/>
        </w:rPr>
        <w:t>for use with Separate Stack when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multiplexParameters are not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required or appropriate</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t>forwardLogicalChannelDependency</w:t>
      </w:r>
      <w:r w:rsidRPr="00600693">
        <w:rPr>
          <w:sz w:val="16"/>
        </w:rPr>
        <w:tab/>
        <w:t>LogicalChannelNumber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also used to refer to the primary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logical channel when using video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redundancy coding</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ab/>
        <w:t>-- Used to specify the reverse channel for bidirectional open request</w:t>
      </w:r>
    </w:p>
    <w:p w:rsidR="00E245D7" w:rsidRPr="00600693" w:rsidRDefault="00E245D7" w:rsidP="00E245D7">
      <w:pPr>
        <w:pStyle w:val="ASN1"/>
      </w:pPr>
    </w:p>
    <w:p w:rsidR="00E245D7" w:rsidRPr="00600693" w:rsidRDefault="00E245D7" w:rsidP="00E245D7">
      <w:pPr>
        <w:pStyle w:val="ASN1"/>
      </w:pPr>
      <w:r w:rsidRPr="00600693">
        <w:tab/>
        <w:t>reverseLogicalChannelParameters</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dataType</w:t>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r>
      <w:r w:rsidRPr="00600693">
        <w:rPr>
          <w:b w:val="0"/>
          <w:bCs/>
          <w:i/>
          <w:iCs/>
        </w:rPr>
        <w:t>-- ITU</w:t>
      </w:r>
      <w:r w:rsidRPr="00600693">
        <w:rPr>
          <w:b w:val="0"/>
          <w:bCs/>
          <w:i/>
          <w:iCs/>
        </w:rPr>
        <w:noBreakHyphen/>
        <w:t>T H.222 parameters are never present in reverse direction</w:t>
      </w:r>
    </w:p>
    <w:p w:rsidR="00E245D7" w:rsidRPr="00600693" w:rsidRDefault="00E245D7" w:rsidP="00E245D7">
      <w:pPr>
        <w:pStyle w:val="ASN1"/>
        <w:rPr>
          <w:sz w:val="16"/>
        </w:rPr>
      </w:pPr>
      <w:r w:rsidRPr="00600693">
        <w:lastRenderedPageBreak/>
        <w:tab/>
      </w:r>
      <w:r w:rsidRPr="00600693">
        <w:tab/>
      </w:r>
      <w:r w:rsidRPr="00600693">
        <w:tab/>
      </w:r>
      <w:r w:rsidRPr="00600693">
        <w:rPr>
          <w:sz w:val="16"/>
        </w:rPr>
        <w:t>h223LogicalChannelParameters</w:t>
      </w:r>
      <w:r w:rsidRPr="00600693">
        <w:rPr>
          <w:sz w:val="16"/>
        </w:rPr>
        <w:tab/>
        <w:t>H223LogicalChannelParameters,</w:t>
      </w:r>
    </w:p>
    <w:p w:rsidR="00E245D7" w:rsidRPr="00600693" w:rsidRDefault="00E245D7" w:rsidP="00E245D7">
      <w:pPr>
        <w:pStyle w:val="ASN1"/>
        <w:rPr>
          <w:sz w:val="16"/>
        </w:rPr>
      </w:pPr>
      <w:r w:rsidRPr="00600693">
        <w:tab/>
      </w:r>
      <w:r w:rsidRPr="00600693">
        <w:tab/>
      </w:r>
      <w:r w:rsidRPr="00600693">
        <w:tab/>
      </w:r>
      <w:r w:rsidRPr="00600693">
        <w:rPr>
          <w:sz w:val="16"/>
        </w:rPr>
        <w:t>v76LogicalChannelParameters</w:t>
      </w:r>
      <w:r w:rsidRPr="00600693">
        <w:rPr>
          <w:sz w:val="16"/>
        </w:rPr>
        <w:tab/>
        <w:t>V76LogicalChannelParameters,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h2250LogicalChannelParameters H2250LogicalChannelParameters</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 OPTIONAL,</w:t>
      </w:r>
      <w:r w:rsidRPr="00600693">
        <w:tab/>
      </w:r>
      <w:r w:rsidRPr="00600693">
        <w:tab/>
      </w:r>
      <w:r w:rsidRPr="00600693">
        <w:tab/>
      </w:r>
      <w:r w:rsidRPr="00600693">
        <w:tab/>
      </w:r>
      <w:r w:rsidRPr="00600693">
        <w:rPr>
          <w:b w:val="0"/>
          <w:bCs/>
          <w:i/>
          <w:iCs/>
        </w:rPr>
        <w:t>-- Not present for ITU</w:t>
      </w:r>
      <w:r w:rsidRPr="00600693">
        <w:rPr>
          <w:b w:val="0"/>
          <w:bCs/>
          <w:i/>
          <w:iCs/>
        </w:rPr>
        <w:noBreakHyphen/>
        <w:t>T H.222</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t>reverseLogicalChannelDependency</w:t>
      </w:r>
      <w:r w:rsidRPr="00600693">
        <w:rPr>
          <w:sz w:val="16"/>
        </w:rPr>
        <w:tab/>
        <w:t>LogicalChannelNumber OPTIONAL,</w:t>
      </w:r>
    </w:p>
    <w:p w:rsidR="00E245D7" w:rsidRPr="00600693" w:rsidRDefault="00E245D7" w:rsidP="00E245D7">
      <w:pPr>
        <w:pStyle w:val="ASN1"/>
        <w:rPr>
          <w:b w:val="0"/>
          <w:bCs/>
          <w:i/>
          <w:iCs/>
        </w:rPr>
      </w:pPr>
      <w:r w:rsidRPr="00600693">
        <w:tab/>
      </w:r>
      <w:r w:rsidRPr="00600693">
        <w:tab/>
      </w:r>
      <w:r w:rsidRPr="00600693">
        <w:tab/>
      </w:r>
      <w:r w:rsidRPr="00600693">
        <w:rPr>
          <w:b w:val="0"/>
          <w:bCs/>
          <w:i/>
          <w:iCs/>
        </w:rPr>
        <w:t xml:space="preserve">-- also used to refer to the primary logical channel when using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t>-- video redundancy coding</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 OPTIONAL,</w:t>
      </w:r>
      <w:r w:rsidRPr="00600693">
        <w:tab/>
      </w:r>
      <w:r w:rsidRPr="00600693">
        <w:tab/>
      </w:r>
      <w:r w:rsidRPr="00600693">
        <w:tab/>
      </w:r>
      <w:r w:rsidRPr="00600693">
        <w:tab/>
      </w:r>
      <w:r w:rsidRPr="00600693">
        <w:tab/>
      </w:r>
      <w:r w:rsidRPr="00600693">
        <w:rPr>
          <w:b w:val="0"/>
          <w:bCs/>
          <w:i/>
          <w:iCs/>
          <w:sz w:val="16"/>
        </w:rPr>
        <w:t>-- Not present for unidirectional channel request</w:t>
      </w:r>
    </w:p>
    <w:p w:rsidR="00E245D7" w:rsidRPr="00600693" w:rsidRDefault="00E245D7" w:rsidP="00E245D7">
      <w:pPr>
        <w:pStyle w:val="ASN1"/>
      </w:pPr>
      <w:r w:rsidRPr="00600693">
        <w:tab/>
        <w:t>...,</w:t>
      </w:r>
    </w:p>
    <w:p w:rsidR="00E245D7" w:rsidRPr="00600693" w:rsidRDefault="00E245D7" w:rsidP="00E245D7">
      <w:pPr>
        <w:pStyle w:val="ASN1"/>
      </w:pPr>
      <w:r w:rsidRPr="00600693">
        <w:tab/>
        <w:t>separateStack</w:t>
      </w:r>
      <w:r w:rsidRPr="00600693">
        <w:tab/>
      </w:r>
      <w:r w:rsidRPr="00600693">
        <w:tab/>
      </w:r>
      <w:r w:rsidRPr="00600693">
        <w:tab/>
      </w:r>
      <w:r w:rsidRPr="00600693">
        <w:tab/>
      </w:r>
      <w:r w:rsidRPr="00600693">
        <w:tab/>
        <w:t>NetworkAccessParameters OPTIONAL,</w:t>
      </w:r>
    </w:p>
    <w:p w:rsidR="00E245D7" w:rsidRPr="00600693" w:rsidRDefault="00E245D7" w:rsidP="00E245D7">
      <w:pPr>
        <w:pStyle w:val="ASN1"/>
      </w:pPr>
      <w:r w:rsidRPr="00600693">
        <w:tab/>
      </w:r>
      <w:r w:rsidRPr="00600693">
        <w:tab/>
      </w:r>
      <w:r w:rsidRPr="00600693">
        <w:tab/>
      </w:r>
      <w:r w:rsidRPr="00600693">
        <w:rPr>
          <w:b w:val="0"/>
          <w:bCs/>
          <w:i/>
          <w:iCs/>
        </w:rPr>
        <w:t>-- for Open responder to establish the stack</w:t>
      </w:r>
    </w:p>
    <w:p w:rsidR="00E245D7" w:rsidRPr="00600693" w:rsidRDefault="00E245D7" w:rsidP="00E245D7">
      <w:pPr>
        <w:pStyle w:val="ASN1"/>
        <w:keepNext/>
        <w:keepLines/>
        <w:rPr>
          <w:b w:val="0"/>
          <w:bCs/>
          <w:i/>
          <w:iCs/>
          <w:sz w:val="16"/>
        </w:rPr>
      </w:pPr>
      <w:r w:rsidRPr="00600693">
        <w:tab/>
        <w:t>encryptionSync</w:t>
      </w:r>
      <w:r w:rsidRPr="00600693">
        <w:tab/>
      </w:r>
      <w:r w:rsidRPr="00600693">
        <w:tab/>
      </w:r>
      <w:r w:rsidRPr="00600693">
        <w:tab/>
      </w:r>
      <w:r w:rsidRPr="00600693">
        <w:tab/>
      </w:r>
      <w:r w:rsidRPr="00600693">
        <w:tab/>
        <w:t>EncryptionSync OPTIONAL,</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LogicalChannelNumber ::= INTEGER (1..65535)</w:t>
      </w:r>
    </w:p>
    <w:p w:rsidR="00E245D7" w:rsidRPr="00600693" w:rsidRDefault="00E245D7" w:rsidP="00E245D7">
      <w:pPr>
        <w:pStyle w:val="ASN1"/>
      </w:pPr>
    </w:p>
    <w:p w:rsidR="00E245D7" w:rsidRPr="00600693" w:rsidRDefault="00E245D7" w:rsidP="00E245D7">
      <w:pPr>
        <w:pStyle w:val="ASN1"/>
        <w:outlineLvl w:val="0"/>
      </w:pPr>
      <w:r w:rsidRPr="00600693">
        <w:t>NetworkAccessParameters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distribution</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unicast</w:t>
      </w:r>
      <w:r w:rsidRPr="00600693">
        <w:tab/>
      </w:r>
      <w:r w:rsidRPr="00600693">
        <w:tab/>
      </w:r>
      <w:r w:rsidRPr="00600693">
        <w:tab/>
      </w:r>
      <w:r w:rsidRPr="00600693">
        <w:tab/>
      </w:r>
      <w:r w:rsidRPr="00600693">
        <w:tab/>
        <w:t>NULL,</w:t>
      </w:r>
    </w:p>
    <w:p w:rsidR="00E245D7" w:rsidRPr="00600693" w:rsidRDefault="00E245D7" w:rsidP="00E245D7">
      <w:pPr>
        <w:pStyle w:val="ASN1"/>
        <w:rPr>
          <w:b w:val="0"/>
          <w:bCs/>
          <w:i/>
          <w:iCs/>
        </w:rPr>
      </w:pPr>
      <w:r w:rsidRPr="00600693">
        <w:tab/>
      </w:r>
      <w:r w:rsidRPr="00600693">
        <w:tab/>
        <w:t>multicast</w:t>
      </w:r>
      <w:r w:rsidRPr="00600693">
        <w:tab/>
        <w:t>NULL,</w:t>
      </w:r>
      <w:r w:rsidRPr="00600693">
        <w:tab/>
      </w:r>
      <w:r w:rsidRPr="00600693">
        <w:tab/>
      </w:r>
      <w:r w:rsidRPr="00600693">
        <w:tab/>
      </w:r>
      <w:r w:rsidRPr="00600693">
        <w:rPr>
          <w:b w:val="0"/>
          <w:bCs/>
          <w:i/>
          <w:iCs/>
        </w:rPr>
        <w:t>-- for further study in ITU</w:t>
      </w:r>
      <w:r w:rsidRPr="00600693">
        <w:rPr>
          <w:b w:val="0"/>
          <w:bCs/>
          <w:i/>
          <w:iCs/>
        </w:rPr>
        <w:noBreakHyphen/>
        <w:t>T T.120</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p>
    <w:p w:rsidR="00E245D7" w:rsidRPr="00600693" w:rsidRDefault="00E245D7" w:rsidP="00E245D7">
      <w:pPr>
        <w:pStyle w:val="ASN1"/>
      </w:pPr>
      <w:r w:rsidRPr="00600693">
        <w:tab/>
        <w:t>networkAddress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q2931Address</w:t>
      </w:r>
      <w:r w:rsidRPr="00600693">
        <w:tab/>
      </w:r>
      <w:r w:rsidRPr="00600693">
        <w:tab/>
      </w:r>
      <w:r w:rsidRPr="00600693">
        <w:tab/>
      </w:r>
      <w:r w:rsidRPr="00600693">
        <w:tab/>
        <w:t>Q2931Address,</w:t>
      </w:r>
    </w:p>
    <w:p w:rsidR="00E245D7" w:rsidRPr="00600693" w:rsidRDefault="00E245D7" w:rsidP="00E245D7">
      <w:pPr>
        <w:pStyle w:val="ASN1"/>
        <w:rPr>
          <w:sz w:val="16"/>
        </w:rPr>
      </w:pPr>
      <w:r w:rsidRPr="00600693">
        <w:tab/>
      </w:r>
      <w:r w:rsidRPr="00600693">
        <w:tab/>
        <w:t>e164Address</w:t>
      </w:r>
      <w:r w:rsidRPr="00600693">
        <w:tab/>
      </w:r>
      <w:r w:rsidRPr="00600693">
        <w:tab/>
      </w:r>
      <w:r w:rsidRPr="00600693">
        <w:tab/>
      </w:r>
      <w:r w:rsidRPr="00600693">
        <w:tab/>
      </w:r>
      <w:r w:rsidRPr="00600693">
        <w:rPr>
          <w:sz w:val="16"/>
        </w:rPr>
        <w:t>IA5String(SIZE(1..128)) (FROM ("0123456789#*,")),</w:t>
      </w:r>
    </w:p>
    <w:p w:rsidR="00E245D7" w:rsidRPr="00600693" w:rsidRDefault="00E245D7" w:rsidP="00E245D7">
      <w:pPr>
        <w:pStyle w:val="ASN1"/>
      </w:pPr>
      <w:r w:rsidRPr="00600693">
        <w:tab/>
      </w:r>
      <w:r w:rsidRPr="00600693">
        <w:tab/>
        <w:t>localAreaAddress</w:t>
      </w:r>
      <w:r w:rsidRPr="00600693">
        <w:tab/>
      </w:r>
      <w:r w:rsidRPr="00600693">
        <w:tab/>
      </w:r>
      <w:r w:rsidRPr="00600693">
        <w:tab/>
        <w:t>TransportAddress,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associateConference</w:t>
      </w:r>
      <w:r w:rsidRPr="00600693">
        <w:tab/>
      </w:r>
      <w:r w:rsidRPr="00600693">
        <w:tab/>
      </w:r>
      <w:r w:rsidRPr="00600693">
        <w:tab/>
        <w:t>BOOLEAN,</w:t>
      </w:r>
    </w:p>
    <w:p w:rsidR="00E245D7" w:rsidRPr="00600693" w:rsidRDefault="00E245D7" w:rsidP="00E245D7">
      <w:pPr>
        <w:pStyle w:val="ASN1"/>
      </w:pPr>
      <w:r w:rsidRPr="00600693">
        <w:tab/>
        <w:t>externalReference</w:t>
      </w:r>
      <w:r w:rsidRPr="00600693">
        <w:tab/>
      </w:r>
      <w:r w:rsidRPr="00600693">
        <w:tab/>
      </w:r>
      <w:r w:rsidRPr="00600693">
        <w:tab/>
      </w:r>
      <w:r w:rsidRPr="00600693">
        <w:tab/>
        <w:t>OCTET STRING(SIZE(1..255)) OPTIONAL,</w:t>
      </w:r>
    </w:p>
    <w:p w:rsidR="00E245D7" w:rsidRPr="00600693" w:rsidRDefault="00E245D7" w:rsidP="00E245D7">
      <w:pPr>
        <w:pStyle w:val="ASN1"/>
      </w:pPr>
      <w:r w:rsidRPr="00600693">
        <w:tab/>
        <w:t>...,</w:t>
      </w:r>
    </w:p>
    <w:p w:rsidR="00E245D7" w:rsidRPr="00600693" w:rsidRDefault="00E245D7" w:rsidP="00E245D7">
      <w:pPr>
        <w:pStyle w:val="ASN1"/>
      </w:pPr>
      <w:r w:rsidRPr="00600693">
        <w:tab/>
        <w:t>t120SetupProcedure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r>
      <w:r w:rsidRPr="00600693">
        <w:tab/>
        <w:t>originateCall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waitForCall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issueQuery</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Q2931Address ::= SEQUENCE</w:t>
      </w:r>
    </w:p>
    <w:p w:rsidR="00E245D7" w:rsidRPr="00600693" w:rsidRDefault="00E245D7" w:rsidP="00E245D7">
      <w:pPr>
        <w:pStyle w:val="ASN1"/>
      </w:pPr>
      <w:r w:rsidRPr="00600693">
        <w:t>{</w:t>
      </w:r>
    </w:p>
    <w:p w:rsidR="00E245D7" w:rsidRPr="00600693" w:rsidRDefault="00E245D7" w:rsidP="00E245D7">
      <w:pPr>
        <w:pStyle w:val="ASN1"/>
      </w:pPr>
      <w:r w:rsidRPr="00600693">
        <w:tab/>
        <w:t>address</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internationalNumber</w:t>
      </w:r>
      <w:r w:rsidRPr="00600693">
        <w:tab/>
      </w:r>
      <w:r w:rsidRPr="00600693">
        <w:tab/>
        <w:t>NumericString(SIZE(1..16)),</w:t>
      </w:r>
    </w:p>
    <w:p w:rsidR="00E245D7" w:rsidRPr="00600693" w:rsidRDefault="00E245D7" w:rsidP="00E245D7">
      <w:pPr>
        <w:pStyle w:val="ASN1"/>
      </w:pPr>
      <w:r w:rsidRPr="00600693">
        <w:tab/>
      </w:r>
      <w:r w:rsidRPr="00600693">
        <w:tab/>
        <w:t>nsapAddress</w:t>
      </w:r>
      <w:r w:rsidRPr="00600693">
        <w:tab/>
      </w:r>
      <w:r w:rsidRPr="00600693">
        <w:tab/>
      </w:r>
      <w:r w:rsidRPr="00600693">
        <w:tab/>
      </w:r>
      <w:r w:rsidRPr="00600693">
        <w:tab/>
        <w:t>OCTET STRING (SIZE(1..20)),</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subaddress</w:t>
      </w:r>
      <w:r w:rsidRPr="00600693">
        <w:tab/>
      </w:r>
      <w:r w:rsidRPr="00600693">
        <w:tab/>
      </w:r>
      <w:r w:rsidRPr="00600693">
        <w:tab/>
      </w:r>
      <w:r w:rsidRPr="00600693">
        <w:tab/>
      </w:r>
      <w:r w:rsidRPr="00600693">
        <w:tab/>
        <w:t>OCTET STRING (SIZE(1..20)) OPTIONAL,</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V75Parameters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audioHeaderPresent</w:t>
      </w:r>
      <w:r w:rsidRPr="00600693">
        <w:tab/>
      </w:r>
      <w:r w:rsidRPr="00600693">
        <w:tab/>
      </w:r>
      <w:r w:rsidRPr="00600693">
        <w:tab/>
      </w:r>
      <w:r w:rsidRPr="00600693">
        <w:tab/>
        <w:t>BOOLEAN,</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r w:rsidRPr="00600693">
        <w:tab/>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bookmarkStart w:id="885" w:name="DDE_LINK26"/>
      <w:r w:rsidRPr="00600693">
        <w:t>DataType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nullData</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videoData</w:t>
      </w:r>
      <w:r w:rsidRPr="00600693">
        <w:tab/>
      </w:r>
      <w:r w:rsidRPr="00600693">
        <w:tab/>
      </w:r>
      <w:r w:rsidRPr="00600693">
        <w:tab/>
      </w:r>
      <w:r w:rsidRPr="00600693">
        <w:tab/>
      </w:r>
      <w:r w:rsidRPr="00600693">
        <w:tab/>
      </w:r>
      <w:r w:rsidRPr="00600693">
        <w:tab/>
        <w:t>VideoCapability,</w:t>
      </w:r>
      <w:r w:rsidRPr="00600693">
        <w:tab/>
      </w:r>
    </w:p>
    <w:p w:rsidR="00E245D7" w:rsidRPr="00600693" w:rsidRDefault="00E245D7" w:rsidP="00E245D7">
      <w:pPr>
        <w:pStyle w:val="ASN1"/>
      </w:pPr>
      <w:r w:rsidRPr="00600693">
        <w:tab/>
        <w:t>audioData</w:t>
      </w:r>
      <w:r w:rsidRPr="00600693">
        <w:tab/>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t>data</w:t>
      </w:r>
      <w:r w:rsidRPr="00600693">
        <w:tab/>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t>encryptionData</w:t>
      </w:r>
      <w:r w:rsidRPr="00600693">
        <w:tab/>
      </w:r>
      <w:r w:rsidRPr="00600693">
        <w:tab/>
      </w:r>
      <w:r w:rsidRPr="00600693">
        <w:tab/>
      </w:r>
      <w:r w:rsidRPr="00600693">
        <w:tab/>
      </w:r>
      <w:r w:rsidRPr="00600693">
        <w:tab/>
        <w:t>EncryptionMode,</w:t>
      </w:r>
    </w:p>
    <w:p w:rsidR="00E245D7" w:rsidRPr="00600693" w:rsidRDefault="00E245D7" w:rsidP="00E245D7">
      <w:pPr>
        <w:pStyle w:val="ASN1"/>
      </w:pPr>
      <w:r w:rsidRPr="00600693">
        <w:tab/>
        <w:t>...,</w:t>
      </w:r>
    </w:p>
    <w:p w:rsidR="00E245D7" w:rsidRPr="00600693" w:rsidRDefault="00E245D7" w:rsidP="00E245D7">
      <w:pPr>
        <w:pStyle w:val="ASN1"/>
      </w:pPr>
      <w:r w:rsidRPr="00600693">
        <w:tab/>
        <w:t>h235Control</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h235Media</w:t>
      </w:r>
      <w:r w:rsidRPr="00600693">
        <w:tab/>
      </w:r>
      <w:r w:rsidRPr="00600693">
        <w:tab/>
      </w:r>
      <w:r w:rsidRPr="00600693">
        <w:tab/>
      </w:r>
      <w:r w:rsidRPr="00600693">
        <w:tab/>
      </w:r>
      <w:r w:rsidRPr="00600693">
        <w:tab/>
      </w:r>
      <w:r w:rsidRPr="00600693">
        <w:tab/>
        <w:t>H235Media,</w:t>
      </w:r>
    </w:p>
    <w:p w:rsidR="00E245D7" w:rsidRPr="00600693" w:rsidRDefault="00E245D7" w:rsidP="00E245D7">
      <w:pPr>
        <w:pStyle w:val="ASN1"/>
      </w:pPr>
      <w:r w:rsidRPr="00600693">
        <w:tab/>
        <w:t>multiplexedStream</w:t>
      </w:r>
      <w:r w:rsidRPr="00600693">
        <w:tab/>
      </w:r>
      <w:r w:rsidRPr="00600693">
        <w:tab/>
      </w:r>
      <w:r w:rsidRPr="00600693">
        <w:tab/>
      </w:r>
      <w:r w:rsidRPr="00600693">
        <w:tab/>
        <w:t>MultiplexedStreamParameter,</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w:t>
      </w:r>
    </w:p>
    <w:p w:rsidR="00E245D7" w:rsidRPr="00600693" w:rsidRDefault="00E245D7" w:rsidP="00E245D7">
      <w:pPr>
        <w:pStyle w:val="ASN1"/>
      </w:pPr>
      <w:r w:rsidRPr="00600693">
        <w:tab/>
        <w:t>multiplePayloadStream</w:t>
      </w:r>
      <w:r w:rsidRPr="00600693">
        <w:tab/>
      </w:r>
      <w:r w:rsidRPr="00600693">
        <w:tab/>
      </w:r>
      <w:r w:rsidRPr="00600693">
        <w:tab/>
        <w:t>MultiplePayloadStream,</w:t>
      </w:r>
    </w:p>
    <w:p w:rsidR="00E245D7" w:rsidRPr="00600693" w:rsidRDefault="00E245D7" w:rsidP="00E245D7">
      <w:pPr>
        <w:pStyle w:val="ASN1"/>
        <w:rPr>
          <w:b w:val="0"/>
        </w:rPr>
      </w:pPr>
      <w:r w:rsidRPr="00600693">
        <w:tab/>
        <w:t>depFec</w:t>
      </w:r>
      <w:r w:rsidRPr="00600693">
        <w:tab/>
      </w:r>
      <w:r w:rsidRPr="00600693">
        <w:tab/>
      </w:r>
      <w:r w:rsidRPr="00600693">
        <w:tab/>
      </w:r>
      <w:r w:rsidRPr="00600693">
        <w:tab/>
      </w:r>
      <w:r w:rsidRPr="00600693">
        <w:tab/>
      </w:r>
      <w:r w:rsidRPr="00600693">
        <w:tab/>
        <w:t>DepFECData,</w:t>
      </w:r>
      <w:r w:rsidRPr="00600693">
        <w:rPr>
          <w:i/>
          <w:iCs/>
        </w:rPr>
        <w:t xml:space="preserve"> </w:t>
      </w:r>
      <w:r w:rsidRPr="00600693">
        <w:rPr>
          <w:b w:val="0"/>
          <w:i/>
          <w:iCs/>
        </w:rPr>
        <w:t>-- Deprecated, do not use</w:t>
      </w:r>
    </w:p>
    <w:p w:rsidR="00E245D7" w:rsidRPr="00600693" w:rsidRDefault="00E245D7" w:rsidP="00E245D7">
      <w:pPr>
        <w:pStyle w:val="ASN1"/>
      </w:pPr>
      <w:r w:rsidRPr="00600693">
        <w:tab/>
        <w:t>fec</w:t>
      </w:r>
      <w:r w:rsidRPr="00600693">
        <w:tab/>
      </w:r>
      <w:r w:rsidRPr="00600693">
        <w:tab/>
      </w:r>
      <w:r w:rsidRPr="00600693">
        <w:tab/>
      </w:r>
      <w:r w:rsidRPr="00600693">
        <w:tab/>
      </w:r>
      <w:r w:rsidRPr="00600693">
        <w:tab/>
      </w:r>
      <w:r w:rsidRPr="00600693">
        <w:tab/>
      </w:r>
      <w:r w:rsidRPr="00600693">
        <w:tab/>
        <w:t>FECData</w:t>
      </w:r>
    </w:p>
    <w:p w:rsidR="00E245D7" w:rsidRPr="00600693" w:rsidRDefault="00E245D7" w:rsidP="00E245D7">
      <w:pPr>
        <w:pStyle w:val="ASN1"/>
      </w:pPr>
      <w:r w:rsidRPr="00600693">
        <w:t>}</w:t>
      </w:r>
    </w:p>
    <w:bookmarkEnd w:id="885"/>
    <w:p w:rsidR="00E245D7" w:rsidRPr="00600693" w:rsidRDefault="00E245D7" w:rsidP="00E245D7">
      <w:pPr>
        <w:pStyle w:val="ASN1"/>
      </w:pPr>
    </w:p>
    <w:p w:rsidR="00E245D7" w:rsidRPr="00600693" w:rsidRDefault="00E245D7" w:rsidP="00E245D7">
      <w:pPr>
        <w:pStyle w:val="ASN1"/>
        <w:outlineLvl w:val="0"/>
      </w:pPr>
      <w:r w:rsidRPr="00600693">
        <w:t>H235Media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pPr>
    </w:p>
    <w:p w:rsidR="00E245D7" w:rsidRPr="00600693" w:rsidRDefault="00E245D7" w:rsidP="00E245D7">
      <w:pPr>
        <w:pStyle w:val="ASN1"/>
      </w:pPr>
      <w:r w:rsidRPr="00600693">
        <w:tab/>
        <w:t>mediaType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videoData</w:t>
      </w:r>
      <w:r w:rsidRPr="00600693">
        <w:tab/>
      </w:r>
      <w:r w:rsidRPr="00600693">
        <w:tab/>
      </w:r>
      <w:r w:rsidRPr="00600693">
        <w:tab/>
      </w:r>
      <w:r w:rsidRPr="00600693">
        <w:tab/>
      </w:r>
      <w:r w:rsidRPr="00600693">
        <w:tab/>
        <w:t>VideoCapability,</w:t>
      </w:r>
      <w:r w:rsidRPr="00600693">
        <w:tab/>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r>
      <w:r w:rsidRPr="00600693">
        <w:tab/>
        <w:t>data</w:t>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redundancyEncoding</w:t>
      </w:r>
      <w:r w:rsidRPr="00600693">
        <w:tab/>
      </w:r>
      <w:r w:rsidRPr="00600693">
        <w:tab/>
      </w:r>
      <w:r w:rsidRPr="00600693">
        <w:tab/>
        <w:t>RedundancyEncoding,</w:t>
      </w:r>
    </w:p>
    <w:p w:rsidR="00E245D7" w:rsidRPr="00600693" w:rsidRDefault="00E245D7" w:rsidP="00E245D7">
      <w:pPr>
        <w:pStyle w:val="ASN1"/>
      </w:pPr>
      <w:r w:rsidRPr="00600693">
        <w:tab/>
      </w:r>
      <w:r w:rsidRPr="00600693">
        <w:tab/>
        <w:t>multiplePayloadStream</w:t>
      </w:r>
      <w:r w:rsidRPr="00600693">
        <w:tab/>
      </w:r>
      <w:r w:rsidRPr="00600693">
        <w:tab/>
        <w:t>MultiplePayloadStream,</w:t>
      </w:r>
    </w:p>
    <w:p w:rsidR="00E245D7" w:rsidRPr="00600693" w:rsidRDefault="00E245D7" w:rsidP="00E245D7">
      <w:pPr>
        <w:pStyle w:val="ASN1"/>
        <w:rPr>
          <w:b w:val="0"/>
          <w:i/>
          <w:iCs/>
        </w:rPr>
      </w:pPr>
      <w:r w:rsidRPr="00600693">
        <w:tab/>
      </w:r>
      <w:r w:rsidRPr="00600693">
        <w:tab/>
        <w:t>depFec</w:t>
      </w:r>
      <w:r w:rsidRPr="00600693">
        <w:tab/>
      </w:r>
      <w:r w:rsidRPr="00600693">
        <w:tab/>
      </w:r>
      <w:r w:rsidRPr="00600693">
        <w:tab/>
      </w:r>
      <w:r w:rsidRPr="00600693">
        <w:tab/>
      </w:r>
      <w:r w:rsidRPr="00600693">
        <w:tab/>
        <w:t>DepFECData,</w:t>
      </w:r>
      <w:r w:rsidRPr="00600693">
        <w:rPr>
          <w:i/>
          <w:iCs/>
        </w:rPr>
        <w:t xml:space="preserve"> </w:t>
      </w:r>
      <w:r w:rsidRPr="00600693">
        <w:rPr>
          <w:b w:val="0"/>
          <w:i/>
          <w:iCs/>
        </w:rPr>
        <w:t>-- Deprecated, do not use</w:t>
      </w:r>
    </w:p>
    <w:p w:rsidR="00E245D7" w:rsidRPr="00600693" w:rsidRDefault="00E245D7" w:rsidP="00E245D7">
      <w:pPr>
        <w:pStyle w:val="ASN1"/>
      </w:pPr>
      <w:r w:rsidRPr="00600693">
        <w:tab/>
      </w:r>
      <w:r w:rsidRPr="00600693">
        <w:tab/>
        <w:t>fec</w:t>
      </w:r>
      <w:r w:rsidRPr="00600693">
        <w:tab/>
      </w:r>
      <w:r w:rsidRPr="00600693">
        <w:tab/>
      </w:r>
      <w:r w:rsidRPr="00600693">
        <w:tab/>
      </w:r>
      <w:r w:rsidRPr="00600693">
        <w:tab/>
      </w:r>
      <w:r w:rsidRPr="00600693">
        <w:tab/>
      </w:r>
      <w:r w:rsidRPr="00600693">
        <w:tab/>
        <w:t>FECData</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886" w:name="DDE_LINK38"/>
      <w:r w:rsidRPr="00600693">
        <w:t>MultiplexedStreamParameter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multiplexFormat</w:t>
      </w:r>
      <w:r w:rsidRPr="00600693">
        <w:tab/>
      </w:r>
      <w:r w:rsidRPr="00600693">
        <w:tab/>
      </w:r>
      <w:r w:rsidRPr="00600693">
        <w:tab/>
      </w:r>
      <w:r w:rsidRPr="00600693">
        <w:tab/>
        <w:t>MultiplexFormat,</w:t>
      </w:r>
    </w:p>
    <w:p w:rsidR="00E245D7" w:rsidRPr="00600693" w:rsidRDefault="00E245D7" w:rsidP="00E245D7">
      <w:pPr>
        <w:pStyle w:val="ASN1"/>
      </w:pPr>
      <w:r w:rsidRPr="00600693">
        <w:tab/>
        <w:t>controlOnMuxStream</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886"/>
    <w:p w:rsidR="00E245D7" w:rsidRPr="00600693" w:rsidRDefault="00E245D7" w:rsidP="00E245D7">
      <w:pPr>
        <w:pStyle w:val="ASN1"/>
      </w:pPr>
    </w:p>
    <w:p w:rsidR="00E245D7" w:rsidRPr="00600693" w:rsidRDefault="00E245D7" w:rsidP="00E245D7">
      <w:pPr>
        <w:pStyle w:val="ASN1"/>
        <w:outlineLvl w:val="0"/>
      </w:pPr>
      <w:r w:rsidRPr="00600693">
        <w:t>H222LogicalChannelParameters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 (0..65535),</w:t>
      </w:r>
    </w:p>
    <w:p w:rsidR="00E245D7" w:rsidRPr="00600693" w:rsidRDefault="00E245D7" w:rsidP="00E245D7">
      <w:pPr>
        <w:pStyle w:val="ASN1"/>
      </w:pPr>
      <w:r w:rsidRPr="00600693">
        <w:tab/>
        <w:t>subChannelID</w:t>
      </w:r>
      <w:r w:rsidRPr="00600693">
        <w:tab/>
      </w:r>
      <w:r w:rsidRPr="00600693">
        <w:tab/>
      </w:r>
      <w:r w:rsidRPr="00600693">
        <w:tab/>
      </w:r>
      <w:r w:rsidRPr="00600693">
        <w:tab/>
      </w:r>
      <w:r w:rsidRPr="00600693">
        <w:tab/>
        <w:t>INTEGER (0..8191),</w:t>
      </w:r>
    </w:p>
    <w:p w:rsidR="00E245D7" w:rsidRPr="00600693" w:rsidRDefault="00E245D7" w:rsidP="00E245D7">
      <w:pPr>
        <w:pStyle w:val="ASN1"/>
      </w:pPr>
      <w:r w:rsidRPr="00600693">
        <w:tab/>
        <w:t>pcr-pid</w:t>
      </w:r>
      <w:r w:rsidRPr="00600693">
        <w:tab/>
      </w:r>
      <w:r w:rsidRPr="00600693">
        <w:tab/>
      </w:r>
      <w:r w:rsidRPr="00600693">
        <w:tab/>
      </w:r>
      <w:r w:rsidRPr="00600693">
        <w:tab/>
      </w:r>
      <w:r w:rsidRPr="00600693">
        <w:tab/>
      </w:r>
      <w:r w:rsidRPr="00600693">
        <w:tab/>
        <w:t>INTEGER (0..8191) OPTIONAL,</w:t>
      </w:r>
    </w:p>
    <w:p w:rsidR="00E245D7" w:rsidRPr="00600693" w:rsidRDefault="00E245D7" w:rsidP="00E245D7">
      <w:pPr>
        <w:pStyle w:val="ASN1"/>
      </w:pPr>
      <w:r w:rsidRPr="00600693">
        <w:tab/>
        <w:t>programDescriptors</w:t>
      </w:r>
      <w:r w:rsidRPr="00600693">
        <w:tab/>
      </w:r>
      <w:r w:rsidRPr="00600693">
        <w:tab/>
      </w:r>
      <w:r w:rsidRPr="00600693">
        <w:tab/>
      </w:r>
      <w:r w:rsidRPr="00600693">
        <w:tab/>
        <w:t>OCTET STRING OPTIONAL,</w:t>
      </w:r>
    </w:p>
    <w:p w:rsidR="00E245D7" w:rsidRPr="00600693" w:rsidRDefault="00E245D7" w:rsidP="00E245D7">
      <w:pPr>
        <w:pStyle w:val="ASN1"/>
      </w:pPr>
      <w:r w:rsidRPr="00600693">
        <w:tab/>
        <w:t>streamDescriptors</w:t>
      </w:r>
      <w:r w:rsidRPr="00600693">
        <w:tab/>
      </w:r>
      <w:r w:rsidRPr="00600693">
        <w:tab/>
      </w:r>
      <w:r w:rsidRPr="00600693">
        <w:tab/>
      </w:r>
      <w:r w:rsidRPr="00600693">
        <w:tab/>
        <w:t>OCTET STRING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adaptationLayerType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al1Framed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al1NotFramed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al2WithoutSequenceNumbers</w:t>
      </w:r>
      <w:r w:rsidRPr="00600693">
        <w:tab/>
        <w:t>NULL,</w:t>
      </w:r>
    </w:p>
    <w:p w:rsidR="00E245D7" w:rsidRPr="00600693" w:rsidRDefault="00E245D7" w:rsidP="00E245D7">
      <w:pPr>
        <w:pStyle w:val="ASN1"/>
      </w:pPr>
      <w:r w:rsidRPr="00600693">
        <w:tab/>
      </w:r>
      <w:r w:rsidRPr="00600693">
        <w:tab/>
        <w:t>al2WithSequenceNumbers</w:t>
      </w:r>
      <w:r w:rsidRPr="00600693">
        <w:tab/>
      </w:r>
      <w:r w:rsidRPr="00600693">
        <w:tab/>
        <w:t>NULL,</w:t>
      </w:r>
    </w:p>
    <w:p w:rsidR="00E245D7" w:rsidRPr="00600693" w:rsidRDefault="00E245D7" w:rsidP="00E245D7">
      <w:pPr>
        <w:pStyle w:val="ASN1"/>
      </w:pPr>
      <w:r w:rsidRPr="00600693">
        <w:tab/>
      </w:r>
      <w:r w:rsidRPr="00600693">
        <w:tab/>
        <w:t>al3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controlFieldOctets</w:t>
      </w:r>
      <w:r w:rsidRPr="00600693">
        <w:tab/>
      </w:r>
      <w:r w:rsidRPr="00600693">
        <w:tab/>
        <w:t>INTEGER (0..2),</w:t>
      </w:r>
    </w:p>
    <w:p w:rsidR="00E245D7" w:rsidRPr="00600693" w:rsidRDefault="00E245D7" w:rsidP="00E245D7">
      <w:pPr>
        <w:pStyle w:val="ASN1"/>
      </w:pPr>
      <w:r w:rsidRPr="00600693">
        <w:tab/>
      </w:r>
      <w:r w:rsidRPr="00600693">
        <w:tab/>
      </w:r>
      <w:r w:rsidRPr="00600693">
        <w:tab/>
        <w:t>sendBufferSize</w:t>
      </w:r>
      <w:r w:rsidRPr="00600693">
        <w:tab/>
      </w:r>
      <w:r w:rsidRPr="00600693">
        <w:tab/>
      </w:r>
      <w:r w:rsidRPr="00600693">
        <w:tab/>
        <w:t>INTEGER (0..16777215)</w:t>
      </w:r>
      <w:r w:rsidRPr="00600693">
        <w:rPr>
          <w:b w:val="0"/>
          <w:bCs/>
          <w:i/>
          <w:iCs/>
        </w:rPr>
        <w:tab/>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al1M</w:t>
      </w:r>
      <w:r w:rsidRPr="00600693">
        <w:tab/>
      </w:r>
      <w:r w:rsidRPr="00600693">
        <w:tab/>
      </w:r>
      <w:r w:rsidRPr="00600693">
        <w:tab/>
      </w:r>
      <w:r w:rsidRPr="00600693">
        <w:tab/>
      </w:r>
      <w:r w:rsidRPr="00600693">
        <w:tab/>
      </w:r>
      <w:r w:rsidRPr="00600693">
        <w:tab/>
        <w:t>H223AL1MParameters,</w:t>
      </w:r>
    </w:p>
    <w:p w:rsidR="00E245D7" w:rsidRPr="00600693" w:rsidRDefault="00E245D7" w:rsidP="00E245D7">
      <w:pPr>
        <w:pStyle w:val="ASN1"/>
        <w:rPr>
          <w:lang w:val="es-ES"/>
        </w:rPr>
      </w:pPr>
      <w:r w:rsidRPr="00600693">
        <w:tab/>
      </w:r>
      <w:r w:rsidRPr="00600693">
        <w:tab/>
      </w:r>
      <w:r w:rsidRPr="00600693">
        <w:rPr>
          <w:lang w:val="es-ES"/>
        </w:rPr>
        <w:t>al2M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H223AL2MParameters,</w:t>
      </w:r>
    </w:p>
    <w:p w:rsidR="00E245D7" w:rsidRPr="00600693" w:rsidRDefault="00E245D7" w:rsidP="00E245D7">
      <w:pPr>
        <w:pStyle w:val="ASN1"/>
        <w:rPr>
          <w:lang w:val="es-ES"/>
        </w:rPr>
      </w:pPr>
      <w:r w:rsidRPr="00600693">
        <w:rPr>
          <w:lang w:val="es-ES"/>
        </w:rPr>
        <w:tab/>
      </w:r>
      <w:r w:rsidRPr="00600693">
        <w:rPr>
          <w:lang w:val="es-ES"/>
        </w:rPr>
        <w:tab/>
        <w:t>al3M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H223AL3MParameters</w:t>
      </w:r>
    </w:p>
    <w:p w:rsidR="00E245D7" w:rsidRPr="00600693" w:rsidRDefault="00E245D7" w:rsidP="00E245D7">
      <w:pPr>
        <w:pStyle w:val="ASN1"/>
        <w:rPr>
          <w:lang w:val="es-ES"/>
        </w:rPr>
      </w:pPr>
      <w:r w:rsidRPr="00600693">
        <w:rPr>
          <w:lang w:val="es-ES"/>
        </w:rPr>
        <w:tab/>
        <w:t>},</w:t>
      </w:r>
    </w:p>
    <w:p w:rsidR="00E245D7" w:rsidRPr="00600693" w:rsidRDefault="00E245D7" w:rsidP="00E245D7">
      <w:pPr>
        <w:pStyle w:val="ASN1"/>
        <w:rPr>
          <w:lang w:val="es-ES"/>
        </w:rPr>
      </w:pPr>
    </w:p>
    <w:p w:rsidR="00E245D7" w:rsidRPr="00600693" w:rsidRDefault="00E245D7" w:rsidP="00E245D7">
      <w:pPr>
        <w:pStyle w:val="ASN1"/>
        <w:rPr>
          <w:lang w:val="es-ES"/>
        </w:rPr>
      </w:pPr>
      <w:r w:rsidRPr="00600693">
        <w:rPr>
          <w:lang w:val="es-ES"/>
        </w:rPr>
        <w:tab/>
        <w:t>segmentableFlag</w:t>
      </w:r>
      <w:r w:rsidRPr="00600693">
        <w:rPr>
          <w:lang w:val="es-ES"/>
        </w:rPr>
        <w:tab/>
      </w:r>
      <w:r w:rsidRPr="00600693">
        <w:rPr>
          <w:lang w:val="es-ES"/>
        </w:rPr>
        <w:tab/>
      </w:r>
      <w:r w:rsidRPr="00600693">
        <w:rPr>
          <w:lang w:val="es-ES"/>
        </w:rPr>
        <w:tab/>
      </w:r>
      <w:r w:rsidRPr="00600693">
        <w:rPr>
          <w:lang w:val="es-ES"/>
        </w:rPr>
        <w:tab/>
        <w:t>BOOLEAN,</w:t>
      </w:r>
    </w:p>
    <w:p w:rsidR="00E245D7" w:rsidRPr="00600693" w:rsidRDefault="00E245D7" w:rsidP="00E245D7">
      <w:pPr>
        <w:pStyle w:val="ASN1"/>
      </w:pPr>
      <w:r w:rsidRPr="00600693">
        <w:rPr>
          <w:lang w:val="es-ES"/>
        </w:rPr>
        <w:tab/>
      </w:r>
      <w:r w:rsidRPr="00600693">
        <w:t>...</w:t>
      </w:r>
    </w:p>
    <w:p w:rsidR="00E245D7" w:rsidRPr="00600693" w:rsidRDefault="00E245D7" w:rsidP="00E245D7">
      <w:pPr>
        <w:pStyle w:val="ASN1"/>
      </w:pPr>
      <w:r w:rsidRPr="00600693">
        <w:t>}</w:t>
      </w:r>
      <w:r w:rsidRPr="00600693">
        <w:tab/>
      </w:r>
    </w:p>
    <w:p w:rsidR="00E245D7" w:rsidRPr="00600693" w:rsidRDefault="00E245D7" w:rsidP="00E245D7">
      <w:pPr>
        <w:pStyle w:val="ASN1"/>
      </w:pPr>
    </w:p>
    <w:p w:rsidR="00E245D7" w:rsidRPr="00600693" w:rsidRDefault="00E245D7" w:rsidP="00E245D7">
      <w:pPr>
        <w:pStyle w:val="ASN1"/>
        <w:outlineLvl w:val="0"/>
      </w:pPr>
      <w:r w:rsidRPr="00600693">
        <w:t>H223AL1MParameters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transferMode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headerFEC</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sebch16-7</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crcLength</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crc4bit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crc20bit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crc8bit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crc16bit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crc32bit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crcNotUsed</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rcpcCodeRate</w:t>
      </w:r>
      <w:r w:rsidRPr="00600693">
        <w:tab/>
      </w:r>
      <w:r w:rsidRPr="00600693">
        <w:tab/>
      </w:r>
      <w:r w:rsidRPr="00600693">
        <w:tab/>
      </w:r>
      <w:r w:rsidRPr="00600693">
        <w:tab/>
      </w:r>
      <w:r w:rsidRPr="00600693">
        <w:tab/>
        <w:t>INTEGER (8..32),</w:t>
      </w:r>
    </w:p>
    <w:p w:rsidR="00E245D7" w:rsidRPr="00600693" w:rsidRDefault="00E245D7" w:rsidP="00E245D7">
      <w:pPr>
        <w:pStyle w:val="ASN1"/>
      </w:pPr>
    </w:p>
    <w:p w:rsidR="00E245D7" w:rsidRPr="00600693" w:rsidRDefault="00E245D7" w:rsidP="00E245D7">
      <w:pPr>
        <w:pStyle w:val="ASN1"/>
      </w:pPr>
      <w:r w:rsidRPr="00600693">
        <w:tab/>
        <w:t>arqType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noArq</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typeIArq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typeIIArq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alsduSplitting</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t>rsCodeCorrection</w:t>
      </w:r>
      <w:r w:rsidRPr="00600693">
        <w:tab/>
      </w:r>
      <w:r w:rsidRPr="00600693">
        <w:tab/>
      </w:r>
      <w:r w:rsidRPr="00600693">
        <w:tab/>
      </w:r>
      <w:r w:rsidRPr="00600693">
        <w:tab/>
        <w:t>INTEGER (0..127)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H223AL2MParameters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headerFEC</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sebch16-5</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H223AL3MParameters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headerFormat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sebch16-7</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crcLength</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crc4bit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crc20bit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crc8bit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crc16bit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crc32bit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crcNotUsed</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rcpcCodeRate</w:t>
      </w:r>
      <w:r w:rsidRPr="00600693">
        <w:tab/>
      </w:r>
      <w:r w:rsidRPr="00600693">
        <w:tab/>
      </w:r>
      <w:r w:rsidRPr="00600693">
        <w:tab/>
      </w:r>
      <w:r w:rsidRPr="00600693">
        <w:tab/>
      </w:r>
      <w:r w:rsidRPr="00600693">
        <w:tab/>
        <w:t>INTEGER (8..32),</w:t>
      </w:r>
    </w:p>
    <w:p w:rsidR="00E245D7" w:rsidRPr="00600693" w:rsidRDefault="00E245D7" w:rsidP="00E245D7">
      <w:pPr>
        <w:pStyle w:val="ASN1"/>
      </w:pPr>
    </w:p>
    <w:p w:rsidR="00E245D7" w:rsidRPr="00600693" w:rsidRDefault="00E245D7" w:rsidP="00E245D7">
      <w:pPr>
        <w:pStyle w:val="ASN1"/>
      </w:pPr>
      <w:r w:rsidRPr="00600693">
        <w:tab/>
        <w:t>arqType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noArq</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typeIArq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typeIIArq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rsCodeCorrection</w:t>
      </w:r>
      <w:r w:rsidRPr="00600693">
        <w:tab/>
      </w:r>
      <w:r w:rsidRPr="00600693">
        <w:tab/>
      </w:r>
      <w:r w:rsidRPr="00600693">
        <w:tab/>
      </w:r>
      <w:r w:rsidRPr="00600693">
        <w:tab/>
        <w:t>INTEGER (0..127) OPTIONAL</w:t>
      </w:r>
    </w:p>
    <w:p w:rsidR="00E245D7" w:rsidRPr="00600693" w:rsidRDefault="00E245D7" w:rsidP="00E245D7">
      <w:pPr>
        <w:pStyle w:val="ASN1"/>
      </w:pPr>
      <w:r w:rsidRPr="00600693">
        <w:t>}</w:t>
      </w:r>
    </w:p>
    <w:p w:rsidR="00E245D7" w:rsidRPr="00600693" w:rsidRDefault="00E245D7" w:rsidP="00E245D7">
      <w:pPr>
        <w:pStyle w:val="ASN1"/>
      </w:pPr>
      <w:r w:rsidRPr="00600693">
        <w:tab/>
      </w:r>
    </w:p>
    <w:p w:rsidR="00E245D7" w:rsidRPr="00600693" w:rsidRDefault="00E245D7" w:rsidP="00E245D7">
      <w:pPr>
        <w:pStyle w:val="ASN1"/>
      </w:pPr>
    </w:p>
    <w:p w:rsidR="00E245D7" w:rsidRPr="00600693" w:rsidRDefault="00E245D7" w:rsidP="00E245D7">
      <w:pPr>
        <w:pStyle w:val="ASN1"/>
        <w:outlineLvl w:val="0"/>
      </w:pPr>
      <w:r w:rsidRPr="00600693">
        <w:t>H223AnnexCArqParameters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numberOfRetransmissions</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finite</w:t>
      </w:r>
      <w:r w:rsidRPr="00600693">
        <w:tab/>
      </w:r>
      <w:r w:rsidRPr="00600693">
        <w:tab/>
      </w:r>
      <w:r w:rsidRPr="00600693">
        <w:tab/>
      </w:r>
      <w:r w:rsidRPr="00600693">
        <w:tab/>
      </w:r>
      <w:r w:rsidRPr="00600693">
        <w:tab/>
        <w:t>INTEGER (0..16),</w:t>
      </w:r>
    </w:p>
    <w:p w:rsidR="00E245D7" w:rsidRPr="00600693" w:rsidRDefault="00E245D7" w:rsidP="00E245D7">
      <w:pPr>
        <w:pStyle w:val="ASN1"/>
      </w:pPr>
      <w:r w:rsidRPr="00600693">
        <w:tab/>
      </w:r>
      <w:r w:rsidRPr="00600693">
        <w:tab/>
        <w:t>infinite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sendBufferSize</w:t>
      </w:r>
      <w:r w:rsidRPr="00600693">
        <w:tab/>
      </w:r>
      <w:r w:rsidRPr="00600693">
        <w:tab/>
      </w:r>
      <w:r w:rsidRPr="00600693">
        <w:tab/>
      </w:r>
      <w:r w:rsidRPr="00600693">
        <w:tab/>
      </w:r>
      <w:r w:rsidRPr="00600693">
        <w:tab/>
        <w:t xml:space="preserve">INTEGER (0..16777215),     </w:t>
      </w:r>
      <w:r w:rsidRPr="00600693">
        <w:rPr>
          <w:b w:val="0"/>
          <w:bCs/>
          <w:i/>
          <w:iCs/>
        </w:rPr>
        <w:t>-- units octets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lastRenderedPageBreak/>
        <w:t>V76LogicalChannelParameters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hdlcParameters</w:t>
      </w:r>
      <w:r w:rsidRPr="00600693">
        <w:tab/>
      </w:r>
      <w:r w:rsidRPr="00600693">
        <w:tab/>
      </w:r>
      <w:r w:rsidRPr="00600693">
        <w:tab/>
      </w:r>
      <w:r w:rsidRPr="00600693">
        <w:tab/>
      </w:r>
      <w:r w:rsidRPr="00600693">
        <w:tab/>
        <w:t>V76HDLCParameters,</w:t>
      </w:r>
    </w:p>
    <w:p w:rsidR="00E245D7" w:rsidRPr="00600693" w:rsidRDefault="00E245D7" w:rsidP="00E245D7">
      <w:pPr>
        <w:pStyle w:val="ASN1"/>
      </w:pPr>
      <w:r w:rsidRPr="00600693">
        <w:tab/>
        <w:t>suspendResume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ab/>
      </w:r>
      <w:r w:rsidRPr="00600693">
        <w:tab/>
        <w:t>noSuspendResume</w:t>
      </w:r>
      <w:r w:rsidRPr="00600693">
        <w:tab/>
      </w:r>
      <w:r w:rsidRPr="00600693">
        <w:tab/>
      </w:r>
      <w:r w:rsidRPr="00600693">
        <w:tab/>
        <w:t>NULL,</w:t>
      </w:r>
    </w:p>
    <w:p w:rsidR="00E245D7" w:rsidRPr="00600693" w:rsidRDefault="00E245D7" w:rsidP="00E245D7">
      <w:pPr>
        <w:pStyle w:val="ASN1"/>
      </w:pPr>
      <w:r w:rsidRPr="00600693">
        <w:tab/>
      </w:r>
      <w:r w:rsidRPr="00600693">
        <w:tab/>
        <w:t>suspendResumewAddress</w:t>
      </w:r>
      <w:r w:rsidRPr="00600693">
        <w:tab/>
      </w:r>
      <w:r w:rsidRPr="00600693">
        <w:tab/>
        <w:t>NULL,</w:t>
      </w:r>
    </w:p>
    <w:p w:rsidR="00E245D7" w:rsidRPr="00600693" w:rsidRDefault="00E245D7" w:rsidP="00E245D7">
      <w:pPr>
        <w:pStyle w:val="ASN1"/>
      </w:pPr>
      <w:r w:rsidRPr="00600693">
        <w:tab/>
      </w:r>
      <w:r w:rsidRPr="00600693">
        <w:tab/>
        <w:t xml:space="preserve">suspendResumewoAddress   </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uIH</w:t>
      </w:r>
      <w:r w:rsidRPr="00600693">
        <w:tab/>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mode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eRM</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windowSize</w:t>
      </w:r>
      <w:r w:rsidRPr="00600693">
        <w:tab/>
      </w:r>
      <w:r w:rsidRPr="00600693">
        <w:tab/>
      </w:r>
      <w:r w:rsidRPr="00600693">
        <w:tab/>
        <w:t>INTEGER (1..127) ,</w:t>
      </w:r>
    </w:p>
    <w:p w:rsidR="00E245D7" w:rsidRPr="00600693" w:rsidRDefault="00E245D7" w:rsidP="00E245D7">
      <w:pPr>
        <w:pStyle w:val="ASN1"/>
      </w:pPr>
      <w:r w:rsidRPr="00600693">
        <w:tab/>
      </w:r>
      <w:r w:rsidRPr="00600693">
        <w:tab/>
      </w:r>
      <w:r w:rsidRPr="00600693">
        <w:tab/>
        <w:t>recovery</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rej</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sREJ</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mSREJ</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xml:space="preserve"> </w:t>
      </w:r>
      <w:r w:rsidRPr="00600693">
        <w:tab/>
        <w:t>uNERM</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v75Parameters</w:t>
      </w:r>
      <w:r w:rsidRPr="00600693">
        <w:tab/>
      </w:r>
      <w:r w:rsidRPr="00600693">
        <w:tab/>
      </w:r>
      <w:r w:rsidRPr="00600693">
        <w:tab/>
      </w:r>
      <w:r w:rsidRPr="00600693">
        <w:tab/>
      </w:r>
      <w:r w:rsidRPr="00600693">
        <w:tab/>
        <w:t>V75Parameters,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V76HDLCParameters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crcLength</w:t>
      </w:r>
      <w:r w:rsidRPr="00600693">
        <w:tab/>
        <w:t>CRCLength,</w:t>
      </w:r>
    </w:p>
    <w:p w:rsidR="00E245D7" w:rsidRPr="00600693" w:rsidRDefault="00E245D7" w:rsidP="00E245D7">
      <w:pPr>
        <w:pStyle w:val="ASN1"/>
      </w:pPr>
      <w:r w:rsidRPr="00600693">
        <w:tab/>
        <w:t>n401</w:t>
      </w:r>
      <w:r w:rsidRPr="00600693">
        <w:tab/>
      </w:r>
      <w:r w:rsidRPr="00600693">
        <w:tab/>
      </w:r>
      <w:r w:rsidRPr="00600693">
        <w:tab/>
      </w:r>
      <w:r w:rsidRPr="00600693">
        <w:tab/>
      </w:r>
      <w:r w:rsidRPr="00600693">
        <w:tab/>
      </w:r>
      <w:r w:rsidRPr="00600693">
        <w:tab/>
      </w:r>
      <w:r w:rsidRPr="00600693">
        <w:tab/>
        <w:t>INTEGER (1..4095),</w:t>
      </w:r>
    </w:p>
    <w:p w:rsidR="00E245D7" w:rsidRPr="00600693" w:rsidRDefault="00E245D7" w:rsidP="00E245D7">
      <w:pPr>
        <w:pStyle w:val="ASN1"/>
      </w:pPr>
      <w:r w:rsidRPr="00600693">
        <w:tab/>
        <w:t>loopbackTestProcedure</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CRCLength ::= CHOICE</w:t>
      </w:r>
    </w:p>
    <w:p w:rsidR="00E245D7" w:rsidRPr="00600693" w:rsidRDefault="00E245D7" w:rsidP="00E245D7">
      <w:pPr>
        <w:pStyle w:val="ASN1"/>
      </w:pPr>
      <w:r w:rsidRPr="00600693">
        <w:t>{</w:t>
      </w:r>
    </w:p>
    <w:p w:rsidR="00E245D7" w:rsidRPr="00600693" w:rsidRDefault="00E245D7" w:rsidP="00E245D7">
      <w:pPr>
        <w:pStyle w:val="ASN1"/>
      </w:pPr>
      <w:r w:rsidRPr="00600693">
        <w:tab/>
        <w:t>crc8bit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crc16bit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crc32bit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887" w:name="OLE_LINK1"/>
      <w:bookmarkStart w:id="888" w:name="OLE_LINK2"/>
      <w:r w:rsidRPr="00600693">
        <w:t>H2250LogicalChannelParameters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rPr>
          <w:rFonts w:hint="eastAsia"/>
          <w:lang w:eastAsia="zh-CN"/>
        </w:rPr>
        <w:tab/>
      </w:r>
      <w:r w:rsidRPr="00600693">
        <w:rPr>
          <w:rFonts w:hint="eastAsia"/>
          <w:lang w:eastAsia="zh-CN"/>
        </w:rPr>
        <w:tab/>
      </w:r>
      <w:r w:rsidRPr="00600693">
        <w:rPr>
          <w:rFonts w:hint="eastAsia"/>
          <w:lang w:eastAsia="zh-CN"/>
        </w:rPr>
        <w:tab/>
      </w:r>
      <w:r w:rsidRPr="00600693">
        <w:rPr>
          <w:rFonts w:hint="eastAsia"/>
          <w:lang w:eastAsia="zh-CN"/>
        </w:rPr>
        <w:tab/>
      </w:r>
      <w:r w:rsidRPr="00600693">
        <w:rPr>
          <w:rFonts w:hint="eastAsia"/>
          <w:lang w:eastAsia="zh-CN"/>
        </w:rPr>
        <w:tab/>
      </w:r>
      <w:r w:rsidRPr="00600693">
        <w:t>INTEGER(0..255),</w:t>
      </w:r>
    </w:p>
    <w:p w:rsidR="00E245D7" w:rsidRPr="00600693" w:rsidRDefault="00E245D7" w:rsidP="00E245D7">
      <w:pPr>
        <w:pStyle w:val="ASN1"/>
      </w:pPr>
      <w:r w:rsidRPr="00600693">
        <w:tab/>
        <w:t>associatedSessionID</w:t>
      </w:r>
      <w:r w:rsidRPr="00600693">
        <w:tab/>
      </w:r>
      <w:r w:rsidRPr="00600693">
        <w:tab/>
      </w:r>
      <w:r w:rsidRPr="00600693">
        <w:tab/>
        <w:t>INTEGER(1..255) OPTIONAL,</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pPr>
      <w:r w:rsidRPr="00600693">
        <w:tab/>
        <w:t>mediaGuaranteedDelivery</w:t>
      </w:r>
      <w:r w:rsidRPr="00600693">
        <w:tab/>
      </w:r>
      <w:r w:rsidRPr="00600693">
        <w:tab/>
      </w:r>
      <w:r w:rsidRPr="00600693">
        <w:tab/>
        <w:t>BOOLEAN OPTIONAL,</w:t>
      </w:r>
    </w:p>
    <w:p w:rsidR="00E245D7" w:rsidRPr="00600693" w:rsidRDefault="00E245D7" w:rsidP="00E245D7">
      <w:pPr>
        <w:pStyle w:val="ASN1"/>
        <w:rPr>
          <w:b w:val="0"/>
          <w:bCs/>
          <w:i/>
          <w:iCs/>
        </w:rPr>
      </w:pPr>
      <w:r w:rsidRPr="00600693">
        <w:tab/>
        <w:t>mediaControlChannel</w:t>
      </w:r>
      <w:r w:rsidRPr="00600693">
        <w:tab/>
      </w:r>
      <w:r w:rsidRPr="00600693">
        <w:tab/>
      </w:r>
      <w:r w:rsidRPr="00600693">
        <w:tab/>
        <w:t>TransportAddress OPTIONAL,</w:t>
      </w:r>
      <w:r w:rsidRPr="00600693">
        <w:rPr>
          <w:b w:val="0"/>
          <w:bCs/>
          <w:i/>
          <w:iCs/>
        </w:rPr>
        <w:t xml:space="preserve"> -- reverse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RTCP channel</w:t>
      </w:r>
    </w:p>
    <w:p w:rsidR="00E245D7" w:rsidRPr="00600693" w:rsidRDefault="00E245D7" w:rsidP="00E245D7">
      <w:pPr>
        <w:pStyle w:val="ASN1"/>
      </w:pPr>
      <w:r w:rsidRPr="00600693">
        <w:tab/>
        <w:t>mediaControlGuaranteedDelivery</w:t>
      </w:r>
      <w:r w:rsidRPr="00600693">
        <w:tab/>
        <w:t>BOOLEAN OPTIONAL,</w:t>
      </w:r>
    </w:p>
    <w:p w:rsidR="00E245D7" w:rsidRPr="00600693" w:rsidRDefault="00E245D7" w:rsidP="00E245D7">
      <w:pPr>
        <w:pStyle w:val="ASN1"/>
      </w:pPr>
      <w:r w:rsidRPr="00600693">
        <w:tab/>
        <w:t>silenceSuppression</w:t>
      </w:r>
      <w:r w:rsidRPr="00600693">
        <w:tab/>
      </w:r>
      <w:r w:rsidRPr="00600693">
        <w:tab/>
      </w:r>
      <w:r w:rsidRPr="00600693">
        <w:tab/>
      </w:r>
      <w:r w:rsidRPr="00600693">
        <w:tab/>
        <w:t>BOOLEAN OPTIONAL,</w:t>
      </w:r>
    </w:p>
    <w:p w:rsidR="00E245D7" w:rsidRPr="00600693" w:rsidRDefault="00E245D7" w:rsidP="00E245D7">
      <w:pPr>
        <w:pStyle w:val="ASN1"/>
      </w:pPr>
      <w:r w:rsidRPr="00600693">
        <w:tab/>
        <w:t>destination</w:t>
      </w:r>
      <w:r w:rsidRPr="00600693">
        <w:tab/>
      </w:r>
      <w:r w:rsidRPr="00600693">
        <w:tab/>
      </w:r>
      <w:r w:rsidRPr="00600693">
        <w:tab/>
      </w:r>
      <w:r w:rsidRPr="00600693">
        <w:tab/>
      </w:r>
      <w:r w:rsidRPr="00600693">
        <w:tab/>
        <w:t>TerminalLabel OPTIONAL,</w:t>
      </w:r>
    </w:p>
    <w:p w:rsidR="00E245D7" w:rsidRPr="00600693" w:rsidRDefault="00E245D7" w:rsidP="00E245D7">
      <w:pPr>
        <w:pStyle w:val="ASN1"/>
      </w:pPr>
      <w:r w:rsidRPr="00600693">
        <w:tab/>
      </w:r>
    </w:p>
    <w:p w:rsidR="00E245D7" w:rsidRPr="00600693" w:rsidRDefault="00E245D7" w:rsidP="00E245D7">
      <w:pPr>
        <w:pStyle w:val="ASN1"/>
      </w:pPr>
      <w:r w:rsidRPr="00600693">
        <w:lastRenderedPageBreak/>
        <w:tab/>
        <w:t>dynamicRTPPayloadType</w:t>
      </w:r>
      <w:r w:rsidRPr="00600693">
        <w:tab/>
      </w:r>
      <w:r w:rsidRPr="00600693">
        <w:tab/>
      </w:r>
      <w:r w:rsidRPr="00600693">
        <w:tab/>
        <w:t>INTEGER(96..127) OPTIONAL,</w:t>
      </w:r>
    </w:p>
    <w:p w:rsidR="00E245D7" w:rsidRPr="00600693" w:rsidRDefault="00E245D7" w:rsidP="00E245D7">
      <w:pPr>
        <w:pStyle w:val="ASN1"/>
      </w:pPr>
      <w:r w:rsidRPr="00600693">
        <w:tab/>
        <w:t>mediaPacketization</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h261aVideoPacketization</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rtpPayloadType</w:t>
      </w:r>
      <w:r w:rsidRPr="00600693">
        <w:tab/>
      </w:r>
      <w:r w:rsidRPr="00600693">
        <w:tab/>
      </w:r>
      <w:r w:rsidRPr="00600693">
        <w:tab/>
      </w:r>
      <w:r w:rsidRPr="00600693">
        <w:tab/>
        <w:t>RTPPayloadType</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ab/>
        <w:t>transportCapability</w:t>
      </w:r>
      <w:r w:rsidRPr="00600693">
        <w:tab/>
      </w:r>
      <w:r w:rsidRPr="00600693">
        <w:tab/>
      </w:r>
      <w:r w:rsidRPr="00600693">
        <w:tab/>
        <w:t>TransportCapability OPTIONAL,</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 OPTIONAL,</w:t>
      </w:r>
    </w:p>
    <w:p w:rsidR="00524D05" w:rsidRDefault="00E245D7" w:rsidP="00524D05">
      <w:pPr>
        <w:pStyle w:val="ASN1"/>
        <w:rPr>
          <w:ins w:id="889" w:author="zte" w:date="2015-06-09T15:21:00Z"/>
        </w:rPr>
      </w:pPr>
      <w:r w:rsidRPr="00600693">
        <w:tab/>
        <w:t>source</w:t>
      </w:r>
      <w:r w:rsidRPr="00600693">
        <w:tab/>
      </w:r>
      <w:r w:rsidRPr="00600693">
        <w:tab/>
      </w:r>
      <w:r w:rsidRPr="00600693">
        <w:tab/>
      </w:r>
      <w:r w:rsidRPr="00600693">
        <w:tab/>
      </w:r>
      <w:r w:rsidRPr="00600693">
        <w:tab/>
      </w:r>
      <w:r w:rsidRPr="00600693">
        <w:tab/>
        <w:t>TerminalLabel OPTIONAL</w:t>
      </w:r>
      <w:ins w:id="890" w:author="zte" w:date="2015-06-09T15:21:00Z">
        <w:r w:rsidR="00524D05">
          <w:t>,</w:t>
        </w:r>
      </w:ins>
    </w:p>
    <w:p w:rsidR="00C8592B" w:rsidRDefault="00524D05" w:rsidP="00524D05">
      <w:pPr>
        <w:pStyle w:val="ASN1"/>
        <w:rPr>
          <w:ins w:id="891" w:author="zte" w:date="2015-06-10T12:45:00Z"/>
          <w:rFonts w:eastAsiaTheme="minorEastAsia"/>
          <w:i/>
          <w:lang w:eastAsia="zh-CN"/>
        </w:rPr>
      </w:pPr>
      <w:ins w:id="892" w:author="zte" w:date="2015-06-09T15:21:00Z">
        <w:r>
          <w:tab/>
          <w:t xml:space="preserve">nominalAudioLevel </w:t>
        </w:r>
        <w:r>
          <w:tab/>
        </w:r>
        <w:r>
          <w:tab/>
        </w:r>
        <w:r>
          <w:tab/>
        </w:r>
        <w:r>
          <w:tab/>
          <w:t>INTEGER (0..63) OPTIONAL</w:t>
        </w:r>
      </w:ins>
      <w:ins w:id="893" w:author="Information Technology" w:date="2015-06-10T10:59:00Z">
        <w:r w:rsidR="00283BC9">
          <w:t xml:space="preserve"> </w:t>
        </w:r>
      </w:ins>
      <w:ins w:id="894" w:author="Information Technology" w:date="2015-06-10T11:00:00Z">
        <w:r w:rsidR="00283BC9" w:rsidRPr="00283BC9">
          <w:rPr>
            <w:b w:val="0"/>
            <w:bCs/>
            <w:i/>
            <w:iCs/>
          </w:rPr>
          <w:t>--</w:t>
        </w:r>
      </w:ins>
      <w:ins w:id="895" w:author="Information Technology" w:date="2015-06-10T10:59:00Z">
        <w:r w:rsidR="00EA62BD" w:rsidRPr="00EA62BD">
          <w:rPr>
            <w:i/>
            <w:rPrChange w:id="896" w:author="Information Technology" w:date="2015-06-10T11:00:00Z">
              <w:rPr/>
            </w:rPrChange>
          </w:rPr>
          <w:t xml:space="preserve"> units of </w:t>
        </w:r>
      </w:ins>
      <w:ins w:id="897" w:author="zte" w:date="2015-06-10T12:45:00Z">
        <w:r w:rsidR="00C8592B">
          <w:rPr>
            <w:rFonts w:eastAsiaTheme="minorEastAsia" w:hint="eastAsia"/>
            <w:i/>
            <w:lang w:eastAsia="zh-CN"/>
          </w:rPr>
          <w:t xml:space="preserve">             </w:t>
        </w:r>
      </w:ins>
    </w:p>
    <w:p w:rsidR="00E245D7" w:rsidRPr="00283BC9" w:rsidRDefault="00C8592B" w:rsidP="00524D05">
      <w:pPr>
        <w:pStyle w:val="ASN1"/>
        <w:rPr>
          <w:i/>
          <w:lang w:val="en-US" w:eastAsia="zh-CN"/>
          <w:rPrChange w:id="898" w:author="Information Technology" w:date="2015-06-10T11:00:00Z">
            <w:rPr>
              <w:lang w:eastAsia="zh-CN"/>
            </w:rPr>
          </w:rPrChange>
        </w:rPr>
      </w:pPr>
      <w:ins w:id="899" w:author="zte" w:date="2015-06-10T12:45:00Z">
        <w:r>
          <w:rPr>
            <w:rFonts w:eastAsiaTheme="minorEastAsia" w:hint="eastAsia"/>
            <w:i/>
            <w:lang w:eastAsia="zh-CN"/>
          </w:rPr>
          <w:t xml:space="preserve">                                          --</w:t>
        </w:r>
      </w:ins>
      <w:ins w:id="900" w:author="Information Technology" w:date="2015-06-10T10:59:00Z">
        <w:r w:rsidR="00EA62BD" w:rsidRPr="00EA62BD">
          <w:rPr>
            <w:i/>
            <w:rPrChange w:id="901" w:author="Information Technology" w:date="2015-06-10T11:00:00Z">
              <w:rPr/>
            </w:rPrChange>
          </w:rPr>
          <w:t>negative db0v</w:t>
        </w:r>
      </w:ins>
      <w:ins w:id="902" w:author="Information Technology" w:date="2015-06-10T11:00:00Z">
        <w:r w:rsidR="00EA62BD" w:rsidRPr="00EA62BD">
          <w:rPr>
            <w:i/>
            <w:rPrChange w:id="903" w:author="Information Technology" w:date="2015-06-10T11:00:00Z">
              <w:rPr/>
            </w:rPrChange>
          </w:rPr>
          <w:t xml:space="preserve"> (-26 db0v is 26)</w:t>
        </w:r>
      </w:ins>
    </w:p>
    <w:p w:rsidR="00E245D7" w:rsidRPr="00600693" w:rsidRDefault="00E245D7" w:rsidP="00E245D7">
      <w:pPr>
        <w:pStyle w:val="ASN1"/>
      </w:pPr>
      <w:r w:rsidRPr="00600693">
        <w:t>}</w:t>
      </w:r>
    </w:p>
    <w:bookmarkEnd w:id="887"/>
    <w:bookmarkEnd w:id="888"/>
    <w:p w:rsidR="00E245D7" w:rsidRPr="00600693" w:rsidRDefault="00E245D7" w:rsidP="00E245D7">
      <w:pPr>
        <w:pStyle w:val="ASN1"/>
      </w:pPr>
    </w:p>
    <w:p w:rsidR="00E245D7" w:rsidRPr="00600693" w:rsidRDefault="00E245D7" w:rsidP="00E245D7">
      <w:pPr>
        <w:pStyle w:val="ASN1"/>
        <w:outlineLvl w:val="0"/>
      </w:pPr>
      <w:r w:rsidRPr="00600693">
        <w:t>RTPPayloadType ::= SEQUENCE</w:t>
      </w:r>
    </w:p>
    <w:p w:rsidR="00E245D7" w:rsidRPr="00600693" w:rsidRDefault="00E245D7" w:rsidP="00E245D7">
      <w:pPr>
        <w:pStyle w:val="ASN1"/>
      </w:pPr>
      <w:r w:rsidRPr="00600693">
        <w:t>{</w:t>
      </w:r>
    </w:p>
    <w:p w:rsidR="00E245D7" w:rsidRPr="00600693" w:rsidRDefault="00E245D7" w:rsidP="00E245D7">
      <w:pPr>
        <w:pStyle w:val="ASN1"/>
      </w:pPr>
      <w:r w:rsidRPr="00600693">
        <w:tab/>
        <w:t>payloadDescriptor</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nonStandardIdentifier</w:t>
      </w:r>
      <w:r w:rsidRPr="00600693">
        <w:tab/>
      </w:r>
      <w:r w:rsidRPr="00600693">
        <w:tab/>
        <w:t>NonStandardParameter,</w:t>
      </w:r>
    </w:p>
    <w:p w:rsidR="00E245D7" w:rsidRPr="00600693" w:rsidRDefault="00E245D7" w:rsidP="00E245D7">
      <w:pPr>
        <w:pStyle w:val="ASN1"/>
      </w:pPr>
      <w:r w:rsidRPr="00600693">
        <w:tab/>
      </w:r>
      <w:r w:rsidRPr="00600693">
        <w:tab/>
        <w:t>rfc-number</w:t>
      </w:r>
      <w:r w:rsidRPr="00600693">
        <w:tab/>
      </w:r>
      <w:r w:rsidRPr="00600693">
        <w:tab/>
      </w:r>
      <w:r w:rsidRPr="00600693">
        <w:tab/>
      </w:r>
      <w:r w:rsidRPr="00600693">
        <w:tab/>
        <w:t>INTEGER (1..32768, ...),</w:t>
      </w:r>
    </w:p>
    <w:p w:rsidR="00E245D7" w:rsidRPr="00600693" w:rsidRDefault="00E245D7" w:rsidP="00E245D7">
      <w:pPr>
        <w:pStyle w:val="ASN1"/>
      </w:pPr>
      <w:r w:rsidRPr="00600693">
        <w:tab/>
      </w:r>
      <w:r w:rsidRPr="00600693">
        <w:tab/>
        <w:t>oid</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 (0..127)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secondaryEncoding</w:t>
      </w:r>
      <w:r w:rsidRPr="00600693">
        <w:tab/>
      </w:r>
      <w:r w:rsidRPr="00600693">
        <w:tab/>
      </w:r>
      <w:r w:rsidRPr="00600693">
        <w:tab/>
      </w:r>
      <w:r w:rsidRPr="00600693">
        <w:tab/>
        <w:t>DataType OPTIONAL,</w:t>
      </w:r>
      <w:r w:rsidRPr="00600693">
        <w:tab/>
      </w:r>
      <w:r w:rsidRPr="00600693">
        <w:rPr>
          <w:b w:val="0"/>
          <w:bCs/>
          <w:i/>
          <w:iCs/>
        </w:rPr>
        <w:t>-- depends on method</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sz w:val="18"/>
        </w:rPr>
      </w:pPr>
      <w:r w:rsidRPr="00600693">
        <w:rPr>
          <w:b w:val="0"/>
          <w:bCs/>
          <w:i/>
          <w:iCs/>
          <w:sz w:val="18"/>
        </w:rPr>
        <w:tab/>
        <w:t>-- The sequence below may be used in place of the above secondaryEncoding field</w:t>
      </w:r>
    </w:p>
    <w:p w:rsidR="00E245D7" w:rsidRPr="00600693" w:rsidRDefault="00E245D7" w:rsidP="00E245D7">
      <w:pPr>
        <w:pStyle w:val="ASN1"/>
      </w:pPr>
    </w:p>
    <w:p w:rsidR="00E245D7" w:rsidRPr="00600693" w:rsidRDefault="00E245D7" w:rsidP="00E245D7">
      <w:pPr>
        <w:pStyle w:val="ASN1"/>
      </w:pPr>
      <w:r w:rsidRPr="00600693">
        <w:tab/>
        <w:t xml:space="preserve">rtpRedundancyEncoding </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primary</w:t>
      </w:r>
      <w:r w:rsidRPr="00600693">
        <w:tab/>
      </w:r>
      <w:r w:rsidRPr="00600693">
        <w:tab/>
      </w:r>
      <w:r w:rsidRPr="00600693">
        <w:tab/>
      </w:r>
      <w:r w:rsidRPr="00600693">
        <w:tab/>
      </w:r>
      <w:r w:rsidRPr="00600693">
        <w:tab/>
        <w:t>RedundancyEncodingElement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Present when redundancyEncoding</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is selected as the dataType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in an OpenLogicalChannel or</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as part of a MultiplePayloadStream</w:t>
      </w:r>
    </w:p>
    <w:p w:rsidR="00E245D7" w:rsidRPr="00600693" w:rsidRDefault="00E245D7" w:rsidP="00E245D7">
      <w:pPr>
        <w:pStyle w:val="ASN1"/>
      </w:pPr>
    </w:p>
    <w:p w:rsidR="00E245D7" w:rsidRPr="00600693" w:rsidRDefault="00E245D7" w:rsidP="00E245D7">
      <w:pPr>
        <w:pStyle w:val="ASN1"/>
        <w:rPr>
          <w:sz w:val="18"/>
        </w:rPr>
      </w:pPr>
      <w:r w:rsidRPr="00600693">
        <w:tab/>
      </w:r>
      <w:r w:rsidRPr="00600693">
        <w:tab/>
        <w:t>secondary</w:t>
      </w:r>
      <w:r w:rsidRPr="00600693">
        <w:tab/>
      </w:r>
      <w:r w:rsidRPr="00600693">
        <w:rPr>
          <w:sz w:val="18"/>
        </w:rPr>
        <w:t>SEQUENCE OF RedundancyEncodingElement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dataType</w:t>
      </w:r>
      <w:r w:rsidRPr="00600693">
        <w:tab/>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 ::= SEQUENCE</w:t>
      </w:r>
    </w:p>
    <w:p w:rsidR="00E245D7" w:rsidRPr="00600693" w:rsidRDefault="00E245D7" w:rsidP="00E245D7">
      <w:pPr>
        <w:pStyle w:val="ASN1"/>
      </w:pPr>
      <w:r w:rsidRPr="00600693">
        <w:t>{</w:t>
      </w:r>
    </w:p>
    <w:p w:rsidR="00E245D7" w:rsidRPr="00600693" w:rsidRDefault="00E245D7" w:rsidP="00E245D7">
      <w:pPr>
        <w:pStyle w:val="ASN1"/>
      </w:pPr>
      <w:r w:rsidRPr="00600693">
        <w:tab/>
        <w:t>elements</w:t>
      </w:r>
      <w:r w:rsidRPr="00600693">
        <w:tab/>
      </w:r>
      <w:r w:rsidRPr="00600693">
        <w:tab/>
      </w:r>
      <w:r w:rsidRPr="00600693">
        <w:tab/>
      </w:r>
      <w:r w:rsidRPr="00600693">
        <w:tab/>
      </w:r>
      <w:r w:rsidRPr="00600693">
        <w:tab/>
      </w:r>
      <w:r w:rsidRPr="00600693">
        <w:tab/>
        <w:t>SEQUENCE OF MultiplePayloadStreamElement,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MultiplePayloadStreamElement ::= SEQUENCE</w:t>
      </w:r>
    </w:p>
    <w:p w:rsidR="00E245D7" w:rsidRPr="00600693" w:rsidRDefault="00E245D7" w:rsidP="00E245D7">
      <w:pPr>
        <w:pStyle w:val="ASN1"/>
      </w:pPr>
      <w:r w:rsidRPr="00600693">
        <w:t>{</w:t>
      </w:r>
    </w:p>
    <w:p w:rsidR="00E245D7" w:rsidRPr="00600693" w:rsidRDefault="00E245D7" w:rsidP="00E245D7">
      <w:pPr>
        <w:pStyle w:val="ASN1"/>
      </w:pPr>
      <w:r w:rsidRPr="00600693">
        <w:lastRenderedPageBreak/>
        <w:tab/>
        <w:t>dataType</w:t>
      </w:r>
      <w:r w:rsidRPr="00600693">
        <w:tab/>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b w:val="0"/>
        </w:rPr>
      </w:pPr>
      <w:r w:rsidRPr="00600693">
        <w:t>DepFECData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mode</w:t>
      </w:r>
      <w:r w:rsidRPr="00600693">
        <w:tab/>
        <w:t xml:space="preserve"> </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 xml:space="preserve">redundancyEncoding </w:t>
      </w:r>
      <w:r w:rsidRPr="00600693">
        <w:tab/>
      </w:r>
      <w:r w:rsidRPr="00600693">
        <w:tab/>
        <w:t>NULL,</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 xml:space="preserve">separateStream </w:t>
      </w:r>
      <w:r w:rsidRPr="00600693">
        <w:tab/>
      </w:r>
      <w:r w:rsidRPr="00600693">
        <w:tab/>
      </w:r>
      <w:r w:rsidRPr="00600693">
        <w:tab/>
        <w:t>CHOICE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differentPort </w:t>
      </w:r>
      <w:r w:rsidRPr="00600693">
        <w:tab/>
      </w:r>
      <w:r w:rsidRPr="00600693">
        <w:tab/>
        <w:t>SEQUENCE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protectedSessionID</w:t>
      </w:r>
      <w:r w:rsidRPr="00600693">
        <w:tab/>
        <w:t>INTEGER(1..255),</w:t>
      </w:r>
    </w:p>
    <w:p w:rsidR="00E245D7" w:rsidRPr="00600693" w:rsidRDefault="00E245D7" w:rsidP="00E245D7">
      <w:pPr>
        <w:pStyle w:val="ASN1"/>
        <w:tabs>
          <w:tab w:val="clear" w:pos="1701"/>
          <w:tab w:val="clear" w:pos="2268"/>
          <w:tab w:val="left" w:pos="1418"/>
          <w:tab w:val="left" w:pos="1843"/>
        </w:tabs>
        <w:rPr>
          <w:sz w:val="16"/>
        </w:rPr>
      </w:pPr>
      <w:r w:rsidRPr="00600693">
        <w:tab/>
      </w:r>
      <w:r w:rsidRPr="00600693">
        <w:tab/>
      </w:r>
      <w:r w:rsidRPr="00600693">
        <w:tab/>
      </w:r>
      <w:r w:rsidRPr="00600693">
        <w:tab/>
        <w:t>protectedPayloadType</w:t>
      </w:r>
      <w:r w:rsidRPr="00600693">
        <w:tab/>
        <w:t>INTEGER(0..127) OPTIONAL,</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  ...</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samePort </w:t>
      </w:r>
      <w:r w:rsidRPr="00600693">
        <w:tab/>
      </w:r>
      <w:r w:rsidRPr="00600693">
        <w:tab/>
      </w:r>
      <w:r w:rsidRPr="00600693">
        <w:tab/>
        <w:t>SEQUENCE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protectedPayloadType</w:t>
      </w:r>
      <w:r w:rsidRPr="00600693">
        <w:tab/>
        <w:t>INTEGER(0..127),</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  ...</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t>}</w:t>
      </w:r>
    </w:p>
    <w:p w:rsidR="00E245D7" w:rsidRPr="00600693" w:rsidRDefault="00E245D7" w:rsidP="00E245D7">
      <w:pPr>
        <w:pStyle w:val="ASN1"/>
        <w:tabs>
          <w:tab w:val="clear" w:pos="1701"/>
          <w:tab w:val="clear" w:pos="2268"/>
          <w:tab w:val="left" w:pos="1418"/>
          <w:tab w:val="left" w:pos="1843"/>
        </w:tabs>
      </w:pPr>
      <w:r w:rsidRPr="00600693">
        <w:t>}</w:t>
      </w:r>
    </w:p>
    <w:p w:rsidR="00E245D7" w:rsidRPr="00600693" w:rsidRDefault="00E245D7" w:rsidP="00E245D7">
      <w:pPr>
        <w:pStyle w:val="ASN1"/>
        <w:tabs>
          <w:tab w:val="clear" w:pos="1701"/>
          <w:tab w:val="clear" w:pos="2268"/>
          <w:tab w:val="left" w:pos="1418"/>
          <w:tab w:val="left" w:pos="1843"/>
        </w:tabs>
      </w:pPr>
    </w:p>
    <w:p w:rsidR="00E245D7" w:rsidRPr="00600693" w:rsidRDefault="00E245D7" w:rsidP="00E245D7">
      <w:pPr>
        <w:pStyle w:val="ASN1"/>
        <w:outlineLvl w:val="0"/>
      </w:pPr>
      <w:r w:rsidRPr="00600693">
        <w:t>FECData ::= CHOICE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rfc2733 </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protectedPayloadType</w:t>
      </w:r>
      <w:r w:rsidRPr="00600693">
        <w:tab/>
      </w:r>
      <w:r w:rsidRPr="00600693">
        <w:tab/>
        <w:t xml:space="preserve">INTEGER(0..127), </w:t>
      </w:r>
    </w:p>
    <w:p w:rsidR="00E245D7" w:rsidRPr="00600693" w:rsidRDefault="00E245D7" w:rsidP="00E245D7">
      <w:pPr>
        <w:pStyle w:val="ASN1"/>
      </w:pPr>
      <w:r w:rsidRPr="00600693">
        <w:tab/>
      </w:r>
      <w:r w:rsidRPr="00600693">
        <w:tab/>
        <w:t>fecScheme</w:t>
      </w:r>
      <w:r w:rsidRPr="00600693">
        <w:tab/>
      </w:r>
      <w:r w:rsidRPr="00600693">
        <w:tab/>
      </w:r>
      <w:r w:rsidRPr="00600693">
        <w:tab/>
      </w:r>
      <w:r w:rsidRPr="00600693">
        <w:tab/>
      </w:r>
      <w:r w:rsidRPr="00600693">
        <w:tab/>
        <w:t xml:space="preserve">OBJECT IDENTIFIER OPTIONAL, </w:t>
      </w:r>
    </w:p>
    <w:p w:rsidR="00E245D7" w:rsidRPr="00600693" w:rsidRDefault="00E245D7" w:rsidP="00E245D7">
      <w:pPr>
        <w:pStyle w:val="ASN1"/>
      </w:pPr>
      <w:r w:rsidRPr="00600693">
        <w:tab/>
      </w:r>
      <w:r w:rsidRPr="00600693">
        <w:tab/>
        <w:t>pktMode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rfc2198coding</w:t>
      </w:r>
      <w:r w:rsidRPr="00600693">
        <w:tab/>
      </w:r>
      <w:r w:rsidRPr="00600693">
        <w:tab/>
      </w:r>
      <w:r w:rsidRPr="00600693">
        <w:tab/>
        <w:t xml:space="preserve">NULL, </w:t>
      </w:r>
    </w:p>
    <w:p w:rsidR="00E245D7" w:rsidRPr="00600693" w:rsidRDefault="00E245D7" w:rsidP="00E245D7">
      <w:pPr>
        <w:pStyle w:val="ASN1"/>
      </w:pPr>
      <w:r w:rsidRPr="00600693">
        <w:tab/>
      </w:r>
      <w:r w:rsidRPr="00600693">
        <w:tab/>
      </w:r>
      <w:r w:rsidRPr="00600693">
        <w:tab/>
        <w:t>rfc2733sameport</w:t>
      </w:r>
      <w:r w:rsidRPr="00600693">
        <w:tab/>
      </w:r>
      <w:r w:rsidRPr="00600693">
        <w:tab/>
        <w:t>SEQUENCE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 xml:space="preserve">... </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rfc2733diffport</w:t>
      </w:r>
      <w:r w:rsidRPr="00600693">
        <w:tab/>
      </w:r>
      <w:r w:rsidRPr="00600693">
        <w:tab/>
        <w:t>SEQUENCE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protectedChannel</w:t>
      </w:r>
      <w:r w:rsidRPr="00600693">
        <w:tab/>
        <w:t xml:space="preserve">LogicalChannelNumber, </w:t>
      </w:r>
    </w:p>
    <w:p w:rsidR="00E245D7" w:rsidRPr="00600693" w:rsidRDefault="00E245D7" w:rsidP="00E245D7">
      <w:pPr>
        <w:pStyle w:val="ASN1"/>
      </w:pPr>
      <w:r w:rsidRPr="00600693">
        <w:tab/>
      </w:r>
      <w:r w:rsidRPr="00600693">
        <w:tab/>
      </w:r>
      <w:r w:rsidRPr="00600693">
        <w:tab/>
      </w:r>
      <w:r w:rsidRPr="00600693">
        <w:tab/>
        <w:t xml:space="preserve">... </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 xml:space="preserv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TransportAddress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unicastAddress</w:t>
      </w:r>
      <w:r w:rsidRPr="00600693">
        <w:tab/>
      </w:r>
      <w:r w:rsidRPr="00600693">
        <w:tab/>
      </w:r>
      <w:r w:rsidRPr="00600693">
        <w:tab/>
      </w:r>
      <w:r w:rsidRPr="00600693">
        <w:tab/>
      </w:r>
      <w:r w:rsidRPr="00600693">
        <w:tab/>
        <w:t>UnicastAddress,</w:t>
      </w:r>
    </w:p>
    <w:p w:rsidR="00E245D7" w:rsidRPr="00600693" w:rsidRDefault="00E245D7" w:rsidP="00E245D7">
      <w:pPr>
        <w:pStyle w:val="ASN1"/>
      </w:pPr>
      <w:r w:rsidRPr="00600693">
        <w:tab/>
        <w:t>multicastAddress</w:t>
      </w:r>
      <w:r w:rsidRPr="00600693">
        <w:tab/>
      </w:r>
      <w:r w:rsidRPr="00600693">
        <w:tab/>
      </w:r>
      <w:r w:rsidRPr="00600693">
        <w:tab/>
      </w:r>
      <w:r w:rsidRPr="00600693">
        <w:tab/>
        <w:t>MulticastAddress,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UnicastAddress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iPAddress</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iPXAddress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node</w:t>
      </w:r>
      <w:r w:rsidRPr="00600693">
        <w:tab/>
      </w:r>
      <w:r w:rsidRPr="00600693">
        <w:tab/>
      </w:r>
      <w:r w:rsidRPr="00600693">
        <w:tab/>
      </w:r>
      <w:r w:rsidRPr="00600693">
        <w:tab/>
      </w:r>
      <w:r w:rsidRPr="00600693">
        <w:tab/>
      </w:r>
      <w:r w:rsidRPr="00600693">
        <w:tab/>
        <w:t>OCTET STRING (SIZE(6)),</w:t>
      </w:r>
    </w:p>
    <w:p w:rsidR="00E245D7" w:rsidRPr="00600693" w:rsidRDefault="00E245D7" w:rsidP="00E245D7">
      <w:pPr>
        <w:pStyle w:val="ASN1"/>
      </w:pPr>
      <w:r w:rsidRPr="00600693">
        <w:tab/>
      </w:r>
      <w:r w:rsidRPr="00600693">
        <w:tab/>
        <w:t>netnum</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OCTET STRING (SIZE(2)),</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t>iP6Address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 xml:space="preserve">INTEGER(0..65535),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netBios</w:t>
      </w:r>
      <w:r w:rsidRPr="00600693">
        <w:tab/>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t>iPSourceRouteAddress</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routing</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strict</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loose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route</w:t>
      </w:r>
      <w:r w:rsidRPr="00600693">
        <w:tab/>
      </w:r>
      <w:r w:rsidRPr="00600693">
        <w:tab/>
      </w:r>
      <w:r w:rsidRPr="00600693">
        <w:tab/>
      </w:r>
      <w:r w:rsidRPr="00600693">
        <w:tab/>
      </w:r>
      <w:r w:rsidRPr="00600693">
        <w:tab/>
        <w:t>SEQUENCE OF OCTET STRING (SIZE(4)),</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nsap</w:t>
      </w:r>
      <w:r w:rsidRPr="00600693">
        <w:tab/>
      </w:r>
      <w:r w:rsidRPr="00600693">
        <w:tab/>
      </w:r>
      <w:r w:rsidRPr="00600693">
        <w:tab/>
      </w:r>
      <w:r w:rsidRPr="00600693">
        <w:tab/>
      </w:r>
      <w:r w:rsidRPr="00600693">
        <w:tab/>
      </w:r>
      <w:r w:rsidRPr="00600693">
        <w:tab/>
      </w:r>
      <w:r w:rsidRPr="00600693">
        <w:tab/>
        <w:t>OCTET STRING (SIZE(1..20)),</w:t>
      </w:r>
    </w:p>
    <w:p w:rsidR="00E245D7" w:rsidRPr="00600693" w:rsidRDefault="00E245D7" w:rsidP="00E245D7">
      <w:pPr>
        <w:pStyle w:val="ASN1"/>
      </w:pPr>
      <w:r w:rsidRPr="00600693">
        <w:tab/>
        <w:t>nonStandardAddress</w:t>
      </w:r>
      <w:r w:rsidRPr="00600693">
        <w:tab/>
      </w:r>
      <w:r w:rsidRPr="00600693">
        <w:tab/>
      </w:r>
      <w:r w:rsidRPr="00600693">
        <w:tab/>
      </w:r>
      <w:r w:rsidRPr="00600693">
        <w:tab/>
        <w:t>NonStandardParameter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MulticastAddress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iPAddress</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iP6Address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 xml:space="preserve">INTEGER(0..65535),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nsap</w:t>
      </w:r>
      <w:r w:rsidRPr="00600693">
        <w:tab/>
      </w:r>
      <w:r w:rsidRPr="00600693">
        <w:tab/>
      </w:r>
      <w:r w:rsidRPr="00600693">
        <w:tab/>
      </w:r>
      <w:r w:rsidRPr="00600693">
        <w:tab/>
      </w:r>
      <w:r w:rsidRPr="00600693">
        <w:tab/>
      </w:r>
      <w:r w:rsidRPr="00600693">
        <w:tab/>
      </w:r>
      <w:r w:rsidRPr="00600693">
        <w:tab/>
        <w:t>OCTET STRING (SIZE(1..20)),</w:t>
      </w:r>
    </w:p>
    <w:p w:rsidR="00E245D7" w:rsidRPr="00600693" w:rsidRDefault="00E245D7" w:rsidP="00E245D7">
      <w:pPr>
        <w:pStyle w:val="ASN1"/>
      </w:pPr>
      <w:r w:rsidRPr="00600693">
        <w:tab/>
        <w:t>nonStandardAddress</w:t>
      </w:r>
      <w:r w:rsidRPr="00600693">
        <w:tab/>
      </w:r>
      <w:r w:rsidRPr="00600693">
        <w:tab/>
      </w:r>
      <w:r w:rsidRPr="00600693">
        <w:tab/>
      </w:r>
      <w:r w:rsidRPr="00600693">
        <w:tab/>
        <w:t>NonStandardParameter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904" w:name="DDE_LINK3"/>
      <w:r w:rsidRPr="00600693">
        <w:t xml:space="preserve">EncryptionSync ::= SEQUENCE </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6"/>
        </w:rPr>
        <w:t xml:space="preserve"> -- used to supply new key and synchronization point</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rPr>
          <w:b w:val="0"/>
          <w:bCs/>
          <w:i/>
          <w:iCs/>
        </w:rPr>
      </w:pPr>
      <w:r w:rsidRPr="00600693">
        <w:tab/>
        <w:t>synchFlag</w:t>
      </w:r>
      <w:r w:rsidRPr="00600693">
        <w:tab/>
      </w:r>
      <w:r w:rsidRPr="00600693">
        <w:tab/>
      </w:r>
      <w:r w:rsidRPr="00600693">
        <w:tab/>
      </w:r>
      <w:r w:rsidRPr="00600693">
        <w:tab/>
      </w:r>
      <w:r w:rsidRPr="00600693">
        <w:tab/>
      </w:r>
      <w:r w:rsidRPr="00600693">
        <w:tab/>
        <w:t xml:space="preserve">INTEGER(0..255) , </w:t>
      </w:r>
      <w:r w:rsidRPr="00600693">
        <w:rPr>
          <w:b w:val="0"/>
          <w:bCs/>
          <w:i/>
          <w:iCs/>
        </w:rPr>
        <w:t xml:space="preserve">-- may need to be larger </w:t>
      </w:r>
    </w:p>
    <w:p w:rsidR="00E245D7" w:rsidRPr="00600693" w:rsidRDefault="00E245D7" w:rsidP="00E245D7">
      <w:pPr>
        <w:pStyle w:val="ASN1"/>
        <w:rPr>
          <w:b w:val="0"/>
          <w:bCs/>
          <w:i/>
          <w:iCs/>
          <w:lang w:val="fr-CH"/>
        </w:rPr>
      </w:pPr>
      <w:r w:rsidRPr="00600693">
        <w:rPr>
          <w:b w:val="0"/>
          <w:bCs/>
          <w:i/>
          <w:iCs/>
        </w:rPr>
        <w:lastRenderedPageBreak/>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en-US"/>
        </w:rPr>
        <w:t xml:space="preserve">                  </w:t>
      </w:r>
      <w:r w:rsidRPr="00600693">
        <w:rPr>
          <w:b w:val="0"/>
          <w:bCs/>
          <w:i/>
          <w:iCs/>
          <w:lang w:val="fr-CH"/>
        </w:rPr>
        <w:t>-- for ITU</w:t>
      </w:r>
      <w:r w:rsidRPr="00600693">
        <w:rPr>
          <w:b w:val="0"/>
          <w:bCs/>
          <w:i/>
          <w:iCs/>
          <w:lang w:val="fr-CH"/>
        </w:rPr>
        <w:noBreakHyphen/>
        <w:t>T H.324, etc.</w:t>
      </w:r>
    </w:p>
    <w:p w:rsidR="00E245D7" w:rsidRPr="00600693" w:rsidRDefault="00E245D7" w:rsidP="00E245D7">
      <w:pPr>
        <w:pStyle w:val="ASN1"/>
        <w:rPr>
          <w:b w:val="0"/>
          <w:bCs/>
          <w:i/>
          <w:iCs/>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lang w:val="fr-CH"/>
        </w:rPr>
        <w:t xml:space="preserve">                  </w:t>
      </w:r>
      <w:r w:rsidRPr="00600693">
        <w:rPr>
          <w:b w:val="0"/>
          <w:bCs/>
          <w:i/>
          <w:iCs/>
        </w:rPr>
        <w:t xml:space="preserve">-- shall be the Dynamic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Payload# for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ITU</w:t>
      </w:r>
      <w:r w:rsidRPr="00600693">
        <w:rPr>
          <w:b w:val="0"/>
          <w:bCs/>
          <w:i/>
          <w:iCs/>
        </w:rPr>
        <w:noBreakHyphen/>
        <w:t xml:space="preserve">T H.323 </w:t>
      </w:r>
    </w:p>
    <w:p w:rsidR="00E245D7" w:rsidRPr="00600693" w:rsidRDefault="00E245D7" w:rsidP="00E245D7">
      <w:pPr>
        <w:pStyle w:val="ASN1"/>
        <w:rPr>
          <w:b w:val="0"/>
          <w:bCs/>
          <w:i/>
          <w:iCs/>
        </w:rPr>
      </w:pPr>
      <w:r w:rsidRPr="00600693">
        <w:tab/>
        <w:t>h235Key</w:t>
      </w:r>
      <w:r w:rsidRPr="00600693">
        <w:tab/>
      </w:r>
      <w:r w:rsidRPr="00600693">
        <w:tab/>
      </w:r>
      <w:r w:rsidRPr="00600693">
        <w:tab/>
      </w:r>
      <w:r w:rsidRPr="00600693">
        <w:tab/>
      </w:r>
      <w:r w:rsidRPr="00600693">
        <w:tab/>
      </w:r>
      <w:r w:rsidRPr="00600693">
        <w:tab/>
        <w:t>OCTET STRING (SIZE(1..65535)),</w:t>
      </w:r>
      <w:r w:rsidRPr="00600693">
        <w:rPr>
          <w:b w:val="0"/>
          <w:bCs/>
          <w:i/>
          <w:iCs/>
        </w:rPr>
        <w:t xml:space="preserve"> -- ITU</w:t>
      </w:r>
      <w:r w:rsidRPr="00600693">
        <w:rPr>
          <w:b w:val="0"/>
          <w:bCs/>
          <w:i/>
          <w:iCs/>
        </w:rPr>
        <w:noBreakHyphen/>
        <w:t>T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H.235.0</w:t>
      </w:r>
      <w:r w:rsidRPr="00600693">
        <w:t xml:space="preserve"> </w:t>
      </w:r>
      <w:r w:rsidRPr="00600693">
        <w:rPr>
          <w:b w:val="0"/>
          <w:bCs/>
          <w:i/>
          <w:iCs/>
        </w:rPr>
        <w:t xml:space="preserve">encoded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value</w:t>
      </w:r>
    </w:p>
    <w:p w:rsidR="00E245D7" w:rsidRPr="00600693" w:rsidRDefault="00E245D7" w:rsidP="00E245D7">
      <w:pPr>
        <w:pStyle w:val="ASN1"/>
        <w:rPr>
          <w:sz w:val="16"/>
        </w:rPr>
      </w:pPr>
      <w:r w:rsidRPr="00600693">
        <w:tab/>
        <w:t>escrowentry</w:t>
      </w:r>
      <w:r w:rsidRPr="00600693">
        <w:tab/>
      </w:r>
      <w:r w:rsidRPr="00600693">
        <w:tab/>
      </w:r>
      <w:r w:rsidRPr="00600693">
        <w:tab/>
      </w:r>
      <w:r w:rsidRPr="00600693">
        <w:tab/>
      </w:r>
      <w:r w:rsidRPr="00600693">
        <w:tab/>
      </w:r>
      <w:r w:rsidRPr="00600693">
        <w:rPr>
          <w:sz w:val="16"/>
        </w:rPr>
        <w:t>SEQUENCE SIZE(1..256) OF EscrowData OPTIONAL,</w:t>
      </w:r>
    </w:p>
    <w:p w:rsidR="00E245D7" w:rsidRPr="00600693" w:rsidRDefault="00E245D7" w:rsidP="00E245D7">
      <w:pPr>
        <w:pStyle w:val="ASN1"/>
      </w:pPr>
      <w:r w:rsidRPr="00600693">
        <w:tab/>
        <w:t>...,</w:t>
      </w:r>
    </w:p>
    <w:p w:rsidR="00E245D7" w:rsidRPr="00600693" w:rsidRDefault="00E245D7" w:rsidP="00E245D7">
      <w:pPr>
        <w:pStyle w:val="ASN1"/>
      </w:pPr>
      <w:r w:rsidRPr="00600693">
        <w:tab/>
        <w:t>genericParameter</w:t>
      </w:r>
      <w:r w:rsidRPr="00600693">
        <w:tab/>
      </w:r>
      <w:r w:rsidRPr="00600693">
        <w:tab/>
      </w:r>
      <w:r w:rsidRPr="00600693">
        <w:tab/>
      </w:r>
      <w:r w:rsidRPr="00600693">
        <w:tab/>
        <w:t>GenericParameter OPTIONAL</w:t>
      </w:r>
    </w:p>
    <w:p w:rsidR="00E245D7" w:rsidRPr="00600693" w:rsidRDefault="00E245D7" w:rsidP="00E245D7">
      <w:pPr>
        <w:pStyle w:val="ASN1"/>
      </w:pPr>
      <w:r w:rsidRPr="00600693">
        <w:t>}</w:t>
      </w:r>
    </w:p>
    <w:bookmarkEnd w:id="904"/>
    <w:p w:rsidR="00E245D7" w:rsidRPr="00600693" w:rsidRDefault="00E245D7" w:rsidP="00E245D7">
      <w:pPr>
        <w:pStyle w:val="ASN1"/>
      </w:pPr>
    </w:p>
    <w:p w:rsidR="00E245D7" w:rsidRPr="00600693" w:rsidRDefault="00E245D7" w:rsidP="00E245D7">
      <w:pPr>
        <w:pStyle w:val="ASN1"/>
        <w:outlineLvl w:val="0"/>
      </w:pPr>
      <w:r w:rsidRPr="00600693">
        <w:t>EscrowData ::= SEQUENCE</w:t>
      </w:r>
    </w:p>
    <w:p w:rsidR="00E245D7" w:rsidRPr="00600693" w:rsidRDefault="00E245D7" w:rsidP="00E245D7">
      <w:pPr>
        <w:pStyle w:val="ASN1"/>
      </w:pPr>
      <w:r w:rsidRPr="00600693">
        <w:t>{</w:t>
      </w:r>
    </w:p>
    <w:p w:rsidR="00E245D7" w:rsidRPr="00600693" w:rsidRDefault="00E245D7" w:rsidP="00E245D7">
      <w:pPr>
        <w:pStyle w:val="ASN1"/>
      </w:pPr>
      <w:r w:rsidRPr="00600693">
        <w:tab/>
        <w:t>escrowID</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t>escrowValue</w:t>
      </w:r>
      <w:r w:rsidRPr="00600693">
        <w:tab/>
      </w:r>
      <w:r w:rsidRPr="00600693">
        <w:tab/>
      </w:r>
      <w:r w:rsidRPr="00600693">
        <w:tab/>
      </w:r>
      <w:r w:rsidRPr="00600693">
        <w:tab/>
      </w:r>
      <w:r w:rsidRPr="00600693">
        <w:tab/>
        <w:t>BIT STRING (SIZE(1..65535)),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OpenLogicalChannelAck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p>
    <w:p w:rsidR="00E245D7" w:rsidRPr="00600693" w:rsidRDefault="00E245D7" w:rsidP="00E245D7">
      <w:pPr>
        <w:pStyle w:val="ASN1"/>
      </w:pPr>
      <w:r w:rsidRPr="00600693">
        <w:tab/>
        <w:t>reverseLogicalChannelParameters</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reverseLogicalChannelNumber</w:t>
      </w:r>
      <w:r w:rsidRPr="00600693">
        <w:tab/>
        <w:t>LogicalChannelNumber,</w:t>
      </w:r>
    </w:p>
    <w:p w:rsidR="00E245D7" w:rsidRPr="00600693" w:rsidRDefault="00E245D7" w:rsidP="00E245D7">
      <w:pPr>
        <w:pStyle w:val="ASN1"/>
      </w:pPr>
      <w:r w:rsidRPr="00600693">
        <w:tab/>
      </w:r>
      <w:r w:rsidRPr="00600693">
        <w:tab/>
        <w:t>portNumber</w:t>
      </w:r>
      <w:r w:rsidRPr="00600693">
        <w:tab/>
      </w:r>
      <w:r w:rsidRPr="00600693">
        <w:tab/>
      </w:r>
      <w:r w:rsidRPr="00600693">
        <w:tab/>
      </w:r>
      <w:r w:rsidRPr="00600693">
        <w:tab/>
        <w:t>INTEGER (0..65535) OPTIONAL,</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h222LogicalChannelParameters</w:t>
      </w:r>
      <w:r w:rsidRPr="00600693">
        <w:rPr>
          <w:sz w:val="16"/>
        </w:rPr>
        <w:tab/>
        <w:t>H222LogicalChannelParameters,</w:t>
      </w:r>
    </w:p>
    <w:p w:rsidR="00E245D7" w:rsidRPr="00600693" w:rsidRDefault="00E245D7" w:rsidP="00E245D7">
      <w:pPr>
        <w:pStyle w:val="ASN1"/>
        <w:rPr>
          <w:b w:val="0"/>
          <w:bCs/>
          <w:i/>
          <w:iCs/>
        </w:rPr>
      </w:pPr>
      <w:r w:rsidRPr="00600693">
        <w:tab/>
      </w:r>
      <w:r w:rsidRPr="00600693">
        <w:tab/>
      </w:r>
      <w:r w:rsidRPr="00600693">
        <w:tab/>
      </w:r>
      <w:r w:rsidRPr="00600693">
        <w:rPr>
          <w:b w:val="0"/>
          <w:bCs/>
          <w:i/>
          <w:iCs/>
        </w:rPr>
        <w:t>-- ITU</w:t>
      </w:r>
      <w:r w:rsidRPr="00600693">
        <w:rPr>
          <w:b w:val="0"/>
          <w:bCs/>
          <w:i/>
          <w:iCs/>
        </w:rPr>
        <w:noBreakHyphen/>
        <w:t>T H.223 parameters are never present in reverse direction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h2250LogicalChannelParameters H2250LogicalChannelParameters</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 OPTIONAL,</w:t>
      </w:r>
      <w:r w:rsidRPr="00600693">
        <w:tab/>
      </w:r>
      <w:r w:rsidRPr="00600693">
        <w:tab/>
      </w:r>
      <w:r w:rsidRPr="00600693">
        <w:tab/>
      </w:r>
      <w:r w:rsidRPr="00600693">
        <w:tab/>
      </w:r>
      <w:r w:rsidRPr="00600693">
        <w:rPr>
          <w:b w:val="0"/>
          <w:bCs/>
          <w:i/>
          <w:iCs/>
        </w:rPr>
        <w:t>-- not present for ITU</w:t>
      </w:r>
      <w:r w:rsidRPr="00600693">
        <w:rPr>
          <w:b w:val="0"/>
          <w:bCs/>
          <w:i/>
          <w:iCs/>
        </w:rPr>
        <w:noBreakHyphen/>
        <w:t>T H.223</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tab/>
        <w:t>} OPTIONAL,</w:t>
      </w:r>
      <w:r w:rsidRPr="00600693">
        <w:tab/>
      </w:r>
      <w:r w:rsidRPr="00600693">
        <w:tab/>
      </w:r>
      <w:r w:rsidRPr="00600693">
        <w:tab/>
      </w:r>
      <w:r w:rsidRPr="00600693">
        <w:tab/>
      </w:r>
      <w:r w:rsidRPr="00600693">
        <w:tab/>
      </w:r>
      <w:r w:rsidRPr="00600693">
        <w:rPr>
          <w:b w:val="0"/>
          <w:bCs/>
          <w:i/>
          <w:iCs/>
        </w:rPr>
        <w:t xml:space="preserve">-- not present for unidirectional channel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request</w:t>
      </w:r>
    </w:p>
    <w:p w:rsidR="00E245D7" w:rsidRPr="00600693" w:rsidRDefault="00E245D7" w:rsidP="00E245D7">
      <w:pPr>
        <w:pStyle w:val="ASN1"/>
      </w:pPr>
      <w:r w:rsidRPr="00600693">
        <w:tab/>
        <w:t>...,</w:t>
      </w:r>
    </w:p>
    <w:p w:rsidR="00E245D7" w:rsidRPr="00600693" w:rsidRDefault="00E245D7" w:rsidP="00E245D7">
      <w:pPr>
        <w:pStyle w:val="ASN1"/>
      </w:pPr>
      <w:r w:rsidRPr="00600693">
        <w:tab/>
        <w:t>separateStack</w:t>
      </w:r>
      <w:r w:rsidRPr="00600693">
        <w:tab/>
      </w:r>
      <w:r w:rsidRPr="00600693">
        <w:tab/>
      </w:r>
      <w:r w:rsidRPr="00600693">
        <w:tab/>
      </w:r>
      <w:r w:rsidRPr="00600693">
        <w:tab/>
      </w:r>
      <w:r w:rsidRPr="00600693">
        <w:tab/>
        <w:t xml:space="preserve">NetworkAccessParameters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for Open requester to establish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the stack</w:t>
      </w:r>
    </w:p>
    <w:p w:rsidR="00E245D7" w:rsidRPr="00600693" w:rsidRDefault="00E245D7" w:rsidP="00E245D7">
      <w:pPr>
        <w:pStyle w:val="ASN1"/>
      </w:pPr>
      <w:r w:rsidRPr="00600693">
        <w:tab/>
        <w:t>forwardMultiplexAckParameters</w:t>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rPr>
          <w:b w:val="0"/>
          <w:bCs/>
          <w:i/>
          <w:iCs/>
        </w:rPr>
        <w:tab/>
        <w:t>-- ITU</w:t>
      </w:r>
      <w:r w:rsidRPr="00600693">
        <w:rPr>
          <w:b w:val="0"/>
          <w:bCs/>
          <w:i/>
          <w:iCs/>
        </w:rPr>
        <w:noBreakHyphen/>
        <w:t>T H.222 parameters are never present in the Ack</w:t>
      </w:r>
    </w:p>
    <w:p w:rsidR="00E245D7" w:rsidRPr="00600693" w:rsidRDefault="00E245D7" w:rsidP="00E245D7">
      <w:pPr>
        <w:pStyle w:val="ASN1"/>
        <w:rPr>
          <w:b w:val="0"/>
          <w:bCs/>
          <w:i/>
          <w:iCs/>
        </w:rPr>
      </w:pPr>
      <w:r w:rsidRPr="00600693">
        <w:rPr>
          <w:b w:val="0"/>
          <w:bCs/>
          <w:i/>
          <w:iCs/>
        </w:rPr>
        <w:tab/>
      </w:r>
      <w:r w:rsidRPr="00600693">
        <w:rPr>
          <w:b w:val="0"/>
          <w:bCs/>
          <w:i/>
          <w:iCs/>
        </w:rPr>
        <w:tab/>
        <w:t>-- ITU</w:t>
      </w:r>
      <w:r w:rsidRPr="00600693">
        <w:rPr>
          <w:b w:val="0"/>
          <w:bCs/>
          <w:i/>
          <w:iCs/>
        </w:rPr>
        <w:noBreakHyphen/>
        <w:t>T H.223 parameters are never present in the Ack</w:t>
      </w:r>
    </w:p>
    <w:p w:rsidR="00E245D7" w:rsidRPr="00600693" w:rsidRDefault="00E245D7" w:rsidP="00E245D7">
      <w:pPr>
        <w:pStyle w:val="ASN1"/>
        <w:rPr>
          <w:b w:val="0"/>
          <w:bCs/>
          <w:i/>
          <w:iCs/>
        </w:rPr>
      </w:pPr>
      <w:r w:rsidRPr="00600693">
        <w:rPr>
          <w:b w:val="0"/>
          <w:bCs/>
          <w:i/>
          <w:iCs/>
        </w:rPr>
        <w:tab/>
      </w:r>
      <w:r w:rsidRPr="00600693">
        <w:rPr>
          <w:b w:val="0"/>
          <w:bCs/>
          <w:i/>
          <w:iCs/>
        </w:rPr>
        <w:tab/>
        <w:t>-- ITU</w:t>
      </w:r>
      <w:r w:rsidRPr="00600693">
        <w:rPr>
          <w:b w:val="0"/>
          <w:bCs/>
          <w:i/>
          <w:iCs/>
        </w:rPr>
        <w:noBreakHyphen/>
        <w:t>T V.76 parameters are never present in the Ack</w:t>
      </w:r>
    </w:p>
    <w:p w:rsidR="00E245D7" w:rsidRPr="00600693" w:rsidRDefault="00E245D7" w:rsidP="00E245D7">
      <w:pPr>
        <w:pStyle w:val="ASN1"/>
      </w:pPr>
      <w:r w:rsidRPr="00600693">
        <w:tab/>
      </w:r>
      <w:r w:rsidRPr="00600693">
        <w:tab/>
        <w:t>h2250LogicalChannelAckParameters H2250LogicalChannelAckParameters,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encryptionSync</w:t>
      </w:r>
      <w:r w:rsidRPr="00600693">
        <w:tab/>
      </w:r>
      <w:r w:rsidRPr="00600693">
        <w:tab/>
      </w:r>
      <w:r w:rsidRPr="00600693">
        <w:tab/>
      </w:r>
      <w:r w:rsidRPr="00600693">
        <w:tab/>
      </w:r>
      <w:r w:rsidRPr="00600693">
        <w:tab/>
        <w:t>EncryptionSync OPTIONAL,</w:t>
      </w:r>
      <w:r w:rsidRPr="00600693">
        <w:rPr>
          <w:b w:val="0"/>
          <w:bCs/>
          <w:i/>
          <w:iCs/>
          <w:sz w:val="16"/>
        </w:rPr>
        <w:t xml:space="preserve"> -- used only by Master</w:t>
      </w:r>
    </w:p>
    <w:p w:rsidR="00E245D7" w:rsidRPr="00600693" w:rsidRDefault="00E245D7" w:rsidP="00E245D7">
      <w:pPr>
        <w:pStyle w:val="ASN1"/>
      </w:pPr>
      <w:r w:rsidRPr="00600693">
        <w:tab/>
        <w:t>genericInformation</w:t>
      </w:r>
      <w:r w:rsidRPr="00600693">
        <w:tab/>
      </w:r>
      <w:r w:rsidRPr="00600693">
        <w:tab/>
      </w:r>
      <w:r w:rsidRPr="00600693">
        <w:tab/>
      </w:r>
      <w:r w:rsidRPr="00600693">
        <w:tab/>
        <w:t>SEQUENCE OF GenericInformation OPTIONAL</w:t>
      </w:r>
      <w:r w:rsidR="00A97AFF">
        <w:t>,</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A97AFF" w:rsidRPr="00A32681" w:rsidRDefault="00A97AFF" w:rsidP="00A97AFF">
      <w:pPr>
        <w:pStyle w:val="ASN1"/>
        <w:rPr>
          <w:b w:val="0"/>
          <w:bCs/>
          <w:i/>
          <w:iCs/>
        </w:rPr>
      </w:pPr>
      <w:r w:rsidRPr="00A32681">
        <w:tab/>
        <w:t>dtlsSecurityCapability</w:t>
      </w:r>
      <w:r w:rsidRPr="00A32681">
        <w:tab/>
      </w:r>
      <w:r w:rsidRPr="00A32681">
        <w:tab/>
      </w:r>
      <w:r w:rsidRPr="00A32681">
        <w:tab/>
        <w:t>DTLSSecurityCapability OPTIONAL</w:t>
      </w:r>
    </w:p>
    <w:p w:rsidR="00E245D7" w:rsidRPr="00600693" w:rsidRDefault="00E245D7" w:rsidP="00E245D7">
      <w:pPr>
        <w:pStyle w:val="ASN1"/>
      </w:pPr>
      <w:r w:rsidRPr="00600693">
        <w:t>}</w:t>
      </w:r>
    </w:p>
    <w:p w:rsidR="00A97AFF" w:rsidRPr="00600693" w:rsidRDefault="00A97AFF" w:rsidP="00E245D7">
      <w:pPr>
        <w:pStyle w:val="ASN1"/>
      </w:pPr>
    </w:p>
    <w:p w:rsidR="00E245D7" w:rsidRPr="00600693" w:rsidRDefault="00E245D7" w:rsidP="00E245D7">
      <w:pPr>
        <w:pStyle w:val="ASN1"/>
        <w:outlineLvl w:val="0"/>
      </w:pPr>
      <w:r w:rsidRPr="00600693">
        <w:t>OpenLogicalChannelReject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unsuitableReverseParameters</w:t>
      </w:r>
      <w:r w:rsidRPr="00600693">
        <w:tab/>
        <w:t>NULL,</w:t>
      </w:r>
    </w:p>
    <w:p w:rsidR="00E245D7" w:rsidRPr="00600693" w:rsidRDefault="00E245D7" w:rsidP="00E245D7">
      <w:pPr>
        <w:pStyle w:val="ASN1"/>
      </w:pPr>
      <w:r w:rsidRPr="00600693">
        <w:tab/>
      </w:r>
      <w:r w:rsidRPr="00600693">
        <w:tab/>
        <w:t>dataTypeNotSupported</w:t>
      </w:r>
      <w:r w:rsidRPr="00600693">
        <w:tab/>
      </w:r>
      <w:r w:rsidRPr="00600693">
        <w:tab/>
        <w:t>NULL,</w:t>
      </w:r>
    </w:p>
    <w:p w:rsidR="00E245D7" w:rsidRPr="00600693" w:rsidRDefault="00E245D7" w:rsidP="00E245D7">
      <w:pPr>
        <w:pStyle w:val="ASN1"/>
      </w:pPr>
      <w:r w:rsidRPr="00600693">
        <w:tab/>
      </w:r>
      <w:r w:rsidRPr="00600693">
        <w:tab/>
        <w:t>dataTypeNotAvailable</w:t>
      </w:r>
      <w:r w:rsidRPr="00600693">
        <w:tab/>
      </w:r>
      <w:r w:rsidRPr="00600693">
        <w:tab/>
        <w:t>NULL,</w:t>
      </w:r>
    </w:p>
    <w:p w:rsidR="00E245D7" w:rsidRPr="00600693" w:rsidRDefault="00E245D7" w:rsidP="00E245D7">
      <w:pPr>
        <w:pStyle w:val="ASN1"/>
      </w:pPr>
      <w:r w:rsidRPr="00600693">
        <w:tab/>
      </w:r>
      <w:r w:rsidRPr="00600693">
        <w:tab/>
        <w:t>unknownDataType</w:t>
      </w:r>
      <w:r w:rsidRPr="00600693">
        <w:tab/>
      </w:r>
      <w:r w:rsidRPr="00600693">
        <w:tab/>
      </w:r>
      <w:r w:rsidRPr="00600693">
        <w:tab/>
        <w:t>NULL,</w:t>
      </w:r>
    </w:p>
    <w:p w:rsidR="00E245D7" w:rsidRPr="00600693" w:rsidRDefault="00E245D7" w:rsidP="00E245D7">
      <w:pPr>
        <w:pStyle w:val="ASN1"/>
      </w:pPr>
      <w:r w:rsidRPr="00600693">
        <w:rPr>
          <w:sz w:val="16"/>
        </w:rPr>
        <w:tab/>
      </w:r>
      <w:r w:rsidRPr="00600693">
        <w:rPr>
          <w:sz w:val="16"/>
        </w:rPr>
        <w:tab/>
        <w:t>dataTypeALCombinationNotSupported</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multicastChannelNotAllowed</w:t>
      </w:r>
      <w:r w:rsidRPr="00600693">
        <w:tab/>
        <w:t>NULL,</w:t>
      </w:r>
    </w:p>
    <w:p w:rsidR="00E245D7" w:rsidRPr="00600693" w:rsidRDefault="00E245D7" w:rsidP="00E245D7">
      <w:pPr>
        <w:pStyle w:val="ASN1"/>
      </w:pPr>
      <w:r w:rsidRPr="00600693">
        <w:tab/>
      </w:r>
      <w:r w:rsidRPr="00600693">
        <w:tab/>
        <w:t>insufficientBandwidth</w:t>
      </w:r>
      <w:r w:rsidRPr="00600693">
        <w:tab/>
      </w:r>
      <w:r w:rsidRPr="00600693">
        <w:tab/>
        <w:t>NULL,</w:t>
      </w:r>
    </w:p>
    <w:p w:rsidR="00E245D7" w:rsidRPr="00600693" w:rsidRDefault="00E245D7" w:rsidP="00E245D7">
      <w:pPr>
        <w:pStyle w:val="ASN1"/>
      </w:pPr>
      <w:r w:rsidRPr="00600693">
        <w:rPr>
          <w:sz w:val="16"/>
        </w:rPr>
        <w:tab/>
      </w:r>
      <w:r w:rsidRPr="00600693">
        <w:rPr>
          <w:sz w:val="16"/>
        </w:rPr>
        <w:tab/>
        <w:t>separateStackEstablishmentFailed</w:t>
      </w:r>
      <w:r w:rsidRPr="00600693">
        <w:tab/>
        <w:t>NULL,</w:t>
      </w:r>
    </w:p>
    <w:p w:rsidR="00E245D7" w:rsidRPr="00600693" w:rsidRDefault="00E245D7" w:rsidP="00E245D7">
      <w:pPr>
        <w:pStyle w:val="ASN1"/>
      </w:pPr>
      <w:r w:rsidRPr="00600693">
        <w:tab/>
      </w:r>
      <w:r w:rsidRPr="00600693">
        <w:tab/>
        <w:t>invalidSessionID</w:t>
      </w:r>
      <w:r w:rsidRPr="00600693">
        <w:tab/>
      </w:r>
      <w:r w:rsidRPr="00600693">
        <w:tab/>
      </w:r>
      <w:r w:rsidRPr="00600693">
        <w:tab/>
        <w:t>NULL,</w:t>
      </w:r>
    </w:p>
    <w:p w:rsidR="00E245D7" w:rsidRPr="00600693" w:rsidRDefault="00E245D7" w:rsidP="00E245D7">
      <w:pPr>
        <w:pStyle w:val="ASN1"/>
      </w:pPr>
      <w:r w:rsidRPr="00600693">
        <w:tab/>
      </w:r>
      <w:r w:rsidRPr="00600693">
        <w:tab/>
        <w:t>masterSlaveConflict</w:t>
      </w:r>
      <w:r w:rsidRPr="00600693">
        <w:tab/>
      </w:r>
      <w:r w:rsidRPr="00600693">
        <w:tab/>
        <w:t>NULL,</w:t>
      </w:r>
    </w:p>
    <w:p w:rsidR="00E245D7" w:rsidRPr="00600693" w:rsidRDefault="00E245D7" w:rsidP="00E245D7">
      <w:pPr>
        <w:pStyle w:val="ASN1"/>
      </w:pPr>
      <w:r w:rsidRPr="00600693">
        <w:tab/>
      </w:r>
      <w:r w:rsidRPr="00600693">
        <w:tab/>
        <w:t>waitForCommunicationMode</w:t>
      </w:r>
      <w:r w:rsidRPr="00600693">
        <w:tab/>
        <w:t>NULL,</w:t>
      </w:r>
    </w:p>
    <w:p w:rsidR="00E245D7" w:rsidRPr="00600693" w:rsidRDefault="00E245D7" w:rsidP="00E245D7">
      <w:pPr>
        <w:pStyle w:val="ASN1"/>
      </w:pPr>
      <w:r w:rsidRPr="00600693">
        <w:tab/>
      </w:r>
      <w:r w:rsidRPr="00600693">
        <w:tab/>
        <w:t>invalidDependentChannel</w:t>
      </w:r>
      <w:r w:rsidRPr="00600693">
        <w:tab/>
      </w:r>
      <w:r w:rsidRPr="00600693">
        <w:tab/>
        <w:t>NULL,</w:t>
      </w:r>
    </w:p>
    <w:p w:rsidR="00E245D7" w:rsidRPr="00600693" w:rsidRDefault="00E245D7" w:rsidP="00E245D7">
      <w:pPr>
        <w:pStyle w:val="ASN1"/>
      </w:pPr>
      <w:r w:rsidRPr="00600693">
        <w:tab/>
      </w:r>
      <w:r w:rsidRPr="00600693">
        <w:tab/>
        <w:t>replacementForRejected</w:t>
      </w:r>
      <w:r w:rsidRPr="00600693">
        <w:tab/>
      </w:r>
      <w:r w:rsidRPr="00600693">
        <w:tab/>
        <w:t>NULL,</w:t>
      </w:r>
    </w:p>
    <w:p w:rsidR="00E245D7" w:rsidRPr="00600693" w:rsidRDefault="00E245D7" w:rsidP="00E245D7">
      <w:pPr>
        <w:pStyle w:val="ASN1"/>
      </w:pPr>
      <w:r w:rsidRPr="00600693">
        <w:tab/>
      </w:r>
      <w:r w:rsidRPr="00600693">
        <w:tab/>
        <w:t>securityDenied</w:t>
      </w:r>
      <w:r w:rsidRPr="00600693">
        <w:tab/>
        <w:t>NULL,</w:t>
      </w:r>
    </w:p>
    <w:p w:rsidR="00E245D7" w:rsidRPr="00600693" w:rsidRDefault="00E245D7" w:rsidP="00E245D7">
      <w:pPr>
        <w:pStyle w:val="ASN1"/>
      </w:pPr>
      <w:r w:rsidRPr="00600693">
        <w:tab/>
      </w:r>
      <w:r w:rsidRPr="00600693">
        <w:tab/>
        <w:t xml:space="preserve">qoSControlNotSupported   </w:t>
      </w:r>
      <w:r w:rsidRPr="00600693">
        <w:tab/>
        <w:t xml:space="preserve">NULL  </w:t>
      </w:r>
      <w:r w:rsidRPr="00600693">
        <w:rPr>
          <w:b w:val="0"/>
          <w:bCs/>
        </w:rPr>
        <w:t xml:space="preserve">--  </w:t>
      </w:r>
      <w:r w:rsidRPr="00600693">
        <w:rPr>
          <w:b w:val="0"/>
          <w:bCs/>
          <w:i/>
          <w:iCs/>
        </w:rPr>
        <w:t>added for callee to indicate</w:t>
      </w:r>
      <w:r w:rsidRPr="00600693">
        <w:t xml:space="preserve">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that requested QoS support cannot be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supported.</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OpenLogicalChannelConfirm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H2250LogicalChannelAckParameters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tab/>
      </w:r>
      <w:r w:rsidRPr="00600693">
        <w:tab/>
      </w:r>
      <w:r w:rsidRPr="00600693">
        <w:tab/>
      </w:r>
      <w:r w:rsidRPr="00600693">
        <w:tab/>
      </w:r>
      <w:r w:rsidRPr="00600693">
        <w:tab/>
        <w:t>INTEGER(1..255) OPTIONAL,</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rPr>
          <w:b w:val="0"/>
          <w:bCs/>
          <w:i/>
          <w:iCs/>
        </w:rPr>
      </w:pPr>
      <w:r w:rsidRPr="00600693">
        <w:tab/>
        <w:t>mediaControlChannel</w:t>
      </w:r>
      <w:r w:rsidRPr="00600693">
        <w:tab/>
      </w:r>
      <w:r w:rsidRPr="00600693">
        <w:tab/>
      </w:r>
      <w:r w:rsidRPr="00600693">
        <w:tab/>
        <w:t>TransportAddress OPTIONAL,</w:t>
      </w:r>
      <w:r w:rsidRPr="00600693">
        <w:rPr>
          <w:b w:val="0"/>
          <w:bCs/>
          <w:i/>
          <w:iCs/>
        </w:rPr>
        <w:t xml:space="preserve">-- forward RTCP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channel</w:t>
      </w:r>
    </w:p>
    <w:p w:rsidR="00E245D7" w:rsidRPr="00600693" w:rsidRDefault="00E245D7" w:rsidP="00E245D7">
      <w:pPr>
        <w:pStyle w:val="ASN1"/>
        <w:rPr>
          <w:b w:val="0"/>
          <w:bCs/>
          <w:i/>
          <w:iCs/>
        </w:rPr>
      </w:pPr>
      <w:r w:rsidRPr="00600693">
        <w:tab/>
        <w:t>dynamicRTPPayloadType</w:t>
      </w:r>
      <w:r w:rsidRPr="00600693">
        <w:tab/>
      </w:r>
      <w:r w:rsidRPr="00600693">
        <w:tab/>
      </w:r>
      <w:r w:rsidRPr="00600693">
        <w:tab/>
        <w:t>INTEGER(96..127) OPTIONAL,</w:t>
      </w:r>
      <w:r w:rsidRPr="00600693">
        <w:rPr>
          <w:b w:val="0"/>
          <w:bCs/>
          <w:i/>
          <w:iCs/>
        </w:rPr>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ab/>
        <w:t>flowControlToZero</w:t>
      </w:r>
      <w:r w:rsidRPr="00600693">
        <w:tab/>
      </w:r>
      <w:r w:rsidRPr="00600693">
        <w:tab/>
      </w:r>
      <w:r w:rsidRPr="00600693">
        <w:tab/>
      </w:r>
      <w:r w:rsidRPr="00600693">
        <w:tab/>
        <w:t>BOOLEAN,</w:t>
      </w:r>
    </w:p>
    <w:p w:rsidR="00E245D7" w:rsidRPr="00600693" w:rsidRDefault="00E245D7" w:rsidP="00E245D7">
      <w:pPr>
        <w:pStyle w:val="ASN1"/>
      </w:pPr>
      <w:r w:rsidRPr="00600693">
        <w:tab/>
        <w:t>portNumber</w:t>
      </w:r>
      <w:r w:rsidRPr="00600693">
        <w:tab/>
      </w:r>
      <w:r w:rsidRPr="00600693">
        <w:tab/>
      </w:r>
      <w:r w:rsidRPr="00600693">
        <w:tab/>
      </w:r>
      <w:r w:rsidRPr="00600693">
        <w:tab/>
      </w:r>
      <w:r w:rsidRPr="00600693">
        <w:tab/>
        <w:t>INTEGER (0..65535) OPTIONAL,</w:t>
      </w:r>
    </w:p>
    <w:p w:rsidR="00E245D7" w:rsidRPr="00600693" w:rsidRDefault="00E245D7" w:rsidP="00E245D7">
      <w:pPr>
        <w:pStyle w:val="ASN1"/>
      </w:pPr>
      <w:r w:rsidRPr="00600693">
        <w:tab/>
        <w:t>multiplePayloadStream</w:t>
      </w:r>
      <w:r w:rsidRPr="00600693">
        <w:tab/>
      </w:r>
      <w:r w:rsidRPr="00600693">
        <w:tab/>
      </w:r>
      <w:r w:rsidRPr="00600693">
        <w:tab/>
        <w:t>MultiplePayloadStream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CloseLogicalChannel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source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user</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lcse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reason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unknown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reopen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reservationFailure</w:t>
      </w:r>
      <w:r w:rsidRPr="00600693">
        <w:tab/>
      </w:r>
      <w:r w:rsidRPr="00600693">
        <w:tab/>
      </w:r>
      <w:r w:rsidRPr="00600693">
        <w:tab/>
        <w:t>NULL,</w:t>
      </w:r>
    </w:p>
    <w:p w:rsidR="00E245D7" w:rsidRPr="00600693" w:rsidRDefault="00E245D7" w:rsidP="00E245D7">
      <w:pPr>
        <w:pStyle w:val="ASN1"/>
      </w:pPr>
      <w:r w:rsidRPr="00600693">
        <w:lastRenderedPageBreak/>
        <w:tab/>
      </w:r>
      <w:r w:rsidRPr="00600693">
        <w:tab/>
        <w:t>...,</w:t>
      </w:r>
    </w:p>
    <w:p w:rsidR="00E245D7" w:rsidRPr="00600693" w:rsidRDefault="00E245D7" w:rsidP="00E245D7">
      <w:pPr>
        <w:pStyle w:val="ASN1"/>
        <w:rPr>
          <w:b w:val="0"/>
          <w:bCs/>
          <w:i/>
          <w:iCs/>
        </w:rPr>
      </w:pPr>
      <w:r w:rsidRPr="00600693">
        <w:tab/>
      </w:r>
      <w:r w:rsidRPr="00600693">
        <w:tab/>
        <w:t>networkErrorCode</w:t>
      </w:r>
      <w:r w:rsidRPr="00600693">
        <w:tab/>
      </w:r>
      <w:r w:rsidRPr="00600693">
        <w:tab/>
      </w:r>
      <w:r w:rsidRPr="00600693">
        <w:tab/>
        <w:t xml:space="preserve">INTEGER(0..255) </w:t>
      </w:r>
      <w:r w:rsidRPr="00600693">
        <w:rPr>
          <w:b w:val="0"/>
          <w:bCs/>
          <w:i/>
          <w:iCs/>
        </w:rPr>
        <w:t xml:space="preserve">-- Indicates the error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code received from the network</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CloseLogicalChannelAck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ab/>
        <w:t>qosCapability</w:t>
      </w:r>
      <w:r w:rsidRPr="00600693">
        <w:tab/>
      </w:r>
      <w:r w:rsidRPr="00600693">
        <w:tab/>
      </w:r>
      <w:r w:rsidRPr="00600693">
        <w:tab/>
      </w:r>
      <w:r w:rsidRPr="00600693">
        <w:tab/>
      </w:r>
      <w:r w:rsidRPr="00600693">
        <w:tab/>
        <w:t>QOSCapability OPTIONAL,</w:t>
      </w:r>
    </w:p>
    <w:p w:rsidR="00E245D7" w:rsidRPr="00600693" w:rsidRDefault="00E245D7" w:rsidP="00E245D7">
      <w:pPr>
        <w:pStyle w:val="ASN1"/>
      </w:pPr>
      <w:r w:rsidRPr="00600693">
        <w:tab/>
        <w:t>reason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unknown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normal</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reopen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reservationFailure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t>networkErrorCode</w:t>
      </w:r>
      <w:r w:rsidRPr="00600693">
        <w:tab/>
      </w:r>
      <w:r w:rsidRPr="00600693">
        <w:tab/>
        <w:t xml:space="preserve">INTEGER(0..255) </w:t>
      </w:r>
      <w:r w:rsidRPr="00600693">
        <w:rPr>
          <w:b w:val="0"/>
          <w:bCs/>
          <w:i/>
          <w:iCs/>
        </w:rPr>
        <w:t xml:space="preserve">-- Indicates the error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code received from the network</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lang w:val="en-US"/>
        </w:rPr>
      </w:pPr>
      <w:r w:rsidRPr="00600693">
        <w:rPr>
          <w:b w:val="0"/>
          <w:bCs/>
          <w:i/>
          <w:iCs/>
          <w:lang w:val="en-US"/>
        </w:rPr>
        <w:t>-- ITU</w:t>
      </w:r>
      <w:r w:rsidRPr="00600693">
        <w:rPr>
          <w:b w:val="0"/>
          <w:bCs/>
          <w:i/>
          <w:iCs/>
          <w:lang w:val="en-US"/>
        </w:rPr>
        <w:noBreakHyphen/>
        <w:t>T H.223 multiplex table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MultiplexEntrySend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t>SequenceNumber,</w:t>
      </w:r>
    </w:p>
    <w:p w:rsidR="00E245D7" w:rsidRPr="00600693" w:rsidRDefault="00E245D7" w:rsidP="00E245D7">
      <w:pPr>
        <w:pStyle w:val="ASN1"/>
        <w:rPr>
          <w:sz w:val="16"/>
        </w:rPr>
      </w:pPr>
      <w:r w:rsidRPr="00600693">
        <w:tab/>
        <w:t>multiplexEntryDescriptors</w:t>
      </w:r>
      <w:r w:rsidRPr="00600693">
        <w:tab/>
      </w:r>
      <w:r w:rsidRPr="00600693">
        <w:tab/>
      </w:r>
      <w:r w:rsidRPr="00600693">
        <w:rPr>
          <w:sz w:val="16"/>
        </w:rPr>
        <w:t>SET SIZE (1..15) OF MultiplexEntryDescriptor,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MultiplexEntryDescriptor ::= SEQUENCE</w:t>
      </w:r>
    </w:p>
    <w:p w:rsidR="00E245D7" w:rsidRPr="00600693" w:rsidRDefault="00E245D7" w:rsidP="00E245D7">
      <w:pPr>
        <w:pStyle w:val="ASN1"/>
      </w:pPr>
      <w:r w:rsidRPr="00600693">
        <w:lastRenderedPageBreak/>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rPr>
          <w:sz w:val="16"/>
        </w:rPr>
      </w:pPr>
      <w:r w:rsidRPr="00600693">
        <w:tab/>
        <w:t>elementList</w:t>
      </w:r>
      <w:r w:rsidRPr="00600693">
        <w:tab/>
      </w:r>
      <w:r w:rsidRPr="00600693">
        <w:tab/>
      </w:r>
      <w:r w:rsidRPr="00600693">
        <w:tab/>
      </w:r>
      <w:r w:rsidRPr="00600693">
        <w:tab/>
      </w:r>
      <w:r w:rsidRPr="00600693">
        <w:tab/>
      </w:r>
      <w:r w:rsidRPr="00600693">
        <w:rPr>
          <w:sz w:val="16"/>
        </w:rPr>
        <w:t>SEQUENCE SIZE (1..256) OF MultiplexElement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INTEGER(0..65535),</w:t>
      </w:r>
    </w:p>
    <w:p w:rsidR="00E245D7" w:rsidRPr="00600693" w:rsidRDefault="00E245D7" w:rsidP="00E245D7">
      <w:pPr>
        <w:pStyle w:val="ASN1"/>
      </w:pPr>
      <w:r w:rsidRPr="00600693">
        <w:tab/>
      </w:r>
      <w:r w:rsidRPr="00600693">
        <w:tab/>
        <w:t>subElementList</w:t>
      </w:r>
      <w:r w:rsidRPr="00600693">
        <w:tab/>
      </w:r>
      <w:r w:rsidRPr="00600693">
        <w:tab/>
      </w:r>
      <w:r w:rsidRPr="00600693">
        <w:tab/>
      </w:r>
      <w:r w:rsidRPr="00600693">
        <w:tab/>
        <w:t>SEQUENCE SIZE (2..255) OF MultiplexElement</w:t>
      </w:r>
    </w:p>
    <w:p w:rsidR="00E245D7" w:rsidRPr="00600693" w:rsidRDefault="00E245D7" w:rsidP="00E245D7">
      <w:pPr>
        <w:pStyle w:val="ASN1"/>
      </w:pPr>
      <w:r w:rsidRPr="00600693">
        <w:tab/>
        <w:t>},</w:t>
      </w:r>
    </w:p>
    <w:p w:rsidR="00E245D7" w:rsidRPr="00600693" w:rsidRDefault="00E245D7" w:rsidP="00E245D7">
      <w:pPr>
        <w:pStyle w:val="ASN1"/>
      </w:pPr>
      <w:r w:rsidRPr="00600693">
        <w:tab/>
        <w:t>repeatCount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finite</w:t>
      </w:r>
      <w:r w:rsidRPr="00600693">
        <w:tab/>
      </w:r>
      <w:r w:rsidRPr="00600693">
        <w:tab/>
      </w:r>
      <w:r w:rsidRPr="00600693">
        <w:tab/>
      </w:r>
      <w:r w:rsidRPr="00600693">
        <w:tab/>
      </w:r>
      <w:r w:rsidRPr="00600693">
        <w:tab/>
        <w:t>INTEGER (1..65535),</w:t>
      </w:r>
      <w:r w:rsidRPr="00600693">
        <w:tab/>
      </w:r>
      <w:r w:rsidRPr="00600693">
        <w:rPr>
          <w:b w:val="0"/>
          <w:bCs/>
          <w:i/>
          <w:iCs/>
        </w:rPr>
        <w:t>-- repeats of type</w:t>
      </w:r>
    </w:p>
    <w:p w:rsidR="00E245D7" w:rsidRPr="00600693" w:rsidRDefault="00E245D7" w:rsidP="00E245D7">
      <w:pPr>
        <w:pStyle w:val="ASN1"/>
        <w:rPr>
          <w:b w:val="0"/>
          <w:bCs/>
          <w:i/>
          <w:iCs/>
          <w:sz w:val="16"/>
        </w:rPr>
      </w:pPr>
      <w:r w:rsidRPr="00600693">
        <w:tab/>
      </w:r>
      <w:r w:rsidRPr="00600693">
        <w:tab/>
        <w:t>untilClosingFlag</w:t>
      </w:r>
      <w:r w:rsidRPr="00600693">
        <w:tab/>
      </w:r>
      <w:r w:rsidRPr="00600693">
        <w:tab/>
      </w:r>
      <w:r w:rsidRPr="00600693">
        <w:tab/>
        <w:t>NULL</w:t>
      </w:r>
      <w:r w:rsidRPr="00600693">
        <w:tab/>
      </w:r>
      <w:r w:rsidRPr="00600693">
        <w:tab/>
      </w:r>
      <w:r w:rsidRPr="00600693">
        <w:tab/>
      </w:r>
      <w:r w:rsidRPr="00600693">
        <w:tab/>
      </w:r>
      <w:r w:rsidRPr="00600693">
        <w:tab/>
      </w:r>
      <w:r w:rsidRPr="00600693">
        <w:rPr>
          <w:b w:val="0"/>
          <w:bCs/>
          <w:i/>
          <w:iCs/>
          <w:sz w:val="16"/>
        </w:rPr>
        <w:t xml:space="preserve">-- used for last element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MultiplexTableEntryNumber ::= INTEGER (1..15)</w:t>
      </w:r>
    </w:p>
    <w:p w:rsidR="00E245D7" w:rsidRPr="00600693" w:rsidRDefault="00E245D7" w:rsidP="00E245D7">
      <w:pPr>
        <w:pStyle w:val="ASN1"/>
      </w:pPr>
    </w:p>
    <w:p w:rsidR="00E245D7" w:rsidRPr="00600693" w:rsidRDefault="00E245D7" w:rsidP="00E245D7">
      <w:pPr>
        <w:pStyle w:val="ASN1"/>
        <w:outlineLvl w:val="0"/>
      </w:pPr>
      <w:r w:rsidRPr="00600693">
        <w:t>MultiplexEntrySendAck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multiplexTableEntryNumber</w:t>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MultiplexEntrySendReject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rejectionDescriptions</w:t>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MultiplexEntryRejectionDescriptions,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MultiplexEntryRejectionDescriptions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unspecifiedCause</w:t>
      </w:r>
      <w:r w:rsidRPr="00600693">
        <w:tab/>
      </w:r>
      <w:r w:rsidRPr="00600693">
        <w:tab/>
      </w:r>
      <w:r w:rsidRPr="00600693">
        <w:tab/>
        <w:t>NULL,</w:t>
      </w:r>
    </w:p>
    <w:p w:rsidR="00E245D7" w:rsidRPr="00600693" w:rsidRDefault="00E245D7" w:rsidP="00E245D7">
      <w:pPr>
        <w:pStyle w:val="ASN1"/>
      </w:pPr>
      <w:r w:rsidRPr="00600693">
        <w:tab/>
      </w:r>
      <w:r w:rsidRPr="00600693">
        <w:tab/>
        <w:t>descriptorTooComplex</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MultiplexEntrySendRelease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multiplexTableEntryNumber</w:t>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RequestMultiplexEntryAck ::= SEQUENCE</w:t>
      </w:r>
    </w:p>
    <w:p w:rsidR="00E245D7" w:rsidRPr="00600693" w:rsidRDefault="00E245D7" w:rsidP="00E245D7">
      <w:pPr>
        <w:pStyle w:val="ASN1"/>
      </w:pPr>
      <w:r w:rsidRPr="00600693">
        <w:lastRenderedPageBreak/>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r w:rsidRPr="00600693">
        <w:br/>
      </w: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rejectionDescriptions</w:t>
      </w:r>
      <w:r w:rsidRPr="00600693">
        <w:tab/>
      </w:r>
      <w:r w:rsidRPr="00600693">
        <w:tab/>
      </w:r>
      <w:r w:rsidRPr="00600693">
        <w:tab/>
        <w:t xml:space="preserve">SET SIZE (1..15) OF </w:t>
      </w:r>
    </w:p>
    <w:p w:rsidR="00E245D7" w:rsidRPr="00600693" w:rsidRDefault="00E245D7" w:rsidP="00E245D7">
      <w:pPr>
        <w:pStyle w:val="ASN1"/>
        <w:rPr>
          <w:sz w:val="18"/>
        </w:rPr>
      </w:pPr>
      <w:r w:rsidRPr="00600693">
        <w:tab/>
      </w:r>
      <w:r w:rsidRPr="00600693">
        <w:tab/>
      </w:r>
      <w:r w:rsidRPr="00600693">
        <w:tab/>
      </w:r>
      <w:r w:rsidRPr="00600693">
        <w:tab/>
      </w:r>
      <w:r w:rsidRPr="00600693">
        <w:tab/>
      </w:r>
      <w:r w:rsidRPr="00600693">
        <w:tab/>
      </w:r>
      <w:r w:rsidRPr="00600693">
        <w:tab/>
      </w:r>
      <w:r w:rsidRPr="00600693">
        <w:tab/>
      </w:r>
      <w:r w:rsidRPr="00600693">
        <w:rPr>
          <w:sz w:val="18"/>
        </w:rPr>
        <w:t>RequestMultiplexEntryRejectionDescriptions,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rPr>
          <w:sz w:val="16"/>
        </w:rPr>
        <w:t>RequestMultiplexEntryRejectionDescriptions</w:t>
      </w:r>
      <w:r w:rsidRPr="00600693">
        <w:t xml:space="preserve">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unspecifiedCause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Request mode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RequestMode is a list, in order or preference, of modes that a terminal would </w:t>
      </w:r>
    </w:p>
    <w:p w:rsidR="00E245D7" w:rsidRPr="00600693" w:rsidRDefault="00E245D7" w:rsidP="00E245D7">
      <w:pPr>
        <w:pStyle w:val="ASN1"/>
        <w:rPr>
          <w:b w:val="0"/>
          <w:bCs/>
          <w:i/>
          <w:iCs/>
        </w:rPr>
      </w:pPr>
      <w:r w:rsidRPr="00600693">
        <w:rPr>
          <w:b w:val="0"/>
          <w:bCs/>
          <w:i/>
          <w:iCs/>
        </w:rPr>
        <w:t>-- like to have transmitted to it.</w:t>
      </w:r>
    </w:p>
    <w:p w:rsidR="00E245D7" w:rsidRPr="00600693" w:rsidRDefault="00E245D7" w:rsidP="00E245D7">
      <w:pPr>
        <w:pStyle w:val="ASN1"/>
      </w:pPr>
    </w:p>
    <w:p w:rsidR="00E245D7" w:rsidRPr="00600693" w:rsidRDefault="00E245D7" w:rsidP="00E245D7">
      <w:pPr>
        <w:pStyle w:val="ASN1"/>
        <w:outlineLvl w:val="0"/>
      </w:pPr>
      <w:r w:rsidRPr="00600693">
        <w:t>RequestMode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requestedModes</w:t>
      </w:r>
      <w:r w:rsidRPr="00600693">
        <w:tab/>
      </w:r>
      <w:r w:rsidRPr="00600693">
        <w:tab/>
      </w:r>
      <w:r w:rsidRPr="00600693">
        <w:tab/>
      </w:r>
      <w:r w:rsidRPr="00600693">
        <w:tab/>
      </w:r>
      <w:r w:rsidRPr="00600693">
        <w:tab/>
        <w:t>SEQUENCE SIZE (1..256) OF ModeDescription,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8"/>
        </w:rPr>
        <w:t>willTransmitMostPreferredMode</w:t>
      </w:r>
      <w:r w:rsidRPr="00600693">
        <w:tab/>
        <w:t>NULL,</w:t>
      </w:r>
    </w:p>
    <w:p w:rsidR="00E245D7" w:rsidRPr="00600693" w:rsidRDefault="00E245D7" w:rsidP="00E245D7">
      <w:pPr>
        <w:pStyle w:val="ASN1"/>
      </w:pPr>
      <w:r w:rsidRPr="00600693">
        <w:tab/>
      </w:r>
      <w:r w:rsidRPr="00600693">
        <w:tab/>
      </w:r>
      <w:r w:rsidRPr="00600693">
        <w:rPr>
          <w:sz w:val="18"/>
        </w:rPr>
        <w:t>willTransmitLessPreferredMode</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r>
      <w:r w:rsidRPr="00600693">
        <w:tab/>
        <w:t>modeUnavailable</w:t>
      </w:r>
      <w:r w:rsidRPr="00600693">
        <w:tab/>
      </w:r>
      <w:r w:rsidRPr="00600693">
        <w:tab/>
      </w:r>
      <w:r w:rsidRPr="00600693">
        <w:tab/>
        <w:t>NULL,</w:t>
      </w:r>
    </w:p>
    <w:p w:rsidR="00E245D7" w:rsidRPr="00600693" w:rsidRDefault="00E245D7" w:rsidP="00E245D7">
      <w:pPr>
        <w:pStyle w:val="ASN1"/>
      </w:pPr>
      <w:r w:rsidRPr="00600693">
        <w:tab/>
      </w:r>
      <w:r w:rsidRPr="00600693">
        <w:tab/>
        <w:t>multipointConstraint</w:t>
      </w:r>
      <w:r w:rsidRPr="00600693">
        <w:tab/>
      </w:r>
      <w:r w:rsidRPr="00600693">
        <w:tab/>
        <w:t>NULL,</w:t>
      </w:r>
    </w:p>
    <w:p w:rsidR="00E245D7" w:rsidRPr="00600693" w:rsidRDefault="00E245D7" w:rsidP="00E245D7">
      <w:pPr>
        <w:pStyle w:val="ASN1"/>
      </w:pPr>
      <w:r w:rsidRPr="00600693">
        <w:tab/>
      </w:r>
      <w:r w:rsidRPr="00600693">
        <w:tab/>
        <w:t>requestDenied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RequestModeRelease ::= SEQUENCE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keepNext/>
        <w:keepLines/>
        <w:spacing w:before="240"/>
        <w:rPr>
          <w:b w:val="0"/>
          <w:bCs/>
          <w:i/>
          <w:iCs/>
          <w:lang w:val="fr-CH"/>
        </w:rPr>
      </w:pPr>
      <w:r w:rsidRPr="00600693">
        <w:rPr>
          <w:b w:val="0"/>
          <w:bCs/>
          <w:i/>
          <w:iCs/>
          <w:lang w:val="fr-CH"/>
        </w:rPr>
        <w:t>-- =============================================================================</w:t>
      </w:r>
    </w:p>
    <w:p w:rsidR="00E245D7" w:rsidRPr="00600693" w:rsidRDefault="00E245D7" w:rsidP="00E245D7">
      <w:pPr>
        <w:pStyle w:val="ASN1"/>
        <w:keepNext/>
        <w:keepLines/>
        <w:rPr>
          <w:b w:val="0"/>
          <w:bCs/>
          <w:i/>
          <w:iCs/>
          <w:lang w:val="fr-CH"/>
        </w:rPr>
      </w:pPr>
      <w:r w:rsidRPr="00600693">
        <w:rPr>
          <w:b w:val="0"/>
          <w:bCs/>
          <w:i/>
          <w:iCs/>
          <w:lang w:val="fr-CH"/>
        </w:rPr>
        <w:t>-- Request mode definitions: Mode description</w:t>
      </w:r>
    </w:p>
    <w:p w:rsidR="00E245D7" w:rsidRPr="00600693" w:rsidRDefault="00E245D7" w:rsidP="00E245D7">
      <w:pPr>
        <w:pStyle w:val="ASN1"/>
        <w:keepNext/>
        <w:keepLines/>
        <w:rPr>
          <w:b w:val="0"/>
          <w:bCs/>
          <w:i/>
          <w:iCs/>
          <w:lang w:val="fr-CH"/>
        </w:rPr>
      </w:pPr>
      <w:r w:rsidRPr="00600693">
        <w:rPr>
          <w:b w:val="0"/>
          <w:bCs/>
          <w:i/>
          <w:iCs/>
          <w:lang w:val="fr-CH"/>
        </w:rPr>
        <w:t>-- =============================================================================</w:t>
      </w:r>
    </w:p>
    <w:p w:rsidR="00E245D7" w:rsidRPr="00600693" w:rsidRDefault="00E245D7" w:rsidP="00E245D7">
      <w:pPr>
        <w:pStyle w:val="ASN1"/>
        <w:keepNext/>
        <w:keepLines/>
        <w:rPr>
          <w:lang w:val="fr-CH"/>
        </w:rPr>
      </w:pPr>
    </w:p>
    <w:p w:rsidR="00E245D7" w:rsidRPr="00600693" w:rsidRDefault="00E245D7" w:rsidP="00E245D7">
      <w:pPr>
        <w:pStyle w:val="ASN1"/>
        <w:outlineLvl w:val="0"/>
      </w:pPr>
      <w:r w:rsidRPr="00600693">
        <w:t>ModeDescription ::= SET SIZE (1..256) OF ModeElement</w:t>
      </w:r>
    </w:p>
    <w:p w:rsidR="00E245D7" w:rsidRPr="00600693" w:rsidRDefault="00E245D7" w:rsidP="00E245D7">
      <w:pPr>
        <w:pStyle w:val="ASN1"/>
      </w:pPr>
    </w:p>
    <w:p w:rsidR="00E245D7" w:rsidRPr="00600693" w:rsidRDefault="00E245D7" w:rsidP="00E245D7">
      <w:pPr>
        <w:pStyle w:val="ASN1"/>
        <w:outlineLvl w:val="0"/>
      </w:pPr>
      <w:r w:rsidRPr="00600693">
        <w:t>ModeElementType ::= CHOICE</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r w:rsidRPr="00600693">
        <w:rPr>
          <w:lang w:val="pt-BR"/>
        </w:rPr>
        <w:tab/>
        <w:t>nonStandard</w:t>
      </w:r>
      <w:r w:rsidRPr="00600693">
        <w:rPr>
          <w:lang w:val="pt-BR"/>
        </w:rPr>
        <w:tab/>
      </w:r>
      <w:r w:rsidRPr="00600693">
        <w:rPr>
          <w:lang w:val="pt-BR"/>
        </w:rPr>
        <w:tab/>
      </w:r>
      <w:r w:rsidRPr="00600693">
        <w:rPr>
          <w:lang w:val="pt-BR"/>
        </w:rPr>
        <w:tab/>
      </w:r>
      <w:r w:rsidRPr="00600693">
        <w:rPr>
          <w:lang w:val="pt-BR"/>
        </w:rPr>
        <w:tab/>
      </w:r>
      <w:r w:rsidRPr="00600693">
        <w:rPr>
          <w:lang w:val="pt-BR"/>
        </w:rPr>
        <w:tab/>
        <w:t>NonStandardParameter,</w:t>
      </w:r>
    </w:p>
    <w:p w:rsidR="00E245D7" w:rsidRPr="00600693" w:rsidRDefault="00E245D7" w:rsidP="00E245D7">
      <w:pPr>
        <w:pStyle w:val="ASN1"/>
        <w:rPr>
          <w:lang w:val="pt-BR"/>
        </w:rPr>
      </w:pPr>
      <w:r w:rsidRPr="00600693">
        <w:rPr>
          <w:lang w:val="pt-BR"/>
        </w:rPr>
        <w:tab/>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rPr>
          <w:lang w:val="pt-BR"/>
        </w:rPr>
      </w:pPr>
      <w:r w:rsidRPr="00600693">
        <w:rPr>
          <w:lang w:val="pt-BR"/>
        </w:rPr>
        <w:tab/>
        <w:t>encryptionMode</w:t>
      </w:r>
      <w:r w:rsidRPr="00600693">
        <w:rPr>
          <w:lang w:val="pt-BR"/>
        </w:rPr>
        <w:tab/>
      </w:r>
      <w:r w:rsidRPr="00600693">
        <w:rPr>
          <w:lang w:val="pt-BR"/>
        </w:rPr>
        <w:tab/>
      </w:r>
      <w:r w:rsidRPr="00600693">
        <w:rPr>
          <w:lang w:val="pt-BR"/>
        </w:rPr>
        <w:tab/>
      </w:r>
      <w:r w:rsidRPr="00600693">
        <w:rPr>
          <w:lang w:val="pt-BR"/>
        </w:rPr>
        <w:tab/>
      </w:r>
      <w:r w:rsidRPr="00600693">
        <w:rPr>
          <w:lang w:val="pt-BR"/>
        </w:rPr>
        <w:tab/>
        <w:t>EncryptionMode,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h235Mode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H235Mode,</w:t>
      </w:r>
    </w:p>
    <w:p w:rsidR="00E245D7" w:rsidRPr="00600693" w:rsidRDefault="00E245D7" w:rsidP="00E245D7">
      <w:pPr>
        <w:pStyle w:val="ASN1"/>
        <w:rPr>
          <w:lang w:val="pt-BR"/>
        </w:rPr>
      </w:pPr>
      <w:r w:rsidRPr="00600693">
        <w:rPr>
          <w:lang w:val="pt-BR"/>
        </w:rPr>
        <w:tab/>
        <w:t>multiplexedStreamMode</w:t>
      </w:r>
      <w:r w:rsidRPr="00600693">
        <w:rPr>
          <w:lang w:val="pt-BR"/>
        </w:rPr>
        <w:tab/>
      </w:r>
      <w:r w:rsidRPr="00600693">
        <w:rPr>
          <w:lang w:val="pt-BR"/>
        </w:rPr>
        <w:tab/>
      </w:r>
      <w:r w:rsidRPr="00600693">
        <w:rPr>
          <w:lang w:val="pt-BR"/>
        </w:rPr>
        <w:tab/>
        <w:t>MultiplexedStreamParameter,</w:t>
      </w:r>
    </w:p>
    <w:p w:rsidR="00E245D7" w:rsidRPr="00600693" w:rsidRDefault="00E245D7" w:rsidP="00E245D7">
      <w:pPr>
        <w:pStyle w:val="ASN1"/>
        <w:rPr>
          <w:lang w:val="pt-BR"/>
        </w:rPr>
      </w:pPr>
      <w:r w:rsidRPr="00600693">
        <w:rPr>
          <w:lang w:val="pt-BR"/>
        </w:rPr>
        <w:tab/>
        <w:t>redundancyEncodingDTMode</w:t>
      </w:r>
      <w:r w:rsidRPr="00600693">
        <w:rPr>
          <w:lang w:val="pt-BR"/>
        </w:rPr>
        <w:tab/>
      </w:r>
      <w:r w:rsidRPr="00600693">
        <w:rPr>
          <w:lang w:val="pt-BR"/>
        </w:rPr>
        <w:tab/>
        <w:t>RedundancyEncodingDTMode,</w:t>
      </w:r>
    </w:p>
    <w:p w:rsidR="00E245D7" w:rsidRPr="00600693" w:rsidRDefault="00E245D7" w:rsidP="00E245D7">
      <w:pPr>
        <w:pStyle w:val="ASN1"/>
        <w:rPr>
          <w:lang w:val="pt-BR"/>
        </w:rPr>
      </w:pPr>
      <w:r w:rsidRPr="00600693">
        <w:rPr>
          <w:lang w:val="pt-BR"/>
        </w:rPr>
        <w:tab/>
        <w:t>multiplePayloadStreamMode</w:t>
      </w:r>
      <w:r w:rsidRPr="00600693">
        <w:rPr>
          <w:lang w:val="pt-BR"/>
        </w:rPr>
        <w:tab/>
      </w:r>
      <w:r w:rsidRPr="00600693">
        <w:rPr>
          <w:lang w:val="pt-BR"/>
        </w:rPr>
        <w:tab/>
        <w:t>MultiplePayloadStreamMode,</w:t>
      </w:r>
    </w:p>
    <w:p w:rsidR="00E245D7" w:rsidRPr="00600693" w:rsidRDefault="00E245D7" w:rsidP="00E245D7">
      <w:pPr>
        <w:pStyle w:val="ASN1"/>
      </w:pPr>
      <w:r w:rsidRPr="00600693">
        <w:rPr>
          <w:lang w:val="pt-BR"/>
        </w:rPr>
        <w:tab/>
      </w:r>
      <w:r w:rsidRPr="00600693">
        <w:t>depFecMode</w:t>
      </w:r>
      <w:r w:rsidRPr="00600693">
        <w:tab/>
      </w:r>
      <w:r w:rsidRPr="00600693">
        <w:tab/>
      </w:r>
      <w:r w:rsidRPr="00600693">
        <w:tab/>
      </w:r>
      <w:r w:rsidRPr="00600693">
        <w:tab/>
      </w:r>
      <w:r w:rsidRPr="00600693">
        <w:tab/>
        <w:t>DepFECMode,</w:t>
      </w:r>
      <w:r w:rsidRPr="00600693">
        <w:rPr>
          <w:i/>
          <w:iCs/>
        </w:rPr>
        <w:t xml:space="preserve"> </w:t>
      </w:r>
      <w:r w:rsidRPr="00600693">
        <w:rPr>
          <w:b w:val="0"/>
          <w:i/>
          <w:iCs/>
        </w:rPr>
        <w:t>-- deprecated, do not use</w:t>
      </w:r>
    </w:p>
    <w:p w:rsidR="00E245D7" w:rsidRPr="00600693" w:rsidRDefault="00E245D7" w:rsidP="00E245D7">
      <w:pPr>
        <w:pStyle w:val="ASN1"/>
      </w:pPr>
      <w:r w:rsidRPr="00600693">
        <w:tab/>
        <w:t>fecMode</w:t>
      </w:r>
      <w:r w:rsidRPr="00600693">
        <w:tab/>
      </w:r>
      <w:r w:rsidRPr="00600693">
        <w:tab/>
      </w:r>
      <w:r w:rsidRPr="00600693">
        <w:tab/>
      </w:r>
      <w:r w:rsidRPr="00600693">
        <w:tab/>
      </w:r>
      <w:r w:rsidRPr="00600693">
        <w:tab/>
      </w:r>
      <w:r w:rsidRPr="00600693">
        <w:tab/>
        <w:t>FECMode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905" w:name="DDE_LINK27"/>
      <w:r w:rsidRPr="00600693">
        <w:t>ModeElement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ModeElementType,</w:t>
      </w:r>
    </w:p>
    <w:p w:rsidR="00E245D7" w:rsidRPr="00600693" w:rsidRDefault="00E245D7" w:rsidP="00E245D7">
      <w:pPr>
        <w:pStyle w:val="ASN1"/>
      </w:pPr>
    </w:p>
    <w:p w:rsidR="00E245D7" w:rsidRPr="00600693" w:rsidRDefault="00E245D7" w:rsidP="00E245D7">
      <w:pPr>
        <w:pStyle w:val="ASN1"/>
      </w:pPr>
      <w:r w:rsidRPr="00600693">
        <w:tab/>
        <w:t>h223ModeParameters</w:t>
      </w:r>
      <w:r w:rsidRPr="00600693">
        <w:tab/>
      </w:r>
      <w:r w:rsidRPr="00600693">
        <w:tab/>
      </w:r>
      <w:r w:rsidRPr="00600693">
        <w:tab/>
      </w:r>
      <w:r w:rsidRPr="00600693">
        <w:tab/>
        <w:t>H223ModeParameters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v76ModeParameters</w:t>
      </w:r>
      <w:r w:rsidRPr="00600693">
        <w:tab/>
      </w:r>
      <w:r w:rsidRPr="00600693">
        <w:tab/>
      </w:r>
      <w:r w:rsidRPr="00600693">
        <w:tab/>
      </w:r>
      <w:r w:rsidRPr="00600693">
        <w:tab/>
        <w:t>V76ModeParameters OPTIONAL,</w:t>
      </w:r>
    </w:p>
    <w:p w:rsidR="00E245D7" w:rsidRPr="00600693" w:rsidRDefault="00E245D7" w:rsidP="00E245D7">
      <w:pPr>
        <w:pStyle w:val="ASN1"/>
      </w:pPr>
      <w:r w:rsidRPr="00600693">
        <w:tab/>
        <w:t>h2250ModeParameters</w:t>
      </w:r>
      <w:r w:rsidRPr="00600693">
        <w:tab/>
      </w:r>
      <w:r w:rsidRPr="00600693">
        <w:tab/>
      </w:r>
      <w:r w:rsidRPr="00600693">
        <w:tab/>
        <w:t>H2250ModeParameters OPTIONAL,</w:t>
      </w:r>
    </w:p>
    <w:p w:rsidR="00E245D7" w:rsidRPr="00600693" w:rsidRDefault="00E245D7" w:rsidP="00E245D7">
      <w:pPr>
        <w:pStyle w:val="ASN1"/>
      </w:pPr>
      <w:r w:rsidRPr="00600693">
        <w:tab/>
        <w:t>genericModeParameters</w:t>
      </w:r>
      <w:r w:rsidRPr="00600693">
        <w:tab/>
      </w:r>
      <w:r w:rsidRPr="00600693">
        <w:tab/>
      </w:r>
      <w:r w:rsidRPr="00600693">
        <w:tab/>
        <w:t>GenericCapability OPTIONAL,</w:t>
      </w:r>
    </w:p>
    <w:p w:rsidR="00E245D7" w:rsidRPr="00600693" w:rsidRDefault="00E245D7" w:rsidP="00E245D7">
      <w:pPr>
        <w:pStyle w:val="ASN1"/>
        <w:rPr>
          <w:sz w:val="18"/>
        </w:rPr>
      </w:pPr>
      <w:r w:rsidRPr="00600693">
        <w:rPr>
          <w:sz w:val="18"/>
        </w:rPr>
        <w:tab/>
        <w:t>multiplexedStreamModeParameters</w:t>
      </w:r>
      <w:r w:rsidRPr="00600693">
        <w:rPr>
          <w:sz w:val="18"/>
        </w:rPr>
        <w:tab/>
      </w:r>
      <w:r w:rsidRPr="00600693">
        <w:rPr>
          <w:sz w:val="18"/>
        </w:rPr>
        <w:tab/>
        <w:t>MultiplexedStreamModeParameters OPTIONAL,</w:t>
      </w:r>
    </w:p>
    <w:p w:rsidR="00E245D7" w:rsidRPr="00600693" w:rsidRDefault="00E245D7" w:rsidP="00E245D7">
      <w:pPr>
        <w:pStyle w:val="ASN1"/>
      </w:pPr>
      <w:r w:rsidRPr="00600693">
        <w:tab/>
        <w:t>logicalChannelNumber</w:t>
      </w:r>
      <w:r w:rsidRPr="00600693">
        <w:tab/>
      </w:r>
      <w:r w:rsidRPr="00600693">
        <w:tab/>
      </w:r>
      <w:r w:rsidRPr="00600693">
        <w:tab/>
        <w:t>LogicalChannelNumber OPTIONAL</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t xml:space="preserve"> </w:t>
      </w:r>
    </w:p>
    <w:p w:rsidR="00E245D7" w:rsidRPr="00600693" w:rsidRDefault="00E245D7" w:rsidP="00E245D7">
      <w:pPr>
        <w:pStyle w:val="ASN1"/>
      </w:pPr>
      <w:r w:rsidRPr="00600693">
        <w:t>}</w:t>
      </w:r>
    </w:p>
    <w:bookmarkEnd w:id="905"/>
    <w:p w:rsidR="00E245D7" w:rsidRPr="00600693" w:rsidRDefault="00E245D7" w:rsidP="00E245D7">
      <w:pPr>
        <w:pStyle w:val="ASN1"/>
      </w:pPr>
    </w:p>
    <w:p w:rsidR="00E245D7" w:rsidRPr="00600693" w:rsidRDefault="00E245D7" w:rsidP="00E245D7">
      <w:pPr>
        <w:pStyle w:val="ASN1"/>
        <w:outlineLvl w:val="0"/>
      </w:pPr>
      <w:r w:rsidRPr="00600693">
        <w:t>H235Mode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pPr>
    </w:p>
    <w:p w:rsidR="00E245D7" w:rsidRPr="00600693" w:rsidRDefault="00E245D7" w:rsidP="00E245D7">
      <w:pPr>
        <w:pStyle w:val="ASN1"/>
      </w:pPr>
      <w:r w:rsidRPr="00600693">
        <w:tab/>
        <w:t>mediaMode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rPr>
          <w:lang w:val="pt-BR"/>
        </w:rPr>
      </w:pPr>
      <w:r w:rsidRPr="00600693">
        <w:tab/>
      </w:r>
      <w:r w:rsidRPr="00600693">
        <w:rPr>
          <w:lang w:val="pt-BR"/>
        </w:rPr>
        <w:t>{</w:t>
      </w:r>
    </w:p>
    <w:p w:rsidR="00E245D7" w:rsidRPr="00600693" w:rsidRDefault="00E245D7" w:rsidP="00E245D7">
      <w:pPr>
        <w:pStyle w:val="ASN1"/>
        <w:rPr>
          <w:lang w:val="pt-BR"/>
        </w:rPr>
      </w:pPr>
      <w:r w:rsidRPr="00600693">
        <w:rPr>
          <w:lang w:val="pt-BR"/>
        </w:rPr>
        <w:tab/>
      </w:r>
      <w:r w:rsidRPr="00600693">
        <w:rPr>
          <w:lang w:val="pt-BR"/>
        </w:rPr>
        <w:tab/>
        <w:t>nonStandard</w:t>
      </w:r>
      <w:r w:rsidRPr="00600693">
        <w:rPr>
          <w:lang w:val="pt-BR"/>
        </w:rPr>
        <w:tab/>
      </w:r>
      <w:r w:rsidRPr="00600693">
        <w:rPr>
          <w:lang w:val="pt-BR"/>
        </w:rPr>
        <w:tab/>
      </w:r>
      <w:r w:rsidRPr="00600693">
        <w:rPr>
          <w:lang w:val="pt-BR"/>
        </w:rPr>
        <w:tab/>
      </w:r>
      <w:r w:rsidRPr="00600693">
        <w:rPr>
          <w:lang w:val="pt-BR"/>
        </w:rPr>
        <w:tab/>
        <w:t>NonStandardParameter,</w:t>
      </w:r>
    </w:p>
    <w:p w:rsidR="00E245D7" w:rsidRPr="00600693" w:rsidRDefault="00E245D7" w:rsidP="00E245D7">
      <w:pPr>
        <w:pStyle w:val="ASN1"/>
        <w:rPr>
          <w:lang w:val="pt-BR"/>
        </w:rPr>
      </w:pPr>
      <w:r w:rsidRPr="00600693">
        <w:rPr>
          <w:lang w:val="pt-BR"/>
        </w:rPr>
        <w:tab/>
      </w:r>
      <w:r w:rsidRPr="00600693">
        <w:rPr>
          <w:lang w:val="pt-BR"/>
        </w:rPr>
        <w:tab/>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pPr>
      <w:r w:rsidRPr="00600693">
        <w:rPr>
          <w:lang w:val="pt-BR"/>
        </w:rPr>
        <w:tab/>
      </w:r>
      <w:r w:rsidRPr="00600693">
        <w:rPr>
          <w:lang w:val="pt-BR"/>
        </w:rPr>
        <w:tab/>
      </w: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MultiplexedStreamModeParameters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RedundancyEncodingDTMode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primary</w:t>
      </w:r>
      <w:r w:rsidRPr="00600693">
        <w:tab/>
      </w:r>
      <w:r w:rsidRPr="00600693">
        <w:tab/>
      </w:r>
      <w:r w:rsidRPr="00600693">
        <w:tab/>
      </w:r>
      <w:r w:rsidRPr="00600693">
        <w:tab/>
      </w:r>
      <w:r w:rsidRPr="00600693">
        <w:tab/>
      </w:r>
      <w:r w:rsidRPr="00600693">
        <w:tab/>
      </w:r>
      <w:r w:rsidRPr="00600693">
        <w:rPr>
          <w:sz w:val="18"/>
        </w:rPr>
        <w:t>RedundancyEncodingDTModeElement,</w:t>
      </w:r>
    </w:p>
    <w:p w:rsidR="00E245D7" w:rsidRPr="00600693" w:rsidRDefault="00E245D7" w:rsidP="00E245D7">
      <w:pPr>
        <w:pStyle w:val="ASN1"/>
        <w:rPr>
          <w:sz w:val="18"/>
        </w:rPr>
      </w:pPr>
      <w:r w:rsidRPr="00600693">
        <w:tab/>
        <w:t>secondary</w:t>
      </w:r>
      <w:r w:rsidRPr="00600693">
        <w:tab/>
      </w:r>
      <w:r w:rsidRPr="00600693">
        <w:tab/>
      </w:r>
      <w:r w:rsidRPr="00600693">
        <w:tab/>
      </w:r>
      <w:r w:rsidRPr="00600693">
        <w:tab/>
      </w:r>
      <w:r w:rsidRPr="00600693">
        <w:tab/>
      </w:r>
      <w:r w:rsidRPr="00600693">
        <w:tab/>
      </w:r>
      <w:r w:rsidRPr="00600693">
        <w:rPr>
          <w:sz w:val="18"/>
        </w:rPr>
        <w:t>SEQUENCE OF RedundancyEncodingDTModeElement,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RedundancyEncodingDTModeElement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type </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rPr>
          <w:lang w:val="pt-BR"/>
        </w:rPr>
      </w:pPr>
      <w:r w:rsidRPr="00600693">
        <w:tab/>
      </w:r>
      <w:r w:rsidRPr="00600693">
        <w:tab/>
      </w:r>
      <w:r w:rsidRPr="00600693">
        <w:rPr>
          <w:lang w:val="pt-BR"/>
        </w:rPr>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rPr>
          <w:lang w:val="pt-BR"/>
        </w:rPr>
      </w:pPr>
      <w:r w:rsidRPr="00600693">
        <w:rPr>
          <w:lang w:val="pt-BR"/>
        </w:rPr>
        <w:tab/>
      </w:r>
      <w:r w:rsidRPr="00600693">
        <w:rPr>
          <w:lang w:val="pt-BR"/>
        </w:rPr>
        <w:tab/>
        <w:t>encryptionMode</w:t>
      </w:r>
      <w:r w:rsidRPr="00600693">
        <w:rPr>
          <w:lang w:val="pt-BR"/>
        </w:rPr>
        <w:tab/>
      </w:r>
      <w:r w:rsidRPr="00600693">
        <w:rPr>
          <w:lang w:val="pt-BR"/>
        </w:rPr>
        <w:tab/>
      </w:r>
      <w:r w:rsidRPr="00600693">
        <w:rPr>
          <w:lang w:val="pt-BR"/>
        </w:rPr>
        <w:tab/>
      </w:r>
      <w:r w:rsidRPr="00600693">
        <w:rPr>
          <w:lang w:val="pt-BR"/>
        </w:rPr>
        <w:tab/>
        <w:t>EncryptionMode,</w:t>
      </w:r>
    </w:p>
    <w:p w:rsidR="00E245D7" w:rsidRPr="00600693" w:rsidRDefault="00E245D7" w:rsidP="00E245D7">
      <w:pPr>
        <w:pStyle w:val="ASN1"/>
        <w:rPr>
          <w:lang w:val="pt-BR"/>
        </w:rPr>
      </w:pPr>
      <w:r w:rsidRPr="00600693">
        <w:rPr>
          <w:lang w:val="pt-BR"/>
        </w:rPr>
        <w:tab/>
      </w:r>
      <w:r w:rsidRPr="00600693">
        <w:rPr>
          <w:lang w:val="pt-BR"/>
        </w:rPr>
        <w:tab/>
        <w:t>h235Mode</w:t>
      </w:r>
      <w:r w:rsidRPr="00600693">
        <w:rPr>
          <w:lang w:val="pt-BR"/>
        </w:rPr>
        <w:tab/>
      </w:r>
      <w:r w:rsidRPr="00600693">
        <w:rPr>
          <w:lang w:val="pt-BR"/>
        </w:rPr>
        <w:tab/>
      </w:r>
      <w:r w:rsidRPr="00600693">
        <w:rPr>
          <w:lang w:val="pt-BR"/>
        </w:rPr>
        <w:tab/>
      </w:r>
      <w:r w:rsidRPr="00600693">
        <w:rPr>
          <w:lang w:val="pt-BR"/>
        </w:rPr>
        <w:tab/>
      </w:r>
      <w:r w:rsidRPr="00600693">
        <w:rPr>
          <w:lang w:val="pt-BR"/>
        </w:rPr>
        <w:tab/>
        <w:t>H235Mode,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fecMode</w:t>
      </w:r>
      <w:r w:rsidRPr="00600693">
        <w:rPr>
          <w:lang w:val="pt-BR"/>
        </w:rPr>
        <w:tab/>
      </w:r>
      <w:r w:rsidRPr="00600693">
        <w:rPr>
          <w:lang w:val="pt-BR"/>
        </w:rPr>
        <w:tab/>
      </w:r>
      <w:r w:rsidRPr="00600693">
        <w:rPr>
          <w:lang w:val="pt-BR"/>
        </w:rPr>
        <w:tab/>
      </w:r>
      <w:r w:rsidRPr="00600693">
        <w:rPr>
          <w:lang w:val="pt-BR"/>
        </w:rPr>
        <w:tab/>
      </w:r>
      <w:r w:rsidRPr="00600693">
        <w:rPr>
          <w:lang w:val="pt-BR"/>
        </w:rPr>
        <w:tab/>
        <w:t>FECMode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p>
    <w:p w:rsidR="00E245D7" w:rsidRPr="00600693" w:rsidRDefault="00E245D7" w:rsidP="00E245D7">
      <w:pPr>
        <w:pStyle w:val="ASN1"/>
        <w:outlineLvl w:val="0"/>
        <w:rPr>
          <w:lang w:val="pt-BR"/>
        </w:rPr>
      </w:pPr>
      <w:r w:rsidRPr="00600693">
        <w:rPr>
          <w:lang w:val="pt-BR"/>
        </w:rPr>
        <w:t>MultiplePayloadStreamMode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elements</w:t>
      </w:r>
      <w:r w:rsidRPr="00600693">
        <w:tab/>
      </w:r>
      <w:r w:rsidRPr="00600693">
        <w:tab/>
      </w:r>
      <w:r w:rsidRPr="00600693">
        <w:tab/>
      </w:r>
      <w:r w:rsidRPr="00600693">
        <w:tab/>
      </w:r>
      <w:r w:rsidRPr="00600693">
        <w:tab/>
      </w:r>
      <w:r w:rsidRPr="00600693">
        <w:tab/>
      </w:r>
      <w:r w:rsidRPr="00600693">
        <w:rPr>
          <w:sz w:val="16"/>
        </w:rPr>
        <w:t>SEQUENCE OF MultiplePayloadStreamElementMode,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MultiplePayloadStreamElementMode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type </w:t>
      </w:r>
      <w:r w:rsidRPr="00600693">
        <w:tab/>
      </w:r>
      <w:r w:rsidRPr="00600693">
        <w:tab/>
      </w:r>
      <w:r w:rsidRPr="00600693">
        <w:tab/>
      </w:r>
      <w:r w:rsidRPr="00600693">
        <w:tab/>
      </w:r>
      <w:r w:rsidRPr="00600693">
        <w:tab/>
      </w:r>
      <w:r w:rsidRPr="00600693">
        <w:tab/>
        <w:t>ModeElementType,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DepFECMode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rfc2733Mode</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 xml:space="preserve">mode </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 xml:space="preserve">redundancyEncoding </w:t>
      </w:r>
      <w:r w:rsidRPr="00600693">
        <w:tab/>
        <w:t>NULL,</w:t>
      </w:r>
    </w:p>
    <w:p w:rsidR="00E245D7" w:rsidRPr="00600693" w:rsidRDefault="00E245D7" w:rsidP="00E245D7">
      <w:pPr>
        <w:pStyle w:val="ASN1"/>
      </w:pPr>
      <w:r w:rsidRPr="00600693">
        <w:tab/>
      </w:r>
      <w:r w:rsidRPr="00600693">
        <w:tab/>
      </w:r>
      <w:r w:rsidRPr="00600693">
        <w:tab/>
        <w:t>separateStream</w:t>
      </w:r>
      <w:r w:rsidRPr="00600693">
        <w:tab/>
        <w:t>CHOICE</w:t>
      </w:r>
    </w:p>
    <w:p w:rsidR="00E245D7" w:rsidRPr="00600693" w:rsidRDefault="00E245D7" w:rsidP="00E245D7">
      <w:pPr>
        <w:pStyle w:val="ASN1"/>
        <w:tabs>
          <w:tab w:val="left" w:pos="709"/>
        </w:tabs>
      </w:pP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 xml:space="preserve">differentPort </w:t>
      </w:r>
      <w:r w:rsidRPr="00600693">
        <w:tab/>
      </w:r>
      <w:r w:rsidRPr="00600693">
        <w:tab/>
      </w:r>
      <w:r w:rsidRPr="00600693">
        <w:tab/>
        <w:t>SEQUENCE</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clear" w:pos="4536"/>
          <w:tab w:val="left" w:pos="709"/>
          <w:tab w:val="left" w:pos="4560"/>
        </w:tabs>
      </w:pPr>
      <w:r w:rsidRPr="00600693">
        <w:tab/>
      </w:r>
      <w:r w:rsidRPr="00600693">
        <w:tab/>
      </w:r>
      <w:r w:rsidRPr="00600693">
        <w:tab/>
      </w:r>
      <w:r w:rsidRPr="00600693">
        <w:tab/>
        <w:t>protectedSessionID</w:t>
      </w:r>
      <w:r w:rsidRPr="00600693">
        <w:tab/>
      </w:r>
      <w:r w:rsidRPr="00600693">
        <w:tab/>
        <w:t>INTEGER(1..255),</w:t>
      </w:r>
    </w:p>
    <w:p w:rsidR="00E245D7" w:rsidRPr="00600693" w:rsidRDefault="00E245D7" w:rsidP="00E245D7">
      <w:pPr>
        <w:pStyle w:val="ASN1"/>
        <w:tabs>
          <w:tab w:val="clear" w:pos="4536"/>
          <w:tab w:val="left" w:pos="709"/>
          <w:tab w:val="left" w:pos="4560"/>
        </w:tabs>
      </w:pPr>
      <w:r w:rsidRPr="00600693">
        <w:tab/>
      </w:r>
      <w:r w:rsidRPr="00600693">
        <w:tab/>
      </w:r>
      <w:r w:rsidRPr="00600693">
        <w:tab/>
      </w:r>
      <w:r w:rsidRPr="00600693">
        <w:tab/>
        <w:t>protectedPayloadType</w:t>
      </w:r>
      <w:r w:rsidRPr="00600693">
        <w:tab/>
        <w:t>INTEGER(0..127) OPTIONAL,</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 xml:space="preserve">samePort </w:t>
      </w:r>
      <w:r w:rsidRPr="00600693">
        <w:tab/>
      </w:r>
      <w:r w:rsidRPr="00600693">
        <w:tab/>
      </w:r>
      <w:r w:rsidRPr="00600693">
        <w:tab/>
      </w:r>
      <w:r w:rsidRPr="00600693">
        <w:tab/>
        <w:t>SEQUENCE</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r>
      <w:r w:rsidRPr="00600693">
        <w:tab/>
        <w:t>protectedType</w:t>
      </w:r>
      <w:r w:rsidRPr="00600693">
        <w:tab/>
      </w:r>
      <w:r w:rsidRPr="00600693">
        <w:tab/>
        <w:t>ModeElementType,</w:t>
      </w:r>
    </w:p>
    <w:p w:rsidR="00E245D7" w:rsidRPr="00600693" w:rsidRDefault="00E245D7" w:rsidP="00E245D7">
      <w:pPr>
        <w:pStyle w:val="ASN1"/>
        <w:tabs>
          <w:tab w:val="left" w:pos="709"/>
        </w:tabs>
      </w:pPr>
      <w:r w:rsidRPr="00600693">
        <w:tab/>
      </w:r>
      <w:r w:rsidRPr="00600693">
        <w:tab/>
      </w:r>
      <w:r w:rsidRPr="00600693">
        <w:tab/>
      </w:r>
      <w:r w:rsidRPr="00600693">
        <w:tab/>
        <w:t xml:space="preserve">   ...</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lastRenderedPageBreak/>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t>},</w:t>
      </w:r>
    </w:p>
    <w:p w:rsidR="00E245D7" w:rsidRPr="00600693" w:rsidRDefault="00E245D7" w:rsidP="00E245D7">
      <w:pPr>
        <w:pStyle w:val="ASN1"/>
        <w:tabs>
          <w:tab w:val="left" w:pos="709"/>
        </w:tabs>
      </w:pPr>
      <w:r w:rsidRPr="00600693">
        <w:tab/>
      </w:r>
      <w:r w:rsidRPr="00600693">
        <w:tab/>
        <w:t>...</w:t>
      </w:r>
    </w:p>
    <w:p w:rsidR="00E245D7" w:rsidRPr="00600693" w:rsidRDefault="00E245D7" w:rsidP="00E245D7">
      <w:pPr>
        <w:pStyle w:val="ASN1"/>
        <w:tabs>
          <w:tab w:val="left" w:pos="709"/>
        </w:tabs>
      </w:pPr>
      <w:r w:rsidRPr="00600693">
        <w:tab/>
        <w:t>},</w:t>
      </w:r>
    </w:p>
    <w:p w:rsidR="00E245D7" w:rsidRPr="00600693" w:rsidRDefault="00E245D7" w:rsidP="00E245D7">
      <w:pPr>
        <w:pStyle w:val="ASN1"/>
        <w:tabs>
          <w:tab w:val="left" w:pos="709"/>
        </w:tabs>
      </w:pPr>
      <w:r w:rsidRPr="00600693">
        <w:tab/>
        <w:t>...</w:t>
      </w:r>
    </w:p>
    <w:p w:rsidR="00E245D7" w:rsidRPr="00600693" w:rsidRDefault="00E245D7" w:rsidP="00E245D7">
      <w:pPr>
        <w:pStyle w:val="ASN1"/>
        <w:tabs>
          <w:tab w:val="left" w:pos="709"/>
        </w:tabs>
      </w:pPr>
      <w:r w:rsidRPr="00600693">
        <w:t>}</w:t>
      </w:r>
    </w:p>
    <w:p w:rsidR="00E245D7" w:rsidRPr="00600693" w:rsidRDefault="00E245D7" w:rsidP="00E245D7">
      <w:pPr>
        <w:pStyle w:val="ASN1"/>
        <w:tabs>
          <w:tab w:val="left" w:pos="709"/>
        </w:tabs>
      </w:pPr>
    </w:p>
    <w:p w:rsidR="00E245D7" w:rsidRPr="00600693" w:rsidRDefault="00E245D7" w:rsidP="00E245D7">
      <w:pPr>
        <w:pStyle w:val="ASN1"/>
        <w:outlineLvl w:val="0"/>
      </w:pPr>
      <w:r w:rsidRPr="00600693">
        <w:t>FECMode ::= SEQUENCE</w:t>
      </w:r>
    </w:p>
    <w:p w:rsidR="00E245D7" w:rsidRPr="00600693" w:rsidRDefault="00E245D7" w:rsidP="00E245D7">
      <w:pPr>
        <w:pStyle w:val="ASN1"/>
      </w:pPr>
      <w:r w:rsidRPr="00600693">
        <w:t>{</w:t>
      </w:r>
    </w:p>
    <w:p w:rsidR="00E245D7" w:rsidRPr="00600693" w:rsidRDefault="00E245D7" w:rsidP="00E245D7">
      <w:pPr>
        <w:pStyle w:val="ASN1"/>
      </w:pPr>
      <w:r w:rsidRPr="00600693">
        <w:tab/>
        <w:t>protectedElement</w:t>
      </w:r>
      <w:r w:rsidRPr="00600693">
        <w:tab/>
      </w:r>
      <w:r w:rsidRPr="00600693">
        <w:tab/>
      </w:r>
      <w:r w:rsidRPr="00600693">
        <w:tab/>
      </w:r>
      <w:r w:rsidRPr="00600693">
        <w:tab/>
        <w:t xml:space="preserve">ModeElementType, </w:t>
      </w:r>
    </w:p>
    <w:p w:rsidR="00E245D7" w:rsidRPr="00600693" w:rsidRDefault="00E245D7" w:rsidP="00E245D7">
      <w:pPr>
        <w:pStyle w:val="ASN1"/>
      </w:pPr>
      <w:r w:rsidRPr="00600693">
        <w:tab/>
        <w:t>fecScheme</w:t>
      </w:r>
      <w:r w:rsidRPr="00600693">
        <w:tab/>
      </w:r>
      <w:r w:rsidRPr="00600693">
        <w:tab/>
      </w:r>
      <w:r w:rsidRPr="00600693">
        <w:tab/>
      </w:r>
      <w:r w:rsidRPr="00600693">
        <w:tab/>
      </w:r>
      <w:r w:rsidRPr="00600693">
        <w:tab/>
      </w:r>
      <w:r w:rsidRPr="00600693">
        <w:tab/>
        <w:t>OBJECT IDENTIFIER OPTIONAL,</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identifies encoding scheme</w:t>
      </w:r>
    </w:p>
    <w:p w:rsidR="00E245D7" w:rsidRPr="00600693" w:rsidRDefault="00E245D7" w:rsidP="00E245D7">
      <w:pPr>
        <w:pStyle w:val="ASN1"/>
      </w:pPr>
      <w:r w:rsidRPr="00600693">
        <w:tab/>
        <w:t>rfc2733Format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rPr>
      </w:pPr>
      <w:r w:rsidRPr="00600693">
        <w:tab/>
      </w:r>
      <w:r w:rsidRPr="00600693">
        <w:tab/>
        <w:t>rfc2733rfc2198</w:t>
      </w:r>
      <w:r w:rsidRPr="00600693">
        <w:tab/>
      </w:r>
      <w:r w:rsidRPr="00600693">
        <w:tab/>
      </w:r>
      <w:r w:rsidRPr="00600693">
        <w:tab/>
      </w:r>
      <w:r w:rsidRPr="00600693">
        <w:tab/>
        <w:t>MaxRedundancy,</w:t>
      </w:r>
      <w:r w:rsidRPr="00600693">
        <w:rPr>
          <w:b w:val="0"/>
          <w:i/>
          <w:iCs/>
        </w:rPr>
        <w:t xml:space="preserve"> -- IETF RFC 2198 redundancy</w:t>
      </w:r>
    </w:p>
    <w:p w:rsidR="00E245D7" w:rsidRPr="00600693" w:rsidRDefault="00E245D7" w:rsidP="00E245D7">
      <w:pPr>
        <w:pStyle w:val="ASN1"/>
      </w:pPr>
      <w:r w:rsidRPr="00600693">
        <w:tab/>
      </w:r>
      <w:r w:rsidRPr="00600693">
        <w:tab/>
      </w:r>
      <w:r w:rsidRPr="00600693">
        <w:tab/>
        <w:t>rfc2733sameport</w:t>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same port</w:t>
      </w:r>
    </w:p>
    <w:p w:rsidR="00E245D7" w:rsidRPr="00600693" w:rsidRDefault="00E245D7" w:rsidP="00E245D7">
      <w:pPr>
        <w:pStyle w:val="ASN1"/>
        <w:keepNext/>
        <w:keepLines/>
      </w:pPr>
      <w:r w:rsidRPr="00600693">
        <w:tab/>
      </w:r>
      <w:r w:rsidRPr="00600693">
        <w:tab/>
        <w:t>rfc2733diffport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and port</w:t>
      </w:r>
    </w:p>
    <w:p w:rsidR="00E245D7" w:rsidRPr="00600693" w:rsidRDefault="00E245D7" w:rsidP="00E245D7">
      <w:pPr>
        <w:pStyle w:val="ASN1"/>
      </w:pPr>
      <w:r w:rsidRPr="00600693">
        <w:tab/>
        <w:t xml:space="preserve">} OPTIONAL, </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adaptationLayerType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al1Framed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al1NotFramed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al2WithoutSequenceNumbers</w:t>
      </w:r>
      <w:r w:rsidRPr="00600693">
        <w:tab/>
        <w:t>NULL,</w:t>
      </w:r>
    </w:p>
    <w:p w:rsidR="00E245D7" w:rsidRPr="00600693" w:rsidRDefault="00E245D7" w:rsidP="00E245D7">
      <w:pPr>
        <w:pStyle w:val="ASN1"/>
      </w:pPr>
      <w:r w:rsidRPr="00600693">
        <w:tab/>
      </w:r>
      <w:r w:rsidRPr="00600693">
        <w:tab/>
        <w:t>al2WithSequenceNumbers</w:t>
      </w:r>
      <w:r w:rsidRPr="00600693">
        <w:tab/>
      </w:r>
      <w:r w:rsidRPr="00600693">
        <w:tab/>
        <w:t>NULL,</w:t>
      </w:r>
    </w:p>
    <w:p w:rsidR="00E245D7" w:rsidRPr="00600693" w:rsidRDefault="00E245D7" w:rsidP="00E245D7">
      <w:pPr>
        <w:pStyle w:val="ASN1"/>
      </w:pPr>
      <w:r w:rsidRPr="00600693">
        <w:tab/>
      </w:r>
      <w:r w:rsidRPr="00600693">
        <w:tab/>
        <w:t>al3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controlFieldOctets</w:t>
      </w:r>
      <w:r w:rsidRPr="00600693">
        <w:tab/>
      </w:r>
      <w:r w:rsidRPr="00600693">
        <w:tab/>
        <w:t>INTEGER(0..2),</w:t>
      </w:r>
    </w:p>
    <w:p w:rsidR="00E245D7" w:rsidRPr="00600693" w:rsidRDefault="00E245D7" w:rsidP="00E245D7">
      <w:pPr>
        <w:pStyle w:val="ASN1"/>
        <w:rPr>
          <w:b w:val="0"/>
          <w:bCs/>
          <w:i/>
          <w:iCs/>
        </w:rPr>
      </w:pPr>
      <w:r w:rsidRPr="00600693">
        <w:tab/>
      </w:r>
      <w:r w:rsidRPr="00600693">
        <w:tab/>
      </w:r>
      <w:r w:rsidRPr="00600693">
        <w:tab/>
        <w:t>sendBufferSize</w:t>
      </w:r>
      <w:r w:rsidRPr="00600693">
        <w:tab/>
      </w:r>
      <w:r w:rsidRPr="00600693">
        <w:tab/>
      </w:r>
      <w:r w:rsidRPr="00600693">
        <w:tab/>
        <w:t>INTEGER(0..16777215)</w:t>
      </w:r>
      <w:r w:rsidRPr="00600693">
        <w:tab/>
      </w:r>
      <w:r w:rsidRPr="00600693">
        <w:rPr>
          <w:b w:val="0"/>
          <w:bCs/>
          <w:i/>
          <w:iCs/>
        </w:rPr>
        <w:t>-- units octets</w:t>
      </w:r>
    </w:p>
    <w:p w:rsidR="00E245D7" w:rsidRPr="00600693" w:rsidRDefault="00E245D7" w:rsidP="00E245D7">
      <w:pPr>
        <w:pStyle w:val="ASN1"/>
        <w:rPr>
          <w:lang w:val="es-ES"/>
        </w:rPr>
      </w:pPr>
      <w:r w:rsidRPr="00600693">
        <w:tab/>
      </w:r>
      <w:r w:rsidRPr="00600693">
        <w:tab/>
      </w:r>
      <w:r w:rsidRPr="00600693">
        <w:rPr>
          <w:lang w:val="es-ES"/>
        </w:rPr>
        <w:t>},</w:t>
      </w:r>
    </w:p>
    <w:p w:rsidR="00E245D7" w:rsidRPr="00600693" w:rsidRDefault="00E245D7" w:rsidP="00E245D7">
      <w:pPr>
        <w:pStyle w:val="ASN1"/>
        <w:rPr>
          <w:lang w:val="es-ES"/>
        </w:rPr>
      </w:pPr>
      <w:r w:rsidRPr="00600693">
        <w:rPr>
          <w:lang w:val="es-ES"/>
        </w:rPr>
        <w:tab/>
      </w:r>
      <w:r w:rsidRPr="00600693">
        <w:rPr>
          <w:lang w:val="es-ES"/>
        </w:rPr>
        <w:tab/>
        <w:t>...,</w:t>
      </w:r>
    </w:p>
    <w:p w:rsidR="00E245D7" w:rsidRPr="00600693" w:rsidRDefault="00E245D7" w:rsidP="00E245D7">
      <w:pPr>
        <w:pStyle w:val="ASN1"/>
        <w:rPr>
          <w:lang w:val="es-ES"/>
        </w:rPr>
      </w:pPr>
      <w:r w:rsidRPr="00600693">
        <w:rPr>
          <w:lang w:val="es-ES"/>
        </w:rPr>
        <w:tab/>
      </w:r>
      <w:r w:rsidRPr="00600693">
        <w:rPr>
          <w:lang w:val="es-ES"/>
        </w:rPr>
        <w:tab/>
        <w:t>al1M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H223AL1MParameters,</w:t>
      </w:r>
    </w:p>
    <w:p w:rsidR="00E245D7" w:rsidRPr="00600693" w:rsidRDefault="00E245D7" w:rsidP="00E245D7">
      <w:pPr>
        <w:pStyle w:val="ASN1"/>
        <w:rPr>
          <w:lang w:val="es-ES"/>
        </w:rPr>
      </w:pPr>
      <w:r w:rsidRPr="00600693">
        <w:rPr>
          <w:lang w:val="es-ES"/>
        </w:rPr>
        <w:tab/>
      </w:r>
      <w:r w:rsidRPr="00600693">
        <w:rPr>
          <w:lang w:val="es-ES"/>
        </w:rPr>
        <w:tab/>
        <w:t>al2M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H223AL2MParameters,</w:t>
      </w:r>
    </w:p>
    <w:p w:rsidR="00E245D7" w:rsidRPr="00600693" w:rsidRDefault="00E245D7" w:rsidP="00E245D7">
      <w:pPr>
        <w:pStyle w:val="ASN1"/>
        <w:rPr>
          <w:lang w:val="es-ES"/>
        </w:rPr>
      </w:pPr>
      <w:r w:rsidRPr="00600693">
        <w:rPr>
          <w:lang w:val="es-ES"/>
        </w:rPr>
        <w:tab/>
      </w:r>
      <w:r w:rsidRPr="00600693">
        <w:rPr>
          <w:lang w:val="es-ES"/>
        </w:rPr>
        <w:tab/>
        <w:t>al3M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H223AL3MParameters</w:t>
      </w:r>
    </w:p>
    <w:p w:rsidR="00E245D7" w:rsidRPr="00600693" w:rsidRDefault="00E245D7" w:rsidP="00E245D7">
      <w:pPr>
        <w:pStyle w:val="ASN1"/>
        <w:rPr>
          <w:lang w:val="es-ES"/>
        </w:rPr>
      </w:pPr>
    </w:p>
    <w:p w:rsidR="00E245D7" w:rsidRPr="00600693" w:rsidRDefault="00E245D7" w:rsidP="00E245D7">
      <w:pPr>
        <w:pStyle w:val="ASN1"/>
      </w:pPr>
      <w:r w:rsidRPr="00600693">
        <w:rPr>
          <w:lang w:val="es-ES"/>
        </w:rPr>
        <w:tab/>
      </w:r>
      <w:r w:rsidRPr="00600693">
        <w:t>},</w:t>
      </w:r>
    </w:p>
    <w:p w:rsidR="00E245D7" w:rsidRPr="00600693" w:rsidRDefault="00E245D7" w:rsidP="00E245D7">
      <w:pPr>
        <w:pStyle w:val="ASN1"/>
      </w:pPr>
    </w:p>
    <w:p w:rsidR="00E245D7" w:rsidRPr="00600693" w:rsidRDefault="00E245D7" w:rsidP="00E245D7">
      <w:pPr>
        <w:pStyle w:val="ASN1"/>
      </w:pPr>
      <w:r w:rsidRPr="00600693">
        <w:tab/>
        <w:t>segmentableFlag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V76ModeParameters ::= CHOICE</w:t>
      </w:r>
    </w:p>
    <w:p w:rsidR="00E245D7" w:rsidRPr="00600693" w:rsidRDefault="00E245D7" w:rsidP="00E245D7">
      <w:pPr>
        <w:pStyle w:val="ASN1"/>
      </w:pPr>
      <w:r w:rsidRPr="00600693">
        <w:t>{</w:t>
      </w:r>
    </w:p>
    <w:p w:rsidR="00E245D7" w:rsidRPr="00600693" w:rsidRDefault="00E245D7" w:rsidP="00E245D7">
      <w:pPr>
        <w:pStyle w:val="ASN1"/>
      </w:pPr>
      <w:r w:rsidRPr="00600693">
        <w:tab/>
        <w:t>suspendResumewAddress</w:t>
      </w:r>
      <w:r w:rsidRPr="00600693">
        <w:tab/>
      </w:r>
      <w:r w:rsidRPr="00600693">
        <w:tab/>
      </w:r>
      <w:r w:rsidRPr="00600693">
        <w:tab/>
        <w:t>NULL,</w:t>
      </w:r>
    </w:p>
    <w:p w:rsidR="00E245D7" w:rsidRPr="00600693" w:rsidRDefault="00E245D7" w:rsidP="00E245D7">
      <w:pPr>
        <w:pStyle w:val="ASN1"/>
      </w:pPr>
      <w:r w:rsidRPr="00600693">
        <w:tab/>
        <w:t>suspendResumewoAddress</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H2250ModeParameters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redundancyEncodingMode</w:t>
      </w:r>
      <w:r w:rsidRPr="00600693">
        <w:tab/>
      </w:r>
      <w:r w:rsidRPr="00600693">
        <w:tab/>
      </w:r>
      <w:r w:rsidRPr="00600693">
        <w:tab/>
        <w:t>RedundancyEncodingMode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RedundancyEncodingMode ::= SEQUENCE</w:t>
      </w:r>
    </w:p>
    <w:p w:rsidR="00E245D7" w:rsidRPr="00600693" w:rsidRDefault="00E245D7" w:rsidP="00E245D7">
      <w:pPr>
        <w:pStyle w:val="ASN1"/>
      </w:pPr>
      <w:r w:rsidRPr="00600693">
        <w:t>{</w:t>
      </w:r>
    </w:p>
    <w:p w:rsidR="00E245D7" w:rsidRPr="00600693" w:rsidRDefault="00E245D7" w:rsidP="00E245D7">
      <w:pPr>
        <w:pStyle w:val="ASN1"/>
      </w:pPr>
      <w:r w:rsidRPr="00600693">
        <w:lastRenderedPageBreak/>
        <w:tab/>
        <w:t>redundancyEncodingMethod</w:t>
      </w:r>
      <w:r w:rsidRPr="00600693">
        <w:tab/>
      </w:r>
      <w:r w:rsidRPr="00600693">
        <w:tab/>
        <w:t>RedundancyEncodingMethod,</w:t>
      </w:r>
    </w:p>
    <w:p w:rsidR="00E245D7" w:rsidRPr="00600693" w:rsidRDefault="00E245D7" w:rsidP="00E245D7">
      <w:pPr>
        <w:pStyle w:val="ASN1"/>
      </w:pPr>
      <w:r w:rsidRPr="00600693">
        <w:tab/>
        <w:t>secondaryEncoding</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AudioMode,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Request mode definitions: Video modes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outlineLvl w:val="0"/>
      </w:pPr>
      <w:r w:rsidRPr="00600693">
        <w:t>VideoMode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h261VideoMode</w:t>
      </w:r>
      <w:r w:rsidRPr="00600693">
        <w:tab/>
      </w:r>
      <w:r w:rsidRPr="00600693">
        <w:tab/>
      </w:r>
      <w:r w:rsidRPr="00600693">
        <w:tab/>
      </w:r>
      <w:r w:rsidRPr="00600693">
        <w:tab/>
      </w:r>
      <w:r w:rsidRPr="00600693">
        <w:tab/>
        <w:t>H261VideoMode,</w:t>
      </w:r>
    </w:p>
    <w:p w:rsidR="00E245D7" w:rsidRPr="00600693" w:rsidRDefault="00E245D7" w:rsidP="00E245D7">
      <w:pPr>
        <w:pStyle w:val="ASN1"/>
      </w:pPr>
      <w:r w:rsidRPr="00600693">
        <w:tab/>
        <w:t>h262VideoMode</w:t>
      </w:r>
      <w:r w:rsidRPr="00600693">
        <w:tab/>
      </w:r>
      <w:r w:rsidRPr="00600693">
        <w:tab/>
      </w:r>
      <w:r w:rsidRPr="00600693">
        <w:tab/>
      </w:r>
      <w:r w:rsidRPr="00600693">
        <w:tab/>
      </w:r>
      <w:r w:rsidRPr="00600693">
        <w:tab/>
        <w:t>H262VideoMode,</w:t>
      </w:r>
    </w:p>
    <w:p w:rsidR="00E245D7" w:rsidRPr="00600693" w:rsidRDefault="00E245D7" w:rsidP="00E245D7">
      <w:pPr>
        <w:pStyle w:val="ASN1"/>
        <w:rPr>
          <w:lang w:val="pt-BR"/>
        </w:rPr>
      </w:pPr>
      <w:r w:rsidRPr="00600693">
        <w:tab/>
      </w:r>
      <w:r w:rsidRPr="00600693">
        <w:rPr>
          <w:lang w:val="pt-BR"/>
        </w:rPr>
        <w:t>h263VideoMode</w:t>
      </w:r>
      <w:r w:rsidRPr="00600693">
        <w:rPr>
          <w:lang w:val="pt-BR"/>
        </w:rPr>
        <w:tab/>
      </w:r>
      <w:r w:rsidRPr="00600693">
        <w:rPr>
          <w:lang w:val="pt-BR"/>
        </w:rPr>
        <w:tab/>
      </w:r>
      <w:r w:rsidRPr="00600693">
        <w:rPr>
          <w:lang w:val="pt-BR"/>
        </w:rPr>
        <w:tab/>
      </w:r>
      <w:r w:rsidRPr="00600693">
        <w:rPr>
          <w:lang w:val="pt-BR"/>
        </w:rPr>
        <w:tab/>
      </w:r>
      <w:r w:rsidRPr="00600693">
        <w:rPr>
          <w:lang w:val="pt-BR"/>
        </w:rPr>
        <w:tab/>
        <w:t>H263VideoMode,</w:t>
      </w:r>
    </w:p>
    <w:p w:rsidR="00E245D7" w:rsidRPr="00600693" w:rsidRDefault="00E245D7" w:rsidP="00E245D7">
      <w:pPr>
        <w:pStyle w:val="ASN1"/>
        <w:rPr>
          <w:lang w:val="pt-BR"/>
        </w:rPr>
      </w:pPr>
      <w:r w:rsidRPr="00600693">
        <w:rPr>
          <w:lang w:val="pt-BR"/>
        </w:rPr>
        <w:tab/>
        <w:t>is11172VideoMode</w:t>
      </w:r>
      <w:r w:rsidRPr="00600693">
        <w:rPr>
          <w:lang w:val="pt-BR"/>
        </w:rPr>
        <w:tab/>
      </w:r>
      <w:r w:rsidRPr="00600693">
        <w:rPr>
          <w:lang w:val="pt-BR"/>
        </w:rPr>
        <w:tab/>
      </w:r>
      <w:r w:rsidRPr="00600693">
        <w:rPr>
          <w:lang w:val="pt-BR"/>
        </w:rPr>
        <w:tab/>
      </w:r>
      <w:r w:rsidRPr="00600693">
        <w:rPr>
          <w:lang w:val="pt-BR"/>
        </w:rPr>
        <w:tab/>
        <w:t>IS11172VideoMode,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genericVideoMode</w:t>
      </w:r>
      <w:r w:rsidRPr="00600693">
        <w:rPr>
          <w:lang w:val="pt-BR"/>
        </w:rPr>
        <w:tab/>
      </w:r>
      <w:r w:rsidRPr="00600693">
        <w:rPr>
          <w:lang w:val="pt-BR"/>
        </w:rPr>
        <w:tab/>
      </w:r>
      <w:r w:rsidRPr="00600693">
        <w:rPr>
          <w:lang w:val="pt-BR"/>
        </w:rPr>
        <w:tab/>
      </w:r>
      <w:r w:rsidRPr="00600693">
        <w:rPr>
          <w:lang w:val="pt-BR"/>
        </w:rPr>
        <w:tab/>
        <w:t>GenericCapability</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p>
    <w:p w:rsidR="00E245D7" w:rsidRPr="00600693" w:rsidRDefault="00E245D7" w:rsidP="00E245D7">
      <w:pPr>
        <w:pStyle w:val="ASN1"/>
        <w:outlineLvl w:val="0"/>
        <w:rPr>
          <w:lang w:val="pt-BR"/>
        </w:rPr>
      </w:pPr>
      <w:r w:rsidRPr="00600693">
        <w:rPr>
          <w:lang w:val="pt-BR"/>
        </w:rPr>
        <w:t>H261VideoMode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resolution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qcif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(1..19200),</w:t>
      </w:r>
      <w:r w:rsidRPr="00600693">
        <w:tab/>
      </w:r>
      <w:r w:rsidRPr="00600693">
        <w:rPr>
          <w:b w:val="0"/>
          <w:bCs/>
          <w:i/>
          <w:iCs/>
        </w:rPr>
        <w:t>-- units 100 bit/s</w:t>
      </w:r>
    </w:p>
    <w:p w:rsidR="00E245D7" w:rsidRPr="00600693" w:rsidRDefault="00E245D7" w:rsidP="00E245D7">
      <w:pPr>
        <w:pStyle w:val="ASN1"/>
      </w:pPr>
      <w:r w:rsidRPr="00600693">
        <w:tab/>
        <w:t>stillImageTransmission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H262VideoMode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profileAndLevel</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profileAndLevel-SPatML</w:t>
      </w:r>
      <w:r w:rsidRPr="00600693">
        <w:tab/>
      </w:r>
      <w:r w:rsidRPr="00600693">
        <w:tab/>
        <w:t>NULL,</w:t>
      </w:r>
    </w:p>
    <w:p w:rsidR="00E245D7" w:rsidRPr="00600693" w:rsidRDefault="00E245D7" w:rsidP="00E245D7">
      <w:pPr>
        <w:pStyle w:val="ASN1"/>
      </w:pPr>
      <w:r w:rsidRPr="00600693">
        <w:tab/>
      </w:r>
      <w:r w:rsidRPr="00600693">
        <w:tab/>
        <w:t>profileAndLevel-MPatLL</w:t>
      </w:r>
      <w:r w:rsidRPr="00600693">
        <w:tab/>
      </w:r>
      <w:r w:rsidRPr="00600693">
        <w:tab/>
        <w:t>NULL,</w:t>
      </w:r>
    </w:p>
    <w:p w:rsidR="00E245D7" w:rsidRPr="00600693" w:rsidRDefault="00E245D7" w:rsidP="00E245D7">
      <w:pPr>
        <w:pStyle w:val="ASN1"/>
      </w:pPr>
      <w:r w:rsidRPr="00600693">
        <w:tab/>
      </w:r>
      <w:r w:rsidRPr="00600693">
        <w:tab/>
        <w:t>profileAndLevel-MPatML</w:t>
      </w:r>
      <w:r w:rsidRPr="00600693">
        <w:tab/>
      </w:r>
      <w:r w:rsidRPr="00600693">
        <w:tab/>
        <w:t>NULL,</w:t>
      </w:r>
    </w:p>
    <w:p w:rsidR="00E245D7" w:rsidRPr="00600693" w:rsidRDefault="00E245D7" w:rsidP="00E245D7">
      <w:pPr>
        <w:pStyle w:val="ASN1"/>
      </w:pPr>
      <w:r w:rsidRPr="00600693">
        <w:tab/>
      </w:r>
      <w:r w:rsidRPr="00600693">
        <w:tab/>
        <w:t>profileAndLevel-MPatH-14</w:t>
      </w:r>
      <w:r w:rsidRPr="00600693">
        <w:tab/>
        <w:t>NULL,</w:t>
      </w:r>
    </w:p>
    <w:p w:rsidR="00E245D7" w:rsidRPr="00600693" w:rsidRDefault="00E245D7" w:rsidP="00E245D7">
      <w:pPr>
        <w:pStyle w:val="ASN1"/>
      </w:pPr>
      <w:r w:rsidRPr="00600693">
        <w:tab/>
      </w:r>
      <w:r w:rsidRPr="00600693">
        <w:tab/>
        <w:t>profileAndLevel-MPatHL</w:t>
      </w:r>
      <w:r w:rsidRPr="00600693">
        <w:tab/>
      </w:r>
      <w:r w:rsidRPr="00600693">
        <w:tab/>
        <w:t>NULL,</w:t>
      </w:r>
    </w:p>
    <w:p w:rsidR="00E245D7" w:rsidRPr="00600693" w:rsidRDefault="00E245D7" w:rsidP="00E245D7">
      <w:pPr>
        <w:pStyle w:val="ASN1"/>
      </w:pPr>
      <w:r w:rsidRPr="00600693">
        <w:tab/>
      </w:r>
      <w:r w:rsidRPr="00600693">
        <w:tab/>
        <w:t>profileAndLevel-SNRatLL</w:t>
      </w:r>
      <w:r w:rsidRPr="00600693">
        <w:tab/>
      </w:r>
      <w:r w:rsidRPr="00600693">
        <w:tab/>
        <w:t>NULL,</w:t>
      </w:r>
    </w:p>
    <w:p w:rsidR="00E245D7" w:rsidRPr="00600693" w:rsidRDefault="00E245D7" w:rsidP="00E245D7">
      <w:pPr>
        <w:pStyle w:val="ASN1"/>
      </w:pPr>
      <w:r w:rsidRPr="00600693">
        <w:tab/>
      </w:r>
      <w:r w:rsidRPr="00600693">
        <w:tab/>
        <w:t>profileAndLevel-SNRatML</w:t>
      </w:r>
      <w:r w:rsidRPr="00600693">
        <w:tab/>
      </w:r>
      <w:r w:rsidRPr="00600693">
        <w:tab/>
        <w:t>NULL,</w:t>
      </w:r>
    </w:p>
    <w:p w:rsidR="00E245D7" w:rsidRPr="00600693" w:rsidRDefault="00E245D7" w:rsidP="00E245D7">
      <w:pPr>
        <w:pStyle w:val="ASN1"/>
      </w:pPr>
      <w:r w:rsidRPr="00600693">
        <w:rPr>
          <w:sz w:val="18"/>
        </w:rPr>
        <w:tab/>
      </w:r>
      <w:r w:rsidRPr="00600693">
        <w:rPr>
          <w:sz w:val="18"/>
        </w:rPr>
        <w:tab/>
        <w:t>profileAndLevel-SpatialatH-14</w:t>
      </w:r>
      <w:r w:rsidRPr="00600693">
        <w:tab/>
        <w:t>NULL,</w:t>
      </w:r>
    </w:p>
    <w:p w:rsidR="00E245D7" w:rsidRPr="00600693" w:rsidRDefault="00E245D7" w:rsidP="00E245D7">
      <w:pPr>
        <w:pStyle w:val="ASN1"/>
      </w:pPr>
      <w:r w:rsidRPr="00600693">
        <w:tab/>
      </w:r>
      <w:r w:rsidRPr="00600693">
        <w:tab/>
        <w:t>profileAndLevel-HPatML</w:t>
      </w:r>
      <w:r w:rsidRPr="00600693">
        <w:tab/>
      </w:r>
      <w:r w:rsidRPr="00600693">
        <w:tab/>
        <w:t>NULL,</w:t>
      </w:r>
    </w:p>
    <w:p w:rsidR="00E245D7" w:rsidRPr="00600693" w:rsidRDefault="00E245D7" w:rsidP="00E245D7">
      <w:pPr>
        <w:pStyle w:val="ASN1"/>
      </w:pPr>
      <w:r w:rsidRPr="00600693">
        <w:tab/>
      </w:r>
      <w:r w:rsidRPr="00600693">
        <w:tab/>
        <w:t>profileAndLevel-HPatH-14</w:t>
      </w:r>
      <w:r w:rsidRPr="00600693">
        <w:tab/>
        <w:t>NULL,</w:t>
      </w:r>
    </w:p>
    <w:p w:rsidR="00E245D7" w:rsidRPr="00600693" w:rsidRDefault="00E245D7" w:rsidP="00E245D7">
      <w:pPr>
        <w:pStyle w:val="ASN1"/>
      </w:pPr>
      <w:r w:rsidRPr="00600693">
        <w:tab/>
      </w:r>
      <w:r w:rsidRPr="00600693">
        <w:tab/>
        <w:t>profileAndLevel-HPatHL</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sz w:val="12"/>
        </w:rPr>
      </w:pPr>
      <w:r w:rsidRPr="00600693">
        <w:tab/>
        <w:t>videoBitRate</w:t>
      </w:r>
      <w:r w:rsidRPr="00600693">
        <w:tab/>
      </w:r>
      <w:r w:rsidRPr="00600693">
        <w:tab/>
      </w:r>
      <w:r w:rsidRPr="00600693">
        <w:tab/>
      </w:r>
      <w:r w:rsidRPr="00600693">
        <w:tab/>
      </w:r>
      <w:r w:rsidRPr="00600693">
        <w:tab/>
      </w:r>
      <w:r w:rsidRPr="00600693">
        <w:rPr>
          <w:sz w:val="18"/>
        </w:rPr>
        <w:t xml:space="preserve">INTEGER(0..1073741823) OPTIONAL, </w:t>
      </w:r>
      <w:r w:rsidRPr="00600693">
        <w:rPr>
          <w:b w:val="0"/>
          <w:bCs/>
          <w:i/>
          <w:iCs/>
          <w:sz w:val="12"/>
        </w:rPr>
        <w:t>-- units 400 bit/s</w:t>
      </w:r>
    </w:p>
    <w:p w:rsidR="00E245D7" w:rsidRPr="00600693" w:rsidRDefault="00E245D7" w:rsidP="00E245D7">
      <w:pPr>
        <w:pStyle w:val="ASN1"/>
        <w:rPr>
          <w:b w:val="0"/>
          <w:bCs/>
          <w:i/>
          <w:iCs/>
          <w:sz w:val="16"/>
        </w:rPr>
      </w:pPr>
      <w:r w:rsidRPr="00600693">
        <w:tab/>
        <w:t>vbvBufferSize</w:t>
      </w:r>
      <w:r w:rsidRPr="00600693">
        <w:tab/>
      </w:r>
      <w:r w:rsidRPr="00600693">
        <w:tab/>
      </w:r>
      <w:r w:rsidRPr="00600693">
        <w:tab/>
      </w:r>
      <w:r w:rsidRPr="00600693">
        <w:tab/>
      </w:r>
      <w:r w:rsidRPr="00600693">
        <w:tab/>
      </w:r>
      <w:r w:rsidRPr="00600693">
        <w:rPr>
          <w:sz w:val="18"/>
        </w:rPr>
        <w:t>INTEGER(0..262143) OPTIONAL,</w:t>
      </w:r>
      <w:r w:rsidRPr="00600693">
        <w:rPr>
          <w:b w:val="0"/>
          <w:bCs/>
          <w:i/>
          <w:iCs/>
          <w:sz w:val="16"/>
        </w:rPr>
        <w:t xml:space="preserve"> -- units 16 384 bits</w:t>
      </w:r>
    </w:p>
    <w:p w:rsidR="00E245D7" w:rsidRPr="00600693" w:rsidRDefault="00E245D7" w:rsidP="00E245D7">
      <w:pPr>
        <w:pStyle w:val="ASN1"/>
        <w:rPr>
          <w:sz w:val="18"/>
        </w:rPr>
      </w:pPr>
      <w:r w:rsidRPr="00600693">
        <w:tab/>
        <w:t>samplesPerLine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 xml:space="preserve"> -- units samples/line</w:t>
      </w:r>
    </w:p>
    <w:p w:rsidR="00E245D7" w:rsidRPr="00600693" w:rsidRDefault="00E245D7" w:rsidP="00E245D7">
      <w:pPr>
        <w:pStyle w:val="ASN1"/>
        <w:rPr>
          <w:b w:val="0"/>
          <w:bCs/>
          <w:i/>
          <w:iCs/>
          <w:sz w:val="16"/>
        </w:rPr>
      </w:pPr>
      <w:r w:rsidRPr="00600693">
        <w:tab/>
        <w:t>linesPerFrame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 xml:space="preserve"> -- units lines/frame</w:t>
      </w:r>
    </w:p>
    <w:p w:rsidR="00E245D7" w:rsidRPr="00600693" w:rsidRDefault="00E245D7" w:rsidP="00E245D7">
      <w:pPr>
        <w:pStyle w:val="ASN1"/>
        <w:rPr>
          <w:b w:val="0"/>
          <w:bCs/>
          <w:i/>
          <w:iCs/>
          <w:sz w:val="16"/>
        </w:rPr>
      </w:pPr>
      <w:r w:rsidRPr="00600693">
        <w:tab/>
        <w:t>framesPerSecond</w:t>
      </w:r>
      <w:r w:rsidRPr="00600693">
        <w:tab/>
      </w:r>
      <w:r w:rsidRPr="00600693">
        <w:tab/>
      </w:r>
      <w:r w:rsidRPr="00600693">
        <w:tab/>
      </w:r>
      <w:r w:rsidRPr="00600693">
        <w:tab/>
        <w:t>INTEGER(0..15) OPTIONAL,</w:t>
      </w:r>
      <w:r w:rsidRPr="00600693">
        <w:rPr>
          <w:b w:val="0"/>
          <w:bCs/>
          <w:i/>
          <w:iCs/>
          <w:sz w:val="16"/>
        </w:rPr>
        <w:t xml:space="preserve"> -- frame_rate_code</w:t>
      </w:r>
    </w:p>
    <w:p w:rsidR="00E245D7" w:rsidRPr="00600693" w:rsidRDefault="00E245D7" w:rsidP="00E245D7">
      <w:pPr>
        <w:pStyle w:val="ASN1"/>
        <w:rPr>
          <w:b w:val="0"/>
          <w:bCs/>
          <w:i/>
          <w:iCs/>
          <w:sz w:val="12"/>
        </w:rPr>
      </w:pPr>
      <w:r w:rsidRPr="00600693">
        <w:tab/>
        <w:t>luminanceSampleRate</w:t>
      </w:r>
      <w:r w:rsidRPr="00600693">
        <w:tab/>
      </w:r>
      <w:r w:rsidRPr="00600693">
        <w:tab/>
      </w:r>
      <w:r w:rsidRPr="00600693">
        <w:tab/>
      </w:r>
      <w:r w:rsidRPr="00600693">
        <w:rPr>
          <w:sz w:val="18"/>
        </w:rPr>
        <w:t>INTEGER(0..4294967295) OPTIONAL,</w:t>
      </w:r>
      <w:r w:rsidRPr="00600693">
        <w:rPr>
          <w:b w:val="0"/>
          <w:bCs/>
          <w:i/>
          <w:iCs/>
          <w:sz w:val="12"/>
        </w:rPr>
        <w:t xml:space="preserve"> -- units samples/s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H263VideoMode ::= SEQUENCE</w:t>
      </w:r>
    </w:p>
    <w:p w:rsidR="00E245D7" w:rsidRPr="00600693" w:rsidRDefault="00E245D7" w:rsidP="00E245D7">
      <w:pPr>
        <w:pStyle w:val="ASN1"/>
      </w:pPr>
      <w:r w:rsidRPr="00600693">
        <w:lastRenderedPageBreak/>
        <w:t>{</w:t>
      </w:r>
    </w:p>
    <w:p w:rsidR="00E245D7" w:rsidRPr="00600693" w:rsidRDefault="00E245D7" w:rsidP="00E245D7">
      <w:pPr>
        <w:pStyle w:val="ASN1"/>
      </w:pPr>
      <w:r w:rsidRPr="00600693">
        <w:tab/>
        <w:t>resolution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sqcif</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qcif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cif4</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cif16</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custom</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 (1..19200),</w:t>
      </w:r>
      <w:r w:rsidRPr="00600693">
        <w:tab/>
      </w:r>
      <w:r w:rsidRPr="00600693">
        <w:rPr>
          <w:b w:val="0"/>
          <w:bCs/>
          <w:i/>
          <w:iCs/>
        </w:rPr>
        <w:t>-- units 100 bit/s</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errorCompensation</w:t>
      </w:r>
      <w:r w:rsidRPr="00600693">
        <w:tab/>
      </w:r>
      <w:r w:rsidRPr="00600693">
        <w:tab/>
      </w:r>
      <w:r w:rsidRPr="00600693">
        <w:tab/>
      </w:r>
      <w:r w:rsidRPr="00600693">
        <w:tab/>
        <w:t>BOOLEAN,</w:t>
      </w:r>
    </w:p>
    <w:p w:rsidR="00E245D7" w:rsidRPr="00600693" w:rsidRDefault="00E245D7" w:rsidP="00E245D7">
      <w:pPr>
        <w:pStyle w:val="ASN1"/>
      </w:pPr>
      <w:r w:rsidRPr="00600693">
        <w:tab/>
        <w:t>enhancementLayerInfo</w:t>
      </w:r>
      <w:r w:rsidRPr="00600693">
        <w:tab/>
      </w:r>
      <w:r w:rsidRPr="00600693">
        <w:tab/>
      </w:r>
      <w:r w:rsidRPr="00600693">
        <w:tab/>
        <w:t>EnhancementLayerInfo OPTIONAL,</w:t>
      </w:r>
    </w:p>
    <w:p w:rsidR="00E245D7" w:rsidRPr="00600693" w:rsidRDefault="00E245D7" w:rsidP="00E245D7">
      <w:pPr>
        <w:pStyle w:val="ASN1"/>
      </w:pPr>
      <w:r w:rsidRPr="00600693">
        <w:tab/>
        <w:t>h263Options</w:t>
      </w:r>
      <w:r w:rsidRPr="00600693">
        <w:tab/>
      </w:r>
      <w:r w:rsidRPr="00600693">
        <w:tab/>
      </w:r>
      <w:r w:rsidRPr="00600693">
        <w:tab/>
      </w:r>
      <w:r w:rsidRPr="00600693">
        <w:tab/>
      </w:r>
      <w:r w:rsidRPr="00600693">
        <w:tab/>
        <w:t>H263Options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constrainedBitstream</w:t>
      </w:r>
      <w:r w:rsidRPr="00600693">
        <w:tab/>
      </w:r>
      <w:r w:rsidRPr="00600693">
        <w:tab/>
      </w:r>
      <w:r w:rsidRPr="00600693">
        <w:tab/>
        <w:t>BOOLEAN,</w:t>
      </w:r>
    </w:p>
    <w:p w:rsidR="00E245D7" w:rsidRPr="00600693" w:rsidRDefault="00E245D7" w:rsidP="00E245D7">
      <w:pPr>
        <w:pStyle w:val="ASN1"/>
        <w:rPr>
          <w:b w:val="0"/>
          <w:bCs/>
          <w:i/>
          <w:iCs/>
          <w:sz w:val="16"/>
        </w:rPr>
      </w:pPr>
      <w:r w:rsidRPr="00600693">
        <w:tab/>
        <w:t>videoBitRate</w:t>
      </w:r>
      <w:r w:rsidRPr="00600693">
        <w:tab/>
      </w:r>
      <w:r w:rsidRPr="00600693">
        <w:tab/>
      </w:r>
      <w:r w:rsidRPr="00600693">
        <w:tab/>
      </w:r>
      <w:r w:rsidRPr="00600693">
        <w:tab/>
      </w:r>
      <w:r w:rsidRPr="00600693">
        <w:tab/>
      </w:r>
      <w:r w:rsidRPr="00600693">
        <w:rPr>
          <w:sz w:val="18"/>
        </w:rPr>
        <w:t xml:space="preserve">INTEGER(0..1073741823) OPTIONAL, </w:t>
      </w:r>
      <w:r w:rsidRPr="00600693">
        <w:rPr>
          <w:b w:val="0"/>
          <w:bCs/>
          <w:i/>
          <w:iCs/>
          <w:sz w:val="16"/>
        </w:rPr>
        <w:t xml:space="preserve">-- units </w:t>
      </w:r>
    </w:p>
    <w:p w:rsidR="00E245D7" w:rsidRPr="00600693" w:rsidRDefault="00E245D7" w:rsidP="00E245D7">
      <w:pPr>
        <w:pStyle w:val="ASN1"/>
        <w:rPr>
          <w:b w:val="0"/>
          <w:bCs/>
          <w:i/>
          <w:iCs/>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-- 400 bit/s</w:t>
      </w:r>
    </w:p>
    <w:p w:rsidR="00E245D7" w:rsidRPr="00600693" w:rsidRDefault="00E245D7" w:rsidP="00E245D7">
      <w:pPr>
        <w:pStyle w:val="ASN1"/>
        <w:rPr>
          <w:b w:val="0"/>
          <w:bCs/>
          <w:i/>
          <w:iCs/>
          <w:sz w:val="16"/>
        </w:rPr>
      </w:pPr>
      <w:r w:rsidRPr="00600693">
        <w:tab/>
        <w:t>vbvBufferSize</w:t>
      </w:r>
      <w:r w:rsidRPr="00600693">
        <w:tab/>
      </w:r>
      <w:r w:rsidRPr="00600693">
        <w:tab/>
      </w:r>
      <w:r w:rsidRPr="00600693">
        <w:tab/>
      </w:r>
      <w:r w:rsidRPr="00600693">
        <w:tab/>
      </w:r>
      <w:r w:rsidRPr="00600693">
        <w:tab/>
      </w:r>
      <w:r w:rsidRPr="00600693">
        <w:rPr>
          <w:sz w:val="18"/>
        </w:rPr>
        <w:t xml:space="preserve">INTEGER(0..262143) OPTIONAL,     </w:t>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-- 16 384 bits</w:t>
      </w:r>
    </w:p>
    <w:p w:rsidR="00E245D7" w:rsidRPr="00600693" w:rsidRDefault="00E245D7" w:rsidP="00E245D7">
      <w:pPr>
        <w:pStyle w:val="ASN1"/>
        <w:rPr>
          <w:b w:val="0"/>
          <w:bCs/>
          <w:i/>
          <w:iCs/>
          <w:sz w:val="16"/>
        </w:rPr>
      </w:pPr>
      <w:r w:rsidRPr="00600693">
        <w:tab/>
        <w:t>samplesPerLine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ab/>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samples/line</w:t>
      </w:r>
    </w:p>
    <w:p w:rsidR="00E245D7" w:rsidRPr="00600693" w:rsidRDefault="00E245D7" w:rsidP="00E245D7">
      <w:pPr>
        <w:pStyle w:val="ASN1"/>
        <w:rPr>
          <w:b w:val="0"/>
          <w:bCs/>
          <w:i/>
          <w:iCs/>
          <w:sz w:val="16"/>
        </w:rPr>
      </w:pPr>
      <w:r w:rsidRPr="00600693">
        <w:tab/>
        <w:t>linesPerFrame</w:t>
      </w:r>
      <w:r w:rsidRPr="00600693">
        <w:tab/>
      </w:r>
      <w:r w:rsidRPr="00600693">
        <w:tab/>
      </w:r>
      <w:r w:rsidRPr="00600693">
        <w:tab/>
      </w:r>
      <w:r w:rsidRPr="00600693">
        <w:tab/>
      </w:r>
      <w:r w:rsidRPr="00600693">
        <w:tab/>
      </w:r>
      <w:r w:rsidRPr="00600693">
        <w:rPr>
          <w:sz w:val="18"/>
        </w:rPr>
        <w:t>INTEGER(0..16383) OPTIONAL</w:t>
      </w:r>
      <w:r w:rsidRPr="00600693">
        <w:t>,</w:t>
      </w:r>
      <w:r w:rsidRPr="00600693">
        <w:tab/>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lines/frame</w:t>
      </w:r>
    </w:p>
    <w:p w:rsidR="00E245D7" w:rsidRPr="00600693" w:rsidRDefault="00E245D7" w:rsidP="00E245D7">
      <w:pPr>
        <w:pStyle w:val="ASN1"/>
      </w:pPr>
      <w:r w:rsidRPr="00600693">
        <w:tab/>
        <w:t>pictureRate</w:t>
      </w:r>
      <w:r w:rsidRPr="00600693">
        <w:tab/>
      </w:r>
      <w:r w:rsidRPr="00600693">
        <w:tab/>
      </w:r>
      <w:r w:rsidRPr="00600693">
        <w:tab/>
      </w:r>
      <w:r w:rsidRPr="00600693">
        <w:tab/>
      </w:r>
      <w:r w:rsidRPr="00600693">
        <w:tab/>
        <w:t>INTEGER(0..15) OPTIONAL,</w:t>
      </w:r>
    </w:p>
    <w:p w:rsidR="00E245D7" w:rsidRPr="00600693" w:rsidRDefault="00E245D7" w:rsidP="00E245D7">
      <w:pPr>
        <w:pStyle w:val="ASN1"/>
        <w:rPr>
          <w:b w:val="0"/>
          <w:bCs/>
          <w:i/>
          <w:iCs/>
          <w:sz w:val="16"/>
        </w:rPr>
      </w:pPr>
      <w:r w:rsidRPr="00600693">
        <w:tab/>
        <w:t>luminanceSampleRate</w:t>
      </w:r>
      <w:r w:rsidRPr="00600693">
        <w:tab/>
      </w:r>
      <w:r w:rsidRPr="00600693">
        <w:tab/>
      </w:r>
      <w:r w:rsidRPr="00600693">
        <w:tab/>
      </w:r>
      <w:r w:rsidRPr="00600693">
        <w:rPr>
          <w:sz w:val="18"/>
        </w:rPr>
        <w:t xml:space="preserve">INTEGER(0..4294967295) OPTIONAL, </w:t>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samples/s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Request mode definitions: Audio modes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AudioMode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g711Alaw64k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g711Alaw56k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g711Ulaw64k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g711Ulaw56k</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rPr>
          <w:lang w:val="de-CH"/>
        </w:rPr>
      </w:pPr>
      <w:r w:rsidRPr="00600693">
        <w:tab/>
      </w:r>
      <w:r w:rsidRPr="00600693">
        <w:rPr>
          <w:lang w:val="de-CH"/>
        </w:rPr>
        <w:t>g722-64k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t>g722-56k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t>g722-48k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p>
    <w:p w:rsidR="00E245D7" w:rsidRPr="00600693" w:rsidRDefault="00E245D7" w:rsidP="00E245D7">
      <w:pPr>
        <w:pStyle w:val="ASN1"/>
        <w:rPr>
          <w:lang w:val="de-CH"/>
        </w:rPr>
      </w:pPr>
      <w:r w:rsidRPr="00600693">
        <w:rPr>
          <w:lang w:val="de-CH"/>
        </w:rPr>
        <w:tab/>
        <w:t>g728</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t>g729</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pPr>
      <w:r w:rsidRPr="00600693">
        <w:rPr>
          <w:lang w:val="de-CH"/>
        </w:rPr>
        <w:tab/>
      </w:r>
      <w:r w:rsidRPr="00600693">
        <w:t>g729AnnexA</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t>g7231</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noSilenceSuppressionLowRate</w:t>
      </w:r>
      <w:r w:rsidRPr="00600693">
        <w:tab/>
        <w:t>NULL,</w:t>
      </w:r>
    </w:p>
    <w:p w:rsidR="00E245D7" w:rsidRPr="00600693" w:rsidRDefault="00E245D7" w:rsidP="00E245D7">
      <w:pPr>
        <w:pStyle w:val="ASN1"/>
      </w:pPr>
      <w:r w:rsidRPr="00600693">
        <w:tab/>
      </w:r>
      <w:r w:rsidRPr="00600693">
        <w:tab/>
        <w:t>noSilenceSuppressionHighRate</w:t>
      </w:r>
      <w:r w:rsidRPr="00600693">
        <w:tab/>
        <w:t>NULL,</w:t>
      </w:r>
    </w:p>
    <w:p w:rsidR="00E245D7" w:rsidRPr="00600693" w:rsidRDefault="00E245D7" w:rsidP="00E245D7">
      <w:pPr>
        <w:pStyle w:val="ASN1"/>
      </w:pPr>
      <w:r w:rsidRPr="00600693">
        <w:tab/>
      </w:r>
      <w:r w:rsidRPr="00600693">
        <w:tab/>
        <w:t>silenceSuppressionLowRate</w:t>
      </w:r>
      <w:r w:rsidRPr="00600693">
        <w:tab/>
        <w:t>NULL,</w:t>
      </w:r>
    </w:p>
    <w:p w:rsidR="00E245D7" w:rsidRPr="00600693" w:rsidRDefault="00E245D7" w:rsidP="00E245D7">
      <w:pPr>
        <w:pStyle w:val="ASN1"/>
      </w:pPr>
      <w:r w:rsidRPr="00600693">
        <w:lastRenderedPageBreak/>
        <w:tab/>
      </w:r>
      <w:r w:rsidRPr="00600693">
        <w:tab/>
        <w:t>silenceSuppressionHighRate</w:t>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is11172AudioMode</w:t>
      </w:r>
      <w:r w:rsidRPr="00600693">
        <w:tab/>
      </w:r>
      <w:r w:rsidRPr="00600693">
        <w:tab/>
      </w:r>
      <w:r w:rsidRPr="00600693">
        <w:tab/>
      </w:r>
      <w:r w:rsidRPr="00600693">
        <w:tab/>
        <w:t>IS11172AudioMode,</w:t>
      </w:r>
    </w:p>
    <w:p w:rsidR="00E245D7" w:rsidRPr="00600693" w:rsidRDefault="00E245D7" w:rsidP="00E245D7">
      <w:pPr>
        <w:pStyle w:val="ASN1"/>
      </w:pPr>
      <w:r w:rsidRPr="00600693">
        <w:tab/>
        <w:t>is13818AudioMode</w:t>
      </w:r>
      <w:r w:rsidRPr="00600693">
        <w:tab/>
      </w:r>
      <w:r w:rsidRPr="00600693">
        <w:tab/>
      </w:r>
      <w:r w:rsidRPr="00600693">
        <w:tab/>
      </w:r>
      <w:r w:rsidRPr="00600693">
        <w:tab/>
        <w:t>IS13818AudioMode,</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g729wAnnexB</w:t>
      </w:r>
      <w:r w:rsidRPr="00600693">
        <w:tab/>
      </w:r>
      <w:r w:rsidRPr="00600693">
        <w:tab/>
      </w:r>
      <w:r w:rsidRPr="00600693">
        <w:tab/>
      </w:r>
      <w:r w:rsidRPr="00600693">
        <w:tab/>
      </w:r>
      <w:r w:rsidRPr="00600693">
        <w:tab/>
        <w:t>INTEGER(1..256),</w:t>
      </w:r>
    </w:p>
    <w:p w:rsidR="00E245D7" w:rsidRPr="00600693" w:rsidRDefault="00E245D7" w:rsidP="00E245D7">
      <w:pPr>
        <w:pStyle w:val="ASN1"/>
      </w:pPr>
      <w:r w:rsidRPr="00600693">
        <w:tab/>
        <w:t>g729AnnexAwAnnexB</w:t>
      </w:r>
      <w:r w:rsidRPr="00600693">
        <w:tab/>
      </w:r>
      <w:r w:rsidRPr="00600693">
        <w:tab/>
      </w:r>
      <w:r w:rsidRPr="00600693">
        <w:tab/>
      </w:r>
      <w:r w:rsidRPr="00600693">
        <w:tab/>
        <w:t>INTEGER(1..256),</w:t>
      </w:r>
    </w:p>
    <w:p w:rsidR="00E245D7" w:rsidRPr="00600693" w:rsidRDefault="00E245D7" w:rsidP="00E245D7">
      <w:pPr>
        <w:pStyle w:val="ASN1"/>
      </w:pPr>
      <w:r w:rsidRPr="00600693">
        <w:tab/>
        <w:t>g7231AnnexCMode</w:t>
      </w:r>
      <w:r w:rsidRPr="00600693">
        <w:tab/>
      </w:r>
      <w:r w:rsidRPr="00600693">
        <w:tab/>
      </w:r>
      <w:r w:rsidRPr="00600693">
        <w:tab/>
      </w:r>
      <w:r w:rsidRPr="00600693">
        <w:tab/>
        <w:t>G7231AnnexCMode,</w:t>
      </w:r>
    </w:p>
    <w:p w:rsidR="00E245D7" w:rsidRPr="00600693" w:rsidRDefault="00E245D7" w:rsidP="00E245D7">
      <w:pPr>
        <w:pStyle w:val="ASN1"/>
      </w:pPr>
      <w:r w:rsidRPr="00600693">
        <w:tab/>
        <w:t>gsmFullRate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gsmHalfRate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gsmEnhancedFullRate</w:t>
      </w:r>
      <w:r w:rsidRPr="00600693">
        <w:tab/>
      </w:r>
      <w:r w:rsidRPr="00600693">
        <w:tab/>
      </w:r>
      <w:r w:rsidRPr="00600693">
        <w:tab/>
        <w:t>GSMAudioCapability,</w:t>
      </w:r>
    </w:p>
    <w:p w:rsidR="00E245D7" w:rsidRPr="00600693" w:rsidRDefault="00E245D7" w:rsidP="00E245D7">
      <w:pPr>
        <w:pStyle w:val="ASN1"/>
      </w:pPr>
      <w:r w:rsidRPr="00600693">
        <w:tab/>
        <w:t>genericAudioMode</w:t>
      </w:r>
      <w:r w:rsidRPr="00600693">
        <w:tab/>
      </w:r>
      <w:r w:rsidRPr="00600693">
        <w:tab/>
      </w:r>
      <w:r w:rsidRPr="00600693">
        <w:tab/>
      </w:r>
      <w:r w:rsidRPr="00600693">
        <w:tab/>
        <w:t>GenericCapability,</w:t>
      </w:r>
    </w:p>
    <w:p w:rsidR="00E245D7" w:rsidRPr="00600693" w:rsidRDefault="00E245D7" w:rsidP="00E245D7">
      <w:pPr>
        <w:pStyle w:val="ASN1"/>
      </w:pPr>
      <w:r w:rsidRPr="00600693">
        <w:tab/>
        <w:t>g729Extensions</w:t>
      </w:r>
      <w:r w:rsidRPr="00600693">
        <w:tab/>
      </w:r>
      <w:r w:rsidRPr="00600693">
        <w:tab/>
      </w:r>
      <w:r w:rsidRPr="00600693">
        <w:tab/>
      </w:r>
      <w:r w:rsidRPr="00600693">
        <w:tab/>
      </w:r>
      <w:r w:rsidRPr="00600693">
        <w:tab/>
        <w:t>G729Extensions,</w:t>
      </w:r>
    </w:p>
    <w:p w:rsidR="00E245D7" w:rsidRPr="00600693" w:rsidRDefault="00E245D7" w:rsidP="00E245D7">
      <w:pPr>
        <w:pStyle w:val="ASN1"/>
      </w:pPr>
      <w:r w:rsidRPr="00600693">
        <w:tab/>
        <w:t>vbd</w:t>
      </w:r>
      <w:r w:rsidRPr="00600693">
        <w:tab/>
      </w:r>
      <w:r w:rsidRPr="00600693">
        <w:tab/>
      </w:r>
      <w:r w:rsidRPr="00600693">
        <w:tab/>
      </w:r>
      <w:r w:rsidRPr="00600693">
        <w:tab/>
      </w:r>
      <w:r w:rsidRPr="00600693">
        <w:tab/>
      </w:r>
      <w:r w:rsidRPr="00600693">
        <w:tab/>
      </w:r>
      <w:r w:rsidRPr="00600693">
        <w:tab/>
        <w:t>VBDMode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IS11172AudioMode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audioLayer1</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audioLayer3</w:t>
      </w:r>
      <w:r w:rsidRPr="00600693">
        <w:tab/>
      </w:r>
      <w:r w:rsidRPr="00600693">
        <w:tab/>
      </w:r>
      <w:r w:rsidRPr="00600693">
        <w:tab/>
      </w:r>
      <w:r w:rsidRPr="00600693">
        <w:tab/>
        <w:t>NULL</w:t>
      </w:r>
    </w:p>
    <w:p w:rsidR="00E245D7" w:rsidRPr="00600693" w:rsidRDefault="00E245D7" w:rsidP="00E245D7">
      <w:pPr>
        <w:pStyle w:val="ASN1"/>
      </w:pPr>
      <w:r w:rsidRPr="00600693">
        <w:tab/>
        <w:t>},</w:t>
      </w:r>
      <w:r w:rsidRPr="00600693">
        <w:tab/>
      </w:r>
    </w:p>
    <w:p w:rsidR="00E245D7" w:rsidRPr="00600693" w:rsidRDefault="00E245D7" w:rsidP="00E245D7">
      <w:pPr>
        <w:pStyle w:val="ASN1"/>
      </w:pPr>
    </w:p>
    <w:p w:rsidR="00E245D7" w:rsidRPr="00600693" w:rsidRDefault="00E245D7" w:rsidP="00E245D7">
      <w:pPr>
        <w:pStyle w:val="ASN1"/>
      </w:pPr>
      <w:r w:rsidRPr="00600693">
        <w:tab/>
        <w:t>audioSampling</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audioSampling32k</w:t>
      </w:r>
      <w:r w:rsidRPr="00600693">
        <w:tab/>
      </w:r>
      <w:r w:rsidRPr="00600693">
        <w:tab/>
      </w:r>
      <w:r w:rsidRPr="00600693">
        <w:tab/>
        <w:t>NULL,</w:t>
      </w:r>
    </w:p>
    <w:p w:rsidR="00E245D7" w:rsidRPr="00600693" w:rsidRDefault="00E245D7" w:rsidP="00E245D7">
      <w:pPr>
        <w:pStyle w:val="ASN1"/>
      </w:pPr>
      <w:r w:rsidRPr="00600693">
        <w:tab/>
      </w:r>
      <w:r w:rsidRPr="00600693">
        <w:tab/>
        <w:t>audioSampling44k1</w:t>
      </w:r>
      <w:r w:rsidRPr="00600693">
        <w:tab/>
      </w:r>
      <w:r w:rsidRPr="00600693">
        <w:tab/>
      </w:r>
      <w:r w:rsidRPr="00600693">
        <w:tab/>
        <w:t>NULL,</w:t>
      </w:r>
    </w:p>
    <w:p w:rsidR="00E245D7" w:rsidRPr="00600693" w:rsidRDefault="00E245D7" w:rsidP="00E245D7">
      <w:pPr>
        <w:pStyle w:val="ASN1"/>
      </w:pPr>
      <w:r w:rsidRPr="00600693">
        <w:tab/>
      </w:r>
      <w:r w:rsidRPr="00600693">
        <w:tab/>
        <w:t>audioSampling48k</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multichannelType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singleChannel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twoChannelStereo</w:t>
      </w:r>
      <w:r w:rsidRPr="00600693">
        <w:tab/>
      </w:r>
      <w:r w:rsidRPr="00600693">
        <w:tab/>
      </w:r>
      <w:r w:rsidRPr="00600693">
        <w:tab/>
        <w:t>NULL,</w:t>
      </w:r>
    </w:p>
    <w:p w:rsidR="00E245D7" w:rsidRPr="00600693" w:rsidRDefault="00E245D7" w:rsidP="00E245D7">
      <w:pPr>
        <w:pStyle w:val="ASN1"/>
      </w:pPr>
      <w:r w:rsidRPr="00600693">
        <w:tab/>
      </w:r>
      <w:r w:rsidRPr="00600693">
        <w:tab/>
        <w:t>twoChannelDual</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(1..448),</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IS13818AudioMode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audioLayer1</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audioLayer3</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audioSampling</w:t>
      </w:r>
      <w:r w:rsidRPr="00600693">
        <w:tab/>
      </w:r>
      <w:r w:rsidRPr="00600693">
        <w:tab/>
      </w:r>
      <w:r w:rsidRPr="00600693">
        <w:tab/>
      </w:r>
      <w:r w:rsidRPr="00600693">
        <w:tab/>
      </w:r>
      <w:r w:rsidRPr="00600693">
        <w:tab/>
        <w:t>CHOICE</w:t>
      </w:r>
    </w:p>
    <w:p w:rsidR="00E245D7" w:rsidRPr="00F472C5" w:rsidRDefault="00E245D7" w:rsidP="00E245D7">
      <w:pPr>
        <w:pStyle w:val="ASN1"/>
        <w:rPr>
          <w:lang w:val="es-ES_tradnl"/>
        </w:rPr>
      </w:pPr>
      <w:r w:rsidRPr="00600693">
        <w:tab/>
      </w:r>
      <w:r w:rsidRPr="00F472C5">
        <w:rPr>
          <w:lang w:val="es-ES_tradnl"/>
        </w:rPr>
        <w:t>{</w:t>
      </w:r>
    </w:p>
    <w:p w:rsidR="00E245D7" w:rsidRPr="00F472C5" w:rsidRDefault="00E245D7" w:rsidP="00E245D7">
      <w:pPr>
        <w:pStyle w:val="ASN1"/>
        <w:rPr>
          <w:lang w:val="es-ES_tradnl"/>
        </w:rPr>
      </w:pPr>
      <w:r w:rsidRPr="00F472C5">
        <w:rPr>
          <w:lang w:val="es-ES_tradnl"/>
        </w:rPr>
        <w:tab/>
      </w:r>
      <w:r w:rsidRPr="00F472C5">
        <w:rPr>
          <w:lang w:val="es-ES_tradnl"/>
        </w:rPr>
        <w:tab/>
        <w:t>audioSampling16k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audioSampling22k05</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audioSampling24k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audioSampling32k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audioSampling44k1</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audioSampling48k</w:t>
      </w:r>
      <w:r w:rsidRPr="00F472C5">
        <w:rPr>
          <w:lang w:val="es-ES_tradnl"/>
        </w:rPr>
        <w:tab/>
      </w:r>
      <w:r w:rsidRPr="00F472C5">
        <w:rPr>
          <w:lang w:val="es-ES_tradnl"/>
        </w:rPr>
        <w:tab/>
      </w:r>
      <w:r w:rsidRPr="00F472C5">
        <w:rPr>
          <w:lang w:val="es-ES_tradnl"/>
        </w:rPr>
        <w:tab/>
        <w:t>NULL</w:t>
      </w:r>
    </w:p>
    <w:p w:rsidR="00E245D7" w:rsidRPr="00600693" w:rsidRDefault="00E245D7" w:rsidP="00E245D7">
      <w:pPr>
        <w:pStyle w:val="ASN1"/>
      </w:pPr>
      <w:r w:rsidRPr="00F472C5">
        <w:rPr>
          <w:lang w:val="es-ES_tradnl"/>
        </w:rPr>
        <w:tab/>
      </w:r>
      <w:r w:rsidRPr="00600693">
        <w:t>},</w:t>
      </w:r>
    </w:p>
    <w:p w:rsidR="00E245D7" w:rsidRPr="00600693" w:rsidRDefault="00E245D7" w:rsidP="00E245D7">
      <w:pPr>
        <w:pStyle w:val="ASN1"/>
      </w:pPr>
    </w:p>
    <w:p w:rsidR="00E245D7" w:rsidRPr="00600693" w:rsidRDefault="00E245D7" w:rsidP="00E245D7">
      <w:pPr>
        <w:pStyle w:val="ASN1"/>
      </w:pPr>
      <w:r w:rsidRPr="00600693">
        <w:lastRenderedPageBreak/>
        <w:tab/>
        <w:t>multichannelType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singleChannel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twoChannelStereo</w:t>
      </w:r>
      <w:r w:rsidRPr="00600693">
        <w:tab/>
      </w:r>
      <w:r w:rsidRPr="00600693">
        <w:tab/>
      </w:r>
      <w:r w:rsidRPr="00600693">
        <w:tab/>
        <w:t>NULL,</w:t>
      </w:r>
    </w:p>
    <w:p w:rsidR="00E245D7" w:rsidRPr="00600693" w:rsidRDefault="00E245D7" w:rsidP="00E245D7">
      <w:pPr>
        <w:pStyle w:val="ASN1"/>
      </w:pPr>
      <w:r w:rsidRPr="00600693">
        <w:tab/>
      </w:r>
      <w:r w:rsidRPr="00600693">
        <w:tab/>
        <w:t>twoChannelDual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threeChannels2-1</w:t>
      </w:r>
      <w:r w:rsidRPr="00600693">
        <w:tab/>
      </w:r>
      <w:r w:rsidRPr="00600693">
        <w:tab/>
      </w:r>
      <w:r w:rsidRPr="00600693">
        <w:tab/>
        <w:t>NULL,</w:t>
      </w:r>
    </w:p>
    <w:p w:rsidR="00E245D7" w:rsidRPr="00600693" w:rsidRDefault="00E245D7" w:rsidP="00E245D7">
      <w:pPr>
        <w:pStyle w:val="ASN1"/>
      </w:pPr>
      <w:r w:rsidRPr="00600693">
        <w:tab/>
      </w:r>
      <w:r w:rsidRPr="00600693">
        <w:tab/>
        <w:t>threeChannels3-0</w:t>
      </w:r>
      <w:r w:rsidRPr="00600693">
        <w:tab/>
      </w:r>
      <w:r w:rsidRPr="00600693">
        <w:tab/>
      </w:r>
      <w:r w:rsidRPr="00600693">
        <w:tab/>
        <w:t>NULL,</w:t>
      </w:r>
    </w:p>
    <w:p w:rsidR="00E245D7" w:rsidRPr="00600693" w:rsidRDefault="00E245D7" w:rsidP="00E245D7">
      <w:pPr>
        <w:pStyle w:val="ASN1"/>
      </w:pPr>
      <w:r w:rsidRPr="00600693">
        <w:tab/>
      </w:r>
      <w:r w:rsidRPr="00600693">
        <w:tab/>
        <w:t>fourChannels2-0-2-0</w:t>
      </w:r>
      <w:r w:rsidRPr="00600693">
        <w:tab/>
      </w:r>
      <w:r w:rsidRPr="00600693">
        <w:tab/>
        <w:t>NULL,</w:t>
      </w:r>
    </w:p>
    <w:p w:rsidR="00E245D7" w:rsidRPr="00600693" w:rsidRDefault="00E245D7" w:rsidP="00E245D7">
      <w:pPr>
        <w:pStyle w:val="ASN1"/>
      </w:pPr>
      <w:r w:rsidRPr="00600693">
        <w:tab/>
      </w:r>
      <w:r w:rsidRPr="00600693">
        <w:tab/>
        <w:t>fourChannels2-2</w:t>
      </w:r>
      <w:r w:rsidRPr="00600693">
        <w:tab/>
      </w:r>
      <w:r w:rsidRPr="00600693">
        <w:tab/>
      </w:r>
      <w:r w:rsidRPr="00600693">
        <w:tab/>
        <w:t>NULL,</w:t>
      </w:r>
    </w:p>
    <w:p w:rsidR="00E245D7" w:rsidRPr="00600693" w:rsidRDefault="00E245D7" w:rsidP="00E245D7">
      <w:pPr>
        <w:pStyle w:val="ASN1"/>
      </w:pPr>
      <w:r w:rsidRPr="00600693">
        <w:tab/>
      </w:r>
      <w:r w:rsidRPr="00600693">
        <w:tab/>
        <w:t>fourChannels3-1</w:t>
      </w:r>
      <w:r w:rsidRPr="00600693">
        <w:tab/>
      </w:r>
      <w:r w:rsidRPr="00600693">
        <w:tab/>
      </w:r>
      <w:r w:rsidRPr="00600693">
        <w:tab/>
        <w:t>NULL,</w:t>
      </w:r>
    </w:p>
    <w:p w:rsidR="00E245D7" w:rsidRPr="00600693" w:rsidRDefault="00E245D7" w:rsidP="00E245D7">
      <w:pPr>
        <w:pStyle w:val="ASN1"/>
      </w:pPr>
      <w:r w:rsidRPr="00600693">
        <w:tab/>
      </w:r>
      <w:r w:rsidRPr="00600693">
        <w:tab/>
        <w:t>fiveChannels3-0-2-0</w:t>
      </w:r>
      <w:r w:rsidRPr="00600693">
        <w:tab/>
      </w:r>
      <w:r w:rsidRPr="00600693">
        <w:tab/>
        <w:t>NULL,</w:t>
      </w:r>
    </w:p>
    <w:p w:rsidR="00E245D7" w:rsidRPr="00600693" w:rsidRDefault="00E245D7" w:rsidP="00E245D7">
      <w:pPr>
        <w:pStyle w:val="ASN1"/>
      </w:pPr>
      <w:r w:rsidRPr="00600693">
        <w:tab/>
      </w:r>
      <w:r w:rsidRPr="00600693">
        <w:tab/>
        <w:t>fiveChannels3-2</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lowFrequencyEnhancement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multilingual</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 (1..1130),</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G7231AnnexCMode ::= SEQUENCE</w:t>
      </w:r>
    </w:p>
    <w:p w:rsidR="00E245D7" w:rsidRPr="00600693" w:rsidRDefault="00E245D7" w:rsidP="00E245D7">
      <w:pPr>
        <w:pStyle w:val="ASN1"/>
      </w:pPr>
      <w:r w:rsidRPr="00600693">
        <w:t>{</w:t>
      </w:r>
    </w:p>
    <w:p w:rsidR="00E245D7" w:rsidRPr="00600693" w:rsidRDefault="00E245D7" w:rsidP="00E245D7">
      <w:pPr>
        <w:pStyle w:val="ASN1"/>
      </w:pPr>
      <w:r w:rsidRPr="00600693">
        <w:tab/>
        <w:t>maxAl-sduAudioFrames</w:t>
      </w:r>
      <w:r w:rsidRPr="00600693">
        <w:tab/>
      </w:r>
      <w:r w:rsidRPr="00600693">
        <w:tab/>
      </w:r>
      <w:r w:rsidRPr="00600693">
        <w:tab/>
        <w:t>INTEGER (1..256),</w:t>
      </w:r>
    </w:p>
    <w:p w:rsidR="00E245D7" w:rsidRPr="00600693" w:rsidRDefault="00E245D7" w:rsidP="00E245D7">
      <w:pPr>
        <w:pStyle w:val="ASN1"/>
      </w:pPr>
      <w:r w:rsidRPr="00600693">
        <w:tab/>
        <w:t>silenceSuppression</w:t>
      </w:r>
      <w:r w:rsidRPr="00600693">
        <w:tab/>
      </w:r>
      <w:r w:rsidRPr="00600693">
        <w:tab/>
      </w:r>
      <w:r w:rsidRPr="00600693">
        <w:tab/>
      </w:r>
      <w:r w:rsidRPr="00600693">
        <w:tab/>
        <w:t>BOOLEAN,</w:t>
      </w:r>
    </w:p>
    <w:p w:rsidR="00E245D7" w:rsidRPr="00600693" w:rsidRDefault="00E245D7" w:rsidP="00E245D7">
      <w:pPr>
        <w:pStyle w:val="ASN1"/>
      </w:pPr>
      <w:r w:rsidRPr="00600693">
        <w:tab/>
        <w:t>g723AnnexCAudioMode</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highRateMode0</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highRateMode1</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lowRateMode0</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lowRateMode1</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sidMode0</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sidMode1</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VBDMode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type</w:t>
      </w:r>
      <w:r w:rsidRPr="00600693">
        <w:tab/>
      </w:r>
      <w:r w:rsidRPr="00600693">
        <w:tab/>
      </w:r>
      <w:r w:rsidRPr="00600693">
        <w:tab/>
      </w:r>
      <w:r w:rsidRPr="00600693">
        <w:tab/>
      </w:r>
      <w:r w:rsidRPr="00600693">
        <w:tab/>
      </w:r>
      <w:r w:rsidRPr="00600693">
        <w:tab/>
      </w:r>
      <w:r w:rsidRPr="00600693">
        <w:tab/>
        <w:t>AudioMode,</w:t>
      </w:r>
      <w:r w:rsidRPr="00600693">
        <w:tab/>
      </w:r>
      <w:r w:rsidRPr="00600693">
        <w:rPr>
          <w:b w:val="0"/>
          <w:bCs/>
          <w:i/>
          <w:iCs/>
        </w:rPr>
        <w:t>-- shall not be "vbd"</w:t>
      </w:r>
    </w:p>
    <w:p w:rsidR="00E245D7" w:rsidRPr="00600693" w:rsidRDefault="00E245D7" w:rsidP="00E245D7">
      <w:pPr>
        <w:pStyle w:val="ASN1"/>
        <w:rPr>
          <w:lang w:val="fr-CH"/>
        </w:rPr>
      </w:pPr>
      <w:r w:rsidRPr="00600693">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b w:val="0"/>
          <w:bCs/>
          <w:i/>
          <w:iCs/>
          <w:lang w:val="fr-CH"/>
        </w:rPr>
      </w:pPr>
      <w:r w:rsidRPr="00600693">
        <w:rPr>
          <w:b w:val="0"/>
          <w:bCs/>
          <w:i/>
          <w:iCs/>
          <w:lang w:val="fr-CH"/>
        </w:rPr>
        <w:t>-- Request mode definitions: Data modes</w:t>
      </w: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lang w:val="fr-CH"/>
        </w:rPr>
      </w:pPr>
    </w:p>
    <w:p w:rsidR="00E245D7" w:rsidRPr="00F472C5" w:rsidRDefault="00E245D7" w:rsidP="00E245D7">
      <w:pPr>
        <w:pStyle w:val="ASN1"/>
        <w:outlineLvl w:val="0"/>
        <w:rPr>
          <w:lang w:val="en-US"/>
        </w:rPr>
      </w:pPr>
      <w:r w:rsidRPr="00F472C5">
        <w:rPr>
          <w:lang w:val="en-US"/>
        </w:rPr>
        <w:t>DataMode ::= SEQUENCE</w:t>
      </w:r>
    </w:p>
    <w:p w:rsidR="00E245D7" w:rsidRPr="00F472C5" w:rsidRDefault="00E245D7" w:rsidP="00E245D7">
      <w:pPr>
        <w:pStyle w:val="ASN1"/>
        <w:rPr>
          <w:lang w:val="en-US"/>
        </w:rPr>
      </w:pPr>
      <w:r w:rsidRPr="00F472C5">
        <w:rPr>
          <w:lang w:val="en-US"/>
        </w:rPr>
        <w:t>{</w:t>
      </w:r>
    </w:p>
    <w:p w:rsidR="00E245D7" w:rsidRPr="00F472C5" w:rsidRDefault="00E245D7" w:rsidP="00E245D7">
      <w:pPr>
        <w:pStyle w:val="ASN1"/>
        <w:rPr>
          <w:lang w:val="en-US"/>
        </w:rPr>
      </w:pPr>
      <w:r w:rsidRPr="00F472C5">
        <w:rPr>
          <w:lang w:val="en-US"/>
        </w:rPr>
        <w:tab/>
        <w:t>application</w:t>
      </w:r>
      <w:r w:rsidRPr="00F472C5">
        <w:rPr>
          <w:lang w:val="en-US"/>
        </w:rPr>
        <w:tab/>
      </w:r>
      <w:r w:rsidRPr="00F472C5">
        <w:rPr>
          <w:lang w:val="en-US"/>
        </w:rPr>
        <w:tab/>
      </w:r>
      <w:r w:rsidRPr="00F472C5">
        <w:rPr>
          <w:lang w:val="en-US"/>
        </w:rPr>
        <w:tab/>
      </w:r>
      <w:r w:rsidRPr="00F472C5">
        <w:rPr>
          <w:lang w:val="en-US"/>
        </w:rPr>
        <w:tab/>
      </w:r>
      <w:r w:rsidRPr="00F472C5">
        <w:rPr>
          <w:lang w:val="en-US"/>
        </w:rPr>
        <w:tab/>
        <w:t>CHOICE</w:t>
      </w:r>
    </w:p>
    <w:p w:rsidR="00E245D7" w:rsidRPr="00F472C5" w:rsidRDefault="00E245D7" w:rsidP="00E245D7">
      <w:pPr>
        <w:pStyle w:val="ASN1"/>
        <w:rPr>
          <w:lang w:val="en-US"/>
        </w:rPr>
      </w:pPr>
      <w:r w:rsidRPr="00F472C5">
        <w:rPr>
          <w:lang w:val="en-US"/>
        </w:rPr>
        <w:tab/>
        <w:t>{</w:t>
      </w:r>
    </w:p>
    <w:p w:rsidR="00E245D7" w:rsidRPr="00F472C5" w:rsidRDefault="00E245D7" w:rsidP="00E245D7">
      <w:pPr>
        <w:pStyle w:val="ASN1"/>
        <w:rPr>
          <w:lang w:val="en-US"/>
        </w:rPr>
      </w:pPr>
      <w:r w:rsidRPr="00F472C5">
        <w:rPr>
          <w:lang w:val="en-US"/>
        </w:rPr>
        <w:tab/>
      </w:r>
      <w:r w:rsidRPr="00F472C5">
        <w:rPr>
          <w:lang w:val="en-US"/>
        </w:rPr>
        <w:tab/>
        <w:t>nonStandard</w:t>
      </w:r>
      <w:r w:rsidRPr="00F472C5">
        <w:rPr>
          <w:lang w:val="en-US"/>
        </w:rPr>
        <w:tab/>
      </w:r>
      <w:r w:rsidRPr="00F472C5">
        <w:rPr>
          <w:lang w:val="en-US"/>
        </w:rPr>
        <w:tab/>
      </w:r>
      <w:r w:rsidRPr="00F472C5">
        <w:rPr>
          <w:lang w:val="en-US"/>
        </w:rPr>
        <w:tab/>
      </w:r>
      <w:r w:rsidRPr="00F472C5">
        <w:rPr>
          <w:lang w:val="en-US"/>
        </w:rPr>
        <w:tab/>
        <w:t>NonStandardParameter,</w:t>
      </w:r>
    </w:p>
    <w:p w:rsidR="00E245D7" w:rsidRPr="00F472C5" w:rsidRDefault="00E245D7" w:rsidP="00E245D7">
      <w:pPr>
        <w:pStyle w:val="ASN1"/>
        <w:rPr>
          <w:lang w:val="en-US"/>
        </w:rPr>
      </w:pPr>
      <w:r w:rsidRPr="00F472C5">
        <w:rPr>
          <w:lang w:val="en-US"/>
        </w:rPr>
        <w:tab/>
      </w:r>
      <w:r w:rsidRPr="00F472C5">
        <w:rPr>
          <w:lang w:val="en-US"/>
        </w:rPr>
        <w:tab/>
        <w:t>t120</w:t>
      </w:r>
      <w:r w:rsidRPr="00F472C5">
        <w:rPr>
          <w:lang w:val="en-US"/>
        </w:rPr>
        <w:tab/>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F472C5" w:rsidRDefault="00E245D7" w:rsidP="00E245D7">
      <w:pPr>
        <w:pStyle w:val="ASN1"/>
        <w:rPr>
          <w:lang w:val="en-US"/>
        </w:rPr>
      </w:pPr>
      <w:r w:rsidRPr="00F472C5">
        <w:rPr>
          <w:lang w:val="en-US"/>
        </w:rPr>
        <w:tab/>
      </w:r>
      <w:r w:rsidRPr="00F472C5">
        <w:rPr>
          <w:lang w:val="en-US"/>
        </w:rPr>
        <w:tab/>
        <w:t>dsm-cc</w:t>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F472C5" w:rsidRDefault="00E245D7" w:rsidP="00E245D7">
      <w:pPr>
        <w:pStyle w:val="ASN1"/>
        <w:rPr>
          <w:lang w:val="en-US"/>
        </w:rPr>
      </w:pPr>
      <w:r w:rsidRPr="00F472C5">
        <w:rPr>
          <w:lang w:val="en-US"/>
        </w:rPr>
        <w:tab/>
      </w:r>
      <w:r w:rsidRPr="00F472C5">
        <w:rPr>
          <w:lang w:val="en-US"/>
        </w:rPr>
        <w:tab/>
        <w:t>userData</w:t>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F472C5" w:rsidRDefault="00E245D7" w:rsidP="00E245D7">
      <w:pPr>
        <w:pStyle w:val="ASN1"/>
        <w:rPr>
          <w:lang w:val="en-US"/>
        </w:rPr>
      </w:pPr>
      <w:r w:rsidRPr="00F472C5">
        <w:rPr>
          <w:lang w:val="en-US"/>
        </w:rPr>
        <w:tab/>
      </w:r>
      <w:r w:rsidRPr="00F472C5">
        <w:rPr>
          <w:lang w:val="en-US"/>
        </w:rPr>
        <w:tab/>
        <w:t>t84</w:t>
      </w:r>
      <w:r w:rsidRPr="00F472C5">
        <w:rPr>
          <w:lang w:val="en-US"/>
        </w:rPr>
        <w:tab/>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F472C5" w:rsidRDefault="00E245D7" w:rsidP="00E245D7">
      <w:pPr>
        <w:pStyle w:val="ASN1"/>
        <w:rPr>
          <w:lang w:val="en-US"/>
        </w:rPr>
      </w:pPr>
      <w:r w:rsidRPr="00F472C5">
        <w:rPr>
          <w:lang w:val="en-US"/>
        </w:rPr>
        <w:tab/>
      </w:r>
      <w:r w:rsidRPr="00F472C5">
        <w:rPr>
          <w:lang w:val="en-US"/>
        </w:rPr>
        <w:tab/>
        <w:t>t434</w:t>
      </w:r>
      <w:r w:rsidRPr="00F472C5">
        <w:rPr>
          <w:lang w:val="en-US"/>
        </w:rPr>
        <w:tab/>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600693" w:rsidRDefault="00E245D7" w:rsidP="00E245D7">
      <w:pPr>
        <w:pStyle w:val="ASN1"/>
        <w:rPr>
          <w:lang w:val="pt-BR"/>
        </w:rPr>
      </w:pPr>
      <w:r w:rsidRPr="00F472C5">
        <w:rPr>
          <w:lang w:val="en-US"/>
        </w:rPr>
        <w:tab/>
      </w:r>
      <w:r w:rsidRPr="00F472C5">
        <w:rPr>
          <w:lang w:val="en-US"/>
        </w:rPr>
        <w:tab/>
      </w:r>
      <w:r w:rsidRPr="00600693">
        <w:rPr>
          <w:lang w:val="pt-BR"/>
        </w:rPr>
        <w:t>h224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nlpid</w:t>
      </w:r>
      <w:r w:rsidRPr="00600693">
        <w:rPr>
          <w:lang w:val="pt-BR"/>
        </w:rPr>
        <w:tab/>
      </w:r>
      <w:r w:rsidRPr="00600693">
        <w:rPr>
          <w:lang w:val="pt-BR"/>
        </w:rPr>
        <w:tab/>
      </w:r>
      <w:r w:rsidRPr="00600693">
        <w:rPr>
          <w:lang w:val="pt-BR"/>
        </w:rPr>
        <w:tab/>
      </w:r>
      <w:r w:rsidRPr="00600693">
        <w:rPr>
          <w:lang w:val="pt-BR"/>
        </w:rPr>
        <w:tab/>
      </w:r>
      <w:r w:rsidRPr="00600693">
        <w:rPr>
          <w:lang w:val="pt-BR"/>
        </w:rPr>
        <w:tab/>
        <w:t>SEQUENCE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t>nlpidProtocol</w:t>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pPr>
      <w:r w:rsidRPr="00600693">
        <w:rPr>
          <w:lang w:val="pt-BR"/>
        </w:rPr>
        <w:tab/>
      </w:r>
      <w:r w:rsidRPr="00600693">
        <w:rPr>
          <w:lang w:val="pt-BR"/>
        </w:rPr>
        <w:tab/>
      </w:r>
      <w:r w:rsidRPr="00600693">
        <w:rPr>
          <w:lang w:val="pt-BR"/>
        </w:rPr>
        <w:tab/>
      </w:r>
      <w:r w:rsidRPr="00600693">
        <w:t>nlpidData</w:t>
      </w:r>
      <w:r w:rsidRPr="00600693">
        <w:tab/>
      </w:r>
      <w:r w:rsidRPr="00600693">
        <w:tab/>
      </w:r>
      <w:r w:rsidRPr="00600693">
        <w:tab/>
      </w:r>
      <w:r w:rsidRPr="00600693">
        <w:tab/>
        <w:t>OCTET STRING</w:t>
      </w:r>
    </w:p>
    <w:p w:rsidR="00E245D7" w:rsidRPr="00600693" w:rsidRDefault="00E245D7" w:rsidP="00E245D7">
      <w:pPr>
        <w:pStyle w:val="ASN1"/>
      </w:pPr>
      <w:r w:rsidRPr="00600693">
        <w:lastRenderedPageBreak/>
        <w:tab/>
      </w:r>
      <w:r w:rsidRPr="00600693">
        <w:tab/>
        <w:t>},</w:t>
      </w:r>
    </w:p>
    <w:p w:rsidR="00E245D7" w:rsidRPr="00600693" w:rsidRDefault="00E245D7" w:rsidP="00E245D7">
      <w:pPr>
        <w:pStyle w:val="ASN1"/>
      </w:pPr>
      <w:r w:rsidRPr="00600693">
        <w:tab/>
      </w:r>
      <w:r w:rsidRPr="00600693">
        <w:tab/>
        <w:t>dsvdControl</w:t>
      </w:r>
      <w:r w:rsidRPr="00600693">
        <w:tab/>
      </w:r>
      <w:r w:rsidRPr="00600693">
        <w:tab/>
      </w:r>
      <w:r w:rsidRPr="00600693">
        <w:tab/>
      </w:r>
      <w:r w:rsidRPr="00600693">
        <w:tab/>
        <w:t>NULL,</w:t>
      </w:r>
    </w:p>
    <w:p w:rsidR="00E245D7" w:rsidRPr="00600693" w:rsidRDefault="00E245D7" w:rsidP="00E245D7">
      <w:pPr>
        <w:pStyle w:val="ASN1"/>
        <w:rPr>
          <w:lang w:val="pt-BR"/>
        </w:rPr>
      </w:pPr>
      <w:r w:rsidRPr="00600693">
        <w:tab/>
      </w:r>
      <w:r w:rsidRPr="00600693">
        <w:tab/>
      </w:r>
      <w:r w:rsidRPr="00600693">
        <w:rPr>
          <w:lang w:val="pt-BR"/>
        </w:rPr>
        <w:t>h222DataPartitioning</w:t>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t30fax</w:t>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t140</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fr-CH"/>
        </w:rPr>
      </w:pPr>
      <w:r w:rsidRPr="00600693">
        <w:rPr>
          <w:lang w:val="pt-BR"/>
        </w:rPr>
        <w:tab/>
      </w:r>
      <w:r w:rsidRPr="00600693">
        <w:rPr>
          <w:lang w:val="pt-BR"/>
        </w:rPr>
        <w:tab/>
      </w:r>
      <w:r w:rsidRPr="00600693">
        <w:rPr>
          <w:lang w:val="fr-CH"/>
        </w:rPr>
        <w:t>t38fax</w:t>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t38FaxProtocol</w:t>
      </w:r>
      <w:r w:rsidRPr="00600693">
        <w:rPr>
          <w:lang w:val="fr-CH"/>
        </w:rPr>
        <w:tab/>
      </w:r>
      <w:r w:rsidRPr="00600693">
        <w:rPr>
          <w:lang w:val="fr-CH"/>
        </w:rPr>
        <w:tab/>
      </w:r>
      <w:r w:rsidRPr="00600693">
        <w:rPr>
          <w:lang w:val="fr-CH"/>
        </w:rPr>
        <w:tab/>
        <w:t>DataProtocolCapability,</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t38FaxProfile</w:t>
      </w:r>
      <w:r w:rsidRPr="00600693">
        <w:rPr>
          <w:lang w:val="fr-CH"/>
        </w:rPr>
        <w:tab/>
      </w:r>
      <w:r w:rsidRPr="00600693">
        <w:rPr>
          <w:lang w:val="fr-CH"/>
        </w:rPr>
        <w:tab/>
      </w:r>
      <w:r w:rsidRPr="00600693">
        <w:rPr>
          <w:lang w:val="fr-CH"/>
        </w:rPr>
        <w:tab/>
        <w:t>T38FaxProfile</w:t>
      </w:r>
    </w:p>
    <w:p w:rsidR="00E245D7" w:rsidRPr="00F472C5" w:rsidRDefault="00E245D7" w:rsidP="00E245D7">
      <w:pPr>
        <w:pStyle w:val="ASN1"/>
        <w:rPr>
          <w:lang w:val="fr-CH"/>
        </w:rPr>
      </w:pPr>
      <w:r w:rsidRPr="00600693">
        <w:rPr>
          <w:lang w:val="fr-CH"/>
        </w:rPr>
        <w:tab/>
      </w:r>
      <w:r w:rsidRPr="00600693">
        <w:rPr>
          <w:lang w:val="fr-CH"/>
        </w:rPr>
        <w:tab/>
      </w:r>
      <w:r w:rsidRPr="00F472C5">
        <w:rPr>
          <w:lang w:val="fr-CH"/>
        </w:rPr>
        <w:t>},</w:t>
      </w:r>
    </w:p>
    <w:p w:rsidR="00E245D7" w:rsidRPr="00F472C5" w:rsidRDefault="00E245D7" w:rsidP="00E245D7">
      <w:pPr>
        <w:pStyle w:val="ASN1"/>
        <w:rPr>
          <w:lang w:val="fr-CH"/>
        </w:rPr>
      </w:pPr>
      <w:r w:rsidRPr="00F472C5">
        <w:rPr>
          <w:lang w:val="fr-CH"/>
        </w:rPr>
        <w:tab/>
      </w:r>
      <w:r w:rsidRPr="00F472C5">
        <w:rPr>
          <w:lang w:val="fr-CH"/>
        </w:rPr>
        <w:tab/>
        <w:t>genericDataMode</w:t>
      </w:r>
      <w:r w:rsidRPr="00F472C5">
        <w:rPr>
          <w:lang w:val="fr-CH"/>
        </w:rPr>
        <w:tab/>
      </w:r>
      <w:r w:rsidRPr="00F472C5">
        <w:rPr>
          <w:lang w:val="fr-CH"/>
        </w:rPr>
        <w:tab/>
      </w:r>
      <w:r w:rsidRPr="00F472C5">
        <w:rPr>
          <w:lang w:val="fr-CH"/>
        </w:rPr>
        <w:tab/>
        <w:t>GenericCapability,</w:t>
      </w:r>
    </w:p>
    <w:p w:rsidR="00E245D7" w:rsidRPr="00F472C5" w:rsidRDefault="00E245D7" w:rsidP="00E245D7">
      <w:pPr>
        <w:pStyle w:val="ASN1"/>
        <w:rPr>
          <w:lang w:val="fr-CH"/>
        </w:rPr>
      </w:pPr>
      <w:r w:rsidRPr="00F472C5">
        <w:rPr>
          <w:lang w:val="fr-CH"/>
        </w:rPr>
        <w:tab/>
      </w:r>
      <w:r w:rsidRPr="00F472C5">
        <w:rPr>
          <w:lang w:val="fr-CH"/>
        </w:rPr>
        <w:tab/>
        <w:t>dataChannel</w:t>
      </w:r>
      <w:r w:rsidRPr="00F472C5">
        <w:rPr>
          <w:lang w:val="fr-CH"/>
        </w:rPr>
        <w:tab/>
      </w:r>
      <w:r w:rsidRPr="00F472C5">
        <w:rPr>
          <w:lang w:val="fr-CH"/>
        </w:rPr>
        <w:tab/>
      </w:r>
      <w:r w:rsidRPr="00F472C5">
        <w:rPr>
          <w:lang w:val="fr-CH"/>
        </w:rPr>
        <w:tab/>
      </w:r>
      <w:r w:rsidRPr="00F472C5">
        <w:rPr>
          <w:lang w:val="fr-CH"/>
        </w:rPr>
        <w:tab/>
        <w:t>DataChannel</w:t>
      </w:r>
    </w:p>
    <w:p w:rsidR="00E245D7" w:rsidRPr="00F472C5" w:rsidRDefault="00E245D7" w:rsidP="00E245D7">
      <w:pPr>
        <w:pStyle w:val="ASN1"/>
        <w:rPr>
          <w:lang w:val="fr-CH"/>
        </w:rPr>
      </w:pPr>
      <w:r w:rsidRPr="00F472C5">
        <w:rPr>
          <w:lang w:val="fr-CH"/>
        </w:rPr>
        <w:tab/>
        <w:t>},</w:t>
      </w:r>
    </w:p>
    <w:p w:rsidR="00E245D7" w:rsidRPr="00F472C5" w:rsidRDefault="00E245D7" w:rsidP="00E245D7">
      <w:pPr>
        <w:pStyle w:val="ASN1"/>
        <w:rPr>
          <w:b w:val="0"/>
          <w:bCs/>
          <w:i/>
          <w:iCs/>
          <w:sz w:val="18"/>
          <w:lang w:val="fr-CH"/>
        </w:rPr>
      </w:pPr>
      <w:r w:rsidRPr="00F472C5">
        <w:rPr>
          <w:lang w:val="fr-CH"/>
        </w:rPr>
        <w:tab/>
        <w:t>bitRate</w:t>
      </w:r>
      <w:r w:rsidRPr="00F472C5">
        <w:rPr>
          <w:lang w:val="fr-CH"/>
        </w:rPr>
        <w:tab/>
      </w:r>
      <w:r w:rsidRPr="00F472C5">
        <w:rPr>
          <w:lang w:val="fr-CH"/>
        </w:rPr>
        <w:tab/>
      </w:r>
      <w:r w:rsidRPr="00F472C5">
        <w:rPr>
          <w:lang w:val="fr-CH"/>
        </w:rPr>
        <w:tab/>
      </w:r>
      <w:r w:rsidRPr="00F472C5">
        <w:rPr>
          <w:lang w:val="fr-CH"/>
        </w:rPr>
        <w:tab/>
      </w:r>
      <w:r w:rsidRPr="00F472C5">
        <w:rPr>
          <w:lang w:val="fr-CH"/>
        </w:rPr>
        <w:tab/>
      </w:r>
      <w:r w:rsidRPr="00F472C5">
        <w:rPr>
          <w:lang w:val="fr-CH"/>
        </w:rPr>
        <w:tab/>
        <w:t>INTEGER (0..4294967295),</w:t>
      </w:r>
      <w:r w:rsidRPr="00F472C5">
        <w:rPr>
          <w:b w:val="0"/>
          <w:bCs/>
          <w:i/>
          <w:iCs/>
          <w:lang w:val="fr-CH"/>
        </w:rPr>
        <w:t xml:space="preserve"> </w:t>
      </w:r>
      <w:r w:rsidRPr="00F472C5">
        <w:rPr>
          <w:b w:val="0"/>
          <w:bCs/>
          <w:i/>
          <w:iCs/>
          <w:sz w:val="18"/>
          <w:lang w:val="fr-CH"/>
        </w:rPr>
        <w:t>-- units 100 bit/s</w:t>
      </w:r>
    </w:p>
    <w:p w:rsidR="00E245D7" w:rsidRPr="00600693" w:rsidRDefault="00E245D7" w:rsidP="00E245D7">
      <w:pPr>
        <w:pStyle w:val="ASN1"/>
        <w:rPr>
          <w:lang w:val="fr-CH"/>
        </w:rPr>
      </w:pPr>
      <w:r w:rsidRPr="00F472C5">
        <w:rPr>
          <w:lang w:val="fr-CH"/>
        </w:rPr>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b w:val="0"/>
          <w:bCs/>
          <w:i/>
          <w:iCs/>
          <w:lang w:val="fr-CH"/>
        </w:rPr>
      </w:pPr>
      <w:r w:rsidRPr="00600693">
        <w:rPr>
          <w:b w:val="0"/>
          <w:bCs/>
          <w:i/>
          <w:iCs/>
          <w:lang w:val="fr-CH"/>
        </w:rPr>
        <w:t>-- Request mode definitions: Encryption modes</w:t>
      </w:r>
    </w:p>
    <w:p w:rsidR="00E245D7" w:rsidRPr="00600693" w:rsidRDefault="00E245D7" w:rsidP="00E245D7">
      <w:pPr>
        <w:pStyle w:val="ASN1"/>
        <w:rPr>
          <w:b w:val="0"/>
          <w:bCs/>
          <w:i/>
          <w:iCs/>
          <w:lang w:val="fr-FR"/>
        </w:rPr>
      </w:pPr>
      <w:r w:rsidRPr="00600693">
        <w:rPr>
          <w:b w:val="0"/>
          <w:bCs/>
          <w:i/>
          <w:iCs/>
          <w:lang w:val="fr-FR"/>
        </w:rPr>
        <w:t>-- =============================================================================</w:t>
      </w:r>
    </w:p>
    <w:p w:rsidR="00E245D7" w:rsidRPr="00600693" w:rsidRDefault="00E245D7" w:rsidP="00E245D7">
      <w:pPr>
        <w:pStyle w:val="ASN1"/>
        <w:rPr>
          <w:lang w:val="fr-FR"/>
        </w:rPr>
      </w:pPr>
    </w:p>
    <w:p w:rsidR="00E245D7" w:rsidRPr="00F472C5" w:rsidRDefault="00E245D7" w:rsidP="00E245D7">
      <w:pPr>
        <w:pStyle w:val="ASN1"/>
        <w:outlineLvl w:val="0"/>
        <w:rPr>
          <w:lang w:val="fr-CH"/>
        </w:rPr>
      </w:pPr>
      <w:r w:rsidRPr="00F472C5">
        <w:rPr>
          <w:lang w:val="fr-CH"/>
        </w:rPr>
        <w:t>EncryptionMode ::= CHOICE</w:t>
      </w:r>
    </w:p>
    <w:p w:rsidR="00E245D7" w:rsidRPr="00F472C5" w:rsidRDefault="00E245D7" w:rsidP="00E245D7">
      <w:pPr>
        <w:pStyle w:val="ASN1"/>
        <w:rPr>
          <w:lang w:val="fr-CH"/>
        </w:rPr>
      </w:pPr>
      <w:r w:rsidRPr="00F472C5">
        <w:rPr>
          <w:lang w:val="fr-CH"/>
        </w:rPr>
        <w:t>{</w:t>
      </w:r>
    </w:p>
    <w:p w:rsidR="00E245D7" w:rsidRPr="00F472C5" w:rsidRDefault="00E245D7" w:rsidP="00E245D7">
      <w:pPr>
        <w:pStyle w:val="ASN1"/>
        <w:rPr>
          <w:lang w:val="fr-CH"/>
        </w:rPr>
      </w:pPr>
      <w:r w:rsidRPr="00F472C5">
        <w:rPr>
          <w:lang w:val="fr-CH"/>
        </w:rPr>
        <w:tab/>
        <w:t>nonStandard</w:t>
      </w:r>
      <w:r w:rsidRPr="00F472C5">
        <w:rPr>
          <w:lang w:val="fr-CH"/>
        </w:rPr>
        <w:tab/>
      </w:r>
      <w:r w:rsidRPr="00F472C5">
        <w:rPr>
          <w:lang w:val="fr-CH"/>
        </w:rPr>
        <w:tab/>
      </w:r>
      <w:r w:rsidRPr="00F472C5">
        <w:rPr>
          <w:lang w:val="fr-CH"/>
        </w:rPr>
        <w:tab/>
      </w:r>
      <w:r w:rsidRPr="00F472C5">
        <w:rPr>
          <w:lang w:val="fr-CH"/>
        </w:rPr>
        <w:tab/>
      </w:r>
      <w:r w:rsidRPr="00F472C5">
        <w:rPr>
          <w:lang w:val="fr-CH"/>
        </w:rPr>
        <w:tab/>
        <w:t>NonStandardParameter,</w:t>
      </w:r>
    </w:p>
    <w:p w:rsidR="00E245D7" w:rsidRPr="00600693" w:rsidRDefault="00E245D7" w:rsidP="00E245D7">
      <w:pPr>
        <w:pStyle w:val="ASN1"/>
      </w:pPr>
      <w:r w:rsidRPr="00F472C5">
        <w:rPr>
          <w:lang w:val="fr-CH"/>
        </w:rPr>
        <w:tab/>
      </w:r>
      <w:r w:rsidRPr="00600693">
        <w:t>h233Encryption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Round-Trip Delay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RoundTripDelayRequest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RoundTripDelayResponse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Maintenance Loop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MaintenanceLoopRequest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MaintenanceLoopAck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MaintenanceLoopReject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canNotPerformLoop</w:t>
      </w:r>
      <w:r w:rsidRPr="00600693">
        <w:tab/>
      </w:r>
      <w:r w:rsidRPr="00600693">
        <w:tab/>
      </w:r>
      <w:r w:rsidRPr="00600693">
        <w:tab/>
        <w:t>NULL,</w:t>
      </w:r>
    </w:p>
    <w:p w:rsidR="00E245D7" w:rsidRPr="00600693" w:rsidRDefault="00E245D7" w:rsidP="00E245D7">
      <w:pPr>
        <w:pStyle w:val="ASN1"/>
        <w:rPr>
          <w:lang w:val="fr-FR"/>
        </w:rPr>
      </w:pPr>
      <w:r w:rsidRPr="00600693">
        <w:tab/>
      </w:r>
      <w:r w:rsidRPr="00600693">
        <w:tab/>
      </w:r>
      <w:r w:rsidRPr="00600693">
        <w:rPr>
          <w:lang w:val="fr-FR"/>
        </w:rPr>
        <w:t>...</w:t>
      </w:r>
    </w:p>
    <w:p w:rsidR="00E245D7" w:rsidRPr="00600693" w:rsidRDefault="00E245D7" w:rsidP="00E245D7">
      <w:pPr>
        <w:pStyle w:val="ASN1"/>
        <w:rPr>
          <w:lang w:val="fr-FR"/>
        </w:rPr>
      </w:pPr>
      <w:r w:rsidRPr="00600693">
        <w:rPr>
          <w:lang w:val="fr-FR"/>
        </w:rPr>
        <w:tab/>
        <w:t>},</w:t>
      </w:r>
    </w:p>
    <w:p w:rsidR="00E245D7" w:rsidRPr="00600693" w:rsidRDefault="00E245D7" w:rsidP="00E245D7">
      <w:pPr>
        <w:pStyle w:val="ASN1"/>
        <w:rPr>
          <w:lang w:val="fr-FR"/>
        </w:rPr>
      </w:pPr>
      <w:r w:rsidRPr="00600693">
        <w:rPr>
          <w:lang w:val="fr-FR"/>
        </w:rPr>
        <w:tab/>
        <w:t>...</w:t>
      </w:r>
    </w:p>
    <w:p w:rsidR="00E245D7" w:rsidRPr="00600693" w:rsidRDefault="00E245D7" w:rsidP="00E245D7">
      <w:pPr>
        <w:pStyle w:val="ASN1"/>
        <w:rPr>
          <w:lang w:val="fr-FR"/>
        </w:rPr>
      </w:pPr>
      <w:r w:rsidRPr="00600693">
        <w:rPr>
          <w:lang w:val="fr-FR"/>
        </w:rPr>
        <w:t>}</w:t>
      </w:r>
    </w:p>
    <w:p w:rsidR="00E245D7" w:rsidRPr="00600693" w:rsidRDefault="00E245D7" w:rsidP="00E245D7">
      <w:pPr>
        <w:pStyle w:val="ASN1"/>
        <w:rPr>
          <w:lang w:val="fr-FR"/>
        </w:rPr>
      </w:pPr>
    </w:p>
    <w:p w:rsidR="00E245D7" w:rsidRPr="00600693" w:rsidRDefault="00E245D7" w:rsidP="00E245D7">
      <w:pPr>
        <w:pStyle w:val="ASN1"/>
        <w:outlineLvl w:val="0"/>
        <w:rPr>
          <w:lang w:val="fr-FR"/>
        </w:rPr>
      </w:pPr>
      <w:r w:rsidRPr="00600693">
        <w:rPr>
          <w:lang w:val="fr-FR"/>
        </w:rPr>
        <w:t>MaintenanceLoopOffCommand ::= SEQUENCE</w:t>
      </w:r>
    </w:p>
    <w:p w:rsidR="00E245D7" w:rsidRPr="00600693" w:rsidRDefault="00E245D7" w:rsidP="00E245D7">
      <w:pPr>
        <w:pStyle w:val="ASN1"/>
        <w:rPr>
          <w:lang w:val="fr-FR"/>
        </w:rPr>
      </w:pPr>
      <w:r w:rsidRPr="00600693">
        <w:rPr>
          <w:lang w:val="fr-FR"/>
        </w:rPr>
        <w:t>{</w:t>
      </w:r>
    </w:p>
    <w:p w:rsidR="00E245D7" w:rsidRPr="00600693" w:rsidRDefault="00E245D7" w:rsidP="00E245D7">
      <w:pPr>
        <w:pStyle w:val="ASN1"/>
        <w:rPr>
          <w:lang w:val="fr-FR"/>
        </w:rPr>
      </w:pPr>
      <w:r w:rsidRPr="00600693">
        <w:rPr>
          <w:lang w:val="fr-FR"/>
        </w:rPr>
        <w:tab/>
        <w:t>...</w:t>
      </w:r>
    </w:p>
    <w:p w:rsidR="00E245D7" w:rsidRPr="00600693" w:rsidRDefault="00E245D7" w:rsidP="00E245D7">
      <w:pPr>
        <w:pStyle w:val="ASN1"/>
        <w:rPr>
          <w:lang w:val="fr-FR"/>
        </w:rPr>
      </w:pPr>
      <w:r w:rsidRPr="00600693">
        <w:rPr>
          <w:lang w:val="fr-FR"/>
        </w:rPr>
        <w:t>}</w:t>
      </w:r>
    </w:p>
    <w:p w:rsidR="00E245D7" w:rsidRPr="00600693" w:rsidRDefault="00E245D7" w:rsidP="00E245D7">
      <w:pPr>
        <w:pStyle w:val="ASN1"/>
        <w:rPr>
          <w:lang w:val="fr-FR"/>
        </w:rPr>
      </w:pPr>
    </w:p>
    <w:p w:rsidR="00E245D7" w:rsidRPr="00600693" w:rsidRDefault="00E245D7" w:rsidP="00E245D7">
      <w:pPr>
        <w:pStyle w:val="ASN1"/>
        <w:rPr>
          <w:b w:val="0"/>
          <w:bCs/>
          <w:i/>
          <w:iCs/>
          <w:lang w:val="fr-FR"/>
        </w:rPr>
      </w:pPr>
      <w:r w:rsidRPr="00600693">
        <w:rPr>
          <w:b w:val="0"/>
          <w:bCs/>
          <w:i/>
          <w:iCs/>
          <w:lang w:val="fr-FR"/>
        </w:rPr>
        <w:t>-- =============================================================================</w:t>
      </w:r>
    </w:p>
    <w:p w:rsidR="00E245D7" w:rsidRPr="00600693" w:rsidRDefault="00E245D7" w:rsidP="00E245D7">
      <w:pPr>
        <w:pStyle w:val="ASN1"/>
        <w:rPr>
          <w:b w:val="0"/>
          <w:bCs/>
          <w:i/>
          <w:iCs/>
          <w:lang w:val="fr-FR"/>
        </w:rPr>
      </w:pPr>
      <w:r w:rsidRPr="00600693">
        <w:rPr>
          <w:b w:val="0"/>
          <w:bCs/>
          <w:i/>
          <w:iCs/>
          <w:lang w:val="fr-FR"/>
        </w:rPr>
        <w:t>-- Communication Mode definitions</w:t>
      </w:r>
    </w:p>
    <w:p w:rsidR="00E245D7" w:rsidRPr="00600693" w:rsidRDefault="00E245D7" w:rsidP="00E245D7">
      <w:pPr>
        <w:pStyle w:val="ASN1"/>
        <w:rPr>
          <w:b w:val="0"/>
          <w:bCs/>
          <w:i/>
          <w:iCs/>
          <w:lang w:val="fr-FR"/>
        </w:rPr>
      </w:pPr>
      <w:r w:rsidRPr="00600693">
        <w:rPr>
          <w:b w:val="0"/>
          <w:bCs/>
          <w:i/>
          <w:iCs/>
          <w:lang w:val="fr-FR"/>
        </w:rPr>
        <w:t>-- =============================================================================</w:t>
      </w:r>
    </w:p>
    <w:p w:rsidR="00E245D7" w:rsidRPr="00600693" w:rsidRDefault="00E245D7" w:rsidP="00E245D7">
      <w:pPr>
        <w:pStyle w:val="ASN1"/>
        <w:rPr>
          <w:lang w:val="fr-FR"/>
        </w:rPr>
      </w:pPr>
    </w:p>
    <w:p w:rsidR="00E245D7" w:rsidRPr="00600693" w:rsidRDefault="00E245D7" w:rsidP="00E245D7">
      <w:pPr>
        <w:pStyle w:val="ASN1"/>
        <w:outlineLvl w:val="0"/>
      </w:pPr>
      <w:r w:rsidRPr="00600693">
        <w:t>CommunicationModeCommand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communicationModeTable</w:t>
      </w:r>
      <w:r w:rsidRPr="00600693">
        <w:tab/>
      </w:r>
      <w:r w:rsidRPr="00600693">
        <w:tab/>
      </w:r>
      <w:r w:rsidRPr="00600693">
        <w:tab/>
      </w:r>
      <w:r w:rsidRPr="00600693">
        <w:rPr>
          <w:sz w:val="16"/>
        </w:rPr>
        <w:t>SET SIZE(1..256) OF CommunicationModeTableEntry,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CommunicationModeRequest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CommunicationModeResponse ::= CHOICE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communicationModeTable</w:t>
      </w:r>
      <w:r w:rsidRPr="00600693">
        <w:tab/>
      </w:r>
      <w:r w:rsidRPr="00600693">
        <w:tab/>
      </w:r>
      <w:r w:rsidRPr="00600693">
        <w:tab/>
      </w:r>
      <w:r w:rsidRPr="00600693">
        <w:rPr>
          <w:sz w:val="16"/>
        </w:rPr>
        <w:t>SET SIZE(1..256) OF CommunicationModeTableEntry,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outlineLvl w:val="0"/>
      </w:pPr>
      <w:r w:rsidRPr="00600693">
        <w:t>CommunicationModeTableEntry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tab/>
      </w:r>
      <w:r w:rsidRPr="00600693">
        <w:tab/>
      </w:r>
      <w:r w:rsidRPr="00600693">
        <w:tab/>
      </w:r>
      <w:r w:rsidRPr="00600693">
        <w:tab/>
      </w:r>
      <w:r w:rsidRPr="00600693">
        <w:tab/>
        <w:t>INTEGER(1..255),</w:t>
      </w:r>
    </w:p>
    <w:p w:rsidR="00E245D7" w:rsidRPr="00600693" w:rsidRDefault="00E245D7" w:rsidP="00E245D7">
      <w:pPr>
        <w:pStyle w:val="ASN1"/>
      </w:pPr>
      <w:r w:rsidRPr="00600693">
        <w:tab/>
        <w:t>associatedSessionID</w:t>
      </w:r>
      <w:r w:rsidRPr="00600693">
        <w:tab/>
      </w:r>
      <w:r w:rsidRPr="00600693">
        <w:tab/>
      </w:r>
      <w:r w:rsidRPr="00600693">
        <w:tab/>
        <w:t>INTEGER(1..255) OPTIONAL,</w:t>
      </w:r>
    </w:p>
    <w:p w:rsidR="00E245D7" w:rsidRPr="00600693" w:rsidRDefault="00E245D7" w:rsidP="00E245D7">
      <w:pPr>
        <w:pStyle w:val="ASN1"/>
      </w:pPr>
    </w:p>
    <w:p w:rsidR="00E245D7" w:rsidRPr="00600693" w:rsidRDefault="00E245D7" w:rsidP="00E245D7">
      <w:pPr>
        <w:pStyle w:val="ASN1"/>
        <w:rPr>
          <w:b w:val="0"/>
          <w:bCs/>
          <w:i/>
          <w:iCs/>
        </w:rPr>
      </w:pPr>
      <w:r w:rsidRPr="00600693">
        <w:tab/>
        <w:t>terminalLabel</w:t>
      </w:r>
      <w:r w:rsidRPr="00600693">
        <w:tab/>
      </w:r>
      <w:r w:rsidRPr="00600693">
        <w:tab/>
      </w:r>
      <w:r w:rsidRPr="00600693">
        <w:tab/>
      </w:r>
      <w:r w:rsidRPr="00600693">
        <w:tab/>
      </w:r>
      <w:r w:rsidRPr="00600693">
        <w:tab/>
        <w:t xml:space="preserve">TerminalLabel OPTIONAL, </w:t>
      </w:r>
      <w:r w:rsidRPr="00600693">
        <w:rPr>
          <w:b w:val="0"/>
          <w:bCs/>
          <w:i/>
          <w:iCs/>
        </w:rPr>
        <w:t xml:space="preserve">-- if not present,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it refers to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all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participants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the conference</w:t>
      </w:r>
    </w:p>
    <w:p w:rsidR="00E245D7" w:rsidRPr="00600693" w:rsidRDefault="00E245D7" w:rsidP="00E245D7">
      <w:pPr>
        <w:pStyle w:val="ASN1"/>
      </w:pPr>
      <w:r w:rsidRPr="00600693">
        <w:tab/>
        <w:t>sessionDescription</w:t>
      </w:r>
      <w:r w:rsidRPr="00600693">
        <w:tab/>
      </w:r>
      <w:r w:rsidRPr="00600693">
        <w:tab/>
      </w:r>
      <w:r w:rsidRPr="00600693">
        <w:tab/>
      </w:r>
      <w:r w:rsidRPr="00600693">
        <w:tab/>
        <w:t>BMPString (SIZE(1..128))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Basic ISO/IEC 10646 (Unicode)</w:t>
      </w:r>
    </w:p>
    <w:p w:rsidR="00E245D7" w:rsidRPr="00600693" w:rsidRDefault="00E245D7" w:rsidP="00E245D7">
      <w:pPr>
        <w:pStyle w:val="ASN1"/>
      </w:pPr>
      <w:r w:rsidRPr="00600693">
        <w:lastRenderedPageBreak/>
        <w:tab/>
        <w:t>dataType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videoData</w:t>
      </w:r>
      <w:r w:rsidRPr="00600693">
        <w:tab/>
      </w:r>
      <w:r w:rsidRPr="00600693">
        <w:tab/>
      </w:r>
      <w:r w:rsidRPr="00600693">
        <w:tab/>
      </w:r>
      <w:r w:rsidRPr="00600693">
        <w:tab/>
      </w:r>
      <w:r w:rsidRPr="00600693">
        <w:tab/>
        <w:t>VideoCapability,</w:t>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r>
      <w:r w:rsidRPr="00600693">
        <w:tab/>
        <w:t>data</w:t>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pPr>
      <w:r w:rsidRPr="00600693">
        <w:tab/>
        <w:t>mediaGuaranteedDelivery</w:t>
      </w:r>
      <w:r w:rsidRPr="00600693">
        <w:tab/>
      </w:r>
      <w:r w:rsidRPr="00600693">
        <w:tab/>
      </w:r>
      <w:r w:rsidRPr="00600693">
        <w:tab/>
        <w:t>BOOLEAN OPTIONAL,</w:t>
      </w:r>
    </w:p>
    <w:p w:rsidR="00E245D7" w:rsidRPr="00600693" w:rsidRDefault="00E245D7" w:rsidP="00E245D7">
      <w:pPr>
        <w:pStyle w:val="ASN1"/>
      </w:pPr>
      <w:r w:rsidRPr="00600693">
        <w:tab/>
        <w:t>mediaControlChannel</w:t>
      </w:r>
      <w:r w:rsidRPr="00600693">
        <w:tab/>
      </w:r>
      <w:r w:rsidRPr="00600693">
        <w:tab/>
      </w:r>
      <w:r w:rsidRPr="00600693">
        <w:tab/>
        <w:t xml:space="preserve">TransportAddress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reverse RTCP channel</w:t>
      </w:r>
    </w:p>
    <w:p w:rsidR="00E245D7" w:rsidRPr="00600693" w:rsidRDefault="00E245D7" w:rsidP="00E245D7">
      <w:pPr>
        <w:pStyle w:val="ASN1"/>
      </w:pPr>
      <w:r w:rsidRPr="00600693">
        <w:tab/>
        <w:t>mediaControlGuaranteedDelivery</w:t>
      </w:r>
      <w:r w:rsidRPr="00600693">
        <w:tab/>
        <w:t>BOOLEAN OPTIONAL,</w:t>
      </w:r>
    </w:p>
    <w:p w:rsidR="00E245D7" w:rsidRPr="00600693" w:rsidRDefault="00E245D7" w:rsidP="00E245D7">
      <w:pPr>
        <w:pStyle w:val="ASN1"/>
      </w:pPr>
      <w:r w:rsidRPr="00600693">
        <w:tab/>
        <w:t>...,</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 OPTIONAL,</w:t>
      </w:r>
    </w:p>
    <w:p w:rsidR="00E245D7" w:rsidRPr="00600693" w:rsidRDefault="00E245D7" w:rsidP="00E245D7">
      <w:pPr>
        <w:pStyle w:val="ASN1"/>
      </w:pPr>
      <w:r w:rsidRPr="00600693">
        <w:tab/>
        <w:t>sessionDependency</w:t>
      </w:r>
      <w:r w:rsidRPr="00600693">
        <w:tab/>
      </w:r>
      <w:r w:rsidRPr="00600693">
        <w:tab/>
      </w:r>
      <w:r w:rsidRPr="00600693">
        <w:tab/>
      </w:r>
      <w:r w:rsidRPr="00600693">
        <w:tab/>
        <w:t>INTEGER (1..255) OPTIONAL,</w:t>
      </w:r>
    </w:p>
    <w:p w:rsidR="00E245D7" w:rsidRPr="00600693" w:rsidRDefault="00E245D7" w:rsidP="00E245D7">
      <w:pPr>
        <w:pStyle w:val="ASN1"/>
      </w:pPr>
      <w:r w:rsidRPr="00600693">
        <w:tab/>
        <w:t>destination</w:t>
      </w:r>
      <w:r w:rsidRPr="00600693">
        <w:tab/>
      </w:r>
      <w:r w:rsidRPr="00600693">
        <w:tab/>
      </w:r>
      <w:r w:rsidRPr="00600693">
        <w:tab/>
      </w:r>
      <w:r w:rsidRPr="00600693">
        <w:tab/>
      </w:r>
      <w:r w:rsidRPr="00600693">
        <w:tab/>
        <w:t>TerminalLabel OPTIONAL</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Conference Request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ConferenceRequest ::= CHOICE</w:t>
      </w:r>
    </w:p>
    <w:p w:rsidR="00E245D7" w:rsidRPr="00600693" w:rsidRDefault="00E245D7" w:rsidP="00E245D7">
      <w:pPr>
        <w:pStyle w:val="ASN1"/>
      </w:pPr>
      <w:r w:rsidRPr="00600693">
        <w:t>{</w:t>
      </w:r>
    </w:p>
    <w:p w:rsidR="00E245D7" w:rsidRPr="00600693" w:rsidRDefault="00E245D7" w:rsidP="00E245D7">
      <w:pPr>
        <w:pStyle w:val="ASN1"/>
      </w:pPr>
      <w:r w:rsidRPr="00600693">
        <w:tab/>
      </w:r>
    </w:p>
    <w:p w:rsidR="00E245D7" w:rsidRPr="00600693" w:rsidRDefault="00E245D7" w:rsidP="00E245D7">
      <w:pPr>
        <w:pStyle w:val="ASN1"/>
        <w:rPr>
          <w:b w:val="0"/>
          <w:bCs/>
          <w:i/>
          <w:iCs/>
          <w:sz w:val="16"/>
        </w:rPr>
      </w:pPr>
      <w:r w:rsidRPr="00600693">
        <w:tab/>
        <w:t>terminalListRequest</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TCU (term-&gt;MC)</w:t>
      </w:r>
    </w:p>
    <w:p w:rsidR="00E245D7" w:rsidRPr="00600693" w:rsidRDefault="00E245D7" w:rsidP="00E245D7">
      <w:pPr>
        <w:pStyle w:val="ASN1"/>
        <w:rPr>
          <w:b w:val="0"/>
          <w:bCs/>
          <w:i/>
          <w:iCs/>
          <w:sz w:val="16"/>
        </w:rPr>
      </w:pPr>
    </w:p>
    <w:p w:rsidR="00E245D7" w:rsidRPr="00600693" w:rsidRDefault="00E245D7" w:rsidP="00E245D7">
      <w:pPr>
        <w:pStyle w:val="ASN1"/>
        <w:rPr>
          <w:b w:val="0"/>
          <w:bCs/>
          <w:i/>
          <w:iCs/>
          <w:sz w:val="16"/>
        </w:rPr>
      </w:pPr>
      <w:r w:rsidRPr="00600693">
        <w:tab/>
        <w:t>makeMeChair</w:t>
      </w:r>
      <w:r w:rsidRPr="00600693">
        <w:tab/>
      </w:r>
      <w:r w:rsidRPr="00600693">
        <w:tab/>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CCA (term-&gt;MC)</w:t>
      </w:r>
    </w:p>
    <w:p w:rsidR="00E245D7" w:rsidRPr="00600693" w:rsidRDefault="00E245D7" w:rsidP="00E245D7">
      <w:pPr>
        <w:pStyle w:val="ASN1"/>
        <w:rPr>
          <w:b w:val="0"/>
          <w:bCs/>
          <w:i/>
          <w:iCs/>
          <w:sz w:val="16"/>
        </w:rPr>
      </w:pPr>
      <w:r w:rsidRPr="00600693">
        <w:tab/>
        <w:t>cancelMakeMeChair</w:t>
      </w:r>
      <w:r w:rsidRPr="00600693">
        <w:tab/>
      </w:r>
      <w:r w:rsidRPr="00600693">
        <w:tab/>
      </w:r>
      <w:r w:rsidRPr="00600693">
        <w:tab/>
      </w:r>
      <w:r w:rsidRPr="00600693">
        <w:tab/>
        <w:t xml:space="preserve">NULL, </w:t>
      </w:r>
      <w:r w:rsidRPr="00600693">
        <w:rPr>
          <w:b w:val="0"/>
          <w:bCs/>
          <w:i/>
          <w:iCs/>
        </w:rPr>
        <w:t xml:space="preserve">      </w:t>
      </w:r>
      <w:r w:rsidRPr="00600693">
        <w:rPr>
          <w:b w:val="0"/>
          <w:bCs/>
          <w:i/>
          <w:iCs/>
          <w:sz w:val="16"/>
        </w:rPr>
        <w:t>-- same as ITU</w:t>
      </w:r>
      <w:r w:rsidRPr="00600693">
        <w:rPr>
          <w:b w:val="0"/>
          <w:bCs/>
          <w:i/>
          <w:iCs/>
          <w:sz w:val="16"/>
        </w:rPr>
        <w:noBreakHyphen/>
        <w:t>T H.230 CIS (term-&gt;MC)</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dropTerminal</w:t>
      </w:r>
      <w:r w:rsidRPr="00600693">
        <w:tab/>
      </w:r>
      <w:r w:rsidRPr="00600693">
        <w:tab/>
      </w:r>
      <w:r w:rsidRPr="00600693">
        <w:tab/>
      </w:r>
      <w:r w:rsidRPr="00600693">
        <w:tab/>
      </w:r>
      <w:r w:rsidRPr="00600693">
        <w:tab/>
        <w:t xml:space="preserve">TerminalLabel, </w:t>
      </w:r>
      <w:r w:rsidRPr="00600693">
        <w:rPr>
          <w:b w:val="0"/>
          <w:bCs/>
          <w:i/>
          <w:iCs/>
          <w:sz w:val="16"/>
        </w:rPr>
        <w:t>-- same as ITU</w:t>
      </w:r>
      <w:r w:rsidRPr="00600693">
        <w:rPr>
          <w:b w:val="0"/>
          <w:bCs/>
          <w:i/>
          <w:iCs/>
          <w:sz w:val="16"/>
        </w:rPr>
        <w:noBreakHyphen/>
        <w:t>T H.230 CCD</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(term-&gt;MC)</w:t>
      </w:r>
    </w:p>
    <w:p w:rsidR="00E245D7" w:rsidRPr="00600693" w:rsidRDefault="00E245D7" w:rsidP="00E245D7">
      <w:pPr>
        <w:pStyle w:val="ASN1"/>
      </w:pPr>
    </w:p>
    <w:p w:rsidR="00E245D7" w:rsidRPr="00600693" w:rsidRDefault="00E245D7" w:rsidP="00E245D7">
      <w:pPr>
        <w:pStyle w:val="ASN1"/>
        <w:rPr>
          <w:b w:val="0"/>
          <w:bCs/>
          <w:i/>
          <w:iCs/>
        </w:rPr>
      </w:pPr>
      <w:r w:rsidRPr="00600693">
        <w:tab/>
        <w:t>requestTerminalID</w:t>
      </w:r>
      <w:r w:rsidRPr="00600693">
        <w:tab/>
      </w:r>
      <w:r w:rsidRPr="00600693">
        <w:tab/>
      </w:r>
      <w:r w:rsidRPr="00600693">
        <w:tab/>
      </w:r>
      <w:r w:rsidRPr="00600693">
        <w:tab/>
        <w:t>TerminalLabel,</w:t>
      </w:r>
      <w:r w:rsidRPr="00600693">
        <w:rPr>
          <w:sz w:val="16"/>
          <w:szCs w:val="16"/>
        </w:rPr>
        <w:t xml:space="preserve"> </w:t>
      </w:r>
      <w:r w:rsidRPr="00600693">
        <w:rPr>
          <w:b w:val="0"/>
          <w:bCs/>
          <w:i/>
          <w:iCs/>
          <w:sz w:val="16"/>
          <w:szCs w:val="16"/>
        </w:rPr>
        <w:t>-- same as TCP (term-&gt;MC)</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enterH243Password</w:t>
      </w:r>
      <w:r w:rsidRPr="00600693">
        <w:tab/>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TCS1(MC-&gt;term)</w:t>
      </w:r>
    </w:p>
    <w:p w:rsidR="00E245D7" w:rsidRPr="00600693" w:rsidRDefault="00E245D7" w:rsidP="00E245D7">
      <w:pPr>
        <w:pStyle w:val="ASN1"/>
        <w:rPr>
          <w:b w:val="0"/>
          <w:bCs/>
          <w:i/>
          <w:iCs/>
          <w:sz w:val="16"/>
          <w:szCs w:val="16"/>
        </w:rPr>
      </w:pPr>
      <w:r w:rsidRPr="00600693">
        <w:tab/>
        <w:t>enterH243TerminalID</w:t>
      </w:r>
      <w:r w:rsidRPr="00600693">
        <w:tab/>
      </w:r>
      <w:r w:rsidRPr="00600693">
        <w:tab/>
      </w:r>
      <w:r w:rsidRPr="00600693">
        <w:tab/>
        <w:t xml:space="preserve">NULL,   </w:t>
      </w:r>
      <w:r w:rsidRPr="00600693">
        <w:rPr>
          <w:b w:val="0"/>
          <w:bCs/>
          <w:i/>
          <w:iCs/>
          <w:sz w:val="16"/>
          <w:szCs w:val="16"/>
        </w:rPr>
        <w:t xml:space="preserve">-- same as </w:t>
      </w:r>
      <w:r w:rsidRPr="00600693">
        <w:rPr>
          <w:b w:val="0"/>
          <w:bCs/>
          <w:i/>
          <w:iCs/>
          <w:sz w:val="16"/>
        </w:rPr>
        <w:t>ITU</w:t>
      </w:r>
      <w:r w:rsidRPr="00600693">
        <w:rPr>
          <w:b w:val="0"/>
          <w:bCs/>
          <w:i/>
          <w:iCs/>
          <w:sz w:val="16"/>
        </w:rPr>
        <w:noBreakHyphen/>
        <w:t>T </w:t>
      </w:r>
      <w:r w:rsidRPr="00600693">
        <w:rPr>
          <w:b w:val="0"/>
          <w:bCs/>
          <w:i/>
          <w:iCs/>
          <w:sz w:val="16"/>
          <w:szCs w:val="16"/>
        </w:rPr>
        <w:t>H.230 TCS2/TCI (MC-&gt;term)</w:t>
      </w:r>
    </w:p>
    <w:p w:rsidR="00E245D7" w:rsidRPr="00600693" w:rsidRDefault="00E245D7" w:rsidP="00E245D7">
      <w:pPr>
        <w:pStyle w:val="ASN1"/>
        <w:rPr>
          <w:b w:val="0"/>
          <w:bCs/>
          <w:i/>
          <w:iCs/>
          <w:sz w:val="16"/>
        </w:rPr>
      </w:pPr>
      <w:r w:rsidRPr="00600693">
        <w:tab/>
        <w:t>enterH243ConferenceID</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TCS3 (MC-&gt;term)</w:t>
      </w:r>
    </w:p>
    <w:p w:rsidR="00E245D7" w:rsidRPr="00600693" w:rsidRDefault="00E245D7" w:rsidP="00E245D7">
      <w:pPr>
        <w:pStyle w:val="ASN1"/>
      </w:pPr>
      <w:r w:rsidRPr="00600693">
        <w:tab/>
        <w:t>...,</w:t>
      </w:r>
    </w:p>
    <w:p w:rsidR="00E245D7" w:rsidRPr="00600693" w:rsidRDefault="00E245D7" w:rsidP="00E245D7">
      <w:pPr>
        <w:pStyle w:val="ASN1"/>
        <w:rPr>
          <w:b w:val="0"/>
          <w:bCs/>
          <w:i/>
          <w:iCs/>
          <w:sz w:val="16"/>
        </w:rPr>
      </w:pPr>
      <w:r w:rsidRPr="00600693">
        <w:tab/>
        <w:t>enterExtensionAddress</w:t>
      </w:r>
      <w:r w:rsidRPr="00600693">
        <w:tab/>
      </w:r>
      <w:r w:rsidRPr="00600693">
        <w:tab/>
      </w:r>
      <w:r w:rsidRPr="00600693">
        <w:tab/>
        <w:t xml:space="preserve">NULL,   </w:t>
      </w:r>
      <w:r w:rsidRPr="00600693">
        <w:rPr>
          <w:b w:val="0"/>
          <w:bCs/>
          <w:i/>
          <w:iCs/>
          <w:sz w:val="16"/>
        </w:rPr>
        <w:t>-- same as ITU</w:t>
      </w:r>
      <w:r w:rsidRPr="00600693">
        <w:rPr>
          <w:b w:val="0"/>
          <w:bCs/>
          <w:i/>
          <w:iCs/>
          <w:sz w:val="16"/>
        </w:rPr>
        <w:noBreakHyphen/>
        <w:t>T H.230 TCS4 (GW-&gt;term)</w:t>
      </w:r>
    </w:p>
    <w:p w:rsidR="00E245D7" w:rsidRPr="00600693" w:rsidRDefault="00E245D7" w:rsidP="00E245D7">
      <w:pPr>
        <w:pStyle w:val="ASN1"/>
        <w:rPr>
          <w:b w:val="0"/>
          <w:bCs/>
          <w:i/>
          <w:iCs/>
          <w:sz w:val="16"/>
        </w:rPr>
      </w:pPr>
      <w:r w:rsidRPr="00600693">
        <w:tab/>
        <w:t>requestChairTokenOwner</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TCA (term-&gt;MC)</w:t>
      </w:r>
    </w:p>
    <w:p w:rsidR="00E245D7" w:rsidRPr="00600693" w:rsidRDefault="00E245D7" w:rsidP="00E245D7">
      <w:pPr>
        <w:pStyle w:val="ASN1"/>
      </w:pPr>
      <w:r w:rsidRPr="00600693">
        <w:tab/>
        <w:t xml:space="preserve">requestTerminalCertificate </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 OPTIONAL,</w:t>
      </w:r>
    </w:p>
    <w:p w:rsidR="00E245D7" w:rsidRPr="00600693" w:rsidRDefault="00E245D7" w:rsidP="00E245D7">
      <w:pPr>
        <w:pStyle w:val="ASN1"/>
      </w:pPr>
      <w:r w:rsidRPr="00600693">
        <w:tab/>
      </w:r>
      <w:r w:rsidRPr="00600693">
        <w:tab/>
        <w:t>certSelectionCriteria</w:t>
      </w:r>
      <w:r w:rsidRPr="00600693">
        <w:tab/>
      </w:r>
      <w:r w:rsidRPr="00600693">
        <w:tab/>
        <w:t>CertSelectionCriteria OPTIONAL,</w:t>
      </w:r>
    </w:p>
    <w:p w:rsidR="00E245D7" w:rsidRPr="00600693" w:rsidRDefault="00E245D7" w:rsidP="00E245D7">
      <w:pPr>
        <w:pStyle w:val="ASN1"/>
      </w:pPr>
      <w:r w:rsidRPr="00600693">
        <w:tab/>
      </w:r>
      <w:r w:rsidRPr="00600693">
        <w:tab/>
        <w:t>sRandom</w:t>
      </w:r>
      <w:r w:rsidRPr="00600693">
        <w:tab/>
      </w:r>
      <w:r w:rsidRPr="00600693">
        <w:tab/>
      </w:r>
      <w:r w:rsidRPr="00600693">
        <w:tab/>
      </w:r>
      <w:r w:rsidRPr="00600693">
        <w:tab/>
      </w:r>
      <w:r w:rsidRPr="00600693">
        <w:tab/>
        <w:t>INTEGER (1..</w:t>
      </w:r>
      <w:bookmarkStart w:id="906" w:name="DDE_LINK5"/>
      <w:r w:rsidRPr="00600693">
        <w:t>4294967295)</w:t>
      </w:r>
      <w:bookmarkEnd w:id="906"/>
      <w:r w:rsidRPr="00600693">
        <w:t xml:space="preserve">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this is the requester's challenge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sz w:val="16"/>
        </w:rPr>
      </w:pPr>
      <w:r w:rsidRPr="00600693">
        <w:tab/>
        <w:t>broadcastMyLogicalChannel</w:t>
      </w:r>
      <w:r w:rsidRPr="00600693">
        <w:tab/>
      </w:r>
      <w:r w:rsidRPr="00600693">
        <w:tab/>
        <w:t xml:space="preserve">LogicalChannelNumber, </w:t>
      </w:r>
      <w:r w:rsidRPr="00600693">
        <w:rPr>
          <w:b w:val="0"/>
          <w:bCs/>
          <w:i/>
          <w:iCs/>
          <w:sz w:val="16"/>
        </w:rPr>
        <w:t>-- similar to ITU</w:t>
      </w:r>
      <w:r w:rsidRPr="00600693">
        <w:rPr>
          <w:b w:val="0"/>
          <w:bCs/>
          <w:i/>
          <w:iCs/>
          <w:sz w:val="16"/>
        </w:rPr>
        <w:noBreakHyphen/>
        <w:t xml:space="preserve">T H.230 </w:t>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MCV</w:t>
      </w:r>
    </w:p>
    <w:p w:rsidR="00E245D7" w:rsidRPr="00600693" w:rsidRDefault="00E245D7" w:rsidP="00E245D7">
      <w:pPr>
        <w:pStyle w:val="ASN1"/>
        <w:rPr>
          <w:b w:val="0"/>
          <w:bCs/>
          <w:i/>
          <w:iCs/>
          <w:sz w:val="16"/>
        </w:rPr>
      </w:pPr>
      <w:r w:rsidRPr="00600693">
        <w:tab/>
        <w:t>makeTerminalBroadcaster</w:t>
      </w:r>
      <w:r w:rsidRPr="00600693">
        <w:tab/>
      </w:r>
      <w:r w:rsidRPr="00600693">
        <w:tab/>
      </w:r>
      <w:r w:rsidRPr="00600693">
        <w:tab/>
        <w:t>TerminalLabel,</w:t>
      </w:r>
      <w:r w:rsidRPr="00600693">
        <w:tab/>
      </w:r>
      <w:r w:rsidRPr="00600693">
        <w:rPr>
          <w:b w:val="0"/>
          <w:bCs/>
          <w:i/>
          <w:iCs/>
          <w:sz w:val="16"/>
        </w:rPr>
        <w:t>-- similar to ITU</w:t>
      </w:r>
      <w:r w:rsidRPr="00600693">
        <w:rPr>
          <w:b w:val="0"/>
          <w:bCs/>
          <w:i/>
          <w:iCs/>
          <w:sz w:val="16"/>
        </w:rPr>
        <w:noBreakHyphen/>
        <w:t>T H.230 VCB</w:t>
      </w:r>
    </w:p>
    <w:p w:rsidR="00E245D7" w:rsidRPr="00600693" w:rsidRDefault="00E245D7" w:rsidP="00E245D7">
      <w:pPr>
        <w:pStyle w:val="ASN1"/>
        <w:rPr>
          <w:b w:val="0"/>
          <w:bCs/>
          <w:i/>
          <w:iCs/>
          <w:sz w:val="16"/>
        </w:rPr>
      </w:pPr>
      <w:r w:rsidRPr="00600693">
        <w:tab/>
        <w:t>sendThisSource</w:t>
      </w:r>
      <w:r w:rsidRPr="00600693">
        <w:tab/>
      </w:r>
      <w:r w:rsidRPr="00600693">
        <w:tab/>
      </w:r>
      <w:r w:rsidRPr="00600693">
        <w:tab/>
      </w:r>
      <w:r w:rsidRPr="00600693">
        <w:tab/>
      </w:r>
      <w:r w:rsidRPr="00600693">
        <w:tab/>
        <w:t>TerminalLabel,</w:t>
      </w:r>
      <w:r w:rsidRPr="00600693">
        <w:tab/>
      </w:r>
      <w:r w:rsidRPr="00600693">
        <w:rPr>
          <w:b w:val="0"/>
          <w:bCs/>
          <w:i/>
          <w:iCs/>
          <w:sz w:val="16"/>
        </w:rPr>
        <w:t>-- similar to ITU</w:t>
      </w:r>
      <w:r w:rsidRPr="00600693">
        <w:rPr>
          <w:b w:val="0"/>
          <w:bCs/>
          <w:i/>
          <w:iCs/>
          <w:sz w:val="16"/>
        </w:rPr>
        <w:noBreakHyphen/>
        <w:t>T H.230 VCS</w:t>
      </w:r>
    </w:p>
    <w:p w:rsidR="00E245D7" w:rsidRPr="00600693" w:rsidRDefault="00E245D7" w:rsidP="00E245D7">
      <w:pPr>
        <w:pStyle w:val="ASN1"/>
      </w:pPr>
      <w:r w:rsidRPr="00600693">
        <w:tab/>
        <w:t>requestAllTerminalIDs</w:t>
      </w:r>
      <w:r w:rsidRPr="00600693">
        <w:tab/>
      </w:r>
      <w:r w:rsidRPr="00600693">
        <w:tab/>
      </w:r>
      <w:r w:rsidRPr="00600693">
        <w:tab/>
        <w:t>NULL,</w:t>
      </w:r>
      <w:r w:rsidRPr="00600693">
        <w:tab/>
      </w:r>
    </w:p>
    <w:p w:rsidR="00E245D7" w:rsidRPr="00600693" w:rsidRDefault="00E245D7" w:rsidP="00E245D7">
      <w:pPr>
        <w:pStyle w:val="ASN1"/>
      </w:pPr>
      <w:r w:rsidRPr="00600693">
        <w:tab/>
        <w:t>remoteMCRequest</w:t>
      </w:r>
      <w:r w:rsidRPr="00600693">
        <w:tab/>
      </w:r>
      <w:r w:rsidRPr="00600693">
        <w:tab/>
      </w:r>
      <w:r w:rsidRPr="00600693">
        <w:tab/>
      </w:r>
      <w:r w:rsidRPr="00600693">
        <w:tab/>
        <w:t>RemoteMCRequest</w:t>
      </w:r>
      <w:r w:rsidRPr="00600693">
        <w:tab/>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CertSelectionCriteria ::= SEQUENCE SIZE (1..16) OF Criteria</w:t>
      </w:r>
    </w:p>
    <w:p w:rsidR="00E245D7" w:rsidRPr="00600693" w:rsidRDefault="00E245D7" w:rsidP="00E245D7">
      <w:pPr>
        <w:pStyle w:val="ASN1"/>
      </w:pPr>
    </w:p>
    <w:p w:rsidR="00E245D7" w:rsidRPr="00600693" w:rsidRDefault="00E245D7" w:rsidP="00E245D7">
      <w:pPr>
        <w:pStyle w:val="ASN1"/>
        <w:outlineLvl w:val="0"/>
      </w:pPr>
      <w:r w:rsidRPr="00600693">
        <w:t>Criteria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field</w:t>
      </w:r>
      <w:r w:rsidRPr="00600693">
        <w:tab/>
      </w:r>
      <w:r w:rsidRPr="00600693">
        <w:tab/>
      </w:r>
      <w:r w:rsidRPr="00600693">
        <w:tab/>
      </w:r>
      <w:r w:rsidRPr="00600693">
        <w:tab/>
      </w:r>
      <w:r w:rsidRPr="00600693">
        <w:tab/>
      </w:r>
      <w:r w:rsidRPr="00600693">
        <w:tab/>
        <w:t xml:space="preserve">OBJECT IDENTIFIER, </w:t>
      </w:r>
      <w:r w:rsidRPr="00600693">
        <w:rPr>
          <w:b w:val="0"/>
          <w:bCs/>
          <w:i/>
          <w:iCs/>
        </w:rPr>
        <w:t xml:space="preserve">-- may include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certificate type</w:t>
      </w:r>
    </w:p>
    <w:p w:rsidR="00E245D7" w:rsidRPr="00600693" w:rsidRDefault="00E245D7" w:rsidP="00E245D7">
      <w:pPr>
        <w:pStyle w:val="ASN1"/>
      </w:pPr>
      <w:r w:rsidRPr="00600693">
        <w:tab/>
        <w:t>value</w:t>
      </w:r>
      <w:r w:rsidRPr="00600693">
        <w:tab/>
      </w:r>
      <w:r w:rsidRPr="00600693">
        <w:tab/>
      </w:r>
      <w:r w:rsidRPr="00600693">
        <w:tab/>
      </w:r>
      <w:r w:rsidRPr="00600693">
        <w:tab/>
      </w:r>
      <w:r w:rsidRPr="00600693">
        <w:tab/>
      </w:r>
      <w:r w:rsidRPr="00600693">
        <w:tab/>
        <w:t>OCTET STRING (SIZE(1..65535)),</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w:t>
      </w:r>
    </w:p>
    <w:p w:rsidR="00E245D7" w:rsidRPr="00600693" w:rsidRDefault="00E245D7" w:rsidP="00E245D7">
      <w:pPr>
        <w:pStyle w:val="ASN1"/>
      </w:pPr>
    </w:p>
    <w:p w:rsidR="00E245D7" w:rsidRPr="00600693" w:rsidRDefault="00E245D7" w:rsidP="00E245D7">
      <w:pPr>
        <w:pStyle w:val="ASN1"/>
        <w:outlineLvl w:val="0"/>
      </w:pPr>
      <w:r w:rsidRPr="00600693">
        <w:t>TerminalLabel ::= SEQUENCE</w:t>
      </w:r>
    </w:p>
    <w:p w:rsidR="00E245D7" w:rsidRPr="00600693" w:rsidRDefault="00E245D7" w:rsidP="00E245D7">
      <w:pPr>
        <w:pStyle w:val="ASN1"/>
      </w:pPr>
      <w:r w:rsidRPr="00600693">
        <w:t>{</w:t>
      </w:r>
    </w:p>
    <w:p w:rsidR="00E245D7" w:rsidRPr="00600693" w:rsidRDefault="00E245D7" w:rsidP="00E245D7">
      <w:pPr>
        <w:pStyle w:val="ASN1"/>
      </w:pPr>
      <w:r w:rsidRPr="00600693">
        <w:tab/>
      </w:r>
      <w:r w:rsidRPr="00600693">
        <w:tab/>
        <w:t>mcuNumber</w:t>
      </w:r>
      <w:r w:rsidRPr="00600693">
        <w:tab/>
      </w:r>
      <w:r w:rsidRPr="00600693">
        <w:tab/>
      </w:r>
      <w:r w:rsidRPr="00600693">
        <w:tab/>
      </w:r>
      <w:r w:rsidRPr="00600693">
        <w:tab/>
      </w:r>
      <w:r w:rsidRPr="00600693">
        <w:tab/>
        <w:t>McuNumber,</w:t>
      </w:r>
    </w:p>
    <w:p w:rsidR="00E245D7" w:rsidRPr="00600693" w:rsidRDefault="00E245D7" w:rsidP="00E245D7">
      <w:pPr>
        <w:pStyle w:val="ASN1"/>
      </w:pPr>
      <w:r w:rsidRPr="00600693">
        <w:tab/>
      </w:r>
      <w:r w:rsidRPr="00600693">
        <w:tab/>
        <w:t>terminalNumber</w:t>
      </w:r>
      <w:r w:rsidRPr="00600693">
        <w:tab/>
      </w:r>
      <w:r w:rsidRPr="00600693">
        <w:tab/>
      </w:r>
      <w:r w:rsidRPr="00600693">
        <w:tab/>
      </w:r>
      <w:r w:rsidRPr="00600693">
        <w:tab/>
        <w:t>TerminalNumber,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w:t>
      </w:r>
    </w:p>
    <w:p w:rsidR="00E245D7" w:rsidRPr="00600693" w:rsidRDefault="00E245D7" w:rsidP="00E245D7">
      <w:pPr>
        <w:pStyle w:val="ASN1"/>
        <w:keepNext/>
        <w:keepLines/>
      </w:pPr>
    </w:p>
    <w:p w:rsidR="00E245D7" w:rsidRPr="00600693" w:rsidRDefault="00E245D7" w:rsidP="00E245D7">
      <w:pPr>
        <w:pStyle w:val="ASN1"/>
        <w:keepNext/>
        <w:keepLines/>
        <w:outlineLvl w:val="0"/>
      </w:pPr>
      <w:r w:rsidRPr="00600693">
        <w:t>McuNumber ::= INTEGER(0..192)</w:t>
      </w:r>
    </w:p>
    <w:p w:rsidR="00E245D7" w:rsidRPr="00600693" w:rsidRDefault="00E245D7" w:rsidP="00E245D7">
      <w:pPr>
        <w:pStyle w:val="ASN1"/>
        <w:keepNext/>
        <w:keepLines/>
        <w:outlineLvl w:val="0"/>
      </w:pPr>
      <w:r w:rsidRPr="00600693">
        <w:t>TerminalNumber ::= INTEGER(0..192)</w:t>
      </w:r>
    </w:p>
    <w:p w:rsidR="00E245D7" w:rsidRPr="00600693" w:rsidRDefault="00E245D7" w:rsidP="00E245D7">
      <w:pPr>
        <w:pStyle w:val="ASN1"/>
        <w:keepNext/>
        <w:keepLines/>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Conference Response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outlineLvl w:val="0"/>
      </w:pPr>
      <w:r w:rsidRPr="00600693">
        <w:t>ConferenceResponse ::= CHOICE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mCTerminalIDResponse</w:t>
      </w:r>
      <w:r w:rsidRPr="00600693">
        <w:tab/>
      </w:r>
      <w:r w:rsidRPr="00600693">
        <w:tab/>
      </w:r>
      <w:r w:rsidRPr="00600693">
        <w:tab/>
        <w:t xml:space="preserve">SEQUENCE       </w:t>
      </w:r>
      <w:r w:rsidRPr="00600693">
        <w:tab/>
      </w:r>
      <w:r w:rsidRPr="00600693">
        <w:rPr>
          <w:b w:val="0"/>
          <w:bCs/>
          <w:i/>
          <w:iCs/>
        </w:rPr>
        <w:t xml:space="preserve">-- response to TCP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t xml:space="preserve">              </w:t>
      </w:r>
      <w:r w:rsidRPr="00600693">
        <w:tab/>
      </w:r>
      <w:r w:rsidRPr="00600693">
        <w:tab/>
      </w:r>
      <w:r w:rsidRPr="00600693">
        <w:tab/>
      </w:r>
      <w:r w:rsidRPr="00600693">
        <w:tab/>
      </w:r>
      <w:r w:rsidRPr="00600693">
        <w:tab/>
      </w:r>
      <w:r w:rsidRPr="00600693">
        <w:rPr>
          <w:b w:val="0"/>
          <w:bCs/>
          <w:i/>
          <w:iCs/>
        </w:rPr>
        <w:t>-- (same as TIP)</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rPr>
          <w:b w:val="0"/>
          <w:bCs/>
          <w:i/>
          <w:iCs/>
        </w:rPr>
        <w:t xml:space="preserve"> </w:t>
      </w:r>
      <w:r w:rsidRPr="00600693">
        <w:rPr>
          <w:b w:val="0"/>
          <w:bCs/>
          <w:i/>
          <w:iCs/>
        </w:rPr>
        <w:tab/>
      </w:r>
      <w:r w:rsidRPr="00600693">
        <w:rPr>
          <w:b w:val="0"/>
          <w:bCs/>
          <w:i/>
          <w:iCs/>
        </w:rPr>
        <w:tab/>
      </w:r>
      <w:r w:rsidRPr="00600693">
        <w:rPr>
          <w:b w:val="0"/>
          <w:bCs/>
          <w:i/>
          <w:iCs/>
        </w:rPr>
        <w:tab/>
      </w:r>
      <w:r w:rsidRPr="00600693">
        <w:rPr>
          <w:b w:val="0"/>
          <w:bCs/>
          <w:i/>
          <w:iCs/>
        </w:rPr>
        <w:tab/>
        <w:t>-- sent by MC only</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terminalIDResponse</w:t>
      </w:r>
      <w:r w:rsidRPr="00600693">
        <w:tab/>
      </w:r>
      <w:r w:rsidRPr="00600693">
        <w:tab/>
      </w:r>
      <w:r w:rsidRPr="00600693">
        <w:tab/>
      </w:r>
      <w:r w:rsidRPr="00600693">
        <w:tab/>
        <w:t xml:space="preserve">SEQUENCE       </w:t>
      </w:r>
      <w:r w:rsidRPr="00600693">
        <w:rPr>
          <w:b w:val="0"/>
          <w:bCs/>
          <w:i/>
          <w:iCs/>
        </w:rPr>
        <w:t>-- response to TCS2 or TCI</w:t>
      </w:r>
    </w:p>
    <w:p w:rsidR="00E245D7" w:rsidRPr="00600693" w:rsidRDefault="00E245D7" w:rsidP="00E245D7">
      <w:pPr>
        <w:pStyle w:val="ASN1"/>
        <w:rPr>
          <w:b w:val="0"/>
          <w:bCs/>
          <w:i/>
          <w:iCs/>
        </w:rPr>
      </w:pPr>
      <w:r w:rsidRPr="00600693">
        <w:tab/>
        <w:t>{</w:t>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 xml:space="preserve">TerminalLabel, </w:t>
      </w:r>
      <w:r w:rsidRPr="00600693">
        <w:rPr>
          <w:b w:val="0"/>
          <w:bCs/>
          <w:i/>
          <w:iCs/>
        </w:rPr>
        <w:t>-- (term-&gt;MC)</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tab/>
        <w:t>conferenceIDResponse</w:t>
      </w:r>
      <w:r w:rsidRPr="00600693">
        <w:tab/>
      </w:r>
      <w:r w:rsidRPr="00600693">
        <w:tab/>
      </w:r>
      <w:r w:rsidRPr="00600693">
        <w:tab/>
        <w:t xml:space="preserve">SEQUENCE       </w:t>
      </w:r>
      <w:r w:rsidRPr="00600693">
        <w:tab/>
      </w:r>
      <w:r w:rsidRPr="00600693">
        <w:rPr>
          <w:b w:val="0"/>
          <w:bCs/>
          <w:i/>
          <w:iCs/>
        </w:rPr>
        <w:t>-- response to TCS3</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tab/>
      </w:r>
      <w:r w:rsidRPr="00600693">
        <w:tab/>
      </w:r>
      <w:r w:rsidRPr="00600693">
        <w:tab/>
      </w:r>
      <w:r w:rsidRPr="00600693">
        <w:tab/>
      </w:r>
      <w:r w:rsidRPr="00600693">
        <w:tab/>
      </w:r>
      <w:r w:rsidRPr="00600693">
        <w:rPr>
          <w:b w:val="0"/>
          <w:bCs/>
          <w:i/>
          <w:iCs/>
        </w:rPr>
        <w:t>--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r w:rsidRPr="00600693">
        <w:tab/>
      </w:r>
      <w:r w:rsidRPr="00600693">
        <w:rPr>
          <w:b w:val="0"/>
          <w:bCs/>
          <w:i/>
          <w:iCs/>
        </w:rPr>
        <w:t>-- (term-&gt;MC)</w:t>
      </w:r>
    </w:p>
    <w:p w:rsidR="00E245D7" w:rsidRPr="00600693" w:rsidRDefault="00E245D7" w:rsidP="00E245D7">
      <w:pPr>
        <w:pStyle w:val="ASN1"/>
      </w:pPr>
      <w:r w:rsidRPr="00600693">
        <w:tab/>
      </w:r>
      <w:r w:rsidRPr="00600693">
        <w:tab/>
        <w:t>conferenceID</w:t>
      </w:r>
      <w:r w:rsidRPr="00600693">
        <w:tab/>
      </w:r>
      <w:r w:rsidRPr="00600693">
        <w:tab/>
      </w:r>
      <w:r w:rsidRPr="00600693">
        <w:tab/>
      </w:r>
      <w:r w:rsidRPr="00600693">
        <w:tab/>
        <w:t>ConferenceID,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passwordResponse</w:t>
      </w:r>
      <w:r w:rsidRPr="00600693">
        <w:tab/>
      </w:r>
      <w:r w:rsidRPr="00600693">
        <w:tab/>
      </w:r>
      <w:r w:rsidRPr="00600693">
        <w:tab/>
      </w:r>
      <w:r w:rsidRPr="00600693">
        <w:tab/>
        <w:t xml:space="preserve">SEQUENCE      </w:t>
      </w:r>
      <w:r w:rsidRPr="00600693">
        <w:rPr>
          <w:b w:val="0"/>
          <w:bCs/>
          <w:i/>
          <w:iCs/>
        </w:rPr>
        <w:t xml:space="preserve"> </w:t>
      </w:r>
      <w:r w:rsidRPr="00600693">
        <w:rPr>
          <w:b w:val="0"/>
          <w:bCs/>
          <w:i/>
          <w:iCs/>
        </w:rPr>
        <w:tab/>
        <w:t>-- response to TCS1</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tab/>
      </w:r>
      <w:r w:rsidRPr="00600693">
        <w:tab/>
      </w:r>
      <w:r w:rsidRPr="00600693">
        <w:tab/>
      </w:r>
      <w:r w:rsidRPr="00600693">
        <w:tab/>
      </w:r>
      <w:r w:rsidRPr="00600693">
        <w:tab/>
      </w:r>
      <w:r w:rsidRPr="00600693">
        <w:rPr>
          <w:b w:val="0"/>
          <w:bCs/>
          <w:i/>
          <w:iCs/>
        </w:rPr>
        <w:t>--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 xml:space="preserve">TerminalLabel, </w:t>
      </w:r>
      <w:r w:rsidRPr="00600693">
        <w:tab/>
      </w:r>
      <w:r w:rsidRPr="00600693">
        <w:rPr>
          <w:b w:val="0"/>
          <w:bCs/>
          <w:i/>
          <w:iCs/>
        </w:rPr>
        <w:t>-- (term-&gt;MC)</w:t>
      </w:r>
    </w:p>
    <w:p w:rsidR="00E245D7" w:rsidRPr="00600693" w:rsidRDefault="00E245D7" w:rsidP="00E245D7">
      <w:pPr>
        <w:pStyle w:val="ASN1"/>
      </w:pPr>
      <w:r w:rsidRPr="00600693">
        <w:tab/>
      </w:r>
      <w:r w:rsidRPr="00600693">
        <w:tab/>
        <w:t>password</w:t>
      </w:r>
      <w:r w:rsidRPr="00600693">
        <w:tab/>
      </w:r>
      <w:r w:rsidRPr="00600693">
        <w:tab/>
      </w:r>
      <w:r w:rsidRPr="00600693">
        <w:tab/>
      </w:r>
      <w:r w:rsidRPr="00600693">
        <w:tab/>
      </w:r>
      <w:r w:rsidRPr="00600693">
        <w:tab/>
        <w:t>Password,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terminalListResponse</w:t>
      </w:r>
      <w:r w:rsidRPr="00600693">
        <w:tab/>
      </w:r>
      <w:r w:rsidRPr="00600693">
        <w:tab/>
      </w:r>
      <w:r w:rsidRPr="00600693">
        <w:tab/>
        <w:t>SET SIZE (1..256) OF TerminalLabel,</w:t>
      </w:r>
    </w:p>
    <w:p w:rsidR="00E245D7" w:rsidRPr="00600693" w:rsidRDefault="00E245D7" w:rsidP="00E245D7">
      <w:pPr>
        <w:pStyle w:val="ASN1"/>
      </w:pPr>
    </w:p>
    <w:p w:rsidR="00E245D7" w:rsidRPr="00600693" w:rsidRDefault="00E245D7" w:rsidP="00E245D7">
      <w:pPr>
        <w:pStyle w:val="ASN1"/>
      </w:pPr>
      <w:r w:rsidRPr="00600693">
        <w:tab/>
        <w:t>videoCommandReject</w:t>
      </w:r>
      <w:r w:rsidRPr="00600693">
        <w:tab/>
      </w:r>
      <w:r w:rsidRPr="00600693">
        <w:tab/>
      </w:r>
      <w:r w:rsidRPr="00600693">
        <w:tab/>
      </w:r>
      <w:r w:rsidRPr="00600693">
        <w:tab/>
        <w:t>NULL,</w:t>
      </w:r>
      <w:r w:rsidRPr="00600693">
        <w:tab/>
      </w:r>
      <w:r w:rsidRPr="00600693">
        <w:tab/>
      </w:r>
      <w:r w:rsidRPr="00600693">
        <w:rPr>
          <w:b w:val="0"/>
          <w:bCs/>
          <w:i/>
          <w:iCs/>
        </w:rPr>
        <w:t>-- same as ITU</w:t>
      </w:r>
      <w:r w:rsidRPr="00600693">
        <w:rPr>
          <w:b w:val="0"/>
          <w:bCs/>
          <w:i/>
          <w:iCs/>
        </w:rPr>
        <w:noBreakHyphen/>
        <w:t>T H.230 VCR</w:t>
      </w:r>
    </w:p>
    <w:p w:rsidR="00E245D7" w:rsidRPr="00600693" w:rsidRDefault="00E245D7" w:rsidP="00E245D7">
      <w:pPr>
        <w:pStyle w:val="ASN1"/>
        <w:rPr>
          <w:b w:val="0"/>
          <w:bCs/>
          <w:i/>
          <w:iCs/>
        </w:rPr>
      </w:pPr>
      <w:r w:rsidRPr="00600693">
        <w:tab/>
        <w:t>terminalDropReject</w:t>
      </w:r>
      <w:r w:rsidRPr="00600693">
        <w:tab/>
      </w:r>
      <w:r w:rsidRPr="00600693">
        <w:tab/>
      </w:r>
      <w:r w:rsidRPr="00600693">
        <w:tab/>
      </w:r>
      <w:r w:rsidRPr="00600693">
        <w:tab/>
        <w:t>NULL,</w:t>
      </w:r>
      <w:r w:rsidRPr="00600693">
        <w:tab/>
      </w:r>
      <w:r w:rsidRPr="00600693">
        <w:tab/>
      </w:r>
      <w:r w:rsidRPr="00600693">
        <w:rPr>
          <w:b w:val="0"/>
          <w:bCs/>
          <w:i/>
          <w:iCs/>
        </w:rPr>
        <w:t>-- same as ITU</w:t>
      </w:r>
      <w:r w:rsidRPr="00600693">
        <w:rPr>
          <w:b w:val="0"/>
          <w:bCs/>
          <w:i/>
          <w:iCs/>
        </w:rPr>
        <w:noBreakHyphen/>
        <w:t>T H.230 CIR</w:t>
      </w:r>
    </w:p>
    <w:p w:rsidR="00E245D7" w:rsidRPr="00600693" w:rsidRDefault="00E245D7" w:rsidP="00E245D7">
      <w:pPr>
        <w:pStyle w:val="ASN1"/>
      </w:pPr>
    </w:p>
    <w:p w:rsidR="00E245D7" w:rsidRPr="00600693" w:rsidRDefault="00E245D7" w:rsidP="00E245D7">
      <w:pPr>
        <w:pStyle w:val="ASN1"/>
        <w:rPr>
          <w:b w:val="0"/>
          <w:bCs/>
          <w:i/>
          <w:iCs/>
        </w:rPr>
      </w:pPr>
      <w:r w:rsidRPr="00600693">
        <w:tab/>
        <w:t>makeMeChairResponse</w:t>
      </w:r>
      <w:r w:rsidRPr="00600693">
        <w:tab/>
      </w:r>
      <w:r w:rsidRPr="00600693">
        <w:tab/>
      </w:r>
      <w:r w:rsidRPr="00600693">
        <w:tab/>
        <w:t>CHOICE</w:t>
      </w:r>
      <w:r w:rsidRPr="00600693">
        <w:tab/>
      </w:r>
      <w:r w:rsidRPr="00600693">
        <w:rPr>
          <w:b w:val="0"/>
          <w:bCs/>
          <w:i/>
          <w:iCs/>
        </w:rPr>
        <w:t>-- same as ITU</w:t>
      </w:r>
      <w:r w:rsidRPr="00600693">
        <w:rPr>
          <w:b w:val="0"/>
          <w:bCs/>
          <w:i/>
          <w:iCs/>
        </w:rPr>
        <w:noBreakHyphen/>
        <w:t>T H.230 CCR</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grantedChairToken</w:t>
      </w:r>
      <w:r w:rsidRPr="00600693">
        <w:tab/>
      </w:r>
      <w:r w:rsidRPr="00600693">
        <w:tab/>
      </w:r>
      <w:r w:rsidRPr="00600693">
        <w:tab/>
        <w:t>NULL,</w:t>
      </w:r>
      <w:r w:rsidRPr="00600693">
        <w:tab/>
      </w:r>
      <w:r w:rsidRPr="00600693">
        <w:rPr>
          <w:b w:val="0"/>
          <w:bCs/>
          <w:i/>
          <w:iCs/>
        </w:rPr>
        <w:t>-- same as ITU</w:t>
      </w:r>
      <w:r w:rsidRPr="00600693">
        <w:rPr>
          <w:b w:val="0"/>
          <w:bCs/>
          <w:i/>
          <w:iCs/>
        </w:rPr>
        <w:noBreakHyphen/>
        <w:t>T H.230 CIT</w:t>
      </w:r>
    </w:p>
    <w:p w:rsidR="00E245D7" w:rsidRPr="00600693" w:rsidRDefault="00E245D7" w:rsidP="00E245D7">
      <w:pPr>
        <w:pStyle w:val="ASN1"/>
      </w:pPr>
      <w:r w:rsidRPr="00600693">
        <w:tab/>
      </w:r>
      <w:r w:rsidRPr="00600693">
        <w:tab/>
        <w:t>deniedChairToken</w:t>
      </w:r>
      <w:r w:rsidRPr="00600693">
        <w:tab/>
      </w:r>
      <w:r w:rsidRPr="00600693">
        <w:tab/>
      </w:r>
      <w:r w:rsidRPr="00600693">
        <w:tab/>
        <w:t>NULL,</w:t>
      </w:r>
      <w:r w:rsidRPr="00600693">
        <w:tab/>
      </w:r>
      <w:r w:rsidRPr="00600693">
        <w:rPr>
          <w:b w:val="0"/>
          <w:bCs/>
          <w:i/>
          <w:iCs/>
        </w:rPr>
        <w:t>-- same as ITU</w:t>
      </w:r>
      <w:r w:rsidRPr="00600693">
        <w:rPr>
          <w:b w:val="0"/>
          <w:bCs/>
          <w:i/>
          <w:iCs/>
        </w:rPr>
        <w:noBreakHyphen/>
        <w:t>T H.230 CCR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extensionAddressResponse</w:t>
      </w:r>
      <w:r w:rsidRPr="00600693">
        <w:tab/>
      </w:r>
      <w:r w:rsidRPr="00600693">
        <w:tab/>
        <w:t>SEQUENCE</w:t>
      </w:r>
      <w:r w:rsidRPr="00600693">
        <w:tab/>
      </w:r>
      <w:r w:rsidRPr="00600693">
        <w:tab/>
        <w:t xml:space="preserve"> </w:t>
      </w:r>
      <w:r w:rsidRPr="00600693">
        <w:rPr>
          <w:b w:val="0"/>
          <w:bCs/>
          <w:i/>
          <w:iCs/>
        </w:rPr>
        <w:t>-- response to TCS4</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extensionAddress</w:t>
      </w:r>
      <w:r w:rsidRPr="00600693">
        <w:tab/>
      </w:r>
      <w:r w:rsidRPr="00600693">
        <w:tab/>
      </w:r>
      <w:r w:rsidRPr="00600693">
        <w:tab/>
        <w:t xml:space="preserve">TerminalID, </w:t>
      </w:r>
      <w:r w:rsidRPr="00600693">
        <w:rPr>
          <w:b w:val="0"/>
          <w:bCs/>
          <w:i/>
          <w:iCs/>
        </w:rPr>
        <w:t>-- same as IIS (term-&gt;GW)</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lastRenderedPageBreak/>
        <w:tab/>
        <w:t>chairTokenOwnerResponse</w:t>
      </w:r>
      <w:r w:rsidRPr="00600693">
        <w:tab/>
      </w:r>
      <w:r w:rsidRPr="00600693">
        <w:tab/>
      </w:r>
      <w:r w:rsidRPr="00600693">
        <w:tab/>
        <w:t>SEQUENCE</w:t>
      </w:r>
      <w:r w:rsidRPr="00600693">
        <w:rPr>
          <w:b w:val="0"/>
          <w:bCs/>
          <w:i/>
          <w:iCs/>
        </w:rPr>
        <w:t xml:space="preserve">  -- response to TCA (same as TIR)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sent by MC only</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 xml:space="preserve">terminalCertificateResponse  </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r w:rsidRPr="00600693">
        <w:tab/>
      </w:r>
      <w:r w:rsidRPr="00600693">
        <w:tab/>
        <w:t xml:space="preserve">terminalLabel          </w:t>
      </w:r>
      <w:r w:rsidRPr="00600693">
        <w:tab/>
        <w:t>TerminalLabel OPTIONAL,</w:t>
      </w:r>
    </w:p>
    <w:p w:rsidR="00E245D7" w:rsidRPr="00600693" w:rsidRDefault="00E245D7" w:rsidP="00E245D7">
      <w:pPr>
        <w:pStyle w:val="ASN1"/>
      </w:pPr>
      <w:r w:rsidRPr="00600693">
        <w:t xml:space="preserve">       </w:t>
      </w:r>
      <w:r w:rsidRPr="00600693">
        <w:tab/>
      </w:r>
      <w:r w:rsidRPr="00600693">
        <w:tab/>
        <w:t xml:space="preserve">certificateResponse    </w:t>
      </w:r>
      <w:r w:rsidRPr="00600693">
        <w:tab/>
        <w:t xml:space="preserve">OCTET STRING (SIZE(1..65535)) OPTIONAL,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 xml:space="preserve">   </w:t>
      </w:r>
      <w:r w:rsidRPr="00600693">
        <w:tab/>
        <w:t>},</w:t>
      </w:r>
    </w:p>
    <w:p w:rsidR="00E245D7" w:rsidRPr="00600693" w:rsidRDefault="00E245D7" w:rsidP="00E245D7">
      <w:pPr>
        <w:pStyle w:val="ASN1"/>
      </w:pPr>
      <w:r w:rsidRPr="00600693">
        <w:rPr>
          <w:sz w:val="18"/>
        </w:rPr>
        <w:tab/>
        <w:t>broadcastMyLogicalChannelResponse</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6"/>
        </w:rPr>
        <w:t>grantedBroadcastMyLogicalChannel</w:t>
      </w:r>
      <w:r w:rsidRPr="00600693">
        <w:rPr>
          <w:sz w:val="16"/>
        </w:rPr>
        <w:tab/>
      </w:r>
      <w:r w:rsidRPr="00600693">
        <w:t>NULL,</w:t>
      </w:r>
      <w:r w:rsidRPr="00600693">
        <w:tab/>
      </w:r>
      <w:r w:rsidRPr="00600693">
        <w:rPr>
          <w:b w:val="0"/>
          <w:bCs/>
          <w:i/>
          <w:iCs/>
        </w:rPr>
        <w:t>-- similar to ITU</w:t>
      </w:r>
      <w:r w:rsidRPr="00600693">
        <w:rPr>
          <w:b w:val="0"/>
          <w:bCs/>
          <w:i/>
          <w:iCs/>
        </w:rPr>
        <w:noBreakHyphen/>
        <w:t>T H.230 MVA</w:t>
      </w:r>
    </w:p>
    <w:p w:rsidR="00E245D7" w:rsidRPr="00600693" w:rsidRDefault="00E245D7" w:rsidP="00E245D7">
      <w:pPr>
        <w:pStyle w:val="ASN1"/>
      </w:pPr>
      <w:r w:rsidRPr="00600693">
        <w:tab/>
      </w:r>
      <w:r w:rsidRPr="00600693">
        <w:tab/>
      </w:r>
      <w:r w:rsidRPr="00600693">
        <w:rPr>
          <w:sz w:val="16"/>
        </w:rPr>
        <w:t>deniedBroadcastMyLogicalChannel</w:t>
      </w:r>
      <w:r w:rsidRPr="00600693">
        <w:tab/>
        <w:t>NULL,</w:t>
      </w:r>
      <w:r w:rsidRPr="00600693">
        <w:tab/>
      </w:r>
      <w:r w:rsidRPr="00600693">
        <w:rPr>
          <w:b w:val="0"/>
          <w:bCs/>
          <w:i/>
          <w:iCs/>
        </w:rPr>
        <w:t>-- similar to ITU</w:t>
      </w:r>
      <w:r w:rsidRPr="00600693">
        <w:rPr>
          <w:b w:val="0"/>
          <w:bCs/>
          <w:i/>
          <w:iCs/>
        </w:rPr>
        <w:noBreakHyphen/>
        <w:t>T H.230 MVR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makeTerminalBroadcasterResponse</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8"/>
        </w:rPr>
        <w:t>grantedMakeTerminalBroadcaster</w:t>
      </w:r>
      <w:r w:rsidRPr="00600693">
        <w:tab/>
        <w:t>NULL,</w:t>
      </w:r>
    </w:p>
    <w:p w:rsidR="00E245D7" w:rsidRPr="00600693" w:rsidRDefault="00E245D7" w:rsidP="00E245D7">
      <w:pPr>
        <w:pStyle w:val="ASN1"/>
      </w:pPr>
      <w:r w:rsidRPr="00600693">
        <w:tab/>
      </w:r>
      <w:r w:rsidRPr="00600693">
        <w:rPr>
          <w:sz w:val="18"/>
        </w:rPr>
        <w:tab/>
        <w:t>deniedMakeTerminalBroadcaster</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sendThisSourceResponse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grantedSendThisSource</w:t>
      </w:r>
      <w:r w:rsidRPr="00600693">
        <w:tab/>
      </w:r>
      <w:r w:rsidRPr="00600693">
        <w:tab/>
        <w:t>NULL,</w:t>
      </w:r>
    </w:p>
    <w:p w:rsidR="00E245D7" w:rsidRPr="00600693" w:rsidRDefault="00E245D7" w:rsidP="00E245D7">
      <w:pPr>
        <w:pStyle w:val="ASN1"/>
      </w:pPr>
      <w:r w:rsidRPr="00600693">
        <w:tab/>
      </w:r>
      <w:r w:rsidRPr="00600693">
        <w:tab/>
        <w:t>deniedSendThisSource</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requestAllTerminalIDsResponse</w:t>
      </w:r>
      <w:r w:rsidRPr="00600693">
        <w:tab/>
        <w:t>RequestAllTerminalIDsResponse,</w:t>
      </w:r>
    </w:p>
    <w:p w:rsidR="00E245D7" w:rsidRPr="00600693" w:rsidRDefault="00E245D7" w:rsidP="00E245D7">
      <w:pPr>
        <w:pStyle w:val="ASN1"/>
      </w:pPr>
      <w:r w:rsidRPr="00600693">
        <w:tab/>
        <w:t>remoteMCResponse</w:t>
      </w:r>
      <w:r w:rsidRPr="00600693">
        <w:tab/>
      </w:r>
      <w:r w:rsidRPr="00600693">
        <w:tab/>
      </w:r>
      <w:r w:rsidRPr="00600693">
        <w:tab/>
      </w:r>
      <w:r w:rsidRPr="00600693">
        <w:tab/>
        <w:t>RemoteMCResponse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sz w:val="18"/>
        </w:rPr>
      </w:pPr>
      <w:r w:rsidRPr="00600693">
        <w:t xml:space="preserve">TerminalID ::= </w:t>
      </w:r>
      <w:r w:rsidRPr="00600693">
        <w:rPr>
          <w:sz w:val="18"/>
        </w:rPr>
        <w:t xml:space="preserve">OCTET STRING (SIZE(1..128)) </w:t>
      </w:r>
      <w:r w:rsidRPr="00600693">
        <w:rPr>
          <w:b w:val="0"/>
          <w:bCs/>
          <w:i/>
          <w:iCs/>
          <w:sz w:val="18"/>
        </w:rPr>
        <w:t xml:space="preserve">-- as per </w:t>
      </w:r>
      <w:r w:rsidRPr="00600693">
        <w:rPr>
          <w:b w:val="0"/>
          <w:bCs/>
          <w:i/>
          <w:iCs/>
        </w:rPr>
        <w:t>ITU</w:t>
      </w:r>
      <w:r w:rsidRPr="00600693">
        <w:rPr>
          <w:b w:val="0"/>
          <w:bCs/>
          <w:i/>
          <w:iCs/>
        </w:rPr>
        <w:noBreakHyphen/>
        <w:t>T </w:t>
      </w:r>
      <w:r w:rsidRPr="00600693">
        <w:rPr>
          <w:b w:val="0"/>
          <w:bCs/>
          <w:i/>
          <w:iCs/>
          <w:sz w:val="18"/>
        </w:rPr>
        <w:t>H.230</w:t>
      </w:r>
    </w:p>
    <w:p w:rsidR="00E245D7" w:rsidRPr="00600693" w:rsidRDefault="00E245D7" w:rsidP="00E245D7">
      <w:pPr>
        <w:pStyle w:val="ASN1"/>
        <w:outlineLvl w:val="0"/>
      </w:pPr>
      <w:r w:rsidRPr="00600693">
        <w:t>ConferenceID ::= OCTET STRING (SIZE(1..32))</w:t>
      </w:r>
    </w:p>
    <w:p w:rsidR="00E245D7" w:rsidRPr="00600693" w:rsidRDefault="00E245D7" w:rsidP="00E245D7">
      <w:pPr>
        <w:pStyle w:val="ASN1"/>
        <w:outlineLvl w:val="0"/>
      </w:pPr>
      <w:r w:rsidRPr="00600693">
        <w:t>Password ::= OCTET STRING (SIZE(1..32))</w:t>
      </w:r>
    </w:p>
    <w:p w:rsidR="00E245D7" w:rsidRPr="00600693" w:rsidRDefault="00E245D7" w:rsidP="00E245D7">
      <w:pPr>
        <w:pStyle w:val="ASN1"/>
      </w:pPr>
    </w:p>
    <w:p w:rsidR="00E245D7" w:rsidRPr="00600693" w:rsidRDefault="00E245D7" w:rsidP="00E245D7">
      <w:pPr>
        <w:pStyle w:val="ASN1"/>
        <w:outlineLvl w:val="0"/>
      </w:pPr>
      <w:r w:rsidRPr="00600693">
        <w:t>RequestAllTerminalIDsResponse ::= 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terminalInformation</w:t>
      </w:r>
      <w:r w:rsidRPr="00600693">
        <w:tab/>
      </w:r>
      <w:r w:rsidRPr="00600693">
        <w:tab/>
      </w:r>
      <w:r w:rsidRPr="00600693">
        <w:tab/>
        <w:t>SEQUENCE OF TerminalInformation,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TerminalInformation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terminalLabel</w:t>
      </w:r>
      <w:r w:rsidRPr="00600693">
        <w:tab/>
      </w:r>
      <w:r w:rsidRPr="00600693">
        <w:tab/>
      </w:r>
      <w:r w:rsidRPr="00600693">
        <w:tab/>
      </w:r>
      <w:r w:rsidRPr="00600693">
        <w:tab/>
      </w:r>
      <w:r w:rsidRPr="00600693">
        <w:tab/>
        <w:t>TerminalLabel,</w:t>
      </w:r>
    </w:p>
    <w:p w:rsidR="00E245D7" w:rsidRPr="00600693" w:rsidRDefault="00E245D7" w:rsidP="00E245D7">
      <w:pPr>
        <w:pStyle w:val="ASN1"/>
      </w:pPr>
      <w:r w:rsidRPr="00600693">
        <w:tab/>
        <w:t>terminalID</w:t>
      </w:r>
      <w:r w:rsidRPr="00600693">
        <w:tab/>
      </w:r>
      <w:r w:rsidRPr="00600693">
        <w:tab/>
      </w:r>
      <w:r w:rsidRPr="00600693">
        <w:tab/>
      </w:r>
      <w:r w:rsidRPr="00600693">
        <w:tab/>
      </w:r>
      <w:r w:rsidRPr="00600693">
        <w:tab/>
        <w:t>TerminalID,</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Remote MC Request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ab/>
        <w:t>RemoteMCRequest ::= 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masterActivate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slaveActivate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deActivate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outlineLvl w:val="0"/>
      </w:pPr>
      <w:r w:rsidRPr="00600693">
        <w:tab/>
        <w:t>RemoteMCResponse ::= CHOICE</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ab/>
      </w:r>
      <w:r w:rsidRPr="00600693">
        <w:tab/>
        <w:t>accept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reject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unspecified</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functionNotSupported</w:t>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Multilink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MultilinkRequest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callInformation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6"/>
        </w:rPr>
        <w:t>maxNumberOfAdditionalConnections</w:t>
      </w:r>
      <w:r w:rsidRPr="00600693">
        <w:tab/>
        <w:t>INTEGER (1..65535),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 xml:space="preserve">addConnection </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sequenceNumber</w:t>
      </w:r>
      <w:r w:rsidRPr="00600693">
        <w:tab/>
      </w:r>
      <w:r w:rsidRPr="00600693">
        <w:tab/>
      </w:r>
      <w:r w:rsidRPr="00600693">
        <w:tab/>
      </w:r>
      <w:r w:rsidRPr="00600693">
        <w:tab/>
        <w:t xml:space="preserve">SequenceNumber,  </w:t>
      </w:r>
      <w:r w:rsidRPr="00600693">
        <w:rPr>
          <w:b w:val="0"/>
          <w:bCs/>
          <w:i/>
          <w:iCs/>
        </w:rPr>
        <w:t>-- Unique ID of request</w:t>
      </w:r>
    </w:p>
    <w:p w:rsidR="00E245D7" w:rsidRPr="00600693" w:rsidRDefault="00E245D7" w:rsidP="00E245D7">
      <w:pPr>
        <w:pStyle w:val="ASN1"/>
      </w:pPr>
      <w:r w:rsidRPr="00600693">
        <w:tab/>
      </w:r>
      <w:r w:rsidRPr="00600693">
        <w:tab/>
        <w:t>dialingInformation</w:t>
      </w:r>
      <w:r w:rsidRPr="00600693">
        <w:tab/>
      </w:r>
      <w:r w:rsidRPr="00600693">
        <w:tab/>
      </w:r>
      <w:r w:rsidRPr="00600693">
        <w:tab/>
        <w:t>DialingInformation,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removeConnection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maximumHeaderInterval</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requestType</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r>
      <w:r w:rsidRPr="00600693">
        <w:rPr>
          <w:sz w:val="18"/>
        </w:rPr>
        <w:t>currentIntervalInformation</w:t>
      </w:r>
      <w:r w:rsidRPr="00600693">
        <w:tab/>
        <w:t>NULL,</w:t>
      </w:r>
    </w:p>
    <w:p w:rsidR="00E245D7" w:rsidRPr="00600693" w:rsidRDefault="00E245D7" w:rsidP="00E245D7">
      <w:pPr>
        <w:pStyle w:val="ASN1"/>
        <w:rPr>
          <w:b w:val="0"/>
          <w:bCs/>
          <w:i/>
          <w:iCs/>
        </w:rPr>
      </w:pPr>
      <w:r w:rsidRPr="00600693">
        <w:tab/>
      </w:r>
      <w:r w:rsidRPr="00600693">
        <w:tab/>
      </w:r>
      <w:r w:rsidRPr="00600693">
        <w:tab/>
        <w:t>requestedInterval</w:t>
      </w:r>
      <w:r w:rsidRPr="00600693">
        <w:tab/>
      </w:r>
      <w:r w:rsidRPr="00600693">
        <w:tab/>
        <w:t xml:space="preserve">INTEGER (0..65535), </w:t>
      </w:r>
      <w:r w:rsidRPr="00600693">
        <w:rPr>
          <w:b w:val="0"/>
          <w:bCs/>
          <w:i/>
          <w:iCs/>
        </w:rPr>
        <w:t xml:space="preserve">-- Max Header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Interval,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milliseconds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MultilinkResponse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callInformation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dialingInformation</w:t>
      </w:r>
      <w:r w:rsidRPr="00600693">
        <w:tab/>
      </w:r>
      <w:r w:rsidRPr="00600693">
        <w:tab/>
      </w:r>
      <w:r w:rsidRPr="00600693">
        <w:tab/>
        <w:t>DialingInformation,</w:t>
      </w:r>
    </w:p>
    <w:p w:rsidR="00E245D7" w:rsidRPr="00600693" w:rsidRDefault="00E245D7" w:rsidP="00E245D7">
      <w:pPr>
        <w:pStyle w:val="ASN1"/>
      </w:pPr>
      <w:r w:rsidRPr="00600693">
        <w:tab/>
      </w:r>
      <w:r w:rsidRPr="00600693">
        <w:tab/>
        <w:t>callAssociationNumber</w:t>
      </w:r>
      <w:r w:rsidRPr="00600693">
        <w:tab/>
      </w:r>
      <w:r w:rsidRPr="00600693">
        <w:tab/>
        <w:t>INTEGER (0..4294967295),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lastRenderedPageBreak/>
        <w:tab/>
        <w:t>addConnection</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sz w:val="18"/>
        </w:rPr>
      </w:pPr>
      <w:r w:rsidRPr="00600693">
        <w:tab/>
      </w:r>
      <w:r w:rsidRPr="00600693">
        <w:tab/>
        <w:t>sequenceNumber</w:t>
      </w:r>
      <w:r w:rsidRPr="00600693">
        <w:tab/>
      </w:r>
      <w:r w:rsidRPr="00600693">
        <w:tab/>
      </w:r>
      <w:r w:rsidRPr="00600693">
        <w:tab/>
      </w:r>
      <w:r w:rsidRPr="00600693">
        <w:tab/>
      </w:r>
      <w:r w:rsidRPr="00600693">
        <w:rPr>
          <w:sz w:val="18"/>
        </w:rPr>
        <w:t xml:space="preserve">SequenceNumber, </w:t>
      </w:r>
      <w:r w:rsidRPr="00600693">
        <w:rPr>
          <w:b w:val="0"/>
          <w:bCs/>
          <w:i/>
          <w:iCs/>
          <w:sz w:val="18"/>
        </w:rPr>
        <w:t>-- Equal to value in request</w:t>
      </w:r>
    </w:p>
    <w:p w:rsidR="00E245D7" w:rsidRPr="00600693" w:rsidRDefault="00E245D7" w:rsidP="00E245D7">
      <w:pPr>
        <w:pStyle w:val="ASN1"/>
      </w:pPr>
      <w:r w:rsidRPr="00600693">
        <w:tab/>
      </w:r>
      <w:r w:rsidRPr="00600693">
        <w:tab/>
        <w:t xml:space="preserve">responseCode </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accepted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rejected</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r>
      <w:r w:rsidRPr="00600693">
        <w:tab/>
      </w:r>
      <w:r w:rsidRPr="00600693">
        <w:rPr>
          <w:sz w:val="18"/>
        </w:rPr>
        <w:t>connectionsNotAvailable</w:t>
      </w:r>
      <w:r w:rsidRPr="00600693">
        <w:tab/>
        <w:t xml:space="preserve">NULL, </w:t>
      </w:r>
      <w:r w:rsidRPr="00600693">
        <w:rPr>
          <w:b w:val="0"/>
          <w:bCs/>
          <w:i/>
          <w:iCs/>
        </w:rPr>
        <w:t>-- due to any technical reason</w:t>
      </w:r>
    </w:p>
    <w:p w:rsidR="00E245D7" w:rsidRPr="00600693" w:rsidRDefault="00E245D7" w:rsidP="00E245D7">
      <w:pPr>
        <w:pStyle w:val="ASN1"/>
        <w:tabs>
          <w:tab w:val="clear" w:pos="2268"/>
          <w:tab w:val="left" w:pos="1985"/>
        </w:tabs>
      </w:pPr>
      <w:r w:rsidRPr="00600693">
        <w:tab/>
      </w:r>
      <w:r w:rsidRPr="00600693">
        <w:tab/>
      </w:r>
      <w:r w:rsidRPr="00600693">
        <w:tab/>
      </w:r>
      <w:r w:rsidRPr="00600693">
        <w:tab/>
        <w:t>userRejected</w:t>
      </w:r>
      <w:r w:rsidRPr="00600693">
        <w:tab/>
      </w:r>
      <w:r w:rsidRPr="00600693">
        <w:tab/>
        <w:t>NULL,</w:t>
      </w:r>
    </w:p>
    <w:p w:rsidR="00E245D7" w:rsidRPr="00600693" w:rsidRDefault="00E245D7" w:rsidP="00E245D7">
      <w:pPr>
        <w:pStyle w:val="ASN1"/>
        <w:tabs>
          <w:tab w:val="clear" w:pos="2268"/>
          <w:tab w:val="left" w:pos="1985"/>
        </w:tabs>
      </w:pPr>
      <w:r w:rsidRPr="00600693">
        <w:tab/>
      </w: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t>},</w:t>
      </w:r>
    </w:p>
    <w:p w:rsidR="00E245D7" w:rsidRPr="00600693" w:rsidRDefault="00E245D7" w:rsidP="00E245D7">
      <w:pPr>
        <w:pStyle w:val="ASN1"/>
        <w:tabs>
          <w:tab w:val="clear" w:pos="2268"/>
          <w:tab w:val="left" w:pos="1985"/>
        </w:tabs>
      </w:pPr>
      <w:r w:rsidRPr="00600693">
        <w:tab/>
      </w:r>
      <w:r w:rsidRPr="00600693">
        <w:tab/>
        <w:t>...</w:t>
      </w:r>
    </w:p>
    <w:p w:rsidR="00E245D7" w:rsidRPr="00600693" w:rsidRDefault="00E245D7" w:rsidP="00E245D7">
      <w:pPr>
        <w:pStyle w:val="ASN1"/>
        <w:tabs>
          <w:tab w:val="clear" w:pos="2268"/>
          <w:tab w:val="left" w:pos="1985"/>
        </w:tabs>
      </w:pPr>
      <w:r w:rsidRPr="00600693">
        <w:tab/>
        <w:t>},</w:t>
      </w:r>
    </w:p>
    <w:p w:rsidR="00E245D7" w:rsidRPr="00600693" w:rsidRDefault="00E245D7" w:rsidP="00E245D7">
      <w:pPr>
        <w:pStyle w:val="ASN1"/>
        <w:tabs>
          <w:tab w:val="clear" w:pos="2268"/>
          <w:tab w:val="left" w:pos="1985"/>
        </w:tabs>
      </w:pPr>
    </w:p>
    <w:p w:rsidR="00E245D7" w:rsidRPr="00600693" w:rsidRDefault="00E245D7" w:rsidP="00E245D7">
      <w:pPr>
        <w:pStyle w:val="ASN1"/>
        <w:keepNext/>
        <w:keepLines/>
      </w:pPr>
      <w:r w:rsidRPr="00600693">
        <w:tab/>
        <w:t>removeConnection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maximumHeaderInterval</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currentInterval</w:t>
      </w:r>
      <w:r w:rsidRPr="00600693">
        <w:tab/>
      </w:r>
      <w:r w:rsidRPr="00600693">
        <w:tab/>
      </w:r>
      <w:r w:rsidRPr="00600693">
        <w:tab/>
        <w:t>INTEGER (0..65535),</w:t>
      </w:r>
      <w:r w:rsidRPr="00600693">
        <w:rPr>
          <w:b w:val="0"/>
          <w:bCs/>
          <w:i/>
          <w:iCs/>
        </w:rPr>
        <w:t xml:space="preserve"> -- Max Header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Interval,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milliseconds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MultilinkIndication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crcDesired</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excessiveError</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DialingInformation ::= CHOICE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rPr>
          <w:sz w:val="16"/>
        </w:rPr>
      </w:pPr>
      <w:r w:rsidRPr="00600693">
        <w:tab/>
        <w:t>differential</w:t>
      </w:r>
      <w:r w:rsidRPr="00600693">
        <w:tab/>
      </w:r>
      <w:r w:rsidRPr="00600693">
        <w:tab/>
      </w:r>
      <w:r w:rsidRPr="00600693">
        <w:tab/>
      </w:r>
      <w:r w:rsidRPr="00600693">
        <w:tab/>
      </w:r>
      <w:r w:rsidRPr="00600693">
        <w:tab/>
      </w:r>
      <w:r w:rsidRPr="00600693">
        <w:rPr>
          <w:sz w:val="16"/>
        </w:rPr>
        <w:t>SET SIZE (1..65535) OF DialingInformationNumber,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list of numbers for all additional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channels; only least significant digits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different from initial channel's number</w:t>
      </w:r>
    </w:p>
    <w:p w:rsidR="00E245D7" w:rsidRPr="00600693" w:rsidRDefault="00E245D7" w:rsidP="00E245D7">
      <w:pPr>
        <w:pStyle w:val="ASN1"/>
      </w:pPr>
    </w:p>
    <w:p w:rsidR="00E245D7" w:rsidRPr="00600693" w:rsidRDefault="00E245D7" w:rsidP="00E245D7">
      <w:pPr>
        <w:pStyle w:val="ASN1"/>
        <w:rPr>
          <w:b w:val="0"/>
          <w:bCs/>
          <w:i/>
          <w:iCs/>
        </w:rPr>
      </w:pPr>
      <w:r w:rsidRPr="00600693">
        <w:tab/>
        <w:t>infoNotAvailable</w:t>
      </w:r>
      <w:r w:rsidRPr="00600693">
        <w:tab/>
      </w:r>
      <w:r w:rsidRPr="00600693">
        <w:tab/>
      </w:r>
      <w:r w:rsidRPr="00600693">
        <w:tab/>
      </w:r>
      <w:r w:rsidRPr="00600693">
        <w:tab/>
        <w:t xml:space="preserve">INTEGER (1..65535), </w:t>
      </w:r>
      <w:r w:rsidRPr="00600693">
        <w:rPr>
          <w:b w:val="0"/>
          <w:bCs/>
          <w:i/>
          <w:iCs/>
        </w:rPr>
        <w:t xml:space="preserve">-- maximum No. of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additional channels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r w:rsidRPr="00600693">
        <w:lastRenderedPageBreak/>
        <w:t>DialingInformationNumber ::= SEQUENCE</w:t>
      </w:r>
      <w:r w:rsidRPr="00600693">
        <w:br/>
        <w:t>{</w:t>
      </w:r>
    </w:p>
    <w:p w:rsidR="00E245D7" w:rsidRPr="00600693" w:rsidRDefault="00E245D7" w:rsidP="00E245D7">
      <w:pPr>
        <w:pStyle w:val="ASN1"/>
      </w:pPr>
      <w:r w:rsidRPr="00600693">
        <w:tab/>
        <w:t>networkAddress</w:t>
      </w:r>
      <w:r w:rsidRPr="00600693">
        <w:tab/>
      </w:r>
      <w:r w:rsidRPr="00600693">
        <w:tab/>
      </w:r>
      <w:r w:rsidRPr="00600693">
        <w:tab/>
      </w:r>
      <w:r w:rsidRPr="00600693">
        <w:tab/>
      </w:r>
      <w:r w:rsidRPr="00600693">
        <w:tab/>
        <w:t>NumericString (SIZE (0..40)),</w:t>
      </w:r>
    </w:p>
    <w:p w:rsidR="00E245D7" w:rsidRPr="00600693" w:rsidRDefault="00E245D7" w:rsidP="00E245D7">
      <w:pPr>
        <w:pStyle w:val="ASN1"/>
      </w:pPr>
      <w:r w:rsidRPr="00600693">
        <w:tab/>
        <w:t>subAddress</w:t>
      </w:r>
      <w:r w:rsidRPr="00600693">
        <w:tab/>
      </w:r>
      <w:r w:rsidRPr="00600693">
        <w:tab/>
      </w:r>
      <w:r w:rsidRPr="00600693">
        <w:tab/>
      </w:r>
      <w:r w:rsidRPr="00600693">
        <w:tab/>
      </w:r>
      <w:r w:rsidRPr="00600693">
        <w:tab/>
        <w:t>IA5String (SIZE (1..40)) OPTIONAL,</w:t>
      </w:r>
    </w:p>
    <w:p w:rsidR="00E245D7" w:rsidRPr="00600693" w:rsidRDefault="00E245D7" w:rsidP="00E245D7">
      <w:pPr>
        <w:pStyle w:val="ASN1"/>
        <w:rPr>
          <w:sz w:val="16"/>
        </w:rPr>
      </w:pPr>
      <w:r w:rsidRPr="00600693">
        <w:tab/>
        <w:t>networkType</w:t>
      </w:r>
      <w:r w:rsidRPr="00600693">
        <w:tab/>
      </w:r>
      <w:r w:rsidRPr="00600693">
        <w:tab/>
      </w:r>
      <w:r w:rsidRPr="00600693">
        <w:tab/>
      </w:r>
      <w:r w:rsidRPr="00600693">
        <w:tab/>
      </w:r>
      <w:r w:rsidRPr="00600693">
        <w:tab/>
      </w:r>
      <w:r w:rsidRPr="00600693">
        <w:rPr>
          <w:sz w:val="16"/>
        </w:rPr>
        <w:t>SET SIZE (1..255) OF DialingInformationNetworkType,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907" w:name="DDE_LINK18"/>
      <w:r w:rsidRPr="00600693">
        <w:t>DialingInformationNetworkType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r w:rsidRPr="00600693">
        <w:tab/>
        <w:t>n-isdn</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gstn</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mobile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w:t>
      </w:r>
    </w:p>
    <w:bookmarkEnd w:id="907"/>
    <w:p w:rsidR="00E245D7" w:rsidRPr="00600693" w:rsidRDefault="00E245D7" w:rsidP="00E245D7">
      <w:pPr>
        <w:pStyle w:val="ASN1"/>
      </w:pPr>
    </w:p>
    <w:p w:rsidR="00E245D7" w:rsidRPr="00600693" w:rsidRDefault="00E245D7" w:rsidP="00E245D7">
      <w:pPr>
        <w:pStyle w:val="ASN1"/>
      </w:pPr>
      <w:r w:rsidRPr="00600693">
        <w:t>ConnectionIdentifier ::= SEQUENCE</w:t>
      </w:r>
      <w:r w:rsidRPr="00600693">
        <w:br/>
        <w:t>{</w:t>
      </w:r>
    </w:p>
    <w:p w:rsidR="00E245D7" w:rsidRPr="00600693" w:rsidRDefault="00E245D7" w:rsidP="00E245D7">
      <w:pPr>
        <w:pStyle w:val="ASN1"/>
        <w:rPr>
          <w:b w:val="0"/>
          <w:bCs/>
          <w:i/>
          <w:iCs/>
          <w:sz w:val="18"/>
        </w:rPr>
      </w:pPr>
      <w:r w:rsidRPr="00600693">
        <w:tab/>
        <w:t>channelTag</w:t>
      </w:r>
      <w:r w:rsidRPr="00600693">
        <w:tab/>
      </w:r>
      <w:r w:rsidRPr="00600693">
        <w:tab/>
      </w:r>
      <w:r w:rsidRPr="00600693">
        <w:tab/>
      </w:r>
      <w:r w:rsidRPr="00600693">
        <w:tab/>
      </w:r>
      <w:r w:rsidRPr="00600693">
        <w:tab/>
        <w:t xml:space="preserve">INTEGER (0..4294967295), </w:t>
      </w:r>
      <w:r w:rsidRPr="00600693">
        <w:rPr>
          <w:b w:val="0"/>
          <w:bCs/>
          <w:i/>
          <w:iCs/>
          <w:sz w:val="18"/>
        </w:rPr>
        <w:t>-- from ITU</w:t>
      </w:r>
      <w:r w:rsidRPr="00600693">
        <w:rPr>
          <w:b w:val="0"/>
          <w:bCs/>
          <w:i/>
          <w:iCs/>
          <w:sz w:val="18"/>
        </w:rPr>
        <w:noBreakHyphen/>
        <w:t>T H.226</w:t>
      </w:r>
    </w:p>
    <w:p w:rsidR="00E245D7" w:rsidRPr="00600693" w:rsidRDefault="00E245D7" w:rsidP="00E245D7">
      <w:pPr>
        <w:pStyle w:val="ASN1"/>
        <w:rPr>
          <w:b w:val="0"/>
          <w:bCs/>
          <w:i/>
          <w:iCs/>
          <w:sz w:val="18"/>
        </w:rPr>
      </w:pPr>
      <w:r w:rsidRPr="00600693">
        <w:tab/>
        <w:t>sequenceNumber</w:t>
      </w:r>
      <w:r w:rsidRPr="00600693">
        <w:tab/>
      </w:r>
      <w:r w:rsidRPr="00600693">
        <w:tab/>
      </w:r>
      <w:r w:rsidRPr="00600693">
        <w:tab/>
      </w:r>
      <w:r w:rsidRPr="00600693">
        <w:tab/>
      </w:r>
      <w:r w:rsidRPr="00600693">
        <w:tab/>
        <w:t>INTEGER (0..4294967295),</w:t>
      </w:r>
      <w:r w:rsidRPr="00600693">
        <w:rPr>
          <w:b w:val="0"/>
          <w:bCs/>
          <w:i/>
          <w:iCs/>
          <w:sz w:val="18"/>
        </w:rPr>
        <w:t xml:space="preserve"> -- from ITU</w:t>
      </w:r>
      <w:r w:rsidRPr="00600693">
        <w:rPr>
          <w:b w:val="0"/>
          <w:bCs/>
          <w:i/>
          <w:iCs/>
          <w:sz w:val="18"/>
        </w:rPr>
        <w:noBreakHyphen/>
        <w:t>T H.226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Logical channel bit-rate change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rPr>
          <w:b w:val="0"/>
          <w:bCs/>
          <w:i/>
          <w:iCs/>
          <w:sz w:val="16"/>
        </w:rPr>
      </w:pPr>
      <w:r w:rsidRPr="00600693">
        <w:t xml:space="preserve">MaximumBitRate ::= </w:t>
      </w:r>
      <w:r w:rsidRPr="00600693">
        <w:rPr>
          <w:sz w:val="18"/>
        </w:rPr>
        <w:t xml:space="preserve">INTEGER (0.. 4294967295) </w:t>
      </w:r>
      <w:r w:rsidRPr="00600693">
        <w:rPr>
          <w:b w:val="0"/>
          <w:bCs/>
          <w:i/>
          <w:iCs/>
          <w:sz w:val="16"/>
        </w:rPr>
        <w:t>-- units of 100 bit/s</w:t>
      </w:r>
    </w:p>
    <w:p w:rsidR="00E245D7" w:rsidRPr="00600693" w:rsidRDefault="00E245D7" w:rsidP="00E245D7">
      <w:pPr>
        <w:pStyle w:val="ASN1"/>
      </w:pPr>
    </w:p>
    <w:p w:rsidR="00E245D7" w:rsidRPr="00600693" w:rsidRDefault="00E245D7" w:rsidP="00E245D7">
      <w:pPr>
        <w:pStyle w:val="ASN1"/>
        <w:outlineLvl w:val="0"/>
      </w:pPr>
      <w:r w:rsidRPr="00600693">
        <w:t>LogicalChannelRateRequest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r w:rsidRPr="00600693">
        <w:tab/>
      </w:r>
    </w:p>
    <w:p w:rsidR="00E245D7" w:rsidRPr="00600693" w:rsidRDefault="00E245D7" w:rsidP="00E245D7">
      <w:pPr>
        <w:pStyle w:val="ASN1"/>
      </w:pPr>
      <w:r w:rsidRPr="00600693">
        <w:tab/>
        <w:t>maximumBitRate</w:t>
      </w:r>
      <w:r w:rsidRPr="00600693">
        <w:tab/>
      </w:r>
      <w:r w:rsidRPr="00600693">
        <w:tab/>
      </w:r>
      <w:r w:rsidRPr="00600693">
        <w:tab/>
      </w:r>
      <w:r w:rsidRPr="00600693">
        <w:tab/>
      </w:r>
      <w:r w:rsidRPr="00600693">
        <w:tab/>
        <w:t>MaximumBitRate,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LogicalChannelRateAcknowledge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maximumBitRate</w:t>
      </w:r>
      <w:r w:rsidRPr="00600693">
        <w:tab/>
      </w:r>
      <w:r w:rsidRPr="00600693">
        <w:tab/>
      </w:r>
      <w:r w:rsidRPr="00600693">
        <w:tab/>
      </w:r>
      <w:r w:rsidRPr="00600693">
        <w:tab/>
      </w:r>
      <w:r w:rsidRPr="00600693">
        <w:tab/>
        <w:t>MaximumBitRate,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rejectReason</w:t>
      </w:r>
      <w:r w:rsidRPr="00600693">
        <w:tab/>
      </w:r>
      <w:r w:rsidRPr="00600693">
        <w:tab/>
      </w:r>
      <w:r w:rsidRPr="00600693">
        <w:tab/>
      </w:r>
      <w:r w:rsidRPr="00600693">
        <w:tab/>
      </w:r>
      <w:r w:rsidRPr="00600693">
        <w:tab/>
        <w:t>LogicalChannelRateRejectReason,</w:t>
      </w:r>
    </w:p>
    <w:p w:rsidR="00E245D7" w:rsidRPr="00600693" w:rsidRDefault="00E245D7" w:rsidP="00E245D7">
      <w:pPr>
        <w:pStyle w:val="ASN1"/>
      </w:pPr>
      <w:r w:rsidRPr="00600693">
        <w:tab/>
        <w:t>currentMaximumBitRate</w:t>
      </w:r>
      <w:r w:rsidRPr="00600693">
        <w:tab/>
      </w:r>
      <w:r w:rsidRPr="00600693">
        <w:tab/>
      </w:r>
      <w:r w:rsidRPr="00600693">
        <w:tab/>
        <w:t>MaximumBitRate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LogicalChannelRateRejectReason ::= CHOICE</w:t>
      </w:r>
    </w:p>
    <w:p w:rsidR="00E245D7" w:rsidRPr="00600693" w:rsidRDefault="00E245D7" w:rsidP="00E245D7">
      <w:pPr>
        <w:pStyle w:val="ASN1"/>
      </w:pPr>
      <w:r w:rsidRPr="00600693">
        <w:t>{</w:t>
      </w:r>
    </w:p>
    <w:p w:rsidR="00E245D7" w:rsidRPr="00600693" w:rsidRDefault="00E245D7" w:rsidP="00E245D7">
      <w:pPr>
        <w:pStyle w:val="ASN1"/>
      </w:pPr>
      <w:r w:rsidRPr="00600693">
        <w:tab/>
        <w:t>undefinedReason</w:t>
      </w:r>
      <w:r w:rsidRPr="00600693">
        <w:tab/>
      </w:r>
      <w:r w:rsidRPr="00600693">
        <w:tab/>
      </w:r>
      <w:r w:rsidRPr="00600693">
        <w:tab/>
      </w:r>
      <w:r w:rsidRPr="00600693">
        <w:tab/>
        <w:t>NULL,</w:t>
      </w:r>
    </w:p>
    <w:p w:rsidR="00E245D7" w:rsidRPr="00600693" w:rsidRDefault="00E245D7" w:rsidP="00E245D7">
      <w:pPr>
        <w:pStyle w:val="ASN1"/>
      </w:pPr>
      <w:r w:rsidRPr="00600693">
        <w:tab/>
        <w:t>insufficientResources</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LogicalChannelRateRelease ::= SEQUENCE</w:t>
      </w:r>
    </w:p>
    <w:p w:rsidR="00E245D7" w:rsidRPr="00600693" w:rsidRDefault="00E245D7" w:rsidP="00E245D7">
      <w:pPr>
        <w:pStyle w:val="ASN1"/>
      </w:pPr>
      <w:r w:rsidRPr="00600693">
        <w:t>{</w:t>
      </w:r>
    </w:p>
    <w:p w:rsidR="00E245D7" w:rsidRPr="00600693" w:rsidRDefault="00E245D7" w:rsidP="00E245D7">
      <w:pPr>
        <w:pStyle w:val="ASN1"/>
      </w:pPr>
      <w:r w:rsidRPr="00600693">
        <w:lastRenderedPageBreak/>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Send Terminal Capability Set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SendTerminalCapabilitySet ::= CHOICE</w:t>
      </w:r>
    </w:p>
    <w:p w:rsidR="00E245D7" w:rsidRPr="00600693" w:rsidRDefault="00E245D7" w:rsidP="00E245D7">
      <w:pPr>
        <w:pStyle w:val="ASN1"/>
      </w:pPr>
      <w:r w:rsidRPr="00600693">
        <w:t>{</w:t>
      </w:r>
    </w:p>
    <w:p w:rsidR="00E245D7" w:rsidRPr="00600693" w:rsidRDefault="00E245D7" w:rsidP="00E245D7">
      <w:pPr>
        <w:pStyle w:val="ASN1"/>
      </w:pPr>
      <w:r w:rsidRPr="00600693">
        <w:tab/>
        <w:t>specificRequest</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multiplexCapability</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capabilityTableEntryNumbers</w:t>
      </w:r>
      <w:r w:rsidRPr="00600693">
        <w:tab/>
        <w:t xml:space="preserve">SET SIZE (1..65535)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CapabilityTableEntryNumber OPTIONAL,</w:t>
      </w:r>
    </w:p>
    <w:p w:rsidR="00E245D7" w:rsidRPr="00600693" w:rsidRDefault="00E245D7" w:rsidP="00E245D7">
      <w:pPr>
        <w:pStyle w:val="ASN1"/>
      </w:pPr>
    </w:p>
    <w:p w:rsidR="00E245D7" w:rsidRPr="00600693" w:rsidRDefault="00E245D7" w:rsidP="00E245D7">
      <w:pPr>
        <w:pStyle w:val="ASN1"/>
      </w:pPr>
      <w:r w:rsidRPr="00600693">
        <w:tab/>
      </w:r>
      <w:r w:rsidRPr="00600693">
        <w:tab/>
        <w:t>capabilityDescriptorNumbers</w:t>
      </w:r>
      <w:r w:rsidRPr="00600693">
        <w:tab/>
        <w:t xml:space="preserve">SET SIZE (1..256)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CapabilityDescriptorNumber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genericRequest</w:t>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Encryption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EncryptionCommand ::= CHOICE</w:t>
      </w:r>
    </w:p>
    <w:p w:rsidR="00E245D7" w:rsidRPr="00600693" w:rsidRDefault="00E245D7" w:rsidP="00E245D7">
      <w:pPr>
        <w:pStyle w:val="ASN1"/>
      </w:pPr>
      <w:r w:rsidRPr="00600693">
        <w:t>{</w:t>
      </w:r>
    </w:p>
    <w:p w:rsidR="00E245D7" w:rsidRPr="00600693" w:rsidRDefault="00E245D7" w:rsidP="00E245D7">
      <w:pPr>
        <w:pStyle w:val="ASN1"/>
      </w:pPr>
      <w:r w:rsidRPr="00600693">
        <w:tab/>
        <w:t>encryptionSE</w:t>
      </w:r>
      <w:r w:rsidRPr="00600693">
        <w:tab/>
      </w:r>
      <w:r w:rsidRPr="00600693">
        <w:tab/>
      </w:r>
      <w:r w:rsidRPr="00600693">
        <w:tab/>
      </w:r>
      <w:r w:rsidRPr="00600693">
        <w:tab/>
      </w:r>
      <w:r w:rsidRPr="00600693">
        <w:tab/>
        <w:t>OCTET STRING,</w:t>
      </w:r>
      <w:r w:rsidRPr="00600693">
        <w:tab/>
      </w:r>
      <w:r w:rsidRPr="00600693">
        <w:rPr>
          <w:b w:val="0"/>
          <w:bCs/>
          <w:i/>
          <w:iCs/>
        </w:rPr>
        <w:t>-- per ITU</w:t>
      </w:r>
      <w:r w:rsidRPr="00600693">
        <w:rPr>
          <w:b w:val="0"/>
          <w:bCs/>
          <w:i/>
          <w:iCs/>
        </w:rPr>
        <w:noBreakHyphen/>
        <w:t xml:space="preserve">T H.233, but no </w:t>
      </w:r>
    </w:p>
    <w:p w:rsidR="00E245D7" w:rsidRPr="00600693" w:rsidRDefault="00E245D7" w:rsidP="00E245D7">
      <w:pPr>
        <w:pStyle w:val="ASN1"/>
        <w:rPr>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error protection</w:t>
      </w:r>
    </w:p>
    <w:p w:rsidR="00E245D7" w:rsidRPr="00600693" w:rsidRDefault="00E245D7" w:rsidP="00E245D7">
      <w:pPr>
        <w:pStyle w:val="ASN1"/>
      </w:pPr>
      <w:r w:rsidRPr="00600693">
        <w:tab/>
        <w:t>encryptionIVRequest</w:t>
      </w:r>
      <w:r w:rsidRPr="00600693">
        <w:tab/>
      </w:r>
      <w:r w:rsidRPr="00600693">
        <w:tab/>
      </w:r>
      <w:r w:rsidRPr="00600693">
        <w:tab/>
        <w:t>NULL,</w:t>
      </w:r>
      <w:r w:rsidRPr="00600693">
        <w:tab/>
      </w:r>
      <w:r w:rsidRPr="00600693">
        <w:tab/>
      </w:r>
      <w:r w:rsidRPr="00600693">
        <w:tab/>
      </w:r>
      <w:r w:rsidRPr="00600693">
        <w:rPr>
          <w:b w:val="0"/>
          <w:bCs/>
          <w:i/>
          <w:iCs/>
        </w:rPr>
        <w:t>-- requests new IV</w:t>
      </w:r>
    </w:p>
    <w:p w:rsidR="00E245D7" w:rsidRPr="00600693" w:rsidRDefault="00E245D7" w:rsidP="00E245D7">
      <w:pPr>
        <w:pStyle w:val="ASN1"/>
      </w:pPr>
      <w:r w:rsidRPr="00600693">
        <w:tab/>
        <w:t>encryptionAlgorithmID</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h233AlgorithmIdentifier</w:t>
      </w:r>
      <w:r w:rsidRPr="00600693">
        <w:tab/>
      </w:r>
      <w:r w:rsidRPr="00600693">
        <w:tab/>
        <w:t>SequenceNumber,</w:t>
      </w:r>
    </w:p>
    <w:p w:rsidR="00E245D7" w:rsidRPr="00600693" w:rsidRDefault="00E245D7" w:rsidP="00E245D7">
      <w:pPr>
        <w:pStyle w:val="ASN1"/>
      </w:pPr>
      <w:r w:rsidRPr="00600693">
        <w:tab/>
      </w:r>
      <w:r w:rsidRPr="00600693">
        <w:tab/>
        <w:t>associatedAlgorithm</w:t>
      </w:r>
      <w:r w:rsidRPr="00600693">
        <w:tab/>
      </w:r>
      <w:r w:rsidRPr="00600693">
        <w:tab/>
        <w:t>NonStandardParameter</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Flow Control</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FlowControlCommand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restriction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maximumBitRate</w:t>
      </w:r>
      <w:r w:rsidRPr="00600693">
        <w:tab/>
      </w:r>
      <w:r w:rsidRPr="00600693">
        <w:tab/>
      </w:r>
      <w:r w:rsidRPr="00600693">
        <w:tab/>
      </w:r>
      <w:r w:rsidRPr="00600693">
        <w:tab/>
        <w:t xml:space="preserve">INTEGER (0..16777215), </w:t>
      </w:r>
      <w:r w:rsidRPr="00600693">
        <w:rPr>
          <w:b w:val="0"/>
          <w:bCs/>
          <w:i/>
          <w:iCs/>
        </w:rPr>
        <w:t xml:space="preserve">-- units 100 bit/s </w:t>
      </w:r>
    </w:p>
    <w:p w:rsidR="00E245D7" w:rsidRPr="00600693" w:rsidRDefault="00E245D7" w:rsidP="00E245D7">
      <w:pPr>
        <w:pStyle w:val="ASN1"/>
      </w:pPr>
      <w:r w:rsidRPr="00600693">
        <w:tab/>
      </w:r>
      <w:r w:rsidRPr="00600693">
        <w:tab/>
        <w:t>noRestriction</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Change or End Session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EndSessionCommand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p>
    <w:p w:rsidR="00E245D7" w:rsidRPr="00600693" w:rsidRDefault="00E245D7" w:rsidP="00E245D7">
      <w:pPr>
        <w:pStyle w:val="ASN1"/>
      </w:pPr>
      <w:r w:rsidRPr="00600693">
        <w:tab/>
        <w:t>disconnect</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t>gstnOptions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telephonyMode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v8bis</w:t>
      </w:r>
      <w:r w:rsidRPr="00600693">
        <w:tab/>
      </w:r>
      <w:r w:rsidRPr="00600693">
        <w:tab/>
      </w:r>
      <w:r w:rsidRPr="00600693">
        <w:tab/>
      </w:r>
      <w:r w:rsidRPr="00600693">
        <w:tab/>
      </w:r>
      <w:r w:rsidRPr="00600693">
        <w:tab/>
        <w:t>NULL,</w:t>
      </w:r>
    </w:p>
    <w:p w:rsidR="00E245D7" w:rsidRPr="00600693" w:rsidRDefault="00E245D7" w:rsidP="00E245D7">
      <w:pPr>
        <w:pStyle w:val="ASN1"/>
        <w:rPr>
          <w:lang w:val="de-CH"/>
        </w:rPr>
      </w:pPr>
      <w:r w:rsidRPr="00600693">
        <w:tab/>
      </w:r>
      <w:r w:rsidRPr="00600693">
        <w:tab/>
      </w:r>
      <w:r w:rsidRPr="00600693">
        <w:rPr>
          <w:lang w:val="de-CH"/>
        </w:rPr>
        <w:t>v34DSVD</w:t>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r>
      <w:r w:rsidRPr="00600693">
        <w:rPr>
          <w:lang w:val="de-CH"/>
        </w:rPr>
        <w:tab/>
        <w:t>v34DuplexFAX</w:t>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r>
      <w:r w:rsidRPr="00600693">
        <w:rPr>
          <w:lang w:val="de-CH"/>
        </w:rPr>
        <w:tab/>
        <w:t>v34H324</w:t>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pPr>
      <w:r w:rsidRPr="00600693">
        <w:rPr>
          <w:lang w:val="de-CH"/>
        </w:rPr>
        <w:tab/>
      </w:r>
      <w:r w:rsidRPr="00600693">
        <w:rPr>
          <w:lang w:val="de-CH"/>
        </w:rPr>
        <w:tab/>
      </w:r>
      <w:r w:rsidRPr="00600693">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isdnOptions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telephonyMode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v140</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terminalOnHold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Conference Commands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ConferenceCommand ::= CHOICE</w:t>
      </w:r>
    </w:p>
    <w:p w:rsidR="00E245D7" w:rsidRPr="00600693" w:rsidRDefault="00E245D7" w:rsidP="00E245D7">
      <w:pPr>
        <w:pStyle w:val="ASN1"/>
      </w:pPr>
      <w:r w:rsidRPr="00600693">
        <w:t>{</w:t>
      </w:r>
    </w:p>
    <w:p w:rsidR="00E245D7" w:rsidRPr="00600693" w:rsidRDefault="00E245D7" w:rsidP="00E245D7">
      <w:pPr>
        <w:pStyle w:val="ASN1"/>
        <w:rPr>
          <w:sz w:val="18"/>
        </w:rPr>
      </w:pPr>
      <w:r w:rsidRPr="00600693">
        <w:tab/>
        <w:t>broadcastMyLogicalChannel</w:t>
      </w:r>
      <w:r w:rsidRPr="00600693">
        <w:tab/>
      </w:r>
      <w:r w:rsidRPr="00600693">
        <w:tab/>
      </w:r>
      <w:r w:rsidRPr="00600693">
        <w:rPr>
          <w:sz w:val="18"/>
        </w:rPr>
        <w:t>LogicalChannelNumber,</w:t>
      </w:r>
      <w:r w:rsidRPr="00600693">
        <w:rPr>
          <w:b w:val="0"/>
          <w:bCs/>
          <w:i/>
          <w:iCs/>
          <w:sz w:val="18"/>
        </w:rPr>
        <w:t xml:space="preserve"> --</w:t>
      </w:r>
      <w:r w:rsidRPr="00600693">
        <w:rPr>
          <w:sz w:val="18"/>
        </w:rPr>
        <w:t xml:space="preserve"> </w:t>
      </w:r>
      <w:r w:rsidRPr="00600693">
        <w:rPr>
          <w:b w:val="0"/>
          <w:bCs/>
          <w:i/>
          <w:iCs/>
          <w:sz w:val="18"/>
        </w:rPr>
        <w:t>similar to ITU</w:t>
      </w:r>
      <w:r w:rsidRPr="00600693">
        <w:rPr>
          <w:b w:val="0"/>
          <w:bCs/>
          <w:i/>
          <w:iCs/>
          <w:sz w:val="18"/>
        </w:rPr>
        <w:noBreakHyphen/>
        <w:t xml:space="preserve">T H.230 </w:t>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t xml:space="preserve">    -- MCV</w:t>
      </w:r>
    </w:p>
    <w:p w:rsidR="00E245D7" w:rsidRPr="00600693" w:rsidRDefault="00E245D7" w:rsidP="00E245D7">
      <w:pPr>
        <w:pStyle w:val="ASN1"/>
        <w:rPr>
          <w:b w:val="0"/>
          <w:bCs/>
          <w:i/>
          <w:iCs/>
          <w:sz w:val="18"/>
        </w:rPr>
      </w:pPr>
      <w:r w:rsidRPr="00600693">
        <w:tab/>
      </w:r>
      <w:r w:rsidRPr="00600693">
        <w:rPr>
          <w:sz w:val="18"/>
        </w:rPr>
        <w:t>cancelBroadcastMyLogicalChannel</w:t>
      </w:r>
      <w:r w:rsidRPr="00600693">
        <w:rPr>
          <w:sz w:val="18"/>
        </w:rPr>
        <w:tab/>
      </w:r>
      <w:r w:rsidRPr="00600693">
        <w:rPr>
          <w:sz w:val="18"/>
        </w:rPr>
        <w:tab/>
        <w:t>LogicalChannelNumber,</w:t>
      </w:r>
      <w:r w:rsidRPr="00600693">
        <w:rPr>
          <w:b w:val="0"/>
          <w:bCs/>
          <w:i/>
          <w:iCs/>
          <w:sz w:val="18"/>
        </w:rPr>
        <w:t xml:space="preserve"> -- similar to </w:t>
      </w:r>
    </w:p>
    <w:p w:rsidR="00E245D7" w:rsidRPr="00600693" w:rsidRDefault="00E245D7" w:rsidP="00E245D7">
      <w:pPr>
        <w:pStyle w:val="ASN1"/>
        <w:rPr>
          <w:b w:val="0"/>
          <w:bCs/>
          <w:i/>
          <w:iCs/>
          <w:sz w:val="18"/>
        </w:rPr>
      </w:pP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                     </w:t>
      </w:r>
      <w:r w:rsidRPr="00600693">
        <w:rPr>
          <w:b w:val="0"/>
          <w:bCs/>
          <w:i/>
          <w:iCs/>
          <w:sz w:val="18"/>
        </w:rPr>
        <w:t xml:space="preserve"> -- ITU</w:t>
      </w:r>
      <w:r w:rsidRPr="00600693">
        <w:rPr>
          <w:b w:val="0"/>
          <w:bCs/>
          <w:i/>
          <w:iCs/>
          <w:sz w:val="18"/>
        </w:rPr>
        <w:noBreakHyphen/>
        <w:t>T H.230 Cancel-MCV</w:t>
      </w:r>
    </w:p>
    <w:p w:rsidR="00E245D7" w:rsidRPr="00600693" w:rsidRDefault="00E245D7" w:rsidP="00E245D7">
      <w:pPr>
        <w:pStyle w:val="ASN1"/>
      </w:pPr>
    </w:p>
    <w:p w:rsidR="00E245D7" w:rsidRPr="00600693" w:rsidRDefault="00E245D7" w:rsidP="00E245D7">
      <w:pPr>
        <w:pStyle w:val="ASN1"/>
      </w:pPr>
      <w:r w:rsidRPr="00600693">
        <w:tab/>
        <w:t>makeTerminalBroadcaster</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VCB</w:t>
      </w:r>
    </w:p>
    <w:p w:rsidR="00E245D7" w:rsidRPr="00600693" w:rsidRDefault="00E245D7" w:rsidP="00E245D7">
      <w:pPr>
        <w:pStyle w:val="ASN1"/>
        <w:rPr>
          <w:b w:val="0"/>
          <w:bCs/>
          <w:i/>
          <w:iCs/>
        </w:rPr>
      </w:pPr>
      <w:r w:rsidRPr="00600693">
        <w:tab/>
        <w:t>cancelMakeTerminalBroadcaster</w:t>
      </w:r>
      <w:r w:rsidRPr="00600693">
        <w:tab/>
        <w:t>NULL,</w:t>
      </w:r>
      <w:r w:rsidRPr="00600693">
        <w:tab/>
      </w:r>
      <w:r w:rsidRPr="00600693">
        <w:tab/>
      </w:r>
      <w:r w:rsidRPr="00600693">
        <w:tab/>
      </w:r>
      <w:r w:rsidRPr="00600693">
        <w:rPr>
          <w:b w:val="0"/>
          <w:bCs/>
          <w:i/>
          <w:iCs/>
        </w:rPr>
        <w:t>-- same as ITU</w:t>
      </w:r>
      <w:r w:rsidRPr="00600693">
        <w:rPr>
          <w:b w:val="0"/>
          <w:bCs/>
          <w:i/>
          <w:iCs/>
        </w:rPr>
        <w:noBreakHyphen/>
        <w:t xml:space="preserve">T H.230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Cancel-VCB</w:t>
      </w:r>
    </w:p>
    <w:p w:rsidR="00E245D7" w:rsidRPr="00600693" w:rsidRDefault="00E245D7" w:rsidP="00E245D7">
      <w:pPr>
        <w:pStyle w:val="ASN1"/>
      </w:pPr>
    </w:p>
    <w:p w:rsidR="00E245D7" w:rsidRPr="00600693" w:rsidRDefault="00E245D7" w:rsidP="00E245D7">
      <w:pPr>
        <w:pStyle w:val="ASN1"/>
      </w:pPr>
      <w:r w:rsidRPr="00600693">
        <w:tab/>
        <w:t>sendThisSource</w:t>
      </w:r>
      <w:r w:rsidRPr="00600693">
        <w:tab/>
        <w:t>TerminalLabel,</w:t>
      </w:r>
      <w:r w:rsidRPr="00600693">
        <w:tab/>
        <w:t xml:space="preserve"> </w:t>
      </w:r>
      <w:r w:rsidRPr="00600693">
        <w:tab/>
      </w:r>
      <w:r w:rsidRPr="00600693">
        <w:tab/>
      </w:r>
      <w:r w:rsidRPr="00600693">
        <w:tab/>
      </w:r>
      <w:r w:rsidRPr="00600693">
        <w:tab/>
      </w:r>
      <w:r w:rsidRPr="00600693">
        <w:tab/>
      </w:r>
      <w:r w:rsidRPr="00600693">
        <w:rPr>
          <w:b w:val="0"/>
          <w:bCs/>
          <w:i/>
          <w:iCs/>
        </w:rPr>
        <w:t>-- same as ITU</w:t>
      </w:r>
      <w:r w:rsidRPr="00600693">
        <w:rPr>
          <w:b w:val="0"/>
          <w:bCs/>
          <w:i/>
          <w:iCs/>
        </w:rPr>
        <w:noBreakHyphen/>
        <w:t>T H.230 VCS</w:t>
      </w:r>
    </w:p>
    <w:p w:rsidR="00E245D7" w:rsidRPr="00600693" w:rsidRDefault="00E245D7" w:rsidP="00E245D7">
      <w:pPr>
        <w:pStyle w:val="ASN1"/>
        <w:rPr>
          <w:b w:val="0"/>
          <w:bCs/>
          <w:i/>
          <w:iCs/>
        </w:rPr>
      </w:pPr>
      <w:r w:rsidRPr="00600693">
        <w:tab/>
        <w:t>cancelSendThisSource</w:t>
      </w:r>
      <w:r w:rsidRPr="00600693">
        <w:tab/>
      </w:r>
      <w:r w:rsidRPr="00600693">
        <w:tab/>
      </w:r>
      <w:r w:rsidRPr="00600693">
        <w:tab/>
        <w:t>NULL,</w:t>
      </w:r>
      <w:r w:rsidRPr="00600693">
        <w:tab/>
      </w:r>
      <w:r w:rsidRPr="00600693">
        <w:tab/>
      </w:r>
      <w:r w:rsidRPr="00600693">
        <w:tab/>
      </w:r>
      <w:r w:rsidRPr="00600693">
        <w:rPr>
          <w:b w:val="0"/>
          <w:bCs/>
          <w:i/>
          <w:iCs/>
        </w:rPr>
        <w:t>-- same as ITU</w:t>
      </w:r>
      <w:r w:rsidRPr="00600693">
        <w:rPr>
          <w:b w:val="0"/>
          <w:bCs/>
          <w:i/>
          <w:iCs/>
        </w:rPr>
        <w:noBreakHyphen/>
        <w:t xml:space="preserve">T H.230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cancel VCS</w:t>
      </w:r>
    </w:p>
    <w:p w:rsidR="00E245D7" w:rsidRPr="00600693" w:rsidRDefault="00E245D7" w:rsidP="00E245D7">
      <w:pPr>
        <w:pStyle w:val="ASN1"/>
      </w:pPr>
    </w:p>
    <w:p w:rsidR="00E245D7" w:rsidRPr="00600693" w:rsidRDefault="00E245D7" w:rsidP="00E245D7">
      <w:pPr>
        <w:pStyle w:val="ASN1"/>
        <w:rPr>
          <w:b w:val="0"/>
          <w:bCs/>
          <w:i/>
          <w:iCs/>
        </w:rPr>
      </w:pPr>
      <w:r w:rsidRPr="00600693">
        <w:tab/>
        <w:t>dropConference</w:t>
      </w:r>
      <w:r w:rsidRPr="00600693">
        <w:tab/>
        <w:t>NULL,</w:t>
      </w:r>
      <w:r w:rsidRPr="00600693">
        <w:tab/>
      </w:r>
      <w:r w:rsidRPr="00600693">
        <w:tab/>
      </w:r>
      <w:r w:rsidRPr="00600693">
        <w:tab/>
      </w:r>
      <w:r w:rsidRPr="00600693">
        <w:tab/>
      </w:r>
      <w:r w:rsidRPr="00600693">
        <w:tab/>
      </w:r>
      <w:r w:rsidRPr="00600693">
        <w:tab/>
      </w:r>
      <w:r w:rsidRPr="00600693">
        <w:tab/>
      </w:r>
      <w:r w:rsidRPr="00600693">
        <w:rPr>
          <w:b w:val="0"/>
          <w:bCs/>
          <w:i/>
          <w:iCs/>
        </w:rPr>
        <w:t>-- same as ITU</w:t>
      </w:r>
      <w:r w:rsidRPr="00600693">
        <w:rPr>
          <w:b w:val="0"/>
          <w:bCs/>
          <w:i/>
          <w:iCs/>
        </w:rPr>
        <w:noBreakHyphen/>
        <w:t>T H.230 CCK</w:t>
      </w:r>
    </w:p>
    <w:p w:rsidR="00E245D7" w:rsidRPr="00600693" w:rsidRDefault="00E245D7" w:rsidP="00E245D7">
      <w:pPr>
        <w:pStyle w:val="ASN1"/>
      </w:pPr>
      <w:r w:rsidRPr="00600693">
        <w:tab/>
        <w:t>...,</w:t>
      </w:r>
    </w:p>
    <w:p w:rsidR="00E245D7" w:rsidRPr="00600693" w:rsidRDefault="00E245D7" w:rsidP="00E245D7">
      <w:pPr>
        <w:pStyle w:val="ASN1"/>
      </w:pPr>
      <w:r w:rsidRPr="00600693">
        <w:tab/>
        <w:t>substituteConferenceIDCommand</w:t>
      </w:r>
      <w:r w:rsidRPr="00600693">
        <w:tab/>
        <w:t>SubstituteConferenceIDCommand</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SubstituteConferenceIDCommand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conferenceIdentifier</w:t>
      </w:r>
      <w:r w:rsidRPr="00600693">
        <w:tab/>
      </w:r>
      <w:r w:rsidRPr="00600693">
        <w:tab/>
      </w:r>
      <w:r w:rsidRPr="00600693">
        <w:tab/>
        <w:t>OCTET STRING (SIZE(16)),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Miscellaneous ITU</w:t>
      </w:r>
      <w:r w:rsidRPr="00600693">
        <w:rPr>
          <w:b w:val="0"/>
          <w:bCs/>
          <w:i/>
          <w:iCs/>
        </w:rPr>
        <w:noBreakHyphen/>
        <w:t>T H.230-like commands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EncryptionUpdateDirection ::= CHOICE</w:t>
      </w:r>
    </w:p>
    <w:p w:rsidR="00E245D7" w:rsidRPr="00600693" w:rsidRDefault="00E245D7" w:rsidP="00E245D7">
      <w:pPr>
        <w:pStyle w:val="ASN1"/>
      </w:pPr>
      <w:r w:rsidRPr="00600693">
        <w:t>{</w:t>
      </w:r>
    </w:p>
    <w:p w:rsidR="00E245D7" w:rsidRPr="00600693" w:rsidRDefault="00E245D7" w:rsidP="00E245D7">
      <w:pPr>
        <w:pStyle w:val="ASN1"/>
      </w:pPr>
      <w:r w:rsidRPr="00600693">
        <w:tab/>
        <w:t>masterToSlave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slaveToMaster</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MiscellaneousCommand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keepNext/>
        <w:keepLines/>
        <w:rPr>
          <w:b w:val="0"/>
          <w:bCs/>
          <w:i/>
          <w:iCs/>
        </w:rPr>
      </w:pPr>
      <w:r w:rsidRPr="00600693">
        <w:tab/>
      </w:r>
      <w:r w:rsidRPr="00600693">
        <w:tab/>
        <w:t>equaliseDelay</w:t>
      </w:r>
      <w:r w:rsidRPr="00600693">
        <w:tab/>
        <w:t>NULL,</w:t>
      </w:r>
      <w:r w:rsidRPr="00600693">
        <w:tab/>
      </w:r>
      <w:r w:rsidRPr="00600693">
        <w:tab/>
      </w:r>
      <w:r w:rsidRPr="00600693">
        <w:rPr>
          <w:b w:val="0"/>
          <w:bCs/>
          <w:i/>
          <w:iCs/>
        </w:rPr>
        <w:t>-- same as ITU</w:t>
      </w:r>
      <w:r w:rsidRPr="00600693">
        <w:rPr>
          <w:b w:val="0"/>
          <w:bCs/>
          <w:i/>
          <w:iCs/>
        </w:rPr>
        <w:noBreakHyphen/>
        <w:t>T H.230 ACE</w:t>
      </w:r>
    </w:p>
    <w:p w:rsidR="00E245D7" w:rsidRPr="00600693" w:rsidRDefault="00E245D7" w:rsidP="00E245D7">
      <w:pPr>
        <w:pStyle w:val="ASN1"/>
        <w:rPr>
          <w:b w:val="0"/>
          <w:bCs/>
          <w:i/>
          <w:iCs/>
        </w:rPr>
      </w:pPr>
      <w:r w:rsidRPr="00600693">
        <w:tab/>
      </w:r>
      <w:r w:rsidRPr="00600693">
        <w:tab/>
        <w:t>zeroDelay</w:t>
      </w:r>
      <w:r w:rsidRPr="00600693">
        <w:tab/>
        <w:t>NULL,</w:t>
      </w:r>
      <w:r w:rsidRPr="00600693">
        <w:tab/>
      </w:r>
      <w:r w:rsidRPr="00600693">
        <w:tab/>
      </w:r>
      <w:r w:rsidRPr="00600693">
        <w:tab/>
      </w:r>
      <w:r w:rsidRPr="00600693">
        <w:rPr>
          <w:b w:val="0"/>
          <w:bCs/>
          <w:i/>
          <w:iCs/>
        </w:rPr>
        <w:t>-- same as ITU</w:t>
      </w:r>
      <w:r w:rsidRPr="00600693">
        <w:rPr>
          <w:b w:val="0"/>
          <w:bCs/>
          <w:i/>
          <w:iCs/>
        </w:rPr>
        <w:noBreakHyphen/>
        <w:t>T H.230 ACZ</w:t>
      </w:r>
    </w:p>
    <w:p w:rsidR="00E245D7" w:rsidRPr="00600693" w:rsidRDefault="00E245D7" w:rsidP="00E245D7">
      <w:pPr>
        <w:pStyle w:val="ASN1"/>
      </w:pPr>
      <w:r w:rsidRPr="00600693">
        <w:tab/>
      </w:r>
      <w:r w:rsidRPr="00600693">
        <w:tab/>
        <w:t>multipointModeCommand</w:t>
      </w:r>
      <w:r w:rsidRPr="00600693">
        <w:tab/>
      </w:r>
      <w:r w:rsidRPr="00600693">
        <w:tab/>
        <w:t>NULL,</w:t>
      </w:r>
    </w:p>
    <w:p w:rsidR="00E245D7" w:rsidRPr="00600693" w:rsidRDefault="00E245D7" w:rsidP="00E245D7">
      <w:pPr>
        <w:pStyle w:val="ASN1"/>
      </w:pPr>
      <w:r w:rsidRPr="00600693">
        <w:tab/>
      </w:r>
      <w:r w:rsidRPr="00600693">
        <w:tab/>
        <w:t>cancelMultipointModeCommand</w:t>
      </w:r>
      <w:r w:rsidRPr="00600693">
        <w:tab/>
        <w:t>NULL,</w:t>
      </w:r>
    </w:p>
    <w:p w:rsidR="00E245D7" w:rsidRPr="00600693" w:rsidRDefault="00E245D7" w:rsidP="00E245D7">
      <w:pPr>
        <w:pStyle w:val="ASN1"/>
      </w:pPr>
      <w:r w:rsidRPr="00600693">
        <w:tab/>
      </w:r>
      <w:r w:rsidRPr="00600693">
        <w:tab/>
        <w:t>videoFreezePicture</w:t>
      </w:r>
      <w:r w:rsidRPr="00600693">
        <w:tab/>
      </w:r>
      <w:r w:rsidRPr="00600693">
        <w:tab/>
      </w:r>
      <w:r w:rsidRPr="00600693">
        <w:tab/>
        <w:t>NULL,</w:t>
      </w:r>
    </w:p>
    <w:p w:rsidR="00E245D7" w:rsidRPr="00600693" w:rsidRDefault="00E245D7" w:rsidP="00E245D7">
      <w:pPr>
        <w:pStyle w:val="ASN1"/>
      </w:pPr>
      <w:r w:rsidRPr="00600693">
        <w:tab/>
      </w:r>
      <w:r w:rsidRPr="00600693">
        <w:tab/>
        <w:t>videoFastUpdatePicture</w:t>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videoFastUpdateGOB</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firstGOB</w:t>
      </w:r>
      <w:r w:rsidRPr="00600693">
        <w:tab/>
      </w:r>
      <w:r w:rsidRPr="00600693">
        <w:tab/>
      </w:r>
      <w:r w:rsidRPr="00600693">
        <w:tab/>
      </w:r>
      <w:r w:rsidRPr="00600693">
        <w:tab/>
        <w:t>INTEGER (0..17),</w:t>
      </w:r>
    </w:p>
    <w:p w:rsidR="00E245D7" w:rsidRPr="00600693" w:rsidRDefault="00E245D7" w:rsidP="00E245D7">
      <w:pPr>
        <w:pStyle w:val="ASN1"/>
      </w:pPr>
      <w:r w:rsidRPr="00600693">
        <w:tab/>
      </w:r>
      <w:r w:rsidRPr="00600693">
        <w:tab/>
      </w:r>
      <w:r w:rsidRPr="00600693">
        <w:tab/>
        <w:t>numberOfGOBs</w:t>
      </w:r>
      <w:r w:rsidRPr="00600693">
        <w:tab/>
      </w:r>
      <w:r w:rsidRPr="00600693">
        <w:tab/>
      </w:r>
      <w:r w:rsidRPr="00600693">
        <w:tab/>
        <w:t>INTEGER (1..18)</w:t>
      </w:r>
    </w:p>
    <w:p w:rsidR="00E245D7" w:rsidRPr="00600693" w:rsidRDefault="00E245D7" w:rsidP="00E245D7">
      <w:pPr>
        <w:pStyle w:val="ASN1"/>
      </w:pPr>
      <w:r w:rsidRPr="00600693">
        <w:tab/>
      </w:r>
      <w:r w:rsidRPr="00600693">
        <w:tab/>
        <w:t>},</w:t>
      </w:r>
    </w:p>
    <w:p w:rsidR="00E245D7" w:rsidRPr="00600693" w:rsidRDefault="00E245D7" w:rsidP="00E245D7">
      <w:pPr>
        <w:pStyle w:val="ASN1"/>
      </w:pPr>
    </w:p>
    <w:p w:rsidR="00E245D7" w:rsidRPr="00600693" w:rsidRDefault="00E245D7" w:rsidP="00E245D7">
      <w:pPr>
        <w:pStyle w:val="ASN1"/>
        <w:rPr>
          <w:b w:val="0"/>
          <w:bCs/>
          <w:i/>
          <w:iCs/>
          <w:sz w:val="16"/>
        </w:rPr>
      </w:pPr>
      <w:r w:rsidRPr="00600693">
        <w:tab/>
      </w:r>
      <w:r w:rsidRPr="00600693">
        <w:tab/>
      </w:r>
      <w:r w:rsidRPr="00600693">
        <w:rPr>
          <w:sz w:val="18"/>
        </w:rPr>
        <w:t>videoTemporalSpatialTradeOff</w:t>
      </w:r>
      <w:r w:rsidRPr="00600693">
        <w:tab/>
        <w:t xml:space="preserve">INTEGER (0..31), </w:t>
      </w:r>
      <w:r w:rsidRPr="00600693">
        <w:rPr>
          <w:b w:val="0"/>
          <w:bCs/>
          <w:i/>
          <w:iCs/>
          <w:sz w:val="16"/>
        </w:rPr>
        <w:t>-- commands a trade-off value</w:t>
      </w:r>
    </w:p>
    <w:p w:rsidR="00E245D7" w:rsidRPr="00600693" w:rsidRDefault="00E245D7" w:rsidP="00E245D7">
      <w:pPr>
        <w:pStyle w:val="ASN1"/>
      </w:pPr>
    </w:p>
    <w:p w:rsidR="00E245D7" w:rsidRPr="00600693" w:rsidRDefault="00E245D7" w:rsidP="00E245D7">
      <w:pPr>
        <w:pStyle w:val="ASN1"/>
      </w:pPr>
      <w:r w:rsidRPr="00600693">
        <w:tab/>
      </w:r>
      <w:r w:rsidRPr="00600693">
        <w:tab/>
        <w:t>videoSendSyncEveryGOB</w:t>
      </w:r>
      <w:r w:rsidRPr="00600693">
        <w:tab/>
      </w:r>
      <w:r w:rsidRPr="00600693">
        <w:tab/>
        <w:t>NULL,</w:t>
      </w:r>
    </w:p>
    <w:p w:rsidR="00E245D7" w:rsidRPr="00600693" w:rsidRDefault="00E245D7" w:rsidP="00E245D7">
      <w:pPr>
        <w:pStyle w:val="ASN1"/>
      </w:pPr>
      <w:r w:rsidRPr="00600693">
        <w:tab/>
      </w:r>
      <w:r w:rsidRPr="00600693">
        <w:tab/>
        <w:t>videoSendSyncEveryGOBCancel</w:t>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videoFastUpdateMB</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firstGOB</w:t>
      </w:r>
      <w:r w:rsidRPr="00600693">
        <w:tab/>
      </w:r>
      <w:r w:rsidRPr="00600693">
        <w:tab/>
      </w:r>
      <w:r w:rsidRPr="00600693">
        <w:tab/>
      </w:r>
      <w:r w:rsidRPr="00600693">
        <w:tab/>
        <w:t>INTEGER (0..255) OPTIONAL,</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(1..8192) OPTIONAL,</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t>maxH223MUXPDUsize</w:t>
      </w:r>
      <w:r w:rsidRPr="00600693">
        <w:tab/>
      </w:r>
      <w:r w:rsidRPr="00600693">
        <w:tab/>
      </w:r>
      <w:r w:rsidRPr="00600693">
        <w:tab/>
        <w:t>INTEGER(1..65535),</w:t>
      </w:r>
      <w:r w:rsidRPr="00600693">
        <w:tab/>
      </w:r>
      <w:r w:rsidRPr="00600693">
        <w:rPr>
          <w:b w:val="0"/>
          <w:bCs/>
          <w:i/>
          <w:iCs/>
        </w:rPr>
        <w:t>-- units octets</w:t>
      </w:r>
    </w:p>
    <w:p w:rsidR="00E245D7" w:rsidRPr="00600693" w:rsidRDefault="00E245D7" w:rsidP="00E245D7">
      <w:pPr>
        <w:pStyle w:val="ASN1"/>
      </w:pPr>
      <w:r w:rsidRPr="00600693">
        <w:tab/>
      </w:r>
      <w:r w:rsidRPr="00600693">
        <w:tab/>
        <w:t>encryptionUpdate</w:t>
      </w:r>
      <w:r w:rsidRPr="00600693">
        <w:tab/>
      </w:r>
      <w:r w:rsidRPr="00600693">
        <w:tab/>
      </w:r>
      <w:r w:rsidRPr="00600693">
        <w:tab/>
        <w:t xml:space="preserve">EncryptionSync, </w:t>
      </w:r>
    </w:p>
    <w:p w:rsidR="00E245D7" w:rsidRPr="00600693" w:rsidRDefault="00E245D7" w:rsidP="00E245D7">
      <w:pPr>
        <w:pStyle w:val="ASN1"/>
      </w:pPr>
      <w:r w:rsidRPr="00600693">
        <w:tab/>
      </w:r>
      <w:r w:rsidRPr="00600693">
        <w:tab/>
        <w:t>encryptionUpdateRequest</w:t>
      </w:r>
      <w:r w:rsidRPr="00600693">
        <w:tab/>
      </w:r>
      <w:r w:rsidRPr="00600693">
        <w:tab/>
        <w:t>EncryptionUpdateRequest,</w:t>
      </w:r>
    </w:p>
    <w:p w:rsidR="00E245D7" w:rsidRPr="00600693" w:rsidRDefault="00E245D7" w:rsidP="00E245D7">
      <w:pPr>
        <w:pStyle w:val="ASN1"/>
      </w:pPr>
      <w:r w:rsidRPr="00600693">
        <w:tab/>
      </w:r>
      <w:r w:rsidRPr="00600693">
        <w:tab/>
        <w:t>switchReceiveMediaOff</w:t>
      </w:r>
      <w:r w:rsidRPr="00600693">
        <w:tab/>
      </w:r>
      <w:r w:rsidRPr="00600693">
        <w:tab/>
        <w:t>NULL,</w:t>
      </w:r>
    </w:p>
    <w:p w:rsidR="00E245D7" w:rsidRPr="00600693" w:rsidRDefault="00E245D7" w:rsidP="00E245D7">
      <w:pPr>
        <w:pStyle w:val="ASN1"/>
      </w:pPr>
      <w:r w:rsidRPr="00600693">
        <w:tab/>
      </w:r>
      <w:r w:rsidRPr="00600693">
        <w:tab/>
        <w:t>switchReceiveMediaOn</w:t>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progressiveRefinementStart</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repeatCount</w:t>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doOneProgression</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doContinuousProgressions</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doOneIndependentProgression</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doContinuousIndependentProgressions</w:t>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rPr>
          <w:sz w:val="16"/>
        </w:rPr>
      </w:pPr>
      <w:r w:rsidRPr="00600693">
        <w:tab/>
      </w:r>
      <w:r w:rsidRPr="00600693">
        <w:tab/>
        <w:t>},</w:t>
      </w:r>
    </w:p>
    <w:p w:rsidR="00E245D7" w:rsidRPr="00600693" w:rsidRDefault="00E245D7" w:rsidP="00E245D7">
      <w:pPr>
        <w:pStyle w:val="ASN1"/>
      </w:pPr>
      <w:r w:rsidRPr="00600693">
        <w:rPr>
          <w:sz w:val="16"/>
        </w:rPr>
        <w:tab/>
      </w:r>
      <w:r w:rsidRPr="00600693">
        <w:rPr>
          <w:sz w:val="16"/>
        </w:rPr>
        <w:tab/>
      </w:r>
      <w:r w:rsidRPr="00600693">
        <w:t>progressiveRefinementAbortOne</w:t>
      </w:r>
      <w:r w:rsidRPr="00600693">
        <w:tab/>
      </w:r>
      <w:r w:rsidRPr="00600693">
        <w:tab/>
      </w:r>
      <w:r w:rsidRPr="00600693">
        <w:tab/>
      </w:r>
      <w:r w:rsidRPr="00600693">
        <w:tab/>
      </w:r>
      <w:r w:rsidRPr="00600693">
        <w:tab/>
        <w:t>NULL,</w:t>
      </w:r>
    </w:p>
    <w:p w:rsidR="00E245D7" w:rsidRPr="00600693" w:rsidRDefault="00E245D7" w:rsidP="00E245D7">
      <w:pPr>
        <w:pStyle w:val="ASN1"/>
      </w:pPr>
      <w:r w:rsidRPr="00600693">
        <w:rPr>
          <w:sz w:val="14"/>
        </w:rPr>
        <w:tab/>
      </w:r>
      <w:r w:rsidRPr="00600693">
        <w:rPr>
          <w:sz w:val="14"/>
        </w:rPr>
        <w:tab/>
      </w:r>
      <w:r w:rsidRPr="00600693">
        <w:t>progressiveRefinementAbortContinuous</w:t>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lastRenderedPageBreak/>
        <w:tab/>
      </w:r>
      <w:r w:rsidRPr="00600693">
        <w:tab/>
        <w:t>videoBadMBs</w:t>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temporalReference</w:t>
      </w:r>
      <w:r w:rsidRPr="00600693">
        <w:tab/>
      </w:r>
      <w:r w:rsidRPr="00600693">
        <w:tab/>
        <w:t>INTEGER (0..1023),</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lostPicture</w:t>
      </w:r>
      <w:r w:rsidRPr="00600693">
        <w:tab/>
      </w:r>
      <w:r w:rsidRPr="00600693">
        <w:tab/>
      </w:r>
      <w:r w:rsidRPr="00600693">
        <w:tab/>
      </w:r>
      <w:r w:rsidRPr="00600693">
        <w:tab/>
        <w:t xml:space="preserve">SEQUENCE OF PictureReference, </w:t>
      </w:r>
    </w:p>
    <w:p w:rsidR="00E245D7" w:rsidRPr="00600693" w:rsidRDefault="00E245D7" w:rsidP="00E245D7">
      <w:pPr>
        <w:pStyle w:val="ASN1"/>
      </w:pPr>
      <w:r w:rsidRPr="00600693">
        <w:tab/>
      </w:r>
      <w:r w:rsidRPr="00600693">
        <w:tab/>
        <w:t>lostPartialPicture</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 xml:space="preserve"> </w:t>
      </w:r>
      <w:r w:rsidRPr="00600693">
        <w:tab/>
      </w:r>
      <w:r w:rsidRPr="00600693">
        <w:tab/>
      </w:r>
      <w:r w:rsidRPr="00600693">
        <w:tab/>
        <w:t>pictureReference</w:t>
      </w:r>
      <w:r w:rsidRPr="00600693">
        <w:tab/>
      </w:r>
      <w:r w:rsidRPr="00600693">
        <w:tab/>
        <w:t>PictureReference,</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recoveryReferencePicture</w:t>
      </w:r>
      <w:r w:rsidRPr="00600693">
        <w:tab/>
        <w:t>SEQUENCE OF PictureReference,</w:t>
      </w:r>
    </w:p>
    <w:p w:rsidR="00E245D7" w:rsidRPr="00600693" w:rsidRDefault="00E245D7" w:rsidP="00E245D7">
      <w:pPr>
        <w:pStyle w:val="ASN1"/>
        <w:rPr>
          <w:b w:val="0"/>
          <w:bCs/>
          <w:i/>
          <w:iCs/>
          <w:sz w:val="16"/>
        </w:rPr>
      </w:pPr>
      <w:r w:rsidRPr="00600693">
        <w:tab/>
      </w:r>
      <w:r w:rsidRPr="00600693">
        <w:tab/>
        <w:t>encryptionUpdateCommand</w:t>
      </w:r>
      <w:r w:rsidRPr="00600693">
        <w:tab/>
      </w:r>
      <w:r w:rsidRPr="00600693">
        <w:tab/>
        <w:t xml:space="preserve">SEQUENCE   </w:t>
      </w:r>
      <w:r w:rsidRPr="00600693">
        <w:rPr>
          <w:b w:val="0"/>
          <w:bCs/>
          <w:i/>
          <w:iCs/>
          <w:sz w:val="16"/>
        </w:rPr>
        <w:t xml:space="preserve">-- for ack'ed key update in </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ITU</w:t>
      </w:r>
      <w:r w:rsidRPr="00600693">
        <w:rPr>
          <w:b w:val="0"/>
          <w:bCs/>
          <w:i/>
          <w:iCs/>
          <w:sz w:val="16"/>
        </w:rPr>
        <w:noBreakHyphen/>
        <w:t>T H.235V3</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encryptionSync</w:t>
      </w:r>
      <w:r w:rsidRPr="00600693">
        <w:tab/>
      </w:r>
      <w:r w:rsidRPr="00600693">
        <w:tab/>
      </w:r>
      <w:r w:rsidRPr="00600693">
        <w:tab/>
        <w:t>EncryptionSync,</w:t>
      </w:r>
    </w:p>
    <w:p w:rsidR="00E245D7" w:rsidRPr="00600693" w:rsidRDefault="00E245D7" w:rsidP="00E245D7">
      <w:pPr>
        <w:pStyle w:val="ASN1"/>
      </w:pPr>
      <w:r w:rsidRPr="00600693">
        <w:tab/>
      </w:r>
      <w:r w:rsidRPr="00600693">
        <w:tab/>
      </w:r>
      <w:r w:rsidRPr="00600693">
        <w:tab/>
        <w:t>multiplePayloadStream</w:t>
      </w:r>
      <w:r w:rsidRPr="00600693">
        <w:tab/>
        <w:t>MultiplePayloadStream OPTIONAL,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encryptionUpdateAck</w:t>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synchFlag</w:t>
      </w:r>
      <w:r w:rsidRPr="00600693">
        <w:tab/>
      </w:r>
      <w:r w:rsidRPr="00600693">
        <w:tab/>
      </w:r>
      <w:r w:rsidRPr="00600693">
        <w:tab/>
      </w:r>
      <w:r w:rsidRPr="00600693">
        <w:tab/>
        <w:t>INTEGER (0..255),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direction</w:t>
      </w:r>
      <w:r w:rsidRPr="00600693">
        <w:tab/>
      </w:r>
      <w:r w:rsidRPr="00600693">
        <w:tab/>
      </w:r>
      <w:r w:rsidRPr="00600693">
        <w:tab/>
      </w:r>
      <w:r w:rsidRPr="00600693">
        <w:tab/>
      </w:r>
      <w:r w:rsidRPr="00600693">
        <w:tab/>
      </w:r>
      <w:r w:rsidRPr="00600693">
        <w:tab/>
        <w:t>EncryptionUpdateDirection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b w:val="0"/>
          <w:bCs/>
          <w:i/>
          <w:iCs/>
        </w:rPr>
      </w:pPr>
      <w:r w:rsidRPr="00600693">
        <w:t xml:space="preserve">KeyProtectionMethod ::= SEQUENCE </w:t>
      </w:r>
      <w:r w:rsidRPr="00600693">
        <w:rPr>
          <w:b w:val="0"/>
          <w:bCs/>
          <w:i/>
          <w:iCs/>
        </w:rPr>
        <w:t xml:space="preserve">-- specify how the new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key is to be protected</w:t>
      </w:r>
    </w:p>
    <w:p w:rsidR="00E245D7" w:rsidRPr="00600693" w:rsidRDefault="00E245D7" w:rsidP="00E245D7">
      <w:pPr>
        <w:pStyle w:val="ASN1"/>
      </w:pPr>
      <w:r w:rsidRPr="00600693">
        <w:t>{</w:t>
      </w:r>
    </w:p>
    <w:p w:rsidR="00E245D7" w:rsidRPr="00600693" w:rsidRDefault="00E245D7" w:rsidP="00E245D7">
      <w:pPr>
        <w:pStyle w:val="ASN1"/>
      </w:pPr>
      <w:r w:rsidRPr="00600693">
        <w:tab/>
        <w:t>secureChannel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sharedSecret</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certProtectedKey</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EncryptionUpdateRequest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keyProtectionMethod</w:t>
      </w:r>
      <w:r w:rsidRPr="00600693">
        <w:tab/>
      </w:r>
      <w:r w:rsidRPr="00600693">
        <w:tab/>
      </w:r>
      <w:r w:rsidRPr="00600693">
        <w:tab/>
        <w:t>KeyProtectionMethod OPTIONAL,</w:t>
      </w:r>
    </w:p>
    <w:p w:rsidR="00E245D7" w:rsidRPr="00600693" w:rsidRDefault="00E245D7" w:rsidP="00E245D7">
      <w:pPr>
        <w:pStyle w:val="ASN1"/>
      </w:pPr>
      <w:r w:rsidRPr="00600693">
        <w:tab/>
        <w:t>...,</w:t>
      </w:r>
    </w:p>
    <w:p w:rsidR="00E245D7" w:rsidRPr="00600693" w:rsidRDefault="00E245D7" w:rsidP="00E245D7">
      <w:pPr>
        <w:pStyle w:val="ASN1"/>
      </w:pPr>
      <w:r w:rsidRPr="00600693">
        <w:tab/>
        <w:t>synchFlag</w:t>
      </w:r>
      <w:r w:rsidRPr="00600693">
        <w:tab/>
      </w:r>
      <w:r w:rsidRPr="00600693">
        <w:tab/>
      </w:r>
      <w:r w:rsidRPr="00600693">
        <w:tab/>
      </w:r>
      <w:r w:rsidRPr="00600693">
        <w:tab/>
      </w:r>
      <w:r w:rsidRPr="00600693">
        <w:tab/>
      </w:r>
      <w:r w:rsidRPr="00600693">
        <w:tab/>
        <w:t>INTEGER (0..255)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PictureReference ::= CHOICE</w:t>
      </w:r>
    </w:p>
    <w:p w:rsidR="00E245D7" w:rsidRPr="00600693" w:rsidRDefault="00E245D7" w:rsidP="00E245D7">
      <w:pPr>
        <w:pStyle w:val="ASN1"/>
      </w:pPr>
      <w:r w:rsidRPr="00600693">
        <w:t>{</w:t>
      </w:r>
    </w:p>
    <w:p w:rsidR="00E245D7" w:rsidRPr="00600693" w:rsidRDefault="00E245D7" w:rsidP="00E245D7">
      <w:pPr>
        <w:pStyle w:val="ASN1"/>
      </w:pPr>
      <w:r w:rsidRPr="00600693">
        <w:tab/>
        <w:t>pictureNumber</w:t>
      </w:r>
      <w:r w:rsidRPr="00600693">
        <w:tab/>
      </w:r>
      <w:r w:rsidRPr="00600693">
        <w:tab/>
      </w:r>
      <w:r w:rsidRPr="00600693">
        <w:tab/>
      </w:r>
      <w:r w:rsidRPr="00600693">
        <w:tab/>
      </w:r>
      <w:r w:rsidRPr="00600693">
        <w:tab/>
        <w:t>INTEGER (0..1023),</w:t>
      </w:r>
    </w:p>
    <w:p w:rsidR="00E245D7" w:rsidRPr="00600693" w:rsidRDefault="00E245D7" w:rsidP="00E245D7">
      <w:pPr>
        <w:pStyle w:val="ASN1"/>
      </w:pPr>
      <w:r w:rsidRPr="00600693">
        <w:tab/>
        <w:t>longTermPictureIndex</w:t>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ITU</w:t>
      </w:r>
      <w:r w:rsidRPr="00600693">
        <w:rPr>
          <w:b w:val="0"/>
          <w:bCs/>
          <w:i/>
          <w:iCs/>
        </w:rPr>
        <w:noBreakHyphen/>
        <w:t>T H.223 Multiplex Reconfiguration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H223MultiplexReconfiguration ::= CHOICE</w:t>
      </w:r>
    </w:p>
    <w:p w:rsidR="00E245D7" w:rsidRPr="00600693" w:rsidRDefault="00E245D7" w:rsidP="00E245D7">
      <w:pPr>
        <w:pStyle w:val="ASN1"/>
      </w:pPr>
      <w:r w:rsidRPr="00600693">
        <w:t>{</w:t>
      </w:r>
    </w:p>
    <w:p w:rsidR="00E245D7" w:rsidRPr="00600693" w:rsidRDefault="00E245D7" w:rsidP="00E245D7">
      <w:pPr>
        <w:pStyle w:val="ASN1"/>
      </w:pPr>
      <w:r w:rsidRPr="00600693">
        <w:tab/>
        <w:t>h223ModeChange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r>
      <w:r w:rsidRPr="00600693">
        <w:tab/>
        <w:t>toLevel0</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toLevel1</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toLevel2</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toLevel2withOptionalHeader</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h223AnnexADoubleFlag</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start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stop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New ATM virtual channel command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NewATMVCCommand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INTEGER(0..65535),</w:t>
      </w: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t>bitRateLockedToPCRClock</w:t>
      </w:r>
      <w:r w:rsidRPr="00600693">
        <w:tab/>
      </w:r>
      <w:r w:rsidRPr="00600693">
        <w:tab/>
      </w:r>
      <w:r w:rsidRPr="00600693">
        <w:tab/>
        <w:t>BOOLEAN,</w:t>
      </w:r>
    </w:p>
    <w:p w:rsidR="00E245D7" w:rsidRPr="00600693" w:rsidRDefault="00E245D7" w:rsidP="00E245D7">
      <w:pPr>
        <w:pStyle w:val="ASN1"/>
      </w:pPr>
      <w:r w:rsidRPr="00600693">
        <w:tab/>
        <w:t>bitRateLockedToNetworkClock</w:t>
      </w:r>
      <w:r w:rsidRPr="00600693">
        <w:tab/>
      </w:r>
      <w:r w:rsidRPr="00600693">
        <w:tab/>
        <w:t>BOOLEAN,</w:t>
      </w:r>
    </w:p>
    <w:p w:rsidR="00E245D7" w:rsidRPr="00600693" w:rsidRDefault="00E245D7" w:rsidP="00E245D7">
      <w:pPr>
        <w:pStyle w:val="ASN1"/>
      </w:pPr>
      <w:r w:rsidRPr="00600693">
        <w:tab/>
        <w:t>aal</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tabs>
          <w:tab w:val="left" w:pos="1418"/>
        </w:tabs>
      </w:pPr>
      <w:r w:rsidRPr="00600693">
        <w:tab/>
        <w:t>{</w:t>
      </w:r>
    </w:p>
    <w:p w:rsidR="00E245D7" w:rsidRPr="00600693" w:rsidRDefault="00E245D7" w:rsidP="00E245D7">
      <w:pPr>
        <w:pStyle w:val="ASN1"/>
        <w:tabs>
          <w:tab w:val="left" w:pos="1418"/>
        </w:tabs>
      </w:pPr>
      <w:r w:rsidRPr="00600693">
        <w:tab/>
      </w:r>
      <w:r w:rsidRPr="00600693">
        <w:tab/>
        <w:t>aal1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tabs>
          <w:tab w:val="left" w:pos="1418"/>
        </w:tabs>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clockRecovery</w:t>
      </w:r>
      <w:r w:rsidRPr="00600693">
        <w:tab/>
      </w:r>
      <w:r w:rsidRPr="00600693">
        <w:tab/>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r>
      <w:r w:rsidRPr="00600693">
        <w:tab/>
        <w:t>nullClockRecovery</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srtsClockRecovery</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adaptiveClockRecovery</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errorCorrection</w:t>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r>
      <w:r w:rsidRPr="00600693">
        <w:tab/>
        <w:t>nullErrorCorrection</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longInterleaver</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shortInterleaver</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errorCorrectionOnly</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structuredDataTransfer</w:t>
      </w:r>
      <w:r w:rsidRPr="00600693">
        <w:tab/>
        <w:t>BOOLEAN,</w:t>
      </w:r>
    </w:p>
    <w:p w:rsidR="00E245D7" w:rsidRPr="00600693" w:rsidRDefault="00E245D7" w:rsidP="00E245D7">
      <w:pPr>
        <w:pStyle w:val="ASN1"/>
      </w:pPr>
      <w:r w:rsidRPr="00600693">
        <w:tab/>
      </w:r>
      <w:r w:rsidRPr="00600693">
        <w:tab/>
      </w:r>
      <w:r w:rsidRPr="00600693">
        <w:tab/>
        <w:t>partiallyFilledCells</w:t>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aal5</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t>forwardMaximumSDUSize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backwardMaximumSDUSize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multiplex</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noMultiplex</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transportStream</w:t>
      </w:r>
      <w:r w:rsidRPr="00600693">
        <w:tab/>
      </w:r>
      <w:r w:rsidRPr="00600693">
        <w:tab/>
      </w:r>
      <w:r w:rsidRPr="00600693">
        <w:tab/>
        <w:t>NULL,</w:t>
      </w:r>
    </w:p>
    <w:p w:rsidR="00E245D7" w:rsidRPr="00600693" w:rsidRDefault="00E245D7" w:rsidP="00E245D7">
      <w:pPr>
        <w:pStyle w:val="ASN1"/>
      </w:pPr>
      <w:r w:rsidRPr="00600693">
        <w:tab/>
      </w:r>
      <w:r w:rsidRPr="00600693">
        <w:tab/>
        <w:t>programStream</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lastRenderedPageBreak/>
        <w:tab/>
        <w:t>reverseParameters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bitRate</w:t>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r>
      <w:r w:rsidRPr="00600693">
        <w:tab/>
        <w:t>bitRateLockedToPCRClock</w:t>
      </w:r>
      <w:r w:rsidRPr="00600693">
        <w:tab/>
      </w:r>
      <w:r w:rsidRPr="00600693">
        <w:tab/>
        <w:t>BOOLEAN,</w:t>
      </w:r>
    </w:p>
    <w:p w:rsidR="00E245D7" w:rsidRPr="00600693" w:rsidRDefault="00E245D7" w:rsidP="00E245D7">
      <w:pPr>
        <w:pStyle w:val="ASN1"/>
      </w:pPr>
      <w:r w:rsidRPr="00600693">
        <w:tab/>
      </w:r>
      <w:r w:rsidRPr="00600693">
        <w:tab/>
        <w:t>bitRateLockedToNetworkClock</w:t>
      </w:r>
      <w:r w:rsidRPr="00600693">
        <w:tab/>
        <w:t>BOOLEAN,</w:t>
      </w:r>
    </w:p>
    <w:p w:rsidR="00E245D7" w:rsidRPr="00600693" w:rsidRDefault="00E245D7" w:rsidP="00E245D7">
      <w:pPr>
        <w:pStyle w:val="ASN1"/>
      </w:pPr>
      <w:r w:rsidRPr="00600693">
        <w:tab/>
      </w:r>
      <w:r w:rsidRPr="00600693">
        <w:tab/>
        <w:t>multiplex</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noMultiplex</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transportStream</w:t>
      </w:r>
      <w:r w:rsidRPr="00600693">
        <w:tab/>
      </w:r>
      <w:r w:rsidRPr="00600693">
        <w:tab/>
        <w:t>NULL,</w:t>
      </w:r>
    </w:p>
    <w:p w:rsidR="00E245D7" w:rsidRPr="00600693" w:rsidRDefault="00E245D7" w:rsidP="00E245D7">
      <w:pPr>
        <w:pStyle w:val="ASN1"/>
      </w:pPr>
      <w:r w:rsidRPr="00600693">
        <w:tab/>
      </w:r>
      <w:r w:rsidRPr="00600693">
        <w:tab/>
      </w:r>
      <w:r w:rsidRPr="00600693">
        <w:tab/>
        <w:t>programStream</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Mobile Multilink Reconfiguration command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MobileMultilinkReconfigurationCommand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sampleSize</w:t>
      </w:r>
      <w:r w:rsidRPr="00600693">
        <w:tab/>
      </w:r>
      <w:r w:rsidRPr="00600693">
        <w:tab/>
      </w:r>
      <w:r w:rsidRPr="00600693">
        <w:tab/>
      </w:r>
      <w:r w:rsidRPr="00600693">
        <w:tab/>
      </w:r>
      <w:r w:rsidRPr="00600693">
        <w:tab/>
        <w:t>INTEGER (1..255),</w:t>
      </w:r>
    </w:p>
    <w:p w:rsidR="00E245D7" w:rsidRPr="00600693" w:rsidRDefault="00E245D7" w:rsidP="00E245D7">
      <w:pPr>
        <w:pStyle w:val="ASN1"/>
      </w:pPr>
      <w:r w:rsidRPr="00600693">
        <w:tab/>
        <w:t>samplesPerFrame</w:t>
      </w:r>
      <w:r w:rsidRPr="00600693">
        <w:tab/>
      </w:r>
      <w:r w:rsidRPr="00600693">
        <w:tab/>
      </w:r>
      <w:r w:rsidRPr="00600693">
        <w:tab/>
      </w:r>
      <w:r w:rsidRPr="00600693">
        <w:tab/>
        <w:t>INTEGER (1..255),</w:t>
      </w:r>
    </w:p>
    <w:p w:rsidR="00E245D7" w:rsidRPr="00600693" w:rsidRDefault="00E245D7" w:rsidP="00E245D7">
      <w:pPr>
        <w:pStyle w:val="ASN1"/>
      </w:pPr>
      <w:r w:rsidRPr="00600693">
        <w:tab/>
        <w:t>status</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synchronized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reconfiguration</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Function not understood</w:t>
      </w:r>
    </w:p>
    <w:p w:rsidR="00E245D7" w:rsidRPr="00600693" w:rsidRDefault="00E245D7" w:rsidP="00E245D7">
      <w:pPr>
        <w:pStyle w:val="ASN1"/>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This is used to return a request, response or command that is not understood</w:t>
      </w:r>
    </w:p>
    <w:p w:rsidR="00E245D7" w:rsidRPr="00600693" w:rsidRDefault="00E245D7" w:rsidP="00E245D7">
      <w:pPr>
        <w:pStyle w:val="ASN1"/>
      </w:pPr>
    </w:p>
    <w:p w:rsidR="00E245D7" w:rsidRPr="00600693" w:rsidRDefault="00E245D7" w:rsidP="00E245D7">
      <w:pPr>
        <w:pStyle w:val="ASN1"/>
        <w:outlineLvl w:val="0"/>
      </w:pPr>
      <w:r w:rsidRPr="00600693">
        <w:t>FunctionNotUnderstood ::= CHOICE</w:t>
      </w:r>
    </w:p>
    <w:p w:rsidR="00E245D7" w:rsidRPr="00600693" w:rsidRDefault="00E245D7" w:rsidP="00E245D7">
      <w:pPr>
        <w:pStyle w:val="ASN1"/>
      </w:pPr>
      <w:r w:rsidRPr="00600693">
        <w:t>{</w:t>
      </w:r>
    </w:p>
    <w:p w:rsidR="00E245D7" w:rsidRPr="00600693" w:rsidRDefault="00E245D7" w:rsidP="00E245D7">
      <w:pPr>
        <w:pStyle w:val="ASN1"/>
      </w:pPr>
      <w:r w:rsidRPr="00600693">
        <w:tab/>
        <w:t>request</w:t>
      </w:r>
      <w:r w:rsidRPr="00600693">
        <w:tab/>
      </w:r>
      <w:r w:rsidRPr="00600693">
        <w:tab/>
      </w:r>
      <w:r w:rsidRPr="00600693">
        <w:tab/>
      </w:r>
      <w:r w:rsidRPr="00600693">
        <w:tab/>
      </w:r>
      <w:r w:rsidRPr="00600693">
        <w:tab/>
      </w:r>
      <w:r w:rsidRPr="00600693">
        <w:tab/>
        <w:t>RequestMessage,</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ResponseMessage,</w:t>
      </w:r>
    </w:p>
    <w:p w:rsidR="00E245D7" w:rsidRPr="00600693" w:rsidRDefault="00E245D7" w:rsidP="00E245D7">
      <w:pPr>
        <w:pStyle w:val="ASN1"/>
      </w:pPr>
      <w:r w:rsidRPr="00600693">
        <w:tab/>
        <w:t>command</w:t>
      </w:r>
      <w:r w:rsidRPr="00600693">
        <w:tab/>
      </w:r>
      <w:r w:rsidRPr="00600693">
        <w:tab/>
      </w:r>
      <w:r w:rsidRPr="00600693">
        <w:tab/>
      </w:r>
      <w:r w:rsidRPr="00600693">
        <w:tab/>
      </w:r>
      <w:r w:rsidRPr="00600693">
        <w:tab/>
      </w:r>
      <w:r w:rsidRPr="00600693">
        <w:tab/>
        <w:t>CommandMessage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Function not Supported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This is used to return a complete request, response or command that is not </w:t>
      </w:r>
    </w:p>
    <w:p w:rsidR="00E245D7" w:rsidRPr="00600693" w:rsidRDefault="00E245D7" w:rsidP="00E245D7">
      <w:pPr>
        <w:pStyle w:val="ASN1"/>
        <w:rPr>
          <w:b w:val="0"/>
          <w:bCs/>
          <w:i/>
          <w:iCs/>
        </w:rPr>
      </w:pPr>
      <w:r w:rsidRPr="00600693">
        <w:rPr>
          <w:b w:val="0"/>
          <w:bCs/>
          <w:i/>
          <w:iCs/>
        </w:rPr>
        <w:t>-- recognized</w:t>
      </w:r>
    </w:p>
    <w:p w:rsidR="00E245D7" w:rsidRPr="00600693" w:rsidRDefault="00E245D7" w:rsidP="00E245D7">
      <w:pPr>
        <w:pStyle w:val="ASN1"/>
      </w:pPr>
    </w:p>
    <w:p w:rsidR="00E245D7" w:rsidRPr="00600693" w:rsidRDefault="00E245D7" w:rsidP="00E245D7">
      <w:pPr>
        <w:pStyle w:val="ASN1"/>
        <w:outlineLvl w:val="0"/>
      </w:pPr>
      <w:r w:rsidRPr="00600693">
        <w:t>FunctionNotSupported ::= SEQUENCE</w:t>
      </w:r>
    </w:p>
    <w:p w:rsidR="00E245D7" w:rsidRPr="00600693" w:rsidRDefault="00E245D7" w:rsidP="00E245D7">
      <w:pPr>
        <w:pStyle w:val="ASN1"/>
      </w:pPr>
      <w:r w:rsidRPr="00600693">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syntaxError</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semanticError</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unknownFunction</w:t>
      </w:r>
      <w:r w:rsidRPr="00600693">
        <w:tab/>
      </w:r>
      <w:r w:rsidRPr="00600693">
        <w:tab/>
      </w:r>
      <w:r w:rsidRPr="00600693">
        <w:tab/>
        <w:t>NULL,</w:t>
      </w:r>
    </w:p>
    <w:p w:rsidR="00E245D7" w:rsidRPr="00600693" w:rsidRDefault="00E245D7" w:rsidP="00E245D7">
      <w:pPr>
        <w:pStyle w:val="ASN1"/>
      </w:pPr>
      <w:r w:rsidRPr="00600693">
        <w:lastRenderedPageBreak/>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returnedFunction</w:t>
      </w:r>
      <w:r w:rsidRPr="00600693">
        <w:tab/>
      </w:r>
      <w:r w:rsidRPr="00600693">
        <w:tab/>
      </w:r>
      <w:r w:rsidRPr="00600693">
        <w:tab/>
      </w:r>
      <w:r w:rsidRPr="00600693">
        <w:tab/>
        <w:t>OCTET STRING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Conference</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ConferenceIndication ::= CHOICE</w:t>
      </w:r>
    </w:p>
    <w:p w:rsidR="00E245D7" w:rsidRPr="00600693" w:rsidRDefault="00E245D7" w:rsidP="00E245D7">
      <w:pPr>
        <w:pStyle w:val="ASN1"/>
      </w:pPr>
      <w:r w:rsidRPr="00600693">
        <w:t>{</w:t>
      </w:r>
    </w:p>
    <w:p w:rsidR="00E245D7" w:rsidRPr="00600693" w:rsidRDefault="00E245D7" w:rsidP="00E245D7">
      <w:pPr>
        <w:pStyle w:val="ASN1"/>
        <w:tabs>
          <w:tab w:val="left" w:pos="6946"/>
        </w:tabs>
      </w:pPr>
      <w:r w:rsidRPr="00600693">
        <w:tab/>
        <w:t>sbeNumber</w:t>
      </w:r>
      <w:r w:rsidRPr="00600693">
        <w:tab/>
      </w:r>
      <w:r w:rsidRPr="00600693">
        <w:tab/>
      </w:r>
      <w:r w:rsidRPr="00600693">
        <w:tab/>
      </w:r>
      <w:r w:rsidRPr="00600693">
        <w:tab/>
      </w:r>
      <w:r w:rsidRPr="00600693">
        <w:tab/>
      </w:r>
      <w:r w:rsidRPr="00600693">
        <w:tab/>
        <w:t xml:space="preserve">INTEGER (0..9), </w:t>
      </w:r>
      <w:r w:rsidRPr="00600693">
        <w:rPr>
          <w:b w:val="0"/>
          <w:bCs/>
          <w:i/>
          <w:iCs/>
        </w:rPr>
        <w:t>-- same as ITU</w:t>
      </w:r>
      <w:r w:rsidRPr="00600693">
        <w:rPr>
          <w:b w:val="0"/>
          <w:bCs/>
          <w:i/>
          <w:iCs/>
        </w:rPr>
        <w:noBreakHyphen/>
        <w:t xml:space="preserve">T H.230 SBE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Number</w:t>
      </w:r>
    </w:p>
    <w:p w:rsidR="00E245D7" w:rsidRPr="00600693" w:rsidRDefault="00E245D7" w:rsidP="00E245D7">
      <w:pPr>
        <w:pStyle w:val="ASN1"/>
      </w:pPr>
      <w:r w:rsidRPr="00600693">
        <w:tab/>
      </w:r>
      <w:r w:rsidRPr="00600693">
        <w:tab/>
      </w:r>
    </w:p>
    <w:p w:rsidR="00E245D7" w:rsidRPr="00600693" w:rsidRDefault="00E245D7" w:rsidP="00E245D7">
      <w:pPr>
        <w:pStyle w:val="ASN1"/>
      </w:pPr>
      <w:r w:rsidRPr="00600693">
        <w:tab/>
        <w:t>terminalNumberAssign</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TIA</w:t>
      </w:r>
    </w:p>
    <w:p w:rsidR="00E245D7" w:rsidRPr="00600693" w:rsidRDefault="00E245D7" w:rsidP="00E245D7">
      <w:pPr>
        <w:pStyle w:val="ASN1"/>
      </w:pPr>
    </w:p>
    <w:p w:rsidR="00E245D7" w:rsidRPr="00600693" w:rsidRDefault="00E245D7" w:rsidP="00E245D7">
      <w:pPr>
        <w:pStyle w:val="ASN1"/>
      </w:pPr>
      <w:r w:rsidRPr="00600693">
        <w:tab/>
        <w:t>terminalJoinedConference</w:t>
      </w:r>
      <w:r w:rsidRPr="00600693">
        <w:tab/>
      </w:r>
      <w:r w:rsidRPr="00600693">
        <w:tab/>
        <w:t>TerminalLabel,</w:t>
      </w:r>
      <w:r w:rsidRPr="00600693">
        <w:tab/>
      </w:r>
      <w:r w:rsidRPr="00600693">
        <w:rPr>
          <w:b w:val="0"/>
          <w:bCs/>
          <w:i/>
          <w:iCs/>
        </w:rPr>
        <w:t>-- same as ITU</w:t>
      </w:r>
      <w:r w:rsidRPr="00600693">
        <w:rPr>
          <w:b w:val="0"/>
          <w:bCs/>
          <w:i/>
          <w:iCs/>
        </w:rPr>
        <w:noBreakHyphen/>
        <w:t>T H.230 TIN</w:t>
      </w:r>
    </w:p>
    <w:p w:rsidR="00E245D7" w:rsidRPr="00600693" w:rsidRDefault="00E245D7" w:rsidP="00E245D7">
      <w:pPr>
        <w:pStyle w:val="ASN1"/>
      </w:pPr>
    </w:p>
    <w:p w:rsidR="00E245D7" w:rsidRPr="00600693" w:rsidRDefault="00E245D7" w:rsidP="00E245D7">
      <w:pPr>
        <w:pStyle w:val="ASN1"/>
      </w:pPr>
      <w:r w:rsidRPr="00600693">
        <w:tab/>
        <w:t>terminalLeftConference</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TID</w:t>
      </w:r>
    </w:p>
    <w:p w:rsidR="00E245D7" w:rsidRPr="00600693" w:rsidRDefault="00E245D7" w:rsidP="00E245D7">
      <w:pPr>
        <w:pStyle w:val="ASN1"/>
      </w:pPr>
    </w:p>
    <w:p w:rsidR="00E245D7" w:rsidRPr="00600693" w:rsidRDefault="00E245D7" w:rsidP="00E245D7">
      <w:pPr>
        <w:pStyle w:val="ASN1"/>
      </w:pPr>
      <w:r w:rsidRPr="00600693">
        <w:tab/>
        <w:t>seenByAtLeastOneOther</w:t>
      </w:r>
      <w:r w:rsidRPr="00600693">
        <w:tab/>
      </w:r>
      <w:r w:rsidRPr="00600693">
        <w:tab/>
      </w:r>
      <w:r w:rsidRPr="00600693">
        <w:tab/>
        <w:t>NULL,</w:t>
      </w:r>
      <w:r w:rsidRPr="00600693">
        <w:tab/>
      </w:r>
      <w:r w:rsidRPr="00600693">
        <w:rPr>
          <w:b w:val="0"/>
          <w:bCs/>
          <w:i/>
          <w:iCs/>
        </w:rPr>
        <w:t>-- same as ITU</w:t>
      </w:r>
      <w:r w:rsidRPr="00600693">
        <w:rPr>
          <w:b w:val="0"/>
          <w:bCs/>
          <w:i/>
          <w:iCs/>
        </w:rPr>
        <w:noBreakHyphen/>
        <w:t>T H.230 MIV</w:t>
      </w:r>
    </w:p>
    <w:p w:rsidR="00E245D7" w:rsidRPr="00600693" w:rsidRDefault="00E245D7" w:rsidP="00E245D7">
      <w:pPr>
        <w:pStyle w:val="ASN1"/>
        <w:rPr>
          <w:b w:val="0"/>
          <w:bCs/>
          <w:i/>
          <w:iCs/>
        </w:rPr>
      </w:pPr>
      <w:r w:rsidRPr="00600693">
        <w:tab/>
        <w:t>cancelSeenByAtLeastOneOther</w:t>
      </w:r>
      <w:r w:rsidRPr="00600693">
        <w:tab/>
      </w:r>
      <w:r w:rsidRPr="00600693">
        <w:tab/>
        <w:t>NULL,</w:t>
      </w:r>
      <w:r w:rsidRPr="00600693">
        <w:tab/>
      </w:r>
      <w:r w:rsidRPr="00600693">
        <w:rPr>
          <w:b w:val="0"/>
          <w:bCs/>
          <w:i/>
          <w:iCs/>
        </w:rPr>
        <w:t>-- same as ITU</w:t>
      </w:r>
      <w:r w:rsidRPr="00600693">
        <w:rPr>
          <w:b w:val="0"/>
          <w:bCs/>
          <w:i/>
          <w:iCs/>
        </w:rPr>
        <w:noBreakHyphen/>
        <w:t>T H.230 cancel MIV</w:t>
      </w:r>
    </w:p>
    <w:p w:rsidR="00E245D7" w:rsidRPr="00600693" w:rsidRDefault="00E245D7" w:rsidP="00E245D7">
      <w:pPr>
        <w:pStyle w:val="ASN1"/>
      </w:pPr>
    </w:p>
    <w:p w:rsidR="00E245D7" w:rsidRPr="00600693" w:rsidRDefault="00E245D7" w:rsidP="00E245D7">
      <w:pPr>
        <w:pStyle w:val="ASN1"/>
        <w:rPr>
          <w:b w:val="0"/>
          <w:bCs/>
          <w:i/>
          <w:iCs/>
        </w:rPr>
      </w:pPr>
      <w:r w:rsidRPr="00600693">
        <w:tab/>
        <w:t>seenByAll</w:t>
      </w:r>
      <w:r w:rsidRPr="00600693">
        <w:tab/>
      </w:r>
      <w:r w:rsidRPr="00600693">
        <w:tab/>
      </w:r>
      <w:r w:rsidRPr="00600693">
        <w:tab/>
      </w:r>
      <w:r w:rsidRPr="00600693">
        <w:tab/>
      </w:r>
      <w:r w:rsidRPr="00600693">
        <w:tab/>
      </w:r>
      <w:r w:rsidRPr="00600693">
        <w:tab/>
        <w:t>NULL,</w:t>
      </w:r>
      <w:r w:rsidRPr="00600693">
        <w:tab/>
      </w:r>
      <w:r w:rsidRPr="00600693">
        <w:rPr>
          <w:b w:val="0"/>
          <w:bCs/>
          <w:i/>
          <w:iCs/>
        </w:rPr>
        <w:t>-- like ITU</w:t>
      </w:r>
      <w:r w:rsidRPr="00600693">
        <w:rPr>
          <w:b w:val="0"/>
          <w:bCs/>
          <w:i/>
          <w:iCs/>
        </w:rPr>
        <w:noBreakHyphen/>
        <w:t>T H.230 MIV</w:t>
      </w:r>
    </w:p>
    <w:p w:rsidR="00E245D7" w:rsidRPr="00600693" w:rsidRDefault="00E245D7" w:rsidP="00E245D7">
      <w:pPr>
        <w:pStyle w:val="ASN1"/>
        <w:rPr>
          <w:b w:val="0"/>
          <w:bCs/>
          <w:i/>
          <w:iCs/>
        </w:rPr>
      </w:pPr>
      <w:r w:rsidRPr="00600693">
        <w:tab/>
        <w:t>cancelSeenByAll</w:t>
      </w:r>
      <w:r w:rsidRPr="00600693">
        <w:tab/>
      </w:r>
      <w:r w:rsidRPr="00600693">
        <w:tab/>
      </w:r>
      <w:r w:rsidRPr="00600693">
        <w:tab/>
      </w:r>
      <w:r w:rsidRPr="00600693">
        <w:tab/>
        <w:t>NULL,</w:t>
      </w:r>
      <w:r w:rsidRPr="00600693">
        <w:tab/>
      </w:r>
      <w:r w:rsidRPr="00600693">
        <w:rPr>
          <w:b w:val="0"/>
          <w:bCs/>
          <w:i/>
          <w:iCs/>
        </w:rPr>
        <w:t>-- like ITU</w:t>
      </w:r>
      <w:r w:rsidRPr="00600693">
        <w:rPr>
          <w:b w:val="0"/>
          <w:bCs/>
          <w:i/>
          <w:iCs/>
        </w:rPr>
        <w:noBreakHyphen/>
        <w:t>T H.230 MIV</w:t>
      </w:r>
    </w:p>
    <w:p w:rsidR="00E245D7" w:rsidRPr="00600693" w:rsidRDefault="00E245D7" w:rsidP="00E245D7">
      <w:pPr>
        <w:pStyle w:val="ASN1"/>
      </w:pPr>
    </w:p>
    <w:p w:rsidR="00E245D7" w:rsidRPr="00600693" w:rsidRDefault="00E245D7" w:rsidP="00E245D7">
      <w:pPr>
        <w:pStyle w:val="ASN1"/>
      </w:pPr>
      <w:r w:rsidRPr="00600693">
        <w:tab/>
        <w:t>terminalYouAreSeeing</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VIN</w:t>
      </w:r>
    </w:p>
    <w:p w:rsidR="00E245D7" w:rsidRPr="00600693" w:rsidRDefault="00E245D7" w:rsidP="00E245D7">
      <w:pPr>
        <w:pStyle w:val="ASN1"/>
      </w:pPr>
    </w:p>
    <w:p w:rsidR="00E245D7" w:rsidRPr="00600693" w:rsidRDefault="00E245D7" w:rsidP="00E245D7">
      <w:pPr>
        <w:pStyle w:val="ASN1"/>
        <w:rPr>
          <w:b w:val="0"/>
          <w:bCs/>
          <w:i/>
          <w:iCs/>
        </w:rPr>
      </w:pPr>
      <w:r w:rsidRPr="00600693">
        <w:tab/>
        <w:t>requestForFloor</w:t>
      </w:r>
      <w:r w:rsidRPr="00600693">
        <w:tab/>
      </w:r>
      <w:r w:rsidRPr="00600693">
        <w:tab/>
      </w:r>
      <w:r w:rsidRPr="00600693">
        <w:tab/>
      </w:r>
      <w:r w:rsidRPr="00600693">
        <w:tab/>
        <w:t>NULL,</w:t>
      </w:r>
      <w:r w:rsidRPr="00600693">
        <w:tab/>
      </w:r>
      <w:r w:rsidRPr="00600693">
        <w:rPr>
          <w:b w:val="0"/>
          <w:bCs/>
          <w:i/>
          <w:iCs/>
        </w:rPr>
        <w:t>-- same as ITU</w:t>
      </w:r>
      <w:r w:rsidRPr="00600693">
        <w:rPr>
          <w:b w:val="0"/>
          <w:bCs/>
          <w:i/>
          <w:iCs/>
        </w:rPr>
        <w:noBreakHyphen/>
        <w:t>T H.230 TIF</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tab/>
        <w:t>withdrawChairToken</w:t>
      </w:r>
      <w:r w:rsidRPr="00600693">
        <w:tab/>
      </w:r>
      <w:r w:rsidRPr="00600693">
        <w:tab/>
      </w:r>
      <w:r w:rsidRPr="00600693">
        <w:tab/>
      </w:r>
      <w:r w:rsidRPr="00600693">
        <w:tab/>
        <w:t>NULL,</w:t>
      </w:r>
      <w:r w:rsidRPr="00600693">
        <w:tab/>
      </w:r>
      <w:r w:rsidRPr="00600693">
        <w:rPr>
          <w:b w:val="0"/>
          <w:bCs/>
          <w:i/>
          <w:iCs/>
          <w:sz w:val="16"/>
        </w:rPr>
        <w:t>-- same as ITU</w:t>
      </w:r>
      <w:r w:rsidRPr="00600693">
        <w:rPr>
          <w:b w:val="0"/>
          <w:bCs/>
          <w:i/>
          <w:iCs/>
          <w:sz w:val="16"/>
        </w:rPr>
        <w:noBreakHyphen/>
        <w:t>T H.230 CCR MC-&gt; chair</w:t>
      </w:r>
    </w:p>
    <w:p w:rsidR="00E245D7" w:rsidRPr="00600693" w:rsidRDefault="00E245D7" w:rsidP="00E245D7">
      <w:pPr>
        <w:pStyle w:val="ASN1"/>
        <w:rPr>
          <w:sz w:val="16"/>
        </w:rPr>
      </w:pPr>
      <w:r w:rsidRPr="00600693">
        <w:tab/>
        <w:t>floorRequested</w:t>
      </w:r>
      <w:r w:rsidRPr="00600693">
        <w:tab/>
      </w:r>
      <w:r w:rsidRPr="00600693">
        <w:tab/>
      </w:r>
      <w:r w:rsidRPr="00600693">
        <w:tab/>
      </w:r>
      <w:r w:rsidRPr="00600693">
        <w:tab/>
      </w:r>
      <w:r w:rsidRPr="00600693">
        <w:tab/>
        <w:t>TerminalLabel,</w:t>
      </w:r>
      <w:r w:rsidRPr="00600693">
        <w:rPr>
          <w:sz w:val="16"/>
        </w:rPr>
        <w:tab/>
      </w:r>
      <w:r w:rsidRPr="00600693">
        <w:rPr>
          <w:b w:val="0"/>
          <w:bCs/>
          <w:i/>
          <w:iCs/>
          <w:sz w:val="16"/>
        </w:rPr>
        <w:t>-- same as ITU</w:t>
      </w:r>
      <w:r w:rsidRPr="00600693">
        <w:rPr>
          <w:b w:val="0"/>
          <w:bCs/>
          <w:i/>
          <w:iCs/>
          <w:sz w:val="16"/>
        </w:rPr>
        <w:noBreakHyphen/>
        <w:t xml:space="preserve">T H.230 TIF </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MC-&gt; chair</w:t>
      </w:r>
    </w:p>
    <w:p w:rsidR="00E245D7" w:rsidRPr="00600693" w:rsidRDefault="00E245D7" w:rsidP="00E245D7">
      <w:pPr>
        <w:pStyle w:val="ASN1"/>
        <w:rPr>
          <w:sz w:val="16"/>
        </w:rPr>
      </w:pPr>
      <w:r w:rsidRPr="00600693">
        <w:rPr>
          <w:sz w:val="16"/>
        </w:rPr>
        <w:tab/>
        <w:t>terminalYouAreSeeingInSubPictureNumber</w:t>
      </w:r>
      <w:r w:rsidRPr="00600693">
        <w:rPr>
          <w:sz w:val="16"/>
        </w:rPr>
        <w:tab/>
        <w:t>TerminalYouAreSeeingInSubPictureNumber,</w:t>
      </w:r>
    </w:p>
    <w:p w:rsidR="00E245D7" w:rsidRPr="00600693" w:rsidRDefault="00E245D7" w:rsidP="00E245D7">
      <w:pPr>
        <w:pStyle w:val="ASN1"/>
      </w:pPr>
      <w:r w:rsidRPr="00600693">
        <w:tab/>
        <w:t xml:space="preserve">videoIndicateCompose </w:t>
      </w:r>
      <w:r w:rsidRPr="00600693">
        <w:tab/>
      </w:r>
      <w:r w:rsidRPr="00600693">
        <w:tab/>
      </w:r>
      <w:r w:rsidRPr="00600693">
        <w:tab/>
        <w:t>VideoIndicateCompose,</w:t>
      </w:r>
    </w:p>
    <w:p w:rsidR="00E245D7" w:rsidRPr="00600693" w:rsidRDefault="00E245D7" w:rsidP="00E245D7">
      <w:pPr>
        <w:pStyle w:val="ASN1"/>
        <w:rPr>
          <w:sz w:val="16"/>
        </w:rPr>
      </w:pPr>
      <w:r w:rsidRPr="00600693">
        <w:tab/>
        <w:t>masterMCU</w:t>
      </w:r>
      <w:r w:rsidRPr="00600693">
        <w:tab/>
        <w:t>NULL,</w:t>
      </w:r>
      <w:r w:rsidRPr="00600693">
        <w:tab/>
      </w:r>
      <w:r w:rsidRPr="00600693">
        <w:tab/>
      </w:r>
      <w:r w:rsidRPr="00600693">
        <w:tab/>
      </w:r>
      <w:r w:rsidRPr="00600693">
        <w:tab/>
      </w:r>
      <w:r w:rsidRPr="00600693">
        <w:rPr>
          <w:b w:val="0"/>
          <w:bCs/>
        </w:rPr>
        <w:t>-- same as ITU</w:t>
      </w:r>
      <w:r w:rsidRPr="00600693">
        <w:rPr>
          <w:b w:val="0"/>
          <w:bCs/>
        </w:rPr>
        <w:noBreakHyphen/>
        <w:t>T H.230 MIM</w:t>
      </w:r>
    </w:p>
    <w:p w:rsidR="00E245D7" w:rsidRPr="00600693" w:rsidRDefault="00E245D7" w:rsidP="00E245D7">
      <w:pPr>
        <w:pStyle w:val="ASN1"/>
      </w:pPr>
      <w:r w:rsidRPr="00600693">
        <w:tab/>
        <w:t>cancelMasterMCU</w:t>
      </w:r>
      <w:r w:rsidRPr="00600693">
        <w:tab/>
      </w:r>
      <w:r w:rsidRPr="00600693">
        <w:tab/>
      </w:r>
      <w:r w:rsidRPr="00600693">
        <w:tab/>
      </w:r>
      <w:r w:rsidRPr="00600693">
        <w:tab/>
        <w:t>NULL</w:t>
      </w:r>
      <w:r w:rsidRPr="00600693">
        <w:tab/>
      </w:r>
      <w:r w:rsidRPr="00600693">
        <w:rPr>
          <w:b w:val="0"/>
          <w:bCs/>
        </w:rPr>
        <w:t>-- same as ITU</w:t>
      </w:r>
      <w:r w:rsidRPr="00600693">
        <w:rPr>
          <w:b w:val="0"/>
          <w:bCs/>
        </w:rPr>
        <w:noBreakHyphen/>
        <w:t>T H.230 cancel MIM</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rPr>
          <w:sz w:val="18"/>
        </w:rPr>
        <w:t xml:space="preserve">TerminalYouAreSeeingInSubPictureNumber ::= </w:t>
      </w:r>
      <w:r w:rsidRPr="00600693">
        <w:t>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terminalNumber</w:t>
      </w:r>
      <w:r w:rsidRPr="00600693">
        <w:tab/>
      </w:r>
      <w:r w:rsidRPr="00600693">
        <w:tab/>
      </w:r>
      <w:r w:rsidRPr="00600693">
        <w:tab/>
      </w:r>
      <w:r w:rsidRPr="00600693">
        <w:tab/>
      </w:r>
      <w:r w:rsidRPr="00600693">
        <w:tab/>
        <w:t>TerminalNumber,</w:t>
      </w:r>
    </w:p>
    <w:p w:rsidR="00E245D7" w:rsidRPr="00600693" w:rsidRDefault="00E245D7" w:rsidP="00E245D7">
      <w:pPr>
        <w:pStyle w:val="ASN1"/>
      </w:pPr>
      <w:r w:rsidRPr="00600693">
        <w:tab/>
        <w:t>subPictureNumber</w:t>
      </w:r>
      <w:r w:rsidRPr="00600693">
        <w:tab/>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ab/>
        <w:t>mcuNumber</w:t>
      </w:r>
      <w:r w:rsidRPr="00600693">
        <w:tab/>
      </w:r>
      <w:r w:rsidRPr="00600693">
        <w:tab/>
      </w:r>
      <w:r w:rsidRPr="00600693">
        <w:tab/>
      </w:r>
      <w:r w:rsidRPr="00600693">
        <w:tab/>
      </w:r>
      <w:r w:rsidRPr="00600693">
        <w:tab/>
      </w:r>
      <w:r w:rsidRPr="00600693">
        <w:tab/>
        <w:t>McuNumber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VideoIndicateCompose ::= SEQUENCE</w:t>
      </w:r>
    </w:p>
    <w:p w:rsidR="00E245D7" w:rsidRPr="00600693" w:rsidRDefault="00E245D7" w:rsidP="00E245D7">
      <w:pPr>
        <w:pStyle w:val="ASN1"/>
      </w:pPr>
      <w:r w:rsidRPr="00600693">
        <w:t>{</w:t>
      </w:r>
    </w:p>
    <w:p w:rsidR="00E245D7" w:rsidRPr="00600693" w:rsidRDefault="00E245D7" w:rsidP="00E245D7">
      <w:pPr>
        <w:pStyle w:val="ASN1"/>
      </w:pPr>
      <w:r w:rsidRPr="00600693">
        <w:tab/>
        <w:t>compositionNumber</w:t>
      </w:r>
      <w:r w:rsidRPr="00600693">
        <w:tab/>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Miscellaneous ITU</w:t>
      </w:r>
      <w:r w:rsidRPr="00600693">
        <w:rPr>
          <w:b w:val="0"/>
          <w:bCs/>
          <w:i/>
          <w:iCs/>
        </w:rPr>
        <w:noBreakHyphen/>
        <w:t>T H.230-like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MiscellaneousIndication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lastRenderedPageBreak/>
        <w:tab/>
      </w:r>
      <w:r w:rsidRPr="00600693">
        <w:tab/>
        <w:t>logicalChannelActive</w:t>
      </w:r>
      <w:r w:rsidRPr="00600693">
        <w:tab/>
      </w:r>
      <w:r w:rsidRPr="00600693">
        <w:tab/>
        <w:t>NULL,</w:t>
      </w:r>
      <w:r w:rsidRPr="00600693">
        <w:tab/>
      </w:r>
      <w:r w:rsidRPr="00600693">
        <w:rPr>
          <w:b w:val="0"/>
          <w:bCs/>
          <w:i/>
          <w:iCs/>
        </w:rPr>
        <w:t>-- same as ITU</w:t>
      </w:r>
      <w:r w:rsidRPr="00600693">
        <w:rPr>
          <w:b w:val="0"/>
          <w:bCs/>
          <w:i/>
          <w:iCs/>
        </w:rPr>
        <w:noBreakHyphen/>
        <w:t xml:space="preserve">T H.230 AIA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and VIA</w:t>
      </w:r>
    </w:p>
    <w:p w:rsidR="00E245D7" w:rsidRPr="00600693" w:rsidRDefault="00E245D7" w:rsidP="00E245D7">
      <w:pPr>
        <w:pStyle w:val="ASN1"/>
      </w:pPr>
      <w:r w:rsidRPr="00600693">
        <w:tab/>
      </w:r>
      <w:r w:rsidRPr="00600693">
        <w:tab/>
        <w:t>logicalChannelInactive</w:t>
      </w:r>
      <w:r w:rsidRPr="00600693">
        <w:tab/>
      </w:r>
      <w:r w:rsidRPr="00600693">
        <w:tab/>
        <w:t>NULL,</w:t>
      </w:r>
      <w:r w:rsidRPr="00600693">
        <w:tab/>
      </w:r>
      <w:r w:rsidRPr="00600693">
        <w:rPr>
          <w:b w:val="0"/>
          <w:bCs/>
          <w:i/>
          <w:iCs/>
        </w:rPr>
        <w:t>-- same as ITU</w:t>
      </w:r>
      <w:r w:rsidRPr="00600693">
        <w:rPr>
          <w:b w:val="0"/>
          <w:bCs/>
          <w:i/>
          <w:iCs/>
        </w:rPr>
        <w:noBreakHyphen/>
        <w:t xml:space="preserve">T H.230 AIM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and VIS</w:t>
      </w:r>
    </w:p>
    <w:p w:rsidR="00E245D7" w:rsidRPr="00600693" w:rsidRDefault="00E245D7" w:rsidP="00E245D7">
      <w:pPr>
        <w:pStyle w:val="ASN1"/>
      </w:pPr>
    </w:p>
    <w:p w:rsidR="00E245D7" w:rsidRPr="00600693" w:rsidRDefault="00E245D7" w:rsidP="00E245D7">
      <w:pPr>
        <w:pStyle w:val="ASN1"/>
      </w:pPr>
      <w:r w:rsidRPr="00600693">
        <w:tab/>
      </w:r>
      <w:r w:rsidRPr="00600693">
        <w:tab/>
        <w:t>multipointConference</w:t>
      </w:r>
      <w:r w:rsidRPr="00600693">
        <w:tab/>
      </w:r>
      <w:r w:rsidRPr="00600693">
        <w:tab/>
        <w:t>NULL,</w:t>
      </w:r>
      <w:r w:rsidRPr="00600693">
        <w:tab/>
      </w:r>
    </w:p>
    <w:p w:rsidR="00E245D7" w:rsidRPr="00600693" w:rsidRDefault="00E245D7" w:rsidP="00E245D7">
      <w:pPr>
        <w:pStyle w:val="ASN1"/>
      </w:pPr>
      <w:r w:rsidRPr="00600693">
        <w:tab/>
      </w:r>
      <w:r w:rsidRPr="00600693">
        <w:tab/>
        <w:t>cancelMultipointConference</w:t>
      </w:r>
      <w:r w:rsidRPr="00600693">
        <w:tab/>
        <w:t>NULL,</w:t>
      </w:r>
      <w:r w:rsidRPr="00600693">
        <w:tab/>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multipointZeroComm</w:t>
      </w:r>
      <w:r w:rsidRPr="00600693">
        <w:tab/>
      </w:r>
      <w:r w:rsidRPr="00600693">
        <w:tab/>
      </w:r>
      <w:r w:rsidRPr="00600693">
        <w:tab/>
        <w:t>NULL,</w:t>
      </w:r>
      <w:r w:rsidRPr="00600693">
        <w:tab/>
      </w:r>
      <w:r w:rsidRPr="00600693">
        <w:rPr>
          <w:b w:val="0"/>
          <w:bCs/>
          <w:i/>
          <w:iCs/>
        </w:rPr>
        <w:t>-- same as ITU</w:t>
      </w:r>
      <w:r w:rsidRPr="00600693">
        <w:rPr>
          <w:b w:val="0"/>
          <w:bCs/>
          <w:i/>
          <w:iCs/>
        </w:rPr>
        <w:noBreakHyphen/>
        <w:t>T H.230 MIZ</w:t>
      </w:r>
    </w:p>
    <w:p w:rsidR="00E245D7" w:rsidRPr="00600693" w:rsidRDefault="00E245D7" w:rsidP="00E245D7">
      <w:pPr>
        <w:pStyle w:val="ASN1"/>
      </w:pPr>
      <w:r w:rsidRPr="00600693">
        <w:tab/>
      </w:r>
      <w:r w:rsidRPr="00600693">
        <w:tab/>
        <w:t>cancelMultipointZeroComm</w:t>
      </w:r>
      <w:r w:rsidRPr="00600693">
        <w:tab/>
        <w:t>NULL,</w:t>
      </w:r>
      <w:r w:rsidRPr="00600693">
        <w:tab/>
      </w:r>
      <w:r w:rsidRPr="00600693">
        <w:rPr>
          <w:b w:val="0"/>
          <w:bCs/>
          <w:i/>
          <w:iCs/>
        </w:rPr>
        <w:t>-- same as ITU</w:t>
      </w:r>
      <w:r w:rsidRPr="00600693">
        <w:rPr>
          <w:b w:val="0"/>
          <w:bCs/>
          <w:i/>
          <w:iCs/>
        </w:rPr>
        <w:noBreakHyphen/>
        <w:t>T H.230 cancel MIZ</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multipointSecondaryStatus</w:t>
      </w:r>
      <w:r w:rsidRPr="00600693">
        <w:tab/>
        <w:t>NULL,</w:t>
      </w:r>
      <w:r w:rsidRPr="00600693">
        <w:tab/>
      </w:r>
      <w:r w:rsidRPr="00600693">
        <w:rPr>
          <w:b w:val="0"/>
          <w:bCs/>
          <w:i/>
          <w:iCs/>
        </w:rPr>
        <w:t>-- same as ITU</w:t>
      </w:r>
      <w:r w:rsidRPr="00600693">
        <w:rPr>
          <w:b w:val="0"/>
          <w:bCs/>
          <w:i/>
          <w:iCs/>
        </w:rPr>
        <w:noBreakHyphen/>
        <w:t>T H.230 MIS</w:t>
      </w:r>
    </w:p>
    <w:p w:rsidR="00E245D7" w:rsidRPr="00600693" w:rsidRDefault="00E245D7" w:rsidP="00E245D7">
      <w:pPr>
        <w:pStyle w:val="ASN1"/>
        <w:rPr>
          <w:b w:val="0"/>
          <w:bCs/>
          <w:i/>
          <w:iCs/>
        </w:rPr>
      </w:pPr>
      <w:r w:rsidRPr="00600693">
        <w:tab/>
      </w:r>
      <w:r w:rsidRPr="00600693">
        <w:tab/>
      </w:r>
      <w:r w:rsidRPr="00600693">
        <w:rPr>
          <w:sz w:val="18"/>
        </w:rPr>
        <w:t>cancelMultipointSecondaryStatus</w:t>
      </w:r>
      <w:r w:rsidRPr="00600693">
        <w:tab/>
        <w:t>NULL,</w:t>
      </w:r>
      <w:r w:rsidRPr="00600693">
        <w:tab/>
      </w:r>
      <w:r w:rsidRPr="00600693">
        <w:rPr>
          <w:b w:val="0"/>
          <w:bCs/>
          <w:i/>
          <w:iCs/>
        </w:rPr>
        <w:t>-- same as ITU</w:t>
      </w:r>
      <w:r w:rsidRPr="00600693">
        <w:rPr>
          <w:b w:val="0"/>
          <w:bCs/>
          <w:i/>
          <w:iCs/>
        </w:rPr>
        <w:noBreakHyphen/>
        <w:t>T H.230 cancel MIS</w:t>
      </w:r>
    </w:p>
    <w:p w:rsidR="00E245D7" w:rsidRPr="00600693" w:rsidRDefault="00E245D7" w:rsidP="00E245D7">
      <w:pPr>
        <w:pStyle w:val="ASN1"/>
      </w:pPr>
    </w:p>
    <w:p w:rsidR="00E245D7" w:rsidRPr="00600693" w:rsidRDefault="00E245D7" w:rsidP="00E245D7">
      <w:pPr>
        <w:pStyle w:val="ASN1"/>
      </w:pPr>
      <w:r w:rsidRPr="00600693">
        <w:tab/>
      </w:r>
      <w:r w:rsidRPr="00600693">
        <w:tab/>
        <w:t>videoIndicateReadyToActivate</w:t>
      </w:r>
      <w:r w:rsidRPr="00600693">
        <w:tab/>
        <w:t>NULL,</w:t>
      </w:r>
      <w:r w:rsidRPr="00600693">
        <w:tab/>
      </w:r>
      <w:r w:rsidRPr="00600693">
        <w:rPr>
          <w:b w:val="0"/>
          <w:bCs/>
          <w:i/>
          <w:iCs/>
        </w:rPr>
        <w:t>-- same as ITU</w:t>
      </w:r>
      <w:r w:rsidRPr="00600693">
        <w:rPr>
          <w:b w:val="0"/>
          <w:bCs/>
          <w:i/>
          <w:iCs/>
        </w:rPr>
        <w:noBreakHyphen/>
        <w:t>T H.230 VIR</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r>
      <w:r w:rsidRPr="00600693">
        <w:rPr>
          <w:sz w:val="18"/>
        </w:rPr>
        <w:t>videoTemporalSpatialTradeOff</w:t>
      </w:r>
      <w:r w:rsidRPr="00600693">
        <w:tab/>
      </w:r>
      <w:r w:rsidRPr="00600693">
        <w:rPr>
          <w:sz w:val="18"/>
        </w:rPr>
        <w:t xml:space="preserve">INTEGER (0..31), </w:t>
      </w:r>
      <w:r w:rsidRPr="00600693">
        <w:rPr>
          <w:b w:val="0"/>
          <w:bCs/>
          <w:i/>
          <w:iCs/>
        </w:rPr>
        <w:t xml:space="preserve">-- indicates current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trade-off</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videoNotDecodedMBs</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temporalReference</w:t>
      </w:r>
      <w:r w:rsidRPr="00600693">
        <w:tab/>
      </w:r>
      <w:r w:rsidRPr="00600693">
        <w:tab/>
        <w:t>INTEGER (0..255),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transportCapability</w:t>
      </w:r>
      <w:r w:rsidRPr="00600693">
        <w:tab/>
      </w:r>
      <w:r w:rsidRPr="00600693">
        <w:tab/>
        <w:t>TransportCapability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Jitter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JitterIndication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estimatedReceivedJitterMantissa</w:t>
      </w:r>
      <w:r w:rsidRPr="00600693">
        <w:tab/>
        <w:t>INTEGER (0..3),</w:t>
      </w:r>
    </w:p>
    <w:p w:rsidR="00E245D7" w:rsidRPr="00600693" w:rsidRDefault="00E245D7" w:rsidP="00E245D7">
      <w:pPr>
        <w:pStyle w:val="ASN1"/>
      </w:pPr>
      <w:r w:rsidRPr="00600693">
        <w:tab/>
        <w:t>estimatedReceivedJitterExponent</w:t>
      </w:r>
      <w:r w:rsidRPr="00600693">
        <w:tab/>
        <w:t>INTEGER (0..7),</w:t>
      </w:r>
    </w:p>
    <w:p w:rsidR="00E245D7" w:rsidRPr="00600693" w:rsidRDefault="00E245D7" w:rsidP="00E245D7">
      <w:pPr>
        <w:pStyle w:val="ASN1"/>
      </w:pPr>
      <w:r w:rsidRPr="00600693">
        <w:tab/>
        <w:t>skippedFrameCount</w:t>
      </w:r>
      <w:r w:rsidRPr="00600693">
        <w:tab/>
      </w:r>
      <w:r w:rsidRPr="00600693">
        <w:tab/>
      </w:r>
      <w:r w:rsidRPr="00600693">
        <w:tab/>
      </w:r>
      <w:r w:rsidRPr="00600693">
        <w:tab/>
        <w:t>INTEGER (0..15) OPTIONAL,</w:t>
      </w:r>
    </w:p>
    <w:p w:rsidR="00E245D7" w:rsidRPr="00600693" w:rsidRDefault="00E245D7" w:rsidP="00E245D7">
      <w:pPr>
        <w:pStyle w:val="ASN1"/>
        <w:rPr>
          <w:sz w:val="18"/>
        </w:rPr>
      </w:pPr>
      <w:r w:rsidRPr="00600693">
        <w:tab/>
        <w:t>additionalDecoderBuffer</w:t>
      </w:r>
      <w:r w:rsidRPr="00600693">
        <w:tab/>
      </w:r>
      <w:r w:rsidRPr="00600693">
        <w:tab/>
      </w:r>
      <w:r w:rsidRPr="00600693">
        <w:tab/>
      </w:r>
      <w:r w:rsidRPr="00600693">
        <w:rPr>
          <w:sz w:val="18"/>
        </w:rPr>
        <w:t xml:space="preserve">INTEGER (0..262143) OPTIONAL, </w:t>
      </w:r>
    </w:p>
    <w:p w:rsidR="00E245D7" w:rsidRPr="00600693" w:rsidRDefault="00E245D7" w:rsidP="00E245D7">
      <w:pPr>
        <w:pStyle w:val="ASN1"/>
        <w:rPr>
          <w:b w:val="0"/>
          <w:bCs/>
          <w:i/>
          <w:iCs/>
        </w:rPr>
      </w:pP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b w:val="0"/>
          <w:bCs/>
          <w:i/>
          <w:iCs/>
        </w:rPr>
        <w:t>-- 262143 is 2^18 – 1</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lang w:val="en-US"/>
        </w:rPr>
      </w:pPr>
      <w:r w:rsidRPr="00600693">
        <w:rPr>
          <w:b w:val="0"/>
          <w:bCs/>
          <w:i/>
          <w:iCs/>
          <w:lang w:val="en-US"/>
        </w:rPr>
        <w:t>-- Indication Message: ITU</w:t>
      </w:r>
      <w:r w:rsidRPr="00600693">
        <w:rPr>
          <w:b w:val="0"/>
          <w:bCs/>
          <w:i/>
          <w:iCs/>
          <w:lang w:val="en-US"/>
        </w:rPr>
        <w:noBreakHyphen/>
        <w:t>T H.223 logical channel skew</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H223SkewIndication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logicalChannelNumber1</w:t>
      </w:r>
      <w:r w:rsidRPr="00600693">
        <w:tab/>
      </w:r>
      <w:r w:rsidRPr="00600693">
        <w:tab/>
      </w:r>
      <w:r w:rsidRPr="00600693">
        <w:tab/>
        <w:t>LogicalChannelNumber,</w:t>
      </w:r>
    </w:p>
    <w:p w:rsidR="00E245D7" w:rsidRPr="00600693" w:rsidRDefault="00E245D7" w:rsidP="00E245D7">
      <w:pPr>
        <w:pStyle w:val="ASN1"/>
      </w:pPr>
      <w:r w:rsidRPr="00600693">
        <w:tab/>
        <w:t>logicalChannelNumber2</w:t>
      </w:r>
      <w:r w:rsidRPr="00600693">
        <w:tab/>
      </w:r>
      <w:r w:rsidRPr="00600693">
        <w:tab/>
      </w:r>
      <w:r w:rsidRPr="00600693">
        <w:tab/>
        <w:t>LogicalChannelNumber,</w:t>
      </w:r>
    </w:p>
    <w:p w:rsidR="00E245D7" w:rsidRPr="00600693" w:rsidRDefault="00E245D7" w:rsidP="00E245D7">
      <w:pPr>
        <w:pStyle w:val="ASN1"/>
      </w:pPr>
      <w:r w:rsidRPr="00600693">
        <w:tab/>
        <w:t>skew</w:t>
      </w:r>
      <w:r w:rsidRPr="00600693">
        <w:tab/>
      </w:r>
      <w:r w:rsidRPr="00600693">
        <w:tab/>
        <w:t>INTEGER (0..4095),</w:t>
      </w:r>
      <w:r w:rsidRPr="00600693">
        <w:tab/>
      </w:r>
      <w:r w:rsidRPr="00600693">
        <w:tab/>
      </w:r>
      <w:r w:rsidRPr="00600693">
        <w:rPr>
          <w:b w:val="0"/>
          <w:bCs/>
          <w:i/>
          <w:iCs/>
        </w:rPr>
        <w:t>-- units milliseconds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lastRenderedPageBreak/>
        <w:t>-- =============================================================================</w:t>
      </w:r>
    </w:p>
    <w:p w:rsidR="00E245D7" w:rsidRPr="00600693" w:rsidRDefault="00E245D7" w:rsidP="00E245D7">
      <w:pPr>
        <w:pStyle w:val="ASN1"/>
        <w:rPr>
          <w:b w:val="0"/>
          <w:bCs/>
          <w:i/>
          <w:iCs/>
        </w:rPr>
      </w:pPr>
      <w:r w:rsidRPr="00600693">
        <w:rPr>
          <w:b w:val="0"/>
          <w:bCs/>
          <w:i/>
          <w:iCs/>
        </w:rPr>
        <w:t>-- Indication Message: ITU</w:t>
      </w:r>
      <w:r w:rsidRPr="00600693">
        <w:rPr>
          <w:b w:val="0"/>
          <w:bCs/>
          <w:i/>
          <w:iCs/>
        </w:rPr>
        <w:noBreakHyphen/>
        <w:t>T H.225.0 maximum logical channel skew</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H2250MaximumSkewIndication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logicalChannelNumber1</w:t>
      </w:r>
      <w:r w:rsidRPr="00600693">
        <w:tab/>
      </w:r>
      <w:r w:rsidRPr="00600693">
        <w:tab/>
      </w:r>
      <w:r w:rsidRPr="00600693">
        <w:tab/>
        <w:t>LogicalChannelNumber,</w:t>
      </w:r>
    </w:p>
    <w:p w:rsidR="00E245D7" w:rsidRPr="00600693" w:rsidRDefault="00E245D7" w:rsidP="00E245D7">
      <w:pPr>
        <w:pStyle w:val="ASN1"/>
      </w:pPr>
      <w:r w:rsidRPr="00600693">
        <w:tab/>
        <w:t>logicalChannelNumber2</w:t>
      </w:r>
      <w:r w:rsidRPr="00600693">
        <w:tab/>
      </w:r>
      <w:r w:rsidRPr="00600693">
        <w:tab/>
      </w:r>
      <w:r w:rsidRPr="00600693">
        <w:tab/>
        <w:t>LogicalChannelNumber,</w:t>
      </w:r>
    </w:p>
    <w:p w:rsidR="00E245D7" w:rsidRPr="00600693" w:rsidRDefault="00E245D7" w:rsidP="00E245D7">
      <w:pPr>
        <w:pStyle w:val="ASN1"/>
        <w:rPr>
          <w:b w:val="0"/>
          <w:bCs/>
          <w:i/>
          <w:iCs/>
        </w:rPr>
      </w:pPr>
      <w:r w:rsidRPr="00600693">
        <w:tab/>
        <w:t>maximumSkew</w:t>
      </w:r>
      <w:r w:rsidRPr="00600693">
        <w:tab/>
      </w:r>
      <w:r w:rsidRPr="00600693">
        <w:tab/>
      </w:r>
      <w:r w:rsidRPr="00600693">
        <w:tab/>
      </w:r>
      <w:r w:rsidRPr="00600693">
        <w:tab/>
      </w:r>
      <w:r w:rsidRPr="00600693">
        <w:tab/>
        <w:t xml:space="preserve">INTEGER (0..4095), </w:t>
      </w:r>
      <w:r w:rsidRPr="00600693">
        <w:rPr>
          <w:b w:val="0"/>
          <w:bCs/>
          <w:i/>
          <w:iCs/>
        </w:rPr>
        <w:t>-- units milliseconds</w:t>
      </w:r>
    </w:p>
    <w:p w:rsidR="00E245D7" w:rsidRPr="00F472C5" w:rsidRDefault="00E245D7" w:rsidP="00E245D7">
      <w:pPr>
        <w:pStyle w:val="ASN1"/>
        <w:rPr>
          <w:lang w:val="en-US"/>
        </w:rPr>
      </w:pPr>
      <w:r w:rsidRPr="00600693">
        <w:tab/>
      </w:r>
      <w:r w:rsidRPr="00F472C5">
        <w:rPr>
          <w:lang w:val="en-US"/>
        </w:rPr>
        <w:t>...</w:t>
      </w:r>
    </w:p>
    <w:p w:rsidR="00E245D7" w:rsidRPr="00F472C5" w:rsidRDefault="00E245D7" w:rsidP="00E245D7">
      <w:pPr>
        <w:pStyle w:val="ASN1"/>
        <w:rPr>
          <w:lang w:val="en-US"/>
        </w:rPr>
      </w:pPr>
      <w:r w:rsidRPr="00F472C5">
        <w:rPr>
          <w:lang w:val="en-US"/>
        </w:rPr>
        <w:t>}</w:t>
      </w:r>
    </w:p>
    <w:p w:rsidR="00E245D7" w:rsidRPr="00F472C5" w:rsidRDefault="00E245D7" w:rsidP="00E245D7">
      <w:pPr>
        <w:pStyle w:val="ASN1"/>
        <w:rPr>
          <w:lang w:val="en-US"/>
        </w:rPr>
      </w:pPr>
    </w:p>
    <w:p w:rsidR="00E245D7" w:rsidRPr="00F472C5" w:rsidRDefault="00E245D7" w:rsidP="00E245D7">
      <w:pPr>
        <w:pStyle w:val="ASN1"/>
        <w:rPr>
          <w:b w:val="0"/>
          <w:bCs/>
          <w:i/>
          <w:iCs/>
          <w:lang w:val="en-US"/>
        </w:rPr>
      </w:pPr>
      <w:r w:rsidRPr="00F472C5">
        <w:rPr>
          <w:b w:val="0"/>
          <w:bCs/>
          <w:i/>
          <w:iCs/>
          <w:lang w:val="en-US"/>
        </w:rPr>
        <w:t>-- =============================================================================</w:t>
      </w:r>
    </w:p>
    <w:p w:rsidR="00E245D7" w:rsidRPr="00F472C5" w:rsidRDefault="00E245D7" w:rsidP="00E245D7">
      <w:pPr>
        <w:pStyle w:val="ASN1"/>
        <w:rPr>
          <w:b w:val="0"/>
          <w:bCs/>
          <w:i/>
          <w:iCs/>
          <w:lang w:val="en-US"/>
        </w:rPr>
      </w:pPr>
      <w:r w:rsidRPr="00F472C5">
        <w:rPr>
          <w:b w:val="0"/>
          <w:bCs/>
          <w:i/>
          <w:iCs/>
          <w:lang w:val="en-US"/>
        </w:rPr>
        <w:t>-- Indication Message: MC Location Indication</w:t>
      </w:r>
    </w:p>
    <w:p w:rsidR="00E245D7" w:rsidRPr="00F472C5" w:rsidRDefault="00E245D7" w:rsidP="00E245D7">
      <w:pPr>
        <w:pStyle w:val="ASN1"/>
        <w:rPr>
          <w:b w:val="0"/>
          <w:bCs/>
          <w:i/>
          <w:iCs/>
          <w:lang w:val="en-US"/>
        </w:rPr>
      </w:pPr>
      <w:r w:rsidRPr="00F472C5">
        <w:rPr>
          <w:b w:val="0"/>
          <w:bCs/>
          <w:i/>
          <w:iCs/>
          <w:lang w:val="en-US"/>
        </w:rPr>
        <w:t>-- =============================================================================</w:t>
      </w:r>
    </w:p>
    <w:p w:rsidR="00E245D7" w:rsidRPr="00F472C5" w:rsidRDefault="00E245D7" w:rsidP="00E245D7">
      <w:pPr>
        <w:pStyle w:val="ASN1"/>
        <w:rPr>
          <w:lang w:val="en-US"/>
        </w:rPr>
      </w:pPr>
    </w:p>
    <w:p w:rsidR="00E245D7" w:rsidRPr="00600693" w:rsidRDefault="00E245D7" w:rsidP="00E245D7">
      <w:pPr>
        <w:pStyle w:val="ASN1"/>
        <w:outlineLvl w:val="0"/>
      </w:pPr>
      <w:r w:rsidRPr="00600693">
        <w:t>MCLocationIndication ::= SEQUENCE</w:t>
      </w:r>
    </w:p>
    <w:p w:rsidR="00E245D7" w:rsidRPr="00600693" w:rsidRDefault="00E245D7" w:rsidP="00E245D7">
      <w:pPr>
        <w:pStyle w:val="ASN1"/>
      </w:pPr>
      <w:r w:rsidRPr="00600693">
        <w:t>{</w:t>
      </w:r>
    </w:p>
    <w:p w:rsidR="00E245D7" w:rsidRPr="00600693" w:rsidRDefault="00E245D7" w:rsidP="00E245D7">
      <w:pPr>
        <w:pStyle w:val="ASN1"/>
        <w:keepNext/>
        <w:keepLines/>
        <w:rPr>
          <w:b w:val="0"/>
          <w:bCs/>
          <w:i/>
          <w:iCs/>
        </w:rPr>
      </w:pPr>
      <w:r w:rsidRPr="00600693">
        <w:tab/>
        <w:t>signalAddress</w:t>
      </w:r>
      <w:r w:rsidRPr="00600693">
        <w:tab/>
      </w:r>
      <w:r w:rsidRPr="00600693">
        <w:tab/>
      </w:r>
      <w:r w:rsidRPr="00600693">
        <w:tab/>
      </w:r>
      <w:r w:rsidRPr="00600693">
        <w:tab/>
      </w:r>
      <w:r w:rsidRPr="00600693">
        <w:tab/>
        <w:t xml:space="preserve">TransportAddress, </w:t>
      </w:r>
      <w:r w:rsidRPr="00600693">
        <w:rPr>
          <w:b w:val="0"/>
          <w:bCs/>
          <w:i/>
          <w:iCs/>
        </w:rPr>
        <w:t xml:space="preserve">-- this is the </w:t>
      </w:r>
    </w:p>
    <w:p w:rsidR="00E245D7" w:rsidRPr="00600693" w:rsidRDefault="00E245D7" w:rsidP="00E245D7">
      <w:pPr>
        <w:pStyle w:val="ASN1"/>
        <w:keepNext/>
        <w:keepLine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ITU</w:t>
      </w:r>
      <w:r w:rsidRPr="00600693">
        <w:rPr>
          <w:b w:val="0"/>
          <w:bCs/>
          <w:i/>
          <w:iCs/>
        </w:rPr>
        <w:noBreakHyphen/>
        <w:t xml:space="preserve">T H.323 Call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Signalling address of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t xml:space="preserve">                  </w:t>
      </w:r>
      <w:r w:rsidRPr="00600693">
        <w:rPr>
          <w:b w:val="0"/>
          <w:bCs/>
          <w:i/>
          <w:iCs/>
        </w:rPr>
        <w:t>-- the entity which</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contains the MC</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Vendor Identification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ab/>
        <w:t>VendorIdentification ::= 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vendor</w:t>
      </w:r>
      <w:r w:rsidRPr="00600693">
        <w:tab/>
      </w:r>
      <w:r w:rsidRPr="00600693">
        <w:tab/>
      </w:r>
      <w:r w:rsidRPr="00600693">
        <w:tab/>
      </w:r>
      <w:r w:rsidRPr="00600693">
        <w:tab/>
      </w:r>
      <w:r w:rsidRPr="00600693">
        <w:tab/>
        <w:t>NonStandardIdentifier,</w:t>
      </w:r>
    </w:p>
    <w:p w:rsidR="00E245D7" w:rsidRPr="00600693" w:rsidRDefault="00E245D7" w:rsidP="00E245D7">
      <w:pPr>
        <w:pStyle w:val="ASN1"/>
      </w:pPr>
      <w:r w:rsidRPr="00600693">
        <w:tab/>
      </w:r>
      <w:r w:rsidRPr="00600693">
        <w:tab/>
        <w:t>productNumber</w:t>
      </w:r>
      <w:r w:rsidRPr="00600693">
        <w:tab/>
      </w:r>
      <w:r w:rsidRPr="00600693">
        <w:tab/>
      </w:r>
      <w:r w:rsidRPr="00600693">
        <w:tab/>
      </w:r>
      <w:r w:rsidRPr="00600693">
        <w:tab/>
        <w:t>OCTET STRING (SIZE(1..256))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vendor</w:t>
      </w:r>
    </w:p>
    <w:p w:rsidR="00E245D7" w:rsidRPr="00600693" w:rsidRDefault="00E245D7" w:rsidP="00E245D7">
      <w:pPr>
        <w:pStyle w:val="ASN1"/>
      </w:pPr>
      <w:r w:rsidRPr="00600693">
        <w:tab/>
      </w:r>
      <w:r w:rsidRPr="00600693">
        <w:tab/>
        <w:t>versionNumber</w:t>
      </w:r>
      <w:r w:rsidRPr="00600693">
        <w:tab/>
      </w:r>
      <w:r w:rsidRPr="00600693">
        <w:tab/>
      </w:r>
      <w:r w:rsidRPr="00600693">
        <w:tab/>
      </w:r>
      <w:r w:rsidRPr="00600693">
        <w:tab/>
        <w:t>OCTET STRING (SIZE(1..256))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productNumber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New ATM virtual channel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p>
    <w:p w:rsidR="00E245D7" w:rsidRPr="00600693" w:rsidRDefault="00E245D7" w:rsidP="00E245D7">
      <w:pPr>
        <w:pStyle w:val="ASN1"/>
        <w:outlineLvl w:val="0"/>
      </w:pPr>
      <w:r w:rsidRPr="00600693">
        <w:t>NewATMVCIndication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INTEGER(0..65535),</w:t>
      </w: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t>bitRateLockedToPCRClock</w:t>
      </w:r>
      <w:r w:rsidRPr="00600693">
        <w:tab/>
      </w:r>
      <w:r w:rsidRPr="00600693">
        <w:tab/>
      </w:r>
      <w:r w:rsidRPr="00600693">
        <w:tab/>
        <w:t>BOOLEAN,</w:t>
      </w:r>
    </w:p>
    <w:p w:rsidR="00E245D7" w:rsidRPr="00600693" w:rsidRDefault="00E245D7" w:rsidP="00E245D7">
      <w:pPr>
        <w:pStyle w:val="ASN1"/>
      </w:pPr>
      <w:r w:rsidRPr="00600693">
        <w:tab/>
        <w:t>bitRateLockedToNetworkClock</w:t>
      </w:r>
      <w:r w:rsidRPr="00600693">
        <w:tab/>
      </w:r>
      <w:r w:rsidRPr="00600693">
        <w:tab/>
        <w:t>BOOLEAN,</w:t>
      </w:r>
    </w:p>
    <w:p w:rsidR="00E245D7" w:rsidRPr="00600693" w:rsidRDefault="00E245D7" w:rsidP="00E245D7">
      <w:pPr>
        <w:pStyle w:val="ASN1"/>
      </w:pPr>
      <w:r w:rsidRPr="00600693">
        <w:tab/>
        <w:t>aal</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aal1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clockRecovery</w:t>
      </w:r>
      <w:r w:rsidRPr="00600693">
        <w:tab/>
      </w:r>
      <w:r w:rsidRPr="00600693">
        <w:tab/>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843"/>
        </w:tabs>
      </w:pPr>
      <w:r w:rsidRPr="00600693">
        <w:tab/>
      </w:r>
      <w:r w:rsidRPr="00600693">
        <w:tab/>
      </w:r>
      <w:r w:rsidRPr="00600693">
        <w:tab/>
      </w:r>
      <w:r w:rsidRPr="00600693">
        <w:tab/>
        <w:t>nullClockRecovery</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srtsClockRecovery</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adaptiveClockRecovery</w:t>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errorCorrection</w:t>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tabs>
          <w:tab w:val="left" w:pos="1843"/>
        </w:tabs>
      </w:pPr>
      <w:r w:rsidRPr="00600693">
        <w:lastRenderedPageBreak/>
        <w:tab/>
      </w:r>
      <w:r w:rsidRPr="00600693">
        <w:tab/>
      </w:r>
      <w:r w:rsidRPr="00600693">
        <w:tab/>
      </w:r>
      <w:r w:rsidRPr="00600693">
        <w:tab/>
        <w:t>nullErrorCorrection</w:t>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longInterleaver</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shortInterleaver</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errorCorrectionOnly</w:t>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structuredDataTransfer</w:t>
      </w:r>
      <w:r w:rsidRPr="00600693">
        <w:tab/>
        <w:t>BOOLEAN,</w:t>
      </w:r>
    </w:p>
    <w:p w:rsidR="00E245D7" w:rsidRPr="00600693" w:rsidRDefault="00E245D7" w:rsidP="00E245D7">
      <w:pPr>
        <w:pStyle w:val="ASN1"/>
      </w:pPr>
      <w:r w:rsidRPr="00600693">
        <w:tab/>
      </w:r>
      <w:r w:rsidRPr="00600693">
        <w:tab/>
      </w:r>
      <w:r w:rsidRPr="00600693">
        <w:tab/>
        <w:t>partiallyFilledCells</w:t>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aal5</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forwardMaximumSDUSize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backwardMaximumSDUSize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t>multiplex</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noMultiplex</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transportStream</w:t>
      </w:r>
      <w:r w:rsidRPr="00600693">
        <w:tab/>
      </w:r>
      <w:r w:rsidRPr="00600693">
        <w:tab/>
      </w:r>
      <w:r w:rsidRPr="00600693">
        <w:tab/>
        <w:t>NULL,</w:t>
      </w:r>
    </w:p>
    <w:p w:rsidR="00E245D7" w:rsidRPr="00600693" w:rsidRDefault="00E245D7" w:rsidP="00E245D7">
      <w:pPr>
        <w:pStyle w:val="ASN1"/>
      </w:pPr>
      <w:r w:rsidRPr="00600693">
        <w:tab/>
      </w:r>
      <w:r w:rsidRPr="00600693">
        <w:tab/>
        <w:t>programStream</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reverseParameters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bitRate</w:t>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r>
      <w:r w:rsidRPr="00600693">
        <w:tab/>
        <w:t>bitRateLockedToPCRClock</w:t>
      </w:r>
      <w:r w:rsidRPr="00600693">
        <w:tab/>
      </w:r>
      <w:r w:rsidRPr="00600693">
        <w:tab/>
        <w:t>BOOLEAN,</w:t>
      </w:r>
    </w:p>
    <w:p w:rsidR="00E245D7" w:rsidRPr="00600693" w:rsidRDefault="00E245D7" w:rsidP="00E245D7">
      <w:pPr>
        <w:pStyle w:val="ASN1"/>
      </w:pPr>
      <w:r w:rsidRPr="00600693">
        <w:tab/>
      </w:r>
      <w:r w:rsidRPr="00600693">
        <w:tab/>
        <w:t>bitRateLockedToNetworkClock</w:t>
      </w:r>
      <w:r w:rsidRPr="00600693">
        <w:tab/>
        <w:t>BOOLEAN,</w:t>
      </w:r>
    </w:p>
    <w:p w:rsidR="00E245D7" w:rsidRPr="00600693" w:rsidRDefault="00E245D7" w:rsidP="00E245D7">
      <w:pPr>
        <w:pStyle w:val="ASN1"/>
      </w:pPr>
      <w:r w:rsidRPr="00600693">
        <w:tab/>
      </w:r>
      <w:r w:rsidRPr="00600693">
        <w:tab/>
        <w:t>multiplex</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noMultiplex</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transportStream</w:t>
      </w:r>
      <w:r w:rsidRPr="00600693">
        <w:tab/>
      </w:r>
      <w:r w:rsidRPr="00600693">
        <w:tab/>
        <w:t>NULL,</w:t>
      </w:r>
    </w:p>
    <w:p w:rsidR="00E245D7" w:rsidRPr="00600693" w:rsidRDefault="00E245D7" w:rsidP="00E245D7">
      <w:pPr>
        <w:pStyle w:val="ASN1"/>
      </w:pPr>
      <w:r w:rsidRPr="00600693">
        <w:tab/>
      </w:r>
      <w:r w:rsidRPr="00600693">
        <w:tab/>
      </w:r>
      <w:r w:rsidRPr="00600693">
        <w:tab/>
        <w:t>programStream</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User input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IV8 ::= OCTET STRING (SIZE(8))</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initial value for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-- 64-bit block ciphers</w:t>
      </w:r>
    </w:p>
    <w:p w:rsidR="00E245D7" w:rsidRPr="00600693" w:rsidRDefault="00E245D7" w:rsidP="00E245D7">
      <w:pPr>
        <w:pStyle w:val="ASN1"/>
        <w:outlineLvl w:val="0"/>
      </w:pPr>
      <w:r w:rsidRPr="00600693">
        <w:t>IV16 ::= OCTET STRING (SIZE(16))</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initial value for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-- 128-bit block ciphers</w:t>
      </w:r>
    </w:p>
    <w:p w:rsidR="00E245D7" w:rsidRPr="00600693" w:rsidRDefault="00E245D7" w:rsidP="00E245D7">
      <w:pPr>
        <w:pStyle w:val="ASN1"/>
      </w:pPr>
    </w:p>
    <w:p w:rsidR="00E245D7" w:rsidRPr="00600693" w:rsidRDefault="00E245D7" w:rsidP="00E245D7">
      <w:pPr>
        <w:pStyle w:val="ASN1"/>
        <w:outlineLvl w:val="0"/>
      </w:pPr>
      <w:r w:rsidRPr="00600693">
        <w:t>Params ::= SEQUENCE</w:t>
      </w:r>
    </w:p>
    <w:p w:rsidR="00E245D7" w:rsidRPr="00600693" w:rsidRDefault="00E245D7" w:rsidP="00E245D7">
      <w:pPr>
        <w:pStyle w:val="ASN1"/>
      </w:pPr>
      <w:r w:rsidRPr="00600693">
        <w:t>{</w:t>
      </w:r>
    </w:p>
    <w:p w:rsidR="00E245D7" w:rsidRPr="00600693" w:rsidRDefault="00E245D7" w:rsidP="00E245D7">
      <w:pPr>
        <w:pStyle w:val="ASN1"/>
        <w:rPr>
          <w:b w:val="0"/>
          <w:bCs/>
          <w:i/>
          <w:iCs/>
          <w:sz w:val="16"/>
        </w:rPr>
      </w:pPr>
      <w:r w:rsidRPr="00600693">
        <w:tab/>
        <w:t>iv8</w:t>
      </w:r>
      <w:r w:rsidRPr="00600693">
        <w:tab/>
      </w:r>
      <w:r w:rsidRPr="00600693">
        <w:tab/>
      </w:r>
      <w:r w:rsidRPr="00600693">
        <w:tab/>
      </w:r>
      <w:r w:rsidRPr="00600693">
        <w:tab/>
      </w:r>
      <w:r w:rsidRPr="00600693">
        <w:tab/>
      </w:r>
      <w:r w:rsidRPr="00600693">
        <w:tab/>
      </w:r>
      <w:r w:rsidRPr="00600693">
        <w:tab/>
        <w:t>IV8 OPTIONAL,</w:t>
      </w:r>
      <w:r w:rsidRPr="00600693">
        <w:rPr>
          <w:b w:val="0"/>
          <w:bCs/>
          <w:i/>
          <w:iCs/>
          <w:sz w:val="16"/>
        </w:rPr>
        <w:t xml:space="preserve"> -- 8-octet initialization vector</w:t>
      </w:r>
    </w:p>
    <w:p w:rsidR="00E245D7" w:rsidRPr="00600693" w:rsidRDefault="00E245D7" w:rsidP="00E245D7">
      <w:pPr>
        <w:pStyle w:val="ASN1"/>
        <w:rPr>
          <w:b w:val="0"/>
          <w:bCs/>
          <w:i/>
          <w:iCs/>
          <w:sz w:val="16"/>
        </w:rPr>
      </w:pPr>
      <w:r w:rsidRPr="00600693">
        <w:tab/>
        <w:t>iv16</w:t>
      </w:r>
      <w:r w:rsidRPr="00600693">
        <w:tab/>
      </w:r>
      <w:r w:rsidRPr="00600693">
        <w:tab/>
      </w:r>
      <w:r w:rsidRPr="00600693">
        <w:tab/>
      </w:r>
      <w:r w:rsidRPr="00600693">
        <w:tab/>
      </w:r>
      <w:r w:rsidRPr="00600693">
        <w:tab/>
      </w:r>
      <w:r w:rsidRPr="00600693">
        <w:tab/>
      </w:r>
      <w:r w:rsidRPr="00600693">
        <w:tab/>
        <w:t>IV16 OPTIONAL,</w:t>
      </w:r>
      <w:r w:rsidRPr="00600693">
        <w:rPr>
          <w:b w:val="0"/>
          <w:bCs/>
          <w:i/>
          <w:iCs/>
          <w:sz w:val="16"/>
        </w:rPr>
        <w:t xml:space="preserve"> -- 16-octet initialization vector</w:t>
      </w:r>
    </w:p>
    <w:p w:rsidR="00E245D7" w:rsidRPr="00600693" w:rsidRDefault="00E245D7" w:rsidP="00E245D7">
      <w:pPr>
        <w:pStyle w:val="ASN1"/>
      </w:pPr>
      <w:r w:rsidRPr="00600693">
        <w:tab/>
        <w:t>iv</w:t>
      </w:r>
      <w:r w:rsidRPr="00600693">
        <w:tab/>
      </w:r>
      <w:r w:rsidRPr="00600693">
        <w:tab/>
      </w:r>
      <w:r w:rsidRPr="00600693">
        <w:tab/>
      </w:r>
      <w:r w:rsidRPr="00600693">
        <w:tab/>
      </w:r>
      <w:r w:rsidRPr="00600693">
        <w:tab/>
      </w:r>
      <w:r w:rsidRPr="00600693">
        <w:tab/>
      </w:r>
      <w:r w:rsidRPr="00600693">
        <w:tab/>
        <w:t>OCTET STRING OPTIONAL,</w:t>
      </w:r>
      <w:r w:rsidRPr="00600693">
        <w:rPr>
          <w:b w:val="0"/>
          <w:bCs/>
          <w:i/>
          <w:iCs/>
          <w:sz w:val="16"/>
        </w:rPr>
        <w:tab/>
        <w:t>-- arbitrary length</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sz w:val="16"/>
        </w:rPr>
        <w:t>-- initialization vector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UserInputIndication ::= CHOICE</w:t>
      </w:r>
    </w:p>
    <w:p w:rsidR="00E245D7" w:rsidRPr="00600693" w:rsidRDefault="00E245D7" w:rsidP="00E245D7">
      <w:pPr>
        <w:pStyle w:val="ASN1"/>
      </w:pPr>
      <w:r w:rsidRPr="00600693">
        <w:t>{</w:t>
      </w:r>
    </w:p>
    <w:p w:rsidR="00E245D7" w:rsidRPr="00600693" w:rsidRDefault="00E245D7" w:rsidP="00E245D7">
      <w:pPr>
        <w:pStyle w:val="ASN1"/>
      </w:pPr>
      <w:r w:rsidRPr="00600693">
        <w:lastRenderedPageBreak/>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alphanumeric</w:t>
      </w:r>
      <w:r w:rsidRPr="00600693">
        <w:tab/>
      </w:r>
      <w:r w:rsidRPr="00600693">
        <w:tab/>
      </w:r>
      <w:r w:rsidRPr="00600693">
        <w:tab/>
      </w:r>
      <w:r w:rsidRPr="00600693">
        <w:tab/>
      </w:r>
      <w:r w:rsidRPr="00600693">
        <w:tab/>
        <w:t>GeneralString,</w:t>
      </w:r>
    </w:p>
    <w:p w:rsidR="00E245D7" w:rsidRPr="00600693" w:rsidRDefault="00E245D7" w:rsidP="00E245D7">
      <w:pPr>
        <w:pStyle w:val="ASN1"/>
      </w:pPr>
      <w:r w:rsidRPr="00600693">
        <w:tab/>
        <w:t>...,</w:t>
      </w:r>
    </w:p>
    <w:p w:rsidR="00E245D7" w:rsidRPr="00600693" w:rsidRDefault="00E245D7" w:rsidP="00E245D7">
      <w:pPr>
        <w:pStyle w:val="ASN1"/>
      </w:pPr>
      <w:r w:rsidRPr="00600693">
        <w:tab/>
        <w:t>userInputSupportIndication</w:t>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 xml:space="preserve">nonStandard </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basicString</w:t>
      </w:r>
      <w:r w:rsidRPr="00600693">
        <w:tab/>
      </w:r>
      <w:r w:rsidRPr="00600693">
        <w:tab/>
      </w:r>
      <w:r w:rsidRPr="00600693">
        <w:tab/>
      </w:r>
      <w:r w:rsidRPr="00600693">
        <w:tab/>
        <w:t xml:space="preserve">NULL, </w:t>
      </w:r>
      <w:r w:rsidRPr="00600693">
        <w:rPr>
          <w:b w:val="0"/>
          <w:bCs/>
          <w:i/>
          <w:iCs/>
        </w:rPr>
        <w:t>-- indicates unsecured basic string</w:t>
      </w:r>
    </w:p>
    <w:p w:rsidR="00E245D7" w:rsidRPr="00600693" w:rsidRDefault="00E245D7" w:rsidP="00E245D7">
      <w:pPr>
        <w:pStyle w:val="ASN1"/>
        <w:rPr>
          <w:b w:val="0"/>
          <w:bCs/>
          <w:i/>
          <w:iCs/>
        </w:rPr>
      </w:pPr>
      <w:r w:rsidRPr="00600693">
        <w:tab/>
      </w:r>
      <w:r w:rsidRPr="00600693">
        <w:tab/>
        <w:t>iA5String</w:t>
      </w:r>
      <w:r w:rsidRPr="00600693">
        <w:tab/>
      </w:r>
      <w:r w:rsidRPr="00600693">
        <w:tab/>
      </w:r>
      <w:r w:rsidRPr="00600693">
        <w:tab/>
      </w:r>
      <w:r w:rsidRPr="00600693">
        <w:tab/>
      </w:r>
      <w:r w:rsidRPr="00600693">
        <w:tab/>
        <w:t xml:space="preserve">NULL, </w:t>
      </w:r>
      <w:r w:rsidRPr="00600693">
        <w:rPr>
          <w:b w:val="0"/>
          <w:bCs/>
          <w:i/>
          <w:iCs/>
        </w:rPr>
        <w:t>-- indicates unsecured IA5 string</w:t>
      </w:r>
    </w:p>
    <w:p w:rsidR="00E245D7" w:rsidRPr="00600693" w:rsidRDefault="00E245D7" w:rsidP="00E245D7">
      <w:pPr>
        <w:pStyle w:val="ASN1"/>
        <w:rPr>
          <w:sz w:val="16"/>
        </w:rPr>
      </w:pPr>
      <w:r w:rsidRPr="00600693">
        <w:tab/>
      </w:r>
      <w:r w:rsidRPr="00600693">
        <w:tab/>
        <w:t>generalString</w:t>
      </w:r>
      <w:r w:rsidRPr="00600693">
        <w:tab/>
      </w:r>
      <w:r w:rsidRPr="00600693">
        <w:tab/>
      </w:r>
      <w:r w:rsidRPr="00600693">
        <w:tab/>
      </w:r>
      <w:r w:rsidRPr="00600693">
        <w:tab/>
        <w:t xml:space="preserve">NULL, </w:t>
      </w:r>
      <w:r w:rsidRPr="00600693">
        <w:rPr>
          <w:b w:val="0"/>
          <w:bCs/>
          <w:i/>
          <w:iCs/>
          <w:sz w:val="16"/>
        </w:rPr>
        <w:t>-- indicates unsecured general string</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encryptedBasicString</w:t>
      </w:r>
      <w:r w:rsidRPr="00600693">
        <w:tab/>
      </w:r>
      <w:r w:rsidRPr="00600693">
        <w:tab/>
        <w:t xml:space="preserve">NULL, </w:t>
      </w:r>
      <w:r w:rsidRPr="00600693">
        <w:rPr>
          <w:b w:val="0"/>
          <w:bCs/>
          <w:i/>
          <w:iCs/>
        </w:rPr>
        <w:t>-- indicates encrypted Basic string</w:t>
      </w:r>
    </w:p>
    <w:p w:rsidR="00E245D7" w:rsidRPr="00600693" w:rsidRDefault="00E245D7" w:rsidP="00E245D7">
      <w:pPr>
        <w:pStyle w:val="ASN1"/>
        <w:rPr>
          <w:b w:val="0"/>
          <w:bCs/>
          <w:i/>
          <w:iCs/>
        </w:rPr>
      </w:pPr>
      <w:r w:rsidRPr="00600693">
        <w:tab/>
      </w:r>
      <w:r w:rsidRPr="00600693">
        <w:tab/>
        <w:t>encryptedIA5String</w:t>
      </w:r>
      <w:r w:rsidRPr="00600693">
        <w:tab/>
      </w:r>
      <w:r w:rsidRPr="00600693">
        <w:tab/>
      </w:r>
      <w:r w:rsidRPr="00600693">
        <w:tab/>
        <w:t xml:space="preserve">NULL, </w:t>
      </w:r>
      <w:r w:rsidRPr="00600693">
        <w:rPr>
          <w:b w:val="0"/>
          <w:bCs/>
          <w:i/>
          <w:iCs/>
        </w:rPr>
        <w:t>-- indicates encrypted IA5 string</w:t>
      </w:r>
    </w:p>
    <w:p w:rsidR="00E245D7" w:rsidRPr="00600693" w:rsidRDefault="00E245D7" w:rsidP="00E245D7">
      <w:pPr>
        <w:pStyle w:val="ASN1"/>
        <w:rPr>
          <w:b w:val="0"/>
          <w:bCs/>
          <w:i/>
          <w:iCs/>
        </w:rPr>
      </w:pPr>
      <w:r w:rsidRPr="00600693">
        <w:tab/>
      </w:r>
      <w:r w:rsidRPr="00600693">
        <w:tab/>
        <w:t>encryptedGeneralString</w:t>
      </w:r>
      <w:r w:rsidRPr="00600693">
        <w:tab/>
      </w:r>
      <w:r w:rsidRPr="00600693">
        <w:tab/>
        <w:t xml:space="preserve">NULL </w:t>
      </w:r>
      <w:r w:rsidRPr="00600693">
        <w:rPr>
          <w:b w:val="0"/>
          <w:bCs/>
          <w:i/>
          <w:iCs/>
        </w:rPr>
        <w:t>-- indicates encrypted general string</w:t>
      </w:r>
    </w:p>
    <w:p w:rsidR="00E245D7" w:rsidRPr="00600693" w:rsidRDefault="00E245D7" w:rsidP="00E245D7">
      <w:pPr>
        <w:pStyle w:val="ASN1"/>
      </w:pPr>
      <w:r w:rsidRPr="00600693">
        <w:tab/>
        <w:t>},</w:t>
      </w:r>
    </w:p>
    <w:p w:rsidR="00E245D7" w:rsidRPr="00600693" w:rsidRDefault="00E245D7" w:rsidP="00E245D7">
      <w:pPr>
        <w:pStyle w:val="ASN1"/>
      </w:pPr>
      <w:r w:rsidRPr="00600693">
        <w:tab/>
        <w:t>signal</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keepNext/>
        <w:keepLines/>
        <w:rPr>
          <w:sz w:val="16"/>
        </w:rPr>
      </w:pPr>
      <w:r w:rsidRPr="00600693">
        <w:tab/>
      </w:r>
      <w:r w:rsidRPr="00600693">
        <w:tab/>
        <w:t>signalType</w:t>
      </w:r>
      <w:r w:rsidRPr="00600693">
        <w:tab/>
      </w:r>
      <w:r w:rsidRPr="00600693">
        <w:tab/>
      </w:r>
      <w:r w:rsidRPr="00600693">
        <w:tab/>
      </w:r>
      <w:r w:rsidRPr="00600693">
        <w:tab/>
      </w:r>
      <w:r w:rsidRPr="00600693">
        <w:rPr>
          <w:sz w:val="16"/>
        </w:rPr>
        <w:t>IA5String (SIZE (1) ^ FROM ("0123456789#*ABCD!")),</w:t>
      </w:r>
    </w:p>
    <w:p w:rsidR="00E245D7" w:rsidRPr="00600693" w:rsidRDefault="00E245D7" w:rsidP="00E245D7">
      <w:pPr>
        <w:pStyle w:val="ASN1"/>
        <w:keepNext/>
        <w:keepLines/>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holds dummy "!" if encryptedSignalType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is being used</w:t>
      </w:r>
    </w:p>
    <w:p w:rsidR="00E245D7" w:rsidRPr="00600693" w:rsidRDefault="00E245D7" w:rsidP="00E245D7">
      <w:pPr>
        <w:pStyle w:val="ASN1"/>
      </w:pPr>
      <w:r w:rsidRPr="00600693">
        <w:tab/>
      </w:r>
      <w:r w:rsidRPr="00600693">
        <w:tab/>
        <w:t>duration</w:t>
      </w:r>
      <w:r w:rsidRPr="00600693">
        <w:tab/>
      </w:r>
      <w:r w:rsidRPr="00600693">
        <w:tab/>
      </w:r>
      <w:r w:rsidRPr="00600693">
        <w:tab/>
      </w:r>
      <w:r w:rsidRPr="00600693">
        <w:tab/>
      </w:r>
      <w:r w:rsidRPr="00600693">
        <w:tab/>
        <w:t>INTEGER (1..65535)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milliseconds</w:t>
      </w:r>
    </w:p>
    <w:p w:rsidR="00E245D7" w:rsidRPr="00600693" w:rsidRDefault="00E245D7" w:rsidP="00E245D7">
      <w:pPr>
        <w:pStyle w:val="ASN1"/>
      </w:pPr>
      <w:r w:rsidRPr="00600693">
        <w:tab/>
      </w:r>
      <w:r w:rsidRPr="00600693">
        <w:tab/>
        <w:t>rtp</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tabs>
          <w:tab w:val="left" w:pos="1560"/>
        </w:tabs>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timestamp</w:t>
      </w:r>
      <w:r w:rsidRPr="00600693">
        <w:tab/>
      </w:r>
      <w:r w:rsidRPr="00600693">
        <w:tab/>
      </w:r>
      <w:r w:rsidRPr="00600693">
        <w:tab/>
      </w:r>
      <w:r w:rsidRPr="00600693">
        <w:tab/>
        <w:t>INTEGER (0..4294967295) OPTIONAL,</w:t>
      </w:r>
    </w:p>
    <w:p w:rsidR="00E245D7" w:rsidRPr="00600693" w:rsidRDefault="00E245D7" w:rsidP="00E245D7">
      <w:pPr>
        <w:pStyle w:val="ASN1"/>
        <w:tabs>
          <w:tab w:val="left" w:pos="1418"/>
        </w:tabs>
      </w:pPr>
      <w:r w:rsidRPr="00600693">
        <w:tab/>
      </w:r>
      <w:r w:rsidRPr="00600693">
        <w:tab/>
      </w:r>
      <w:r w:rsidRPr="00600693">
        <w:tab/>
        <w:t>expirationTime</w:t>
      </w:r>
      <w:r w:rsidRPr="00600693">
        <w:tab/>
      </w:r>
      <w:r w:rsidRPr="00600693">
        <w:tab/>
      </w:r>
      <w:r w:rsidRPr="00600693">
        <w:tab/>
        <w:t>INTEGER (0..4294967295) OPTIONAL,</w:t>
      </w:r>
    </w:p>
    <w:p w:rsidR="00E245D7" w:rsidRPr="00600693" w:rsidRDefault="00E245D7" w:rsidP="00E245D7">
      <w:pPr>
        <w:pStyle w:val="ASN1"/>
        <w:tabs>
          <w:tab w:val="left" w:pos="1418"/>
        </w:tabs>
      </w:pPr>
      <w:r w:rsidRPr="00600693">
        <w:tab/>
      </w: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rtpPayloadIndication</w:t>
      </w:r>
      <w:r w:rsidRPr="00600693">
        <w:tab/>
      </w:r>
      <w:r w:rsidRPr="00600693">
        <w:tab/>
        <w:t>NULL OPTIONAL,</w:t>
      </w:r>
    </w:p>
    <w:p w:rsidR="00E245D7" w:rsidRPr="00600693" w:rsidRDefault="00E245D7" w:rsidP="00E245D7">
      <w:pPr>
        <w:pStyle w:val="ASN1"/>
      </w:pPr>
      <w:r w:rsidRPr="00600693">
        <w:tab/>
      </w:r>
      <w:r w:rsidRPr="00600693">
        <w:tab/>
        <w:t>paramS</w:t>
      </w:r>
      <w:r w:rsidRPr="00600693">
        <w:tab/>
      </w:r>
      <w:r w:rsidRPr="00600693">
        <w:tab/>
      </w:r>
      <w:r w:rsidRPr="00600693">
        <w:tab/>
      </w:r>
      <w:r w:rsidRPr="00600693">
        <w:tab/>
      </w:r>
      <w:r w:rsidRPr="00600693">
        <w:tab/>
        <w:t xml:space="preserve">Params OPTIONAL, </w:t>
      </w:r>
      <w:r w:rsidRPr="00600693">
        <w:rPr>
          <w:b w:val="0"/>
          <w:bCs/>
          <w:i/>
          <w:iCs/>
          <w:sz w:val="16"/>
        </w:rPr>
        <w:t>-- any "runtime" parameters</w:t>
      </w:r>
    </w:p>
    <w:p w:rsidR="00E245D7" w:rsidRPr="00600693" w:rsidRDefault="00E245D7" w:rsidP="00E245D7">
      <w:pPr>
        <w:pStyle w:val="ASN1"/>
      </w:pPr>
      <w:r w:rsidRPr="00600693">
        <w:tab/>
      </w:r>
      <w:r w:rsidRPr="00600693">
        <w:tab/>
        <w:t>encryptedSignalType</w:t>
      </w:r>
      <w:r w:rsidRPr="00600693">
        <w:tab/>
      </w:r>
      <w:r w:rsidRPr="00600693">
        <w:tab/>
        <w:t>OCTET STRING (SIZE(1))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encrypted signalType</w:t>
      </w:r>
    </w:p>
    <w:p w:rsidR="00E245D7" w:rsidRPr="00600693" w:rsidRDefault="00E245D7" w:rsidP="00E245D7">
      <w:pPr>
        <w:pStyle w:val="ASN1"/>
        <w:rPr>
          <w:b w:val="0"/>
          <w:bCs/>
          <w:i/>
          <w:iCs/>
        </w:rPr>
      </w:pPr>
      <w:r w:rsidRPr="00600693">
        <w:tab/>
      </w:r>
      <w:r w:rsidRPr="00600693">
        <w:tab/>
        <w:t>algorithmOID</w:t>
      </w:r>
      <w:r w:rsidRPr="00600693">
        <w:tab/>
      </w:r>
      <w:r w:rsidRPr="00600693">
        <w:tab/>
      </w:r>
      <w:r w:rsidRPr="00600693">
        <w:tab/>
      </w:r>
      <w:r w:rsidRPr="00600693">
        <w:tab/>
        <w:t>OBJECT IDENTIFIER OPTIONAL</w:t>
      </w:r>
    </w:p>
    <w:p w:rsidR="00E245D7" w:rsidRPr="00600693" w:rsidRDefault="00E245D7" w:rsidP="00E245D7">
      <w:pPr>
        <w:pStyle w:val="ASN1"/>
      </w:pPr>
      <w:r w:rsidRPr="00600693">
        <w:tab/>
        <w:t>},</w:t>
      </w:r>
    </w:p>
    <w:p w:rsidR="00E245D7" w:rsidRPr="00600693" w:rsidRDefault="00E245D7" w:rsidP="00E245D7">
      <w:pPr>
        <w:pStyle w:val="ASN1"/>
      </w:pPr>
      <w:r w:rsidRPr="00600693">
        <w:tab/>
        <w:t>signalUpdate</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duration</w:t>
      </w:r>
      <w:r w:rsidRPr="00600693">
        <w:tab/>
      </w:r>
      <w:r w:rsidRPr="00600693">
        <w:tab/>
      </w:r>
      <w:r w:rsidRPr="00600693">
        <w:tab/>
      </w:r>
      <w:r w:rsidRPr="00600693">
        <w:tab/>
      </w:r>
      <w:r w:rsidRPr="00600693">
        <w:tab/>
        <w:t xml:space="preserve">INTEGER (1..65535), </w:t>
      </w:r>
      <w:r w:rsidRPr="00600693">
        <w:rPr>
          <w:b w:val="0"/>
          <w:bCs/>
          <w:i/>
          <w:iCs/>
        </w:rPr>
        <w:t>-- milliseconds</w:t>
      </w:r>
    </w:p>
    <w:p w:rsidR="00E245D7" w:rsidRPr="00600693" w:rsidRDefault="00E245D7" w:rsidP="00E245D7">
      <w:pPr>
        <w:pStyle w:val="ASN1"/>
      </w:pPr>
      <w:r w:rsidRPr="00600693">
        <w:tab/>
      </w:r>
      <w:r w:rsidRPr="00600693">
        <w:tab/>
        <w:t>rtp</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logicalChannelNumber</w:t>
      </w:r>
      <w:r w:rsidRPr="00600693">
        <w:tab/>
        <w:t>LogicalChannelNumber,</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extendedAlphanumeric</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alphanumeric</w:t>
      </w:r>
      <w:r w:rsidRPr="00600693">
        <w:tab/>
      </w:r>
      <w:r w:rsidRPr="00600693">
        <w:tab/>
      </w:r>
      <w:r w:rsidRPr="00600693">
        <w:tab/>
      </w:r>
      <w:r w:rsidRPr="00600693">
        <w:tab/>
        <w:t xml:space="preserve">GeneralString, </w:t>
      </w:r>
      <w:r w:rsidRPr="00600693">
        <w:rPr>
          <w:b w:val="0"/>
          <w:bCs/>
          <w:i/>
          <w:iCs/>
        </w:rPr>
        <w:t>-- holds empty string if</w:t>
      </w:r>
    </w:p>
    <w:p w:rsidR="00E245D7" w:rsidRPr="00600693" w:rsidRDefault="00E245D7" w:rsidP="00E245D7">
      <w:pPr>
        <w:pStyle w:val="ASN1"/>
        <w:rPr>
          <w:b w:val="0"/>
          <w:bCs/>
          <w:i/>
          <w:iCs/>
        </w:rPr>
      </w:pPr>
      <w:r w:rsidRPr="00600693">
        <w:tab/>
      </w:r>
      <w:r w:rsidRPr="00600693">
        <w:tab/>
      </w:r>
      <w:r w:rsidRPr="00600693">
        <w:tab/>
      </w:r>
      <w:r w:rsidRPr="00600693">
        <w:tab/>
        <w:t xml:space="preserve">                </w:t>
      </w:r>
      <w:r w:rsidRPr="00600693">
        <w:tab/>
        <w:t xml:space="preserve">               </w:t>
      </w:r>
      <w:r w:rsidRPr="00600693">
        <w:rPr>
          <w:b w:val="0"/>
          <w:bCs/>
          <w:i/>
          <w:iCs/>
        </w:rPr>
        <w:t xml:space="preserve">-- encryptedAlphanumeric is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being used</w:t>
      </w:r>
    </w:p>
    <w:p w:rsidR="00E245D7" w:rsidRPr="00600693" w:rsidRDefault="00E245D7" w:rsidP="00E245D7">
      <w:pPr>
        <w:pStyle w:val="ASN1"/>
      </w:pPr>
      <w:r w:rsidRPr="00600693">
        <w:tab/>
      </w:r>
      <w:r w:rsidRPr="00600693">
        <w:tab/>
        <w:t>rtpPayloadIndication</w:t>
      </w:r>
      <w:r w:rsidRPr="00600693">
        <w:tab/>
      </w:r>
      <w:r w:rsidRPr="00600693">
        <w:tab/>
        <w:t>NULL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encryptedAlphanumeric</w:t>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algorithmOID</w:t>
      </w:r>
      <w:r w:rsidRPr="00600693">
        <w:tab/>
      </w:r>
      <w:r w:rsidRPr="00600693">
        <w:tab/>
      </w:r>
      <w:r w:rsidRPr="00600693">
        <w:tab/>
        <w:t>OBJECT IDENTIFIER,</w:t>
      </w:r>
    </w:p>
    <w:p w:rsidR="00E245D7" w:rsidRPr="00600693" w:rsidRDefault="00E245D7" w:rsidP="00E245D7">
      <w:pPr>
        <w:pStyle w:val="ASN1"/>
        <w:rPr>
          <w:sz w:val="18"/>
        </w:rPr>
      </w:pPr>
      <w:r w:rsidRPr="00600693">
        <w:tab/>
      </w:r>
      <w:r w:rsidRPr="00600693">
        <w:tab/>
      </w:r>
      <w:r w:rsidRPr="00600693">
        <w:tab/>
        <w:t>paramS</w:t>
      </w:r>
      <w:r w:rsidRPr="00600693">
        <w:tab/>
      </w:r>
      <w:r w:rsidRPr="00600693">
        <w:tab/>
      </w:r>
      <w:r w:rsidRPr="00600693">
        <w:tab/>
      </w:r>
      <w:r w:rsidRPr="00600693">
        <w:tab/>
        <w:t>Params OPTIONAL,</w:t>
      </w:r>
      <w:r w:rsidRPr="00600693">
        <w:rPr>
          <w:b w:val="0"/>
          <w:bCs/>
          <w:i/>
          <w:iCs/>
        </w:rPr>
        <w:t xml:space="preserve"> </w:t>
      </w:r>
      <w:r w:rsidRPr="00600693">
        <w:rPr>
          <w:b w:val="0"/>
          <w:bCs/>
          <w:i/>
          <w:iCs/>
          <w:sz w:val="18"/>
        </w:rPr>
        <w:t>-- any "runtime" parameters</w:t>
      </w:r>
    </w:p>
    <w:p w:rsidR="00E245D7" w:rsidRPr="00600693" w:rsidRDefault="00E245D7" w:rsidP="00E245D7">
      <w:pPr>
        <w:pStyle w:val="ASN1"/>
        <w:rPr>
          <w:b w:val="0"/>
          <w:bCs/>
          <w:i/>
          <w:iCs/>
        </w:rPr>
      </w:pPr>
      <w:r w:rsidRPr="00600693">
        <w:tab/>
      </w:r>
      <w:r w:rsidRPr="00600693">
        <w:tab/>
      </w:r>
      <w:r w:rsidRPr="00600693">
        <w:tab/>
        <w:t>encrypted</w:t>
      </w:r>
      <w:r w:rsidRPr="00600693">
        <w:tab/>
      </w:r>
      <w:r w:rsidRPr="00600693">
        <w:tab/>
      </w:r>
      <w:r w:rsidRPr="00600693">
        <w:tab/>
      </w:r>
      <w:r w:rsidRPr="00600693">
        <w:tab/>
        <w:t xml:space="preserve">OCTET STRING, </w:t>
      </w:r>
      <w:r w:rsidRPr="00600693">
        <w:rPr>
          <w:b w:val="0"/>
          <w:bCs/>
          <w:i/>
          <w:iCs/>
        </w:rPr>
        <w:t>-- general string encrypted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ab/>
        <w:t>encryptedAlphanumeric</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algorithmOID</w:t>
      </w:r>
      <w:r w:rsidRPr="00600693">
        <w:tab/>
      </w:r>
      <w:r w:rsidRPr="00600693">
        <w:tab/>
      </w:r>
      <w:r w:rsidRPr="00600693">
        <w:tab/>
      </w:r>
      <w:r w:rsidRPr="00600693">
        <w:tab/>
        <w:t>OBJECT IDENTIFIER,</w:t>
      </w:r>
    </w:p>
    <w:p w:rsidR="00E245D7" w:rsidRPr="00600693" w:rsidRDefault="00E245D7" w:rsidP="00E245D7">
      <w:pPr>
        <w:pStyle w:val="ASN1"/>
        <w:rPr>
          <w:b w:val="0"/>
          <w:bCs/>
          <w:i/>
          <w:iCs/>
          <w:sz w:val="18"/>
        </w:rPr>
      </w:pPr>
      <w:r w:rsidRPr="00600693">
        <w:lastRenderedPageBreak/>
        <w:tab/>
      </w:r>
      <w:r w:rsidRPr="00600693">
        <w:tab/>
        <w:t>paramS</w:t>
      </w:r>
      <w:r w:rsidRPr="00600693">
        <w:tab/>
      </w:r>
      <w:r w:rsidRPr="00600693">
        <w:tab/>
      </w:r>
      <w:r w:rsidRPr="00600693">
        <w:tab/>
      </w:r>
      <w:r w:rsidRPr="00600693">
        <w:tab/>
      </w:r>
      <w:r w:rsidRPr="00600693">
        <w:tab/>
        <w:t>Params OPTIONAL,</w:t>
      </w:r>
      <w:r w:rsidRPr="00600693">
        <w:tab/>
      </w:r>
      <w:r w:rsidRPr="00600693">
        <w:rPr>
          <w:b w:val="0"/>
          <w:bCs/>
          <w:i/>
          <w:iCs/>
          <w:sz w:val="18"/>
        </w:rPr>
        <w:t>-- any "runtime" parameters</w:t>
      </w:r>
    </w:p>
    <w:p w:rsidR="00E245D7" w:rsidRPr="00600693" w:rsidRDefault="00E245D7" w:rsidP="00E245D7">
      <w:pPr>
        <w:pStyle w:val="ASN1"/>
        <w:rPr>
          <w:b w:val="0"/>
          <w:bCs/>
          <w:i/>
          <w:iCs/>
        </w:rPr>
      </w:pPr>
      <w:r w:rsidRPr="00600693">
        <w:tab/>
      </w:r>
      <w:r w:rsidRPr="00600693">
        <w:tab/>
        <w:t>encrypted</w:t>
      </w:r>
      <w:r w:rsidRPr="00600693">
        <w:tab/>
      </w:r>
      <w:r w:rsidRPr="00600693">
        <w:tab/>
      </w:r>
      <w:r w:rsidRPr="00600693">
        <w:tab/>
      </w:r>
      <w:r w:rsidRPr="00600693">
        <w:tab/>
      </w:r>
      <w:r w:rsidRPr="00600693">
        <w:tab/>
        <w:t>OCTET STRING,</w:t>
      </w:r>
      <w:r w:rsidRPr="00600693">
        <w:tab/>
      </w:r>
      <w:r w:rsidRPr="00600693">
        <w:rPr>
          <w:b w:val="0"/>
          <w:bCs/>
          <w:i/>
          <w:iCs/>
        </w:rPr>
        <w:t>-- basic string encrypted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r w:rsidRPr="00600693">
        <w:tab/>
      </w:r>
      <w:r w:rsidRPr="00600693">
        <w:tab/>
        <w:t>genericInformation</w:t>
      </w:r>
      <w:r w:rsidRPr="00600693">
        <w:tab/>
      </w:r>
      <w:r w:rsidRPr="00600693">
        <w:tab/>
        <w:t>SEQUENCE OF GenericInformation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Flow Control</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FlowControlIndication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restriction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maximumBitRate</w:t>
      </w:r>
      <w:r w:rsidRPr="00600693">
        <w:tab/>
      </w:r>
      <w:r w:rsidRPr="00600693">
        <w:tab/>
      </w:r>
      <w:r w:rsidRPr="00600693">
        <w:tab/>
      </w:r>
      <w:r w:rsidRPr="00600693">
        <w:tab/>
        <w:t xml:space="preserve">INTEGER (0..16777215), </w:t>
      </w:r>
      <w:r w:rsidRPr="00600693">
        <w:rPr>
          <w:b w:val="0"/>
          <w:bCs/>
          <w:i/>
          <w:iCs/>
        </w:rPr>
        <w:t>-- units 100 bit/s</w:t>
      </w:r>
    </w:p>
    <w:p w:rsidR="00E245D7" w:rsidRPr="00600693" w:rsidRDefault="00E245D7" w:rsidP="00E245D7">
      <w:pPr>
        <w:pStyle w:val="ASN1"/>
      </w:pPr>
      <w:r w:rsidRPr="00600693">
        <w:tab/>
      </w:r>
      <w:r w:rsidRPr="00600693">
        <w:tab/>
        <w:t>noRestriction</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Mobile Multilink Reconfiguration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rPr>
          <w:sz w:val="18"/>
        </w:rPr>
        <w:t>MobileMultilinkReconfigurationIndication</w:t>
      </w:r>
      <w:r w:rsidRPr="00600693">
        <w:t xml:space="preserve"> ::= SEQUENCE</w:t>
      </w:r>
    </w:p>
    <w:p w:rsidR="00E245D7" w:rsidRPr="00600693" w:rsidRDefault="00E245D7" w:rsidP="00E245D7">
      <w:pPr>
        <w:pStyle w:val="ASN1"/>
      </w:pPr>
      <w:r w:rsidRPr="00600693">
        <w:t>{</w:t>
      </w:r>
    </w:p>
    <w:p w:rsidR="00E245D7" w:rsidRPr="00600693" w:rsidRDefault="00E245D7" w:rsidP="00E245D7">
      <w:pPr>
        <w:pStyle w:val="ASN1"/>
      </w:pPr>
      <w:r w:rsidRPr="00600693">
        <w:tab/>
        <w:t>sampleSize</w:t>
      </w:r>
      <w:r w:rsidRPr="00600693">
        <w:tab/>
      </w:r>
      <w:r w:rsidRPr="00600693">
        <w:tab/>
      </w:r>
      <w:r w:rsidRPr="00600693">
        <w:tab/>
      </w:r>
      <w:r w:rsidRPr="00600693">
        <w:tab/>
      </w:r>
      <w:r w:rsidRPr="00600693">
        <w:tab/>
        <w:t>INTEGER (1..255),</w:t>
      </w:r>
    </w:p>
    <w:p w:rsidR="00E245D7" w:rsidRPr="00600693" w:rsidRDefault="00E245D7" w:rsidP="00E245D7">
      <w:pPr>
        <w:pStyle w:val="ASN1"/>
      </w:pPr>
      <w:r w:rsidRPr="00600693">
        <w:tab/>
        <w:t>samplesPerFrame</w:t>
      </w:r>
      <w:r w:rsidRPr="00600693">
        <w:tab/>
      </w:r>
      <w:r w:rsidRPr="00600693">
        <w:tab/>
      </w:r>
      <w:r w:rsidRPr="00600693">
        <w:tab/>
      </w:r>
      <w:r w:rsidRPr="00600693">
        <w:tab/>
        <w:t>INTEGER (1..255),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END</w:t>
      </w:r>
    </w:p>
    <w:bookmarkEnd w:id="834"/>
    <w:p w:rsidR="00E245D7" w:rsidRPr="00600693" w:rsidRDefault="00E245D7" w:rsidP="00E245D7">
      <w:pPr>
        <w:pStyle w:val="ASN1"/>
      </w:pPr>
    </w:p>
    <w:p w:rsidR="00E245D7" w:rsidRPr="00600693" w:rsidRDefault="00E245D7" w:rsidP="00E245D7">
      <w:bookmarkStart w:id="908" w:name="_Toc53461082"/>
      <w:bookmarkStart w:id="909" w:name="_Toc53468933"/>
      <w:bookmarkStart w:id="910" w:name="_Toc67713726"/>
      <w:bookmarkStart w:id="911" w:name="_Toc67803188"/>
      <w:bookmarkStart w:id="912" w:name="_Toc80606184"/>
      <w:bookmarkStart w:id="913" w:name="_Toc80792215"/>
      <w:bookmarkStart w:id="914" w:name="_Toc125967226"/>
      <w:bookmarkStart w:id="915" w:name="_Toc129666694"/>
      <w:bookmarkStart w:id="916" w:name="_Toc132191738"/>
      <w:bookmarkStart w:id="917" w:name="_Toc141515665"/>
      <w:bookmarkStart w:id="918" w:name="_Toc143403998"/>
      <w:bookmarkStart w:id="919" w:name="_Toc145836867"/>
      <w:bookmarkStart w:id="920" w:name="_Toc145837285"/>
      <w:bookmarkStart w:id="921" w:name="_Toc245023937"/>
      <w:r w:rsidRPr="00600693">
        <w:br w:type="page"/>
      </w:r>
    </w:p>
    <w:p w:rsidR="00E245D7" w:rsidRPr="00600693" w:rsidRDefault="00E245D7" w:rsidP="00E245D7">
      <w:pPr>
        <w:pStyle w:val="AnnexNoTitle0"/>
      </w:pPr>
      <w:bookmarkStart w:id="922" w:name="_Toc255302684"/>
      <w:bookmarkStart w:id="923" w:name="_Toc258918698"/>
      <w:bookmarkStart w:id="924" w:name="_Toc287628700"/>
      <w:bookmarkStart w:id="925" w:name="_Toc297124343"/>
      <w:bookmarkStart w:id="926" w:name="_Toc313526489"/>
      <w:bookmarkStart w:id="927" w:name="_Toc313613977"/>
      <w:bookmarkStart w:id="928" w:name="_Toc318119255"/>
      <w:bookmarkStart w:id="929" w:name="_Toc318203180"/>
      <w:bookmarkStart w:id="930" w:name="_Toc411883228"/>
      <w:r w:rsidRPr="00600693">
        <w:lastRenderedPageBreak/>
        <w:t>Annex B</w:t>
      </w:r>
      <w:r w:rsidRPr="00600693">
        <w:br/>
      </w:r>
      <w:r w:rsidRPr="00600693">
        <w:br/>
        <w:t>Messages: Semantic definitions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rPr>
          <w:b/>
          <w:bCs/>
        </w:rPr>
        <w:t>B.0</w:t>
      </w:r>
      <w:r w:rsidRPr="00600693">
        <w:tab/>
        <w:t>This annex provides semantic definitions and constraints on the syntax elements defined in Annex A.</w:t>
      </w:r>
    </w:p>
    <w:p w:rsidR="00E245D7" w:rsidRPr="00600693" w:rsidRDefault="00E245D7" w:rsidP="00E245D7">
      <w:r w:rsidRPr="00600693">
        <w:rPr>
          <w:b/>
          <w:bCs/>
        </w:rPr>
        <w:t>B.0.1</w:t>
      </w:r>
      <w:r w:rsidRPr="00600693">
        <w:rPr>
          <w:b/>
          <w:bCs/>
        </w:rPr>
        <w:tab/>
        <w:t>MultimediaSystemControlMessage</w:t>
      </w:r>
      <w:r w:rsidRPr="00600693">
        <w:t>: A choice of message types. Messages defined in this Recommendation are classified as request, response, command and indication messages.</w:t>
      </w:r>
    </w:p>
    <w:p w:rsidR="00E245D7" w:rsidRPr="00600693" w:rsidRDefault="00E245D7" w:rsidP="00E245D7">
      <w:r w:rsidRPr="00600693">
        <w:rPr>
          <w:b/>
          <w:bCs/>
        </w:rPr>
        <w:t>B.0.2</w:t>
      </w:r>
      <w:r w:rsidRPr="00600693">
        <w:rPr>
          <w:b/>
          <w:bCs/>
        </w:rPr>
        <w:tab/>
        <w:t>RequestMessage</w:t>
      </w:r>
      <w:r w:rsidRPr="00600693">
        <w:t>: A request message results in an action by the remote terminal and requires an immediate response from it. The nonStandard message may be used to send non-standard requests.</w:t>
      </w:r>
    </w:p>
    <w:p w:rsidR="00E245D7" w:rsidRPr="00600693" w:rsidRDefault="00E245D7" w:rsidP="00E245D7">
      <w:r w:rsidRPr="00600693">
        <w:rPr>
          <w:b/>
          <w:bCs/>
        </w:rPr>
        <w:t>B.0.3</w:t>
      </w:r>
      <w:r w:rsidRPr="00600693">
        <w:rPr>
          <w:b/>
          <w:bCs/>
        </w:rPr>
        <w:tab/>
        <w:t>ResponseMessage</w:t>
      </w:r>
      <w:r w:rsidRPr="00600693">
        <w:t>: A response message is the response to a request message. The nonStandard message may be used to send non-standard responses.</w:t>
      </w:r>
    </w:p>
    <w:p w:rsidR="00E245D7" w:rsidRPr="00600693" w:rsidRDefault="00E245D7" w:rsidP="00E245D7">
      <w:r w:rsidRPr="00600693">
        <w:rPr>
          <w:b/>
          <w:bCs/>
        </w:rPr>
        <w:t>B.0.4</w:t>
      </w:r>
      <w:r w:rsidRPr="00600693">
        <w:rPr>
          <w:b/>
          <w:bCs/>
        </w:rPr>
        <w:tab/>
        <w:t>CommandMessage</w:t>
      </w:r>
      <w:r w:rsidRPr="00600693">
        <w:t>: A command message requires action but no explicit response. The nonStandard message may be used to send non-standard commands.</w:t>
      </w:r>
    </w:p>
    <w:p w:rsidR="00E245D7" w:rsidRPr="00600693" w:rsidRDefault="00E245D7" w:rsidP="00E245D7">
      <w:r w:rsidRPr="00600693">
        <w:rPr>
          <w:b/>
          <w:bCs/>
        </w:rPr>
        <w:t>B.0.5</w:t>
      </w:r>
      <w:r w:rsidRPr="00600693">
        <w:rPr>
          <w:b/>
          <w:bCs/>
        </w:rPr>
        <w:tab/>
        <w:t>IndicationMessage</w:t>
      </w:r>
      <w:r w:rsidRPr="00600693">
        <w:t>: An indication contains information that does not require action or response. The nonStandard message may be used to send non-standard indications.</w:t>
      </w:r>
    </w:p>
    <w:p w:rsidR="00E245D7" w:rsidRPr="00600693" w:rsidRDefault="00E245D7" w:rsidP="00E245D7">
      <w:r w:rsidRPr="00600693">
        <w:rPr>
          <w:b/>
          <w:bCs/>
        </w:rPr>
        <w:t>B.0.6</w:t>
      </w:r>
      <w:r w:rsidRPr="00600693">
        <w:rPr>
          <w:b/>
          <w:bCs/>
        </w:rPr>
        <w:tab/>
        <w:t>NonStandardParameter</w:t>
      </w:r>
      <w:r w:rsidRPr="00600693">
        <w:t>: This may be used to indicate a non-standard parameter. It consists of an identity and the actual parameters, which are coded as an octet string.</w:t>
      </w:r>
    </w:p>
    <w:p w:rsidR="00E245D7" w:rsidRPr="00600693" w:rsidRDefault="00E245D7" w:rsidP="00E245D7">
      <w:bookmarkStart w:id="931" w:name="DDE_LINK13"/>
      <w:r w:rsidRPr="00600693">
        <w:rPr>
          <w:b/>
          <w:bCs/>
        </w:rPr>
        <w:t>B.0.7</w:t>
      </w:r>
      <w:r w:rsidRPr="00600693">
        <w:rPr>
          <w:b/>
          <w:bCs/>
        </w:rPr>
        <w:tab/>
        <w:t>NonStandardIdentifier</w:t>
      </w:r>
      <w:r w:rsidRPr="00600693">
        <w:t>: Used to identify the type of non-standard parameter. It is either an object identifier, or an ITU</w:t>
      </w:r>
      <w:r w:rsidRPr="00600693">
        <w:noBreakHyphen/>
        <w:t>T H.221 type of identifier that is an octet string consisting of exactly four octets as follows. Country code consists of two octets, the first being according to Annex A of ITU</w:t>
      </w:r>
      <w:r w:rsidRPr="00600693">
        <w:noBreakHyphen/>
        <w:t>T T.35. The second octet is assigned nationally, unless the first octet is 1111 1111, in which case the second octet shall contain the country code according to Annex B of ITU</w:t>
      </w:r>
      <w:r w:rsidRPr="00600693">
        <w:noBreakHyphen/>
        <w:t>T T.35. The terminal manufacturer code consists of two octets assigned nationally. The manufacturer codes are the same as those assigned for use in Rec. ITU</w:t>
      </w:r>
      <w:r w:rsidRPr="00600693">
        <w:noBreakHyphen/>
        <w:t xml:space="preserve">T H.320 </w:t>
      </w:r>
      <w:ins w:id="932" w:author="zte" w:date="2015-06-09T14:34:00Z">
        <w:r w:rsidR="00EA62BD">
          <w:fldChar w:fldCharType="begin"/>
        </w:r>
        <w:r w:rsidR="008E6503">
          <w:instrText xml:space="preserve"> REF _Ref421623807 \r \h </w:instrText>
        </w:r>
      </w:ins>
      <w:r w:rsidR="00EA62BD">
        <w:fldChar w:fldCharType="separate"/>
      </w:r>
      <w:ins w:id="933" w:author="zte" w:date="2015-06-09T14:34:00Z">
        <w:r w:rsidR="008E6503">
          <w:t>[23]</w:t>
        </w:r>
        <w:r w:rsidR="00EA62BD">
          <w:fldChar w:fldCharType="end"/>
        </w:r>
      </w:ins>
      <w:del w:id="934" w:author="zte" w:date="2015-06-09T14:34:00Z">
        <w:r w:rsidRPr="00600693" w:rsidDel="008E6503">
          <w:delText>[22]</w:delText>
        </w:r>
      </w:del>
      <w:r w:rsidRPr="00600693">
        <w:t>. ITU</w:t>
      </w:r>
      <w:r w:rsidRPr="00600693">
        <w:noBreakHyphen/>
        <w:t>T H.245 non-standard identifiers may be either "object" type or "h221NonStandard" type at the discretion of the manufacturer defining the non-standard message, as OBJECT IDENTIFIERs and h221NonStandard messages come from non-overlapping spaces and cannot be confused. However, since h221NonStandard messages are also used by Rec. ITU</w:t>
      </w:r>
      <w:r w:rsidRPr="00600693">
        <w:noBreakHyphen/>
        <w:t>T H.320, such messages come from the same space as ITU</w:t>
      </w:r>
      <w:r w:rsidRPr="00600693">
        <w:noBreakHyphen/>
        <w:t>T H.320 messages, and shall have the same meaning.</w:t>
      </w:r>
    </w:p>
    <w:p w:rsidR="00E245D7" w:rsidRPr="00600693" w:rsidRDefault="00E245D7" w:rsidP="00E245D7">
      <w:pPr>
        <w:pStyle w:val="Heading2"/>
      </w:pPr>
      <w:bookmarkStart w:id="935" w:name="_Toc67713727"/>
      <w:bookmarkStart w:id="936" w:name="_Toc53461083"/>
      <w:bookmarkStart w:id="937" w:name="_Toc53468934"/>
      <w:bookmarkStart w:id="938" w:name="_Toc67803189"/>
      <w:bookmarkStart w:id="939" w:name="_Toc80606185"/>
      <w:bookmarkStart w:id="940" w:name="_Toc80792216"/>
      <w:bookmarkStart w:id="941" w:name="_Toc125967227"/>
      <w:bookmarkStart w:id="942" w:name="_Toc129666695"/>
      <w:bookmarkStart w:id="943" w:name="_Toc132191739"/>
      <w:bookmarkStart w:id="944" w:name="_Toc141515666"/>
      <w:bookmarkStart w:id="945" w:name="_Toc143403999"/>
      <w:bookmarkStart w:id="946" w:name="_Toc145836868"/>
      <w:bookmarkStart w:id="947" w:name="_Toc145837286"/>
      <w:bookmarkStart w:id="948" w:name="_Toc245023938"/>
      <w:bookmarkStart w:id="949" w:name="_Toc255302685"/>
      <w:bookmarkStart w:id="950" w:name="_Toc258918699"/>
      <w:bookmarkStart w:id="951" w:name="_Toc287628701"/>
      <w:bookmarkStart w:id="952" w:name="_Toc297124344"/>
      <w:bookmarkStart w:id="953" w:name="_Toc313526490"/>
      <w:bookmarkStart w:id="954" w:name="_Toc313613978"/>
      <w:bookmarkStart w:id="955" w:name="_Toc318119256"/>
      <w:bookmarkStart w:id="956" w:name="_Toc318203181"/>
      <w:bookmarkStart w:id="957" w:name="_Toc411883229"/>
      <w:bookmarkEnd w:id="931"/>
      <w:r w:rsidRPr="00600693">
        <w:t>B.1</w:t>
      </w:r>
      <w:r w:rsidRPr="00600693">
        <w:tab/>
        <w:t>Master-Slave Determination messages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rsidR="00E245D7" w:rsidRPr="00600693" w:rsidRDefault="00E245D7" w:rsidP="00E245D7">
      <w:r w:rsidRPr="00600693">
        <w:t>This set of messages is used by a protocol to determine which terminal is the master terminal and which is the slave terminal.</w:t>
      </w:r>
    </w:p>
    <w:p w:rsidR="00E245D7" w:rsidRPr="00600693" w:rsidRDefault="00E245D7" w:rsidP="00E245D7">
      <w:pPr>
        <w:pStyle w:val="Heading3"/>
      </w:pPr>
      <w:bookmarkStart w:id="958" w:name="_Toc80792217"/>
      <w:bookmarkStart w:id="959" w:name="_Toc287628702"/>
      <w:bookmarkStart w:id="960" w:name="_Toc411883230"/>
      <w:r w:rsidRPr="00600693">
        <w:t>B.1.1</w:t>
      </w:r>
      <w:r w:rsidRPr="00600693">
        <w:tab/>
        <w:t>Master-Slave Determination</w:t>
      </w:r>
      <w:bookmarkEnd w:id="958"/>
      <w:bookmarkEnd w:id="959"/>
      <w:bookmarkEnd w:id="960"/>
    </w:p>
    <w:p w:rsidR="00E245D7" w:rsidRPr="00600693" w:rsidRDefault="00E245D7" w:rsidP="00E245D7">
      <w:r w:rsidRPr="00600693">
        <w:t>This is sent from a MSDSE to a peer MSDSE.</w:t>
      </w:r>
    </w:p>
    <w:p w:rsidR="00E245D7" w:rsidRPr="00600693" w:rsidRDefault="00E245D7" w:rsidP="00E245D7">
      <w:r w:rsidRPr="00600693">
        <w:t>terminalType is a number that identifies different types of terminal, such as, terminals, MCUs and gateways. The allocation of values to terminal types is outside the scope of this Recommendation.</w:t>
      </w:r>
    </w:p>
    <w:p w:rsidR="00E245D7" w:rsidRPr="00600693" w:rsidRDefault="00E245D7" w:rsidP="00E245D7">
      <w:r w:rsidRPr="00600693">
        <w:t>statusDeterminationNumber is a random number in the range 0 ... 2</w:t>
      </w:r>
      <w:r w:rsidRPr="00600693">
        <w:rPr>
          <w:vertAlign w:val="superscript"/>
        </w:rPr>
        <w:t>24</w:t>
      </w:r>
      <w:r w:rsidRPr="00600693">
        <w:t xml:space="preserve"> – 1.</w:t>
      </w:r>
    </w:p>
    <w:p w:rsidR="00E245D7" w:rsidRPr="00600693" w:rsidRDefault="00E245D7" w:rsidP="00E245D7">
      <w:pPr>
        <w:pStyle w:val="Heading3"/>
      </w:pPr>
      <w:bookmarkStart w:id="961" w:name="_Toc80792218"/>
      <w:bookmarkStart w:id="962" w:name="_Toc287628703"/>
      <w:bookmarkStart w:id="963" w:name="_Toc411883231"/>
      <w:r w:rsidRPr="00600693">
        <w:t>B.1.2</w:t>
      </w:r>
      <w:r w:rsidRPr="00600693">
        <w:tab/>
        <w:t>Master-Slave Determination Acknowledge</w:t>
      </w:r>
      <w:bookmarkEnd w:id="961"/>
      <w:bookmarkEnd w:id="962"/>
      <w:bookmarkEnd w:id="963"/>
    </w:p>
    <w:p w:rsidR="00E245D7" w:rsidRPr="00600693" w:rsidRDefault="00E245D7" w:rsidP="00E245D7">
      <w:r w:rsidRPr="00600693">
        <w:t>This is used to confirm whether the terminal is the master terminal or the slave terminal, as indicated by decision. When decision is of type master, the terminal receiving this message is the master terminal and when decision is of type slave, it is the slave terminal.</w:t>
      </w:r>
    </w:p>
    <w:p w:rsidR="00E245D7" w:rsidRPr="00600693" w:rsidRDefault="00E245D7" w:rsidP="00E245D7">
      <w:pPr>
        <w:pStyle w:val="Heading3"/>
      </w:pPr>
      <w:bookmarkStart w:id="964" w:name="_Toc80792219"/>
      <w:bookmarkStart w:id="965" w:name="_Toc287628704"/>
      <w:bookmarkStart w:id="966" w:name="_Toc411883232"/>
      <w:r w:rsidRPr="00600693">
        <w:lastRenderedPageBreak/>
        <w:t>B.1.3</w:t>
      </w:r>
      <w:r w:rsidRPr="00600693">
        <w:tab/>
        <w:t>Master-Slave Determination Reject</w:t>
      </w:r>
      <w:bookmarkEnd w:id="964"/>
      <w:bookmarkEnd w:id="965"/>
      <w:bookmarkEnd w:id="966"/>
    </w:p>
    <w:p w:rsidR="00E245D7" w:rsidRPr="00600693" w:rsidRDefault="00E245D7" w:rsidP="00E245D7">
      <w:r w:rsidRPr="00600693">
        <w:t>This is used to reject the MasterSlaveDetermination message. When the cause is of type identicalNumbers, the rejection was due to the random numbers being equivalent and the terminal types being the same.</w:t>
      </w:r>
    </w:p>
    <w:p w:rsidR="00E245D7" w:rsidRPr="00600693" w:rsidRDefault="00E245D7" w:rsidP="00E245D7">
      <w:pPr>
        <w:pStyle w:val="Heading3"/>
      </w:pPr>
      <w:bookmarkStart w:id="967" w:name="_Toc80792220"/>
      <w:bookmarkStart w:id="968" w:name="_Toc287628705"/>
      <w:bookmarkStart w:id="969" w:name="_Toc411883233"/>
      <w:r w:rsidRPr="00600693">
        <w:t>B.1.4</w:t>
      </w:r>
      <w:r w:rsidRPr="00600693">
        <w:tab/>
        <w:t>Master-Slave Determination Release</w:t>
      </w:r>
      <w:bookmarkEnd w:id="967"/>
      <w:bookmarkEnd w:id="968"/>
      <w:bookmarkEnd w:id="969"/>
    </w:p>
    <w:p w:rsidR="00E245D7" w:rsidRPr="00600693" w:rsidRDefault="00E245D7" w:rsidP="00E245D7">
      <w:r w:rsidRPr="00600693">
        <w:t>This is sent in the case of a timeout.</w:t>
      </w:r>
    </w:p>
    <w:p w:rsidR="00E245D7" w:rsidRPr="00600693" w:rsidRDefault="00E245D7" w:rsidP="00E245D7">
      <w:pPr>
        <w:pStyle w:val="Heading2"/>
      </w:pPr>
      <w:bookmarkStart w:id="970" w:name="_Toc53461084"/>
      <w:bookmarkStart w:id="971" w:name="_Toc53468935"/>
      <w:bookmarkStart w:id="972" w:name="_Toc67713728"/>
      <w:bookmarkStart w:id="973" w:name="_Toc67803190"/>
      <w:bookmarkStart w:id="974" w:name="_Toc80606186"/>
      <w:bookmarkStart w:id="975" w:name="_Toc80792221"/>
      <w:bookmarkStart w:id="976" w:name="_Toc125967228"/>
      <w:bookmarkStart w:id="977" w:name="_Toc129666696"/>
      <w:bookmarkStart w:id="978" w:name="_Toc132191740"/>
      <w:bookmarkStart w:id="979" w:name="_Toc141515667"/>
      <w:bookmarkStart w:id="980" w:name="_Toc143404000"/>
      <w:bookmarkStart w:id="981" w:name="_Toc145836869"/>
      <w:bookmarkStart w:id="982" w:name="_Toc145837287"/>
      <w:bookmarkStart w:id="983" w:name="_Toc245023939"/>
      <w:bookmarkStart w:id="984" w:name="_Toc255302686"/>
      <w:bookmarkStart w:id="985" w:name="_Toc258918700"/>
      <w:bookmarkStart w:id="986" w:name="_Toc287628706"/>
      <w:bookmarkStart w:id="987" w:name="_Toc297124345"/>
      <w:bookmarkStart w:id="988" w:name="_Toc313526491"/>
      <w:bookmarkStart w:id="989" w:name="_Toc313613979"/>
      <w:bookmarkStart w:id="990" w:name="_Toc318119257"/>
      <w:bookmarkStart w:id="991" w:name="_Toc318203182"/>
      <w:bookmarkStart w:id="992" w:name="_Toc411883234"/>
      <w:r w:rsidRPr="00600693">
        <w:t>B.2</w:t>
      </w:r>
      <w:r w:rsidRPr="00600693">
        <w:tab/>
        <w:t>Terminal capability messages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E245D7" w:rsidRPr="00600693" w:rsidRDefault="00E245D7" w:rsidP="00E245D7">
      <w:r w:rsidRPr="00600693">
        <w:t>This set of messages is for the secure exchange of capabilities between the two terminals.</w:t>
      </w:r>
    </w:p>
    <w:p w:rsidR="00E245D7" w:rsidRPr="00600693" w:rsidRDefault="00E245D7" w:rsidP="00E245D7">
      <w:pPr>
        <w:pStyle w:val="Heading3"/>
      </w:pPr>
      <w:bookmarkStart w:id="993" w:name="_Toc80792222"/>
      <w:bookmarkStart w:id="994" w:name="_Toc287628707"/>
      <w:bookmarkStart w:id="995" w:name="_Toc411883235"/>
      <w:r w:rsidRPr="00600693">
        <w:t>B.2.1</w:t>
      </w:r>
      <w:r w:rsidRPr="00600693">
        <w:tab/>
        <w:t>Overview</w:t>
      </w:r>
      <w:bookmarkEnd w:id="993"/>
      <w:bookmarkEnd w:id="994"/>
      <w:bookmarkEnd w:id="995"/>
    </w:p>
    <w:p w:rsidR="00E245D7" w:rsidRPr="00600693" w:rsidRDefault="00E245D7" w:rsidP="00E245D7">
      <w:r w:rsidRPr="00600693">
        <w:t>The transmitting terminal assigns each individual mode the terminal is capable of operating in a number in a capabilityTable. For example, ITU</w:t>
      </w:r>
      <w:r w:rsidRPr="00600693">
        <w:noBreakHyphen/>
        <w:t>T G.723.1 audio, ITU</w:t>
      </w:r>
      <w:r w:rsidRPr="00600693">
        <w:noBreakHyphen/>
        <w:t>T G.728 audio, and CIF ITU</w:t>
      </w:r>
      <w:r w:rsidRPr="00600693">
        <w:noBreakHyphen/>
        <w:t>T H.263 video would each be assigned separate numbers.</w:t>
      </w:r>
    </w:p>
    <w:p w:rsidR="00E245D7" w:rsidRPr="00600693" w:rsidRDefault="00E245D7" w:rsidP="00E245D7">
      <w:r w:rsidRPr="00600693">
        <w:t>These capability numbers are grouped into AlternativeCapabilitySet structures. Each AlternativeCapabilitySet indicates that the terminal is capable of operating in exactly one mode listed in the set. For example, an AlternativeCapabilitySet listing {G.711, G.723.1, G.728} means that the terminal can operate in any one of those audio modes, but not more than one.</w:t>
      </w:r>
    </w:p>
    <w:p w:rsidR="00E245D7" w:rsidRPr="00600693" w:rsidRDefault="00E245D7" w:rsidP="00E245D7">
      <w:r w:rsidRPr="00600693">
        <w:t>These AlternativeCapabilitySet structures are grouped into simultaneousCapabilities structures. Each simultaneousCapabilities structure indicates a set of modes the terminal is capable of using simultaneously. For example, a simultaneousCapabilities structure containing the two AlternativeCapabilitySet structures {H.261, H.263} and {G.711, G.723.1, G.728} means that the terminal can operate either of the video codecs simultaneously with any one of the audio codecs. The simultaneousCapabilities set {{H.261}, {H.261, H.263}, {G.711, G.723.1, G.728} } means the terminal can operate two video channels and one audio channel simultaneously: one video channel per ITU</w:t>
      </w:r>
      <w:r w:rsidRPr="00600693">
        <w:noBreakHyphen/>
        <w:t>T H.261, another video channel per either ITU</w:t>
      </w:r>
      <w:r w:rsidRPr="00600693">
        <w:noBreakHyphen/>
        <w:t>T H.261 or ITU</w:t>
      </w:r>
      <w:r w:rsidRPr="00600693">
        <w:noBreakHyphen/>
        <w:t>T H.263, and one audio channel per either ITU</w:t>
      </w:r>
      <w:r w:rsidRPr="00600693">
        <w:noBreakHyphen/>
        <w:t>T G.711, ITU</w:t>
      </w:r>
      <w:r w:rsidRPr="00600693">
        <w:noBreakHyphen/>
        <w:t>T G.723.1 or ITU</w:t>
      </w:r>
      <w:r w:rsidRPr="00600693">
        <w:noBreakHyphen/>
        <w:t>T G.728.</w:t>
      </w:r>
    </w:p>
    <w:p w:rsidR="00E245D7" w:rsidRPr="00600693" w:rsidRDefault="00E245D7" w:rsidP="00E245D7">
      <w:pPr>
        <w:pStyle w:val="Note"/>
      </w:pPr>
      <w:r w:rsidRPr="00600693">
        <w:t>NOTE – The actual capabilities stored in the capabilityTable are often more complex than presented here. For example, each ITU</w:t>
      </w:r>
      <w:r w:rsidRPr="00600693">
        <w:noBreakHyphen/>
        <w:t>T H.263 capability indicates details including ability to support various picture formats at given minimum picture intervals, and ability to use optional coding modes.</w:t>
      </w:r>
    </w:p>
    <w:p w:rsidR="00E245D7" w:rsidRPr="00600693" w:rsidRDefault="00E245D7" w:rsidP="00E245D7">
      <w:r w:rsidRPr="00600693">
        <w:t>The terminal's total capabilities are described by a set of CapabilityDescriptor structures, each of which is a single simultaneousCapabilities structure and a capabilityDescriptorNumber. By sending more than one CapabilityDescriptor, the terminal may signal dependencies between operating modes by describing different sets of modes which it can simultaneously use. For example, a terminal issuing two CapabilityDescriptor structures, one {{H.261, H.263}, {G.711, G.723.1, G.728}} as in the previous example, and the other {{H.262}, {G.711}}, means the terminal can also operate the ITU</w:t>
      </w:r>
      <w:r w:rsidRPr="00600693">
        <w:noBreakHyphen/>
        <w:t>T H.262 video codec, but only with the low-complexity ITU</w:t>
      </w:r>
      <w:r w:rsidRPr="00600693">
        <w:noBreakHyphen/>
        <w:t>T G.711 audio codec.</w:t>
      </w:r>
    </w:p>
    <w:p w:rsidR="00E245D7" w:rsidRPr="00600693" w:rsidRDefault="00E245D7" w:rsidP="00E245D7">
      <w:r w:rsidRPr="00600693">
        <w:t>Terminals may dynamically add capabilities during a communication session by issuing additional CapabilityDescriptor structures, or remove capabilities by sending revised CapabilityDescriptor structures. All terminals shall transmit at least one CapabilityDescriptor structure.</w:t>
      </w:r>
    </w:p>
    <w:p w:rsidR="00E245D7" w:rsidRPr="00600693" w:rsidRDefault="00E245D7" w:rsidP="00E245D7">
      <w:pPr>
        <w:pStyle w:val="Heading3"/>
      </w:pPr>
      <w:bookmarkStart w:id="996" w:name="_Toc80792223"/>
      <w:bookmarkStart w:id="997" w:name="_Toc287628708"/>
      <w:bookmarkStart w:id="998" w:name="_Toc411883236"/>
      <w:r w:rsidRPr="00600693">
        <w:t>B.2.2</w:t>
      </w:r>
      <w:r w:rsidRPr="00600693">
        <w:tab/>
        <w:t>Terminal Capability Set</w:t>
      </w:r>
      <w:bookmarkEnd w:id="996"/>
      <w:bookmarkEnd w:id="997"/>
      <w:bookmarkEnd w:id="998"/>
    </w:p>
    <w:p w:rsidR="00E245D7" w:rsidRPr="00600693" w:rsidRDefault="00E245D7" w:rsidP="00E245D7">
      <w:r w:rsidRPr="00600693">
        <w:t>This message contains information about the terminal's capability to transmit and receive. It also indicates the version of this Recommendation that is in use. It is sent from an outgoing CESE to a peer incoming CESE.</w:t>
      </w:r>
    </w:p>
    <w:p w:rsidR="00E245D7" w:rsidRPr="00600693" w:rsidRDefault="00E245D7" w:rsidP="00E245D7">
      <w:r w:rsidRPr="00600693">
        <w:lastRenderedPageBreak/>
        <w:t>sequenceNumber is used to label instances of TerminalCapabilitySet so that the corresponding response can be identified.</w:t>
      </w:r>
    </w:p>
    <w:p w:rsidR="00E245D7" w:rsidRPr="00600693" w:rsidRDefault="00E245D7" w:rsidP="00E245D7">
      <w:r w:rsidRPr="00600693">
        <w:t>protocolIdentifier is used to indicate the version of this Recommendation that is in use. Annex D lists the object identifiers defined for use by this Recommendation.</w:t>
      </w:r>
    </w:p>
    <w:p w:rsidR="00E245D7" w:rsidRPr="00600693" w:rsidRDefault="00E245D7" w:rsidP="00E245D7">
      <w:r w:rsidRPr="00600693">
        <w:t>multiplexCapability indicates capabilities relating to multiplexing and network adaptation. A terminal shall include multiplexCapability in the first TerminalCapabilitySet sent.</w:t>
      </w:r>
    </w:p>
    <w:p w:rsidR="00E245D7" w:rsidRPr="00600693" w:rsidRDefault="00E245D7" w:rsidP="00E245D7">
      <w:pPr>
        <w:rPr>
          <w:b/>
          <w:bCs/>
        </w:rPr>
      </w:pPr>
      <w:r w:rsidRPr="00600693">
        <w:t>V75Capability indicates the capabilities of the ITU</w:t>
      </w:r>
      <w:r w:rsidRPr="00600693">
        <w:noBreakHyphen/>
        <w:t>T V.75 control entity. The audioHeader indicates the capability of the ITU</w:t>
      </w:r>
      <w:r w:rsidRPr="00600693">
        <w:noBreakHyphen/>
        <w:t>T V.75 audio header.</w:t>
      </w:r>
    </w:p>
    <w:p w:rsidR="00E245D7" w:rsidRPr="00600693" w:rsidRDefault="00E245D7" w:rsidP="00E245D7">
      <w:pPr>
        <w:pStyle w:val="Heading4"/>
      </w:pPr>
      <w:r w:rsidRPr="00600693">
        <w:t>B.2.2.1</w:t>
      </w:r>
      <w:r w:rsidRPr="00600693">
        <w:tab/>
        <w:t>Capability Table</w:t>
      </w:r>
    </w:p>
    <w:p w:rsidR="00E245D7" w:rsidRPr="00600693" w:rsidRDefault="00E245D7" w:rsidP="00E245D7">
      <w:r w:rsidRPr="00600693">
        <w:t>A capability table is a numbered list of capabilities. A terminal shall be capable of everything that it lists in its capability table, but shall not necessarily be capable of simultaneously performing more than one of them.</w:t>
      </w:r>
    </w:p>
    <w:p w:rsidR="00E245D7" w:rsidRPr="00600693" w:rsidRDefault="00E245D7" w:rsidP="00E245D7">
      <w:r w:rsidRPr="00600693">
        <w:t>A TerminalCapabilitySet may contain zero or more CapabilityTableEntrys. At the start, no table entries are defined. When a CapabilityTableEntry is received, it replaces the previously received CapabilityTableEntry with the same CapabilityTableEntryNumber. A CapabilityTableEntry without a Capability may be used to remove the previously received CapabilityTableEntry with the same CapabilityTableEntryNumber.</w:t>
      </w:r>
    </w:p>
    <w:p w:rsidR="00E245D7" w:rsidRPr="00600693" w:rsidRDefault="00E245D7" w:rsidP="00E245D7">
      <w:pPr>
        <w:pStyle w:val="Heading4"/>
      </w:pPr>
      <w:r w:rsidRPr="00600693">
        <w:t>B.2.2.2</w:t>
      </w:r>
      <w:r w:rsidRPr="00600693">
        <w:tab/>
        <w:t>Capability Descriptors</w:t>
      </w:r>
    </w:p>
    <w:p w:rsidR="00E245D7" w:rsidRPr="00600693" w:rsidRDefault="00E245D7" w:rsidP="00E245D7">
      <w:r w:rsidRPr="00600693">
        <w:t>CapabilityDescriptors are used to indicate a terminal's capability to transmit and receive. Each CapabilityDescriptor provides an independent statement about the terminal's capabilities.</w:t>
      </w:r>
    </w:p>
    <w:p w:rsidR="00E245D7" w:rsidRPr="00600693" w:rsidRDefault="00E245D7" w:rsidP="00E245D7">
      <w:r w:rsidRPr="00600693">
        <w:t>capabilityDescriptorNumber is used to number CapabilityDescriptors. If a terminal has a preference for the mode it would like to transmit or receive, and wishes to express this when transmitting its capabilities, it may do so by giving CapabilityDescriptors that relate to its preferred mode or modes small values of capabilityDescriptorNumber.</w:t>
      </w:r>
    </w:p>
    <w:p w:rsidR="00E245D7" w:rsidRPr="00600693" w:rsidRDefault="00E245D7" w:rsidP="00E245D7">
      <w:r w:rsidRPr="00600693">
        <w:t>simultaneousCapabilities is a set of AlternativeCapabilitySet. It is used to list the simultaneous capabilities of the terminal.</w:t>
      </w:r>
    </w:p>
    <w:p w:rsidR="00E245D7" w:rsidRPr="00600693" w:rsidRDefault="00E245D7" w:rsidP="00E245D7">
      <w:r w:rsidRPr="00600693">
        <w:t>An AlternativeCapabilitySet is a sequence of CapabilityTableEntryNumbers. Only those CapabilityTableEntrys that have been defined shall be present in an AlternativeCapabilitySet, although it is possible to define CapabilityTableEntrys and refer to them in the same TerminalCapabilitySet. If a terminal has a preference for the mode it would like to transmit or receive, and wishes to express this when transmitting its capabilities, it may do so by listing elements in AlternativeCapabilitySets in order of decreasing preference.</w:t>
      </w:r>
    </w:p>
    <w:p w:rsidR="00E245D7" w:rsidRPr="00600693" w:rsidRDefault="00E245D7" w:rsidP="00E245D7">
      <w:r w:rsidRPr="00600693">
        <w:t>A terminal shall be capable of simultaneously performing any one capability from each AlternativeCapabilitySet listed in simultaneousCapabilities.</w:t>
      </w:r>
    </w:p>
    <w:p w:rsidR="00E245D7" w:rsidRPr="00600693" w:rsidRDefault="00E245D7" w:rsidP="00E245D7">
      <w:r w:rsidRPr="00600693">
        <w:t>At least one capability descriptor shall have the following structure: there shall be at least one AlternativeCapabilitySet containing only capabilities of a single medium type for each medium type that the terminal can support. This is to ensure that the remote terminal can select a mode of transmission that includes at least one instance of each medium type that the receiver can support.</w:t>
      </w:r>
    </w:p>
    <w:p w:rsidR="00E245D7" w:rsidRPr="00600693" w:rsidRDefault="00E245D7" w:rsidP="00E245D7">
      <w:pPr>
        <w:pStyle w:val="Note"/>
      </w:pPr>
      <w:r w:rsidRPr="00600693">
        <w:t>NOTE 1 – A repetition of a capability in an AlternativeCapabilitySet is redundant and conveys no further information, while the repetition of a capability in different AlternativeCapabilitySets in the same CapabilityDescriptor indicates the possibility of an additional, simultaneous, instance of the particular capability.</w:t>
      </w:r>
    </w:p>
    <w:p w:rsidR="00E245D7" w:rsidRPr="00600693" w:rsidRDefault="00E245D7" w:rsidP="00E245D7">
      <w:pPr>
        <w:pStyle w:val="Note"/>
      </w:pPr>
      <w:r w:rsidRPr="00600693">
        <w:t>NOTE 2 – Terminals that cannot vary the allocation of resources can indicate their capability completely by use of a single CapabilityDescriptor.</w:t>
      </w:r>
    </w:p>
    <w:p w:rsidR="00E245D7" w:rsidRPr="00600693" w:rsidRDefault="00E245D7" w:rsidP="00E245D7">
      <w:pPr>
        <w:pStyle w:val="Heading4"/>
      </w:pPr>
      <w:bookmarkStart w:id="999" w:name="DDE_LINK28"/>
      <w:r w:rsidRPr="00600693">
        <w:lastRenderedPageBreak/>
        <w:t>B.2.2.3</w:t>
      </w:r>
      <w:r w:rsidRPr="00600693">
        <w:tab/>
        <w:t>Capability</w:t>
      </w:r>
      <w:bookmarkEnd w:id="999"/>
    </w:p>
    <w:p w:rsidR="00E245D7" w:rsidRPr="00600693" w:rsidRDefault="00E245D7" w:rsidP="00E245D7">
      <w:pPr>
        <w:keepNext/>
        <w:keepLines/>
      </w:pPr>
      <w:bookmarkStart w:id="1000" w:name="DDE_LINK30"/>
      <w:r w:rsidRPr="00600693">
        <w:t>The choices receiveVideoCapability, receiveAudioCapability, receiveDataApplicationCapability, receiveUserInputCapability and receiveMultiplexedStreamCapability indicate the capability to receive according to the respective VideoCapability, AudioCapability, DataApplicationCapability, UserInputCapability and MultiplexedStreamCapability.</w:t>
      </w:r>
    </w:p>
    <w:p w:rsidR="00E245D7" w:rsidRPr="00600693" w:rsidRDefault="00E245D7" w:rsidP="00E245D7">
      <w:r w:rsidRPr="00600693">
        <w:t>The choices transmitVideoCapability, transmitAudioCapability, transmitDataApplicationCapability, transmitUserInputCapability and transmitMultiplexedStreamCapability indicate the capability to transmit according to the respective VideoCapability, AudioCapability, DataApplicationCapability UserInputCapability and MultiplexedStreamCapability.</w:t>
      </w:r>
    </w:p>
    <w:p w:rsidR="00E245D7" w:rsidRPr="00600693" w:rsidRDefault="00E245D7" w:rsidP="00E245D7">
      <w:r w:rsidRPr="00600693">
        <w:t>The choices receiveAndTransmitVideoCapability, receiveAndTransmitAudioCapability, receiveAndTransmitDataApplicationCapability, receiveAndTransmitUserInputCapability and receiveAndTransmitMultiplexedStreamCapability indicate the capability to receive and transmit symmetrically according to the respective VideoCapability, AudioCapability, DataApplicationCapability and UserInputCapability and MultiplexedStreamCapability. These code points may be useful for indicating that the receive and transmit capabilities are not independent.</w:t>
      </w:r>
    </w:p>
    <w:p w:rsidR="00E245D7" w:rsidRPr="00600693" w:rsidRDefault="00E245D7" w:rsidP="00E245D7">
      <w:r w:rsidRPr="00600693">
        <w:t>For clarification by example, a terminal that declares {{Rx-G.723.1, Rx-G.729}, {Tx-G.723.1, Tx</w:t>
      </w:r>
      <w:r w:rsidRPr="00600693">
        <w:noBreakHyphen/>
        <w:t>G.729}} does not indicate a symmetric limitation and so is capable of receiving ITU-T G.723.1 while transmitting ITU-T G.729, while a terminal that declares {{RxAndTx-G.723.1, RxAndTx</w:t>
      </w:r>
      <w:r w:rsidRPr="00600693">
        <w:noBreakHyphen/>
        <w:t>G.729}} does indicate a symmetric limitation and so is not capable of receiving ITU</w:t>
      </w:r>
      <w:r w:rsidRPr="00600693">
        <w:noBreakHyphen/>
        <w:t>T G.723.1 while transmitting ITU-T G.729.</w:t>
      </w:r>
    </w:p>
    <w:bookmarkEnd w:id="1000"/>
    <w:p w:rsidR="00E245D7" w:rsidRPr="00600693" w:rsidRDefault="00E245D7" w:rsidP="00E245D7">
      <w:r w:rsidRPr="00600693">
        <w:t>The boolean h233EncryptionTransmitCapability, when true, indicates that the terminal supports encryption according to Recs ITU</w:t>
      </w:r>
      <w:r w:rsidRPr="00600693">
        <w:noBreakHyphen/>
        <w:t xml:space="preserve">T H.233 </w:t>
      </w:r>
      <w:ins w:id="1001" w:author="zte" w:date="2015-06-09T14:35:00Z">
        <w:r w:rsidR="00EA62BD">
          <w:fldChar w:fldCharType="begin"/>
        </w:r>
        <w:r w:rsidR="008E6503">
          <w:instrText xml:space="preserve"> REF _Ref421623828 \r \h </w:instrText>
        </w:r>
      </w:ins>
      <w:r w:rsidR="00EA62BD">
        <w:fldChar w:fldCharType="separate"/>
      </w:r>
      <w:ins w:id="1002" w:author="zte" w:date="2015-06-09T14:35:00Z">
        <w:r w:rsidR="008E6503">
          <w:t>[15]</w:t>
        </w:r>
        <w:r w:rsidR="00EA62BD">
          <w:fldChar w:fldCharType="end"/>
        </w:r>
      </w:ins>
      <w:del w:id="1003" w:author="zte" w:date="2015-06-09T14:35:00Z">
        <w:r w:rsidRPr="00600693" w:rsidDel="008E6503">
          <w:delText>[14]</w:delText>
        </w:r>
      </w:del>
      <w:r w:rsidRPr="00600693">
        <w:t xml:space="preserve"> and ITU</w:t>
      </w:r>
      <w:r w:rsidRPr="00600693">
        <w:noBreakHyphen/>
        <w:t xml:space="preserve">T H.234 </w:t>
      </w:r>
      <w:ins w:id="1004" w:author="zte" w:date="2015-06-09T14:35:00Z">
        <w:r w:rsidR="00EA62BD">
          <w:fldChar w:fldCharType="begin"/>
        </w:r>
        <w:r w:rsidR="008E6503">
          <w:instrText xml:space="preserve"> REF _Ref421623837 \r \h </w:instrText>
        </w:r>
      </w:ins>
      <w:r w:rsidR="00EA62BD">
        <w:fldChar w:fldCharType="separate"/>
      </w:r>
      <w:ins w:id="1005" w:author="zte" w:date="2015-06-09T14:35:00Z">
        <w:r w:rsidR="008E6503">
          <w:t>[16]</w:t>
        </w:r>
        <w:r w:rsidR="00EA62BD">
          <w:fldChar w:fldCharType="end"/>
        </w:r>
      </w:ins>
      <w:del w:id="1006" w:author="zte" w:date="2015-06-09T14:35:00Z">
        <w:r w:rsidRPr="00600693" w:rsidDel="008E6503">
          <w:delText>[15]</w:delText>
        </w:r>
      </w:del>
      <w:r w:rsidRPr="00600693">
        <w:t>.</w:t>
      </w:r>
    </w:p>
    <w:p w:rsidR="00E245D7" w:rsidRPr="00600693" w:rsidRDefault="00E245D7" w:rsidP="00E245D7">
      <w:r w:rsidRPr="00600693">
        <w:t>h233IVResponseTime is measured in units of milliseconds, and indicates the minimum time the receiver requires the transmitter to wait after the completion of transmission of an IV message before starting to use the new IV. The means of transmitting the IV is not defined in this Recommendation.</w:t>
      </w:r>
    </w:p>
    <w:p w:rsidR="00E245D7" w:rsidRPr="00600693" w:rsidRDefault="00E245D7" w:rsidP="00E245D7">
      <w:r w:rsidRPr="00600693">
        <w:t>ConferenceCapability indicates various conference capabilities.</w:t>
      </w:r>
    </w:p>
    <w:p w:rsidR="00E245D7" w:rsidRPr="00600693" w:rsidRDefault="00E245D7" w:rsidP="00E245D7">
      <w:r w:rsidRPr="00600693">
        <w:t>multipointVisualizationCapability (similar to ITU</w:t>
      </w:r>
      <w:r w:rsidRPr="00600693">
        <w:noBreakHyphen/>
        <w:t>T H.230 MVC) is included in the cap-set of an MCU or terminal to indicate that it shall properly generate or process conferenceResponse.broadcastMyLogicalChannel.grantedBroadcastMyLogicalChannel (similar to ITU</w:t>
      </w:r>
      <w:r w:rsidRPr="00600693">
        <w:noBreakHyphen/>
        <w:t>T H.230 MVA) and conferenceResponse.broadcastMyLogicalChannel.deniedBroadcastMyLogicalChannel (similar to ITU</w:t>
      </w:r>
      <w:r w:rsidRPr="00600693">
        <w:noBreakHyphen/>
        <w:t>T H.230 MVR) in response to conferenceRequest. BroadcastMyLogicalChannel (similar to ITU</w:t>
      </w:r>
      <w:r w:rsidRPr="00600693">
        <w:noBreakHyphen/>
        <w:t>T H.230 MCV).</w:t>
      </w:r>
    </w:p>
    <w:p w:rsidR="006702CB" w:rsidRDefault="00E245D7" w:rsidP="00E245D7">
      <w:r w:rsidRPr="00600693">
        <w:t>h235SecurityCapability indicates the capabilities that the terminal supports according to Rec. ITU</w:t>
      </w:r>
      <w:r w:rsidRPr="00600693">
        <w:noBreakHyphen/>
        <w:t xml:space="preserve">T H.235.0 </w:t>
      </w:r>
      <w:ins w:id="1007" w:author="zte" w:date="2015-06-09T15:11:00Z">
        <w:r w:rsidR="00EA62BD">
          <w:fldChar w:fldCharType="begin"/>
        </w:r>
        <w:r w:rsidR="005E1F53">
          <w:instrText xml:space="preserve"> REF _Ref421624879 \r \h </w:instrText>
        </w:r>
      </w:ins>
      <w:r w:rsidR="00EA62BD">
        <w:fldChar w:fldCharType="separate"/>
      </w:r>
      <w:ins w:id="1008" w:author="zte" w:date="2015-06-09T15:11:00Z">
        <w:r w:rsidR="005E1F53">
          <w:t>[17]</w:t>
        </w:r>
        <w:r w:rsidR="00EA62BD">
          <w:fldChar w:fldCharType="end"/>
        </w:r>
      </w:ins>
      <w:del w:id="1009" w:author="zte" w:date="2015-06-09T15:11:00Z">
        <w:r w:rsidRPr="00600693" w:rsidDel="005E1F53">
          <w:delText>[16]</w:delText>
        </w:r>
      </w:del>
      <w:r w:rsidRPr="00600693">
        <w:t>. The mediaCapability field shall refer to Capability Table Entries that do contain a transmit, receive, or receiveAndTransmit AudioCapability, VideoCapability, DataApplicationCapability, or similar capability indicated by a NonStandardParameter only. The genericH235SecurityCapability indicates the security capability within ITU</w:t>
      </w:r>
      <w:r w:rsidRPr="00600693">
        <w:noBreakHyphen/>
        <w:t xml:space="preserve">T H.235.7 that the endpoint supports the indicated MIKEY protocol </w:t>
      </w:r>
      <w:ins w:id="1010" w:author="zte" w:date="2015-06-09T14:35:00Z">
        <w:r w:rsidR="00EA62BD">
          <w:fldChar w:fldCharType="begin"/>
        </w:r>
        <w:r w:rsidR="008E6503">
          <w:instrText xml:space="preserve"> REF _Ref421623867 \r \h </w:instrText>
        </w:r>
      </w:ins>
      <w:r w:rsidR="00EA62BD">
        <w:fldChar w:fldCharType="separate"/>
      </w:r>
      <w:ins w:id="1011" w:author="zte" w:date="2015-06-09T14:35:00Z">
        <w:r w:rsidR="008E6503">
          <w:t>[81]</w:t>
        </w:r>
        <w:r w:rsidR="00EA62BD">
          <w:fldChar w:fldCharType="end"/>
        </w:r>
      </w:ins>
      <w:del w:id="1012" w:author="zte" w:date="2015-06-09T14:35:00Z">
        <w:r w:rsidRPr="00600693" w:rsidDel="008E6503">
          <w:delText>[79]</w:delText>
        </w:r>
      </w:del>
      <w:r w:rsidRPr="00600693">
        <w:t>. When MIKEY is executed at media level, then the genericParameters within genericH235securityCapability hold also the MIKEY messages.</w:t>
      </w:r>
    </w:p>
    <w:p w:rsidR="00320F08" w:rsidRDefault="00320F08" w:rsidP="00E245D7">
      <w:r w:rsidRPr="00A32681">
        <w:t xml:space="preserve">The DTLS security capability indicates a DTLS security as defined by ITU-T </w:t>
      </w:r>
      <w:r>
        <w:t>H.235.DTLS</w:t>
      </w:r>
      <w:r w:rsidRPr="00A32681">
        <w:t xml:space="preserve"> </w:t>
      </w:r>
      <w:ins w:id="1013" w:author="zte" w:date="2015-06-09T14:36:00Z">
        <w:r w:rsidR="00EA62BD">
          <w:fldChar w:fldCharType="begin"/>
        </w:r>
        <w:r w:rsidR="008E6503">
          <w:instrText xml:space="preserve"> REF _Ref421623888 \r \h </w:instrText>
        </w:r>
      </w:ins>
      <w:r w:rsidR="00EA62BD">
        <w:fldChar w:fldCharType="separate"/>
      </w:r>
      <w:ins w:id="1014" w:author="zte" w:date="2015-06-09T14:36:00Z">
        <w:r w:rsidR="008E6503">
          <w:t>[123]</w:t>
        </w:r>
        <w:r w:rsidR="00EA62BD">
          <w:fldChar w:fldCharType="end"/>
        </w:r>
      </w:ins>
      <w:del w:id="1015" w:author="zte" w:date="2015-06-09T14:36:00Z">
        <w:r w:rsidRPr="00A32681" w:rsidDel="008E6503">
          <w:delText>[</w:delText>
        </w:r>
        <w:r w:rsidDel="008E6503">
          <w:rPr>
            <w:rFonts w:hint="eastAsia"/>
            <w:lang w:eastAsia="zh-CN"/>
          </w:rPr>
          <w:delText>121</w:delText>
        </w:r>
        <w:r w:rsidRPr="00A32681" w:rsidDel="008E6503">
          <w:delText>]</w:delText>
        </w:r>
      </w:del>
      <w:r w:rsidRPr="00A32681">
        <w:t>.</w:t>
      </w:r>
    </w:p>
    <w:p w:rsidR="00E245D7" w:rsidRPr="00600693" w:rsidRDefault="00E245D7" w:rsidP="00E245D7">
      <w:r w:rsidRPr="00600693">
        <w:t xml:space="preserve">EncryptionAuthenticationAndIntegrity indicates which encryption, authentication, and integrity capabilities are supported for the signalled mediaCapability. mediaCapability defines the supported audio, video, or data algorithms as well as the supported distribution methods (e.g., receive, transmit, or receive and transmit). The maxPendingReplacementFor parameter indicates the </w:t>
      </w:r>
      <w:r w:rsidRPr="00600693">
        <w:lastRenderedPageBreak/>
        <w:t>maximum number of open logical channel operations which are allowed to be in the REPLACEMENT PENDING state simultaneously. The REPLACEMENT PENDING state occurs when a logical channel has been established using the replacementFor parameter, but the replaced logical channel has not yet been closed.</w:t>
      </w:r>
    </w:p>
    <w:p w:rsidR="00E245D7" w:rsidRPr="00600693" w:rsidRDefault="00E245D7" w:rsidP="00E245D7">
      <w:bookmarkStart w:id="1016" w:name="DDE_LINK29"/>
      <w:r w:rsidRPr="00600693">
        <w:t>genericControlCapability indicates generic control capabilities.</w:t>
      </w:r>
    </w:p>
    <w:p w:rsidR="00E245D7" w:rsidRPr="00600693" w:rsidRDefault="00E245D7" w:rsidP="00E245D7">
      <w:pPr>
        <w:pStyle w:val="Heading5"/>
      </w:pPr>
      <w:r w:rsidRPr="00600693">
        <w:t>B.2.2.3.1</w:t>
      </w:r>
      <w:r w:rsidRPr="00600693">
        <w:tab/>
        <w:t>Example (Informative)</w:t>
      </w:r>
    </w:p>
    <w:p w:rsidR="00E245D7" w:rsidRPr="00600693" w:rsidRDefault="00E245D7" w:rsidP="00E245D7">
      <w:r w:rsidRPr="00600693">
        <w:t>Suppose that an endpoint is able to support various audio codecs, alternative encodings of an audio channel such as DTMF and Voice Band Data (VBD), one or more encryption schemes, and IETF RFC 2198 redundancy, but does not wish to support all possible combinations of these capabilities. In particular, it may well wish to support a multiple payload channel with any one of its supported audio codecs, DTMF, or VBD. It is able to encrypt any of the payloads under some algorithm (or set of algorithms), and it is able to transmit VBD with IETF RFC 2198 redundancy.</w:t>
      </w:r>
    </w:p>
    <w:p w:rsidR="00E245D7" w:rsidRPr="00600693" w:rsidRDefault="00E245D7" w:rsidP="00E245D7">
      <w:r w:rsidRPr="00600693">
        <w:t>It might then announce its capabilities in the following way.</w:t>
      </w:r>
    </w:p>
    <w:p w:rsidR="00E245D7" w:rsidRPr="00600693" w:rsidRDefault="00E245D7" w:rsidP="00E245D7">
      <w:r w:rsidRPr="00600693">
        <w:t>First, the basic audio capabilities:</w:t>
      </w:r>
    </w:p>
    <w:p w:rsidR="00E245D7" w:rsidRPr="00600693" w:rsidRDefault="00E245D7" w:rsidP="00E245D7">
      <w:pPr>
        <w:pStyle w:val="enumlev1"/>
      </w:pPr>
      <w:r w:rsidRPr="00600693">
        <w:tab/>
        <w:t>Capability  1 = g711Ulaw64k</w:t>
      </w:r>
    </w:p>
    <w:p w:rsidR="00E245D7" w:rsidRPr="00600693" w:rsidRDefault="00E245D7" w:rsidP="00E245D7">
      <w:pPr>
        <w:pStyle w:val="enumlev1"/>
      </w:pPr>
      <w:r w:rsidRPr="00600693">
        <w:tab/>
        <w:t>Capability  2 = g729wAnnexB</w:t>
      </w:r>
    </w:p>
    <w:p w:rsidR="00E245D7" w:rsidRPr="00600693" w:rsidRDefault="00E245D7" w:rsidP="00E245D7">
      <w:pPr>
        <w:pStyle w:val="enumlev1"/>
      </w:pPr>
      <w:r w:rsidRPr="00600693">
        <w:tab/>
        <w:t>Capability  3 = vbd</w:t>
      </w:r>
    </w:p>
    <w:p w:rsidR="00E245D7" w:rsidRPr="00600693" w:rsidRDefault="00E245D7" w:rsidP="00E245D7">
      <w:pPr>
        <w:pStyle w:val="enumlev1"/>
      </w:pPr>
      <w:r w:rsidRPr="00600693">
        <w:tab/>
        <w:t>Capability  4 = audioTone</w:t>
      </w:r>
    </w:p>
    <w:p w:rsidR="00E245D7" w:rsidRPr="00600693" w:rsidRDefault="00E245D7" w:rsidP="00E245D7">
      <w:r w:rsidRPr="00600693">
        <w:t xml:space="preserve">Here is an alternative capability for either </w:t>
      </w:r>
      <w:r w:rsidRPr="00600693">
        <w:rPr>
          <w:lang w:val="en-US"/>
        </w:rPr>
        <w:t>ITU-T </w:t>
      </w:r>
      <w:r w:rsidRPr="00600693">
        <w:t>G.711 or ITU</w:t>
      </w:r>
      <w:r w:rsidRPr="00600693">
        <w:noBreakHyphen/>
        <w:t>T G.729B (but not both)</w:t>
      </w:r>
    </w:p>
    <w:p w:rsidR="00E245D7" w:rsidRPr="00600693" w:rsidRDefault="00E245D7" w:rsidP="00E245D7">
      <w:pPr>
        <w:pStyle w:val="enumlev1"/>
      </w:pPr>
      <w:r w:rsidRPr="00600693">
        <w:tab/>
        <w:t>Capability  5 = oneOfCapabilities (1, 2)</w:t>
      </w:r>
    </w:p>
    <w:p w:rsidR="00E245D7" w:rsidRPr="00600693" w:rsidRDefault="00E245D7" w:rsidP="00E245D7">
      <w:r w:rsidRPr="00600693">
        <w:t>Next, redundant-encoded VBD and 'reliable' DTMF transport:</w:t>
      </w:r>
    </w:p>
    <w:p w:rsidR="00E245D7" w:rsidRPr="00600693" w:rsidRDefault="00E245D7" w:rsidP="00E245D7">
      <w:pPr>
        <w:pStyle w:val="enumlev1"/>
      </w:pPr>
      <w:r w:rsidRPr="00600693">
        <w:tab/>
        <w:t>Capability  6 = RedundancyEncodingCapability (primary = 3, secondary = 3)</w:t>
      </w:r>
    </w:p>
    <w:p w:rsidR="00E245D7" w:rsidRPr="00600693" w:rsidRDefault="00E245D7" w:rsidP="00E245D7">
      <w:pPr>
        <w:pStyle w:val="enumlev1"/>
      </w:pPr>
      <w:r w:rsidRPr="00600693">
        <w:tab/>
        <w:t>Capability  7 = RedundancyEncodingCapability (primary = 4, secondary = 4, 4)</w:t>
      </w:r>
    </w:p>
    <w:p w:rsidR="00E245D7" w:rsidRPr="00600693" w:rsidRDefault="00E245D7" w:rsidP="00E245D7">
      <w:r w:rsidRPr="00600693">
        <w:t>Then the multiple-payload stream, with redundancy for VBD:</w:t>
      </w:r>
    </w:p>
    <w:p w:rsidR="00E245D7" w:rsidRPr="00600693" w:rsidRDefault="00E245D7" w:rsidP="00E245D7">
      <w:pPr>
        <w:pStyle w:val="enumlev1"/>
      </w:pPr>
      <w:r w:rsidRPr="00600693">
        <w:tab/>
        <w:t>Capability  8 = MultiplePayloadStreamCapability (5, 6, 7)</w:t>
      </w:r>
    </w:p>
    <w:p w:rsidR="00E245D7" w:rsidRPr="00600693" w:rsidRDefault="00E245D7" w:rsidP="00E245D7">
      <w:r w:rsidRPr="00600693">
        <w:t>And, finally, the MPS with all payloads encrypted:</w:t>
      </w:r>
    </w:p>
    <w:p w:rsidR="00E245D7" w:rsidRPr="00600693" w:rsidRDefault="00E245D7" w:rsidP="00E245D7">
      <w:pPr>
        <w:pStyle w:val="enumlev1"/>
      </w:pPr>
      <w:r w:rsidRPr="00600693">
        <w:tab/>
        <w:t>Capability  9 = H235SecurityCapability (8) [Encrypted MPS]</w:t>
      </w:r>
    </w:p>
    <w:p w:rsidR="00E245D7" w:rsidRPr="00600693" w:rsidRDefault="00E245D7" w:rsidP="00E245D7">
      <w:r w:rsidRPr="00600693">
        <w:t>Now, an alternativeCapabilitySet might consist of caps (9, 8, 7, 2, 1), to be combined with alternative video caps and/or alternative data caps to form a multimedia CapabilityDescriptor.</w:t>
      </w:r>
    </w:p>
    <w:p w:rsidR="00E245D7" w:rsidRPr="00600693" w:rsidRDefault="00E245D7" w:rsidP="00E245D7">
      <w:pPr>
        <w:pStyle w:val="Heading4"/>
      </w:pPr>
      <w:bookmarkStart w:id="1017" w:name="DDE_LINK23"/>
      <w:bookmarkEnd w:id="1016"/>
      <w:r w:rsidRPr="00600693">
        <w:t>B.2.2.4</w:t>
      </w:r>
      <w:r w:rsidRPr="00600693">
        <w:tab/>
        <w:t>Multiplex Capabilities</w:t>
      </w:r>
      <w:bookmarkEnd w:id="1017"/>
    </w:p>
    <w:p w:rsidR="00E245D7" w:rsidRPr="00600693" w:rsidRDefault="00E245D7" w:rsidP="00E245D7">
      <w:pPr>
        <w:rPr>
          <w:b/>
          <w:bCs/>
        </w:rPr>
      </w:pPr>
      <w:r w:rsidRPr="00600693">
        <w:t>MultiplexCapability indicates capabilities relating to multiplexing and network adaptation. A terminal shall send MultiplexCapability in the first TerminalCapabilitySet sent. Unless stated otherwise, these are capabilities to receive.</w:t>
      </w:r>
    </w:p>
    <w:p w:rsidR="00E245D7" w:rsidRPr="00600693" w:rsidRDefault="00E245D7" w:rsidP="00E245D7">
      <w:r w:rsidRPr="00600693">
        <w:rPr>
          <w:b/>
          <w:bCs/>
        </w:rPr>
        <w:t>H222Capability</w:t>
      </w:r>
      <w:r w:rsidRPr="00600693">
        <w:t>: indicates multiplexing and network adaptation capabilities that are specific to the multiplex defined in Rec. ITU</w:t>
      </w:r>
      <w:r w:rsidRPr="00600693">
        <w:noBreakHyphen/>
        <w:t xml:space="preserve">T H.222.1 </w:t>
      </w:r>
      <w:ins w:id="1018" w:author="zte" w:date="2015-06-09T14:36:00Z">
        <w:r w:rsidR="00EA62BD">
          <w:fldChar w:fldCharType="begin"/>
        </w:r>
        <w:r w:rsidR="008E6503">
          <w:instrText xml:space="preserve"> REF _Ref421623913 \r \h </w:instrText>
        </w:r>
      </w:ins>
      <w:r w:rsidR="00EA62BD">
        <w:fldChar w:fldCharType="separate"/>
      </w:r>
      <w:ins w:id="1019" w:author="zte" w:date="2015-06-09T14:36:00Z">
        <w:r w:rsidR="008E6503">
          <w:t>[10]</w:t>
        </w:r>
        <w:r w:rsidR="00EA62BD">
          <w:fldChar w:fldCharType="end"/>
        </w:r>
      </w:ins>
      <w:del w:id="1020" w:author="zte" w:date="2015-06-09T14:36:00Z">
        <w:r w:rsidRPr="00600693" w:rsidDel="008E6503">
          <w:delText>[9]</w:delText>
        </w:r>
      </w:del>
      <w:r w:rsidRPr="00600693">
        <w:t>.</w:t>
      </w:r>
    </w:p>
    <w:p w:rsidR="00E245D7" w:rsidRPr="00600693" w:rsidRDefault="00E245D7" w:rsidP="00E245D7">
      <w:r w:rsidRPr="00600693">
        <w:t>numberOfVCs indicates how many simultaneous ATM Virtual Channels (VCs) can be supported by the terminal. This includes any VCs that transport ITU</w:t>
      </w:r>
      <w:r w:rsidRPr="00600693">
        <w:noBreakHyphen/>
        <w:t>T H.245, ITU</w:t>
      </w:r>
      <w:r w:rsidRPr="00600693">
        <w:noBreakHyphen/>
        <w:t>T T.120, DSM-CC or any other data, and all VCs that carry audiovisual information. It does not include the VC used for ITU</w:t>
      </w:r>
      <w:r w:rsidRPr="00600693">
        <w:noBreakHyphen/>
        <w:t xml:space="preserve">T Q.2931 signalling </w:t>
      </w:r>
      <w:ins w:id="1021" w:author="zte" w:date="2015-06-09T14:36:00Z">
        <w:r w:rsidR="00EA62BD">
          <w:fldChar w:fldCharType="begin"/>
        </w:r>
        <w:r w:rsidR="008E6503">
          <w:instrText xml:space="preserve"> REF _Ref421623939 \r \h </w:instrText>
        </w:r>
      </w:ins>
      <w:r w:rsidR="00EA62BD">
        <w:fldChar w:fldCharType="separate"/>
      </w:r>
      <w:ins w:id="1022" w:author="zte" w:date="2015-06-09T14:36:00Z">
        <w:r w:rsidR="008E6503">
          <w:t>[28]</w:t>
        </w:r>
        <w:r w:rsidR="00EA62BD">
          <w:fldChar w:fldCharType="end"/>
        </w:r>
      </w:ins>
      <w:del w:id="1023" w:author="zte" w:date="2015-06-09T14:36:00Z">
        <w:r w:rsidRPr="00600693" w:rsidDel="008E6503">
          <w:delText>[26]</w:delText>
        </w:r>
      </w:del>
      <w:r w:rsidRPr="00600693">
        <w:t>.</w:t>
      </w:r>
    </w:p>
    <w:p w:rsidR="00E245D7" w:rsidRPr="00600693" w:rsidRDefault="00E245D7" w:rsidP="00E245D7">
      <w:r w:rsidRPr="00600693">
        <w:t>vcCapability is a set, of size equal to the value of numberOfVCs, that indicates the capabilities present for each available VC.</w:t>
      </w:r>
    </w:p>
    <w:p w:rsidR="00E245D7" w:rsidRPr="00600693" w:rsidRDefault="00E245D7" w:rsidP="00E245D7">
      <w:r w:rsidRPr="00600693">
        <w:lastRenderedPageBreak/>
        <w:t>The sequence aal1, when present, indicates the capability for ATM adaptation layer 1, and which of its options, as specified in Rec. ITU</w:t>
      </w:r>
      <w:r w:rsidRPr="00600693">
        <w:noBreakHyphen/>
        <w:t xml:space="preserve">T I.363 </w:t>
      </w:r>
      <w:ins w:id="1024" w:author="zte" w:date="2015-06-09T14:37:00Z">
        <w:r w:rsidR="00EA62BD">
          <w:fldChar w:fldCharType="begin"/>
        </w:r>
        <w:r w:rsidR="00B11368">
          <w:instrText xml:space="preserve"> REF _Ref421623976 \r \h </w:instrText>
        </w:r>
      </w:ins>
      <w:r w:rsidR="00EA62BD">
        <w:fldChar w:fldCharType="separate"/>
      </w:r>
      <w:ins w:id="1025" w:author="zte" w:date="2015-06-09T14:37:00Z">
        <w:r w:rsidR="00B11368">
          <w:t>[26]</w:t>
        </w:r>
        <w:r w:rsidR="00EA62BD">
          <w:fldChar w:fldCharType="end"/>
        </w:r>
      </w:ins>
      <w:del w:id="1026" w:author="zte" w:date="2015-06-09T14:37:00Z">
        <w:r w:rsidRPr="00600693" w:rsidDel="00B11368">
          <w:delText>[25]</w:delText>
        </w:r>
      </w:del>
      <w:r w:rsidRPr="00600693">
        <w:t>, are supported. The codepoints are defined in Table B.1.</w:t>
      </w:r>
    </w:p>
    <w:p w:rsidR="00E245D7" w:rsidRPr="00600693" w:rsidRDefault="00E245D7" w:rsidP="00E245D7">
      <w:pPr>
        <w:pStyle w:val="TableNoTitle0"/>
        <w:outlineLvl w:val="0"/>
        <w:rPr>
          <w:lang w:val="fr-FR"/>
        </w:rPr>
      </w:pPr>
      <w:bookmarkStart w:id="1027" w:name="_Toc409196068"/>
      <w:r w:rsidRPr="00600693">
        <w:rPr>
          <w:lang w:val="fr-FR"/>
        </w:rPr>
        <w:t>Table B.1 – ATM Adaptation Layer 1 codepoints</w:t>
      </w:r>
      <w:bookmarkEnd w:id="10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E245D7" w:rsidRPr="00600693" w:rsidTr="00794416">
        <w:trPr>
          <w:cantSplit/>
          <w:jc w:val="center"/>
        </w:trPr>
        <w:tc>
          <w:tcPr>
            <w:tcW w:w="2552" w:type="dxa"/>
          </w:tcPr>
          <w:p w:rsidR="00E245D7" w:rsidRPr="00600693" w:rsidRDefault="00E245D7" w:rsidP="00794416">
            <w:pPr>
              <w:pStyle w:val="Tablehead"/>
            </w:pPr>
            <w:r w:rsidRPr="00600693">
              <w:t>ASN.1 codepoint</w:t>
            </w:r>
          </w:p>
        </w:tc>
        <w:tc>
          <w:tcPr>
            <w:tcW w:w="7088" w:type="dxa"/>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552" w:type="dxa"/>
          </w:tcPr>
          <w:p w:rsidR="00E245D7" w:rsidRPr="00600693" w:rsidRDefault="00E245D7" w:rsidP="00794416">
            <w:pPr>
              <w:pStyle w:val="Tabletext"/>
            </w:pPr>
            <w:r w:rsidRPr="00600693">
              <w:t>nullClockRecovery</w:t>
            </w:r>
          </w:p>
        </w:tc>
        <w:tc>
          <w:tcPr>
            <w:tcW w:w="7088" w:type="dxa"/>
          </w:tcPr>
          <w:p w:rsidR="00E245D7" w:rsidRPr="00600693" w:rsidRDefault="00E245D7" w:rsidP="00794416">
            <w:pPr>
              <w:pStyle w:val="Tabletext"/>
            </w:pPr>
            <w:r w:rsidRPr="00600693">
              <w:t>Null source clock frequency recovery method: synchronous circuit transport.</w:t>
            </w:r>
          </w:p>
        </w:tc>
      </w:tr>
      <w:tr w:rsidR="00E245D7" w:rsidRPr="00600693" w:rsidTr="00794416">
        <w:trPr>
          <w:cantSplit/>
          <w:jc w:val="center"/>
        </w:trPr>
        <w:tc>
          <w:tcPr>
            <w:tcW w:w="2552" w:type="dxa"/>
          </w:tcPr>
          <w:p w:rsidR="00E245D7" w:rsidRPr="00600693" w:rsidRDefault="00E245D7" w:rsidP="00794416">
            <w:pPr>
              <w:pStyle w:val="Tabletext"/>
            </w:pPr>
            <w:r w:rsidRPr="00600693">
              <w:t>srtsClockRecovery</w:t>
            </w:r>
          </w:p>
        </w:tc>
        <w:tc>
          <w:tcPr>
            <w:tcW w:w="7088" w:type="dxa"/>
          </w:tcPr>
          <w:p w:rsidR="00E245D7" w:rsidRPr="00600693" w:rsidRDefault="00E245D7" w:rsidP="00794416">
            <w:pPr>
              <w:pStyle w:val="Tabletext"/>
            </w:pPr>
            <w:r w:rsidRPr="00600693">
              <w:t>Synchronous residual timestamp source clock frequency recovery method.</w:t>
            </w:r>
          </w:p>
        </w:tc>
      </w:tr>
      <w:tr w:rsidR="00E245D7" w:rsidRPr="00600693" w:rsidTr="00794416">
        <w:trPr>
          <w:cantSplit/>
          <w:jc w:val="center"/>
        </w:trPr>
        <w:tc>
          <w:tcPr>
            <w:tcW w:w="2552" w:type="dxa"/>
          </w:tcPr>
          <w:p w:rsidR="00E245D7" w:rsidRPr="00600693" w:rsidRDefault="00E245D7" w:rsidP="00794416">
            <w:pPr>
              <w:pStyle w:val="Tabletext"/>
            </w:pPr>
            <w:r w:rsidRPr="00600693">
              <w:t>adaptiveClockRecovery</w:t>
            </w:r>
          </w:p>
        </w:tc>
        <w:tc>
          <w:tcPr>
            <w:tcW w:w="7088" w:type="dxa"/>
          </w:tcPr>
          <w:p w:rsidR="00E245D7" w:rsidRPr="00600693" w:rsidRDefault="00E245D7" w:rsidP="00794416">
            <w:pPr>
              <w:pStyle w:val="Tabletext"/>
            </w:pPr>
            <w:r w:rsidRPr="00600693">
              <w:t>Adaptive clock source clock frequency recovery method.</w:t>
            </w:r>
          </w:p>
        </w:tc>
      </w:tr>
      <w:tr w:rsidR="00E245D7" w:rsidRPr="00600693" w:rsidTr="00794416">
        <w:trPr>
          <w:cantSplit/>
          <w:jc w:val="center"/>
        </w:trPr>
        <w:tc>
          <w:tcPr>
            <w:tcW w:w="2552" w:type="dxa"/>
          </w:tcPr>
          <w:p w:rsidR="00E245D7" w:rsidRPr="00600693" w:rsidRDefault="00E245D7" w:rsidP="00794416">
            <w:pPr>
              <w:pStyle w:val="Tabletext"/>
            </w:pPr>
            <w:r w:rsidRPr="00600693">
              <w:t>nullErrorCorrection</w:t>
            </w:r>
          </w:p>
        </w:tc>
        <w:tc>
          <w:tcPr>
            <w:tcW w:w="7088" w:type="dxa"/>
          </w:tcPr>
          <w:p w:rsidR="00E245D7" w:rsidRPr="00600693" w:rsidRDefault="00E245D7" w:rsidP="00794416">
            <w:pPr>
              <w:pStyle w:val="Tabletext"/>
            </w:pPr>
            <w:r w:rsidRPr="00600693">
              <w:t>No error correction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longInterleaver</w:t>
            </w:r>
          </w:p>
        </w:tc>
        <w:tc>
          <w:tcPr>
            <w:tcW w:w="7088" w:type="dxa"/>
          </w:tcPr>
          <w:p w:rsidR="00E245D7" w:rsidRPr="00600693" w:rsidRDefault="00E245D7" w:rsidP="00794416">
            <w:pPr>
              <w:pStyle w:val="Tabletext"/>
            </w:pPr>
            <w:r w:rsidRPr="00600693">
              <w:t>The forward error correction method for loss sensitive signal transport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shortInterleaver</w:t>
            </w:r>
          </w:p>
        </w:tc>
        <w:tc>
          <w:tcPr>
            <w:tcW w:w="7088" w:type="dxa"/>
          </w:tcPr>
          <w:p w:rsidR="00E245D7" w:rsidRPr="00600693" w:rsidRDefault="00E245D7" w:rsidP="00794416">
            <w:pPr>
              <w:pStyle w:val="Tabletext"/>
            </w:pPr>
            <w:r w:rsidRPr="00600693">
              <w:t>The forward error correction method for delay sensitive signal transport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errorCorrectionOnly</w:t>
            </w:r>
          </w:p>
        </w:tc>
        <w:tc>
          <w:tcPr>
            <w:tcW w:w="7088" w:type="dxa"/>
          </w:tcPr>
          <w:p w:rsidR="00E245D7" w:rsidRPr="00600693" w:rsidRDefault="00E245D7" w:rsidP="00794416">
            <w:pPr>
              <w:pStyle w:val="Tabletext"/>
            </w:pPr>
            <w:r w:rsidRPr="00600693">
              <w:t>The forward error correction method without cell interleaving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structuredDataTransfer</w:t>
            </w:r>
          </w:p>
        </w:tc>
        <w:tc>
          <w:tcPr>
            <w:tcW w:w="7088" w:type="dxa"/>
          </w:tcPr>
          <w:p w:rsidR="00E245D7" w:rsidRPr="00600693" w:rsidRDefault="00E245D7" w:rsidP="00794416">
            <w:pPr>
              <w:pStyle w:val="Tabletext"/>
            </w:pPr>
            <w:r w:rsidRPr="00600693">
              <w:t>Structured data transfer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partiallyFilledCells</w:t>
            </w:r>
          </w:p>
        </w:tc>
        <w:tc>
          <w:tcPr>
            <w:tcW w:w="7088" w:type="dxa"/>
          </w:tcPr>
          <w:p w:rsidR="00E245D7" w:rsidRPr="00600693" w:rsidRDefault="00E245D7" w:rsidP="00794416">
            <w:pPr>
              <w:pStyle w:val="Tabletext"/>
            </w:pPr>
            <w:r w:rsidRPr="00600693">
              <w:t>Partially filled cells are supported.</w:t>
            </w:r>
          </w:p>
        </w:tc>
      </w:tr>
    </w:tbl>
    <w:p w:rsidR="00E245D7" w:rsidRPr="00600693" w:rsidRDefault="00E245D7" w:rsidP="00E245D7">
      <w:r w:rsidRPr="00600693">
        <w:t>The sequence aal5, when present, indicates the capability for ATM adaptation layer 5, and which of its options, as specified in Rec. ITU</w:t>
      </w:r>
      <w:r w:rsidRPr="00600693">
        <w:noBreakHyphen/>
        <w:t xml:space="preserve">T I.363 </w:t>
      </w:r>
      <w:ins w:id="1028" w:author="zte" w:date="2015-06-09T14:37:00Z">
        <w:r w:rsidR="00EA62BD">
          <w:fldChar w:fldCharType="begin"/>
        </w:r>
        <w:r w:rsidR="00B11368">
          <w:instrText xml:space="preserve"> REF _Ref421623976 \r \h </w:instrText>
        </w:r>
      </w:ins>
      <w:r w:rsidR="00EA62BD">
        <w:fldChar w:fldCharType="separate"/>
      </w:r>
      <w:ins w:id="1029" w:author="zte" w:date="2015-06-09T14:37:00Z">
        <w:r w:rsidR="00B11368">
          <w:t>[26]</w:t>
        </w:r>
        <w:r w:rsidR="00EA62BD">
          <w:fldChar w:fldCharType="end"/>
        </w:r>
      </w:ins>
      <w:del w:id="1030" w:author="zte" w:date="2015-06-09T14:37:00Z">
        <w:r w:rsidRPr="00600693" w:rsidDel="00B11368">
          <w:delText>[25]</w:delText>
        </w:r>
      </w:del>
      <w:r w:rsidRPr="00600693">
        <w:t>, are supported. forwardMaximumSDUSize and backwardMaximumSDUSize indicate the maximum CPCS-SDU size in the forward and reverse directions, measured in octets. Either aal1 or aal5 or both shall be present.</w:t>
      </w:r>
    </w:p>
    <w:p w:rsidR="00E245D7" w:rsidRPr="00600693" w:rsidRDefault="00E245D7" w:rsidP="00E245D7">
      <w:r w:rsidRPr="00600693">
        <w:t xml:space="preserve">The booleans transportStream and programStream, when equal to true, indicate the capability to support the Transport Stream and Program Stream multiplexes, respectively </w:t>
      </w:r>
      <w:ins w:id="1031" w:author="zte" w:date="2015-06-09T14:38:00Z">
        <w:r w:rsidR="00EA62BD">
          <w:fldChar w:fldCharType="begin"/>
        </w:r>
        <w:r w:rsidR="00B11368">
          <w:instrText xml:space="preserve"> REF _Ref421624022 \r \h </w:instrText>
        </w:r>
      </w:ins>
      <w:r w:rsidR="00EA62BD">
        <w:fldChar w:fldCharType="separate"/>
      </w:r>
      <w:ins w:id="1032" w:author="zte" w:date="2015-06-09T14:38:00Z">
        <w:r w:rsidR="00B11368">
          <w:t>[9]</w:t>
        </w:r>
        <w:r w:rsidR="00EA62BD">
          <w:fldChar w:fldCharType="end"/>
        </w:r>
      </w:ins>
      <w:del w:id="1033" w:author="zte" w:date="2015-06-09T14:38:00Z">
        <w:r w:rsidRPr="00600693" w:rsidDel="00B11368">
          <w:delText>[8]</w:delText>
        </w:r>
      </w:del>
      <w:r w:rsidRPr="00600693">
        <w:t>.</w:t>
      </w:r>
    </w:p>
    <w:p w:rsidR="00E245D7" w:rsidRPr="00600693" w:rsidRDefault="00E245D7" w:rsidP="00E245D7">
      <w:r w:rsidRPr="00600693">
        <w:t>availableBitRates indicates the bit-rate capabilities for the VC. It is a sequence of different bit rates that can be supported, measured in units of 64 kbit/s. Bit rates are listed in decreasing order, that is, the highest bit rate supported is listed first. Supported bit rates can be listed as individual values using the field singleBitRate, or as a rangeOfBitRates between lowerBitRate and higherBitRate, indicating that all values between this lower limit and higher limit, including these limits, are supported. The bit rates indicated are measured at the AAL-SAP.</w:t>
      </w:r>
    </w:p>
    <w:p w:rsidR="00E245D7" w:rsidRPr="00600693" w:rsidRDefault="00E245D7" w:rsidP="00E245D7">
      <w:r w:rsidRPr="00600693">
        <w:t>The sequence aal1ViaGateway, when present, indicates the capability of ATM adaptation layer 1 supported by AAL1/5 conversion gateways. The codepoints are the same as those of sequence aal1. The sequence Q2931Address indicates one or more sets of ITU-T Q.2931 party number and party subaddress.</w:t>
      </w:r>
    </w:p>
    <w:p w:rsidR="00E245D7" w:rsidRPr="00600693" w:rsidRDefault="00E245D7" w:rsidP="00E245D7">
      <w:r w:rsidRPr="00600693">
        <w:rPr>
          <w:b/>
          <w:bCs/>
        </w:rPr>
        <w:t>H223Capability</w:t>
      </w:r>
      <w:r w:rsidRPr="00600693">
        <w:t>:</w:t>
      </w:r>
      <w:r w:rsidRPr="00600693">
        <w:rPr>
          <w:b/>
          <w:bCs/>
        </w:rPr>
        <w:t xml:space="preserve"> </w:t>
      </w:r>
      <w:r w:rsidRPr="00600693">
        <w:t xml:space="preserve">indicates capabilities specific to the ITU-T H.223 multiplex </w:t>
      </w:r>
      <w:ins w:id="1034" w:author="zte" w:date="2015-06-09T14:39:00Z">
        <w:r w:rsidR="00EA62BD">
          <w:fldChar w:fldCharType="begin"/>
        </w:r>
        <w:r w:rsidR="00B11368">
          <w:instrText xml:space="preserve"> REF _Ref421624099 \r \h </w:instrText>
        </w:r>
      </w:ins>
      <w:r w:rsidR="00EA62BD">
        <w:fldChar w:fldCharType="separate"/>
      </w:r>
      <w:ins w:id="1035" w:author="zte" w:date="2015-06-09T14:39:00Z">
        <w:r w:rsidR="00B11368">
          <w:t>[11]</w:t>
        </w:r>
        <w:r w:rsidR="00EA62BD">
          <w:fldChar w:fldCharType="end"/>
        </w:r>
      </w:ins>
      <w:del w:id="1036" w:author="zte" w:date="2015-06-09T14:39:00Z">
        <w:r w:rsidRPr="00600693" w:rsidDel="00B11368">
          <w:delText>[10]</w:delText>
        </w:r>
      </w:del>
      <w:r w:rsidRPr="00600693">
        <w:t>.</w:t>
      </w:r>
    </w:p>
    <w:p w:rsidR="00E245D7" w:rsidRPr="00600693" w:rsidRDefault="00E245D7" w:rsidP="00E245D7">
      <w:r w:rsidRPr="00600693">
        <w:t>The boolean transportWithI-frames, when true, indicates that the terminal is capable of sending and receiving control channel messages using LAPM I-frames as defined in Rec. ITU</w:t>
      </w:r>
      <w:r w:rsidRPr="00600693">
        <w:noBreakHyphen/>
        <w:t xml:space="preserve">T V.42 </w:t>
      </w:r>
      <w:ins w:id="1037" w:author="zte" w:date="2015-06-09T14:39:00Z">
        <w:r w:rsidR="00EA62BD">
          <w:fldChar w:fldCharType="begin"/>
        </w:r>
        <w:r w:rsidR="00B11368">
          <w:instrText xml:space="preserve"> REF _Ref421624115 \r \h </w:instrText>
        </w:r>
      </w:ins>
      <w:r w:rsidR="00EA62BD">
        <w:fldChar w:fldCharType="separate"/>
      </w:r>
      <w:ins w:id="1038" w:author="zte" w:date="2015-06-09T14:39:00Z">
        <w:r w:rsidR="00B11368">
          <w:t>[40]</w:t>
        </w:r>
        <w:r w:rsidR="00EA62BD">
          <w:fldChar w:fldCharType="end"/>
        </w:r>
      </w:ins>
      <w:del w:id="1039" w:author="zte" w:date="2015-06-09T14:39:00Z">
        <w:r w:rsidRPr="00600693" w:rsidDel="00B11368">
          <w:delText>[38]</w:delText>
        </w:r>
      </w:del>
      <w:r w:rsidRPr="00600693">
        <w:t>.</w:t>
      </w:r>
    </w:p>
    <w:p w:rsidR="00E245D7" w:rsidRPr="00600693" w:rsidRDefault="00E245D7" w:rsidP="00E245D7">
      <w:r w:rsidRPr="00600693">
        <w:t>The booleans videoWithAL1, videoWithAL2, videoWithAL3, audioWithAL1, audioWithAL2, audioWithAL3, dataWithAL1, dataWithAL2 and dataWithAL3, when true, indicate the capability to receive the stated medium type (video, audio, or data) using the stated adaptation layer (AL1, AL2, or AL3).</w:t>
      </w:r>
    </w:p>
    <w:p w:rsidR="00E245D7" w:rsidRPr="00600693" w:rsidRDefault="00E245D7" w:rsidP="00E245D7">
      <w:r w:rsidRPr="00600693">
        <w:t>The integers maximumAl2SDUSize and maximumAl3SDUSize indicate the maximum number of octets in each SDU that the terminal can receive when using adaptation layer types 2 and 3, respectively.</w:t>
      </w:r>
    </w:p>
    <w:p w:rsidR="00E245D7" w:rsidRPr="00600693" w:rsidRDefault="00E245D7" w:rsidP="00E245D7">
      <w:r w:rsidRPr="00600693">
        <w:t xml:space="preserve">maximumDelayJitter indicates the maximum peak-to-peak multiplexing jitter that the transmitter shall cause. It is measured in milliseconds. Multiplexing jitter is defined as the difference in time of </w:t>
      </w:r>
      <w:r w:rsidRPr="00600693">
        <w:lastRenderedPageBreak/>
        <w:t>delivery of the first octet of an audio frame when delivered in the multiplexed stream and when it would be delivered at constant bit rate without a multiplex.</w:t>
      </w:r>
    </w:p>
    <w:p w:rsidR="00E245D7" w:rsidRPr="00600693" w:rsidRDefault="00E245D7" w:rsidP="00E245D7">
      <w:r w:rsidRPr="00600693">
        <w:rPr>
          <w:b/>
          <w:bCs/>
        </w:rPr>
        <w:t>h223MultiplexTableCapability</w:t>
      </w:r>
      <w:r w:rsidRPr="00600693">
        <w:t>: indicates the terminals ability to receive and process multiplex table entries.</w:t>
      </w:r>
    </w:p>
    <w:p w:rsidR="00E245D7" w:rsidRPr="00600693" w:rsidRDefault="00E245D7" w:rsidP="00E245D7">
      <w:r w:rsidRPr="00600693">
        <w:t>basic indicates that the multiplex can only receive basic MultiplexEntryDescriptors as defined in Rec. ITU</w:t>
      </w:r>
      <w:r w:rsidRPr="00600693">
        <w:noBreakHyphen/>
        <w:t xml:space="preserve">T H.223 </w:t>
      </w:r>
      <w:ins w:id="1040" w:author="zte" w:date="2015-06-09T14:41:00Z">
        <w:r w:rsidR="00EA62BD">
          <w:fldChar w:fldCharType="begin"/>
        </w:r>
        <w:r w:rsidR="00B11368">
          <w:instrText xml:space="preserve"> REF _Ref421624099 \r \h </w:instrText>
        </w:r>
      </w:ins>
      <w:r w:rsidR="00EA62BD">
        <w:fldChar w:fldCharType="separate"/>
      </w:r>
      <w:ins w:id="1041" w:author="zte" w:date="2015-06-09T14:41:00Z">
        <w:r w:rsidR="00B11368">
          <w:t>[11]</w:t>
        </w:r>
        <w:r w:rsidR="00EA62BD">
          <w:fldChar w:fldCharType="end"/>
        </w:r>
      </w:ins>
      <w:del w:id="1042" w:author="zte" w:date="2015-06-09T14:41:00Z">
        <w:r w:rsidRPr="00600693" w:rsidDel="00B11368">
          <w:delText>[10]</w:delText>
        </w:r>
      </w:del>
      <w:r w:rsidRPr="00600693">
        <w:t>.</w:t>
      </w:r>
    </w:p>
    <w:p w:rsidR="00E245D7" w:rsidRPr="00600693" w:rsidRDefault="00E245D7" w:rsidP="00E245D7">
      <w:r w:rsidRPr="00600693">
        <w:t>enhanced indicates that the multiplex can receive enhanced MultiplexEntryDescriptors with the additional parameters defined below.</w:t>
      </w:r>
    </w:p>
    <w:p w:rsidR="00E245D7" w:rsidRPr="00600693" w:rsidRDefault="00E245D7" w:rsidP="00E245D7">
      <w:r w:rsidRPr="00600693">
        <w:t>maximumNestingDepth depth indicates the maximum nesting depth of recursively invoked subElementList fields. MultiplexEntryDescriptors which do not use the subElementList field shall be considered to have a nesting depth of zero.</w:t>
      </w:r>
    </w:p>
    <w:p w:rsidR="00E245D7" w:rsidRPr="00600693" w:rsidRDefault="00E245D7" w:rsidP="00E245D7">
      <w:r w:rsidRPr="00600693">
        <w:t>maximumElementListSize indicates the maximum number of fields in the ASN.1 SEQUENCE.</w:t>
      </w:r>
    </w:p>
    <w:p w:rsidR="00E245D7" w:rsidRPr="00600693" w:rsidRDefault="00E245D7" w:rsidP="00E245D7">
      <w:r w:rsidRPr="00600693">
        <w:t>maximumSubElementListSize indicates the maximum number of subelements in the subElementList.</w:t>
      </w:r>
    </w:p>
    <w:p w:rsidR="00E245D7" w:rsidRPr="00600693" w:rsidRDefault="00E245D7" w:rsidP="00E245D7">
      <w:r w:rsidRPr="00600693">
        <w:t>The boolean maxMUXPDUSizeCapability, when true, indicates that the transmitter is able to restrict the size of the ITU-T H.223 MUX-PDUs that it transmits. It has no meaning when part of a receive capability.</w:t>
      </w:r>
    </w:p>
    <w:p w:rsidR="00E245D7" w:rsidRPr="00600693" w:rsidRDefault="00E245D7" w:rsidP="00E245D7">
      <w:r w:rsidRPr="00600693">
        <w:t>The boolean nsrpSupport, when true, indicates support of the Annex A of ITU-T H.324 NSRP mode.</w:t>
      </w:r>
    </w:p>
    <w:p w:rsidR="00E245D7" w:rsidRPr="00600693" w:rsidRDefault="00E245D7" w:rsidP="00E245D7">
      <w:r w:rsidRPr="00600693">
        <w:rPr>
          <w:b/>
          <w:bCs/>
        </w:rPr>
        <w:t>MobileOperationTransmitCapability</w:t>
      </w:r>
      <w:r w:rsidRPr="00600693">
        <w:t>: indicates the capability to transmit the multiplex layers described in Annex A of ITU-T H.223 and Annex B of ITU-T H.223.</w:t>
      </w:r>
    </w:p>
    <w:p w:rsidR="00E245D7" w:rsidRPr="00600693" w:rsidRDefault="00E245D7" w:rsidP="00E245D7">
      <w:r w:rsidRPr="00600693">
        <w:t>The boolean h223AnnexA, if true, indicates the terminal can transmit the MUX-PDUs as defined in Annex A of ITU-T H.223.</w:t>
      </w:r>
    </w:p>
    <w:p w:rsidR="00E245D7" w:rsidRPr="00600693" w:rsidRDefault="00E245D7" w:rsidP="00E245D7">
      <w:r w:rsidRPr="00600693">
        <w:t>The boolean h223AnnexADoubleFlag, if true, indicates the terminal can transmit the MUX</w:t>
      </w:r>
      <w:r w:rsidRPr="00600693">
        <w:noBreakHyphen/>
        <w:t>PDUs as defined in Annex A of ITU-T H.223 with its optional double-flag mode.</w:t>
      </w:r>
    </w:p>
    <w:p w:rsidR="00E245D7" w:rsidRPr="00600693" w:rsidRDefault="00E245D7" w:rsidP="00E245D7">
      <w:r w:rsidRPr="00600693">
        <w:t>The boolean h223AnnexB, if true, indicates the terminal can transmit the MUX-PDUs as defined in Annex B of ITU-T H.223.</w:t>
      </w:r>
    </w:p>
    <w:p w:rsidR="00E245D7" w:rsidRPr="00600693" w:rsidRDefault="00E245D7" w:rsidP="00E245D7">
      <w:r w:rsidRPr="00600693">
        <w:t xml:space="preserve">The boolean h223AnnexBwithOptionalHeaderField, if true, indicates the terminal can transmit the MUX-PDU as defined in Annex B of ITU-T H.223 with its optional header field. </w:t>
      </w:r>
    </w:p>
    <w:p w:rsidR="00E245D7" w:rsidRPr="00600693" w:rsidRDefault="00E245D7" w:rsidP="00E245D7">
      <w:r w:rsidRPr="00600693">
        <w:rPr>
          <w:b/>
          <w:bCs/>
        </w:rPr>
        <w:t>h223AnnexCCapability</w:t>
      </w:r>
      <w:r w:rsidRPr="00600693">
        <w:t>: indicates the capability to receive and process AL-PDUs as described in Annex C of ITU-T H.223, with the following condition.</w:t>
      </w:r>
    </w:p>
    <w:p w:rsidR="00E245D7" w:rsidRPr="00600693" w:rsidRDefault="00E245D7" w:rsidP="00E245D7">
      <w:r w:rsidRPr="00600693">
        <w:t>The booleans videoWithAL1M, videoWithAL2M, videoWithAL3M, audioWithAL1M, audioWithAL2M, audioWithAL3M, dataWithAL1M, dataWithAL2M and dataWithAL3M, when true, indicate the capability to receive the stated medium type (video, audio, or data) using the stated adaptation layer (AL1M, AL2M, or AL3M).</w:t>
      </w:r>
    </w:p>
    <w:p w:rsidR="00E245D7" w:rsidRPr="00600693" w:rsidRDefault="00E245D7" w:rsidP="00E245D7">
      <w:r w:rsidRPr="00600693">
        <w:t>alpduInterleaving, if true, indicates the capability to receive and process AL-PDUs for which interleaving is applied.</w:t>
      </w:r>
    </w:p>
    <w:p w:rsidR="00E245D7" w:rsidRPr="00600693" w:rsidRDefault="00E245D7" w:rsidP="00E245D7">
      <w:r w:rsidRPr="00600693">
        <w:t>The integer maximumAl1MPDUSize indicates the maximum number of octets in each PDU that the terminal can receive when using adaptation layer AL1M.</w:t>
      </w:r>
    </w:p>
    <w:p w:rsidR="00E245D7" w:rsidRPr="00600693" w:rsidRDefault="00E245D7" w:rsidP="00E245D7">
      <w:bookmarkStart w:id="1043" w:name="DDE_LINK24"/>
      <w:r w:rsidRPr="00600693">
        <w:t>The integers maximumAl2MSDUSize and maximumAL3MSDUSize indicate the maximum number of octets in each SDU that the terminal can receive when using adaptation layer AL2M and AL3M, respectively.</w:t>
      </w:r>
    </w:p>
    <w:p w:rsidR="00E245D7" w:rsidRPr="00600693" w:rsidRDefault="00E245D7" w:rsidP="00E245D7">
      <w:r w:rsidRPr="00600693">
        <w:t>rsCodeCapability, if true, indicates the capability to receive the AL-PDUs for which Reed-Solomon coding is indicated.</w:t>
      </w:r>
    </w:p>
    <w:p w:rsidR="00E245D7" w:rsidRPr="00600693" w:rsidRDefault="00E245D7" w:rsidP="00E245D7">
      <w:r w:rsidRPr="00600693">
        <w:lastRenderedPageBreak/>
        <w:t>bitRate, if present, indicates the bit rate to transmit the bitstream output from the ITU-T H.223 multiplexer.</w:t>
      </w:r>
    </w:p>
    <w:p w:rsidR="00E245D7" w:rsidRPr="00600693" w:rsidRDefault="00E245D7" w:rsidP="00E245D7">
      <w:pPr>
        <w:keepNext/>
        <w:keepLines/>
      </w:pPr>
      <w:r w:rsidRPr="00600693">
        <w:t>mobileMultilinkFrameCapability, if present, indicates the capability to receive and process mobile multilink frames with the specified maximumSampleSize and maximumPayloadLength. maximumSampleSize indicates the maximum number of octets in each sample that the terminal can process. maximumPayloadLength indicates the maximum length of frames in octets that the terminal can process.</w:t>
      </w:r>
    </w:p>
    <w:bookmarkEnd w:id="1043"/>
    <w:p w:rsidR="00E245D7" w:rsidRPr="00600693" w:rsidRDefault="00E245D7" w:rsidP="00E245D7">
      <w:r w:rsidRPr="00600693">
        <w:rPr>
          <w:b/>
          <w:bCs/>
        </w:rPr>
        <w:t>V76Capability</w:t>
      </w:r>
      <w:r w:rsidRPr="00600693">
        <w:t>: indicates capabilities specific to the ITU-T V.76 multiplex.</w:t>
      </w:r>
    </w:p>
    <w:p w:rsidR="00E245D7" w:rsidRPr="00600693" w:rsidRDefault="00E245D7" w:rsidP="00E245D7">
      <w:r w:rsidRPr="00600693">
        <w:t>The suspendResumeCapabilitywAddress indicates the capability of supporting ITU-T V.76 suspend/resume with an address field. The suspendResumeCapabilitywoAddress indicates the capability of supporting ITU-T V.76 suspend/resume without an address field.</w:t>
      </w:r>
    </w:p>
    <w:p w:rsidR="00E245D7" w:rsidRPr="00600693" w:rsidRDefault="00E245D7" w:rsidP="00E245D7">
      <w:r w:rsidRPr="00600693">
        <w:t>rejCapability indicates the capability of the ITU-T V.76 multiplex error control function to perform reject.</w:t>
      </w:r>
    </w:p>
    <w:p w:rsidR="00E245D7" w:rsidRPr="00600693" w:rsidRDefault="00E245D7" w:rsidP="00E245D7">
      <w:r w:rsidRPr="00600693">
        <w:t>sREJCapability indicates the capability of the multiplex error control function to perform selective reject.</w:t>
      </w:r>
    </w:p>
    <w:p w:rsidR="00E245D7" w:rsidRPr="00600693" w:rsidRDefault="00E245D7" w:rsidP="00E245D7">
      <w:r w:rsidRPr="00600693">
        <w:t>mREJCapability indicates the capability of the multiplex error control function to perform multiple selective reject.</w:t>
      </w:r>
    </w:p>
    <w:p w:rsidR="00E245D7" w:rsidRPr="00600693" w:rsidRDefault="00E245D7" w:rsidP="00E245D7">
      <w:pPr>
        <w:rPr>
          <w:i/>
          <w:iCs/>
        </w:rPr>
      </w:pPr>
      <w:r w:rsidRPr="00600693">
        <w:t>crc8bitCapability is the capability of the multiplex to use 8-bit CRC.</w:t>
      </w:r>
    </w:p>
    <w:p w:rsidR="00E245D7" w:rsidRPr="00600693" w:rsidRDefault="00E245D7" w:rsidP="00E245D7">
      <w:r w:rsidRPr="00600693">
        <w:t>crc16bitCapability is the capability of the multiplex to use 16-bit CRC.</w:t>
      </w:r>
    </w:p>
    <w:p w:rsidR="00E245D7" w:rsidRPr="00600693" w:rsidRDefault="00E245D7" w:rsidP="00E245D7">
      <w:r w:rsidRPr="00600693">
        <w:t>crc32bitCapability is the capability of the multiplex to use 32-bit CRC.</w:t>
      </w:r>
    </w:p>
    <w:p w:rsidR="00E245D7" w:rsidRPr="00600693" w:rsidRDefault="00E245D7" w:rsidP="00E245D7">
      <w:r w:rsidRPr="00600693">
        <w:t>uihCapability indicates support of ITU-T V.76 UIH frames.</w:t>
      </w:r>
    </w:p>
    <w:p w:rsidR="00E245D7" w:rsidRPr="00600693" w:rsidRDefault="00E245D7" w:rsidP="00E245D7">
      <w:r w:rsidRPr="00600693">
        <w:t>numOfDLCS indicates the number of DLCs which the ITU-T V.76 multiplex can support.</w:t>
      </w:r>
    </w:p>
    <w:p w:rsidR="00E245D7" w:rsidRPr="00600693" w:rsidRDefault="00E245D7" w:rsidP="00E245D7">
      <w:r w:rsidRPr="00600693">
        <w:t>twoOctetAddressFieldCapability indicates the ability of the ITU-T V.76 multiplex to support an address field of two octets.</w:t>
      </w:r>
    </w:p>
    <w:p w:rsidR="00E245D7" w:rsidRPr="00600693" w:rsidRDefault="00E245D7" w:rsidP="00E245D7">
      <w:r w:rsidRPr="00600693">
        <w:t>loopBackTestCapability indicates the support of loop back per Rec. ITU</w:t>
      </w:r>
      <w:r w:rsidRPr="00600693">
        <w:noBreakHyphen/>
        <w:t>T V.76. n401Capability indicates the maximum value of N401 described in Rec. ITU</w:t>
      </w:r>
      <w:r w:rsidRPr="00600693">
        <w:noBreakHyphen/>
        <w:t>T V.76. maxWindowSizeCapability indicates the maximum window size the ITU-T V.76 multiplex can support.</w:t>
      </w:r>
    </w:p>
    <w:p w:rsidR="00E245D7" w:rsidRPr="00600693" w:rsidRDefault="00E245D7" w:rsidP="00E245D7">
      <w:r w:rsidRPr="00600693">
        <w:rPr>
          <w:b/>
          <w:bCs/>
        </w:rPr>
        <w:t>H2250Capability</w:t>
      </w:r>
      <w:r w:rsidRPr="00600693">
        <w:t>:</w:t>
      </w:r>
      <w:r w:rsidRPr="00600693">
        <w:rPr>
          <w:b/>
          <w:bCs/>
        </w:rPr>
        <w:t xml:space="preserve"> </w:t>
      </w:r>
      <w:r w:rsidRPr="00600693">
        <w:t>indicates capabilities specific to the ITU-T H.225.0 media packetization layer.</w:t>
      </w:r>
    </w:p>
    <w:p w:rsidR="00E245D7" w:rsidRPr="00600693" w:rsidRDefault="00E245D7" w:rsidP="00E245D7">
      <w:r w:rsidRPr="00600693">
        <w:t>maximumAudioDelayJitter indicates the maximum peak-to-peak delivery of audio packets to the transport layer that the transmitter shall cause. It is measured in milliseconds.</w:t>
      </w:r>
    </w:p>
    <w:p w:rsidR="00E245D7" w:rsidRPr="00600693" w:rsidRDefault="00E245D7" w:rsidP="00E245D7">
      <w:r w:rsidRPr="00600693">
        <w:t>receiveMultipointCapability indicates the receive capabilities of a terminal in a multipoint conference.</w:t>
      </w:r>
    </w:p>
    <w:p w:rsidR="00E245D7" w:rsidRPr="00600693" w:rsidRDefault="00E245D7" w:rsidP="00E245D7">
      <w:r w:rsidRPr="00600693">
        <w:t>transmitMultipointCapability indicates the transmit capabilities of a terminal in a multipoint conference.</w:t>
      </w:r>
    </w:p>
    <w:p w:rsidR="00E245D7" w:rsidRPr="00600693" w:rsidRDefault="00E245D7" w:rsidP="00E245D7">
      <w:r w:rsidRPr="00600693">
        <w:t>receiveAndTransmitMultipointCapability indicates the receive and transmit capabilities of a terminal in a multipoint conference.</w:t>
      </w:r>
    </w:p>
    <w:p w:rsidR="00E245D7" w:rsidRPr="00600693" w:rsidRDefault="00E245D7" w:rsidP="00E245D7">
      <w:r w:rsidRPr="00600693">
        <w:t>mcCapability indicates the ability of a terminal to act as an MC in a centralized or distributed conference.</w:t>
      </w:r>
    </w:p>
    <w:p w:rsidR="00E245D7" w:rsidRPr="00600693" w:rsidRDefault="00E245D7" w:rsidP="00E245D7">
      <w:r w:rsidRPr="00600693">
        <w:t>rtcpVideoControlCapability indicates a terminal's ability to process both RTCP Full Intra Request (FIR) and Negative Acknowledgement (NACK) messages.</w:t>
      </w:r>
    </w:p>
    <w:p w:rsidR="00E245D7" w:rsidRPr="00600693" w:rsidRDefault="00E245D7" w:rsidP="00E245D7">
      <w:r w:rsidRPr="00600693">
        <w:t>MediaPacketizationCapability indicates which optional media packetization scheme are supported by the endpoint.</w:t>
      </w:r>
    </w:p>
    <w:p w:rsidR="00E245D7" w:rsidRPr="00600693" w:rsidRDefault="00E245D7" w:rsidP="00E245D7">
      <w:r w:rsidRPr="00600693">
        <w:lastRenderedPageBreak/>
        <w:t>h261aVideoPacketization indicates that the ITU-T H.261 alternative RTP payload format described in Rec. ITU</w:t>
      </w:r>
      <w:r w:rsidRPr="00600693">
        <w:noBreakHyphen/>
        <w:t>T H.225.0 is in use.</w:t>
      </w:r>
    </w:p>
    <w:p w:rsidR="00E245D7" w:rsidRPr="00600693" w:rsidRDefault="00E245D7" w:rsidP="00E245D7">
      <w:r w:rsidRPr="00600693">
        <w:t>rtpPayloadType indicates the RTP payload packetization schemes supported by the endpoint as follows.</w:t>
      </w:r>
    </w:p>
    <w:p w:rsidR="00E245D7" w:rsidRPr="00600693" w:rsidRDefault="00E245D7" w:rsidP="00E245D7">
      <w:r w:rsidRPr="00600693">
        <w:t>payloadDescriptor identifies the semantics associated with the payloadType: if the rfc-number is chosen, it indicates the official document of the IETF in which the payload format is defined; obsolete RFCs should not be referenced here. If the oid component is chosen, this identifies a payload format specified as part of a Recommendation defined by the ITU or an International Standard defined by the ISO and registered in the respective document under this Object Identifier. This applies equally well to both capability exchange and opening logical channels. The payloadDescriptor shall be filled out as follows:</w:t>
      </w:r>
    </w:p>
    <w:p w:rsidR="00E245D7" w:rsidRPr="00600693" w:rsidRDefault="00E245D7" w:rsidP="00E245D7">
      <w:pPr>
        <w:pStyle w:val="enumlev1"/>
      </w:pPr>
      <w:r w:rsidRPr="00600693">
        <w:t>1)</w:t>
      </w:r>
      <w:r w:rsidRPr="00600693">
        <w:tab/>
        <w:t>If Rec. ITU</w:t>
      </w:r>
      <w:r w:rsidRPr="00600693">
        <w:noBreakHyphen/>
        <w:t>T H.225.0 specifies an OID or RFC to be used for the codec, ITU</w:t>
      </w:r>
      <w:r w:rsidRPr="00600693">
        <w:noBreakHyphen/>
        <w:t xml:space="preserve">T H.225.0 shall be followed. </w:t>
      </w:r>
    </w:p>
    <w:p w:rsidR="00E245D7" w:rsidRPr="00600693" w:rsidRDefault="00E245D7" w:rsidP="00E245D7">
      <w:pPr>
        <w:pStyle w:val="enumlev1"/>
      </w:pPr>
      <w:r w:rsidRPr="00600693">
        <w:t>2)</w:t>
      </w:r>
      <w:r w:rsidRPr="00600693">
        <w:tab/>
        <w:t>Otherwise, if an OID for the codec is described in the ITU</w:t>
      </w:r>
      <w:r w:rsidRPr="00600693">
        <w:noBreakHyphen/>
        <w:t xml:space="preserve">T codec Recommendation, that OID shall be used. </w:t>
      </w:r>
    </w:p>
    <w:p w:rsidR="00E245D7" w:rsidRPr="00600693" w:rsidRDefault="00E245D7" w:rsidP="00E245D7">
      <w:pPr>
        <w:pStyle w:val="enumlev1"/>
      </w:pPr>
      <w:r w:rsidRPr="00600693">
        <w:t>3)</w:t>
      </w:r>
      <w:r w:rsidRPr="00600693">
        <w:tab/>
        <w:t>Otherwise, if the codec is defined by an ITU</w:t>
      </w:r>
      <w:r w:rsidRPr="00600693">
        <w:noBreakHyphen/>
        <w:t>T Recommendation (without an explicit OID), the oid component shall be used, and shall be that of the ITU</w:t>
      </w:r>
      <w:r w:rsidRPr="00600693">
        <w:noBreakHyphen/>
        <w:t xml:space="preserve">T Recommendation number as follows: </w:t>
      </w:r>
      <w:r w:rsidRPr="00600693">
        <w:rPr>
          <w:rFonts w:ascii="Courier New" w:hAnsi="Courier New" w:cs="Courier New"/>
          <w:sz w:val="20"/>
          <w:szCs w:val="20"/>
        </w:rPr>
        <w:t>{itu-t(0) recommendation(0) &lt;</w:t>
      </w:r>
      <w:r w:rsidRPr="00600693">
        <w:rPr>
          <w:rFonts w:ascii="Courier New" w:hAnsi="Courier New" w:cs="Courier New"/>
          <w:i/>
          <w:iCs/>
          <w:sz w:val="20"/>
          <w:szCs w:val="20"/>
        </w:rPr>
        <w:t>letter</w:t>
      </w:r>
      <w:r w:rsidRPr="00600693">
        <w:rPr>
          <w:rFonts w:ascii="Courier New" w:hAnsi="Courier New" w:cs="Courier New"/>
          <w:sz w:val="20"/>
          <w:szCs w:val="20"/>
        </w:rPr>
        <w:t>&gt;(&lt;</w:t>
      </w:r>
      <w:r w:rsidRPr="00600693">
        <w:rPr>
          <w:rFonts w:ascii="Courier New" w:hAnsi="Courier New" w:cs="Courier New"/>
          <w:i/>
          <w:iCs/>
          <w:sz w:val="20"/>
          <w:szCs w:val="20"/>
        </w:rPr>
        <w:t>number</w:t>
      </w:r>
      <w:r w:rsidRPr="00600693">
        <w:rPr>
          <w:rFonts w:ascii="Courier New" w:hAnsi="Courier New" w:cs="Courier New"/>
          <w:sz w:val="20"/>
          <w:szCs w:val="20"/>
        </w:rPr>
        <w:t>&gt;) &lt;</w:t>
      </w:r>
      <w:r w:rsidRPr="00600693">
        <w:rPr>
          <w:rFonts w:ascii="Courier New" w:hAnsi="Courier New" w:cs="Courier New"/>
          <w:i/>
          <w:iCs/>
          <w:sz w:val="20"/>
          <w:szCs w:val="20"/>
        </w:rPr>
        <w:t>number</w:t>
      </w:r>
      <w:r w:rsidRPr="00600693">
        <w:rPr>
          <w:rFonts w:ascii="Courier New" w:hAnsi="Courier New" w:cs="Courier New"/>
          <w:sz w:val="20"/>
          <w:szCs w:val="20"/>
        </w:rPr>
        <w:t>&gt;}</w:t>
      </w:r>
      <w:r w:rsidRPr="00600693">
        <w:t>. For example, Rec. ITU</w:t>
      </w:r>
      <w:r w:rsidRPr="00600693">
        <w:noBreakHyphen/>
        <w:t xml:space="preserve">T G.711 would use the OID {itu-t(0) recommendation(0) g(7) 711}. </w:t>
      </w:r>
    </w:p>
    <w:p w:rsidR="00E245D7" w:rsidRPr="00600693" w:rsidRDefault="00E245D7" w:rsidP="00E245D7">
      <w:pPr>
        <w:pStyle w:val="enumlev1"/>
      </w:pPr>
      <w:r w:rsidRPr="00600693">
        <w:t>4)</w:t>
      </w:r>
      <w:r w:rsidRPr="00600693">
        <w:tab/>
        <w:t xml:space="preserve">Otherwise, if an RFC defining the codec packetization exists, the rfc-number component shall be used. </w:t>
      </w:r>
    </w:p>
    <w:p w:rsidR="00E245D7" w:rsidRPr="00600693" w:rsidRDefault="00E245D7" w:rsidP="00E245D7">
      <w:pPr>
        <w:pStyle w:val="enumlev1"/>
      </w:pPr>
      <w:r w:rsidRPr="00600693">
        <w:t>5)</w:t>
      </w:r>
      <w:r w:rsidRPr="00600693">
        <w:tab/>
        <w:t>Otherwise, the nonStandardIdentifier component shall be used.</w:t>
      </w:r>
    </w:p>
    <w:p w:rsidR="00E245D7" w:rsidRPr="00600693" w:rsidRDefault="00E245D7" w:rsidP="00E245D7">
      <w:r w:rsidRPr="00600693">
        <w:t>Further identification of the payload type (optional modes, versions, bit rates, etc., if any) shall be found in the DataType structures of OpenLogicalChannel. ITU-T H.245 decoders shall recognize the above given OID(s) in addition to any defined rfc-number for the codec.</w:t>
      </w:r>
    </w:p>
    <w:p w:rsidR="00E245D7" w:rsidRPr="00600693" w:rsidRDefault="00E245D7" w:rsidP="00E245D7">
      <w:r w:rsidRPr="00600693">
        <w:t>payloadType may be included to indicate which payload type is associated with this format. If used in capability exchange, the payloadType shall be set to a statically assigned payload type if and only if one exists for this payload format. Otherwise, the payloadType shall be omitted. If used in conjunction with OpenLogicalChannel, the payloadType shall indicate the RTP payload type value to be used (either static or dynamic), regardless of any statically assigned payload type. Note that if the payload type value is in the range 96..127, the identical value shall also be placed in h2250LogicalChannelParameters.dynamicRTPPayloadType.</w:t>
      </w:r>
    </w:p>
    <w:p w:rsidR="00E245D7" w:rsidRPr="00600693" w:rsidRDefault="00E245D7" w:rsidP="00E245D7">
      <w:r w:rsidRPr="00600693">
        <w:t>TransportCapability indicates optional transport capabilities such as quality of service and median channel type capabilities.</w:t>
      </w:r>
    </w:p>
    <w:p w:rsidR="00E245D7" w:rsidRPr="00600693" w:rsidRDefault="00E245D7" w:rsidP="00E245D7">
      <w:r w:rsidRPr="00600693">
        <w:t>redundancyEncodingCapability indicates which redundancy encoding modes are supported (if any). For each capability entry, the redundancyEncodingMethod specifies the type of encoding to be used: the primary encoding, and which secondary encodings are supported for this primary encoding. The choice of encoding schemes depends on the mode selected. rtpAudioRedundancyEncoding refers to the audio redundancy encoding; if this mode is the selected redundancyEncodingMethod, only CapabilityEntryNumbers referring to audio encodings are valid. rtpH263VideoRedundancyEncoding indicates that video redundancy coding according to ITU</w:t>
      </w:r>
      <w:r w:rsidRPr="00600693">
        <w:noBreakHyphen/>
        <w:t xml:space="preserve">T H.263 + Annex N is possible or that a logical channel shall be opened using video redundancy coding. Additional parameters are provided as follows: </w:t>
      </w:r>
    </w:p>
    <w:p w:rsidR="00E245D7" w:rsidRPr="00600693" w:rsidRDefault="00E245D7" w:rsidP="00E245D7">
      <w:r w:rsidRPr="00600693">
        <w:t>numberOfThreads indicates the maximum number of the threads the sender/receiver is able to support when used during capability exchange; it contains the actual number of threads for a specific stream when opening a logical channel.</w:t>
      </w:r>
    </w:p>
    <w:p w:rsidR="00E245D7" w:rsidRPr="00600693" w:rsidRDefault="00E245D7" w:rsidP="00E245D7">
      <w:r w:rsidRPr="00600693">
        <w:lastRenderedPageBreak/>
        <w:t>framesBetweenSyncPoints defines the maximum number of video frames that may be transmitted (summed across all threads) between two synchronization points of all threads during capability exchange; defines the actual number of frames for a specific stream for OpenLogicalChannel.</w:t>
      </w:r>
    </w:p>
    <w:p w:rsidR="00E245D7" w:rsidRPr="00600693" w:rsidRDefault="00E245D7" w:rsidP="00E245D7">
      <w:r w:rsidRPr="00600693">
        <w:t>frameToThreadMapping defines which modes are supported by a sender/receiver during capability exchange and which mode is to be used when opening a logical channel: "round-robin" indicates that frames are assigned in a round-robin fashion to the threads, with the first frame after a synchronization point being assigned to thread 0, the second to thread 1, and so forth. The "custom" format allows to specify arbitrary mappings of frames to threads; during caps exchange, support for custom format is indicated by choosing this component and encoding an arbitrary (possibly empty) SEQUENCE. Support for custom formats implies support for round</w:t>
      </w:r>
      <w:r w:rsidRPr="00600693">
        <w:noBreakHyphen/>
        <w:t>robin mappings.</w:t>
      </w:r>
    </w:p>
    <w:p w:rsidR="00E245D7" w:rsidRPr="00600693" w:rsidRDefault="00E245D7" w:rsidP="00E245D7">
      <w:r w:rsidRPr="00600693">
        <w:t>containedThreads applies only to commands that open logical channels: this parameter then indicates which of the threads are transmitted in logical channel to be opened. A logical channel may contain any number of 1 through 15 threads; however, two logical channels shall not specify to contain the same thread.</w:t>
      </w:r>
    </w:p>
    <w:p w:rsidR="00E245D7" w:rsidRPr="00600693" w:rsidRDefault="00E245D7" w:rsidP="00E245D7">
      <w:r w:rsidRPr="00600693">
        <w:t>In case of rtpH263VideoRedundancyEncoding, the secondaryEncoding parameter shall not be present; this also applies to the H2250ModeParameters and the RedundancyEncoding ASN.1 structures of Rec. ITU</w:t>
      </w:r>
      <w:r w:rsidRPr="00600693">
        <w:noBreakHyphen/>
        <w:t>T H.245.</w:t>
      </w:r>
    </w:p>
    <w:p w:rsidR="00E245D7" w:rsidRPr="00600693" w:rsidRDefault="00E245D7" w:rsidP="00E245D7">
      <w:r w:rsidRPr="00600693">
        <w:t>When a logical channel for video redundancy coding is opened, the logical channel containing thread 0 shall be opened first, and this logical channel shall be referenced by all other logical channels by means of the forwardLogicalChannelDependency parameter in the OpenLogicalChannel command.</w:t>
      </w:r>
    </w:p>
    <w:p w:rsidR="00E245D7" w:rsidRPr="00600693" w:rsidRDefault="00E245D7" w:rsidP="00E245D7">
      <w:r w:rsidRPr="00600693">
        <w:t>LogicalChannelSwitchingCapability indicates the ability of a receiver to switch which stream (e.g., which logical channel) is being rendered based on the switchReceiveMedia on and off commands.</w:t>
      </w:r>
    </w:p>
    <w:p w:rsidR="00E245D7" w:rsidRPr="00600693" w:rsidRDefault="00E245D7" w:rsidP="00E245D7">
      <w:r w:rsidRPr="00600693">
        <w:t xml:space="preserve">t120DynamicPortCapability indicates that the endpoint can place an ITU-T T.120 </w:t>
      </w:r>
      <w:ins w:id="1044" w:author="zte" w:date="2015-06-09T14:41:00Z">
        <w:r w:rsidR="00EA62BD">
          <w:fldChar w:fldCharType="begin"/>
        </w:r>
        <w:r w:rsidR="00B11368">
          <w:instrText xml:space="preserve"> REF _Ref421624229 \r \h </w:instrText>
        </w:r>
      </w:ins>
      <w:r w:rsidR="00EA62BD">
        <w:fldChar w:fldCharType="separate"/>
      </w:r>
      <w:ins w:id="1045" w:author="zte" w:date="2015-06-09T14:41:00Z">
        <w:r w:rsidR="00B11368">
          <w:t>[34]</w:t>
        </w:r>
        <w:r w:rsidR="00EA62BD">
          <w:fldChar w:fldCharType="end"/>
        </w:r>
      </w:ins>
      <w:del w:id="1046" w:author="zte" w:date="2015-06-09T14:41:00Z">
        <w:r w:rsidRPr="00600693" w:rsidDel="00B11368">
          <w:delText>[32]</w:delText>
        </w:r>
      </w:del>
      <w:r w:rsidRPr="00600693">
        <w:t xml:space="preserve"> call to a dynamic transport address instead of the standard well known port address as defined in Rec. ITU</w:t>
      </w:r>
      <w:r w:rsidRPr="00600693">
        <w:noBreakHyphen/>
        <w:t xml:space="preserve">T T.123 </w:t>
      </w:r>
      <w:ins w:id="1047" w:author="zte" w:date="2015-06-09T14:41:00Z">
        <w:r w:rsidR="00EA62BD">
          <w:fldChar w:fldCharType="begin"/>
        </w:r>
        <w:r w:rsidR="00B11368">
          <w:instrText xml:space="preserve"> REF _Ref421624245 \r \h </w:instrText>
        </w:r>
      </w:ins>
      <w:r w:rsidR="00EA62BD">
        <w:fldChar w:fldCharType="separate"/>
      </w:r>
      <w:ins w:id="1048" w:author="zte" w:date="2015-06-09T14:41:00Z">
        <w:r w:rsidR="00B11368">
          <w:t>[35]</w:t>
        </w:r>
        <w:r w:rsidR="00EA62BD">
          <w:fldChar w:fldCharType="end"/>
        </w:r>
      </w:ins>
      <w:del w:id="1049" w:author="zte" w:date="2015-06-09T14:42:00Z">
        <w:r w:rsidRPr="00600693" w:rsidDel="00B11368">
          <w:delText>[33]</w:delText>
        </w:r>
      </w:del>
      <w:r w:rsidRPr="00600693">
        <w:t>.</w:t>
      </w:r>
    </w:p>
    <w:p w:rsidR="00E245D7" w:rsidRPr="00600693" w:rsidRDefault="00E245D7" w:rsidP="00E245D7">
      <w:r w:rsidRPr="00600693">
        <w:rPr>
          <w:b/>
          <w:bCs/>
        </w:rPr>
        <w:t>MultipointCapability</w:t>
      </w:r>
      <w:r w:rsidRPr="00600693">
        <w:t>: indicates a terminal's capabilities specific to multipoint.</w:t>
      </w:r>
    </w:p>
    <w:p w:rsidR="00E245D7" w:rsidRPr="00600693" w:rsidRDefault="00E245D7" w:rsidP="00E245D7">
      <w:r w:rsidRPr="00600693">
        <w:t>multicastCapability indicates the ability of a terminal to multicast audio or video traffic.</w:t>
      </w:r>
    </w:p>
    <w:p w:rsidR="00E245D7" w:rsidRPr="00600693" w:rsidRDefault="00E245D7" w:rsidP="00E245D7">
      <w:r w:rsidRPr="00600693">
        <w:t>multiUniCastConference indicates the ability of a terminal to participate in a multiUniCast conference.</w:t>
      </w:r>
    </w:p>
    <w:p w:rsidR="00E245D7" w:rsidRPr="00600693" w:rsidRDefault="00E245D7" w:rsidP="00E245D7">
      <w:r w:rsidRPr="00600693">
        <w:rPr>
          <w:b/>
          <w:bCs/>
        </w:rPr>
        <w:t>MediaDistributionCapability</w:t>
      </w:r>
      <w:r w:rsidRPr="00600693">
        <w:t>: indicates a terminal's capabilities for transmission and reception of media in a multipoint conference. Centralized Control and Audio shall be TRUE for ITU-T H.323 terminals. If Video is supported, the Centralized Video shall be set TRUE. If ITU-T T.120 is supported, the Centralized Data T.120 Data Application Capability shall be present.</w:t>
      </w:r>
    </w:p>
    <w:p w:rsidR="00E245D7" w:rsidRPr="00600693" w:rsidRDefault="00E245D7" w:rsidP="00E245D7">
      <w:r w:rsidRPr="00600693">
        <w:t>Centralized and distributed control, audio, and video, indicate the ability of a terminal to participate in a conference with those media distribution types. Centralized and distributed data indicate the ability of a terminal to participate in conference with those media distribution types for the specific Data Application Protocol. MediaDistributionCapability is a sequence to allow for the definition of simultaneous capabilities (e.g., centralized audio with distributed video or centralized video with distributed audio, or specific data capabilities per a Data Application Protocol).</w:t>
      </w:r>
    </w:p>
    <w:p w:rsidR="00E245D7" w:rsidRPr="00600693" w:rsidRDefault="00E245D7" w:rsidP="00E245D7">
      <w:r w:rsidRPr="00600693">
        <w:t>QOSCapabilities indicates quality of service capabilities such as RSVPParameters and ATMParameters parameters.</w:t>
      </w:r>
    </w:p>
    <w:p w:rsidR="00E245D7" w:rsidRPr="00600693" w:rsidRDefault="00E245D7" w:rsidP="00E245D7">
      <w:r w:rsidRPr="00600693">
        <w:t xml:space="preserve">mediaChannelCapabilities indicate what transports the media channel may be carried on. IP-UDP indicates that the endpoint supports transporting the media channel over an IP network layer and a UDP transport layer. IP-TCP indicates that the endpoint supports transporting the media channel over an IP network layer and a TCP transport layer. atm-AAL5-UNIDIR indicates that the endpoint </w:t>
      </w:r>
      <w:r w:rsidRPr="00600693">
        <w:lastRenderedPageBreak/>
        <w:t>support transporting the media channel over an ATM AAL5 unidirectional virtual circuit. atm</w:t>
      </w:r>
      <w:r w:rsidRPr="00600693">
        <w:noBreakHyphen/>
        <w:t>AAL5-BIDIR indicates that the endpoint support transporting the media channel over an ATM AAL5 bidirectional virtual circuit.</w:t>
      </w:r>
    </w:p>
    <w:p w:rsidR="00E245D7" w:rsidRPr="00600693" w:rsidRDefault="00E245D7" w:rsidP="00E245D7">
      <w:r w:rsidRPr="00600693">
        <w:t>RSVPParameters indicate specific parameter information about the RSVP protocol.</w:t>
      </w:r>
    </w:p>
    <w:p w:rsidR="00E245D7" w:rsidRPr="00600693" w:rsidRDefault="00E245D7" w:rsidP="00E245D7">
      <w:r w:rsidRPr="00600693">
        <w:t>ATMParameters indicate specific parameter information about an ATM virtual circuit.</w:t>
      </w:r>
    </w:p>
    <w:p w:rsidR="00E245D7" w:rsidRPr="00600693" w:rsidRDefault="00E245D7" w:rsidP="00E245D7">
      <w:r w:rsidRPr="00600693">
        <w:t>QosMode indicates whether the mode is a guaranteed quality of service or controlled load mode where no upper bound on end-to-end delay is enforced.</w:t>
      </w:r>
    </w:p>
    <w:p w:rsidR="00E245D7" w:rsidRPr="00600693" w:rsidRDefault="00E245D7" w:rsidP="00E245D7">
      <w:r w:rsidRPr="00600693">
        <w:t>ServicePriority describes the service priority that is to be provided to the stream. It may be signalled or configured. If signalled, then the servicePriorityValue contains the requested priority. This parameter is further defined in clause 6.1 of ITU-T H.361 (Service priority).</w:t>
      </w:r>
    </w:p>
    <w:p w:rsidR="00E245D7" w:rsidRPr="00600693" w:rsidRDefault="00E245D7" w:rsidP="00E245D7">
      <w:r w:rsidRPr="00600693">
        <w:t>AuthorizationParameters describes the parameters that can be used to authorize the QoS request. This parameter is further defined in clause 6.4 of ITU-T H.361 (Authorization parameters).</w:t>
      </w:r>
    </w:p>
    <w:p w:rsidR="00E245D7" w:rsidRPr="00600693" w:rsidRDefault="00E245D7" w:rsidP="00E245D7">
      <w:r w:rsidRPr="00600693">
        <w:t>QOSDescriptor describes the QoS required for the stream. It consists of 2 parts. The QoSType describes the strength of the request. The strength can be either desired or mandatory. The QoS Class indicates the delay, loss and jitter that are required. It is described as a class defined in Rec. ITU</w:t>
      </w:r>
      <w:r w:rsidRPr="00600693">
        <w:noBreakHyphen/>
        <w:t>T Y.1541.</w:t>
      </w:r>
    </w:p>
    <w:p w:rsidR="00E245D7" w:rsidRPr="00600693" w:rsidRDefault="00E245D7" w:rsidP="00E245D7">
      <w:r w:rsidRPr="00600693">
        <w:t>GenericTransportParameters describes the traffic characteristics for the purpose of QoS.</w:t>
      </w:r>
    </w:p>
    <w:p w:rsidR="00E245D7" w:rsidRPr="00600693" w:rsidRDefault="00E245D7" w:rsidP="00E245D7">
      <w:r w:rsidRPr="00600693">
        <w:rPr>
          <w:b/>
          <w:bCs/>
        </w:rPr>
        <w:t>genericMultiplexCapability</w:t>
      </w:r>
      <w:r w:rsidRPr="00600693">
        <w:t>: indicates generic multiplex capabilities.</w:t>
      </w:r>
    </w:p>
    <w:p w:rsidR="00E245D7" w:rsidRPr="00600693" w:rsidRDefault="00E245D7" w:rsidP="00E245D7">
      <w:pPr>
        <w:pStyle w:val="Heading4"/>
      </w:pPr>
      <w:bookmarkStart w:id="1050" w:name="DDE_LINK31"/>
      <w:r w:rsidRPr="00600693">
        <w:t>B.2.2.5</w:t>
      </w:r>
      <w:r w:rsidRPr="00600693">
        <w:tab/>
        <w:t>Video capabilities</w:t>
      </w:r>
      <w:bookmarkEnd w:id="1050"/>
    </w:p>
    <w:p w:rsidR="00E245D7" w:rsidRPr="00600693" w:rsidRDefault="00E245D7" w:rsidP="00E245D7">
      <w:r w:rsidRPr="00600693">
        <w:t>This indicates video capabilities. The indication of more than a single capability within a single VideoCapability does not indicate simultaneous processing capability. Simultaneous processing capability can be indicated by instances of VideoCapability in different AlternativeCapabilitySets in a single CapabilityDescriptor.</w:t>
      </w:r>
    </w:p>
    <w:p w:rsidR="00E245D7" w:rsidRPr="00600693" w:rsidRDefault="00E245D7" w:rsidP="00E245D7">
      <w:r w:rsidRPr="00600693">
        <w:rPr>
          <w:b/>
          <w:bCs/>
        </w:rPr>
        <w:t>ExtendedVideoCapability</w:t>
      </w:r>
      <w:r w:rsidRPr="00600693">
        <w:t>: indicates video capabilities with a sequence of associated GenericCapability structures.</w:t>
      </w:r>
    </w:p>
    <w:p w:rsidR="00E245D7" w:rsidRPr="00600693" w:rsidRDefault="00E245D7" w:rsidP="00E245D7">
      <w:r w:rsidRPr="00600693">
        <w:t>videoCapability indicates a sequence of alternative video capabilities; any one of the VideoCapability capabilities may be used with the indicated videoCapabilityExtension.</w:t>
      </w:r>
    </w:p>
    <w:p w:rsidR="00E245D7" w:rsidRPr="00600693" w:rsidRDefault="00E245D7" w:rsidP="00E245D7">
      <w:r w:rsidRPr="00600693">
        <w:t>videoCapabilityExtension, if present, indicates a sequence of GenericCapability structures associated with the videoCapability.</w:t>
      </w:r>
    </w:p>
    <w:p w:rsidR="00E245D7" w:rsidRPr="00600693" w:rsidRDefault="00E245D7" w:rsidP="00E245D7">
      <w:r w:rsidRPr="00600693">
        <w:t>The sequence of VideoCapability structures shall not contain an ExtendedVideoCapability.</w:t>
      </w:r>
    </w:p>
    <w:p w:rsidR="00E245D7" w:rsidRPr="00600693" w:rsidRDefault="00E245D7" w:rsidP="00E245D7">
      <w:r w:rsidRPr="00600693">
        <w:t>When used in an OpenLogicalChannel message, ExtendedVideoCapability.videoCapability shall contain exactly one VideoCapability.</w:t>
      </w:r>
    </w:p>
    <w:p w:rsidR="00E245D7" w:rsidRPr="00600693" w:rsidRDefault="00E245D7" w:rsidP="00E245D7">
      <w:r w:rsidRPr="00600693">
        <w:rPr>
          <w:b/>
          <w:bCs/>
        </w:rPr>
        <w:t>H261VideoCapability</w:t>
      </w:r>
      <w:r w:rsidRPr="00600693">
        <w:t xml:space="preserve">: indicates ITU-T H.261 </w:t>
      </w:r>
      <w:ins w:id="1051" w:author="zte" w:date="2015-06-09T14:42:00Z">
        <w:r w:rsidR="00EA62BD">
          <w:fldChar w:fldCharType="begin"/>
        </w:r>
        <w:r w:rsidR="00B11368">
          <w:instrText xml:space="preserve"> REF _Ref421624264 \r \h </w:instrText>
        </w:r>
      </w:ins>
      <w:r w:rsidR="00EA62BD">
        <w:fldChar w:fldCharType="separate"/>
      </w:r>
      <w:ins w:id="1052" w:author="zte" w:date="2015-06-09T14:42:00Z">
        <w:r w:rsidR="00B11368">
          <w:t>[19]</w:t>
        </w:r>
        <w:r w:rsidR="00EA62BD">
          <w:fldChar w:fldCharType="end"/>
        </w:r>
      </w:ins>
      <w:del w:id="1053" w:author="zte" w:date="2015-06-09T14:42:00Z">
        <w:r w:rsidRPr="00600693" w:rsidDel="00B11368">
          <w:delText>[18]</w:delText>
        </w:r>
      </w:del>
      <w:r w:rsidRPr="00600693">
        <w:t xml:space="preserve"> capabilities.</w:t>
      </w:r>
    </w:p>
    <w:p w:rsidR="00E245D7" w:rsidRPr="00600693" w:rsidRDefault="00E245D7" w:rsidP="00E245D7">
      <w:r w:rsidRPr="00600693">
        <w:t>If present, qcifMPI indicates the minimum picture interval in units of 1/29.97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1/29.97 for the encoding and/or decoding of CIF pictures, and if not present, no capability for CIF pictures is indicated.</w:t>
      </w:r>
    </w:p>
    <w:p w:rsidR="00E245D7" w:rsidRPr="00600693" w:rsidRDefault="00E245D7" w:rsidP="00E245D7">
      <w:r w:rsidRPr="00600693">
        <w:t>The boolean temporalSpatialTradeOffCapability, when true, indicates that the encoder is able to vary its trade-off between temporal and spatial resolution as commanded by the remote terminal. It has no meaning when part of a receive capability.</w:t>
      </w:r>
    </w:p>
    <w:p w:rsidR="00E245D7" w:rsidRPr="00600693" w:rsidRDefault="00E245D7" w:rsidP="00E245D7">
      <w:r w:rsidRPr="00600693">
        <w:t>maxBitRate indicates the maximum bit rate in units of 100 bit/s at which a transmitter can transmit video or a receiver can receive video.</w:t>
      </w:r>
    </w:p>
    <w:p w:rsidR="00E245D7" w:rsidRPr="00600693" w:rsidRDefault="00E245D7" w:rsidP="00E245D7">
      <w:r w:rsidRPr="00600693">
        <w:lastRenderedPageBreak/>
        <w:t>stillImageTransmission indicates the capability for still images as specified in Annex D of ITU</w:t>
      </w:r>
      <w:r w:rsidRPr="00600693">
        <w:noBreakHyphen/>
        <w:t>T H.261.</w:t>
      </w:r>
    </w:p>
    <w:p w:rsidR="00E245D7" w:rsidRPr="00600693" w:rsidRDefault="00E245D7" w:rsidP="00E245D7">
      <w:pPr>
        <w:keepNext/>
        <w:keepLines/>
      </w:pPr>
      <w:r w:rsidRPr="00600693">
        <w:t>videoBadMBsCap, when true, indicates the capability of an encoder to receive or a decoder to transmit the videoBadMBs command. When part of a transmit capability, it indicates the ability of the encoder to process videoBadMBs commands and to take appropriate corrective action toward recovery of video quality. When part of a receive capability, it indicates the ability of the decoder to send appropriate videoBadMBs indications.</w:t>
      </w:r>
    </w:p>
    <w:p w:rsidR="00E245D7" w:rsidRPr="00600693" w:rsidRDefault="00E245D7" w:rsidP="00E245D7">
      <w:r w:rsidRPr="00600693">
        <w:rPr>
          <w:b/>
          <w:bCs/>
        </w:rPr>
        <w:t>H262VideoCapability</w:t>
      </w:r>
      <w:r w:rsidRPr="00600693">
        <w:t xml:space="preserve">: indicates ITU-T H.262 </w:t>
      </w:r>
      <w:ins w:id="1054" w:author="zte" w:date="2015-06-09T14:42:00Z">
        <w:r w:rsidR="00EA62BD">
          <w:fldChar w:fldCharType="begin"/>
        </w:r>
        <w:r w:rsidR="00B11368">
          <w:instrText xml:space="preserve"> REF _Ref421624283 \r \h </w:instrText>
        </w:r>
      </w:ins>
      <w:r w:rsidR="00EA62BD">
        <w:fldChar w:fldCharType="separate"/>
      </w:r>
      <w:ins w:id="1055" w:author="zte" w:date="2015-06-09T14:42:00Z">
        <w:r w:rsidR="00B11368">
          <w:t>[20]</w:t>
        </w:r>
        <w:r w:rsidR="00EA62BD">
          <w:fldChar w:fldCharType="end"/>
        </w:r>
      </w:ins>
      <w:del w:id="1056" w:author="zte" w:date="2015-06-09T14:42:00Z">
        <w:r w:rsidRPr="00600693" w:rsidDel="00B11368">
          <w:delText>[19]</w:delText>
        </w:r>
      </w:del>
      <w:r w:rsidRPr="00600693">
        <w:t xml:space="preserve"> capabilities.</w:t>
      </w:r>
    </w:p>
    <w:p w:rsidR="00E245D7" w:rsidRPr="00600693" w:rsidRDefault="00E245D7" w:rsidP="00E245D7">
      <w:r w:rsidRPr="00600693">
        <w:t>The list of booleans indicate the capability of processing the particular profiles and levels: a value of true indicates that such operation is possible, while a value of false indicates that such operation is not possible. An encoder shall produce bit streams compliant to the specifications of a profile and level for which it has indicated capability, but also within the limitations imposed by the optional fields (see below). A decoder shall be able to accept all bit streams conforming to a profile and level for which it has indicated capability, provided it is within the limitations indicated by the optional fields. The optional fields are integers with units defined in Table B.2.</w:t>
      </w:r>
    </w:p>
    <w:p w:rsidR="00E245D7" w:rsidRPr="00600693" w:rsidRDefault="00E245D7" w:rsidP="00E245D7">
      <w:r w:rsidRPr="00600693">
        <w:t>videoBadMBsCap is used in H262VideoCapability in the same manner as it is used in H261VideoCapability.</w:t>
      </w:r>
    </w:p>
    <w:p w:rsidR="00E245D7" w:rsidRPr="00600693" w:rsidRDefault="00E245D7" w:rsidP="00E245D7">
      <w:pPr>
        <w:pStyle w:val="TableNoTitle0"/>
        <w:outlineLvl w:val="0"/>
      </w:pPr>
      <w:bookmarkStart w:id="1057" w:name="_Toc409196069"/>
      <w:r w:rsidRPr="00600693">
        <w:t>Table B.2 – Units for ITU-T H.262 codepoints</w:t>
      </w:r>
      <w:bookmarkEnd w:id="1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tblGrid>
      <w:tr w:rsidR="00E245D7" w:rsidRPr="00600693" w:rsidTr="00794416">
        <w:trPr>
          <w:cantSplit/>
          <w:jc w:val="center"/>
        </w:trPr>
        <w:tc>
          <w:tcPr>
            <w:tcW w:w="3119" w:type="dxa"/>
          </w:tcPr>
          <w:p w:rsidR="00E245D7" w:rsidRPr="00600693" w:rsidRDefault="00E245D7" w:rsidP="00794416">
            <w:pPr>
              <w:pStyle w:val="Tablehead"/>
            </w:pPr>
            <w:r w:rsidRPr="00600693">
              <w:t>ASN.1 codepoint</w:t>
            </w:r>
          </w:p>
        </w:tc>
        <w:tc>
          <w:tcPr>
            <w:tcW w:w="5103" w:type="dxa"/>
          </w:tcPr>
          <w:p w:rsidR="00E245D7" w:rsidRPr="00600693" w:rsidRDefault="00E245D7" w:rsidP="00794416">
            <w:pPr>
              <w:pStyle w:val="Tablehead"/>
            </w:pPr>
            <w:r w:rsidRPr="00600693">
              <w:t>Units for referenced parameter</w:t>
            </w:r>
          </w:p>
        </w:tc>
      </w:tr>
      <w:tr w:rsidR="00E245D7" w:rsidRPr="00600693" w:rsidTr="00794416">
        <w:trPr>
          <w:cantSplit/>
          <w:jc w:val="center"/>
        </w:trPr>
        <w:tc>
          <w:tcPr>
            <w:tcW w:w="3119" w:type="dxa"/>
          </w:tcPr>
          <w:p w:rsidR="00E245D7" w:rsidRPr="00600693" w:rsidRDefault="00E245D7" w:rsidP="00794416">
            <w:pPr>
              <w:pStyle w:val="Tabletext"/>
            </w:pPr>
            <w:r w:rsidRPr="00600693">
              <w:t>videoBitRate</w:t>
            </w:r>
          </w:p>
        </w:tc>
        <w:tc>
          <w:tcPr>
            <w:tcW w:w="5103" w:type="dxa"/>
          </w:tcPr>
          <w:p w:rsidR="00E245D7" w:rsidRPr="00600693" w:rsidRDefault="00E245D7" w:rsidP="00794416">
            <w:pPr>
              <w:pStyle w:val="Tabletext"/>
            </w:pPr>
            <w:r w:rsidRPr="00600693">
              <w:t>400 bit/s</w:t>
            </w:r>
          </w:p>
        </w:tc>
      </w:tr>
      <w:tr w:rsidR="00E245D7" w:rsidRPr="00600693" w:rsidTr="00794416">
        <w:trPr>
          <w:cantSplit/>
          <w:jc w:val="center"/>
        </w:trPr>
        <w:tc>
          <w:tcPr>
            <w:tcW w:w="3119" w:type="dxa"/>
          </w:tcPr>
          <w:p w:rsidR="00E245D7" w:rsidRPr="00600693" w:rsidRDefault="00E245D7" w:rsidP="00794416">
            <w:pPr>
              <w:pStyle w:val="Tabletext"/>
            </w:pPr>
            <w:r w:rsidRPr="00600693">
              <w:t>vbvBufferSize</w:t>
            </w:r>
          </w:p>
        </w:tc>
        <w:tc>
          <w:tcPr>
            <w:tcW w:w="5103" w:type="dxa"/>
          </w:tcPr>
          <w:p w:rsidR="00E245D7" w:rsidRPr="00600693" w:rsidRDefault="00E245D7" w:rsidP="00794416">
            <w:pPr>
              <w:pStyle w:val="Tabletext"/>
            </w:pPr>
            <w:r w:rsidRPr="00600693">
              <w:t>16 384 bits</w:t>
            </w:r>
          </w:p>
        </w:tc>
      </w:tr>
      <w:tr w:rsidR="00E245D7" w:rsidRPr="00600693" w:rsidTr="00794416">
        <w:trPr>
          <w:cantSplit/>
          <w:jc w:val="center"/>
        </w:trPr>
        <w:tc>
          <w:tcPr>
            <w:tcW w:w="3119" w:type="dxa"/>
          </w:tcPr>
          <w:p w:rsidR="00E245D7" w:rsidRPr="00600693" w:rsidRDefault="00E245D7" w:rsidP="00794416">
            <w:pPr>
              <w:pStyle w:val="Tabletext"/>
            </w:pPr>
            <w:r w:rsidRPr="00600693">
              <w:t>samplesPerLine</w:t>
            </w:r>
          </w:p>
        </w:tc>
        <w:tc>
          <w:tcPr>
            <w:tcW w:w="5103" w:type="dxa"/>
          </w:tcPr>
          <w:p w:rsidR="00E245D7" w:rsidRPr="00600693" w:rsidRDefault="00E245D7" w:rsidP="00794416">
            <w:pPr>
              <w:pStyle w:val="Tabletext"/>
            </w:pPr>
            <w:r w:rsidRPr="00600693">
              <w:t>samples per line</w:t>
            </w:r>
          </w:p>
        </w:tc>
      </w:tr>
      <w:tr w:rsidR="00E245D7" w:rsidRPr="00600693" w:rsidTr="00794416">
        <w:trPr>
          <w:cantSplit/>
          <w:jc w:val="center"/>
        </w:trPr>
        <w:tc>
          <w:tcPr>
            <w:tcW w:w="3119" w:type="dxa"/>
          </w:tcPr>
          <w:p w:rsidR="00E245D7" w:rsidRPr="00600693" w:rsidRDefault="00E245D7" w:rsidP="00794416">
            <w:pPr>
              <w:pStyle w:val="Tabletext"/>
            </w:pPr>
            <w:r w:rsidRPr="00600693">
              <w:t>linesPerFrame</w:t>
            </w:r>
          </w:p>
        </w:tc>
        <w:tc>
          <w:tcPr>
            <w:tcW w:w="5103" w:type="dxa"/>
          </w:tcPr>
          <w:p w:rsidR="00E245D7" w:rsidRPr="00600693" w:rsidRDefault="00E245D7" w:rsidP="00794416">
            <w:pPr>
              <w:pStyle w:val="Tabletext"/>
            </w:pPr>
            <w:r w:rsidRPr="00600693">
              <w:t>lines per frame</w:t>
            </w:r>
          </w:p>
        </w:tc>
      </w:tr>
      <w:tr w:rsidR="00E245D7" w:rsidRPr="00600693" w:rsidTr="00794416">
        <w:trPr>
          <w:cantSplit/>
          <w:jc w:val="center"/>
        </w:trPr>
        <w:tc>
          <w:tcPr>
            <w:tcW w:w="3119" w:type="dxa"/>
          </w:tcPr>
          <w:p w:rsidR="00E245D7" w:rsidRPr="00600693" w:rsidRDefault="00E245D7" w:rsidP="00794416">
            <w:pPr>
              <w:pStyle w:val="Tabletext"/>
            </w:pPr>
            <w:r w:rsidRPr="00600693">
              <w:t>framesPerSecond</w:t>
            </w:r>
          </w:p>
        </w:tc>
        <w:tc>
          <w:tcPr>
            <w:tcW w:w="5103" w:type="dxa"/>
          </w:tcPr>
          <w:p w:rsidR="00E245D7" w:rsidRPr="00600693" w:rsidRDefault="00E245D7" w:rsidP="00794416">
            <w:pPr>
              <w:pStyle w:val="Tabletext"/>
            </w:pPr>
            <w:r w:rsidRPr="00600693">
              <w:t>The index, frame_rate_code, into Table 6-4 of ITU</w:t>
            </w:r>
            <w:r w:rsidRPr="00600693">
              <w:noBreakHyphen/>
              <w:t>T H.262</w:t>
            </w:r>
          </w:p>
        </w:tc>
      </w:tr>
      <w:tr w:rsidR="00E245D7" w:rsidRPr="00600693" w:rsidTr="00794416">
        <w:trPr>
          <w:cantSplit/>
          <w:jc w:val="center"/>
        </w:trPr>
        <w:tc>
          <w:tcPr>
            <w:tcW w:w="3119" w:type="dxa"/>
          </w:tcPr>
          <w:p w:rsidR="00E245D7" w:rsidRPr="00600693" w:rsidRDefault="00E245D7" w:rsidP="00794416">
            <w:pPr>
              <w:pStyle w:val="Tabletext"/>
            </w:pPr>
            <w:r w:rsidRPr="00600693">
              <w:t>luminanceSampleRate</w:t>
            </w:r>
          </w:p>
        </w:tc>
        <w:tc>
          <w:tcPr>
            <w:tcW w:w="5103" w:type="dxa"/>
          </w:tcPr>
          <w:p w:rsidR="00E245D7" w:rsidRPr="00600693" w:rsidRDefault="00E245D7" w:rsidP="00794416">
            <w:pPr>
              <w:pStyle w:val="Tabletext"/>
            </w:pPr>
            <w:r w:rsidRPr="00600693">
              <w:t>samples per second</w:t>
            </w:r>
          </w:p>
        </w:tc>
      </w:tr>
    </w:tbl>
    <w:p w:rsidR="00E245D7" w:rsidRPr="00600693" w:rsidRDefault="00E245D7" w:rsidP="00E245D7">
      <w:r w:rsidRPr="00600693">
        <w:rPr>
          <w:b/>
          <w:bCs/>
        </w:rPr>
        <w:t>H263VideoCapability</w:t>
      </w:r>
      <w:r w:rsidRPr="00600693">
        <w:t xml:space="preserve">: indicates ITU-T H.263 </w:t>
      </w:r>
      <w:ins w:id="1058" w:author="zte" w:date="2015-06-09T14:43:00Z">
        <w:r w:rsidR="00EA62BD">
          <w:fldChar w:fldCharType="begin"/>
        </w:r>
        <w:r w:rsidR="00B11368">
          <w:instrText xml:space="preserve"> REF _Ref421624308 \r \h </w:instrText>
        </w:r>
      </w:ins>
      <w:r w:rsidR="00EA62BD">
        <w:fldChar w:fldCharType="separate"/>
      </w:r>
      <w:ins w:id="1059" w:author="zte" w:date="2015-06-09T14:43:00Z">
        <w:r w:rsidR="00B11368">
          <w:t>[21]</w:t>
        </w:r>
        <w:r w:rsidR="00EA62BD">
          <w:fldChar w:fldCharType="end"/>
        </w:r>
      </w:ins>
      <w:del w:id="1060" w:author="zte" w:date="2015-06-09T14:43:00Z">
        <w:r w:rsidRPr="00600693" w:rsidDel="00B11368">
          <w:delText>[20]</w:delText>
        </w:r>
      </w:del>
      <w:r w:rsidRPr="00600693">
        <w:t xml:space="preserve"> capabilities.</w:t>
      </w:r>
    </w:p>
    <w:p w:rsidR="00E245D7" w:rsidRPr="00600693" w:rsidRDefault="00E245D7" w:rsidP="00E245D7">
      <w:r w:rsidRPr="00600693">
        <w:t>If present, sqcifMPI indicates the minimum picture interval in units of 1/29.97 for the encoding and/or decoding of SQCIF pictures, and if not present, no capability for SQCIF pictures is indicated.</w:t>
      </w:r>
    </w:p>
    <w:p w:rsidR="00E245D7" w:rsidRPr="00600693" w:rsidRDefault="00E245D7" w:rsidP="00E245D7">
      <w:r w:rsidRPr="00600693">
        <w:t>If present, qcifMPI indicates the minimum picture interval in units of 1/29.97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1/29.97 for the encoding and/or decoding of CIF pictures, and if not present, no capability for CIF pictures is indicated.</w:t>
      </w:r>
    </w:p>
    <w:p w:rsidR="00E245D7" w:rsidRPr="00600693" w:rsidRDefault="00E245D7" w:rsidP="00E245D7">
      <w:r w:rsidRPr="00600693">
        <w:t>If present, cif4MPI indicates the minimum picture interval in units of 1/29.97 for the encoding and/or decoding of 4CIF pictures, and if not present, no capability for 4CIF pictures is indicated.</w:t>
      </w:r>
    </w:p>
    <w:p w:rsidR="00E245D7" w:rsidRPr="00600693" w:rsidRDefault="00E245D7" w:rsidP="00E245D7">
      <w:r w:rsidRPr="00600693">
        <w:t>If present, cif16MPI indicates the minimum picture interval in units of 1/29.97 for the encoding and/or decoding of 16CIF pictures, and if not present, no capability for 16CIF pictures is indicated.</w:t>
      </w:r>
    </w:p>
    <w:p w:rsidR="00E245D7" w:rsidRPr="00600693" w:rsidRDefault="00E245D7" w:rsidP="00E245D7">
      <w:r w:rsidRPr="00600693">
        <w:t>maxBitRate indicates the maximum bit rate in units of 100 bit/s at which a transmitter can transmit video or a receiver can receive video.</w:t>
      </w:r>
    </w:p>
    <w:p w:rsidR="00E245D7" w:rsidRPr="00600693" w:rsidRDefault="00E245D7" w:rsidP="00E245D7">
      <w:r w:rsidRPr="00600693">
        <w:t>The booleans unrestrictedVector (Annex D of ITU-T H.263), arithmeticCoding (Annex E of ITU</w:t>
      </w:r>
      <w:r w:rsidRPr="00600693">
        <w:noBreakHyphen/>
        <w:t>T H.263), advancedPrediction (Annex F of ITU-T H.263), and pbFrames (Annex G of ITU</w:t>
      </w:r>
      <w:r w:rsidRPr="00600693">
        <w:noBreakHyphen/>
        <w:t>T H.263), when true, indicate the capability to transmit and/or receive these optional modes defined in the annexes of Rec. ITU</w:t>
      </w:r>
      <w:r w:rsidRPr="00600693">
        <w:noBreakHyphen/>
        <w:t>T H.263.</w:t>
      </w:r>
    </w:p>
    <w:p w:rsidR="00E245D7" w:rsidRPr="00600693" w:rsidRDefault="00E245D7" w:rsidP="00E245D7">
      <w:r w:rsidRPr="00600693">
        <w:lastRenderedPageBreak/>
        <w:t>The boolean temporalSpatialTradeOffCapability, when true, indicates that the encoder is able to vary its trade-off between temporal and spatial resolution as commanded by the remote terminal. It has no meaning when part of a receive capability.</w:t>
      </w:r>
    </w:p>
    <w:p w:rsidR="00E245D7" w:rsidRPr="00600693" w:rsidRDefault="00E245D7" w:rsidP="00E245D7">
      <w:r w:rsidRPr="00600693">
        <w:t>The integer hrd-B, when present, indicates the HRD parameter B in Annex B of ITU-T H.263, and is measured in units of 128 bits. When not present, the default value defined in Annex B of ITU</w:t>
      </w:r>
      <w:r w:rsidRPr="00600693">
        <w:noBreakHyphen/>
        <w:t>T H.263 applies. It is a receiver capability and has no meaning in transmission capability sets.</w:t>
      </w:r>
    </w:p>
    <w:p w:rsidR="00E245D7" w:rsidRPr="00600693" w:rsidRDefault="00E245D7" w:rsidP="00E245D7">
      <w:r w:rsidRPr="00600693">
        <w:t>The integer bppMaxKb, when present, indicates the maximum number of bits for one coded picture that the receiver can receive and decode correctly, and is measured in units of 1024 bits. When not present, the default value defined in ITU-T H.263 applies. It is a receiver capability and has no meaning in transmission capability sets.</w:t>
      </w:r>
    </w:p>
    <w:p w:rsidR="00E245D7" w:rsidRPr="00600693" w:rsidRDefault="00E245D7" w:rsidP="00E245D7">
      <w:r w:rsidRPr="00600693">
        <w:t>The following capabilities are intended for use in certain very low frame rate applications such as surveillance applications:</w:t>
      </w:r>
    </w:p>
    <w:p w:rsidR="00E245D7" w:rsidRPr="00600693" w:rsidRDefault="00E245D7" w:rsidP="00E245D7">
      <w:r w:rsidRPr="00600693">
        <w:t>If present, slowSqcifMPI indicates the minimum picture interval in units of seconds per frame for the encoding and/or decoding of SQCIF pictures. If not present and sqcifMPI is not present, no capability for SQCIF pictures is indicated. If sqcifMPI is present, slowSqcifMPI shall not be present.</w:t>
      </w:r>
    </w:p>
    <w:p w:rsidR="00E245D7" w:rsidRPr="00600693" w:rsidRDefault="00E245D7" w:rsidP="00E245D7">
      <w:r w:rsidRPr="00600693">
        <w:t>If present, slowQcifMPI indicates the minimum picture interval in units of seconds per frame for the encoding and/or decoding of QCIF pictures. If not present and qcifMPI is not present, no capability for QCIF pictures is indicated. If qcifMPI is present, slowQcifMPI shall not be present.</w:t>
      </w:r>
    </w:p>
    <w:p w:rsidR="00E245D7" w:rsidRPr="00600693" w:rsidRDefault="00E245D7" w:rsidP="00E245D7">
      <w:r w:rsidRPr="00600693">
        <w:t>If present, slowCifMPI indicates the minimum picture interval in units of seconds per frame for the encoding and/or decoding of CIF pictures. If not present and cifMPI is not present, no capability for CIF pictures is indicated. If cifMPI is present, slowCifMPI shall not be present.</w:t>
      </w:r>
    </w:p>
    <w:p w:rsidR="00E245D7" w:rsidRPr="00600693" w:rsidRDefault="00E245D7" w:rsidP="00E245D7">
      <w:r w:rsidRPr="00600693">
        <w:t>If present, slowCif4MPI indicates the minimum picture interval in units of seconds per frame for the encoding and/or decoding of 4CIF pictures. If not present and cif4MPI is not present, no capability for 4CIF pictures is indicated. If cif4MPI is present, slowCif4MPI shall not be present.</w:t>
      </w:r>
    </w:p>
    <w:p w:rsidR="00E245D7" w:rsidRPr="00600693" w:rsidRDefault="00E245D7" w:rsidP="00E245D7">
      <w:r w:rsidRPr="00600693">
        <w:t>If present, slowCif16MPI indicates the minimum picture interval in units of seconds per frame for the encoding and/or decoding of 16CIF pictures. If not present and cif16MPI is not present, no capability for 16CIF pictures is indicated. If cif16MPI is present, slowCif16MPI shall not be present.</w:t>
      </w:r>
    </w:p>
    <w:p w:rsidR="00E245D7" w:rsidRPr="00600693" w:rsidRDefault="00E245D7" w:rsidP="00E245D7">
      <w:r w:rsidRPr="00600693">
        <w:t>The values of MPI are applicable when all of the optional modes, for which capability is indicated, are being used, as well as when any combination of them is used. A terminal may signal the capability for a smaller MPI when some options are not used by transmitting another VideoCapability including this smaller MPI and indicating the reduced set of options.</w:t>
      </w:r>
    </w:p>
    <w:p w:rsidR="00E245D7" w:rsidRPr="00600693" w:rsidRDefault="00E245D7" w:rsidP="00E245D7">
      <w:r w:rsidRPr="00600693">
        <w:t>The boolean errorCompensation, when true, indicates the capability to transmit and/or receive feedback information for error compensation as illustrated in Appendix I of ITU-T H.263. When part of a transmit capability, it indicates the ability of the encoder to process videoNotDecodedMBs indications and compensate errors. When part of a receive capability, it indicates the ability of the decoder to identify erroneous MBs, treat them as not coded, and send appropriate videoNotDecodedMBs indications.</w:t>
      </w:r>
    </w:p>
    <w:p w:rsidR="00E245D7" w:rsidRPr="00600693" w:rsidRDefault="00E245D7" w:rsidP="00E245D7">
      <w:r w:rsidRPr="00600693">
        <w:t>If present, enhancementLayerInfo indicates the capability of the encoder to transmit, or the decoder to receive, bitstreams with the optional scalability mode (Annex O of ITU</w:t>
      </w:r>
      <w:r w:rsidRPr="00600693">
        <w:noBreakHyphen/>
        <w:t>T H.263). enhancementLayerInfo is a sequence which indicates the configuration parameters of the scalability mode.</w:t>
      </w:r>
    </w:p>
    <w:p w:rsidR="00E245D7" w:rsidRPr="00600693" w:rsidRDefault="00E245D7" w:rsidP="00E245D7">
      <w:r w:rsidRPr="00600693">
        <w:t>If present, H263Options indicates the capability for optional modes of Rec. ITU</w:t>
      </w:r>
      <w:r w:rsidRPr="00600693">
        <w:noBreakHyphen/>
        <w:t>T H.263.</w:t>
      </w:r>
    </w:p>
    <w:p w:rsidR="00E245D7" w:rsidRPr="00600693" w:rsidRDefault="00E245D7" w:rsidP="00E245D7">
      <w:pPr>
        <w:keepNext/>
        <w:keepLines/>
      </w:pPr>
      <w:r w:rsidRPr="00600693">
        <w:rPr>
          <w:b/>
          <w:bCs/>
        </w:rPr>
        <w:lastRenderedPageBreak/>
        <w:t>EnhancementLayerInfo</w:t>
      </w:r>
      <w:r w:rsidRPr="00600693">
        <w:t>: indicates capability for the Scalability Mode of Rec. ITU</w:t>
      </w:r>
      <w:r w:rsidRPr="00600693">
        <w:noBreakHyphen/>
        <w:t>T H.263.</w:t>
      </w:r>
    </w:p>
    <w:p w:rsidR="00E245D7" w:rsidRPr="00600693" w:rsidRDefault="00E245D7" w:rsidP="00E245D7">
      <w:pPr>
        <w:keepNext/>
        <w:keepLines/>
      </w:pPr>
      <w:r w:rsidRPr="00600693">
        <w:t>baseBitRateConstrained indicates whether the base layer is constrained not to exceed the maximum bit rate in the video capability minus the sum of the maximum bit rate in each of the enhancement options.</w:t>
      </w:r>
    </w:p>
    <w:p w:rsidR="00E245D7" w:rsidRPr="00600693" w:rsidRDefault="00E245D7" w:rsidP="00E245D7">
      <w:r w:rsidRPr="00600693">
        <w:t>When present, snrEnhancement indicates the presence of an snr enhancement layer capability. The set size indicates the number of snrEnhancement layers the terminal is capable of supporting within a single logical channel.</w:t>
      </w:r>
    </w:p>
    <w:p w:rsidR="00E245D7" w:rsidRPr="00600693" w:rsidRDefault="00E245D7" w:rsidP="00E245D7">
      <w:r w:rsidRPr="00600693">
        <w:t xml:space="preserve">When present, spatialEnhancement indicates the presence of a spatial enhancement layer capability. An enhancement layer bit stream contains a picture size which is either twice the width, or twice the height, or both, of the picture size in the layer which it references. For a terminal to be capable of spatial enhancement in one-dimension (width or height), a terminal must also indicate the capability to support the associated custom picture format required in the enhancement layer. The set size indicates the number of spatialEnhancement layers the terminal is capable of supporting within a single logical channel. </w:t>
      </w:r>
    </w:p>
    <w:p w:rsidR="00E245D7" w:rsidRPr="00600693" w:rsidRDefault="00E245D7" w:rsidP="00E245D7">
      <w:r w:rsidRPr="00600693">
        <w:t>When present, bPictureEnhancement indicates the presence of a B pictures enhancement layer capability. The set size indicates the number of bPictureEnhancement layers the terminal is capable of supporting within a single logical channel.</w:t>
      </w:r>
    </w:p>
    <w:p w:rsidR="00E245D7" w:rsidRPr="00600693" w:rsidRDefault="00E245D7" w:rsidP="00E245D7">
      <w:r w:rsidRPr="00600693">
        <w:t>EnhancementOptions inside the bPictureEnhancement sequence indicates which additional options an encoder may transmit or a decoder can receive in the B pictures.</w:t>
      </w:r>
    </w:p>
    <w:p w:rsidR="00E245D7" w:rsidRPr="00600693" w:rsidRDefault="00E245D7" w:rsidP="00E245D7">
      <w:r w:rsidRPr="00600693">
        <w:t>numberOfBPictures indicates the maximum number of B pictures the terminal is capable of supporting between successive pairs of anchor reference pictures used in the prediction of the B pictures. For example, if equal to 2, then two B pictures can be sent between each pair of P pictures or other anchor pictures.</w:t>
      </w:r>
    </w:p>
    <w:p w:rsidR="00E245D7" w:rsidRPr="00600693" w:rsidRDefault="00E245D7" w:rsidP="00E245D7">
      <w:r w:rsidRPr="00600693">
        <w:rPr>
          <w:b/>
          <w:bCs/>
        </w:rPr>
        <w:t>EnhancementOptions</w:t>
      </w:r>
      <w:r w:rsidRPr="00600693">
        <w:t>: indicates scalability enhancement layer capabilities.</w:t>
      </w:r>
    </w:p>
    <w:p w:rsidR="00E245D7" w:rsidRPr="00600693" w:rsidRDefault="00E245D7" w:rsidP="00E245D7">
      <w:r w:rsidRPr="00600693">
        <w:t>The parameters in EnhancementOptions have the same semantic definitions as the parameters of the same name in H263VideoCapability.</w:t>
      </w:r>
    </w:p>
    <w:p w:rsidR="00E245D7" w:rsidRPr="00600693" w:rsidRDefault="00E245D7" w:rsidP="00E245D7">
      <w:r w:rsidRPr="00600693">
        <w:rPr>
          <w:b/>
          <w:bCs/>
        </w:rPr>
        <w:t>H263Options</w:t>
      </w:r>
      <w:r w:rsidRPr="00600693">
        <w:t>: indicates capability of additional optional modes of Rec. ITU</w:t>
      </w:r>
      <w:r w:rsidRPr="00600693">
        <w:noBreakHyphen/>
        <w:t>T H.263.</w:t>
      </w:r>
    </w:p>
    <w:p w:rsidR="00E245D7" w:rsidRPr="00600693" w:rsidRDefault="00E245D7" w:rsidP="00E245D7">
      <w:r w:rsidRPr="00600693">
        <w:t>advancedIntraCodingMode, when true, indicates the capability to transmit or receive the Advanced INTRA Coding Mode of Annex I of ITU-T H.263.</w:t>
      </w:r>
    </w:p>
    <w:p w:rsidR="00E245D7" w:rsidRPr="00600693" w:rsidRDefault="00E245D7" w:rsidP="00E245D7">
      <w:r w:rsidRPr="00600693">
        <w:t>deblockingFilterMode, when true, indicates the capability to transmit or receive the Deblocking Filter Mode of Annex J of ITU-T H.263.</w:t>
      </w:r>
    </w:p>
    <w:p w:rsidR="00E245D7" w:rsidRPr="00600693" w:rsidRDefault="00E245D7" w:rsidP="00E245D7">
      <w:r w:rsidRPr="00600693">
        <w:t>improvedPBFramesMode, when true, indicates the capability to transmit or receive the Improved PB frames Mode of Annex M of ITU-T H.263.</w:t>
      </w:r>
    </w:p>
    <w:p w:rsidR="00E245D7" w:rsidRPr="00600693" w:rsidRDefault="00E245D7" w:rsidP="00E245D7">
      <w:r w:rsidRPr="00600693">
        <w:t>unlimitedMotionVectors, when true, indicates the capability of the encoder or decoder to support unlimited motion vector range when Unrestricted Motion Vector Mode (Annex D of ITU</w:t>
      </w:r>
      <w:r w:rsidRPr="00600693">
        <w:noBreakHyphen/>
        <w:t>T H.263) is also indicated. unlimitedMotionVectors shall be FALSE if unrestrictedVector is FALSE in the same H263VideoCapability or H263VideoMode.</w:t>
      </w:r>
    </w:p>
    <w:p w:rsidR="00E245D7" w:rsidRPr="00600693" w:rsidRDefault="00E245D7" w:rsidP="00E245D7">
      <w:r w:rsidRPr="00600693">
        <w:t>fullPictureFreeze, when true, indicates the capability of the encoder to send or the decoder to receive Full Picture Freeze commands as described in Annex L of ITU-T H.263.</w:t>
      </w:r>
    </w:p>
    <w:p w:rsidR="00E245D7" w:rsidRPr="00600693" w:rsidRDefault="00E245D7" w:rsidP="00E245D7">
      <w:r w:rsidRPr="00600693">
        <w:t>partialPictureFreezeAndRelease, when true, indicates the capability of the encoder to send or the decoder to receive Full Picture Freeze and Release commands as described in Annex L of ITU</w:t>
      </w:r>
      <w:r w:rsidRPr="00600693">
        <w:noBreakHyphen/>
        <w:t>T H.263.</w:t>
      </w:r>
    </w:p>
    <w:p w:rsidR="00E245D7" w:rsidRPr="00600693" w:rsidRDefault="00E245D7" w:rsidP="00E245D7">
      <w:r w:rsidRPr="00600693">
        <w:t>resizingPartPicFreezeAndRelease, when true, indicates the capability of the encoder to send or the decoder to receive the Resizing Partial Picture Freeze and Release commands as described in Annex L of ITU-T H.263.</w:t>
      </w:r>
    </w:p>
    <w:p w:rsidR="00E245D7" w:rsidRPr="00600693" w:rsidRDefault="00E245D7" w:rsidP="00E245D7">
      <w:r w:rsidRPr="00600693">
        <w:lastRenderedPageBreak/>
        <w:t>fullPictureSnapshot, when true, indicates the capability of the encoder to send or the decoder to receive Full Picture snapshots of the video content as described in Annex L of ITU-T H.263.</w:t>
      </w:r>
    </w:p>
    <w:p w:rsidR="00E245D7" w:rsidRPr="00600693" w:rsidRDefault="00E245D7" w:rsidP="00E245D7">
      <w:r w:rsidRPr="00600693">
        <w:t>partialPictureSnapshot, when true, indicates the capability of the encoder to send or the decoder to receive Partial Picture Snapshots of the video content as described in Annex L of ITU-T H.263.</w:t>
      </w:r>
    </w:p>
    <w:p w:rsidR="00E245D7" w:rsidRPr="00600693" w:rsidRDefault="00E245D7" w:rsidP="00E245D7">
      <w:r w:rsidRPr="00600693">
        <w:t>videoSegmentTagging, when true, indicates the capability of the encoder to send or the decoder to receive Video Segment tagging for the video content as described in Annex L of ITU-T H.263.</w:t>
      </w:r>
    </w:p>
    <w:p w:rsidR="00E245D7" w:rsidRPr="00600693" w:rsidRDefault="00E245D7" w:rsidP="00E245D7">
      <w:r w:rsidRPr="00600693">
        <w:t>progressiveRefinement, when true, indicates the capability of the encoder to send or the decoder to receive Progressive Refinement tagging as described in Annex L of ITU-T H.263. In addition, when true, the encoder shall respond to the progressive refinement miscellaneous commands doOneProgression, doContinuousProgressions, doOneIndependentProgression, doContinuousIndependentProgressions, progressiveRefinementAbortOne, and progressiveRefinementAbortContinuous. In addition, the encoder shall insert the Progressive Refinement Segment Start Tags and the Progressive Refinement Segment End Tags as defined in the Supplemental Enhancement Information Specification of Annex L of ITU-T H.263.</w:t>
      </w:r>
    </w:p>
    <w:p w:rsidR="00E245D7" w:rsidRPr="00600693" w:rsidRDefault="00E245D7" w:rsidP="00E245D7">
      <w:pPr>
        <w:pStyle w:val="Note"/>
      </w:pPr>
      <w:r w:rsidRPr="00600693">
        <w:t>NOTE – Progressive Refinement tagging can be sent by an encoder and received by a decoder even when not commanded in a miscellaneous command.</w:t>
      </w:r>
    </w:p>
    <w:p w:rsidR="00E245D7" w:rsidRPr="00600693" w:rsidRDefault="00E245D7" w:rsidP="00E245D7">
      <w:r w:rsidRPr="00600693">
        <w:t>dynamicPictureResizingByFour, when true, indicates the capability of an encoder or decoder to support the picture resizing-by-four (with clipping) submode of the implicit Reference Picture Resampling Mode of Annex P of ITU-T H.263.</w:t>
      </w:r>
    </w:p>
    <w:p w:rsidR="00E245D7" w:rsidRPr="00600693" w:rsidRDefault="00E245D7" w:rsidP="00E245D7">
      <w:r w:rsidRPr="00600693">
        <w:t>dynamicPictureResizingSixteenthPel, when true, indicates the capability of an encoder or decoder to support resizing a reference picture to any width and height using the implicit Reference Picture Resampling mode of Annex P of ITU-T H.263 (with clipping).</w:t>
      </w:r>
    </w:p>
    <w:p w:rsidR="00E245D7" w:rsidRPr="00600693" w:rsidRDefault="00E245D7" w:rsidP="00E245D7">
      <w:r w:rsidRPr="00600693">
        <w:t>dynamicWarpingHalfPel, when true, indicates the capability of an encoder or decoder to support the arbitrary picture warping operation within the Reference Picture Resampling mode of Annex P of ITU</w:t>
      </w:r>
      <w:r w:rsidRPr="00600693">
        <w:noBreakHyphen/>
        <w:t>T H.263 (with any fill mode) using half-pixel accuracy warping.</w:t>
      </w:r>
    </w:p>
    <w:p w:rsidR="00E245D7" w:rsidRPr="00600693" w:rsidRDefault="00E245D7" w:rsidP="00E245D7">
      <w:r w:rsidRPr="00600693">
        <w:t>dynamicWarpingSixteenthPel, when true, indicates the capability of an encoder or decoder to support the arbitrary picture warping operation within the Reference Picture Resampling mode of Annex P of ITU-T H.263 (with any fill mode) using either half-pixel or sixteenth pixel accuracy warping.</w:t>
      </w:r>
    </w:p>
    <w:p w:rsidR="00E245D7" w:rsidRPr="00600693" w:rsidRDefault="00E245D7" w:rsidP="00E245D7">
      <w:r w:rsidRPr="00600693">
        <w:t>If DynamicPictureResizingSixteenthPel is true then DynamicPictureResizingByFour shall be true. If DynamicWarpingSixteenthPel is true, then DynamicWarpingHalfPel, DynamicPictureResizingByFour, and DynamicPictureResizingSixteenthPel shall be true.</w:t>
      </w:r>
    </w:p>
    <w:p w:rsidR="00E245D7" w:rsidRPr="00600693" w:rsidRDefault="00E245D7" w:rsidP="00E245D7">
      <w:r w:rsidRPr="00600693">
        <w:t>The declaration of the capability dynamicPictureResizingByFour with a given picture size, referred to here as the native picture size, implies the support for up to two other picture sizes, referred to here as derived picture sizes. Defining the native picture size as having picture width W, and picture height H, the supported derived picture sizes shall have picture width W/2 and picture height H/2, and picture width W/4 and picture height H/4, subject to the following constraint: each derived picture size shall be supported provided its picture width is not less than 128 and its picture height is not less than 96 (128 and 96 being the picture width and height of the SQCIF format). The derived picture sizes shall be supported with the same optional modes, MPI (Minimum Picture Interval) and clock frequency as supported with the native picture size.</w:t>
      </w:r>
    </w:p>
    <w:p w:rsidR="00E245D7" w:rsidRPr="00600693" w:rsidRDefault="00E245D7" w:rsidP="00E245D7">
      <w:r w:rsidRPr="00600693">
        <w:t>independentSegmentDecoding, when true, indicates the capability of an encoder or decoder to support the Independent Segment Decoding Mode of Annex R of ITU-T H.263.</w:t>
      </w:r>
    </w:p>
    <w:p w:rsidR="00E245D7" w:rsidRPr="00600693" w:rsidRDefault="00E245D7" w:rsidP="00E245D7">
      <w:r w:rsidRPr="00600693">
        <w:t>slicesInOrder-NonRect, when true, indicates the capability of an encoder or decoder to support the submode of Slice Structured Mode (Annex K of ITU-T H.263) where slices are transmitted in order and contain macroblocks in scanning order of the picture.</w:t>
      </w:r>
    </w:p>
    <w:p w:rsidR="00E245D7" w:rsidRPr="00600693" w:rsidRDefault="00E245D7" w:rsidP="00E245D7">
      <w:r w:rsidRPr="00600693">
        <w:lastRenderedPageBreak/>
        <w:t>slicesInOrder-Rect, when true, indicates the capability of an encoder or decoder to support the submode of Slice Structured Mode (Annex K of ITU-T H.263) where slices are transmitted in order and the slice occupies a rectangular region of the picture.</w:t>
      </w:r>
    </w:p>
    <w:p w:rsidR="00E245D7" w:rsidRPr="00600693" w:rsidRDefault="00E245D7" w:rsidP="00E245D7">
      <w:r w:rsidRPr="00600693">
        <w:t>slicesNoOrder-NonRect, when true, indicates the capability of an encoder or decoder to support the submode of Slice Structured Mode (Annex K of ITU-T H.263) where slices contain macroblocks in scanning order of the picture and need not be transmitted in order.</w:t>
      </w:r>
    </w:p>
    <w:p w:rsidR="00E245D7" w:rsidRPr="00600693" w:rsidRDefault="00E245D7" w:rsidP="00E245D7">
      <w:r w:rsidRPr="00600693">
        <w:t>slicesNoOrder-Rect, when true, indicates the capability of an encoder or decoder to support the submode of Slice Structured Mode (Annex K of ITU-T H.263) where slices occupy a rectangular region of the picture and need not be transmitted in order.</w:t>
      </w:r>
    </w:p>
    <w:p w:rsidR="00E245D7" w:rsidRPr="00600693" w:rsidRDefault="00E245D7" w:rsidP="00E245D7">
      <w:r w:rsidRPr="00600693">
        <w:t>alternateInterVLCMode, when true, indicates the capability of an encoder or decoder to support Alternate Inter VLC Mode of Annex S of ITU-T H.263.</w:t>
      </w:r>
    </w:p>
    <w:p w:rsidR="00E245D7" w:rsidRPr="00600693" w:rsidRDefault="00E245D7" w:rsidP="00E245D7">
      <w:r w:rsidRPr="00600693">
        <w:t>modifiedQuantizationMode, when true, indicates the capability of an encoder or decoder to support the Modified Quantization Mode of Annex T of ITU-T H.263.</w:t>
      </w:r>
    </w:p>
    <w:p w:rsidR="00E245D7" w:rsidRPr="00600693" w:rsidRDefault="00E245D7" w:rsidP="00E245D7">
      <w:bookmarkStart w:id="1061" w:name="DDE_LINK2"/>
      <w:r w:rsidRPr="00600693">
        <w:t>reducedResolutionUpdate, when true, indicates the capability of an encoder or decoder to support the Reduced Resolution Update mode defined in Annex Q of ITU-T H.263.</w:t>
      </w:r>
    </w:p>
    <w:p w:rsidR="00E245D7" w:rsidRPr="00600693" w:rsidRDefault="00E245D7" w:rsidP="00E245D7">
      <w:r w:rsidRPr="00600693">
        <w:t>videoBadMBsCap is used in H263VideoCapability in the same manner as it is used in H261VideoCapability.</w:t>
      </w:r>
    </w:p>
    <w:p w:rsidR="00E245D7" w:rsidRPr="00600693" w:rsidRDefault="00E245D7" w:rsidP="00E245D7">
      <w:r w:rsidRPr="00600693">
        <w:t>dataPartitionedSlices, when true, indicates the capability of an encoder or decoder to support the Data Partitioned Slice mode defined in Annex V of ITU-T H.263. dataPartitionedSlices shall be false if slicesInOrder-NonRect and slicesInOrder-Rect and slicesNoOrder-NonRect and slicesNoOrder</w:t>
      </w:r>
      <w:r w:rsidRPr="00600693">
        <w:noBreakHyphen/>
        <w:t>Rect are all false in the same H263Options message.</w:t>
      </w:r>
    </w:p>
    <w:p w:rsidR="00E245D7" w:rsidRPr="00600693" w:rsidRDefault="00E245D7" w:rsidP="00E245D7">
      <w:r w:rsidRPr="00600693">
        <w:t>fixedPointIDCT0, when true, indicates the capability of an encoder or decoder to support Reference IDCT 0 defined in Annex W of ITU-T H.263.</w:t>
      </w:r>
    </w:p>
    <w:p w:rsidR="00E245D7" w:rsidRPr="00600693" w:rsidRDefault="00E245D7" w:rsidP="00E245D7">
      <w:r w:rsidRPr="00600693">
        <w:t>interlacedFields, when true, indicates the capability of an encoder or decoder to support interlaced field coding as defined in Annex W of ITU-T H.263.</w:t>
      </w:r>
    </w:p>
    <w:p w:rsidR="00E245D7" w:rsidRPr="00600693" w:rsidRDefault="00E245D7" w:rsidP="00E245D7">
      <w:r w:rsidRPr="00600693">
        <w:t>currentPictureHeaderRepetition, when true, indicates the capability of an encoder or decoder to support repetition of the current picture header as defined in Annex W of ITU-T H.263.</w:t>
      </w:r>
    </w:p>
    <w:p w:rsidR="00E245D7" w:rsidRPr="00600693" w:rsidRDefault="00E245D7" w:rsidP="00E245D7">
      <w:r w:rsidRPr="00600693">
        <w:t>previousPictureHeaderRepetition, when true, indicates the capability of an encoder or decoder to support repetition of the previous picture header as defined in Annex W of ITU-T H.263.</w:t>
      </w:r>
    </w:p>
    <w:p w:rsidR="00E245D7" w:rsidRPr="00600693" w:rsidRDefault="00E245D7" w:rsidP="00E245D7">
      <w:r w:rsidRPr="00600693">
        <w:t xml:space="preserve">nextPictureHeaderRepetition, when true, indicates the capability of an encoder or decoder to support repetition of the next picture header (with or without a reliable temporal reference indication) as defined in Annex W of ITU-T H.263. </w:t>
      </w:r>
    </w:p>
    <w:p w:rsidR="00E245D7" w:rsidRPr="00600693" w:rsidRDefault="00E245D7" w:rsidP="00E245D7">
      <w:r w:rsidRPr="00600693">
        <w:t>currentPictureHeaderRepetition, previousPictureHeaderRepetition, and nextPictureHeaderRepetition, when true and when part of receiver capabilities, indicate that a decoder can recover from a picture header corruption or loss by replacing the corrupted or lost picture header with a picture header transmitted according to Annex W of ITU-T H.263.</w:t>
      </w:r>
    </w:p>
    <w:p w:rsidR="00E245D7" w:rsidRPr="00600693" w:rsidRDefault="00E245D7" w:rsidP="00E245D7">
      <w:r w:rsidRPr="00600693">
        <w:t>pictureNumber, when true, indicates the capability of an encoder to transmit picture numbers according to Annex W of ITU-T H.263 or the capability of a decoder to detect reference picture losses from transmitted picture numbers.</w:t>
      </w:r>
    </w:p>
    <w:p w:rsidR="00E245D7" w:rsidRPr="00600693" w:rsidRDefault="00E245D7" w:rsidP="00E245D7">
      <w:r w:rsidRPr="00600693">
        <w:t>spareReferencePictures, when true, indicates the capability of an encoder to support generation of spare reference picture indications as defined in Annex W of ITU-T H.263 or the capability of a decoder to use a spare reference picture if it lacks the actual reference picture.</w:t>
      </w:r>
      <w:bookmarkEnd w:id="1061"/>
    </w:p>
    <w:p w:rsidR="00E245D7" w:rsidRPr="00600693" w:rsidRDefault="00E245D7" w:rsidP="00E245D7">
      <w:r w:rsidRPr="00600693">
        <w:rPr>
          <w:b/>
          <w:bCs/>
        </w:rPr>
        <w:t>TransparencyParameters</w:t>
      </w:r>
      <w:r w:rsidRPr="00600693">
        <w:t>: indicate parameters specifying a transparent video layer.</w:t>
      </w:r>
    </w:p>
    <w:p w:rsidR="00E245D7" w:rsidRPr="00600693" w:rsidRDefault="00E245D7" w:rsidP="00E245D7">
      <w:r w:rsidRPr="00600693">
        <w:t xml:space="preserve">presentationOrder indicates the layering of transparent video layers. During capability exchange, the value of presentationOrder shall take one of the values 0, 1 and 2: if 0, it indicates that the </w:t>
      </w:r>
      <w:r w:rsidRPr="00600693">
        <w:lastRenderedPageBreak/>
        <w:t>Reference Picture Background (RPB) type of transparency support as defined in Annex L of ITU</w:t>
      </w:r>
      <w:r w:rsidRPr="00600693">
        <w:noBreakHyphen/>
        <w:t xml:space="preserve">T H.263 is supported; if 1, it indicates that an externally controlled background picture can be used; and if 2, it indicates that the bitstream can specify use of either the Reference Picture Background transparency or an externally-controlled background picture type of transparency. During logical open channel, the INTEGER value specifies the presentation order. A layer with a higher presentation order shall be layered on top of a layer with a lower presentation order. The presentationOrder can be viewed as an axis perpendicular to the screen with direction of increasing parameter towards the viewer. </w:t>
      </w:r>
    </w:p>
    <w:p w:rsidR="00E245D7" w:rsidRPr="00600693" w:rsidRDefault="00E245D7" w:rsidP="00E245D7">
      <w:r w:rsidRPr="00600693">
        <w:t>offset-x and offset-y indicate the pixel offset, in 1/8 pixels, of the signalled transparent layer to base layer, in units relative to the base layer. When used in a capability, these denote the capability to offset the location of the transparent video layer, and shall have values restricted to 1, 2, 4, or 8, in 1/8 pel units: for example, if the value is 4, the capability to offset the transparent layer in 1/2 pixel increments is indicated.</w:t>
      </w:r>
    </w:p>
    <w:p w:rsidR="00E245D7" w:rsidRPr="00600693" w:rsidRDefault="00E245D7" w:rsidP="00E245D7">
      <w:r w:rsidRPr="00600693">
        <w:t>scale-x and scale-y indicate a scaling factor to be applied in the corresponding x and y coordinates to the signalled transparent layer before video layering, in units relative to the base layer. In a capability message, they indicate the maximum scale factor that can be applied: 1 indicates rescaling is not supported, 2 indicates it can double the size of the layer or keep it unscaled, 3 indicates it can double it, triple it or keep it unscaled, etc.</w:t>
      </w:r>
    </w:p>
    <w:p w:rsidR="00E245D7" w:rsidRPr="00600693" w:rsidRDefault="00E245D7" w:rsidP="00E245D7">
      <w:r w:rsidRPr="00600693">
        <w:t xml:space="preserve">The boolean </w:t>
      </w:r>
      <w:r w:rsidRPr="00600693">
        <w:rPr>
          <w:b/>
          <w:bCs/>
        </w:rPr>
        <w:t>separateVideoBackChannel</w:t>
      </w:r>
      <w:r w:rsidRPr="00600693">
        <w:t xml:space="preserve"> indicates, when true, that the terminal can support the Separate Logical Channel mode: no other video capability shall be indicated in the same H263VideoCapability: no MPI values shall be present, and all other mode flags and contents have no meaning and shall be false or absent. When sent in a mode request message, separateVideoBackChannel = true, shall be sent as the only video capability in that H263VideoMode, and indicates that the receiver wants to receive a channel containing only ITU</w:t>
      </w:r>
      <w:r w:rsidRPr="00600693">
        <w:noBreakHyphen/>
        <w:t>T H.263 back-channel data. If present in the OpenLogicalChannel message, it indicates that the logical channel is for video back channel messages only and no other ITU-T H.263 video bitstream shall be delivered by that logical channel.</w:t>
      </w:r>
    </w:p>
    <w:p w:rsidR="00E245D7" w:rsidRPr="00600693" w:rsidRDefault="00E245D7" w:rsidP="00E245D7">
      <w:r w:rsidRPr="00600693">
        <w:rPr>
          <w:b/>
          <w:bCs/>
        </w:rPr>
        <w:t>refPictureSelection</w:t>
      </w:r>
      <w:r w:rsidRPr="00600693">
        <w:t>: indicates the capability of Reference Picture Selection mode (Annex N of ITU</w:t>
      </w:r>
      <w:r w:rsidRPr="00600693">
        <w:noBreakHyphen/>
        <w:t>T H.263) and optionally the capability of the Enhanced Reference Picture Selection mode (Annex U of ITU-T H.263).</w:t>
      </w:r>
    </w:p>
    <w:p w:rsidR="00E245D7" w:rsidRPr="00600693" w:rsidRDefault="00E245D7" w:rsidP="00E245D7">
      <w:r w:rsidRPr="00600693">
        <w:t xml:space="preserve">If present, additionalPictureMemory indicates the presence of the extra amount of memory, in addition to the amount which can be used by the normal decoder which does not support reference picture selection mode. If not present, it indicates that no information regarding the additional amount of memory which the decoder can use is available for an encoder at the other terminal. If it is indicated in H263VideoMode, it indicates the presence of the additional amount of picture memory used for decoding. </w:t>
      </w:r>
    </w:p>
    <w:p w:rsidR="00E245D7" w:rsidRPr="00600693" w:rsidRDefault="00E245D7" w:rsidP="00E245D7">
      <w:r w:rsidRPr="00600693">
        <w:t>sqcifAdditionalPictureMemory indicates that the encoder can send or the decoder can receive an ITU</w:t>
      </w:r>
      <w:r w:rsidRPr="00600693">
        <w:noBreakHyphen/>
        <w:t>T H.263 bitstream which requires the decoder to have the additional memory to store the indicated number of pictures of size SQCIF, or of a smaller size in both horizontal and vertical dimension if custom picture format support for such pictures is indicated in customPictureFormat.</w:t>
      </w:r>
    </w:p>
    <w:p w:rsidR="00E245D7" w:rsidRPr="00600693" w:rsidRDefault="00E245D7" w:rsidP="00E245D7">
      <w:r w:rsidRPr="00600693">
        <w:t>qcifAdditionalPictureMemory indicates that the encoder can send or the decoder can receive an ITU</w:t>
      </w:r>
      <w:r w:rsidRPr="00600693">
        <w:noBreakHyphen/>
        <w:t>T H.263 bitstream which requires the decoder to have the additional memory to store the indicated number of pictures of size QCIF, or of a smaller size in both horizontal and vertical dimension if custom picture format support for such pictures is indicated in customPictureFormat. The number of picture memories indicated in qcifAdditionalPictureMemory shall not be larger than the number of pictures indicated in sqcifAdditionalPictureMemory (if present).</w:t>
      </w:r>
    </w:p>
    <w:p w:rsidR="00E245D7" w:rsidRPr="00600693" w:rsidRDefault="00E245D7" w:rsidP="00E245D7">
      <w:r w:rsidRPr="00600693">
        <w:t>cifAdditionalPictureMemory indicates that the encoder can send or the decoder can receive an ITU</w:t>
      </w:r>
      <w:r w:rsidRPr="00600693">
        <w:noBreakHyphen/>
        <w:t xml:space="preserve">T H.263 bitstream which requires the decoder to have the additional memory to store the indicated number of pictures of size CIF, or of a smaller size in both horizontal and vertical </w:t>
      </w:r>
      <w:r w:rsidRPr="00600693">
        <w:lastRenderedPageBreak/>
        <w:t>dimension if custom picture format support for such pictures is indicated in customPictureFormat. The number of picture memories indicated in cifAdditionalPictureMemory shall not be larger than the number of pictures indicated in sqcifAdditionalPictureMemory, or qcifAdditionalPictureMemory (if present).</w:t>
      </w:r>
    </w:p>
    <w:p w:rsidR="00E245D7" w:rsidRPr="00600693" w:rsidRDefault="00E245D7" w:rsidP="00E245D7">
      <w:r w:rsidRPr="00600693">
        <w:t>cif4AdditionalPictureMemory indicates that the encoder can send or the decoder can receive an ITU</w:t>
      </w:r>
      <w:r w:rsidRPr="00600693">
        <w:noBreakHyphen/>
        <w:t>T H.263 bitstream which requires the decoder to have the additional memory to store the indicated number of pictures of size 4CIF, or of a smaller size in both horizontal and vertical dimension if custom picture format support for such pictures is indicated in customPictureFormat. The number of picture memories indicated in cif4AdditionalPictureMemory shall not be larger than the number of pictures indicated in sqcifAdditionalPictureMemory, qcifAdditionalPictureMemory, or cifAdditionalPictureMemory (if present).</w:t>
      </w:r>
    </w:p>
    <w:p w:rsidR="00E245D7" w:rsidRPr="00600693" w:rsidRDefault="00E245D7" w:rsidP="00E245D7">
      <w:r w:rsidRPr="00600693">
        <w:t>cif16AdditionalPictureMemory indicates that the encoder can send or the decoder can receive an ITU</w:t>
      </w:r>
      <w:r w:rsidRPr="00600693">
        <w:noBreakHyphen/>
        <w:t>T H.263 bitstream which requires the decoder to have the additional memory to store the indicated number of pictures of size 16CIF, or of a smaller size in both horizontal and vertical dimension if custom picture format support for such pictures is indicated in customPictureFormat. The number of picture memories indicated in cif16AdditionalPictureMemory shall not be larger than the number of pictures indicated in sqcifAdditionalPictureMemory, qcifAdditionalPictureMemory, cifAdditionalPictureMemory, or cif4AdditionalPictureMemory (if present).</w:t>
      </w:r>
    </w:p>
    <w:p w:rsidR="00E245D7" w:rsidRPr="00600693" w:rsidRDefault="00E245D7" w:rsidP="00E245D7">
      <w:r w:rsidRPr="00600693">
        <w:t>bigCpfAdditionalPictureMemory indicates that the encoder can send or the decoder can receive an ITU-T H.263 bitstream which requires the decoder to have the additional memory to store the indicated number of pictures having a custom picture format of a size indicated in customPictureFormat which are larger than 16CIF in the horizontal or vertical dimension. The number of picture memories indicated in bigCpfAdditionalPictureMemory shall not be larger than the number of pictures indicated in sqcifAdditionalPictureMemory, qcifAdditionalPictureMemory, cifAdditionalPictureMemory, cif4AdditionalPictureMemory, or cif16AdditionalPictureMemory (if present).</w:t>
      </w:r>
    </w:p>
    <w:p w:rsidR="00E245D7" w:rsidRPr="00600693" w:rsidRDefault="00E245D7" w:rsidP="00E245D7">
      <w:r w:rsidRPr="00600693">
        <w:t xml:space="preserve">videoMux indicates, during the capability exchange procedure, that the terminal can support the VideoMux mode illustrated in Annex N of ITU-T H.263. When true, the encoder or decoder can use a video bitstream containing video back channel message. If it is indicated in H263VideoMode, it indicates that receiving video back channel messages in VideoMux mode is preferable. </w:t>
      </w:r>
      <w:bookmarkStart w:id="1062" w:name="DDE_LINK1"/>
      <w:r w:rsidRPr="00600693">
        <w:t>When used in H263VideoMode, videoMux and separateVideoBackChannel shall not both be true</w:t>
      </w:r>
      <w:bookmarkEnd w:id="1062"/>
      <w:r w:rsidRPr="00600693">
        <w:t>.</w:t>
      </w:r>
    </w:p>
    <w:p w:rsidR="00E245D7" w:rsidRPr="00600693" w:rsidRDefault="00E245D7" w:rsidP="00E245D7">
      <w:r w:rsidRPr="00600693">
        <w:t>videoBackChannelSend indicates which type of video back channel message is supported by the terminal. If it is indicated in H263VideoMode, it indicates the preferred type of back channel message.</w:t>
      </w:r>
    </w:p>
    <w:p w:rsidR="00E245D7" w:rsidRPr="00600693" w:rsidRDefault="00E245D7" w:rsidP="00E245D7">
      <w:r w:rsidRPr="00600693">
        <w:t>none indicates that the encoder is not capable of sending or the decoder is not capable of receiving an ITU-T H.263 bitstream which contains requests for any back-channel messages to be returned.</w:t>
      </w:r>
    </w:p>
    <w:p w:rsidR="00E245D7" w:rsidRPr="00600693" w:rsidRDefault="00E245D7" w:rsidP="00E245D7">
      <w:r w:rsidRPr="00600693">
        <w:t>ackMessageOnly indicates that the encoder is capable of sending or the decoder is capable of receiving an ITU-T H.263 bitstream which contains requests for only acknowledgement back channel messages to be returned.</w:t>
      </w:r>
    </w:p>
    <w:p w:rsidR="00E245D7" w:rsidRPr="00600693" w:rsidRDefault="00E245D7" w:rsidP="00E245D7">
      <w:r w:rsidRPr="00600693">
        <w:t>nackMessageOnly indicates that the encoder is capable of sending or the decoder is capable of receiving an ITU-T H.263 bitstream which contains requests for only non-acknowledgement back channel messages to be returned.</w:t>
      </w:r>
    </w:p>
    <w:p w:rsidR="00E245D7" w:rsidRPr="00600693" w:rsidRDefault="00E245D7" w:rsidP="00E245D7">
      <w:r w:rsidRPr="00600693">
        <w:t>ackOrNackMessageOnly indicates that the encoder is capable of sending or the decoder is capable of receiving an ITU-T H.263 bitstream which contains requests for either acknowledgement or non</w:t>
      </w:r>
      <w:r w:rsidRPr="00600693">
        <w:noBreakHyphen/>
        <w:t>acknowledgement back channel messages to be returned, but only one for a particular video bitstream.</w:t>
      </w:r>
    </w:p>
    <w:p w:rsidR="00E245D7" w:rsidRPr="00600693" w:rsidRDefault="00E245D7" w:rsidP="00E245D7">
      <w:r w:rsidRPr="00600693">
        <w:lastRenderedPageBreak/>
        <w:t>ackAndNackMessage indicates that the encoder is capable of sending or the decoder is capable of receiving an ITU-T H.263 bitstream which contains requests for acknowledgement and non</w:t>
      </w:r>
      <w:r w:rsidRPr="00600693">
        <w:noBreakHyphen/>
        <w:t>acknowledgement back channel messages to be returned.</w:t>
      </w:r>
    </w:p>
    <w:p w:rsidR="00E245D7" w:rsidRPr="00600693" w:rsidRDefault="00E245D7" w:rsidP="00E245D7">
      <w:r w:rsidRPr="00600693">
        <w:t>enhancedReferencePicSelect, when present, indicates the capability of the encoder or decoder to use the Enhanced Reference Picture Selection mode of Annex U of ITU-T H.263. If the encoder is capable of using the Enhanced Reference Picture Selection mode of Annex U of ITU-T H.263, it shall also be capable of receiving the following three miscellaneous command messages, lostPicture, lostPartialPicture, and recoveryReferencePicture, and taking necessary actions to recover the quality of the far-end decoded pictures.</w:t>
      </w:r>
    </w:p>
    <w:p w:rsidR="00E245D7" w:rsidRPr="00600693" w:rsidRDefault="00E245D7" w:rsidP="00E245D7">
      <w:r w:rsidRPr="00600693">
        <w:t>subPictureRemovalParameters, if present, indicates the capability for reference picture sub</w:t>
      </w:r>
      <w:r w:rsidRPr="00600693">
        <w:noBreakHyphen/>
        <w:t>picture removal using Annex U of ITU-T H.263.</w:t>
      </w:r>
    </w:p>
    <w:p w:rsidR="00E245D7" w:rsidRPr="00600693" w:rsidRDefault="00E245D7" w:rsidP="00E245D7">
      <w:r w:rsidRPr="00600693">
        <w:t xml:space="preserve">mpuHorizMBs indicates the horizontal size in macroblocks of the minimum picture unit for reference picture sub-picture removal using Annex U of ITU-T H.263. </w:t>
      </w:r>
    </w:p>
    <w:p w:rsidR="00E245D7" w:rsidRPr="00600693" w:rsidRDefault="00E245D7" w:rsidP="00E245D7">
      <w:r w:rsidRPr="00600693">
        <w:t>mpuVertMBs indicates the vertical size in macroblocks of the minimum picture unit for reference picture sub-picture removal using Annex U of ITU-T H.263.</w:t>
      </w:r>
    </w:p>
    <w:p w:rsidR="00E245D7" w:rsidRPr="00600693" w:rsidRDefault="00E245D7" w:rsidP="00E245D7">
      <w:r w:rsidRPr="00600693">
        <w:t>mpuTotalNumber indicates the total multi-picture buffer memory capacity when operating with sub-picture removal using Annex U of ITU-T H.263 in units of minimum picture units.</w:t>
      </w:r>
    </w:p>
    <w:p w:rsidR="00E245D7" w:rsidRPr="00600693" w:rsidRDefault="00E245D7" w:rsidP="00E245D7">
      <w:r w:rsidRPr="00600693">
        <w:rPr>
          <w:b/>
          <w:bCs/>
        </w:rPr>
        <w:t>CustomPictureClockFrequency</w:t>
      </w:r>
      <w:r w:rsidRPr="00600693">
        <w:t>: indicates the capability to support custom picture clock frequency when present as a capability, and parameters for custom picture clock frequency when present in OpenLogicalChannel and RequestMode.</w:t>
      </w:r>
    </w:p>
    <w:p w:rsidR="00E245D7" w:rsidRPr="00600693" w:rsidRDefault="00E245D7" w:rsidP="00E245D7">
      <w:r w:rsidRPr="00600693">
        <w:t>When used in OpenLogicalChannel, if customPictureClockFrequency has more than one member in its set, then the video bitstream is allowed to switch between the various Picture Clock Frequencies (PCFs) within that set within the same video bitstream. Even if there is only one PCF in the set, if any MPI values are sent for the standard PCF at higher levels in the same message (e.g., in the same H263VideoCapability), then within the same bitstream there can be switching between the standard PCF and the custom one. If one wishes to indicate that the PCF should not change within the bitstream, then data relevant to only one PCF should be sent (either only MPI values for the standard PCF or just the customPictureClockFrequency).</w:t>
      </w:r>
    </w:p>
    <w:p w:rsidR="00E245D7" w:rsidRPr="00600693" w:rsidRDefault="00E245D7" w:rsidP="00E245D7">
      <w:r w:rsidRPr="00600693">
        <w:t>clockConversionCode indicates the clock conversion code when custom picture clock frequency is used in Rec. ITU</w:t>
      </w:r>
      <w:r w:rsidRPr="00600693">
        <w:noBreakHyphen/>
        <w:t>T H.263.</w:t>
      </w:r>
    </w:p>
    <w:p w:rsidR="00E245D7" w:rsidRPr="00600693" w:rsidRDefault="00E245D7" w:rsidP="00E245D7">
      <w:r w:rsidRPr="00600693">
        <w:t>clockDivisor indicates the natural binary representation of the value of the clock divisor. The custom picture clock frequency is given by 1 800 000/(clock divisor * clock conversion factor) Hz.</w:t>
      </w:r>
    </w:p>
    <w:p w:rsidR="00E245D7" w:rsidRPr="00600693" w:rsidRDefault="00E245D7" w:rsidP="00E245D7">
      <w:r w:rsidRPr="00600693">
        <w:t>If present, sqcifMPI indicates the minimum picture interval in units of 1/(custom picture clock frequency) for the encoding and/or decoding of SQCIF pictures, and if not present, no capability for SQCIF pictures is indicated.</w:t>
      </w:r>
    </w:p>
    <w:p w:rsidR="00E245D7" w:rsidRPr="00600693" w:rsidRDefault="00E245D7" w:rsidP="00E245D7">
      <w:r w:rsidRPr="00600693">
        <w:t>If present, qcifMPI indicates the minimum picture interval in units of 1/(custom picture clock frequency)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1/(custom picture clock frequency) for the encoding and/or decoding of CIF pictures, and if not present, no capability for CIF pictures is indicated.</w:t>
      </w:r>
    </w:p>
    <w:p w:rsidR="00E245D7" w:rsidRPr="00600693" w:rsidRDefault="00E245D7" w:rsidP="00E245D7">
      <w:r w:rsidRPr="00600693">
        <w:t>If present, cif4MPI indicates the minimum picture interval in units of 1/(custom picture clock frequency) for the encoding and/or decoding of 4CIF pictures, and if not present, no capability for 4CIF pictures is indicated.</w:t>
      </w:r>
    </w:p>
    <w:p w:rsidR="00E245D7" w:rsidRPr="00600693" w:rsidRDefault="00E245D7" w:rsidP="00E245D7">
      <w:r w:rsidRPr="00600693">
        <w:lastRenderedPageBreak/>
        <w:t>If present, cif16MPI indicates the minimum picture interval in units of 1/(custom picture clock frequency) for the encoding and/or decoding of 16CIF pictures, and if not present, no capability for 16CIF pictures is indicated.</w:t>
      </w:r>
    </w:p>
    <w:p w:rsidR="00E245D7" w:rsidRPr="00600693" w:rsidRDefault="00E245D7" w:rsidP="00E245D7">
      <w:r w:rsidRPr="00600693">
        <w:rPr>
          <w:b/>
          <w:bCs/>
        </w:rPr>
        <w:t>CustomPictureFormat</w:t>
      </w:r>
      <w:r w:rsidRPr="00600693">
        <w:t>: indicates the capability to support a custom picture format when present as a capability, and parameters for custom picture format when present in OpenLogicalChannel and RequestMode.</w:t>
      </w:r>
    </w:p>
    <w:p w:rsidR="00E245D7" w:rsidRPr="00600693" w:rsidRDefault="00E245D7" w:rsidP="00E245D7">
      <w:r w:rsidRPr="00600693">
        <w:t>The parameters maxCustomPictureWidth, maxCustomPictureHeight, minCustomPictureWidth, minCustomPictureHeight indicate the range of picture sizes in units of 4 pixels that an encoder or decoder can support; and the requested picture size in the case of use with RequestMode.</w:t>
      </w:r>
    </w:p>
    <w:p w:rsidR="00E245D7" w:rsidRPr="00600693" w:rsidRDefault="00E245D7" w:rsidP="00E245D7">
      <w:r w:rsidRPr="00600693">
        <w:t>standardMPI indicates the minimum picture interval in units of 1/29.97 when no custom picture clock frequency is used.</w:t>
      </w:r>
    </w:p>
    <w:p w:rsidR="00E245D7" w:rsidRPr="00600693" w:rsidRDefault="00E245D7" w:rsidP="00E245D7">
      <w:r w:rsidRPr="00600693">
        <w:t>customPCF indicates the parameters for custom picture clock frequency when used in conjunction with custom picture format.</w:t>
      </w:r>
    </w:p>
    <w:p w:rsidR="00E245D7" w:rsidRPr="00600693" w:rsidRDefault="00E245D7" w:rsidP="00E245D7">
      <w:r w:rsidRPr="00600693">
        <w:t>clockConversionCode indicates a clock conversion code when custom picture clock frequency is used in Rec. ITU</w:t>
      </w:r>
      <w:r w:rsidRPr="00600693">
        <w:noBreakHyphen/>
        <w:t>T H.263.</w:t>
      </w:r>
    </w:p>
    <w:p w:rsidR="00E245D7" w:rsidRPr="00600693" w:rsidRDefault="00E245D7" w:rsidP="00E245D7">
      <w:r w:rsidRPr="00600693">
        <w:t>clockDivisor indicates the natural binary representation of the value of the clock divisor. The custom picture clock frequency is given by 1 800 000/(clock divisor * clock conversion factor) Hz.</w:t>
      </w:r>
    </w:p>
    <w:p w:rsidR="00E245D7" w:rsidRPr="00600693" w:rsidRDefault="00E245D7" w:rsidP="00E245D7">
      <w:r w:rsidRPr="00600693">
        <w:t>customMPI indicates the minimum picture interval in units of 1/(custom picture clock frequency) for the encoding and/or decoding of pictures in the custom picture format size.</w:t>
      </w:r>
    </w:p>
    <w:p w:rsidR="00E245D7" w:rsidRPr="00600693" w:rsidRDefault="00E245D7" w:rsidP="00E245D7">
      <w:r w:rsidRPr="00600693">
        <w:t>pixelAspectInformation indicates the capability of an encoder or decoder to support various pixel aspect ratios; and the requested pixel aspect ratio in the case of use with RequestMode.</w:t>
      </w:r>
    </w:p>
    <w:p w:rsidR="00E245D7" w:rsidRPr="00600693" w:rsidRDefault="00E245D7" w:rsidP="00E245D7">
      <w:r w:rsidRPr="00600693">
        <w:t>pixelAspectCode indicates the capability to support the pixel aspect ratio as indicated by the PAR code of Rec. ITU</w:t>
      </w:r>
      <w:r w:rsidRPr="00600693">
        <w:noBreakHyphen/>
        <w:t>T H.263.</w:t>
      </w:r>
    </w:p>
    <w:p w:rsidR="00E245D7" w:rsidRPr="00600693" w:rsidRDefault="00E245D7" w:rsidP="00E245D7">
      <w:r w:rsidRPr="00600693">
        <w:t>extendedPAR: width, height indicate the capability to support the pixel aspect ratio as indicated by the extended pixel aspect ratio (EPAR) code of Rec. ITU</w:t>
      </w:r>
      <w:r w:rsidRPr="00600693">
        <w:noBreakHyphen/>
        <w:t>T H.263.</w:t>
      </w:r>
    </w:p>
    <w:p w:rsidR="00E245D7" w:rsidRPr="00600693" w:rsidRDefault="00E245D7" w:rsidP="00E245D7">
      <w:pPr>
        <w:pStyle w:val="Headingb"/>
        <w:outlineLvl w:val="0"/>
      </w:pPr>
      <w:r w:rsidRPr="00600693">
        <w:t>H263VideoModeCombos</w:t>
      </w:r>
    </w:p>
    <w:p w:rsidR="00E245D7" w:rsidRPr="00600693" w:rsidRDefault="00E245D7" w:rsidP="00E245D7">
      <w:r w:rsidRPr="00600693">
        <w:t>When present, h263VideoModeCombos is used to indicate dependencies among optional modes of Rec. ITU</w:t>
      </w:r>
      <w:r w:rsidRPr="00600693">
        <w:noBreakHyphen/>
        <w:t>T H.263. The mode combinations for which capabilities are indicated in h263VideoModeCombos are not implied to be allowed for use with other optional modes signalled at higher levels within the same H263Options or H263VideoCapability or H263VideoMode message except as noted in the fourth paragraph of this clause and in the third paragraph of the following clause. In other words, if support for some mode booleans for the same modes that contain booleans in H263VideoModeCombos are indicated at higher levels of the syntax in h263Mode or H263Capability, these modes are not assumed to also apply in uncoupled combinations with the modes declared in H263VideoModeCombos.</w:t>
      </w:r>
    </w:p>
    <w:p w:rsidR="00E245D7" w:rsidRPr="00600693" w:rsidRDefault="00E245D7" w:rsidP="00E245D7">
      <w:r w:rsidRPr="00600693">
        <w:t>h263VideoUncoupledModes indicates which optional modes of ITU-T H.263 operation can be switched on or off independently to each other in any syntactically correct way for a picture and which can be switched on or off independently to the modes indicated within the h263VideoCoupledModes sent in the same H263VideoModeCombos sequence.</w:t>
      </w:r>
    </w:p>
    <w:p w:rsidR="00E245D7" w:rsidRPr="00600693" w:rsidRDefault="00E245D7" w:rsidP="00E245D7">
      <w:r w:rsidRPr="00600693">
        <w:t>h263VideoCoupledModes indicates one or more sets of the optional modes of ITU</w:t>
      </w:r>
      <w:r w:rsidRPr="00600693">
        <w:noBreakHyphen/>
        <w:t xml:space="preserve">T H.263 operation which can be switched on or off together for a picture within an ITU-T H.263 bitstream, but for which the ability to independently switch on or off any subset of these modes is not implied. Any set of modes which are indicated as coupled in an h263VideoCoupledModes message can be used along with the full set or any subset of the modes that are indicated as uncoupled in the accompanying h263VideoUncoupledModes message within the same H263VideoModeCombos message. Within the contents of each H263ModeComboFlags message of an </w:t>
      </w:r>
      <w:r w:rsidRPr="00600693">
        <w:lastRenderedPageBreak/>
        <w:t>h263VideoCoupledModes message there shall be at least two boolean flags set to true, and there shall not be a set of mode flags set to true which indicates a coupled combination of modes which is not syntactically allowed within the same picture of an ITU-T H.263 bitstream.</w:t>
      </w:r>
    </w:p>
    <w:p w:rsidR="00E245D7" w:rsidRPr="00600693" w:rsidRDefault="00E245D7" w:rsidP="00E245D7">
      <w:r w:rsidRPr="00600693">
        <w:t>Some optional features of Rec. ITU</w:t>
      </w:r>
      <w:r w:rsidRPr="00600693">
        <w:noBreakHyphen/>
        <w:t>T H.263 are not included in H263ModeComboFlags since they are thought unlikely to require coupling in implementation. Specifically, these include the features specified in Annex L of ITU</w:t>
      </w:r>
      <w:r w:rsidRPr="00600693">
        <w:noBreakHyphen/>
        <w:t>T H.263 (for example, fullPictureFreeze, partialPictureFreezeAndRelease, and resizingPartPicFreezeAndRelease) and the optional picture formats and optional picture clock frequencies. If support of any of these such features is signalled at a higher level within the same H263Options or H263VideoCapability or H263VideoMode message, these features shall operate in an uncoupled manner with the mode combinations signalled in H263VideoModeCombos. A fairly complex example of the use of H263VideoModeCombos follows.</w:t>
      </w:r>
    </w:p>
    <w:p w:rsidR="00E245D7" w:rsidRPr="00600693" w:rsidRDefault="00E245D7" w:rsidP="00E245D7">
      <w:r w:rsidRPr="00600693">
        <w:t>The example consists of a case in which H263VideoCapability indicates that advancedPrediction and unrestrictedVector are supported, and (in the same H263VideoCapability message) inside an H263Options message it is indicated that dynamicPictureResizingByFour is supported and (in the same H263VideoCapability message) inside a H263VideoModeCombos message is an h263VideoUncoupledModes message which indicates that advancedIntraCodingMode is supported in an uncoupled manner along with an h263VideoCoupledModes message which indicates that modifiedQuantizationMode and slicesInOrder-NonRect are supported in a coupled manner. This then means that the video bitstream can contain (only) pictures with the following mode combinations: None, advancedPrediction, unrestrictedVector, dynamicPictureResizingByFour, advancedPrediction with unrestrictedVector, advancedPrediction with dynamicPictureResizingByFour, unrestrictedVector with dynamicPictureResizingByFour, advancedPrediction with unrestrictedVector with dynamicPictureResizingByFour, advancedIntraCodingMode, modifiedQuantizationMode with slicesInOrder-NonRect, and advancedIntraCodingMode with modifiedQuantizationMode with slicesInOrder-NonRect.</w:t>
      </w:r>
    </w:p>
    <w:p w:rsidR="00E245D7" w:rsidRPr="00600693" w:rsidRDefault="00E245D7" w:rsidP="00E245D7">
      <w:pPr>
        <w:pStyle w:val="Headingb"/>
        <w:outlineLvl w:val="0"/>
      </w:pPr>
      <w:r w:rsidRPr="00600693">
        <w:t>H263ModeComboFlags</w:t>
      </w:r>
    </w:p>
    <w:p w:rsidR="00E245D7" w:rsidRPr="00600693" w:rsidRDefault="00E245D7" w:rsidP="00E245D7">
      <w:r w:rsidRPr="00600693">
        <w:t>The individual parameters of H263ModeComboFlags have the same meaning as the parameters with the same name in H263VideoCapability and H263Options.</w:t>
      </w:r>
    </w:p>
    <w:p w:rsidR="00E245D7" w:rsidRPr="00600693" w:rsidRDefault="00E245D7" w:rsidP="00E245D7">
      <w:r w:rsidRPr="00600693">
        <w:t>unlimitedMotionVectors shall be FALSE if unrestrictedVector is FALSE in the same H263VideoUncoupledModes message. unlimitedMotionVectors shall be FALSE if unrestrictedVector is FALSE in the same H263VideoCoupledModes message and in the H263VideoUncoupledModes message in the same H263VideoModeCombos message.</w:t>
      </w:r>
    </w:p>
    <w:p w:rsidR="00E245D7" w:rsidRPr="00600693" w:rsidRDefault="00E245D7" w:rsidP="00E245D7">
      <w:r w:rsidRPr="00600693">
        <w:t>referencePicSelect, when true, indicates the ability of the encoder or decoder to use the Reference Picture Selection mode of Rec. ITU</w:t>
      </w:r>
      <w:r w:rsidRPr="00600693">
        <w:noBreakHyphen/>
        <w:t>T H.263. When true, the specific parameters specifying how the Reference Picture Selection mode can be used shall be as sent in the refPictureSelection field of the same H263Options message. referencePicSelect shall not be true unless refPicturesSelection is present in the same H263Options message.</w:t>
      </w:r>
    </w:p>
    <w:p w:rsidR="00E245D7" w:rsidRPr="00600693" w:rsidRDefault="00E245D7" w:rsidP="00E245D7">
      <w:r w:rsidRPr="00600693">
        <w:t>enhancedReferencePicSelect shall be FALSE if referencePicSelect is FALSE in the same H263VideoUncoupledModes message. enhancedReferencePicSelect shall be FALSE if referencePicSelect is FALSE in the same H263VideoCoupledModes message and in the H263VideoUncoupledModes message in the same H263VideoModeCombos message.</w:t>
      </w:r>
    </w:p>
    <w:p w:rsidR="00E245D7" w:rsidRPr="00600693" w:rsidRDefault="00E245D7" w:rsidP="00E245D7">
      <w:r w:rsidRPr="00600693">
        <w:t>dataPartitionedSlices shall be FALSE if slicesInOrder-NonRect and slicesInOrder-Rect and slicesNoOrder-NonRect and slicesNoOrder-Rect are all FALSE in the same H263VideoUncoupledModes message. dataPartitionedSlices shall be FALSE if slicesInOrder-NonRect and slicesInOrder-Rect and slicesNoOrder-NonRect and slicesNoOrder-Rect are all FALSE in the same H263VideoCoupledModes message and in the H263VideoUncoupledModes message in the same H263VideoModeCombos message.</w:t>
      </w:r>
    </w:p>
    <w:p w:rsidR="00E245D7" w:rsidRPr="00600693" w:rsidRDefault="00E245D7" w:rsidP="00E245D7">
      <w:r w:rsidRPr="00600693">
        <w:rPr>
          <w:b/>
          <w:bCs/>
        </w:rPr>
        <w:lastRenderedPageBreak/>
        <w:t>IS11172 VideoCapability</w:t>
      </w:r>
      <w:r w:rsidRPr="00600693">
        <w:t xml:space="preserve">: indicates IS11172-2 </w:t>
      </w:r>
      <w:ins w:id="1063" w:author="zte" w:date="2015-06-09T14:43:00Z">
        <w:r w:rsidR="00EA62BD">
          <w:fldChar w:fldCharType="begin"/>
        </w:r>
        <w:r w:rsidR="00B11368">
          <w:instrText xml:space="preserve"> REF _Ref421624330 \r \h </w:instrText>
        </w:r>
      </w:ins>
      <w:r w:rsidR="00EA62BD">
        <w:fldChar w:fldCharType="separate"/>
      </w:r>
      <w:ins w:id="1064" w:author="zte" w:date="2015-06-09T14:43:00Z">
        <w:r w:rsidR="00B11368">
          <w:t>[46]</w:t>
        </w:r>
        <w:r w:rsidR="00EA62BD">
          <w:fldChar w:fldCharType="end"/>
        </w:r>
      </w:ins>
      <w:del w:id="1065" w:author="zte" w:date="2015-06-09T14:43:00Z">
        <w:r w:rsidRPr="00600693" w:rsidDel="00B11368">
          <w:delText>[44]</w:delText>
        </w:r>
      </w:del>
      <w:r w:rsidRPr="00600693">
        <w:t xml:space="preserve"> capabilities.</w:t>
      </w:r>
    </w:p>
    <w:p w:rsidR="00E245D7" w:rsidRPr="00600693" w:rsidRDefault="00E245D7" w:rsidP="00E245D7">
      <w:r w:rsidRPr="00600693">
        <w:t>constrainedBitstream indicates the capability for bitstreams in which constrained_parameters flag is set to "1": a value of true indicates that such operation is possible, while a value of false indicates that such operation is not possible. An encoder shall produce bitstreams within the limitations imposed by the optional fields (see below). A decoder shall be able to accept all bit streams within the limitations indicated by the optional fields. The optional fields are integers with units defined in Table B.3.</w:t>
      </w:r>
    </w:p>
    <w:p w:rsidR="00E245D7" w:rsidRPr="00600693" w:rsidRDefault="00E245D7" w:rsidP="00E245D7">
      <w:r w:rsidRPr="00600693">
        <w:t>videoBadMBsCap is used in IS11172VideoCapability in the same manner as it is used in H261VideoCapability.</w:t>
      </w:r>
    </w:p>
    <w:p w:rsidR="00E245D7" w:rsidRPr="00600693" w:rsidRDefault="00E245D7" w:rsidP="00E245D7">
      <w:pPr>
        <w:pStyle w:val="TableNoTitle0"/>
        <w:outlineLvl w:val="0"/>
      </w:pPr>
      <w:bookmarkStart w:id="1066" w:name="_Toc409196070"/>
      <w:r w:rsidRPr="00600693">
        <w:t>Table B.3 – Units for IS11172-2 codepoints</w:t>
      </w:r>
      <w:bookmarkEnd w:id="10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4"/>
        <w:gridCol w:w="4536"/>
      </w:tblGrid>
      <w:tr w:rsidR="00E245D7" w:rsidRPr="00600693" w:rsidTr="00794416">
        <w:trPr>
          <w:cantSplit/>
          <w:jc w:val="center"/>
        </w:trPr>
        <w:tc>
          <w:tcPr>
            <w:tcW w:w="2944" w:type="dxa"/>
          </w:tcPr>
          <w:p w:rsidR="00E245D7" w:rsidRPr="00600693" w:rsidRDefault="00E245D7" w:rsidP="00794416">
            <w:pPr>
              <w:pStyle w:val="Tablehead"/>
            </w:pPr>
            <w:r w:rsidRPr="00600693">
              <w:t>ASN.1 codepoint</w:t>
            </w:r>
          </w:p>
        </w:tc>
        <w:tc>
          <w:tcPr>
            <w:tcW w:w="4536" w:type="dxa"/>
          </w:tcPr>
          <w:p w:rsidR="00E245D7" w:rsidRPr="00600693" w:rsidRDefault="00E245D7" w:rsidP="00794416">
            <w:pPr>
              <w:pStyle w:val="Tablehead"/>
            </w:pPr>
            <w:r w:rsidRPr="00600693">
              <w:t>Units for referenced parameter</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videoBitRate</w:t>
            </w:r>
          </w:p>
        </w:tc>
        <w:tc>
          <w:tcPr>
            <w:tcW w:w="4536" w:type="dxa"/>
          </w:tcPr>
          <w:p w:rsidR="00E245D7" w:rsidRPr="00600693" w:rsidRDefault="00E245D7" w:rsidP="00794416">
            <w:pPr>
              <w:pStyle w:val="Tabletext"/>
              <w:keepNext/>
              <w:keepLines/>
            </w:pPr>
            <w:r w:rsidRPr="00600693">
              <w:t>400 bit/s</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vbvBufferSize</w:t>
            </w:r>
          </w:p>
        </w:tc>
        <w:tc>
          <w:tcPr>
            <w:tcW w:w="4536" w:type="dxa"/>
          </w:tcPr>
          <w:p w:rsidR="00E245D7" w:rsidRPr="00600693" w:rsidRDefault="00E245D7" w:rsidP="00794416">
            <w:pPr>
              <w:pStyle w:val="Tabletext"/>
              <w:keepNext/>
              <w:keepLines/>
            </w:pPr>
            <w:r w:rsidRPr="00600693">
              <w:t>16 384 bits</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samplesPerLine</w:t>
            </w:r>
          </w:p>
        </w:tc>
        <w:tc>
          <w:tcPr>
            <w:tcW w:w="4536" w:type="dxa"/>
          </w:tcPr>
          <w:p w:rsidR="00E245D7" w:rsidRPr="00600693" w:rsidRDefault="00E245D7" w:rsidP="00794416">
            <w:pPr>
              <w:pStyle w:val="Tabletext"/>
              <w:keepNext/>
              <w:keepLines/>
            </w:pPr>
            <w:r w:rsidRPr="00600693">
              <w:t>samples per line</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linesPerFrame</w:t>
            </w:r>
          </w:p>
        </w:tc>
        <w:tc>
          <w:tcPr>
            <w:tcW w:w="4536" w:type="dxa"/>
          </w:tcPr>
          <w:p w:rsidR="00E245D7" w:rsidRPr="00600693" w:rsidRDefault="00E245D7" w:rsidP="00794416">
            <w:pPr>
              <w:pStyle w:val="Tabletext"/>
              <w:keepNext/>
              <w:keepLines/>
            </w:pPr>
            <w:r w:rsidRPr="00600693">
              <w:t>lines per frame</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pictureRate</w:t>
            </w:r>
          </w:p>
        </w:tc>
        <w:tc>
          <w:tcPr>
            <w:tcW w:w="4536" w:type="dxa"/>
          </w:tcPr>
          <w:p w:rsidR="00E245D7" w:rsidRPr="00600693" w:rsidRDefault="00E245D7" w:rsidP="00794416">
            <w:pPr>
              <w:pStyle w:val="Tabletext"/>
              <w:keepNext/>
              <w:keepLines/>
            </w:pPr>
            <w:r w:rsidRPr="00600693">
              <w:t>refer to Section 2.4.3.2 of IS11172-2</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luminanceSampleRate</w:t>
            </w:r>
          </w:p>
        </w:tc>
        <w:tc>
          <w:tcPr>
            <w:tcW w:w="4536" w:type="dxa"/>
          </w:tcPr>
          <w:p w:rsidR="00E245D7" w:rsidRPr="00600693" w:rsidRDefault="00E245D7" w:rsidP="00794416">
            <w:pPr>
              <w:pStyle w:val="Tabletext"/>
              <w:keepNext/>
              <w:keepLines/>
            </w:pPr>
            <w:r w:rsidRPr="00600693">
              <w:t>samples per second</w:t>
            </w:r>
          </w:p>
        </w:tc>
      </w:tr>
    </w:tbl>
    <w:p w:rsidR="00E245D7" w:rsidRPr="00600693" w:rsidRDefault="00E245D7" w:rsidP="00E245D7">
      <w:r w:rsidRPr="00600693">
        <w:rPr>
          <w:b/>
          <w:bCs/>
        </w:rPr>
        <w:t>genericVideoCapability</w:t>
      </w:r>
      <w:r w:rsidRPr="00600693">
        <w:t>: indicates generic video capabilities.</w:t>
      </w:r>
    </w:p>
    <w:p w:rsidR="00E245D7" w:rsidRPr="00600693" w:rsidRDefault="00E245D7" w:rsidP="00E245D7">
      <w:pPr>
        <w:pStyle w:val="Heading4"/>
      </w:pPr>
      <w:r w:rsidRPr="00600693">
        <w:t>B.2.2.6</w:t>
      </w:r>
      <w:r w:rsidRPr="00600693">
        <w:tab/>
        <w:t>Audio capabilities</w:t>
      </w:r>
    </w:p>
    <w:p w:rsidR="00E245D7" w:rsidRPr="00600693" w:rsidRDefault="00E245D7" w:rsidP="00E245D7">
      <w:r w:rsidRPr="00600693">
        <w:t>This indicates audio capabilities. The indication of more than a single capability within a single AudioCapability does not indicate simultaneous processing capability. Simultaneous processing capability can be indicated by instances of AudioCapability in different AlternativeCapabilitySets in a single CapabilityDescriptor.</w:t>
      </w:r>
    </w:p>
    <w:p w:rsidR="00E245D7" w:rsidRPr="00600693" w:rsidRDefault="00E245D7" w:rsidP="00E245D7">
      <w:r w:rsidRPr="00600693">
        <w:t>The capability to transmit and/or receive ITU-T G-series audio is indicated by a choice of integers. When an ITU-T H.222.1 multiplex is used, these numbers refer to the available STD buffer size in units of 256 octets. When an ITU-T H.223 multiplex is used, these numbers refer to the maximum number of audio frames per AL-SDU. When an ITU-T H.225.0 multiplex is used, these numbers indicate the maximum number of audio frames per packet: an endpoint shall support the reception of any number of frames per packet up to and including the maximum number indicated in the AudioCapability; in addition, the endpoint shall not transmit more frames per packet than it indicates in its transmission AudioCapability. The exact meaning of the codepoints is given in Table B.4.</w:t>
      </w:r>
    </w:p>
    <w:tbl>
      <w:tblPr>
        <w:tblW w:w="9639" w:type="dxa"/>
        <w:jc w:val="center"/>
        <w:tblBorders>
          <w:top w:val="single" w:sz="4" w:space="0" w:color="auto"/>
          <w:left w:val="single" w:sz="4" w:space="0" w:color="auto"/>
          <w:bottom w:val="single" w:sz="6"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552"/>
        <w:gridCol w:w="7087"/>
      </w:tblGrid>
      <w:tr w:rsidR="00E245D7" w:rsidRPr="00624923" w:rsidTr="00794416">
        <w:trPr>
          <w:cantSplit/>
          <w:tblHeader/>
          <w:jc w:val="center"/>
        </w:trPr>
        <w:tc>
          <w:tcPr>
            <w:tcW w:w="9640" w:type="dxa"/>
            <w:gridSpan w:val="2"/>
            <w:tcBorders>
              <w:top w:val="nil"/>
              <w:left w:val="nil"/>
              <w:bottom w:val="single" w:sz="4" w:space="0" w:color="auto"/>
              <w:right w:val="nil"/>
            </w:tcBorders>
          </w:tcPr>
          <w:p w:rsidR="00E245D7" w:rsidRPr="00600693" w:rsidRDefault="00E245D7" w:rsidP="00794416">
            <w:pPr>
              <w:pStyle w:val="TableNoTitle0"/>
              <w:rPr>
                <w:lang w:val="fr-CH"/>
              </w:rPr>
            </w:pPr>
            <w:bookmarkStart w:id="1067" w:name="_Toc409196071"/>
            <w:r w:rsidRPr="00600693">
              <w:rPr>
                <w:lang w:val="fr-CH"/>
              </w:rPr>
              <w:t>Table B.4 – ITU-T G-series audio codepoints</w:t>
            </w:r>
            <w:bookmarkEnd w:id="1067"/>
          </w:p>
        </w:tc>
      </w:tr>
      <w:tr w:rsidR="00E245D7" w:rsidRPr="00600693" w:rsidTr="00794416">
        <w:trPr>
          <w:cantSplit/>
          <w:tblHeader/>
          <w:jc w:val="center"/>
        </w:trPr>
        <w:tc>
          <w:tcPr>
            <w:tcW w:w="2552" w:type="dxa"/>
            <w:tcBorders>
              <w:top w:val="single" w:sz="4" w:space="0" w:color="auto"/>
            </w:tcBorders>
          </w:tcPr>
          <w:p w:rsidR="00E245D7" w:rsidRPr="00600693" w:rsidRDefault="00E245D7" w:rsidP="00794416">
            <w:pPr>
              <w:pStyle w:val="Tablehead"/>
            </w:pPr>
            <w:r w:rsidRPr="00600693">
              <w:t>ASN.1 codepoint</w:t>
            </w:r>
          </w:p>
        </w:tc>
        <w:tc>
          <w:tcPr>
            <w:tcW w:w="7088" w:type="dxa"/>
            <w:tcBorders>
              <w:top w:val="single" w:sz="4" w:space="0" w:color="auto"/>
            </w:tcBorders>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552" w:type="dxa"/>
          </w:tcPr>
          <w:p w:rsidR="00E245D7" w:rsidRPr="00600693" w:rsidRDefault="00E245D7" w:rsidP="00794416">
            <w:pPr>
              <w:pStyle w:val="Tabletext"/>
            </w:pPr>
            <w:r w:rsidRPr="00600693">
              <w:t>g711Alaw64k</w:t>
            </w:r>
          </w:p>
        </w:tc>
        <w:tc>
          <w:tcPr>
            <w:tcW w:w="7088" w:type="dxa"/>
          </w:tcPr>
          <w:p w:rsidR="00E245D7" w:rsidRPr="00600693" w:rsidRDefault="00E245D7" w:rsidP="00794416">
            <w:pPr>
              <w:pStyle w:val="Tabletext"/>
            </w:pPr>
            <w:r w:rsidRPr="00600693">
              <w:t>ITU-T G.711 audio at 64 kbit/s, A-law</w:t>
            </w:r>
          </w:p>
        </w:tc>
      </w:tr>
      <w:tr w:rsidR="00E245D7" w:rsidRPr="00600693" w:rsidTr="00794416">
        <w:trPr>
          <w:cantSplit/>
          <w:jc w:val="center"/>
        </w:trPr>
        <w:tc>
          <w:tcPr>
            <w:tcW w:w="2552" w:type="dxa"/>
          </w:tcPr>
          <w:p w:rsidR="00E245D7" w:rsidRPr="00600693" w:rsidRDefault="00E245D7" w:rsidP="00794416">
            <w:pPr>
              <w:pStyle w:val="Tabletext"/>
            </w:pPr>
            <w:r w:rsidRPr="00600693">
              <w:t>g711Alaw56k</w:t>
            </w:r>
          </w:p>
        </w:tc>
        <w:tc>
          <w:tcPr>
            <w:tcW w:w="7088" w:type="dxa"/>
          </w:tcPr>
          <w:p w:rsidR="00E245D7" w:rsidRPr="00600693" w:rsidRDefault="00E245D7" w:rsidP="00794416">
            <w:pPr>
              <w:pStyle w:val="Tabletext"/>
            </w:pPr>
            <w:r w:rsidRPr="00600693">
              <w:t>ITU-T G.711 audio at 56 kbit/s, A-law, truncated to 7 bits</w:t>
            </w:r>
          </w:p>
        </w:tc>
      </w:tr>
      <w:tr w:rsidR="00E245D7" w:rsidRPr="00600693" w:rsidTr="00794416">
        <w:trPr>
          <w:cantSplit/>
          <w:jc w:val="center"/>
        </w:trPr>
        <w:tc>
          <w:tcPr>
            <w:tcW w:w="2552" w:type="dxa"/>
          </w:tcPr>
          <w:p w:rsidR="00E245D7" w:rsidRPr="00600693" w:rsidRDefault="00E245D7" w:rsidP="00794416">
            <w:pPr>
              <w:pStyle w:val="Tabletext"/>
            </w:pPr>
            <w:r w:rsidRPr="00600693">
              <w:t>g711Ulaw64k</w:t>
            </w:r>
          </w:p>
        </w:tc>
        <w:tc>
          <w:tcPr>
            <w:tcW w:w="7088" w:type="dxa"/>
          </w:tcPr>
          <w:p w:rsidR="00E245D7" w:rsidRPr="00600693" w:rsidRDefault="00E245D7" w:rsidP="00794416">
            <w:pPr>
              <w:pStyle w:val="Tabletext"/>
            </w:pPr>
            <w:r w:rsidRPr="00600693">
              <w:t>ITU-T G.711 audio at 64 kbit/s, µ-law</w:t>
            </w:r>
          </w:p>
        </w:tc>
      </w:tr>
      <w:tr w:rsidR="00E245D7" w:rsidRPr="00600693" w:rsidTr="00794416">
        <w:trPr>
          <w:cantSplit/>
          <w:jc w:val="center"/>
        </w:trPr>
        <w:tc>
          <w:tcPr>
            <w:tcW w:w="2552" w:type="dxa"/>
          </w:tcPr>
          <w:p w:rsidR="00E245D7" w:rsidRPr="00600693" w:rsidRDefault="00E245D7" w:rsidP="00794416">
            <w:pPr>
              <w:pStyle w:val="Tabletext"/>
            </w:pPr>
            <w:r w:rsidRPr="00600693">
              <w:t>g711Ulaw56k</w:t>
            </w:r>
          </w:p>
        </w:tc>
        <w:tc>
          <w:tcPr>
            <w:tcW w:w="7088" w:type="dxa"/>
          </w:tcPr>
          <w:p w:rsidR="00E245D7" w:rsidRPr="00600693" w:rsidRDefault="00E245D7" w:rsidP="00794416">
            <w:pPr>
              <w:pStyle w:val="Tabletext"/>
            </w:pPr>
            <w:r w:rsidRPr="00600693">
              <w:t>ITU-T G.711 audio at 56 kbit/s, µ-law, truncated to 7 bits</w:t>
            </w:r>
          </w:p>
        </w:tc>
      </w:tr>
      <w:tr w:rsidR="00E245D7" w:rsidRPr="00600693" w:rsidTr="00794416">
        <w:trPr>
          <w:cantSplit/>
          <w:jc w:val="center"/>
        </w:trPr>
        <w:tc>
          <w:tcPr>
            <w:tcW w:w="2552" w:type="dxa"/>
          </w:tcPr>
          <w:p w:rsidR="00E245D7" w:rsidRPr="00600693" w:rsidRDefault="00E245D7" w:rsidP="00794416">
            <w:pPr>
              <w:pStyle w:val="Tabletext"/>
            </w:pPr>
            <w:r w:rsidRPr="00600693">
              <w:t>g722-64k</w:t>
            </w:r>
          </w:p>
        </w:tc>
        <w:tc>
          <w:tcPr>
            <w:tcW w:w="7088" w:type="dxa"/>
          </w:tcPr>
          <w:p w:rsidR="00E245D7" w:rsidRPr="00600693" w:rsidRDefault="00E245D7" w:rsidP="00794416">
            <w:pPr>
              <w:pStyle w:val="Tabletext"/>
            </w:pPr>
            <w:r w:rsidRPr="00600693">
              <w:t>ITU-T G.722 7 kHz audio at 64 kbit/s</w:t>
            </w:r>
          </w:p>
        </w:tc>
      </w:tr>
      <w:tr w:rsidR="00E245D7" w:rsidRPr="00600693" w:rsidTr="00794416">
        <w:trPr>
          <w:cantSplit/>
          <w:jc w:val="center"/>
        </w:trPr>
        <w:tc>
          <w:tcPr>
            <w:tcW w:w="2552" w:type="dxa"/>
          </w:tcPr>
          <w:p w:rsidR="00E245D7" w:rsidRPr="00600693" w:rsidRDefault="00E245D7" w:rsidP="00794416">
            <w:pPr>
              <w:pStyle w:val="Tabletext"/>
            </w:pPr>
            <w:r w:rsidRPr="00600693">
              <w:t>g722-56k</w:t>
            </w:r>
          </w:p>
        </w:tc>
        <w:tc>
          <w:tcPr>
            <w:tcW w:w="7088" w:type="dxa"/>
          </w:tcPr>
          <w:p w:rsidR="00E245D7" w:rsidRPr="00600693" w:rsidRDefault="00E245D7" w:rsidP="00794416">
            <w:pPr>
              <w:pStyle w:val="Tabletext"/>
            </w:pPr>
            <w:r w:rsidRPr="00600693">
              <w:t>ITU-T G.722 7 kHz audio at 56 kbit/s</w:t>
            </w:r>
          </w:p>
        </w:tc>
      </w:tr>
      <w:tr w:rsidR="00E245D7" w:rsidRPr="00600693" w:rsidTr="00794416">
        <w:trPr>
          <w:cantSplit/>
          <w:jc w:val="center"/>
        </w:trPr>
        <w:tc>
          <w:tcPr>
            <w:tcW w:w="2552" w:type="dxa"/>
          </w:tcPr>
          <w:p w:rsidR="00E245D7" w:rsidRPr="00600693" w:rsidRDefault="00E245D7" w:rsidP="00794416">
            <w:pPr>
              <w:pStyle w:val="Tabletext"/>
            </w:pPr>
            <w:r w:rsidRPr="00600693">
              <w:t>g722-48k</w:t>
            </w:r>
          </w:p>
        </w:tc>
        <w:tc>
          <w:tcPr>
            <w:tcW w:w="7088" w:type="dxa"/>
          </w:tcPr>
          <w:p w:rsidR="00E245D7" w:rsidRPr="00600693" w:rsidRDefault="00E245D7" w:rsidP="00794416">
            <w:pPr>
              <w:pStyle w:val="Tabletext"/>
            </w:pPr>
            <w:r w:rsidRPr="00600693">
              <w:t>ITU-T G.722 7 kHz audio at 48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g7231</w:t>
            </w:r>
          </w:p>
        </w:tc>
        <w:tc>
          <w:tcPr>
            <w:tcW w:w="7088" w:type="dxa"/>
          </w:tcPr>
          <w:p w:rsidR="00E245D7" w:rsidRPr="00600693" w:rsidRDefault="00E245D7" w:rsidP="00794416">
            <w:pPr>
              <w:pStyle w:val="Tabletext"/>
            </w:pPr>
            <w:r w:rsidRPr="00600693">
              <w:t>ITU-T G.723.1 at either 5.3 or 6.3 kbit/s</w:t>
            </w:r>
          </w:p>
        </w:tc>
      </w:tr>
      <w:tr w:rsidR="00E245D7" w:rsidRPr="00600693" w:rsidTr="00794416">
        <w:trPr>
          <w:cantSplit/>
          <w:jc w:val="center"/>
        </w:trPr>
        <w:tc>
          <w:tcPr>
            <w:tcW w:w="2552" w:type="dxa"/>
          </w:tcPr>
          <w:p w:rsidR="00E245D7" w:rsidRPr="00600693" w:rsidRDefault="00E245D7" w:rsidP="00794416">
            <w:pPr>
              <w:pStyle w:val="Tabletext"/>
            </w:pPr>
            <w:r w:rsidRPr="00600693">
              <w:lastRenderedPageBreak/>
              <w:t>g728</w:t>
            </w:r>
          </w:p>
        </w:tc>
        <w:tc>
          <w:tcPr>
            <w:tcW w:w="7088" w:type="dxa"/>
          </w:tcPr>
          <w:p w:rsidR="00E245D7" w:rsidRPr="00600693" w:rsidRDefault="00E245D7" w:rsidP="00794416">
            <w:pPr>
              <w:pStyle w:val="Tabletext"/>
            </w:pPr>
            <w:r w:rsidRPr="00600693">
              <w:t>ITU-T G.728 audio at 16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w:t>
            </w:r>
          </w:p>
        </w:tc>
        <w:tc>
          <w:tcPr>
            <w:tcW w:w="7088" w:type="dxa"/>
          </w:tcPr>
          <w:p w:rsidR="00E245D7" w:rsidRPr="00600693" w:rsidRDefault="00E245D7" w:rsidP="00794416">
            <w:pPr>
              <w:pStyle w:val="Tabletext"/>
            </w:pPr>
            <w:r w:rsidRPr="00600693">
              <w:t>ITU-T G.729 audio at 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g729AnnexA</w:t>
            </w:r>
          </w:p>
        </w:tc>
        <w:tc>
          <w:tcPr>
            <w:tcW w:w="7088" w:type="dxa"/>
          </w:tcPr>
          <w:p w:rsidR="00E245D7" w:rsidRPr="00600693" w:rsidRDefault="00E245D7" w:rsidP="00794416">
            <w:pPr>
              <w:pStyle w:val="Tabletext"/>
            </w:pPr>
            <w:r w:rsidRPr="00600693">
              <w:t>Annex A of ITU-T G.729 audio at 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g729wAnnexB</w:t>
            </w:r>
          </w:p>
        </w:tc>
        <w:tc>
          <w:tcPr>
            <w:tcW w:w="7088" w:type="dxa"/>
          </w:tcPr>
          <w:p w:rsidR="00E245D7" w:rsidRPr="00600693" w:rsidRDefault="00E245D7" w:rsidP="00794416">
            <w:pPr>
              <w:pStyle w:val="Tabletext"/>
            </w:pPr>
            <w:r w:rsidRPr="00600693">
              <w:t>ITU-T G.729 audio at 8 kbit/s with silence suppression as in Annex B</w:t>
            </w:r>
          </w:p>
        </w:tc>
      </w:tr>
      <w:tr w:rsidR="00E245D7" w:rsidRPr="00600693" w:rsidTr="00794416">
        <w:trPr>
          <w:cantSplit/>
          <w:jc w:val="center"/>
        </w:trPr>
        <w:tc>
          <w:tcPr>
            <w:tcW w:w="2552" w:type="dxa"/>
          </w:tcPr>
          <w:p w:rsidR="00E245D7" w:rsidRPr="00600693" w:rsidRDefault="00E245D7" w:rsidP="00794416">
            <w:pPr>
              <w:pStyle w:val="Tabletext"/>
            </w:pPr>
            <w:r w:rsidRPr="00600693">
              <w:t>g729AnnexAwAnnexB</w:t>
            </w:r>
          </w:p>
        </w:tc>
        <w:tc>
          <w:tcPr>
            <w:tcW w:w="7088" w:type="dxa"/>
          </w:tcPr>
          <w:p w:rsidR="00E245D7" w:rsidRPr="00600693" w:rsidRDefault="00E245D7" w:rsidP="00794416">
            <w:pPr>
              <w:pStyle w:val="Tabletext"/>
            </w:pPr>
            <w:r w:rsidRPr="00600693">
              <w:t>Annex A of ITU-T G.729 audio at 8 kbit/s with silence suppression as in Annex B</w:t>
            </w:r>
          </w:p>
        </w:tc>
      </w:tr>
      <w:tr w:rsidR="00E245D7" w:rsidRPr="00600693" w:rsidTr="00794416">
        <w:trPr>
          <w:cantSplit/>
          <w:jc w:val="center"/>
        </w:trPr>
        <w:tc>
          <w:tcPr>
            <w:tcW w:w="2552" w:type="dxa"/>
          </w:tcPr>
          <w:p w:rsidR="00E245D7" w:rsidRPr="00600693" w:rsidRDefault="00E245D7" w:rsidP="00794416">
            <w:pPr>
              <w:pStyle w:val="Tabletext"/>
            </w:pPr>
            <w:r w:rsidRPr="00600693">
              <w:t>g7231AnnexCCapability</w:t>
            </w:r>
          </w:p>
        </w:tc>
        <w:tc>
          <w:tcPr>
            <w:tcW w:w="7088" w:type="dxa"/>
          </w:tcPr>
          <w:p w:rsidR="00E245D7" w:rsidRPr="00600693" w:rsidRDefault="00E245D7" w:rsidP="00794416">
            <w:pPr>
              <w:pStyle w:val="Tabletext"/>
            </w:pPr>
            <w:r w:rsidRPr="00600693">
              <w:t>ITU-T G.723.1 with Annex C of ITU-T G.723.1</w:t>
            </w:r>
          </w:p>
        </w:tc>
      </w:tr>
      <w:tr w:rsidR="00E245D7" w:rsidRPr="00600693" w:rsidTr="00794416">
        <w:trPr>
          <w:cantSplit/>
          <w:jc w:val="center"/>
        </w:trPr>
        <w:tc>
          <w:tcPr>
            <w:tcW w:w="2552" w:type="dxa"/>
          </w:tcPr>
          <w:p w:rsidR="00E245D7" w:rsidRPr="00600693" w:rsidRDefault="00E245D7" w:rsidP="00794416">
            <w:pPr>
              <w:pStyle w:val="Tabletext"/>
            </w:pPr>
            <w:r w:rsidRPr="00600693">
              <w:t>gsmFullRate</w:t>
            </w:r>
          </w:p>
        </w:tc>
        <w:tc>
          <w:tcPr>
            <w:tcW w:w="7088" w:type="dxa"/>
          </w:tcPr>
          <w:p w:rsidR="00E245D7" w:rsidRPr="00600693" w:rsidRDefault="00E245D7" w:rsidP="00794416">
            <w:pPr>
              <w:pStyle w:val="Tabletext"/>
            </w:pPr>
            <w:r w:rsidRPr="00600693">
              <w:t>Full-rate speech transcoding (GSM 06.10)</w:t>
            </w:r>
          </w:p>
        </w:tc>
      </w:tr>
      <w:tr w:rsidR="00E245D7" w:rsidRPr="00600693" w:rsidTr="00794416">
        <w:trPr>
          <w:cantSplit/>
          <w:jc w:val="center"/>
        </w:trPr>
        <w:tc>
          <w:tcPr>
            <w:tcW w:w="2552" w:type="dxa"/>
          </w:tcPr>
          <w:p w:rsidR="00E245D7" w:rsidRPr="00600693" w:rsidRDefault="00E245D7" w:rsidP="00794416">
            <w:pPr>
              <w:pStyle w:val="Tabletext"/>
              <w:keepNext/>
              <w:keepLines/>
            </w:pPr>
            <w:r w:rsidRPr="00600693">
              <w:t>gsmHalfRate</w:t>
            </w:r>
          </w:p>
        </w:tc>
        <w:tc>
          <w:tcPr>
            <w:tcW w:w="7088" w:type="dxa"/>
          </w:tcPr>
          <w:p w:rsidR="00E245D7" w:rsidRPr="00600693" w:rsidRDefault="00E245D7" w:rsidP="00794416">
            <w:pPr>
              <w:pStyle w:val="Tabletext"/>
              <w:keepNext/>
              <w:keepLines/>
            </w:pPr>
            <w:r w:rsidRPr="00600693">
              <w:t>Half-rate speech transcoding (GSM 06.20)</w:t>
            </w:r>
          </w:p>
        </w:tc>
      </w:tr>
      <w:tr w:rsidR="00E245D7" w:rsidRPr="00600693" w:rsidTr="00794416">
        <w:trPr>
          <w:cantSplit/>
          <w:jc w:val="center"/>
        </w:trPr>
        <w:tc>
          <w:tcPr>
            <w:tcW w:w="2552" w:type="dxa"/>
          </w:tcPr>
          <w:p w:rsidR="00E245D7" w:rsidRPr="00600693" w:rsidRDefault="00E245D7" w:rsidP="00794416">
            <w:pPr>
              <w:pStyle w:val="Tabletext"/>
              <w:keepNext/>
              <w:keepLines/>
            </w:pPr>
            <w:r w:rsidRPr="00600693">
              <w:t>gsmEnhancedFullRate</w:t>
            </w:r>
          </w:p>
        </w:tc>
        <w:tc>
          <w:tcPr>
            <w:tcW w:w="7088" w:type="dxa"/>
          </w:tcPr>
          <w:p w:rsidR="00E245D7" w:rsidRPr="00600693" w:rsidRDefault="00E245D7" w:rsidP="00794416">
            <w:pPr>
              <w:pStyle w:val="Tabletext"/>
              <w:keepNext/>
              <w:keepLines/>
            </w:pPr>
            <w:r w:rsidRPr="00600693">
              <w:t>Enhanced Full Rate (EFR) speech transcoding (GSM 06.60)</w:t>
            </w:r>
          </w:p>
        </w:tc>
      </w:tr>
      <w:tr w:rsidR="00E245D7" w:rsidRPr="00600693" w:rsidTr="00794416">
        <w:trPr>
          <w:cantSplit/>
          <w:jc w:val="center"/>
        </w:trPr>
        <w:tc>
          <w:tcPr>
            <w:tcW w:w="2552" w:type="dxa"/>
          </w:tcPr>
          <w:p w:rsidR="00E245D7" w:rsidRPr="00600693" w:rsidRDefault="00E245D7" w:rsidP="00794416">
            <w:pPr>
              <w:pStyle w:val="Tabletext"/>
            </w:pPr>
            <w:r w:rsidRPr="00600693">
              <w:t>g729Extensions</w:t>
            </w:r>
          </w:p>
        </w:tc>
        <w:tc>
          <w:tcPr>
            <w:tcW w:w="7088" w:type="dxa"/>
          </w:tcPr>
          <w:p w:rsidR="00E245D7" w:rsidRPr="00600693" w:rsidRDefault="00E245D7" w:rsidP="00794416">
            <w:pPr>
              <w:pStyle w:val="Tabletext"/>
            </w:pPr>
            <w:r w:rsidRPr="00600693">
              <w:t>ITU-T G.729 Extensions</w:t>
            </w:r>
          </w:p>
        </w:tc>
      </w:tr>
    </w:tbl>
    <w:p w:rsidR="00E245D7" w:rsidRPr="00600693" w:rsidRDefault="00E245D7" w:rsidP="00E245D7">
      <w:r w:rsidRPr="00600693">
        <w:rPr>
          <w:b/>
          <w:bCs/>
        </w:rPr>
        <w:t>G7231</w:t>
      </w:r>
      <w:r w:rsidRPr="00600693">
        <w:t>: indicates the ability to process audio codec ITU-T G.723.1. maxAl-sduAudioFrames indicates the maximum number of audio frames per AL-SDU. The boolean silenceSupression, when true, indicates the capability to use silence compression defined in Annex A of ITU-T G.723.1.</w:t>
      </w:r>
    </w:p>
    <w:p w:rsidR="00E245D7" w:rsidRPr="00600693" w:rsidRDefault="00E245D7" w:rsidP="00E245D7">
      <w:r w:rsidRPr="00600693">
        <w:rPr>
          <w:b/>
          <w:bCs/>
        </w:rPr>
        <w:t>G7231AnnexCCapability</w:t>
      </w:r>
      <w:r w:rsidRPr="00600693">
        <w:t>: indicates the ability to process audio codec ITU-T G.723.1 with its Annex C. maxAl-sduAudioFrames indicates the maximum number of audio frames per AL-SDU. The boolean silenceSupression, when true, indicates the capability to use silence compression defined in Annex A of ITU-T G.723.1. g723AnnexCAudioMode shall not be present when G7231AnnexCCapability is included in a TerminalCapabilitySet message, but shall be present when G7231AnnexCCapability is included in an OpenLogicalChannel message. The fields highRateMode0, highRateMode1, lowRateMode0, lowRateMode1, sidMode0, and sidMode1 indicate the number of octets per frame for each of the audio and error protection modes of ITU</w:t>
      </w:r>
      <w:r w:rsidRPr="00600693">
        <w:noBreakHyphen/>
        <w:t>T G.723.1 and Annex C of ITU-T G.723.1 that will be used on the logical channel.</w:t>
      </w:r>
    </w:p>
    <w:p w:rsidR="00E245D7" w:rsidRPr="00600693" w:rsidRDefault="00E245D7" w:rsidP="00E245D7">
      <w:r w:rsidRPr="00600693">
        <w:rPr>
          <w:b/>
          <w:bCs/>
        </w:rPr>
        <w:t>IS11172AudioCapability</w:t>
      </w:r>
      <w:r w:rsidRPr="00600693">
        <w:t xml:space="preserve">: indicates the ability to process audio coded according to ISO/IEC 11172-3 </w:t>
      </w:r>
      <w:ins w:id="1068" w:author="zte" w:date="2015-06-09T14:43:00Z">
        <w:r w:rsidR="00EA62BD">
          <w:fldChar w:fldCharType="begin"/>
        </w:r>
        <w:r w:rsidR="00B11368">
          <w:instrText xml:space="preserve"> REF _Ref421624349 \r \h </w:instrText>
        </w:r>
      </w:ins>
      <w:r w:rsidR="00EA62BD">
        <w:fldChar w:fldCharType="separate"/>
      </w:r>
      <w:ins w:id="1069" w:author="zte" w:date="2015-06-09T14:43:00Z">
        <w:r w:rsidR="00B11368">
          <w:t>[47]</w:t>
        </w:r>
        <w:r w:rsidR="00EA62BD">
          <w:fldChar w:fldCharType="end"/>
        </w:r>
      </w:ins>
      <w:del w:id="1070" w:author="zte" w:date="2015-06-09T14:43:00Z">
        <w:r w:rsidRPr="00600693" w:rsidDel="00B11368">
          <w:delText>[45]</w:delText>
        </w:r>
      </w:del>
      <w:r w:rsidRPr="00600693">
        <w:t>.</w:t>
      </w:r>
    </w:p>
    <w:p w:rsidR="00E245D7" w:rsidRPr="00600693" w:rsidRDefault="00E245D7" w:rsidP="00E245D7">
      <w:r w:rsidRPr="00600693">
        <w:t>Booleans that have the value of true indicate that the particular mode of operation is possible, while a value of false indicates that it is not. The booleans audioLayer1, audioLayer2 and audioLayer3 indicate which audio coding layers can be processed. The booleans audioSampling32k, audioSampling44k1 and audioSampling48k indicate which of the audio sample rates, 32 kHz, 44.1 kHz and 48 kHz, respectively, can be processed. The booleans singleChannel and twoChannels indicate capability for single channel and stereo/dual channel operation, respectively. The integer bitRate indicates the maximum audio bit-rate capability, and is measured in units of kbit/s.</w:t>
      </w:r>
    </w:p>
    <w:p w:rsidR="00E245D7" w:rsidRPr="00600693" w:rsidRDefault="00E245D7" w:rsidP="00E245D7">
      <w:r w:rsidRPr="00600693">
        <w:rPr>
          <w:b/>
          <w:bCs/>
        </w:rPr>
        <w:t>IS13818AudioCapability</w:t>
      </w:r>
      <w:r w:rsidRPr="00600693">
        <w:t xml:space="preserve">: indicates the ability to process audio coded according to ISO/IEC 13818-3 </w:t>
      </w:r>
      <w:ins w:id="1071" w:author="zte" w:date="2015-06-09T14:43:00Z">
        <w:r w:rsidR="00EA62BD">
          <w:fldChar w:fldCharType="begin"/>
        </w:r>
        <w:r w:rsidR="00B11368">
          <w:instrText xml:space="preserve"> REF _Ref421624366 \r \h </w:instrText>
        </w:r>
      </w:ins>
      <w:r w:rsidR="00EA62BD">
        <w:fldChar w:fldCharType="separate"/>
      </w:r>
      <w:ins w:id="1072" w:author="zte" w:date="2015-06-09T14:43:00Z">
        <w:r w:rsidR="00B11368">
          <w:t>[48]</w:t>
        </w:r>
        <w:r w:rsidR="00EA62BD">
          <w:fldChar w:fldCharType="end"/>
        </w:r>
      </w:ins>
      <w:del w:id="1073" w:author="zte" w:date="2015-06-09T14:44:00Z">
        <w:r w:rsidRPr="00600693" w:rsidDel="00B11368">
          <w:delText>[46]</w:delText>
        </w:r>
      </w:del>
      <w:r w:rsidRPr="00600693">
        <w:t>.</w:t>
      </w:r>
    </w:p>
    <w:p w:rsidR="00E245D7" w:rsidRPr="00600693" w:rsidRDefault="00E245D7" w:rsidP="00E245D7">
      <w:r w:rsidRPr="00600693">
        <w:t>Booleans that have the value of true indicate that the particular mode of operation is possible, while a value of false indicates that it is not. The booleans audioLayer1, audioLayer2 and audioLayer3 indicate which audio coding layers can be processed. The booleans audioSampling16k, audioSampling22k05, audioSampling24k, audioSampling32k, audioSampling44k1 and audioSampling48k indicate which of the audio sample rates, 16 kHz, 22.05 kHz, 24 kHz, 32 kHz, 44.1 kHz and 48 kHz, respectively, can be processed.</w:t>
      </w:r>
    </w:p>
    <w:p w:rsidR="00E245D7" w:rsidRPr="00600693" w:rsidRDefault="00E245D7" w:rsidP="00E245D7">
      <w:r w:rsidRPr="00600693">
        <w:t>The booleans concerned with multichannel operation indicate capability to operate in the particular modes, as specified in Table B.5.</w:t>
      </w:r>
    </w:p>
    <w:p w:rsidR="00E245D7" w:rsidRPr="00600693" w:rsidRDefault="00E245D7" w:rsidP="00E245D7">
      <w:pPr>
        <w:pStyle w:val="TableNoTitle0"/>
        <w:outlineLvl w:val="0"/>
        <w:rPr>
          <w:lang w:val="fr-CH"/>
        </w:rPr>
      </w:pPr>
      <w:bookmarkStart w:id="1074" w:name="_Toc409196072"/>
      <w:r w:rsidRPr="00600693">
        <w:rPr>
          <w:lang w:val="fr-CH"/>
        </w:rPr>
        <w:lastRenderedPageBreak/>
        <w:t>Table B.5 – ISO/IEC 13818-3 multichannel codepoints</w:t>
      </w:r>
      <w:bookmarkEnd w:id="1074"/>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tblHeader/>
          <w:jc w:val="center"/>
        </w:trPr>
        <w:tc>
          <w:tcPr>
            <w:tcW w:w="2268" w:type="dxa"/>
          </w:tcPr>
          <w:p w:rsidR="00E245D7" w:rsidRPr="00600693" w:rsidRDefault="00E245D7" w:rsidP="00794416">
            <w:pPr>
              <w:pStyle w:val="Tablehead"/>
              <w:keepLines/>
            </w:pPr>
            <w:r w:rsidRPr="00600693">
              <w:t>ASN.1 codepoint</w:t>
            </w:r>
          </w:p>
        </w:tc>
        <w:tc>
          <w:tcPr>
            <w:tcW w:w="7371" w:type="dxa"/>
          </w:tcPr>
          <w:p w:rsidR="00E245D7" w:rsidRPr="00600693" w:rsidRDefault="00E245D7" w:rsidP="00794416">
            <w:pPr>
              <w:pStyle w:val="Tablehead"/>
              <w:keepLines/>
            </w:pPr>
            <w:r w:rsidRPr="00600693">
              <w:t>Semantic meaning of codepoint</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singleChannel</w:t>
            </w:r>
          </w:p>
        </w:tc>
        <w:tc>
          <w:tcPr>
            <w:tcW w:w="7371" w:type="dxa"/>
          </w:tcPr>
          <w:p w:rsidR="00E245D7" w:rsidRPr="00600693" w:rsidRDefault="00E245D7" w:rsidP="00794416">
            <w:pPr>
              <w:pStyle w:val="Tabletext"/>
              <w:keepNext/>
              <w:keepLines/>
            </w:pPr>
            <w:r w:rsidRPr="00600693">
              <w:t>One channel, using the 1/0 configuration. Single channel mode (as in ISO/IEC 11172-3)</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twoChannels</w:t>
            </w:r>
          </w:p>
        </w:tc>
        <w:tc>
          <w:tcPr>
            <w:tcW w:w="7371" w:type="dxa"/>
          </w:tcPr>
          <w:p w:rsidR="00E245D7" w:rsidRPr="00600693" w:rsidRDefault="00E245D7" w:rsidP="00794416">
            <w:pPr>
              <w:pStyle w:val="Tabletext"/>
              <w:keepNext/>
              <w:keepLines/>
            </w:pPr>
            <w:r w:rsidRPr="00600693">
              <w:t>Two channels, using the 2/0 configuration. Stereo or dual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threeChannels2-1</w:t>
            </w:r>
          </w:p>
        </w:tc>
        <w:tc>
          <w:tcPr>
            <w:tcW w:w="7371" w:type="dxa"/>
          </w:tcPr>
          <w:p w:rsidR="00E245D7" w:rsidRPr="00600693" w:rsidRDefault="00E245D7" w:rsidP="00794416">
            <w:pPr>
              <w:pStyle w:val="Tabletext"/>
            </w:pPr>
            <w:r w:rsidRPr="00600693">
              <w:t xml:space="preserve">Three channels, using the 2/1 configuration. Left, Right and single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threeChannels3-0</w:t>
            </w:r>
          </w:p>
        </w:tc>
        <w:tc>
          <w:tcPr>
            <w:tcW w:w="7371" w:type="dxa"/>
          </w:tcPr>
          <w:p w:rsidR="00E245D7" w:rsidRPr="00600693" w:rsidRDefault="00E245D7" w:rsidP="00794416">
            <w:pPr>
              <w:pStyle w:val="Tabletext"/>
            </w:pPr>
            <w:r w:rsidRPr="00600693">
              <w:t xml:space="preserve">Three channels, using the 3/0 configuration. Left, Centre and Right, without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fourChannels2-0-2-0</w:t>
            </w:r>
          </w:p>
        </w:tc>
        <w:tc>
          <w:tcPr>
            <w:tcW w:w="7371" w:type="dxa"/>
          </w:tcPr>
          <w:p w:rsidR="00E245D7" w:rsidRPr="00600693" w:rsidRDefault="00E245D7" w:rsidP="00794416">
            <w:pPr>
              <w:pStyle w:val="Tabletext"/>
            </w:pPr>
            <w:r w:rsidRPr="00600693">
              <w:t xml:space="preserve">Four channels, using the 2/0 + 2/0 configuration. Left and Right of the first programme and Left and Right of the second programme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fourChannels2-2</w:t>
            </w:r>
          </w:p>
        </w:tc>
        <w:tc>
          <w:tcPr>
            <w:tcW w:w="7371" w:type="dxa"/>
          </w:tcPr>
          <w:p w:rsidR="00E245D7" w:rsidRPr="00600693" w:rsidRDefault="00E245D7" w:rsidP="00794416">
            <w:pPr>
              <w:pStyle w:val="Tabletext"/>
            </w:pPr>
            <w:r w:rsidRPr="00600693">
              <w:t>Four channels, using the 2/2 configuration. Left, Right, Left surround and Right surround</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fourChannels3-1</w:t>
            </w:r>
          </w:p>
        </w:tc>
        <w:tc>
          <w:tcPr>
            <w:tcW w:w="7371" w:type="dxa"/>
          </w:tcPr>
          <w:p w:rsidR="00E245D7" w:rsidRPr="00600693" w:rsidRDefault="00E245D7" w:rsidP="00794416">
            <w:pPr>
              <w:pStyle w:val="Tabletext"/>
            </w:pPr>
            <w:r w:rsidRPr="00600693">
              <w:t>Four channels, using the 3/1 configuration. Left, Centre, Right, and a single surround channel</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fiveChannels3-0-2-0</w:t>
            </w:r>
          </w:p>
        </w:tc>
        <w:tc>
          <w:tcPr>
            <w:tcW w:w="7371" w:type="dxa"/>
          </w:tcPr>
          <w:p w:rsidR="00E245D7" w:rsidRPr="00600693" w:rsidRDefault="00E245D7" w:rsidP="00794416">
            <w:pPr>
              <w:pStyle w:val="Tabletext"/>
            </w:pPr>
            <w:r w:rsidRPr="00600693">
              <w:t>Five channels, using the 3/0 + 2/0 configuration. Left, Centre and Right of the first programme and Left and Right of the second programme</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fiveChannels3-2</w:t>
            </w:r>
          </w:p>
        </w:tc>
        <w:tc>
          <w:tcPr>
            <w:tcW w:w="7371" w:type="dxa"/>
          </w:tcPr>
          <w:p w:rsidR="00E245D7" w:rsidRPr="00600693" w:rsidRDefault="00E245D7" w:rsidP="00794416">
            <w:pPr>
              <w:pStyle w:val="Tabletext"/>
            </w:pPr>
            <w:r w:rsidRPr="00600693">
              <w:t>Five channels, using the 3/2 configuration. Left, Centre, Right, Left surround and Right surround</w:t>
            </w:r>
          </w:p>
        </w:tc>
      </w:tr>
    </w:tbl>
    <w:p w:rsidR="00E245D7" w:rsidRPr="00600693" w:rsidRDefault="00E245D7" w:rsidP="00E245D7">
      <w:r w:rsidRPr="00600693">
        <w:t>The boolean lowFrequencyEnhancement indicates the capability for a low frequency enhancement channel.</w:t>
      </w:r>
    </w:p>
    <w:p w:rsidR="00E245D7" w:rsidRPr="00600693" w:rsidRDefault="00E245D7" w:rsidP="00E245D7">
      <w:r w:rsidRPr="00600693">
        <w:t>The boolean multilingual, when true, indicates the capability to support up to seven multilingual channels, and when false that no multilingual channel is supported.</w:t>
      </w:r>
    </w:p>
    <w:p w:rsidR="00E245D7" w:rsidRPr="00600693" w:rsidRDefault="00E245D7" w:rsidP="00E245D7">
      <w:r w:rsidRPr="00600693">
        <w:t>The integer bitRate indicates the maximum audio bit-rate capability, and is measured in units of kbit/s.</w:t>
      </w:r>
    </w:p>
    <w:p w:rsidR="00E245D7" w:rsidRPr="00600693" w:rsidRDefault="00E245D7" w:rsidP="00E245D7">
      <w:r w:rsidRPr="00600693">
        <w:rPr>
          <w:b/>
          <w:bCs/>
        </w:rPr>
        <w:t>GSMAudioCapability</w:t>
      </w:r>
      <w:r w:rsidRPr="00600693">
        <w:t>: indicates capabilities for the GSM full rate, half rate and enhanced full rate speech transcoding audio codecs. audioUnitSize indicates the maximum number of bytes to be sent in each packet, comfortNoise, when true, indicates the capability to support the comfort noise processing for the full, half or enhanced full rate speech traffic channel (GSM 06.12, GSM 06.22, GSM 06.62), and scrambled, when true, indicates the capability to support bit scrambling for the full, half, or enhanced full rate speech traffic channels (GSM 06.10, GSM 06.20, GSM 06.60).</w:t>
      </w:r>
    </w:p>
    <w:p w:rsidR="00E245D7" w:rsidRPr="00600693" w:rsidRDefault="00E245D7" w:rsidP="00E245D7">
      <w:r w:rsidRPr="00600693">
        <w:rPr>
          <w:b/>
          <w:bCs/>
        </w:rPr>
        <w:t>genericAudioCapability</w:t>
      </w:r>
      <w:r w:rsidRPr="00600693">
        <w:t>: indicates generic audio capabilities.</w:t>
      </w:r>
    </w:p>
    <w:p w:rsidR="00E245D7" w:rsidRPr="00600693" w:rsidRDefault="00E245D7" w:rsidP="00E245D7">
      <w:r w:rsidRPr="00600693">
        <w:rPr>
          <w:b/>
          <w:bCs/>
        </w:rPr>
        <w:t>g729Extensions</w:t>
      </w:r>
      <w:r w:rsidRPr="00600693">
        <w:t xml:space="preserve">: indicates capability of additional optional modes of ITU-T G.729. This codepoint shall not be used to indicate g729AnnexA, g729wAnnexB and g729AnnexAwAnnexB, for which </w:t>
      </w:r>
      <w:r w:rsidRPr="00600693">
        <w:rPr>
          <w:b/>
          <w:bCs/>
        </w:rPr>
        <w:t>g729AnnexA</w:t>
      </w:r>
      <w:r w:rsidRPr="00600693">
        <w:t xml:space="preserve">, </w:t>
      </w:r>
      <w:r w:rsidRPr="00600693">
        <w:rPr>
          <w:b/>
          <w:bCs/>
        </w:rPr>
        <w:t>g729AnnexB</w:t>
      </w:r>
      <w:r w:rsidRPr="00600693">
        <w:t xml:space="preserve"> and </w:t>
      </w:r>
      <w:r w:rsidRPr="00600693">
        <w:rPr>
          <w:b/>
          <w:bCs/>
        </w:rPr>
        <w:t>g729AnnexAwAnnexB</w:t>
      </w:r>
      <w:r w:rsidRPr="00600693">
        <w:t xml:space="preserve"> shall be used.</w:t>
      </w:r>
    </w:p>
    <w:p w:rsidR="00E245D7" w:rsidRPr="00600693" w:rsidRDefault="00E245D7" w:rsidP="00E245D7">
      <w:r w:rsidRPr="00600693">
        <w:rPr>
          <w:b/>
          <w:bCs/>
        </w:rPr>
        <w:t>audioUnit</w:t>
      </w:r>
      <w:r w:rsidRPr="00600693">
        <w:t xml:space="preserve">: </w:t>
      </w:r>
    </w:p>
    <w:p w:rsidR="00E245D7" w:rsidRPr="00600693" w:rsidRDefault="00E245D7" w:rsidP="00E245D7">
      <w:pPr>
        <w:pStyle w:val="enumlev1"/>
      </w:pPr>
      <w:r w:rsidRPr="00600693">
        <w:t>–</w:t>
      </w:r>
      <w:r w:rsidRPr="00600693">
        <w:tab/>
        <w:t>for an ITU-T H.222 multiplex, indicates the size of the STD buffer in units of 256 octets;</w:t>
      </w:r>
    </w:p>
    <w:p w:rsidR="00E245D7" w:rsidRPr="00600693" w:rsidRDefault="00E245D7" w:rsidP="00E245D7">
      <w:pPr>
        <w:pStyle w:val="enumlev1"/>
      </w:pPr>
      <w:r w:rsidRPr="00600693">
        <w:t>–</w:t>
      </w:r>
      <w:r w:rsidRPr="00600693">
        <w:tab/>
        <w:t>for an ITU-T H.223 multiplex, indicates the maximum number of audio frames per AL</w:t>
      </w:r>
      <w:r w:rsidRPr="00600693">
        <w:noBreakHyphen/>
        <w:t xml:space="preserve">SDU; and </w:t>
      </w:r>
    </w:p>
    <w:p w:rsidR="00E245D7" w:rsidRPr="00600693" w:rsidRDefault="00E245D7" w:rsidP="00E245D7">
      <w:pPr>
        <w:pStyle w:val="enumlev1"/>
      </w:pPr>
      <w:r w:rsidRPr="00600693">
        <w:t>–</w:t>
      </w:r>
      <w:r w:rsidRPr="00600693">
        <w:tab/>
        <w:t>for an ITU-T H.225.0 multiplex, indicates the maximum number of audio frames per packet.</w:t>
      </w:r>
    </w:p>
    <w:p w:rsidR="00E245D7" w:rsidRPr="00600693" w:rsidRDefault="00E245D7" w:rsidP="00E245D7">
      <w:r w:rsidRPr="00600693">
        <w:rPr>
          <w:b/>
          <w:bCs/>
        </w:rPr>
        <w:t>audioUnit</w:t>
      </w:r>
      <w:r w:rsidRPr="00600693">
        <w:t xml:space="preserve"> shall be present for Capability Exchange. It may be present for Mode Request.</w:t>
      </w:r>
    </w:p>
    <w:p w:rsidR="00E245D7" w:rsidRPr="00600693" w:rsidRDefault="00E245D7" w:rsidP="00E245D7">
      <w:r w:rsidRPr="00600693">
        <w:rPr>
          <w:b/>
          <w:bCs/>
        </w:rPr>
        <w:t>annexA</w:t>
      </w:r>
      <w:r w:rsidRPr="00600693">
        <w:t>, when true, indicates the capability to transmit or receive the Annex A of ITU-T G.729 audio at 8 kbit/s, instead of ITU-T G.729 main body.</w:t>
      </w:r>
    </w:p>
    <w:p w:rsidR="00E245D7" w:rsidRPr="00600693" w:rsidRDefault="00E245D7" w:rsidP="00E245D7">
      <w:r w:rsidRPr="00600693">
        <w:rPr>
          <w:b/>
          <w:bCs/>
        </w:rPr>
        <w:t>annexB</w:t>
      </w:r>
      <w:r w:rsidRPr="00600693">
        <w:t>, when true, indicates the capability of silence suppression as in Annex B of ITU-T G.729.</w:t>
      </w:r>
    </w:p>
    <w:p w:rsidR="00E245D7" w:rsidRPr="00600693" w:rsidRDefault="00E245D7" w:rsidP="00E245D7">
      <w:r w:rsidRPr="00600693">
        <w:rPr>
          <w:b/>
          <w:bCs/>
        </w:rPr>
        <w:lastRenderedPageBreak/>
        <w:t>annexD</w:t>
      </w:r>
      <w:r w:rsidRPr="00600693">
        <w:t>, when true, indicates the capability to transmit or receive the Annex D of ITU-T G.729 audio at 6.4 kbit/s.</w:t>
      </w:r>
    </w:p>
    <w:p w:rsidR="00E245D7" w:rsidRPr="00600693" w:rsidRDefault="00E245D7" w:rsidP="00E245D7">
      <w:r w:rsidRPr="00600693">
        <w:rPr>
          <w:b/>
          <w:bCs/>
        </w:rPr>
        <w:t>annexE</w:t>
      </w:r>
      <w:r w:rsidRPr="00600693">
        <w:t>, when true, indicates the capability to transmit or receive the Annex E of ITU-T G.729 audio at 11.8 kbit/s.</w:t>
      </w:r>
    </w:p>
    <w:p w:rsidR="00E245D7" w:rsidRPr="00600693" w:rsidRDefault="00E245D7" w:rsidP="00E245D7">
      <w:r w:rsidRPr="00600693">
        <w:rPr>
          <w:b/>
          <w:bCs/>
        </w:rPr>
        <w:t>annexF</w:t>
      </w:r>
      <w:r w:rsidRPr="00600693">
        <w:t>, when true, indicates the capability of silence suppression as in Annex F of ITU-T G.729.</w:t>
      </w:r>
    </w:p>
    <w:p w:rsidR="00E245D7" w:rsidRPr="00600693" w:rsidRDefault="00E245D7" w:rsidP="00E245D7">
      <w:r w:rsidRPr="00600693">
        <w:rPr>
          <w:b/>
          <w:bCs/>
        </w:rPr>
        <w:t>annexG</w:t>
      </w:r>
      <w:r w:rsidRPr="00600693">
        <w:t>, when true, indicates the capability of silence suppression as in Annex G of ITU-T G.729.</w:t>
      </w:r>
    </w:p>
    <w:p w:rsidR="00E245D7" w:rsidRPr="00600693" w:rsidRDefault="00E245D7" w:rsidP="00E245D7">
      <w:r w:rsidRPr="00600693">
        <w:rPr>
          <w:b/>
          <w:bCs/>
        </w:rPr>
        <w:t>annexH</w:t>
      </w:r>
      <w:r w:rsidRPr="00600693">
        <w:t>, when true, indicates the capability of switching operation between 6.4 kbit/s (Annex D of ITU</w:t>
      </w:r>
      <w:r w:rsidRPr="00600693">
        <w:noBreakHyphen/>
        <w:t>T G.729) and 11.8 kbit/s (Annex E of ITU-T G.729).</w:t>
      </w:r>
    </w:p>
    <w:p w:rsidR="00E245D7" w:rsidRPr="00600693" w:rsidRDefault="00E245D7" w:rsidP="00E245D7">
      <w:r w:rsidRPr="00600693">
        <w:rPr>
          <w:b/>
          <w:bCs/>
        </w:rPr>
        <w:t>audioTelephonyEvent</w:t>
      </w:r>
      <w:r w:rsidRPr="00600693">
        <w:t xml:space="preserve"> may be included to indicate support for in-band audio telephone events as per IETF RFC 4733. The events supported shall be described in the audioTelephoneEvent as described in the &lt;list of value&gt; in IETF RFC 4733. Events 0-15 (corresponding to DTMF digits 0</w:t>
      </w:r>
      <w:r w:rsidRPr="00600693">
        <w:noBreakHyphen/>
        <w:t>9, *, #, A, B, C, D) are the only mandatory events.</w:t>
      </w:r>
    </w:p>
    <w:p w:rsidR="00E245D7" w:rsidRPr="00600693" w:rsidRDefault="00E245D7" w:rsidP="00E245D7">
      <w:r w:rsidRPr="00600693">
        <w:rPr>
          <w:b/>
          <w:bCs/>
        </w:rPr>
        <w:t>audioTone</w:t>
      </w:r>
      <w:r w:rsidRPr="00600693">
        <w:t xml:space="preserve"> may be included to indicate support for in-band audio tones as per IETF RFC 4733.</w:t>
      </w:r>
    </w:p>
    <w:p w:rsidR="008227CF" w:rsidRPr="00CF3604" w:rsidRDefault="008227CF" w:rsidP="008227CF">
      <w:r>
        <w:rPr>
          <w:b/>
        </w:rPr>
        <w:t>ExtendedAudio</w:t>
      </w:r>
      <w:r w:rsidRPr="00CF3604">
        <w:rPr>
          <w:b/>
        </w:rPr>
        <w:t>Capability</w:t>
      </w:r>
      <w:r>
        <w:t>: indicates audio</w:t>
      </w:r>
      <w:r w:rsidRPr="00CF3604">
        <w:t xml:space="preserve"> capabilities with a sequence of associated GenericCapability structures.</w:t>
      </w:r>
    </w:p>
    <w:p w:rsidR="008227CF" w:rsidRPr="00CF3604" w:rsidRDefault="008227CF" w:rsidP="008227CF">
      <w:r>
        <w:t>audio</w:t>
      </w:r>
      <w:r w:rsidRPr="00CF3604">
        <w:t>Capability indicates</w:t>
      </w:r>
      <w:r>
        <w:t xml:space="preserve"> a sequence of alternative audio</w:t>
      </w:r>
      <w:r w:rsidRPr="00CF3604">
        <w:t xml:space="preserve"> ca</w:t>
      </w:r>
      <w:r>
        <w:t>pabilities; any one of the Audio</w:t>
      </w:r>
      <w:r w:rsidRPr="00CF3604">
        <w:t>Capability capabilities may be used</w:t>
      </w:r>
      <w:r>
        <w:t xml:space="preserve"> with the indicated audio</w:t>
      </w:r>
      <w:r w:rsidRPr="00CF3604">
        <w:t>CapabilityExtension.</w:t>
      </w:r>
    </w:p>
    <w:p w:rsidR="008227CF" w:rsidRDefault="008227CF" w:rsidP="008227CF">
      <w:r>
        <w:t>audio</w:t>
      </w:r>
      <w:r w:rsidRPr="00CF3604">
        <w:t>CapabilityExtension, if present, indicates a sequence of GenericCapability stru</w:t>
      </w:r>
      <w:r>
        <w:t>ctures associated with the audio</w:t>
      </w:r>
      <w:r w:rsidRPr="00CF3604">
        <w:t>Capability.</w:t>
      </w:r>
    </w:p>
    <w:p w:rsidR="008227CF" w:rsidRPr="00CF3604" w:rsidRDefault="008227CF" w:rsidP="008227CF">
      <w:r>
        <w:t>The sequence of Audio</w:t>
      </w:r>
      <w:r w:rsidRPr="00CF3604">
        <w:t xml:space="preserve">Capability structures shall not contain an </w:t>
      </w:r>
      <w:r>
        <w:t>ExtendedAudio</w:t>
      </w:r>
      <w:r w:rsidRPr="00CF3604">
        <w:t>Capability.</w:t>
      </w:r>
    </w:p>
    <w:p w:rsidR="008227CF" w:rsidRPr="00CF3604" w:rsidRDefault="008227CF" w:rsidP="008227CF">
      <w:r w:rsidRPr="00CF3604">
        <w:t>When used in an OpenLogic</w:t>
      </w:r>
      <w:r>
        <w:t>alChannel message, ExtendedAudioCapability.audio</w:t>
      </w:r>
      <w:r w:rsidRPr="00CF3604">
        <w:t>Capability</w:t>
      </w:r>
      <w:r>
        <w:t xml:space="preserve"> shall contain exactly one Audio</w:t>
      </w:r>
      <w:r w:rsidRPr="00CF3604">
        <w:t>Capability.</w:t>
      </w:r>
    </w:p>
    <w:p w:rsidR="00E245D7" w:rsidRPr="00600693" w:rsidRDefault="00E245D7" w:rsidP="00E245D7">
      <w:pPr>
        <w:pStyle w:val="Heading4"/>
      </w:pPr>
      <w:r w:rsidRPr="00600693">
        <w:t>B.2.2.7</w:t>
      </w:r>
      <w:r w:rsidRPr="00600693">
        <w:tab/>
        <w:t>Data application capabilities</w:t>
      </w:r>
    </w:p>
    <w:p w:rsidR="00E245D7" w:rsidRPr="00600693" w:rsidRDefault="00E245D7" w:rsidP="00E245D7">
      <w:r w:rsidRPr="00600693">
        <w:t>This indicates data capabilities. The indication of more than a single capability within a single DataApplicationCapability does not indicate simultaneous processing capability. Simultaneous processing capability can be indicated by instances of DataApplicationCapability in different AlternativeCapabilitySets in a single CapabilityDescriptor.</w:t>
      </w:r>
    </w:p>
    <w:p w:rsidR="00E245D7" w:rsidRPr="00600693" w:rsidRDefault="00E245D7" w:rsidP="00E245D7">
      <w:r w:rsidRPr="00600693">
        <w:t>Recommendations that use this Recommendation may place restrictions on which of these modes may be signalled.</w:t>
      </w:r>
    </w:p>
    <w:p w:rsidR="00E245D7" w:rsidRPr="00600693" w:rsidRDefault="00E245D7" w:rsidP="00E245D7">
      <w:r w:rsidRPr="00600693">
        <w:t>Some of the data capabilities require bidirectional logical channels, for example, to run a retransmission protocol. This requirement is implicitly included in the appropriate capability codepoints.</w:t>
      </w:r>
    </w:p>
    <w:p w:rsidR="00E245D7" w:rsidRPr="00600693" w:rsidRDefault="00E245D7" w:rsidP="00E245D7">
      <w:r w:rsidRPr="00600693">
        <w:rPr>
          <w:b/>
          <w:bCs/>
        </w:rPr>
        <w:t>DataApplicationCapability</w:t>
      </w:r>
      <w:r w:rsidRPr="00600693">
        <w:t>: a list of data applications and bit rates. Each data application indicated shall be supported by one or more capability table entries of type DataProtocolCapability.</w:t>
      </w:r>
    </w:p>
    <w:p w:rsidR="00E245D7" w:rsidRPr="00600693" w:rsidRDefault="00E245D7" w:rsidP="00E245D7">
      <w:r w:rsidRPr="00600693">
        <w:t>maxBitRate indicates the maximum bit rate in units of 100 bit/s at which a transmitter can transmit video or a receiver can receive the given data application.</w:t>
      </w:r>
    </w:p>
    <w:p w:rsidR="00E245D7" w:rsidRPr="00600693" w:rsidRDefault="00E245D7" w:rsidP="00E245D7">
      <w:r w:rsidRPr="00600693">
        <w:t xml:space="preserve">t120 indicates the capability to support the ITU-T T.120 </w:t>
      </w:r>
      <w:ins w:id="1075" w:author="zte" w:date="2015-06-09T14:44:00Z">
        <w:r w:rsidR="00EA62BD">
          <w:fldChar w:fldCharType="begin"/>
        </w:r>
        <w:r w:rsidR="00B11368">
          <w:instrText xml:space="preserve"> REF _Ref421624229 \r \h </w:instrText>
        </w:r>
      </w:ins>
      <w:r w:rsidR="00EA62BD">
        <w:fldChar w:fldCharType="separate"/>
      </w:r>
      <w:ins w:id="1076" w:author="zte" w:date="2015-06-09T14:44:00Z">
        <w:r w:rsidR="00B11368">
          <w:t>[34]</w:t>
        </w:r>
        <w:r w:rsidR="00EA62BD">
          <w:fldChar w:fldCharType="end"/>
        </w:r>
      </w:ins>
      <w:del w:id="1077" w:author="zte" w:date="2015-06-09T14:44:00Z">
        <w:r w:rsidRPr="00600693" w:rsidDel="00B11368">
          <w:delText>[32]</w:delText>
        </w:r>
      </w:del>
      <w:r w:rsidRPr="00600693">
        <w:t xml:space="preserve"> protocol.</w:t>
      </w:r>
    </w:p>
    <w:p w:rsidR="00E245D7" w:rsidRPr="00600693" w:rsidRDefault="00E245D7" w:rsidP="00E245D7">
      <w:r w:rsidRPr="00600693">
        <w:t xml:space="preserve">dsm-cc indicates the capability to support the DSM-CC </w:t>
      </w:r>
      <w:ins w:id="1078" w:author="zte" w:date="2015-06-09T14:44:00Z">
        <w:r w:rsidR="00EA62BD">
          <w:fldChar w:fldCharType="begin"/>
        </w:r>
        <w:r w:rsidR="00B11368">
          <w:instrText xml:space="preserve"> REF _Ref421624401 \r \h </w:instrText>
        </w:r>
      </w:ins>
      <w:r w:rsidR="00EA62BD">
        <w:fldChar w:fldCharType="separate"/>
      </w:r>
      <w:ins w:id="1079" w:author="zte" w:date="2015-06-09T14:44:00Z">
        <w:r w:rsidR="00B11368">
          <w:t>[49]</w:t>
        </w:r>
        <w:r w:rsidR="00EA62BD">
          <w:fldChar w:fldCharType="end"/>
        </w:r>
      </w:ins>
      <w:del w:id="1080" w:author="zte" w:date="2015-06-09T14:44:00Z">
        <w:r w:rsidRPr="00600693" w:rsidDel="00B11368">
          <w:delText>[47]</w:delText>
        </w:r>
      </w:del>
      <w:r w:rsidRPr="00600693">
        <w:t xml:space="preserve"> protocol.</w:t>
      </w:r>
    </w:p>
    <w:p w:rsidR="00E245D7" w:rsidRPr="00600693" w:rsidRDefault="00E245D7" w:rsidP="00E245D7">
      <w:r w:rsidRPr="00600693">
        <w:t>userData indicates the capability to support unspecified user data from external data ports.</w:t>
      </w:r>
    </w:p>
    <w:p w:rsidR="00E245D7" w:rsidRPr="00600693" w:rsidRDefault="00E245D7" w:rsidP="00E245D7">
      <w:r w:rsidRPr="00600693">
        <w:t xml:space="preserve">t84 indicates the capability to support the transfer of ITU-T T.84 </w:t>
      </w:r>
      <w:ins w:id="1081" w:author="zte" w:date="2015-06-09T14:45:00Z">
        <w:r w:rsidR="00EA62BD">
          <w:fldChar w:fldCharType="begin"/>
        </w:r>
        <w:r w:rsidR="00B11368">
          <w:instrText xml:space="preserve"> REF _Ref421624431 \r \h </w:instrText>
        </w:r>
      </w:ins>
      <w:r w:rsidR="00EA62BD">
        <w:fldChar w:fldCharType="separate"/>
      </w:r>
      <w:ins w:id="1082" w:author="zte" w:date="2015-06-09T14:45:00Z">
        <w:r w:rsidR="00B11368">
          <w:t>[33]</w:t>
        </w:r>
        <w:r w:rsidR="00EA62BD">
          <w:fldChar w:fldCharType="end"/>
        </w:r>
      </w:ins>
      <w:del w:id="1083" w:author="zte" w:date="2015-06-09T14:45:00Z">
        <w:r w:rsidRPr="00600693" w:rsidDel="00B11368">
          <w:delText>[31]</w:delText>
        </w:r>
      </w:del>
      <w:r w:rsidRPr="00600693">
        <w:t xml:space="preserve"> type images (JPEG, JBIG, Facsimile Gr.3/4).</w:t>
      </w:r>
    </w:p>
    <w:p w:rsidR="00E245D7" w:rsidRPr="00600693" w:rsidRDefault="00E245D7" w:rsidP="00E245D7">
      <w:r w:rsidRPr="00600693">
        <w:t xml:space="preserve">t434 indicates the capability to support the transfer of ITU-T T.434 </w:t>
      </w:r>
      <w:ins w:id="1084" w:author="zte" w:date="2015-06-09T14:45:00Z">
        <w:r w:rsidR="00EA62BD">
          <w:fldChar w:fldCharType="begin"/>
        </w:r>
        <w:r w:rsidR="00B11368">
          <w:instrText xml:space="preserve"> REF _Ref421624445 \r \h </w:instrText>
        </w:r>
      </w:ins>
      <w:r w:rsidR="00EA62BD">
        <w:fldChar w:fldCharType="separate"/>
      </w:r>
      <w:ins w:id="1085" w:author="zte" w:date="2015-06-09T14:45:00Z">
        <w:r w:rsidR="00B11368">
          <w:t>[37]</w:t>
        </w:r>
        <w:r w:rsidR="00EA62BD">
          <w:fldChar w:fldCharType="end"/>
        </w:r>
      </w:ins>
      <w:del w:id="1086" w:author="zte" w:date="2015-06-09T14:45:00Z">
        <w:r w:rsidRPr="00600693" w:rsidDel="00B11368">
          <w:delText>[35]</w:delText>
        </w:r>
      </w:del>
      <w:r w:rsidRPr="00600693">
        <w:t xml:space="preserve"> telematic binary files.</w:t>
      </w:r>
    </w:p>
    <w:p w:rsidR="00E245D7" w:rsidRPr="00600693" w:rsidRDefault="00E245D7" w:rsidP="00E245D7">
      <w:r w:rsidRPr="00600693">
        <w:lastRenderedPageBreak/>
        <w:t>h224 indicates the capability to support the real-time simplex device control protocol ITU</w:t>
      </w:r>
      <w:r w:rsidRPr="00600693">
        <w:noBreakHyphen/>
        <w:t>T H.224 </w:t>
      </w:r>
      <w:ins w:id="1087" w:author="zte" w:date="2015-06-09T14:45:00Z">
        <w:r w:rsidR="00EA62BD">
          <w:fldChar w:fldCharType="begin"/>
        </w:r>
        <w:r w:rsidR="00B11368">
          <w:instrText xml:space="preserve"> REF _Ref421624460 \r \h </w:instrText>
        </w:r>
      </w:ins>
      <w:r w:rsidR="00EA62BD">
        <w:fldChar w:fldCharType="separate"/>
      </w:r>
      <w:ins w:id="1088" w:author="zte" w:date="2015-06-09T14:45:00Z">
        <w:r w:rsidR="00B11368">
          <w:t>[12]</w:t>
        </w:r>
        <w:r w:rsidR="00EA62BD">
          <w:fldChar w:fldCharType="end"/>
        </w:r>
      </w:ins>
      <w:del w:id="1089" w:author="zte" w:date="2015-06-09T14:45:00Z">
        <w:r w:rsidRPr="00600693" w:rsidDel="00B11368">
          <w:delText>[11]</w:delText>
        </w:r>
      </w:del>
      <w:r w:rsidRPr="00600693">
        <w:t>.</w:t>
      </w:r>
    </w:p>
    <w:p w:rsidR="00E245D7" w:rsidRPr="00600693" w:rsidRDefault="00E245D7" w:rsidP="00E245D7">
      <w:r w:rsidRPr="00600693">
        <w:t xml:space="preserve">nlpid indicates the capability to support the network layer protocol as specified by nlpidData as defined in ISO/IEC TR 9577 </w:t>
      </w:r>
      <w:ins w:id="1090" w:author="zte" w:date="2015-06-09T14:45:00Z">
        <w:r w:rsidR="00EA62BD">
          <w:fldChar w:fldCharType="begin"/>
        </w:r>
        <w:r w:rsidR="00B11368">
          <w:instrText xml:space="preserve"> REF _Ref421624473 \r \h </w:instrText>
        </w:r>
      </w:ins>
      <w:r w:rsidR="00EA62BD">
        <w:fldChar w:fldCharType="separate"/>
      </w:r>
      <w:ins w:id="1091" w:author="zte" w:date="2015-06-09T14:45:00Z">
        <w:r w:rsidR="00B11368">
          <w:t>[54]</w:t>
        </w:r>
        <w:r w:rsidR="00EA62BD">
          <w:fldChar w:fldCharType="end"/>
        </w:r>
      </w:ins>
      <w:del w:id="1092" w:author="zte" w:date="2015-06-09T14:45:00Z">
        <w:r w:rsidRPr="00600693" w:rsidDel="00B11368">
          <w:delText>[52]</w:delText>
        </w:r>
      </w:del>
      <w:r w:rsidRPr="00600693">
        <w:t>. These protocols include Internet protocol (IP) and IETF Point</w:t>
      </w:r>
      <w:r w:rsidRPr="00600693">
        <w:noBreakHyphen/>
        <w:t>to</w:t>
      </w:r>
      <w:r w:rsidRPr="00600693">
        <w:noBreakHyphen/>
        <w:t>Point Protocol (PPP), among others.</w:t>
      </w:r>
    </w:p>
    <w:p w:rsidR="00E245D7" w:rsidRPr="00600693" w:rsidRDefault="00E245D7" w:rsidP="00E245D7">
      <w:pPr>
        <w:pStyle w:val="Note"/>
      </w:pPr>
      <w:r w:rsidRPr="00600693">
        <w:t>NOTE – The use of the NLPID is extensively described in IETF RFC 1490, "Multiprotocol Interconnect over Frame Relay".</w:t>
      </w:r>
    </w:p>
    <w:p w:rsidR="00E245D7" w:rsidRPr="00600693" w:rsidRDefault="00E245D7" w:rsidP="00E245D7">
      <w:r w:rsidRPr="00600693">
        <w:t>dsvdControl indicates the capability of the DSVD terminal to support an out-of-band control channel.</w:t>
      </w:r>
    </w:p>
    <w:p w:rsidR="00E245D7" w:rsidRPr="00600693" w:rsidRDefault="00E245D7" w:rsidP="00E245D7">
      <w:r w:rsidRPr="00600693">
        <w:t>h222DataPartitioning indicates the capability to support the modified and restricted usage of data partitioning of ITU-T H.262, as specified in Rec. ITU</w:t>
      </w:r>
      <w:r w:rsidRPr="00600693">
        <w:noBreakHyphen/>
        <w:t>T H.222.1, in which the enhancement data is transmitted as a data channel supported by the listed DataProtocolCapability.</w:t>
      </w:r>
    </w:p>
    <w:p w:rsidR="00E245D7" w:rsidRPr="00600693" w:rsidRDefault="00E245D7" w:rsidP="00E245D7">
      <w:r w:rsidRPr="00600693">
        <w:t>t30fax: This codepoint indicates the capability to use Annex C of ITU-T T.30 analog mode (G3V), as specified in Rec. ITU</w:t>
      </w:r>
      <w:r w:rsidRPr="00600693">
        <w:noBreakHyphen/>
        <w:t>T T.39 for the DSVF/MSVF modes.</w:t>
      </w:r>
    </w:p>
    <w:p w:rsidR="00E245D7" w:rsidRPr="00600693" w:rsidRDefault="00E245D7" w:rsidP="00E245D7">
      <w:r w:rsidRPr="00600693">
        <w:t>t140: This codepoint indicates the capability to use the ITU-T T.140 text conversation protocol, as specified in Rec. ITU</w:t>
      </w:r>
      <w:r w:rsidRPr="00600693">
        <w:noBreakHyphen/>
        <w:t>T T.140.</w:t>
      </w:r>
    </w:p>
    <w:p w:rsidR="00E245D7" w:rsidRPr="00600693" w:rsidRDefault="00E245D7" w:rsidP="00E245D7">
      <w:r w:rsidRPr="00600693">
        <w:t>t38fax: This codepoint indicates a data protocol conforming to Rec. ITU</w:t>
      </w:r>
      <w:r w:rsidRPr="00600693">
        <w:noBreakHyphen/>
        <w:t xml:space="preserve">T T.38 </w:t>
      </w:r>
      <w:ins w:id="1093" w:author="zte" w:date="2015-06-09T14:46:00Z">
        <w:r w:rsidR="00EA62BD">
          <w:fldChar w:fldCharType="begin"/>
        </w:r>
        <w:r w:rsidR="00B11368">
          <w:instrText xml:space="preserve"> REF _Ref421624493 \r \h </w:instrText>
        </w:r>
      </w:ins>
      <w:r w:rsidR="00EA62BD">
        <w:fldChar w:fldCharType="separate"/>
      </w:r>
      <w:ins w:id="1094" w:author="zte" w:date="2015-06-09T14:46:00Z">
        <w:r w:rsidR="00B11368">
          <w:t>[31]</w:t>
        </w:r>
        <w:r w:rsidR="00EA62BD">
          <w:fldChar w:fldCharType="end"/>
        </w:r>
      </w:ins>
      <w:del w:id="1095" w:author="zte" w:date="2015-06-09T14:46:00Z">
        <w:r w:rsidRPr="00600693" w:rsidDel="00B11368">
          <w:delText>[29]</w:delText>
        </w:r>
      </w:del>
      <w:r w:rsidRPr="00600693">
        <w:t>.</w:t>
      </w:r>
    </w:p>
    <w:p w:rsidR="00E245D7" w:rsidRPr="00600693" w:rsidRDefault="00E245D7" w:rsidP="00E245D7">
      <w:r w:rsidRPr="00600693">
        <w:t xml:space="preserve">The fields </w:t>
      </w:r>
      <w:r w:rsidRPr="00600693">
        <w:rPr>
          <w:b/>
          <w:bCs/>
        </w:rPr>
        <w:t>version</w:t>
      </w:r>
      <w:r w:rsidRPr="00600693">
        <w:t xml:space="preserve">, </w:t>
      </w:r>
      <w:r w:rsidRPr="00600693">
        <w:rPr>
          <w:b/>
          <w:bCs/>
        </w:rPr>
        <w:t>t38FaxRateManagement</w:t>
      </w:r>
      <w:r w:rsidRPr="00600693">
        <w:t xml:space="preserve">, </w:t>
      </w:r>
      <w:r w:rsidRPr="00600693">
        <w:rPr>
          <w:b/>
          <w:bCs/>
        </w:rPr>
        <w:t>t38FaxUdpOptions</w:t>
      </w:r>
      <w:r w:rsidRPr="00600693">
        <w:t xml:space="preserve"> and </w:t>
      </w:r>
      <w:r w:rsidRPr="00600693">
        <w:rPr>
          <w:b/>
          <w:bCs/>
        </w:rPr>
        <w:t>t38FaxTcpOptions</w:t>
      </w:r>
      <w:r w:rsidRPr="00600693">
        <w:t xml:space="preserve"> are defined in Rec. ITU</w:t>
      </w:r>
      <w:r w:rsidRPr="00600693">
        <w:noBreakHyphen/>
        <w:t>T T.38.</w:t>
      </w:r>
    </w:p>
    <w:p w:rsidR="00E245D7" w:rsidRPr="00600693" w:rsidRDefault="00E245D7" w:rsidP="00E245D7">
      <w:r w:rsidRPr="00600693">
        <w:t>fillBitRemoval, when true, indicates that the gateway/terminal has the ability to remove and insert fill bits.</w:t>
      </w:r>
    </w:p>
    <w:p w:rsidR="00E245D7" w:rsidRPr="00600693" w:rsidRDefault="00E245D7" w:rsidP="00E245D7">
      <w:r w:rsidRPr="00600693">
        <w:t>transcodingJBIG, when true, indicates that the gateway has the ability to transcode in real time between the line compression and JBIG for transfer over the IP network.</w:t>
      </w:r>
    </w:p>
    <w:p w:rsidR="00E245D7" w:rsidRPr="00600693" w:rsidRDefault="00E245D7" w:rsidP="00E245D7">
      <w:r w:rsidRPr="00600693">
        <w:t>transcodingMMG, when true, indicates that the gateway has the ability to transcode in real time between the line compression and MMG for transfer over the IP network.</w:t>
      </w:r>
    </w:p>
    <w:p w:rsidR="00E245D7" w:rsidRPr="00600693" w:rsidRDefault="00E245D7" w:rsidP="00E245D7">
      <w:r w:rsidRPr="00600693">
        <w:t>genericDataCapability indicates generic data capabilities. When maxBitRate is included in the genericDataCapability, its value shall be the same as the value of maxBitRate in the DataApplicationCapability.</w:t>
      </w:r>
    </w:p>
    <w:p w:rsidR="00E245D7" w:rsidRPr="00600693" w:rsidRDefault="00E245D7" w:rsidP="00E245D7">
      <w:r w:rsidRPr="00600693">
        <w:t xml:space="preserve">dataChannel requests the use of an WebRTC data channel as defined by draft-ietf-rtcweb-data-channel </w:t>
      </w:r>
      <w:ins w:id="1096" w:author="zte" w:date="2015-06-09T14:46:00Z">
        <w:r w:rsidR="00EA62BD">
          <w:fldChar w:fldCharType="begin"/>
        </w:r>
        <w:r w:rsidR="00B11368">
          <w:instrText xml:space="preserve"> REF _Ref421624522 \r \h </w:instrText>
        </w:r>
      </w:ins>
      <w:r w:rsidR="00EA62BD">
        <w:fldChar w:fldCharType="separate"/>
      </w:r>
      <w:ins w:id="1097" w:author="zte" w:date="2015-06-09T14:46:00Z">
        <w:r w:rsidR="00B11368">
          <w:t>[112]</w:t>
        </w:r>
        <w:r w:rsidR="00EA62BD">
          <w:fldChar w:fldCharType="end"/>
        </w:r>
      </w:ins>
      <w:del w:id="1098" w:author="zte" w:date="2015-06-09T14:46:00Z">
        <w:r w:rsidRPr="00600693" w:rsidDel="00B11368">
          <w:delText>[110]</w:delText>
        </w:r>
      </w:del>
      <w:r w:rsidRPr="00600693">
        <w:t xml:space="preserve"> according to the configuration described by dataChannelProfile.  A single dataChannel is defined per SCTP association.</w:t>
      </w:r>
    </w:p>
    <w:p w:rsidR="009D3360" w:rsidRPr="00600693" w:rsidRDefault="00E245D7" w:rsidP="009D3360">
      <w:pPr>
        <w:rPr>
          <w:ins w:id="1099" w:author="zte" w:date="2015-06-09T11:31:00Z"/>
        </w:rPr>
      </w:pPr>
      <w:r w:rsidRPr="00600693">
        <w:t xml:space="preserve">DataChannelProfile contains parameters associated with each of the protocols controlled by the data channel establishment protocol (draft-ietf-rtcweb-data-protocol </w:t>
      </w:r>
      <w:ins w:id="1100" w:author="zte" w:date="2015-06-09T14:46:00Z">
        <w:r w:rsidR="00EA62BD">
          <w:fldChar w:fldCharType="begin"/>
        </w:r>
        <w:r w:rsidR="00B11368">
          <w:instrText xml:space="preserve"> REF _Ref421624535 \r \h </w:instrText>
        </w:r>
      </w:ins>
      <w:r w:rsidR="00EA62BD">
        <w:fldChar w:fldCharType="separate"/>
      </w:r>
      <w:ins w:id="1101" w:author="zte" w:date="2015-06-09T14:46:00Z">
        <w:r w:rsidR="00B11368">
          <w:t>[116]</w:t>
        </w:r>
        <w:r w:rsidR="00EA62BD">
          <w:fldChar w:fldCharType="end"/>
        </w:r>
      </w:ins>
      <w:del w:id="1102" w:author="zte" w:date="2015-06-09T14:46:00Z">
        <w:r w:rsidRPr="00600693" w:rsidDel="00B11368">
          <w:delText>[114]</w:delText>
        </w:r>
      </w:del>
      <w:r w:rsidRPr="00600693">
        <w:t>).</w:t>
      </w:r>
      <w:ins w:id="1103" w:author="zte" w:date="2015-06-09T11:31:00Z">
        <w:r w:rsidR="009D3360" w:rsidRPr="00600693">
          <w:t xml:space="preserve"> </w:t>
        </w:r>
      </w:ins>
    </w:p>
    <w:p w:rsidR="009D3360" w:rsidDel="00F87AF2" w:rsidRDefault="009D3360" w:rsidP="009D3360">
      <w:pPr>
        <w:rPr>
          <w:ins w:id="1104" w:author="zte" w:date="2015-06-09T11:31:00Z"/>
          <w:del w:id="1105" w:author="Author"/>
        </w:rPr>
      </w:pPr>
      <w:ins w:id="1106" w:author="zte" w:date="2015-06-09T11:31:00Z">
        <w:del w:id="1107" w:author="Author">
          <w:r w:rsidRPr="00600693" w:rsidDel="00F87AF2">
            <w:delText xml:space="preserve">channelType indicates the transmission characteristics of the channel (e.g. whether a channel is reliable, timed and/or ordered/unordered ) as defined by clause 5.1 / draft-ietf-rtcweb-data-protocol [114]. </w:delText>
          </w:r>
        </w:del>
      </w:ins>
    </w:p>
    <w:p w:rsidR="009D3360" w:rsidRPr="00600693" w:rsidRDefault="009D3360" w:rsidP="009D3360">
      <w:pPr>
        <w:rPr>
          <w:ins w:id="1108" w:author="zte" w:date="2015-06-09T11:31:00Z"/>
        </w:rPr>
      </w:pPr>
      <w:ins w:id="1109" w:author="zte" w:date="2015-06-09T11:31:00Z">
        <w:r>
          <w:t xml:space="preserve">ordered indicates whether the datachannel is ordered or unordered as defined by clause 6.1.1.7/ </w:t>
        </w:r>
        <w:r w:rsidRPr="00F16E75">
          <w:t>draft-</w:t>
        </w:r>
        <w:r>
          <w:t>ietf</w:t>
        </w:r>
        <w:r w:rsidRPr="00F16E75">
          <w:t>-mmusic-data-channel-sdpneg</w:t>
        </w:r>
      </w:ins>
      <w:ins w:id="1110" w:author="zte" w:date="2015-06-09T14:47:00Z">
        <w:r w:rsidR="00B11368">
          <w:t xml:space="preserve"> </w:t>
        </w:r>
        <w:r w:rsidR="00EA62BD">
          <w:fldChar w:fldCharType="begin"/>
        </w:r>
        <w:r w:rsidR="00B11368">
          <w:instrText xml:space="preserve"> REF _Ref421624548 \r \h </w:instrText>
        </w:r>
      </w:ins>
      <w:r w:rsidR="00EA62BD">
        <w:fldChar w:fldCharType="separate"/>
      </w:r>
      <w:ins w:id="1111" w:author="zte" w:date="2015-06-09T14:47:00Z">
        <w:r w:rsidR="00B11368">
          <w:t>[124]</w:t>
        </w:r>
        <w:r w:rsidR="00EA62BD">
          <w:fldChar w:fldCharType="end"/>
        </w:r>
      </w:ins>
      <w:ins w:id="1112" w:author="zte" w:date="2015-06-09T11:31:00Z">
        <w:r>
          <w:t>. If ordered is not included, a default of ordered=TRUE is assumed.</w:t>
        </w:r>
      </w:ins>
    </w:p>
    <w:p w:rsidR="00E245D7" w:rsidRPr="00600693" w:rsidDel="009D3360" w:rsidRDefault="00E245D7" w:rsidP="00E245D7">
      <w:pPr>
        <w:rPr>
          <w:del w:id="1113" w:author="zte" w:date="2015-06-09T11:32:00Z"/>
        </w:rPr>
      </w:pPr>
      <w:del w:id="1114" w:author="zte" w:date="2015-06-09T11:31:00Z">
        <w:r w:rsidRPr="00600693" w:rsidDel="009D3360">
          <w:delText xml:space="preserve"> </w:delText>
        </w:r>
      </w:del>
    </w:p>
    <w:p w:rsidR="00E245D7" w:rsidRPr="00600693" w:rsidDel="009D3360" w:rsidRDefault="00E245D7" w:rsidP="00E245D7">
      <w:pPr>
        <w:rPr>
          <w:del w:id="1115" w:author="zte" w:date="2015-06-09T11:32:00Z"/>
        </w:rPr>
      </w:pPr>
      <w:del w:id="1116" w:author="zte" w:date="2015-06-09T11:32:00Z">
        <w:r w:rsidRPr="00600693" w:rsidDel="009D3360">
          <w:delText xml:space="preserve">channelType indicates the transmission characteristics of the channel (e.g. whether a channel is reliable, timed and/or ordered/unordered ) as defined by clause 5.1 / draft-ietf-rtcweb-data-protocol [114]. </w:delText>
        </w:r>
      </w:del>
    </w:p>
    <w:p w:rsidR="00E245D7" w:rsidRPr="00600693" w:rsidRDefault="00E245D7" w:rsidP="00E245D7">
      <w:r w:rsidRPr="00600693">
        <w:lastRenderedPageBreak/>
        <w:t xml:space="preserve">priority indicates the relative priority of the channel as defined by clause 5.1 / draft-ietf-rtcweb-data-protocol </w:t>
      </w:r>
      <w:ins w:id="1117" w:author="zte" w:date="2015-06-09T14:47:00Z">
        <w:r w:rsidR="00EA62BD">
          <w:fldChar w:fldCharType="begin"/>
        </w:r>
        <w:r w:rsidR="00B11368">
          <w:instrText xml:space="preserve"> REF _Ref421624535 \r \h </w:instrText>
        </w:r>
      </w:ins>
      <w:r w:rsidR="00EA62BD">
        <w:fldChar w:fldCharType="separate"/>
      </w:r>
      <w:ins w:id="1118" w:author="zte" w:date="2015-06-09T14:47:00Z">
        <w:r w:rsidR="00B11368">
          <w:t>[116]</w:t>
        </w:r>
        <w:r w:rsidR="00EA62BD">
          <w:fldChar w:fldCharType="end"/>
        </w:r>
      </w:ins>
      <w:del w:id="1119" w:author="zte" w:date="2015-06-09T14:47:00Z">
        <w:r w:rsidRPr="00600693" w:rsidDel="00B11368">
          <w:delText>[114]</w:delText>
        </w:r>
      </w:del>
      <w:r w:rsidRPr="00600693">
        <w:t>.</w:t>
      </w:r>
    </w:p>
    <w:p w:rsidR="009D3360" w:rsidRPr="00600693" w:rsidDel="00EF567B" w:rsidRDefault="009D3360" w:rsidP="009D3360">
      <w:pPr>
        <w:rPr>
          <w:ins w:id="1120" w:author="zte" w:date="2015-06-09T11:32:00Z"/>
          <w:del w:id="1121" w:author="Author"/>
        </w:rPr>
      </w:pPr>
      <w:ins w:id="1122" w:author="zte" w:date="2015-06-09T11:32:00Z">
        <w:del w:id="1123" w:author="Author">
          <w:r w:rsidRPr="00600693" w:rsidDel="00EF567B">
            <w:delText>relParameter includes reliability parameters as defined by clause 5.1 / draft-ietf-rtcweb-data-protocol [114].</w:delText>
          </w:r>
        </w:del>
      </w:ins>
    </w:p>
    <w:p w:rsidR="009D3360" w:rsidRDefault="009D3360" w:rsidP="009D3360">
      <w:pPr>
        <w:rPr>
          <w:ins w:id="1124" w:author="zte" w:date="2015-06-09T11:32:00Z"/>
        </w:rPr>
      </w:pPr>
      <w:ins w:id="1125" w:author="zte" w:date="2015-06-09T11:32:00Z">
        <w:r>
          <w:t xml:space="preserve">reliabilityParm allows the either the maxRetr (clause 6.1.1.5 / </w:t>
        </w:r>
        <w:r w:rsidRPr="00F16E75">
          <w:t>draft-</w:t>
        </w:r>
        <w:r>
          <w:t>ietf</w:t>
        </w:r>
        <w:r w:rsidRPr="00F16E75">
          <w:t>-mmusic-data-channel-sdpneg</w:t>
        </w:r>
        <w:r>
          <w:t xml:space="preserve"> </w:t>
        </w:r>
      </w:ins>
      <w:ins w:id="1126" w:author="zte" w:date="2015-06-09T14:47:00Z">
        <w:r w:rsidR="00EA62BD">
          <w:fldChar w:fldCharType="begin"/>
        </w:r>
        <w:r w:rsidR="00B11368">
          <w:instrText xml:space="preserve"> REF _Ref421624548 \r \h </w:instrText>
        </w:r>
      </w:ins>
      <w:r w:rsidR="00EA62BD">
        <w:fldChar w:fldCharType="separate"/>
      </w:r>
      <w:ins w:id="1127" w:author="zte" w:date="2015-06-09T14:47:00Z">
        <w:r w:rsidR="00B11368">
          <w:t>[124]</w:t>
        </w:r>
        <w:r w:rsidR="00EA62BD">
          <w:fldChar w:fldCharType="end"/>
        </w:r>
      </w:ins>
      <w:ins w:id="1128" w:author="zte" w:date="2015-06-09T11:32:00Z">
        <w:r>
          <w:t xml:space="preserve">) or the maxTime (clause 6.1.1.6 / </w:t>
        </w:r>
        <w:r w:rsidRPr="00F16E75">
          <w:t>draft-</w:t>
        </w:r>
        <w:r>
          <w:t>ietf</w:t>
        </w:r>
        <w:r w:rsidRPr="00F16E75">
          <w:t>-mmusic-data-channel-sdpneg</w:t>
        </w:r>
        <w:r>
          <w:t xml:space="preserve"> </w:t>
        </w:r>
      </w:ins>
      <w:ins w:id="1129" w:author="zte" w:date="2015-06-09T14:47:00Z">
        <w:r w:rsidR="00EA62BD">
          <w:fldChar w:fldCharType="begin"/>
        </w:r>
        <w:r w:rsidR="00B11368">
          <w:instrText xml:space="preserve"> REF _Ref421624548 \r \h </w:instrText>
        </w:r>
      </w:ins>
      <w:r w:rsidR="00EA62BD">
        <w:fldChar w:fldCharType="separate"/>
      </w:r>
      <w:ins w:id="1130" w:author="zte" w:date="2015-06-09T14:47:00Z">
        <w:r w:rsidR="00B11368">
          <w:t>[124]</w:t>
        </w:r>
        <w:r w:rsidR="00EA62BD">
          <w:fldChar w:fldCharType="end"/>
        </w:r>
      </w:ins>
      <w:ins w:id="1131" w:author="zte" w:date="2015-06-09T11:32:00Z">
        <w:r>
          <w:t>) parameter optionally to be sent.</w:t>
        </w:r>
      </w:ins>
    </w:p>
    <w:p w:rsidR="00E245D7" w:rsidRPr="00600693" w:rsidDel="009D3360" w:rsidRDefault="00E245D7" w:rsidP="00E245D7">
      <w:pPr>
        <w:rPr>
          <w:del w:id="1132" w:author="zte" w:date="2015-06-09T11:32:00Z"/>
        </w:rPr>
      </w:pPr>
      <w:del w:id="1133" w:author="zte" w:date="2015-06-09T11:32:00Z">
        <w:r w:rsidRPr="00600693" w:rsidDel="009D3360">
          <w:delText>relParameter includes reliability parameters as defined by clause 5.1 / draft-ietf-rtcweb-data-protocol [114].</w:delText>
        </w:r>
      </w:del>
    </w:p>
    <w:p w:rsidR="00E245D7" w:rsidRPr="00600693" w:rsidRDefault="00E245D7" w:rsidP="00E245D7">
      <w:r w:rsidRPr="00600693">
        <w:t xml:space="preserve">label associates a tag with the channel as defined by clause 5.1 / draft-ietf-rtcweb-data-protocol </w:t>
      </w:r>
      <w:ins w:id="1134" w:author="zte" w:date="2015-06-09T14:47:00Z">
        <w:r w:rsidR="00EA62BD">
          <w:fldChar w:fldCharType="begin"/>
        </w:r>
        <w:r w:rsidR="00B11368">
          <w:instrText xml:space="preserve"> REF _Ref421624535 \r \h </w:instrText>
        </w:r>
      </w:ins>
      <w:r w:rsidR="00EA62BD">
        <w:fldChar w:fldCharType="separate"/>
      </w:r>
      <w:ins w:id="1135" w:author="zte" w:date="2015-06-09T14:47:00Z">
        <w:r w:rsidR="00B11368">
          <w:t>[116]</w:t>
        </w:r>
        <w:r w:rsidR="00EA62BD">
          <w:fldChar w:fldCharType="end"/>
        </w:r>
      </w:ins>
      <w:del w:id="1136" w:author="zte" w:date="2015-06-09T14:47:00Z">
        <w:r w:rsidRPr="00600693" w:rsidDel="00B11368">
          <w:delText>[114]</w:delText>
        </w:r>
      </w:del>
      <w:r w:rsidRPr="00600693">
        <w:t>.</w:t>
      </w:r>
    </w:p>
    <w:p w:rsidR="00E245D7" w:rsidRDefault="00E245D7" w:rsidP="00E245D7">
      <w:r w:rsidRPr="00600693">
        <w:t xml:space="preserve">protocol associates a protocol name with the channel as defined by clause 5.1 / draft-ietf-rtcweb-data-protocol </w:t>
      </w:r>
      <w:ins w:id="1137" w:author="zte" w:date="2015-06-09T14:48:00Z">
        <w:r w:rsidR="00EA62BD">
          <w:fldChar w:fldCharType="begin"/>
        </w:r>
        <w:r w:rsidR="00B11368">
          <w:instrText xml:space="preserve"> REF _Ref421624535 \r \h </w:instrText>
        </w:r>
      </w:ins>
      <w:r w:rsidR="00EA62BD">
        <w:fldChar w:fldCharType="separate"/>
      </w:r>
      <w:ins w:id="1138" w:author="zte" w:date="2015-06-09T14:48:00Z">
        <w:r w:rsidR="00B11368">
          <w:t>[116]</w:t>
        </w:r>
        <w:r w:rsidR="00EA62BD">
          <w:fldChar w:fldCharType="end"/>
        </w:r>
      </w:ins>
      <w:del w:id="1139" w:author="zte" w:date="2015-06-09T14:48:00Z">
        <w:r w:rsidRPr="00600693" w:rsidDel="00B11368">
          <w:delText>[114]</w:delText>
        </w:r>
      </w:del>
      <w:r w:rsidRPr="00600693">
        <w:t xml:space="preserve">.  The value is a protocol registered in the “WebSocket Subprotocol Name Registry” created in clause 11.5 / IETF RFC 6455 </w:t>
      </w:r>
      <w:ins w:id="1140" w:author="zte" w:date="2015-06-09T14:48:00Z">
        <w:r w:rsidR="00EA62BD">
          <w:fldChar w:fldCharType="begin"/>
        </w:r>
        <w:r w:rsidR="00B11368">
          <w:instrText xml:space="preserve"> REF _Ref421624628 \r \h </w:instrText>
        </w:r>
      </w:ins>
      <w:r w:rsidR="00EA62BD">
        <w:fldChar w:fldCharType="separate"/>
      </w:r>
      <w:ins w:id="1141" w:author="zte" w:date="2015-06-09T14:48:00Z">
        <w:r w:rsidR="00B11368">
          <w:t>[117]</w:t>
        </w:r>
        <w:r w:rsidR="00EA62BD">
          <w:fldChar w:fldCharType="end"/>
        </w:r>
      </w:ins>
      <w:del w:id="1142" w:author="zte" w:date="2015-06-09T14:48:00Z">
        <w:r w:rsidRPr="00600693" w:rsidDel="00B11368">
          <w:delText>[115]</w:delText>
        </w:r>
      </w:del>
      <w:r w:rsidRPr="00600693">
        <w:t>.</w:t>
      </w:r>
    </w:p>
    <w:p w:rsidR="0019060C" w:rsidRPr="00600693" w:rsidRDefault="0019060C" w:rsidP="00E245D7">
      <w:r>
        <w:t>establishmentType indicates whether the data channel is established via DCEP or via out-of-band signalling. The latter is indicated by the sctpStreamID, which is the SCTP stream identity associated with the data channel.</w:t>
      </w:r>
    </w:p>
    <w:p w:rsidR="00E245D7" w:rsidRPr="00600693" w:rsidRDefault="00E245D7" w:rsidP="00E245D7">
      <w:r w:rsidRPr="00600693">
        <w:rPr>
          <w:b/>
          <w:bCs/>
        </w:rPr>
        <w:t>DataProtocolCapability</w:t>
      </w:r>
      <w:r w:rsidRPr="00600693">
        <w:t>: contains a list of data protocols.</w:t>
      </w:r>
    </w:p>
    <w:p w:rsidR="00E245D7" w:rsidRPr="00600693" w:rsidRDefault="00E245D7" w:rsidP="00E245D7">
      <w:r w:rsidRPr="00600693">
        <w:t>v14buffered indicates the capability to support a specified data application using buffered ITU</w:t>
      </w:r>
      <w:r w:rsidRPr="00600693">
        <w:noBreakHyphen/>
        <w:t>T V.14 </w:t>
      </w:r>
      <w:ins w:id="1143" w:author="zte" w:date="2015-06-09T14:48:00Z">
        <w:r w:rsidR="00EA62BD">
          <w:fldChar w:fldCharType="begin"/>
        </w:r>
        <w:r w:rsidR="00B11368">
          <w:instrText xml:space="preserve"> REF _Ref421624640 \r \h </w:instrText>
        </w:r>
      </w:ins>
      <w:r w:rsidR="00EA62BD">
        <w:fldChar w:fldCharType="separate"/>
      </w:r>
      <w:ins w:id="1144" w:author="zte" w:date="2015-06-09T14:48:00Z">
        <w:r w:rsidR="00B11368">
          <w:t>[38]</w:t>
        </w:r>
        <w:r w:rsidR="00EA62BD">
          <w:fldChar w:fldCharType="end"/>
        </w:r>
      </w:ins>
      <w:del w:id="1145" w:author="zte" w:date="2015-06-09T14:48:00Z">
        <w:r w:rsidRPr="00600693" w:rsidDel="00B11368">
          <w:delText>[36]</w:delText>
        </w:r>
      </w:del>
      <w:r w:rsidRPr="00600693">
        <w:t>.</w:t>
      </w:r>
    </w:p>
    <w:p w:rsidR="00E245D7" w:rsidRPr="00600693" w:rsidRDefault="00E245D7" w:rsidP="00E245D7">
      <w:r w:rsidRPr="00600693">
        <w:t>v42lapm indicates the capability to support a specified data application using the LAPM protocol defined in Rec. ITU</w:t>
      </w:r>
      <w:r w:rsidRPr="00600693">
        <w:noBreakHyphen/>
        <w:t xml:space="preserve">T V.42 </w:t>
      </w:r>
      <w:ins w:id="1146" w:author="zte" w:date="2015-06-09T14:48:00Z">
        <w:r w:rsidR="00EA62BD">
          <w:fldChar w:fldCharType="begin"/>
        </w:r>
        <w:r w:rsidR="00B11368">
          <w:instrText xml:space="preserve"> REF _Ref421624115 \r \h </w:instrText>
        </w:r>
      </w:ins>
      <w:r w:rsidR="00EA62BD">
        <w:fldChar w:fldCharType="separate"/>
      </w:r>
      <w:ins w:id="1147" w:author="zte" w:date="2015-06-09T14:48:00Z">
        <w:r w:rsidR="00B11368">
          <w:t>[40]</w:t>
        </w:r>
        <w:r w:rsidR="00EA62BD">
          <w:fldChar w:fldCharType="end"/>
        </w:r>
      </w:ins>
      <w:del w:id="1148" w:author="zte" w:date="2015-06-09T14:48:00Z">
        <w:r w:rsidRPr="00600693" w:rsidDel="00B11368">
          <w:delText>[38]</w:delText>
        </w:r>
      </w:del>
      <w:r w:rsidRPr="00600693">
        <w:t>.</w:t>
      </w:r>
    </w:p>
    <w:p w:rsidR="00E245D7" w:rsidRPr="00600693" w:rsidRDefault="00E245D7" w:rsidP="00E245D7">
      <w:r w:rsidRPr="00600693">
        <w:t xml:space="preserve">hdlcFrameTunnelling indicates the capability to support a specified data application using HDLC Frame Tunnelling. Refer to section 4.5.2 of ISO/IEC 13239 </w:t>
      </w:r>
      <w:ins w:id="1149" w:author="zte" w:date="2015-06-09T14:49:00Z">
        <w:r w:rsidR="00EA62BD">
          <w:fldChar w:fldCharType="begin"/>
        </w:r>
        <w:r w:rsidR="00FF2EEB">
          <w:instrText xml:space="preserve"> REF _Ref421624678 \r \h </w:instrText>
        </w:r>
      </w:ins>
      <w:r w:rsidR="00EA62BD">
        <w:fldChar w:fldCharType="separate"/>
      </w:r>
      <w:ins w:id="1150" w:author="zte" w:date="2015-06-09T14:49:00Z">
        <w:r w:rsidR="00FF2EEB">
          <w:t>[45]</w:t>
        </w:r>
        <w:r w:rsidR="00EA62BD">
          <w:fldChar w:fldCharType="end"/>
        </w:r>
      </w:ins>
      <w:del w:id="1151" w:author="zte" w:date="2015-06-09T14:49:00Z">
        <w:r w:rsidRPr="00600693" w:rsidDel="00FF2EEB">
          <w:delText>[43]</w:delText>
        </w:r>
      </w:del>
      <w:r w:rsidRPr="00600693">
        <w:t>.</w:t>
      </w:r>
    </w:p>
    <w:p w:rsidR="00E245D7" w:rsidRPr="00600693" w:rsidRDefault="00E245D7" w:rsidP="00E245D7">
      <w:r w:rsidRPr="00600693">
        <w:t>h310SeparateVCStack indicates the capability to support a specified data application using the protocol stack defined in Rec. ITU</w:t>
      </w:r>
      <w:r w:rsidRPr="00600693">
        <w:noBreakHyphen/>
        <w:t>T H.310 for the transport of ITU-T H.245 messages over a separate ATM VC to that used for audiovisual communication.</w:t>
      </w:r>
    </w:p>
    <w:p w:rsidR="00E245D7" w:rsidRPr="00600693" w:rsidRDefault="00E245D7" w:rsidP="00E245D7">
      <w:r w:rsidRPr="00600693">
        <w:t>h310SingleVCStack indicates the capability to support a specified data application using the protocol stack defined in Rec. ITU</w:t>
      </w:r>
      <w:r w:rsidRPr="00600693">
        <w:noBreakHyphen/>
        <w:t>T H.310 for the transport of ITU-T H.245 messages in the same ATM VC as that used for audiovisual communication.</w:t>
      </w:r>
    </w:p>
    <w:p w:rsidR="00E245D7" w:rsidRPr="00600693" w:rsidRDefault="00E245D7" w:rsidP="00E245D7">
      <w:r w:rsidRPr="00600693">
        <w:t>transparent indicates the capability to support a specified data application using transparent data transfer.</w:t>
      </w:r>
    </w:p>
    <w:p w:rsidR="00E245D7" w:rsidRPr="00600693" w:rsidRDefault="00E245D7" w:rsidP="00E245D7">
      <w:r w:rsidRPr="00600693">
        <w:rPr>
          <w:b/>
          <w:bCs/>
        </w:rPr>
        <w:t>v120</w:t>
      </w:r>
      <w:r w:rsidRPr="00600693">
        <w:t>: use of v120 is for further study in Rec. ITU</w:t>
      </w:r>
      <w:r w:rsidRPr="00600693">
        <w:noBreakHyphen/>
        <w:t>T H.323.</w:t>
      </w:r>
    </w:p>
    <w:p w:rsidR="00E245D7" w:rsidRPr="00600693" w:rsidRDefault="00E245D7" w:rsidP="00E245D7">
      <w:r w:rsidRPr="00600693">
        <w:t>separateLANStack indicates that a separate transport stack will be used to transport the data. The intent of a separate network connection for data is indicated by dataType in OpenLogicalChannel resolving to values h310SeparateVCStack or separateLANStack of DataProtocolCapability. When the selected DataApplicationCapability is t120, these choices imply use of the ITU</w:t>
      </w:r>
      <w:r w:rsidRPr="00600693">
        <w:noBreakHyphen/>
        <w:t xml:space="preserve">T T.123 basic profile for B-ISDN and LAN, respectively. Alternative LAN profiles may be selected by a nonStandard DataProtocolCapability. </w:t>
      </w:r>
    </w:p>
    <w:p w:rsidR="00E245D7" w:rsidRPr="00600693" w:rsidRDefault="00E245D7" w:rsidP="00E245D7">
      <w:r w:rsidRPr="00600693">
        <w:t xml:space="preserve">If separateLANStack is selected and separateStack is present in the OpenLogicalChannel request, the receiver should attempt to establish the stack indicated. It will respond OpenLogicalChannelAck if successful, otherwise OpenLogicalChannelReject with a suitable cause. </w:t>
      </w:r>
    </w:p>
    <w:p w:rsidR="00E245D7" w:rsidRPr="00600693" w:rsidRDefault="00E245D7" w:rsidP="00E245D7">
      <w:r w:rsidRPr="00600693">
        <w:t xml:space="preserve">If separateLANStack is selected and separateStack is absent in the OpenLogicalChannel request, the receiver should supply an appropriate separateStack in its OpenLogicalChannelAck response. </w:t>
      </w:r>
      <w:r w:rsidRPr="00600693">
        <w:lastRenderedPageBreak/>
        <w:t xml:space="preserve">The receiver of this (the original requester) should then attempt to establish the stack indicated. It will issue CloseLogicalChannel if unsuccessful. </w:t>
      </w:r>
    </w:p>
    <w:p w:rsidR="00E245D7" w:rsidRPr="00600693" w:rsidRDefault="00E245D7" w:rsidP="00E245D7">
      <w:r w:rsidRPr="00600693">
        <w:t xml:space="preserve">If separateLANStack is selected and separateStack is present in the OpenLogicalChannel request, it can be overridden by separateStack in the OpenLogicalChannelAck response. If the original requester does not tolerate an override, it will issue CloseLogicalChannel. </w:t>
      </w:r>
    </w:p>
    <w:p w:rsidR="00E245D7" w:rsidRPr="00600693" w:rsidRDefault="00E245D7" w:rsidP="00E245D7">
      <w:r w:rsidRPr="00600693">
        <w:t>If separateLANStack is selected and separateStack is absent in the OpenLogicalChannel request and also absent in the OpenLogicalChannelAck response, the original requester can infer that the responder does not understand these ASN.1 extensions and should issue CloseLogicalChannel to clean up.</w:t>
      </w:r>
    </w:p>
    <w:p w:rsidR="00E245D7" w:rsidRPr="00600693" w:rsidRDefault="00E245D7" w:rsidP="00E245D7">
      <w:r w:rsidRPr="00600693">
        <w:t>v76wCompression indicates the capability to support data compression on an ITU-T V.76 data channel.</w:t>
      </w:r>
    </w:p>
    <w:p w:rsidR="00E245D7" w:rsidRPr="00600693" w:rsidRDefault="00E245D7" w:rsidP="00E245D7">
      <w:r w:rsidRPr="00600693">
        <w:t>tcp indicates the capability to support TCP/IP for this application.</w:t>
      </w:r>
    </w:p>
    <w:p w:rsidR="00E245D7" w:rsidRPr="00600693" w:rsidRDefault="00E245D7" w:rsidP="00E245D7">
      <w:r w:rsidRPr="00600693">
        <w:t>udp indicates the capability to support UDP for this application.</w:t>
      </w:r>
    </w:p>
    <w:p w:rsidR="00E245D7" w:rsidRPr="00600693" w:rsidRDefault="00E245D7" w:rsidP="00E245D7">
      <w:r w:rsidRPr="00600693">
        <w:t xml:space="preserve">sctp indicates the capability to support SCTP (IETF RFC 4960 </w:t>
      </w:r>
      <w:ins w:id="1152" w:author="zte" w:date="2015-06-09T14:49:00Z">
        <w:r w:rsidR="00EA62BD">
          <w:fldChar w:fldCharType="begin"/>
        </w:r>
        <w:r w:rsidR="00FF2EEB">
          <w:instrText xml:space="preserve"> REF _Ref421624701 \r \h </w:instrText>
        </w:r>
      </w:ins>
      <w:r w:rsidR="00EA62BD">
        <w:fldChar w:fldCharType="separate"/>
      </w:r>
      <w:ins w:id="1153" w:author="zte" w:date="2015-06-09T14:49:00Z">
        <w:r w:rsidR="00FF2EEB">
          <w:t>[113]</w:t>
        </w:r>
        <w:r w:rsidR="00EA62BD">
          <w:fldChar w:fldCharType="end"/>
        </w:r>
      </w:ins>
      <w:del w:id="1154" w:author="zte" w:date="2015-06-09T14:49:00Z">
        <w:r w:rsidRPr="00600693" w:rsidDel="00FF2EEB">
          <w:delText>[111]</w:delText>
        </w:r>
      </w:del>
      <w:r w:rsidRPr="00600693">
        <w:t xml:space="preserve">) for the application(s). </w:t>
      </w:r>
    </w:p>
    <w:p w:rsidR="00E245D7" w:rsidRDefault="00E245D7" w:rsidP="00E245D7">
      <w:r w:rsidRPr="00600693">
        <w:t xml:space="preserve">sctp-dtls indicates the capability to support DTLS (IETF RFC 4347 </w:t>
      </w:r>
      <w:ins w:id="1155" w:author="zte" w:date="2015-06-09T14:49:00Z">
        <w:r w:rsidR="00EA62BD">
          <w:fldChar w:fldCharType="begin"/>
        </w:r>
        <w:r w:rsidR="00FF2EEB">
          <w:instrText xml:space="preserve"> REF _Ref421624714 \r \h </w:instrText>
        </w:r>
      </w:ins>
      <w:r w:rsidR="00EA62BD">
        <w:fldChar w:fldCharType="separate"/>
      </w:r>
      <w:ins w:id="1156" w:author="zte" w:date="2015-06-09T14:49:00Z">
        <w:r w:rsidR="00FF2EEB">
          <w:t>[120]</w:t>
        </w:r>
        <w:r w:rsidR="00EA62BD">
          <w:fldChar w:fldCharType="end"/>
        </w:r>
      </w:ins>
      <w:del w:id="1157" w:author="zte" w:date="2015-06-09T14:49:00Z">
        <w:r w:rsidRPr="00600693" w:rsidDel="00FF2EEB">
          <w:delText>[118]</w:delText>
        </w:r>
      </w:del>
      <w:r w:rsidRPr="00600693">
        <w:t xml:space="preserve">) over SCTP as specified in (IETF RFC 6083 </w:t>
      </w:r>
      <w:ins w:id="1158" w:author="zte" w:date="2015-06-09T14:50:00Z">
        <w:r w:rsidR="00EA62BD">
          <w:fldChar w:fldCharType="begin"/>
        </w:r>
        <w:r w:rsidR="00FF2EEB">
          <w:instrText xml:space="preserve"> REF _Ref421624731 \r \h </w:instrText>
        </w:r>
      </w:ins>
      <w:r w:rsidR="00EA62BD">
        <w:fldChar w:fldCharType="separate"/>
      </w:r>
      <w:ins w:id="1159" w:author="zte" w:date="2015-06-09T14:50:00Z">
        <w:r w:rsidR="00FF2EEB">
          <w:t>[121]</w:t>
        </w:r>
        <w:r w:rsidR="00EA62BD">
          <w:fldChar w:fldCharType="end"/>
        </w:r>
      </w:ins>
      <w:del w:id="1160" w:author="zte" w:date="2015-06-09T14:50:00Z">
        <w:r w:rsidRPr="00600693" w:rsidDel="00FF2EEB">
          <w:delText>[119]</w:delText>
        </w:r>
      </w:del>
      <w:r w:rsidRPr="00600693">
        <w:t xml:space="preserve">). </w:t>
      </w:r>
    </w:p>
    <w:p w:rsidR="00BF797B" w:rsidRDefault="00BF797B" w:rsidP="00BF797B">
      <w:r>
        <w:t xml:space="preserve">udp-dtls-sctp indicates the capability to support an SCTP association over DTLS connection on top of UDP.  </w:t>
      </w:r>
      <w:r w:rsidR="00DF719C" w:rsidRPr="00DF719C">
        <w:t>draft-ietf-tsvwg-sctp-dtls-encaps</w:t>
      </w:r>
      <w:r>
        <w:t xml:space="preserve"> </w:t>
      </w:r>
      <w:ins w:id="1161" w:author="zte" w:date="2015-06-09T14:50:00Z">
        <w:r w:rsidR="00EA62BD">
          <w:fldChar w:fldCharType="begin"/>
        </w:r>
        <w:r w:rsidR="00FF2EEB">
          <w:instrText xml:space="preserve"> REF _Ref421624751 \r \h </w:instrText>
        </w:r>
      </w:ins>
      <w:r w:rsidR="00EA62BD">
        <w:fldChar w:fldCharType="separate"/>
      </w:r>
      <w:ins w:id="1162" w:author="zte" w:date="2015-06-09T14:50:00Z">
        <w:r w:rsidR="00FF2EEB">
          <w:t>[122]</w:t>
        </w:r>
        <w:r w:rsidR="00EA62BD">
          <w:fldChar w:fldCharType="end"/>
        </w:r>
      </w:ins>
      <w:del w:id="1163" w:author="zte" w:date="2015-06-09T14:50:00Z">
        <w:r w:rsidDel="00FF2EEB">
          <w:delText>[120]</w:delText>
        </w:r>
      </w:del>
      <w:r>
        <w:t xml:space="preserve"> specifies the procedures for SCTP over DTLS. IETF RFC 6347 </w:t>
      </w:r>
      <w:ins w:id="1164" w:author="zte" w:date="2015-06-09T14:50:00Z">
        <w:r w:rsidR="00EA62BD">
          <w:fldChar w:fldCharType="begin"/>
        </w:r>
        <w:r w:rsidR="00FF2EEB">
          <w:instrText xml:space="preserve"> REF _Ref421624769 \r \h </w:instrText>
        </w:r>
      </w:ins>
      <w:r w:rsidR="00EA62BD">
        <w:fldChar w:fldCharType="separate"/>
      </w:r>
      <w:ins w:id="1165" w:author="zte" w:date="2015-06-09T14:50:00Z">
        <w:r w:rsidR="00FF2EEB">
          <w:t>[126]</w:t>
        </w:r>
        <w:r w:rsidR="00EA62BD">
          <w:fldChar w:fldCharType="end"/>
        </w:r>
      </w:ins>
      <w:del w:id="1166" w:author="zte" w:date="2015-06-09T14:50:00Z">
        <w:r w:rsidDel="00FF2EEB">
          <w:delText>[12</w:delText>
        </w:r>
        <w:r w:rsidR="00954E05" w:rsidDel="00FF2EEB">
          <w:delText>4</w:delText>
        </w:r>
        <w:r w:rsidDel="00FF2EEB">
          <w:delText>]</w:delText>
        </w:r>
      </w:del>
      <w:r>
        <w:t xml:space="preserve"> specifies the procedures for DTLS over UDP.</w:t>
      </w:r>
    </w:p>
    <w:p w:rsidR="00320F08" w:rsidRDefault="00BF797B" w:rsidP="00320F08">
      <w:r>
        <w:t xml:space="preserve">tcp-dtls-sctp indicates the capability to support an SCTP association over DTLS connection on top of TCP.  </w:t>
      </w:r>
      <w:r w:rsidR="00DF719C" w:rsidRPr="00DF719C">
        <w:t>draft-ietf-tsvwg-sctp-dtls-encaps</w:t>
      </w:r>
      <w:r>
        <w:t xml:space="preserve"> </w:t>
      </w:r>
      <w:ins w:id="1167" w:author="zte" w:date="2015-06-09T14:50:00Z">
        <w:r w:rsidR="00EA62BD">
          <w:fldChar w:fldCharType="begin"/>
        </w:r>
        <w:r w:rsidR="00FF2EEB">
          <w:instrText xml:space="preserve"> REF _Ref421624751 \r \h </w:instrText>
        </w:r>
      </w:ins>
      <w:r w:rsidR="00EA62BD">
        <w:fldChar w:fldCharType="separate"/>
      </w:r>
      <w:ins w:id="1168" w:author="zte" w:date="2015-06-09T14:50:00Z">
        <w:r w:rsidR="00FF2EEB">
          <w:t>[122]</w:t>
        </w:r>
        <w:r w:rsidR="00EA62BD">
          <w:fldChar w:fldCharType="end"/>
        </w:r>
      </w:ins>
      <w:del w:id="1169" w:author="zte" w:date="2015-06-09T14:50:00Z">
        <w:r w:rsidDel="00FF2EEB">
          <w:delText>[120]</w:delText>
        </w:r>
      </w:del>
      <w:r>
        <w:t xml:space="preserve"> specifies the procedures for SC</w:t>
      </w:r>
      <w:r w:rsidR="00954E05">
        <w:t xml:space="preserve">TP over DTLS. IETF RFC 4571 </w:t>
      </w:r>
      <w:ins w:id="1170" w:author="zte" w:date="2015-06-09T14:51:00Z">
        <w:r w:rsidR="00EA62BD">
          <w:fldChar w:fldCharType="begin"/>
        </w:r>
        <w:r w:rsidR="00FF2EEB">
          <w:instrText xml:space="preserve"> REF _Ref421624799 \r \h </w:instrText>
        </w:r>
      </w:ins>
      <w:r w:rsidR="00EA62BD">
        <w:fldChar w:fldCharType="separate"/>
      </w:r>
      <w:ins w:id="1171" w:author="zte" w:date="2015-06-09T14:51:00Z">
        <w:r w:rsidR="00FF2EEB">
          <w:t>[125]</w:t>
        </w:r>
        <w:r w:rsidR="00EA62BD">
          <w:fldChar w:fldCharType="end"/>
        </w:r>
      </w:ins>
      <w:del w:id="1172" w:author="zte" w:date="2015-06-09T14:51:00Z">
        <w:r w:rsidR="00954E05" w:rsidDel="00FF2EEB">
          <w:delText>[123</w:delText>
        </w:r>
        <w:r w:rsidDel="00FF2EEB">
          <w:delText>]</w:delText>
        </w:r>
      </w:del>
      <w:r>
        <w:t xml:space="preserve"> specifies the procedures for DTLS over TCP.</w:t>
      </w:r>
    </w:p>
    <w:p w:rsidR="00E245D7" w:rsidRPr="00600693" w:rsidRDefault="00E245D7" w:rsidP="00E245D7">
      <w:r w:rsidRPr="00600693">
        <w:t xml:space="preserve">sctpParams provides several configuration parameters for the SCTP association. </w:t>
      </w:r>
    </w:p>
    <w:p w:rsidR="00E245D7" w:rsidRPr="00600693" w:rsidRDefault="00320F08" w:rsidP="00E245D7">
      <w:r>
        <w:t>NOTE –</w:t>
      </w:r>
      <w:r w:rsidR="00BF797B">
        <w:t xml:space="preserve"> Only one SCTP association per DTLS connection is supported in the current version of this Recommendation, i.e. only one sctpParam per SCTP transport type.</w:t>
      </w:r>
      <w:r w:rsidR="00E245D7" w:rsidRPr="00600693">
        <w:t xml:space="preserve">appPPID provides the SCTP payload protocol Identifier </w:t>
      </w:r>
      <w:r w:rsidR="00BF797B">
        <w:t>(</w:t>
      </w:r>
      <w:r w:rsidR="00E245D7" w:rsidRPr="00600693">
        <w:t xml:space="preserve">as defined by clause 14 / IETF RFC 4960 </w:t>
      </w:r>
      <w:ins w:id="1173" w:author="zte" w:date="2015-06-09T14:51:00Z">
        <w:r w:rsidR="00EA62BD">
          <w:fldChar w:fldCharType="begin"/>
        </w:r>
        <w:r w:rsidR="00FF2EEB">
          <w:instrText xml:space="preserve"> REF _Ref421624701 \r \h </w:instrText>
        </w:r>
      </w:ins>
      <w:r w:rsidR="00EA62BD">
        <w:fldChar w:fldCharType="separate"/>
      </w:r>
      <w:ins w:id="1174" w:author="zte" w:date="2015-06-09T14:51:00Z">
        <w:r w:rsidR="00FF2EEB">
          <w:t>[113]</w:t>
        </w:r>
        <w:r w:rsidR="00EA62BD">
          <w:fldChar w:fldCharType="end"/>
        </w:r>
      </w:ins>
      <w:del w:id="1175" w:author="zte" w:date="2015-06-09T14:51:00Z">
        <w:r w:rsidR="00E245D7" w:rsidRPr="00600693" w:rsidDel="00FF2EEB">
          <w:delText>[111]</w:delText>
        </w:r>
      </w:del>
      <w:r w:rsidR="00BF797B">
        <w:t>)</w:t>
      </w:r>
      <w:r w:rsidR="00E245D7" w:rsidRPr="00600693">
        <w:t xml:space="preserve"> </w:t>
      </w:r>
      <w:r w:rsidR="00BF797B">
        <w:t>used by the SCTP association</w:t>
      </w:r>
      <w:r w:rsidR="004B0490">
        <w:t>.</w:t>
      </w:r>
    </w:p>
    <w:p w:rsidR="00E245D7" w:rsidRPr="00600693" w:rsidRDefault="00E245D7" w:rsidP="00E245D7">
      <w:r w:rsidRPr="00600693">
        <w:t xml:space="preserve">maxMessageSize indicates the indicating the maximum message size, in bytes, the endpoint is willing to accept as defined by clause 5.1 / draft-ietf-mmusic-sctp-sdp </w:t>
      </w:r>
      <w:ins w:id="1176" w:author="zte" w:date="2015-06-09T14:51:00Z">
        <w:r w:rsidR="00EA62BD">
          <w:fldChar w:fldCharType="begin"/>
        </w:r>
        <w:r w:rsidR="00FF2EEB">
          <w:instrText xml:space="preserve"> REF _Ref421624828 \r \h </w:instrText>
        </w:r>
      </w:ins>
      <w:r w:rsidR="00EA62BD">
        <w:fldChar w:fldCharType="separate"/>
      </w:r>
      <w:ins w:id="1177" w:author="zte" w:date="2015-06-09T14:51:00Z">
        <w:r w:rsidR="00FF2EEB">
          <w:t>[114]</w:t>
        </w:r>
        <w:r w:rsidR="00EA62BD">
          <w:fldChar w:fldCharType="end"/>
        </w:r>
      </w:ins>
      <w:del w:id="1178" w:author="zte" w:date="2015-06-09T14:51:00Z">
        <w:r w:rsidRPr="00600693" w:rsidDel="00FF2EEB">
          <w:delText>[112]</w:delText>
        </w:r>
      </w:del>
      <w:r w:rsidRPr="00600693">
        <w:t xml:space="preserve">.   </w:t>
      </w:r>
    </w:p>
    <w:p w:rsidR="00E245D7" w:rsidRPr="00600693" w:rsidRDefault="00E245D7" w:rsidP="00E245D7">
      <w:r w:rsidRPr="00600693">
        <w:t xml:space="preserve">maxIncomingStreams indicates the maximum number of incoming SCTP stream s supported by the sender as defined by clause 5.1 / draft-ietf-mmusic-sctp-sdp </w:t>
      </w:r>
      <w:ins w:id="1179" w:author="zte" w:date="2015-06-09T14:51:00Z">
        <w:r w:rsidR="00EA62BD">
          <w:fldChar w:fldCharType="begin"/>
        </w:r>
        <w:r w:rsidR="00FF2EEB">
          <w:instrText xml:space="preserve"> REF _Ref421624828 \r \h </w:instrText>
        </w:r>
      </w:ins>
      <w:r w:rsidR="00EA62BD">
        <w:fldChar w:fldCharType="separate"/>
      </w:r>
      <w:ins w:id="1180" w:author="zte" w:date="2015-06-09T14:51:00Z">
        <w:r w:rsidR="00FF2EEB">
          <w:t>[114]</w:t>
        </w:r>
        <w:r w:rsidR="00EA62BD">
          <w:fldChar w:fldCharType="end"/>
        </w:r>
      </w:ins>
      <w:del w:id="1181" w:author="zte" w:date="2015-06-09T14:51:00Z">
        <w:r w:rsidRPr="00600693" w:rsidDel="00FF2EEB">
          <w:delText>[112]</w:delText>
        </w:r>
      </w:del>
      <w:r w:rsidRPr="00600693">
        <w:t>.</w:t>
      </w:r>
    </w:p>
    <w:p w:rsidR="00E245D7" w:rsidRDefault="00E245D7" w:rsidP="00E245D7">
      <w:r w:rsidRPr="00600693">
        <w:t xml:space="preserve">sctpExtensions indicates the SCTP extensions  (SCTPChunkType) that the endpoint supports as defined by clause 4.2.7 / IETF RFC 5061 </w:t>
      </w:r>
      <w:ins w:id="1182" w:author="zte" w:date="2015-06-09T14:52:00Z">
        <w:r w:rsidR="00EA62BD">
          <w:fldChar w:fldCharType="begin"/>
        </w:r>
        <w:r w:rsidR="00FF2EEB">
          <w:instrText xml:space="preserve"> REF _Ref421624855 \r \h </w:instrText>
        </w:r>
      </w:ins>
      <w:r w:rsidR="00EA62BD">
        <w:fldChar w:fldCharType="separate"/>
      </w:r>
      <w:ins w:id="1183" w:author="zte" w:date="2015-06-09T14:52:00Z">
        <w:r w:rsidR="00FF2EEB">
          <w:t>[115]</w:t>
        </w:r>
        <w:r w:rsidR="00EA62BD">
          <w:fldChar w:fldCharType="end"/>
        </w:r>
      </w:ins>
      <w:del w:id="1184" w:author="zte" w:date="2015-06-09T14:52:00Z">
        <w:r w:rsidRPr="00600693" w:rsidDel="00FF2EEB">
          <w:delText>[113]</w:delText>
        </w:r>
      </w:del>
      <w:r w:rsidRPr="00600693">
        <w:t>.</w:t>
      </w:r>
    </w:p>
    <w:p w:rsidR="00BF797B" w:rsidRPr="00600693" w:rsidRDefault="00BF797B" w:rsidP="00E245D7">
      <w:r>
        <w:t>sctpPort provides an SCTP port when the transport type “udp-dtls-sctp” or “tcp-dtls-sctp” is used. For these transport types the UDP or TCP port is carried in the portNumber. For transport types sctp and sctp-dtls, the SCTP port is carried in portNumber.</w:t>
      </w:r>
    </w:p>
    <w:p w:rsidR="00E245D7" w:rsidRPr="00600693" w:rsidRDefault="00E245D7" w:rsidP="00E245D7">
      <w:r w:rsidRPr="00600693">
        <w:rPr>
          <w:b/>
          <w:bCs/>
        </w:rPr>
        <w:t>T84Profile</w:t>
      </w:r>
      <w:r w:rsidRPr="00600693">
        <w:t>: indicates the types of still image profile that the terminal is able to support.</w:t>
      </w:r>
    </w:p>
    <w:p w:rsidR="00E245D7" w:rsidRPr="00600693" w:rsidRDefault="00E245D7" w:rsidP="00E245D7">
      <w:r w:rsidRPr="00600693">
        <w:t>t84Unrestricted provides no indication of the type of ITU-T T.84 still image that the terminal is able to support: information in the ITU-T T.84 layer should be used to determine whether a particular image can be received.</w:t>
      </w:r>
    </w:p>
    <w:p w:rsidR="00E245D7" w:rsidRPr="00600693" w:rsidRDefault="00E245D7" w:rsidP="00E245D7">
      <w:r w:rsidRPr="00600693">
        <w:t>t84Restricted indicates the type of ITU-T T.84 still image that the terminal is able to support.</w:t>
      </w:r>
    </w:p>
    <w:p w:rsidR="00E245D7" w:rsidRPr="00600693" w:rsidRDefault="00E245D7" w:rsidP="00E245D7">
      <w:r w:rsidRPr="00600693">
        <w:t>qcif indicates the support of a sequential colour YCrCb type image with QCIF resolution.</w:t>
      </w:r>
    </w:p>
    <w:p w:rsidR="00E245D7" w:rsidRPr="00600693" w:rsidRDefault="00E245D7" w:rsidP="00E245D7">
      <w:r w:rsidRPr="00600693">
        <w:t>cif indicates the support of a sequential colour YCrCb type image with CIF resolution.</w:t>
      </w:r>
    </w:p>
    <w:p w:rsidR="00E245D7" w:rsidRPr="00600693" w:rsidRDefault="00E245D7" w:rsidP="00E245D7">
      <w:r w:rsidRPr="00600693">
        <w:lastRenderedPageBreak/>
        <w:t>ccir601Seq indicates the support of a sequential colour YCrCb type image with CCIR601 resolution.</w:t>
      </w:r>
    </w:p>
    <w:p w:rsidR="00E245D7" w:rsidRPr="00600693" w:rsidRDefault="00E245D7" w:rsidP="00E245D7">
      <w:r w:rsidRPr="00600693">
        <w:t>ccir601Prog indicates the support of a progressive colour YCrCb type image with CCIR601 resolution.</w:t>
      </w:r>
    </w:p>
    <w:p w:rsidR="00E245D7" w:rsidRPr="00600693" w:rsidRDefault="00E245D7" w:rsidP="00E245D7">
      <w:r w:rsidRPr="00600693">
        <w:t>hdtvSeq indicates the support of a sequential colour YCrCb type image with HDTV resolution.</w:t>
      </w:r>
    </w:p>
    <w:p w:rsidR="00E245D7" w:rsidRPr="00600693" w:rsidRDefault="00E245D7" w:rsidP="00E245D7">
      <w:r w:rsidRPr="00600693">
        <w:t>hdtvProg indicates the support of a progressive colour YCrCb type image with HDTV resolution.</w:t>
      </w:r>
    </w:p>
    <w:p w:rsidR="00E245D7" w:rsidRPr="00600693" w:rsidRDefault="00E245D7" w:rsidP="00E245D7">
      <w:r w:rsidRPr="00600693">
        <w:t>g3FacsMH200x100 indicates the support of a sequential Facsimile Gr. 3 MH (Modified Huffman) coded bi-level image at the normal (200 × 100 ppi) resolution.</w:t>
      </w:r>
    </w:p>
    <w:p w:rsidR="00E245D7" w:rsidRPr="00600693" w:rsidRDefault="00E245D7" w:rsidP="00E245D7">
      <w:r w:rsidRPr="00600693">
        <w:t>g3FacsMH200x200 indicates the support of a sequential Facsimile Gr. 3 MH (Modified Huffman) coded bi-level image at the high (200 × 200 ppi) resolution.</w:t>
      </w:r>
    </w:p>
    <w:p w:rsidR="00E245D7" w:rsidRPr="00600693" w:rsidRDefault="00E245D7" w:rsidP="00E245D7">
      <w:r w:rsidRPr="00600693">
        <w:t>g4FacsMMR200x100 indicates the support of a sequential Facsimile Gr. 4 MMR (Modified Modified Reed) coded bi-level image at the normal (200 × 100 ppi) resolution.</w:t>
      </w:r>
    </w:p>
    <w:p w:rsidR="00E245D7" w:rsidRPr="00600693" w:rsidRDefault="00E245D7" w:rsidP="00E245D7">
      <w:r w:rsidRPr="00600693">
        <w:t>g4FacsMMR200x200 indicates the support of a sequential Facsimile Gr. 4 MMR (Modified Modified Reed) coded bi-level image at the high (200 × 200 ppi) resolution.</w:t>
      </w:r>
    </w:p>
    <w:p w:rsidR="00E245D7" w:rsidRPr="00600693" w:rsidRDefault="00E245D7" w:rsidP="00E245D7">
      <w:r w:rsidRPr="00600693">
        <w:t>jbig200x200Seq indicates the support of a sequential bi-level JBIG coded bi-level image at the 200 × 200 ppi resolution.</w:t>
      </w:r>
    </w:p>
    <w:p w:rsidR="00E245D7" w:rsidRPr="00600693" w:rsidRDefault="00E245D7" w:rsidP="00E245D7">
      <w:r w:rsidRPr="00600693">
        <w:t>jbig200x200Prog indicates the support of a progressive bi-level JBIG coded bi-level image at the 200 × 200 ppi resolution.</w:t>
      </w:r>
    </w:p>
    <w:p w:rsidR="00E245D7" w:rsidRPr="00600693" w:rsidRDefault="00E245D7" w:rsidP="00E245D7">
      <w:r w:rsidRPr="00600693">
        <w:t>jbig300x300Seq indicates the support of a sequential bi-level JBIG coded bi-level image at the 300 × 300 ppi resolution.</w:t>
      </w:r>
    </w:p>
    <w:p w:rsidR="00E245D7" w:rsidRPr="00600693" w:rsidRDefault="00E245D7" w:rsidP="00E245D7">
      <w:r w:rsidRPr="00600693">
        <w:t>jbig300x300Prog indicates the support of a progressive bi-level JBIG coded bi-level image at the 300 × 300 ppi resolution.</w:t>
      </w:r>
    </w:p>
    <w:p w:rsidR="00E245D7" w:rsidRPr="00600693" w:rsidRDefault="00E245D7" w:rsidP="00E245D7">
      <w:r w:rsidRPr="00600693">
        <w:t>digPhotoLow indicates the support of a sequential JPEG coded colour image of up to 720 × 576 image size.</w:t>
      </w:r>
    </w:p>
    <w:p w:rsidR="00E245D7" w:rsidRPr="00600693" w:rsidRDefault="00E245D7" w:rsidP="00E245D7">
      <w:r w:rsidRPr="00600693">
        <w:t>digPhotoMedSeq indicates the support of a sequential JPEG coded colour image of up to 1440 × 1152 image size.</w:t>
      </w:r>
    </w:p>
    <w:p w:rsidR="00E245D7" w:rsidRPr="00600693" w:rsidRDefault="00E245D7" w:rsidP="00E245D7">
      <w:r w:rsidRPr="00600693">
        <w:t>digPhotoMedProg indicates the support of a progressive JPEG coded colour image of up to 1440 × 1152 image size.</w:t>
      </w:r>
    </w:p>
    <w:p w:rsidR="00E245D7" w:rsidRPr="00600693" w:rsidRDefault="00E245D7" w:rsidP="00E245D7">
      <w:r w:rsidRPr="00600693">
        <w:t>digPhotoHighSeq indicates the support of a sequential JPEG coded colour image of up to 2880 × 2304 image size.</w:t>
      </w:r>
    </w:p>
    <w:p w:rsidR="00E245D7" w:rsidRDefault="00E245D7" w:rsidP="00E245D7">
      <w:r w:rsidRPr="00600693">
        <w:t>digPhotoHighProg indicates the support of a progressive JPEG coded colour image of up to 2880 × 2304 image size.</w:t>
      </w:r>
    </w:p>
    <w:p w:rsidR="008227CF" w:rsidRPr="00CF3604" w:rsidRDefault="008227CF" w:rsidP="008227CF">
      <w:r>
        <w:rPr>
          <w:b/>
        </w:rPr>
        <w:t>ExtendedData</w:t>
      </w:r>
      <w:r w:rsidRPr="00CF3604">
        <w:rPr>
          <w:b/>
        </w:rPr>
        <w:t>Capability</w:t>
      </w:r>
      <w:r>
        <w:t>: indicates data</w:t>
      </w:r>
      <w:r w:rsidRPr="00CF3604">
        <w:t xml:space="preserve"> capabilities with a sequence of associated GenericCapability structures.</w:t>
      </w:r>
    </w:p>
    <w:p w:rsidR="008227CF" w:rsidRPr="00CF3604" w:rsidRDefault="008227CF" w:rsidP="008227CF">
      <w:r>
        <w:t>data</w:t>
      </w:r>
      <w:r w:rsidRPr="00CF3604">
        <w:t>Capability indicates</w:t>
      </w:r>
      <w:r>
        <w:t xml:space="preserve"> a sequence of alternative data</w:t>
      </w:r>
      <w:r w:rsidRPr="00CF3604">
        <w:t xml:space="preserve"> ca</w:t>
      </w:r>
      <w:r>
        <w:t>pabilities; any one of the Data</w:t>
      </w:r>
      <w:r w:rsidRPr="00CF3604">
        <w:t>Capability capabilities may be used</w:t>
      </w:r>
      <w:r>
        <w:t xml:space="preserve"> with the indicated data</w:t>
      </w:r>
      <w:r w:rsidRPr="00CF3604">
        <w:t>CapabilityExtension.</w:t>
      </w:r>
    </w:p>
    <w:p w:rsidR="008227CF" w:rsidRPr="00CF3604" w:rsidRDefault="008227CF" w:rsidP="008227CF">
      <w:r>
        <w:t>data</w:t>
      </w:r>
      <w:r w:rsidRPr="00CF3604">
        <w:t>CapabilityExtension, if present, indicates a sequence of GenericCapability stru</w:t>
      </w:r>
      <w:r>
        <w:t>ctures associated with the audio</w:t>
      </w:r>
      <w:r w:rsidRPr="00CF3604">
        <w:t>Capability.</w:t>
      </w:r>
    </w:p>
    <w:p w:rsidR="008227CF" w:rsidRPr="00CF3604" w:rsidRDefault="008227CF" w:rsidP="008227CF">
      <w:r>
        <w:t>The sequence of Data</w:t>
      </w:r>
      <w:r w:rsidRPr="00CF3604">
        <w:t xml:space="preserve">Capability structures shall not contain an </w:t>
      </w:r>
      <w:r>
        <w:t>ExtendedData</w:t>
      </w:r>
      <w:r w:rsidRPr="00CF3604">
        <w:t>Capability.</w:t>
      </w:r>
    </w:p>
    <w:p w:rsidR="008227CF" w:rsidRPr="00600693" w:rsidRDefault="008227CF" w:rsidP="00E245D7">
      <w:r w:rsidRPr="00CF3604">
        <w:t>When used in an OpenLogic</w:t>
      </w:r>
      <w:r>
        <w:t>alChannel message, ExtendedDataCapability.data</w:t>
      </w:r>
      <w:r w:rsidRPr="00CF3604">
        <w:t>Capability</w:t>
      </w:r>
      <w:r>
        <w:t xml:space="preserve"> shall contain exactly one Data</w:t>
      </w:r>
      <w:r w:rsidRPr="00CF3604">
        <w:t>Capability.</w:t>
      </w:r>
    </w:p>
    <w:p w:rsidR="00E245D7" w:rsidRPr="00600693" w:rsidRDefault="00E245D7" w:rsidP="00E245D7">
      <w:pPr>
        <w:pStyle w:val="Heading4"/>
      </w:pPr>
      <w:r w:rsidRPr="00600693">
        <w:lastRenderedPageBreak/>
        <w:t>B.2.2.8</w:t>
      </w:r>
      <w:r w:rsidRPr="00600693">
        <w:tab/>
        <w:t>Encryption, authentication and integrity capabilities</w:t>
      </w:r>
    </w:p>
    <w:p w:rsidR="00E245D7" w:rsidRPr="00600693" w:rsidRDefault="00E245D7" w:rsidP="00E245D7">
      <w:r w:rsidRPr="00600693">
        <w:t xml:space="preserve">EncryptionCapability, if present, indicates the encryption capabilities of a terminal for each media type where the capabilities are present. The scope of encryption indicates whether the encryption is applied to the entire bit stream, a portion of the bit stream in a standard way, or a portion of the stream in a non-standard way. The algorithm selects the encryption algorithm. </w:t>
      </w:r>
    </w:p>
    <w:p w:rsidR="00E245D7" w:rsidRPr="00600693" w:rsidRDefault="00E245D7" w:rsidP="00E245D7">
      <w:r w:rsidRPr="00600693">
        <w:t>AuthenticationCapability if present, indicates that the authentication components of Rec. ITU</w:t>
      </w:r>
      <w:r w:rsidRPr="00600693">
        <w:noBreakHyphen/>
        <w:t xml:space="preserve">T H.235.0 </w:t>
      </w:r>
      <w:ins w:id="1185" w:author="zte" w:date="2015-06-09T14:52:00Z">
        <w:r w:rsidR="00EA62BD">
          <w:fldChar w:fldCharType="begin"/>
        </w:r>
        <w:r w:rsidR="00FF2EEB">
          <w:instrText xml:space="preserve"> REF _Ref421624879 \r \h </w:instrText>
        </w:r>
      </w:ins>
      <w:r w:rsidR="00EA62BD">
        <w:fldChar w:fldCharType="separate"/>
      </w:r>
      <w:ins w:id="1186" w:author="zte" w:date="2015-06-09T14:52:00Z">
        <w:r w:rsidR="00FF2EEB">
          <w:t>[17]</w:t>
        </w:r>
        <w:r w:rsidR="00EA62BD">
          <w:fldChar w:fldCharType="end"/>
        </w:r>
      </w:ins>
      <w:del w:id="1187" w:author="zte" w:date="2015-06-09T14:52:00Z">
        <w:r w:rsidRPr="00600693" w:rsidDel="00FF2EEB">
          <w:delText>[16]</w:delText>
        </w:r>
      </w:del>
      <w:r w:rsidRPr="00600693">
        <w:t xml:space="preserve"> are supported by the terminal. antiSpamAlgorithm indicates the method and algorithm that is used to provide countermeasures against flooding and denial-of-service attacks.</w:t>
      </w:r>
    </w:p>
    <w:p w:rsidR="00E245D7" w:rsidRPr="00600693" w:rsidRDefault="00E245D7" w:rsidP="00E245D7">
      <w:bookmarkStart w:id="1188" w:name="DDE_LINK15"/>
      <w:r w:rsidRPr="00600693">
        <w:t>IntegrityCapability if present, indicates that the integrity components of Rec. ITU</w:t>
      </w:r>
      <w:r w:rsidRPr="00600693">
        <w:noBreakHyphen/>
        <w:t xml:space="preserve">T H.235.0 </w:t>
      </w:r>
      <w:ins w:id="1189" w:author="zte" w:date="2015-06-09T14:52:00Z">
        <w:r w:rsidR="00EA62BD">
          <w:fldChar w:fldCharType="begin"/>
        </w:r>
        <w:r w:rsidR="00FF2EEB">
          <w:instrText xml:space="preserve"> REF _Ref421624879 \r \h </w:instrText>
        </w:r>
      </w:ins>
      <w:r w:rsidR="00EA62BD">
        <w:fldChar w:fldCharType="separate"/>
      </w:r>
      <w:ins w:id="1190" w:author="zte" w:date="2015-06-09T14:52:00Z">
        <w:r w:rsidR="00FF2EEB">
          <w:t>[17]</w:t>
        </w:r>
        <w:r w:rsidR="00EA62BD">
          <w:fldChar w:fldCharType="end"/>
        </w:r>
      </w:ins>
      <w:del w:id="1191" w:author="zte" w:date="2015-06-09T14:52:00Z">
        <w:r w:rsidRPr="00600693" w:rsidDel="00FF2EEB">
          <w:delText>[16]</w:delText>
        </w:r>
      </w:del>
      <w:r w:rsidRPr="00600693">
        <w:t xml:space="preserve"> are supported by the terminal.</w:t>
      </w:r>
    </w:p>
    <w:bookmarkEnd w:id="1188"/>
    <w:p w:rsidR="00E245D7" w:rsidRPr="00600693" w:rsidRDefault="00E245D7" w:rsidP="00E245D7">
      <w:pPr>
        <w:pStyle w:val="Heading4"/>
      </w:pPr>
      <w:r w:rsidRPr="00600693">
        <w:t>B.2.2.9</w:t>
      </w:r>
      <w:r w:rsidRPr="00600693">
        <w:tab/>
        <w:t>Conference capabilities</w:t>
      </w:r>
    </w:p>
    <w:p w:rsidR="00E245D7" w:rsidRPr="00600693" w:rsidRDefault="00E245D7" w:rsidP="00E245D7">
      <w:r w:rsidRPr="00600693">
        <w:t>ConferenceCapability indicates conference capabilities such as the ability to support Chair Control as described in Rec. ITU</w:t>
      </w:r>
      <w:r w:rsidRPr="00600693">
        <w:noBreakHyphen/>
        <w:t>T H.243.</w:t>
      </w:r>
    </w:p>
    <w:p w:rsidR="00E245D7" w:rsidRPr="00600693" w:rsidRDefault="00E245D7" w:rsidP="00E245D7">
      <w:pPr>
        <w:rPr>
          <w:i/>
          <w:iCs/>
        </w:rPr>
      </w:pPr>
      <w:r w:rsidRPr="00600693">
        <w:t>videoIndicateMixingCapability shall be defined as ITU-T H.230 VIM.</w:t>
      </w:r>
    </w:p>
    <w:p w:rsidR="00E245D7" w:rsidRPr="00600693" w:rsidRDefault="00E245D7" w:rsidP="00E245D7">
      <w:pPr>
        <w:pStyle w:val="Heading4"/>
      </w:pPr>
      <w:r w:rsidRPr="00600693">
        <w:t>B.2.2.10</w:t>
      </w:r>
      <w:r w:rsidRPr="00600693">
        <w:tab/>
        <w:t>User input capabilities</w:t>
      </w:r>
    </w:p>
    <w:p w:rsidR="00E245D7" w:rsidRPr="00600693" w:rsidRDefault="00E245D7" w:rsidP="00E245D7">
      <w:r w:rsidRPr="00600693">
        <w:t>UserInputCapabilities indicates which parameters in the UserInputIndication message are supported by the terminal. BasicString indicates that the terminal supports the basicString option of userInputSupportIndication, iA5String indicates that the terminal supports the iA5String option of userInputSupportIndication, and generalString indicates that the terminal supports the generalString option of userInputSupportIndication. Dtmf indicates that the terminal supports dtmf using the signal and signal update components of the userInputIndication message. Hookflash indicates that the terminal supports hookflash using the signal and signal update components of the userInputIndication message.</w:t>
      </w:r>
    </w:p>
    <w:p w:rsidR="00E245D7" w:rsidRPr="00600693" w:rsidRDefault="00E245D7" w:rsidP="00E245D7">
      <w:r w:rsidRPr="00600693">
        <w:t>For secure DTMF UserInputCapabilities indicate which parameters in the UserInputIndication message are encrypted.</w:t>
      </w:r>
    </w:p>
    <w:p w:rsidR="00E245D7" w:rsidRPr="00600693" w:rsidRDefault="00E245D7" w:rsidP="00E245D7">
      <w:r w:rsidRPr="00600693">
        <w:t>encryptedBasicString indicates that the terminal supports the encryptedalphanumeric option of UserInputIndication.</w:t>
      </w:r>
    </w:p>
    <w:p w:rsidR="00E245D7" w:rsidRPr="00600693" w:rsidRDefault="00E245D7" w:rsidP="00E245D7">
      <w:r w:rsidRPr="00600693">
        <w:t>encryptedIA5String indicates that the terminal supports the encryptedSignalType option of UserInputIndication.</w:t>
      </w:r>
    </w:p>
    <w:p w:rsidR="00E245D7" w:rsidRPr="00600693" w:rsidRDefault="00E245D7" w:rsidP="00E245D7">
      <w:r w:rsidRPr="00600693">
        <w:t>encryptedGeneralString indicates that the terminal supports the encryptedalphanumeric option of extendedAlphanumeric of UserInputIndication.</w:t>
      </w:r>
    </w:p>
    <w:p w:rsidR="00E245D7" w:rsidRPr="00600693" w:rsidRDefault="00E245D7" w:rsidP="00E245D7">
      <w:r w:rsidRPr="00600693">
        <w:t>secureDTMF indicates that the terminal supports the encryptedSignalType within signal for secure DTMF.</w:t>
      </w:r>
    </w:p>
    <w:p w:rsidR="00E245D7" w:rsidRPr="00600693" w:rsidRDefault="00E245D7" w:rsidP="00E245D7">
      <w:r w:rsidRPr="00600693">
        <w:t>The genericUserInputCapability field represents a means of transporting new kinds of user input capabilities, which may be defined in the future or may be non-standard. It is not a replacement or alternative to the existing means of signalling DTMF capability.</w:t>
      </w:r>
    </w:p>
    <w:p w:rsidR="00E245D7" w:rsidRPr="00600693" w:rsidRDefault="00E245D7" w:rsidP="00E245D7">
      <w:pPr>
        <w:pStyle w:val="Heading4"/>
      </w:pPr>
      <w:r w:rsidRPr="00600693">
        <w:t>B.2.2.11</w:t>
      </w:r>
      <w:r w:rsidRPr="00600693">
        <w:tab/>
        <w:t>Generic capabilities</w:t>
      </w:r>
    </w:p>
    <w:p w:rsidR="00E245D7" w:rsidRPr="00600693" w:rsidRDefault="00E245D7" w:rsidP="00E245D7">
      <w:pPr>
        <w:rPr>
          <w:noProof/>
        </w:rPr>
      </w:pPr>
      <w:r w:rsidRPr="00600693">
        <w:rPr>
          <w:noProof/>
        </w:rPr>
        <w:t xml:space="preserve">The </w:t>
      </w:r>
      <w:r w:rsidRPr="00600693">
        <w:rPr>
          <w:b/>
          <w:bCs/>
        </w:rPr>
        <w:t>GenericCapability</w:t>
      </w:r>
      <w:r w:rsidRPr="00600693">
        <w:rPr>
          <w:noProof/>
        </w:rPr>
        <w:t xml:space="preserve"> type allows new capabilities to be specified in such a way that a new version of </w:t>
      </w:r>
      <w:r w:rsidRPr="00600693">
        <w:t>ITU-T</w:t>
      </w:r>
      <w:r w:rsidRPr="00600693">
        <w:rPr>
          <w:noProof/>
        </w:rPr>
        <w:t xml:space="preserve"> H.245 syntax does not need to be issued. This generic means of specifying capabilities allows network based devices, such as MCs, to determine a highest common operating mode without having a detailed knowledge of the capability being used. It allows for both ITU</w:t>
      </w:r>
      <w:r w:rsidRPr="00600693">
        <w:rPr>
          <w:noProof/>
        </w:rPr>
        <w:noBreakHyphen/>
        <w:t>T and other standards based capability descriptions (including proprietary capability descriptions) to be defined. ITU</w:t>
      </w:r>
      <w:r w:rsidRPr="00600693">
        <w:rPr>
          <w:noProof/>
        </w:rPr>
        <w:noBreakHyphen/>
        <w:t xml:space="preserve">T standards based capability descriptions should be included as annexes to this </w:t>
      </w:r>
      <w:r w:rsidRPr="00600693">
        <w:rPr>
          <w:noProof/>
        </w:rPr>
        <w:lastRenderedPageBreak/>
        <w:t>Recommendation. Non-ITU</w:t>
      </w:r>
      <w:r w:rsidRPr="00600693">
        <w:rPr>
          <w:noProof/>
        </w:rPr>
        <w:noBreakHyphen/>
        <w:t>T standards capability descriptions may be published in any suitable form.</w:t>
      </w:r>
    </w:p>
    <w:p w:rsidR="00E245D7" w:rsidRPr="00600693" w:rsidRDefault="00E245D7" w:rsidP="00E245D7">
      <w:pPr>
        <w:rPr>
          <w:noProof/>
        </w:rPr>
      </w:pPr>
      <w:r w:rsidRPr="00600693">
        <w:rPr>
          <w:noProof/>
        </w:rPr>
        <w:t xml:space="preserve">The field </w:t>
      </w:r>
      <w:r w:rsidRPr="00600693">
        <w:rPr>
          <w:b/>
          <w:bCs/>
        </w:rPr>
        <w:t>capabilityIdentifier</w:t>
      </w:r>
      <w:r w:rsidRPr="00600693">
        <w:rPr>
          <w:noProof/>
        </w:rPr>
        <w:t xml:space="preserve"> indicates which type of capability is being defined. ITU</w:t>
      </w:r>
      <w:r w:rsidRPr="00600693">
        <w:rPr>
          <w:noProof/>
        </w:rPr>
        <w:noBreakHyphen/>
        <w:t xml:space="preserve">T based capability descriptions shall use the </w:t>
      </w:r>
      <w:r w:rsidRPr="00600693">
        <w:rPr>
          <w:b/>
          <w:bCs/>
        </w:rPr>
        <w:t>standard</w:t>
      </w:r>
      <w:r w:rsidRPr="00600693">
        <w:rPr>
          <w:noProof/>
        </w:rPr>
        <w:t xml:space="preserve"> OBJECT IDENTIFIER, while other standards based and proprietary capability descriptions shall use one of </w:t>
      </w:r>
      <w:r w:rsidRPr="00600693">
        <w:rPr>
          <w:b/>
          <w:bCs/>
        </w:rPr>
        <w:t>standard</w:t>
      </w:r>
      <w:r w:rsidRPr="00600693">
        <w:rPr>
          <w:noProof/>
        </w:rPr>
        <w:t xml:space="preserve">, </w:t>
      </w:r>
      <w:r w:rsidRPr="00600693">
        <w:rPr>
          <w:b/>
          <w:bCs/>
        </w:rPr>
        <w:t>h221NonStandard</w:t>
      </w:r>
      <w:r w:rsidRPr="00600693">
        <w:rPr>
          <w:noProof/>
        </w:rPr>
        <w:t xml:space="preserve">, </w:t>
      </w:r>
      <w:r w:rsidRPr="00600693">
        <w:rPr>
          <w:b/>
          <w:bCs/>
        </w:rPr>
        <w:t>uuid</w:t>
      </w:r>
      <w:r w:rsidRPr="00600693">
        <w:rPr>
          <w:noProof/>
        </w:rPr>
        <w:t xml:space="preserve"> and </w:t>
      </w:r>
      <w:r w:rsidRPr="00600693">
        <w:rPr>
          <w:b/>
          <w:bCs/>
        </w:rPr>
        <w:t>domainBased</w:t>
      </w:r>
      <w:r w:rsidRPr="00600693">
        <w:rPr>
          <w:noProof/>
        </w:rPr>
        <w:t xml:space="preserve"> as appropriate.</w:t>
      </w:r>
    </w:p>
    <w:p w:rsidR="00E245D7" w:rsidRPr="00600693" w:rsidRDefault="00E245D7" w:rsidP="00E245D7">
      <w:pPr>
        <w:rPr>
          <w:noProof/>
        </w:rPr>
      </w:pPr>
      <w:r w:rsidRPr="00600693">
        <w:rPr>
          <w:noProof/>
        </w:rPr>
        <w:t xml:space="preserve">The field </w:t>
      </w:r>
      <w:r w:rsidRPr="00600693">
        <w:rPr>
          <w:b/>
          <w:bCs/>
        </w:rPr>
        <w:t>subIdentifier</w:t>
      </w:r>
      <w:r w:rsidRPr="00600693">
        <w:rPr>
          <w:noProof/>
        </w:rPr>
        <w:t xml:space="preserve"> indicates a type or set of parameters associated with the </w:t>
      </w:r>
      <w:r w:rsidRPr="00600693">
        <w:rPr>
          <w:b/>
          <w:bCs/>
        </w:rPr>
        <w:t>capabilityIdentifier</w:t>
      </w:r>
      <w:r w:rsidRPr="00600693">
        <w:rPr>
          <w:noProof/>
        </w:rPr>
        <w:t>.</w:t>
      </w:r>
    </w:p>
    <w:p w:rsidR="00E245D7" w:rsidRPr="00600693" w:rsidRDefault="00E245D7" w:rsidP="00E245D7">
      <w:pPr>
        <w:rPr>
          <w:noProof/>
        </w:rPr>
      </w:pPr>
      <w:r w:rsidRPr="00600693">
        <w:rPr>
          <w:b/>
          <w:bCs/>
        </w:rPr>
        <w:t>maxBitRate</w:t>
      </w:r>
      <w:r w:rsidRPr="00600693">
        <w:rPr>
          <w:noProof/>
        </w:rPr>
        <w:t xml:space="preserve"> indicates the maximum rate at which the capability can operate when capabilities are exchanged, and the actual bit rate to be used when open logical channel signalling takes place. It shall be present whenever a meaningful value can be indicated, and when mandated by the specification of the particular capability description. It is defined separately so that intermediaries on the signalling path can have visibility of the bandwidth being used without having detailed knowledge of each capability.</w:t>
      </w:r>
    </w:p>
    <w:p w:rsidR="00E245D7" w:rsidRPr="00600693" w:rsidRDefault="00E245D7" w:rsidP="00E245D7">
      <w:pPr>
        <w:rPr>
          <w:noProof/>
        </w:rPr>
      </w:pPr>
      <w:r w:rsidRPr="00600693">
        <w:rPr>
          <w:noProof/>
        </w:rPr>
        <w:t xml:space="preserve">The parameters of the capability can be described as any combination of </w:t>
      </w:r>
      <w:r w:rsidRPr="00600693">
        <w:rPr>
          <w:b/>
          <w:bCs/>
        </w:rPr>
        <w:t xml:space="preserve">collapsing, nonCollapsing, </w:t>
      </w:r>
      <w:r w:rsidRPr="00600693">
        <w:rPr>
          <w:noProof/>
        </w:rPr>
        <w:t xml:space="preserve">and </w:t>
      </w:r>
      <w:r w:rsidRPr="00600693">
        <w:rPr>
          <w:b/>
          <w:bCs/>
        </w:rPr>
        <w:t>nonCollapsingRaw</w:t>
      </w:r>
      <w:r w:rsidRPr="00600693">
        <w:rPr>
          <w:noProof/>
        </w:rPr>
        <w:t xml:space="preserve">, together with </w:t>
      </w:r>
      <w:r w:rsidRPr="00600693">
        <w:rPr>
          <w:b/>
          <w:bCs/>
        </w:rPr>
        <w:t>transport</w:t>
      </w:r>
      <w:r w:rsidRPr="00600693">
        <w:rPr>
          <w:noProof/>
        </w:rPr>
        <w:t>, as specified in the capability description.</w:t>
      </w:r>
    </w:p>
    <w:p w:rsidR="00E245D7" w:rsidRPr="00600693" w:rsidRDefault="00E245D7" w:rsidP="00E245D7">
      <w:pPr>
        <w:rPr>
          <w:noProof/>
        </w:rPr>
      </w:pPr>
      <w:r w:rsidRPr="00600693">
        <w:rPr>
          <w:noProof/>
        </w:rPr>
        <w:t xml:space="preserve">The </w:t>
      </w:r>
      <w:r w:rsidRPr="00600693">
        <w:rPr>
          <w:b/>
          <w:bCs/>
        </w:rPr>
        <w:t>collapsing</w:t>
      </w:r>
      <w:r w:rsidRPr="00600693">
        <w:rPr>
          <w:noProof/>
        </w:rPr>
        <w:t xml:space="preserve"> field indicates capabilities that are described in such a way that an MC can combine the capabilities from a number of endpoints and build a common capability set using a simple set of rules without having detailed knowledge of the individual codec. </w:t>
      </w:r>
    </w:p>
    <w:p w:rsidR="00E245D7" w:rsidRPr="00600693" w:rsidRDefault="00E245D7" w:rsidP="00E245D7">
      <w:pPr>
        <w:rPr>
          <w:noProof/>
        </w:rPr>
      </w:pPr>
      <w:r w:rsidRPr="00600693">
        <w:rPr>
          <w:noProof/>
        </w:rPr>
        <w:t xml:space="preserve">The </w:t>
      </w:r>
      <w:r w:rsidRPr="00600693">
        <w:rPr>
          <w:b/>
          <w:bCs/>
        </w:rPr>
        <w:t>nonCollapsing</w:t>
      </w:r>
      <w:r w:rsidRPr="00600693">
        <w:rPr>
          <w:noProof/>
        </w:rPr>
        <w:t xml:space="preserve"> field indicates capabilities using the same syntax as </w:t>
      </w:r>
      <w:r w:rsidRPr="00600693">
        <w:rPr>
          <w:b/>
          <w:bCs/>
        </w:rPr>
        <w:t>collapsing</w:t>
      </w:r>
      <w:r w:rsidRPr="00600693">
        <w:rPr>
          <w:noProof/>
        </w:rPr>
        <w:t xml:space="preserve"> but which cannot be processed by an MC. In this case, the semantics of </w:t>
      </w:r>
      <w:r w:rsidRPr="00600693">
        <w:rPr>
          <w:b/>
          <w:bCs/>
        </w:rPr>
        <w:t>ParameterValue</w:t>
      </w:r>
      <w:r w:rsidRPr="00600693">
        <w:rPr>
          <w:noProof/>
        </w:rPr>
        <w:t xml:space="preserve"> change to indicate only values and not collapsing rules. For example, </w:t>
      </w:r>
      <w:r w:rsidRPr="00600693">
        <w:rPr>
          <w:b/>
          <w:bCs/>
        </w:rPr>
        <w:t>unsignedMin</w:t>
      </w:r>
      <w:r w:rsidRPr="00600693">
        <w:rPr>
          <w:noProof/>
        </w:rPr>
        <w:t xml:space="preserve"> and </w:t>
      </w:r>
      <w:r w:rsidRPr="00600693">
        <w:rPr>
          <w:b/>
          <w:bCs/>
        </w:rPr>
        <w:t>unsignedMax</w:t>
      </w:r>
      <w:r w:rsidRPr="00600693">
        <w:rPr>
          <w:noProof/>
        </w:rPr>
        <w:t xml:space="preserve"> have the same semantics, and simply indicate a 16-bit integer parameter.</w:t>
      </w:r>
    </w:p>
    <w:p w:rsidR="00E245D7" w:rsidRPr="00600693" w:rsidRDefault="00E245D7" w:rsidP="00E245D7">
      <w:pPr>
        <w:rPr>
          <w:noProof/>
        </w:rPr>
      </w:pPr>
      <w:r w:rsidRPr="00600693">
        <w:rPr>
          <w:noProof/>
        </w:rPr>
        <w:t xml:space="preserve">The </w:t>
      </w:r>
      <w:r w:rsidRPr="00600693">
        <w:rPr>
          <w:b/>
          <w:bCs/>
        </w:rPr>
        <w:t>nonCollapsingRaw</w:t>
      </w:r>
      <w:r w:rsidRPr="00600693">
        <w:rPr>
          <w:noProof/>
        </w:rPr>
        <w:t xml:space="preserve"> field indicates capabilities using an OCTET STRING. Typically this may consist of a ASN.1 PER encoded data structure. Note that an MC must have specific knowledge of capabilities described in this way to make use of them.</w:t>
      </w:r>
    </w:p>
    <w:p w:rsidR="00E245D7" w:rsidRPr="00600693" w:rsidRDefault="00E245D7" w:rsidP="00E245D7">
      <w:pPr>
        <w:rPr>
          <w:noProof/>
        </w:rPr>
      </w:pPr>
      <w:r w:rsidRPr="00600693">
        <w:rPr>
          <w:noProof/>
        </w:rPr>
        <w:t xml:space="preserve">The </w:t>
      </w:r>
      <w:r w:rsidRPr="00600693">
        <w:rPr>
          <w:b/>
          <w:bCs/>
        </w:rPr>
        <w:t>transport</w:t>
      </w:r>
      <w:r w:rsidRPr="00600693">
        <w:rPr>
          <w:noProof/>
        </w:rPr>
        <w:t xml:space="preserve"> field indicates transport parameters specific to the capability being described.</w:t>
      </w:r>
    </w:p>
    <w:p w:rsidR="00E245D7" w:rsidRPr="00600693" w:rsidRDefault="00E245D7" w:rsidP="00E245D7">
      <w:pPr>
        <w:rPr>
          <w:noProof/>
        </w:rPr>
      </w:pPr>
      <w:r w:rsidRPr="00600693">
        <w:rPr>
          <w:noProof/>
        </w:rPr>
        <w:t xml:space="preserve">It is recommended when specifying capability descriptions to define as many parameters as possible as </w:t>
      </w:r>
      <w:r w:rsidRPr="00600693">
        <w:rPr>
          <w:b/>
          <w:bCs/>
        </w:rPr>
        <w:t>collapsing</w:t>
      </w:r>
      <w:r w:rsidRPr="00600693">
        <w:rPr>
          <w:noProof/>
        </w:rPr>
        <w:t>, as it is only parameters defined in this way that are ensured to be processed rather than simply forwarded by network elements.</w:t>
      </w:r>
    </w:p>
    <w:p w:rsidR="00E245D7" w:rsidRPr="00600693" w:rsidRDefault="00E245D7" w:rsidP="00E245D7">
      <w:pPr>
        <w:rPr>
          <w:noProof/>
        </w:rPr>
      </w:pPr>
      <w:r w:rsidRPr="00600693">
        <w:rPr>
          <w:noProof/>
        </w:rPr>
        <w:t>GenericCapabilities that include both collapsing and nonCollapsing sequences should not include GenericParameter structures of different types (collapsing, nonCollapsing) that use the same parameterIdentifier.</w:t>
      </w:r>
    </w:p>
    <w:p w:rsidR="00E245D7" w:rsidRPr="00600693" w:rsidRDefault="00E245D7" w:rsidP="00E245D7">
      <w:pPr>
        <w:pStyle w:val="Note"/>
        <w:rPr>
          <w:noProof/>
        </w:rPr>
      </w:pPr>
      <w:r w:rsidRPr="00600693">
        <w:rPr>
          <w:noProof/>
        </w:rPr>
        <w:t xml:space="preserve">NOTE 1 – Such reuse of the same parameterIdentifier could cause a parameterIdentifier value collision if the parameter were translated automatically to a system, for example an </w:t>
      </w:r>
      <w:r w:rsidRPr="00600693">
        <w:t>ITU-T</w:t>
      </w:r>
      <w:r w:rsidRPr="00600693">
        <w:rPr>
          <w:noProof/>
        </w:rPr>
        <w:t xml:space="preserve"> H.320 system, that does not have the distinction between collapsing and nonCollapsing parameters.</w:t>
      </w:r>
    </w:p>
    <w:p w:rsidR="00E245D7" w:rsidRPr="00600693" w:rsidRDefault="00E245D7" w:rsidP="00E245D7">
      <w:pPr>
        <w:rPr>
          <w:noProof/>
        </w:rPr>
      </w:pPr>
      <w:r w:rsidRPr="00600693">
        <w:rPr>
          <w:noProof/>
        </w:rPr>
        <w:t>The standard parameterIdentifier field of a GenericParameter should not be assigned the value 0.</w:t>
      </w:r>
    </w:p>
    <w:p w:rsidR="00E245D7" w:rsidRPr="00600693" w:rsidRDefault="00E245D7" w:rsidP="00E245D7">
      <w:pPr>
        <w:pStyle w:val="Note"/>
        <w:rPr>
          <w:noProof/>
        </w:rPr>
      </w:pPr>
      <w:r w:rsidRPr="00600693">
        <w:rPr>
          <w:noProof/>
        </w:rPr>
        <w:t xml:space="preserve">NOTE 2 – Such assignment to the value 0 would interfere with automatic translation to </w:t>
      </w:r>
      <w:r w:rsidRPr="00600693">
        <w:t>ITU</w:t>
      </w:r>
      <w:r w:rsidRPr="00600693">
        <w:noBreakHyphen/>
        <w:t>T</w:t>
      </w:r>
      <w:r w:rsidRPr="00600693">
        <w:rPr>
          <w:noProof/>
        </w:rPr>
        <w:t xml:space="preserve"> H.320 signalling, for example as is done in Annex A of </w:t>
      </w:r>
      <w:r w:rsidRPr="00600693">
        <w:t>ITU-T</w:t>
      </w:r>
      <w:r w:rsidRPr="00600693">
        <w:rPr>
          <w:noProof/>
        </w:rPr>
        <w:t xml:space="preserve"> H.239 and in Rec. ITU</w:t>
      </w:r>
      <w:r w:rsidRPr="00600693">
        <w:rPr>
          <w:noProof/>
        </w:rPr>
        <w:noBreakHyphen/>
        <w:t>T H.241.</w:t>
      </w:r>
    </w:p>
    <w:p w:rsidR="00E245D7" w:rsidRPr="00600693" w:rsidRDefault="00E245D7" w:rsidP="00E245D7">
      <w:pPr>
        <w:rPr>
          <w:noProof/>
        </w:rPr>
      </w:pPr>
      <w:r w:rsidRPr="00600693">
        <w:rPr>
          <w:b/>
          <w:bCs/>
        </w:rPr>
        <w:t>GenericParameter</w:t>
      </w:r>
      <w:r w:rsidRPr="00600693">
        <w:rPr>
          <w:noProof/>
        </w:rPr>
        <w:t xml:space="preserve"> indicates one capability parameter or one group of capability parameters. </w:t>
      </w:r>
    </w:p>
    <w:p w:rsidR="00E245D7" w:rsidRPr="00600693" w:rsidRDefault="00E245D7" w:rsidP="00E245D7">
      <w:pPr>
        <w:rPr>
          <w:noProof/>
        </w:rPr>
      </w:pPr>
      <w:r w:rsidRPr="00600693">
        <w:rPr>
          <w:noProof/>
        </w:rPr>
        <w:t xml:space="preserve">The </w:t>
      </w:r>
      <w:r w:rsidRPr="00600693">
        <w:rPr>
          <w:b/>
          <w:bCs/>
        </w:rPr>
        <w:t>parameterIdentifier</w:t>
      </w:r>
      <w:r w:rsidRPr="00600693">
        <w:rPr>
          <w:noProof/>
        </w:rPr>
        <w:t xml:space="preserve"> allows the values of standard (i.e., defined in the capability description) and proprietry parameters to be indicated. The parameters defined in the capability description use the </w:t>
      </w:r>
      <w:r w:rsidRPr="00600693">
        <w:rPr>
          <w:b/>
          <w:bCs/>
        </w:rPr>
        <w:t>standard</w:t>
      </w:r>
      <w:r w:rsidRPr="00600693">
        <w:rPr>
          <w:noProof/>
        </w:rPr>
        <w:t xml:space="preserve"> form which identifies the parameter with an integer. Parameters that are propriety extensions use the </w:t>
      </w:r>
      <w:r w:rsidRPr="00600693">
        <w:rPr>
          <w:b/>
          <w:bCs/>
        </w:rPr>
        <w:t>h221NonStandard,</w:t>
      </w:r>
      <w:r w:rsidRPr="00600693">
        <w:rPr>
          <w:noProof/>
        </w:rPr>
        <w:t xml:space="preserve"> </w:t>
      </w:r>
      <w:r w:rsidRPr="00600693">
        <w:rPr>
          <w:b/>
          <w:bCs/>
        </w:rPr>
        <w:t>uuid</w:t>
      </w:r>
      <w:r w:rsidRPr="00600693">
        <w:rPr>
          <w:noProof/>
        </w:rPr>
        <w:t xml:space="preserve">, or </w:t>
      </w:r>
      <w:r w:rsidRPr="00600693">
        <w:rPr>
          <w:b/>
          <w:bCs/>
        </w:rPr>
        <w:t>domainBased</w:t>
      </w:r>
      <w:r w:rsidRPr="00600693">
        <w:rPr>
          <w:noProof/>
        </w:rPr>
        <w:t xml:space="preserve"> forms.</w:t>
      </w:r>
    </w:p>
    <w:p w:rsidR="00E245D7" w:rsidRPr="00600693" w:rsidRDefault="00E245D7" w:rsidP="00E245D7">
      <w:pPr>
        <w:rPr>
          <w:noProof/>
        </w:rPr>
      </w:pPr>
      <w:r w:rsidRPr="00600693">
        <w:rPr>
          <w:noProof/>
        </w:rPr>
        <w:lastRenderedPageBreak/>
        <w:t xml:space="preserve">The </w:t>
      </w:r>
      <w:r w:rsidRPr="00600693">
        <w:rPr>
          <w:b/>
          <w:bCs/>
        </w:rPr>
        <w:t>parameterValue</w:t>
      </w:r>
      <w:r w:rsidRPr="00600693">
        <w:rPr>
          <w:noProof/>
        </w:rPr>
        <w:t xml:space="preserve"> field indicates the parameter's value. The presence of a </w:t>
      </w:r>
      <w:r w:rsidRPr="00600693">
        <w:rPr>
          <w:b/>
          <w:bCs/>
        </w:rPr>
        <w:t>logical</w:t>
      </w:r>
      <w:r w:rsidRPr="00600693">
        <w:rPr>
          <w:noProof/>
        </w:rPr>
        <w:t xml:space="preserve"> parameter indicates that the endpoint supports the option that the parameter represents. The </w:t>
      </w:r>
      <w:r w:rsidRPr="00600693">
        <w:rPr>
          <w:b/>
          <w:bCs/>
        </w:rPr>
        <w:t>booleanArray</w:t>
      </w:r>
      <w:r w:rsidRPr="00600693">
        <w:rPr>
          <w:noProof/>
        </w:rPr>
        <w:t xml:space="preserve"> field contains up to eight independent boolean variables. The </w:t>
      </w:r>
      <w:r w:rsidRPr="00600693">
        <w:rPr>
          <w:b/>
          <w:bCs/>
        </w:rPr>
        <w:t>unsignedMin</w:t>
      </w:r>
      <w:r w:rsidRPr="00600693">
        <w:rPr>
          <w:noProof/>
        </w:rPr>
        <w:t xml:space="preserve"> and </w:t>
      </w:r>
      <w:r w:rsidRPr="00600693">
        <w:rPr>
          <w:b/>
          <w:bCs/>
        </w:rPr>
        <w:t>unsignedMax</w:t>
      </w:r>
      <w:r w:rsidRPr="00600693">
        <w:rPr>
          <w:noProof/>
        </w:rPr>
        <w:t xml:space="preserve"> fields indicate a parameter using an unsigned 16-bit integer. The </w:t>
      </w:r>
      <w:r w:rsidRPr="00600693">
        <w:rPr>
          <w:b/>
          <w:bCs/>
        </w:rPr>
        <w:t>unsigned32Min</w:t>
      </w:r>
      <w:r w:rsidRPr="00600693">
        <w:rPr>
          <w:noProof/>
        </w:rPr>
        <w:t xml:space="preserve"> and </w:t>
      </w:r>
      <w:r w:rsidRPr="00600693">
        <w:rPr>
          <w:b/>
          <w:bCs/>
        </w:rPr>
        <w:t>unsigned32Max</w:t>
      </w:r>
      <w:r w:rsidRPr="00600693">
        <w:rPr>
          <w:noProof/>
        </w:rPr>
        <w:t xml:space="preserve"> fields indicate a parameter using an unsigned 32-bit integer. The </w:t>
      </w:r>
      <w:r w:rsidRPr="00600693">
        <w:rPr>
          <w:b/>
          <w:bCs/>
        </w:rPr>
        <w:t>octetString</w:t>
      </w:r>
      <w:r w:rsidRPr="00600693">
        <w:rPr>
          <w:noProof/>
        </w:rPr>
        <w:t xml:space="preserve"> field indicates a parameter as an OCTET STRING. The </w:t>
      </w:r>
      <w:r w:rsidRPr="00600693">
        <w:rPr>
          <w:b/>
          <w:bCs/>
        </w:rPr>
        <w:t>genericParameter</w:t>
      </w:r>
      <w:r w:rsidRPr="00600693">
        <w:rPr>
          <w:noProof/>
        </w:rPr>
        <w:t xml:space="preserve"> field indicates a sequence of parameters that have been grouped together at this layer of the capability hierarchy.</w:t>
      </w:r>
    </w:p>
    <w:p w:rsidR="00E245D7" w:rsidRPr="00600693" w:rsidRDefault="00E245D7" w:rsidP="00E245D7">
      <w:pPr>
        <w:rPr>
          <w:noProof/>
        </w:rPr>
      </w:pPr>
      <w:r w:rsidRPr="00600693">
        <w:rPr>
          <w:noProof/>
        </w:rPr>
        <w:t xml:space="preserve">To combine capability descriptions from multiple endpoints into a common capability description for a capability which an MC has no in-built knowledge, an MC should first ignore any parameters which are not supported by all endpoints that the MC has decided are candidates for using a particular capability. Then, for each of the candidate endpoints' parameters with the same </w:t>
      </w:r>
      <w:r w:rsidRPr="00600693">
        <w:rPr>
          <w:b/>
          <w:bCs/>
        </w:rPr>
        <w:t>parameterIdentifier</w:t>
      </w:r>
      <w:r w:rsidRPr="00600693">
        <w:rPr>
          <w:noProof/>
        </w:rPr>
        <w:t>, the MC should:</w:t>
      </w:r>
    </w:p>
    <w:p w:rsidR="00E245D7" w:rsidRPr="00600693" w:rsidRDefault="00E245D7" w:rsidP="00E245D7">
      <w:pPr>
        <w:pStyle w:val="enumlev1"/>
        <w:rPr>
          <w:noProof/>
        </w:rPr>
      </w:pPr>
      <w:r w:rsidRPr="00600693">
        <w:rPr>
          <w:noProof/>
        </w:rPr>
        <w:t>–</w:t>
      </w:r>
      <w:r w:rsidRPr="00600693">
        <w:rPr>
          <w:noProof/>
        </w:rPr>
        <w:tab/>
        <w:t xml:space="preserve">perform a logical AND in the case of </w:t>
      </w:r>
      <w:r w:rsidRPr="00600693">
        <w:rPr>
          <w:b/>
          <w:bCs/>
        </w:rPr>
        <w:t>booleanArray</w:t>
      </w:r>
      <w:r w:rsidRPr="00600693">
        <w:t xml:space="preserve"> or </w:t>
      </w:r>
      <w:r w:rsidRPr="00600693">
        <w:rPr>
          <w:b/>
          <w:bCs/>
        </w:rPr>
        <w:t>logical</w:t>
      </w:r>
      <w:r w:rsidRPr="00600693">
        <w:rPr>
          <w:noProof/>
        </w:rPr>
        <w:t>;</w:t>
      </w:r>
    </w:p>
    <w:p w:rsidR="00E245D7" w:rsidRPr="00600693" w:rsidRDefault="00E245D7" w:rsidP="00E245D7">
      <w:pPr>
        <w:pStyle w:val="enumlev1"/>
        <w:rPr>
          <w:noProof/>
        </w:rPr>
      </w:pPr>
      <w:r w:rsidRPr="00600693">
        <w:rPr>
          <w:noProof/>
        </w:rPr>
        <w:t>–</w:t>
      </w:r>
      <w:r w:rsidRPr="00600693">
        <w:rPr>
          <w:noProof/>
        </w:rPr>
        <w:tab/>
        <w:t xml:space="preserve">choose the minimum value in the case of </w:t>
      </w:r>
      <w:r w:rsidRPr="00600693">
        <w:rPr>
          <w:b/>
          <w:bCs/>
        </w:rPr>
        <w:t>unsignedMin</w:t>
      </w:r>
      <w:r w:rsidRPr="00600693">
        <w:rPr>
          <w:noProof/>
        </w:rPr>
        <w:t xml:space="preserve"> or </w:t>
      </w:r>
      <w:r w:rsidRPr="00600693">
        <w:rPr>
          <w:b/>
          <w:bCs/>
        </w:rPr>
        <w:t>unsigned32Min</w:t>
      </w:r>
      <w:r w:rsidRPr="00600693">
        <w:rPr>
          <w:noProof/>
        </w:rPr>
        <w:t>; and</w:t>
      </w:r>
    </w:p>
    <w:p w:rsidR="00E245D7" w:rsidRPr="00600693" w:rsidRDefault="00E245D7" w:rsidP="00E245D7">
      <w:pPr>
        <w:pStyle w:val="enumlev1"/>
        <w:rPr>
          <w:noProof/>
        </w:rPr>
      </w:pPr>
      <w:r w:rsidRPr="00600693">
        <w:rPr>
          <w:noProof/>
        </w:rPr>
        <w:t>–</w:t>
      </w:r>
      <w:r w:rsidRPr="00600693">
        <w:rPr>
          <w:noProof/>
        </w:rPr>
        <w:tab/>
        <w:t xml:space="preserve">choose the maximum value in the case of </w:t>
      </w:r>
      <w:r w:rsidRPr="00600693">
        <w:rPr>
          <w:b/>
          <w:bCs/>
        </w:rPr>
        <w:t>unsignedMax</w:t>
      </w:r>
      <w:r w:rsidRPr="00600693">
        <w:rPr>
          <w:noProof/>
        </w:rPr>
        <w:t xml:space="preserve"> or </w:t>
      </w:r>
      <w:r w:rsidRPr="00600693">
        <w:rPr>
          <w:b/>
          <w:bCs/>
        </w:rPr>
        <w:t>unsigned32Max</w:t>
      </w:r>
      <w:r w:rsidRPr="00600693">
        <w:rPr>
          <w:noProof/>
        </w:rPr>
        <w:t>.</w:t>
      </w:r>
    </w:p>
    <w:p w:rsidR="00E245D7" w:rsidRPr="00600693" w:rsidRDefault="00E245D7" w:rsidP="00E245D7">
      <w:pPr>
        <w:rPr>
          <w:noProof/>
        </w:rPr>
      </w:pPr>
      <w:r w:rsidRPr="00600693">
        <w:rPr>
          <w:noProof/>
        </w:rPr>
        <w:t xml:space="preserve">The </w:t>
      </w:r>
      <w:r w:rsidRPr="00600693">
        <w:rPr>
          <w:b/>
          <w:bCs/>
        </w:rPr>
        <w:t>supersedes</w:t>
      </w:r>
      <w:r w:rsidRPr="00600693">
        <w:rPr>
          <w:noProof/>
        </w:rPr>
        <w:t xml:space="preserve"> field allows a capability description to contain a group of parameters from which only one should be selected when a common capability description is determined. This might be the case for a video codec that supports SQCIF, QCIF and CIF resolutions with different minimum picture intervals. The value in the parameterIdentifier refers to a parameter at the same level of nesting. Multiple </w:t>
      </w:r>
      <w:r w:rsidRPr="00600693">
        <w:rPr>
          <w:b/>
          <w:bCs/>
        </w:rPr>
        <w:t>supersedes</w:t>
      </w:r>
      <w:r w:rsidRPr="00600693">
        <w:rPr>
          <w:noProof/>
        </w:rPr>
        <w:t xml:space="preserve"> fields are included with a parameter so that a tree of parameter dependencies can be expressed as is found in the </w:t>
      </w:r>
      <w:r w:rsidRPr="00600693">
        <w:t>ITU-T</w:t>
      </w:r>
      <w:r w:rsidRPr="00600693">
        <w:rPr>
          <w:noProof/>
        </w:rPr>
        <w:t xml:space="preserve"> H.262 capability description. Each of the parameters identified in the </w:t>
      </w:r>
      <w:r w:rsidRPr="00600693">
        <w:rPr>
          <w:b/>
          <w:bCs/>
        </w:rPr>
        <w:t>supersedes</w:t>
      </w:r>
      <w:r w:rsidRPr="00600693">
        <w:rPr>
          <w:noProof/>
        </w:rPr>
        <w:t xml:space="preserve"> field should be discarded from the common capability description. The parameters that the discarded parameters supersede shall in turn also be discarded and this process shall be repeated until all superseded parameters are discarded.</w:t>
      </w:r>
    </w:p>
    <w:p w:rsidR="00E245D7" w:rsidRPr="00600693" w:rsidRDefault="00E245D7" w:rsidP="00E245D7">
      <w:pPr>
        <w:rPr>
          <w:noProof/>
        </w:rPr>
      </w:pPr>
      <w:r w:rsidRPr="00600693">
        <w:rPr>
          <w:noProof/>
        </w:rPr>
        <w:t>The result of this operation is the common capability description.</w:t>
      </w:r>
    </w:p>
    <w:p w:rsidR="00E245D7" w:rsidRPr="00600693" w:rsidRDefault="00E245D7" w:rsidP="00E245D7">
      <w:pPr>
        <w:pStyle w:val="Note"/>
      </w:pPr>
      <w:r w:rsidRPr="00600693">
        <w:rPr>
          <w:noProof/>
        </w:rPr>
        <w:t>NOTE 3 – An MC that has in-built knowledge of a particular capability description may use its own set of rules to produce a common capability description.</w:t>
      </w:r>
    </w:p>
    <w:p w:rsidR="00E245D7" w:rsidRPr="00600693" w:rsidRDefault="00E245D7" w:rsidP="00E245D7">
      <w:pPr>
        <w:pStyle w:val="Heading4"/>
      </w:pPr>
      <w:r w:rsidRPr="00600693">
        <w:t>B.2.2.12</w:t>
      </w:r>
      <w:r w:rsidRPr="00600693">
        <w:tab/>
        <w:t>Multiplexed stream capabilities</w:t>
      </w:r>
    </w:p>
    <w:p w:rsidR="00E245D7" w:rsidRPr="00600693" w:rsidRDefault="00E245D7" w:rsidP="00E245D7">
      <w:r w:rsidRPr="00600693">
        <w:t>multiplexedStreamCapability indicates the capability of supporting a multiplexed stream on a single logical channel.</w:t>
      </w:r>
    </w:p>
    <w:p w:rsidR="00E245D7" w:rsidRPr="00600693" w:rsidRDefault="00E245D7" w:rsidP="00E245D7">
      <w:r w:rsidRPr="00600693">
        <w:t>multiplexFormat indicates the multiplex protocol that is supported.</w:t>
      </w:r>
    </w:p>
    <w:p w:rsidR="00E245D7" w:rsidRPr="00600693" w:rsidRDefault="00E245D7" w:rsidP="00E245D7">
      <w:r w:rsidRPr="00600693">
        <w:t>controlOnMuxStream, if true, indicates that the logical channel signalling for the multiplexed stream is supported using the control channel transported over the multiplexed stream. If false, the logical channel signalling for the multiplexed stream is supported using this ITU-T H.245 control channel. When controlOnMuxStream is false and multiplexFormat is H223Capability, at most one logical channel for ITU-T H.223 multiplexed stream shall be opened. controlOnMuxStream shall be false if the MultiplexFormat is set to h222Capability.</w:t>
      </w:r>
    </w:p>
    <w:p w:rsidR="00E245D7" w:rsidRPr="00600693" w:rsidRDefault="00E245D7" w:rsidP="00E245D7">
      <w:r w:rsidRPr="00600693">
        <w:t>capabilityOnMuxStream, if present, indicates the set of capabilities for the multiplexed stream. These capabilities are indicated with a set of AlternativeCapabilitySet. This AlternativeCapabilitySet shall not include the multiplexedStreamTransmission capability. If absent, the set of capabilities for the multiplexed stream shall be exchanged using the control channel that is transported over the multiplexed stream, after the multiplexed stream logical channel is opened.</w:t>
      </w:r>
    </w:p>
    <w:p w:rsidR="00E245D7" w:rsidRPr="00600693" w:rsidRDefault="00E245D7" w:rsidP="00E245D7">
      <w:pPr>
        <w:pStyle w:val="Heading4"/>
      </w:pPr>
      <w:r w:rsidRPr="00600693">
        <w:t>B.2.2.13</w:t>
      </w:r>
      <w:r w:rsidRPr="00600693">
        <w:tab/>
        <w:t>RTP payload for Audio Telephony Event and Audio Tone Capability</w:t>
      </w:r>
    </w:p>
    <w:p w:rsidR="00E245D7" w:rsidRPr="00600693" w:rsidRDefault="00E245D7" w:rsidP="00E245D7">
      <w:r w:rsidRPr="00600693">
        <w:t xml:space="preserve">receiveRTPAudioTelephonyEventCapability may be included to indicate support for in-band audio telephone events as per RFC 4733. The dynamicRTPPayloadType indicates which dynamic RTP payload type shall be used for transporting these events. The events supported shall be described in </w:t>
      </w:r>
      <w:r w:rsidRPr="00600693">
        <w:lastRenderedPageBreak/>
        <w:t>the audioTelephoneEvent as described in the &lt;list of value&gt; in RFC 4733. Events 0</w:t>
      </w:r>
      <w:r w:rsidRPr="00600693">
        <w:noBreakHyphen/>
        <w:t>15 (corresponding to DTMF digits 0-9, *, #, A, B, C, D) are the only mandatory events.</w:t>
      </w:r>
    </w:p>
    <w:p w:rsidR="00E245D7" w:rsidRPr="00600693" w:rsidRDefault="00E245D7" w:rsidP="00E245D7">
      <w:r w:rsidRPr="00600693">
        <w:t>receiveRTPAudioToneCapability may be included to indicate support for in-band audio tones as per IETF RFC 4733. The dynamicRTPPayloadType indicates which dynamic RTP payload type shall be used for transporting these tones.</w:t>
      </w:r>
    </w:p>
    <w:p w:rsidR="00E245D7" w:rsidRPr="00600693" w:rsidRDefault="00E245D7" w:rsidP="00E245D7">
      <w:pPr>
        <w:pStyle w:val="Heading4"/>
      </w:pPr>
      <w:r w:rsidRPr="00600693">
        <w:t>B.2.2.14</w:t>
      </w:r>
      <w:r w:rsidRPr="00600693">
        <w:tab/>
        <w:t>Multiple Payload Stream</w:t>
      </w:r>
    </w:p>
    <w:p w:rsidR="00E245D7" w:rsidRPr="00600693" w:rsidRDefault="00E245D7" w:rsidP="00E245D7">
      <w:r w:rsidRPr="00600693">
        <w:t>A multiple payload stream (MPS) contains packets representing a single logical media stream, that is, the packets all represent encodings of that same stream for specified time intervals. To allow identification and correlation of the various encodings used, all packets in a single MPS SHALL carry payload type identifiers in the same location in the packet and SHOULD use timestamps in the same format and derived from a single clock source (e.g., RTP payloads should use the same SSRC). In most cases these packets will represent sequential, non-overlapping time intervals and simply choose distinct encodings for distinct intervals, but there are cases where alternate encodings represent overlapping intervals, such as, when an event occurs in the middle of an encoding interval that must be encoded distinctly in the alternate encoding. This may occur, for example, when a DTMF tone is detected in the middle of a voice-encoding interval and should be sent using IETF RFC 4733 telephone-event. In this case the timestamp in the telephone-event packet will correspond to a time in the middle of the voice-encoding interval. Packets with zero duration may be used where the stream event represented has no measurable duration. It is also permissible to use IETF RFC 2198 to send a packet multiple times, packed into a packet with other payload types and time intervals.</w:t>
      </w:r>
    </w:p>
    <w:p w:rsidR="00E245D7" w:rsidRPr="00600693" w:rsidRDefault="00E245D7" w:rsidP="00E245D7">
      <w:r w:rsidRPr="00600693">
        <w:t>When opening a logical channel containing a MPS, each stream within the MPS has its own bit rate, which is independent of the other bit-rate values for other streams. Given that media within a MPS is effectively interleaved (i.e., only one stream within a MPS channel would be transmitting at any point in time), the total bit rate for the MPS channel is the maximum of the bit-rate values of all MPS streams.</w:t>
      </w:r>
    </w:p>
    <w:p w:rsidR="00E245D7" w:rsidRPr="00600693" w:rsidRDefault="00E245D7" w:rsidP="00E245D7">
      <w:r w:rsidRPr="00600693">
        <w:t>The bit rate for a MPS channel may be controlled through various ITU-T H.245 commands, as with non-MPS channels. In the case that the bit-rate for the channel is adjusted to be lower than the bit rate of a particular stream, then that particular stream cannot be used to transmit media. For example, if a MPS channel is opened with ITU-T G.729 and ITU-T G.711 streams and the Flow Control Command is used to adjust the bit rate for the channel to 32 kbit/s, then the endpoint may only transmit using ITU-T G.729.</w:t>
      </w:r>
    </w:p>
    <w:p w:rsidR="00E245D7" w:rsidRPr="00600693" w:rsidRDefault="00E245D7" w:rsidP="00E245D7">
      <w:r w:rsidRPr="00600693">
        <w:t>The bit rate for particular stream of a MPS channel may also be controlled through various ITU</w:t>
      </w:r>
      <w:r w:rsidRPr="00600693">
        <w:noBreakHyphen/>
        <w:t>T H.245 commands. In that case, the bit rate would impact only the particular stream. Again, the bit rate for the channel would be the maximum of the bit-rate values of all MPS streams, except in the case that the bit rate for the entire channel has been decreased.</w:t>
      </w:r>
    </w:p>
    <w:p w:rsidR="00E245D7" w:rsidRPr="00600693" w:rsidRDefault="00E245D7" w:rsidP="00E245D7">
      <w:r w:rsidRPr="00600693">
        <w:t>Thus, when using a multiple payload stream, there are two bit-rate values to consider. The first is the implicit bit rate for the channel, which is the maximum of the bit-rate values of all MPS streams. The second is the maximum bit rate for the entire channel, as signalled through various ITU</w:t>
      </w:r>
      <w:r w:rsidRPr="00600693">
        <w:noBreakHyphen/>
        <w:t>T H.245 commands (e.g., Flow Control Command). When a Flow Control Command or other such ITU-T H.245 command is used to remove bit-rate restrictions from the channel, then the bit rate for the channel is, once again, considered to be the maximum of the bit-rate values of all MPS streams.</w:t>
      </w:r>
    </w:p>
    <w:p w:rsidR="00E245D7" w:rsidRPr="00600693" w:rsidRDefault="00E245D7" w:rsidP="00E245D7">
      <w:pPr>
        <w:pStyle w:val="Note"/>
      </w:pPr>
      <w:r w:rsidRPr="00600693">
        <w:t>NOTE – Since all packets must represent encodings of a single source (destination) stream it is not appropriate to include distinct media types, such as audio and video, although data-type packets representing data derived from the media stream (such as DTMF digits detected in an audio stream) may be an alternate representation or encoding and are appropriate.</w:t>
      </w:r>
    </w:p>
    <w:p w:rsidR="00E245D7" w:rsidRPr="00600693" w:rsidRDefault="00E245D7" w:rsidP="00E245D7">
      <w:pPr>
        <w:pStyle w:val="Heading4"/>
      </w:pPr>
      <w:r w:rsidRPr="00600693">
        <w:lastRenderedPageBreak/>
        <w:t>B.2.2.15</w:t>
      </w:r>
      <w:r w:rsidRPr="00600693">
        <w:tab/>
        <w:t>Forward Error Correction</w:t>
      </w:r>
    </w:p>
    <w:p w:rsidR="00E245D7" w:rsidRPr="00600693" w:rsidRDefault="00E245D7" w:rsidP="00E245D7">
      <w:r w:rsidRPr="00600693">
        <w:t>An endpoint may advertise the ability to perform Forward Error Correction. When advertising IETF RFC 2733, the endpoint has the ability to signal that FEC data may be sent on a separate stream or the same stream (using redundant encoding), as per IETF RFC 2198. This capability allows the endpoint to indicate (by capability table entry number) which codecs may be used in an FEC stream.</w:t>
      </w:r>
    </w:p>
    <w:p w:rsidR="00E245D7" w:rsidRPr="00600693" w:rsidRDefault="00E245D7" w:rsidP="00E245D7">
      <w:r w:rsidRPr="00600693">
        <w:t xml:space="preserve">If the endpoint sending </w:t>
      </w:r>
      <w:r w:rsidRPr="00600693">
        <w:rPr>
          <w:b/>
          <w:bCs/>
        </w:rPr>
        <w:t>OpenLogicalChannel</w:t>
      </w:r>
      <w:r w:rsidRPr="00600693">
        <w:t xml:space="preserve"> wishes to use IETF RFC 2198 (and that capability is supported by the recipient) for carrying the FEC data, it shall use the </w:t>
      </w:r>
      <w:r w:rsidRPr="00600693">
        <w:rPr>
          <w:b/>
          <w:bCs/>
        </w:rPr>
        <w:t>DataType</w:t>
      </w:r>
      <w:r w:rsidRPr="00600693">
        <w:t xml:space="preserve"> </w:t>
      </w:r>
      <w:r w:rsidRPr="00600693">
        <w:rPr>
          <w:b/>
          <w:bCs/>
        </w:rPr>
        <w:t>redundancyEncoding</w:t>
      </w:r>
      <w:r w:rsidRPr="00600693">
        <w:t xml:space="preserve">, including the VBD encoding, for example, as the </w:t>
      </w:r>
      <w:r w:rsidRPr="00600693">
        <w:rPr>
          <w:b/>
          <w:bCs/>
        </w:rPr>
        <w:t>primary</w:t>
      </w:r>
      <w:r w:rsidRPr="00600693">
        <w:t xml:space="preserve"> encoding and the </w:t>
      </w:r>
      <w:r w:rsidRPr="00600693">
        <w:rPr>
          <w:b/>
          <w:bCs/>
        </w:rPr>
        <w:t>DataType</w:t>
      </w:r>
      <w:r w:rsidRPr="00600693">
        <w:t xml:space="preserve"> </w:t>
      </w:r>
      <w:r w:rsidRPr="00600693">
        <w:rPr>
          <w:b/>
          <w:bCs/>
        </w:rPr>
        <w:t>fec</w:t>
      </w:r>
      <w:r w:rsidRPr="00600693">
        <w:t xml:space="preserve"> as a </w:t>
      </w:r>
      <w:r w:rsidRPr="00600693">
        <w:rPr>
          <w:b/>
          <w:bCs/>
        </w:rPr>
        <w:t>secondary</w:t>
      </w:r>
      <w:r w:rsidRPr="00600693">
        <w:t xml:space="preserve"> encoding. The payload type for the IETF RFC 2198 packets shall be specified in the </w:t>
      </w:r>
      <w:r w:rsidRPr="00600693">
        <w:rPr>
          <w:b/>
          <w:bCs/>
        </w:rPr>
        <w:t>dynamicPayloadType</w:t>
      </w:r>
      <w:r w:rsidRPr="00600693">
        <w:t xml:space="preserve"> field of the </w:t>
      </w:r>
      <w:r w:rsidRPr="00600693">
        <w:rPr>
          <w:b/>
          <w:bCs/>
        </w:rPr>
        <w:t>OpenLogicalChannel</w:t>
      </w:r>
      <w:r w:rsidRPr="00600693">
        <w:t xml:space="preserve">. The payload type for the </w:t>
      </w:r>
      <w:r w:rsidRPr="00600693">
        <w:rPr>
          <w:b/>
          <w:bCs/>
        </w:rPr>
        <w:t>primary</w:t>
      </w:r>
      <w:r w:rsidRPr="00600693">
        <w:t xml:space="preserve"> encoding and the FEC data may be signalled in the </w:t>
      </w:r>
      <w:r w:rsidRPr="00600693">
        <w:rPr>
          <w:b/>
          <w:bCs/>
        </w:rPr>
        <w:t>payloadType</w:t>
      </w:r>
      <w:r w:rsidRPr="00600693">
        <w:t xml:space="preserve"> field of the </w:t>
      </w:r>
      <w:r w:rsidRPr="00600693">
        <w:rPr>
          <w:b/>
          <w:bCs/>
        </w:rPr>
        <w:t>primary</w:t>
      </w:r>
      <w:r w:rsidRPr="00600693">
        <w:t xml:space="preserve"> and </w:t>
      </w:r>
      <w:r w:rsidRPr="00600693">
        <w:rPr>
          <w:b/>
          <w:bCs/>
        </w:rPr>
        <w:t>secondary</w:t>
      </w:r>
      <w:r w:rsidRPr="00600693">
        <w:t xml:space="preserve"> </w:t>
      </w:r>
      <w:bookmarkStart w:id="1192" w:name="DDE_LINK40"/>
      <w:r w:rsidRPr="00600693">
        <w:rPr>
          <w:b/>
          <w:bCs/>
        </w:rPr>
        <w:t>RedundancyEncodingElement</w:t>
      </w:r>
      <w:r w:rsidRPr="00600693">
        <w:t xml:space="preserve"> fields</w:t>
      </w:r>
      <w:bookmarkEnd w:id="1192"/>
      <w:r w:rsidRPr="00600693">
        <w:t>.</w:t>
      </w:r>
    </w:p>
    <w:p w:rsidR="00E245D7" w:rsidRPr="00600693" w:rsidRDefault="00E245D7" w:rsidP="00E245D7">
      <w:r w:rsidRPr="00600693">
        <w:t xml:space="preserve">If an endpoint wishes to transmit FEC data on a separate stream, it has two choices: to transmit to the same port as the FEC protected data or to a different port. When transmitting on a different port, it shall use a separate </w:t>
      </w:r>
      <w:r w:rsidRPr="00600693">
        <w:rPr>
          <w:b/>
          <w:bCs/>
        </w:rPr>
        <w:t>OpenLogicalChannel</w:t>
      </w:r>
      <w:r w:rsidRPr="00600693">
        <w:t xml:space="preserve"> explicitly for the FEC stream. The </w:t>
      </w:r>
      <w:r w:rsidRPr="00600693">
        <w:rPr>
          <w:b/>
          <w:bCs/>
        </w:rPr>
        <w:t>dataType</w:t>
      </w:r>
      <w:r w:rsidRPr="00600693">
        <w:t xml:space="preserve"> selected shall be </w:t>
      </w:r>
      <w:r w:rsidRPr="00600693">
        <w:rPr>
          <w:b/>
          <w:bCs/>
        </w:rPr>
        <w:t>fec</w:t>
      </w:r>
      <w:r w:rsidRPr="00600693">
        <w:t xml:space="preserve"> and shall not be contained within a </w:t>
      </w:r>
      <w:r w:rsidRPr="00600693">
        <w:rPr>
          <w:b/>
          <w:bCs/>
        </w:rPr>
        <w:t>redundancyEncoding</w:t>
      </w:r>
      <w:r w:rsidRPr="00600693">
        <w:t xml:space="preserve"> field. It shall select </w:t>
      </w:r>
      <w:r w:rsidRPr="00600693">
        <w:rPr>
          <w:b/>
          <w:bCs/>
        </w:rPr>
        <w:t>mode.separateStream.differentPort</w:t>
      </w:r>
      <w:r w:rsidRPr="00600693">
        <w:t xml:space="preserve"> and include the session ID of the protected stream and, optionally, the payload type of the protected media, in the case that the subject channel carries multiple payload types, such as an MPS stream. When transmitting on a separate stream, but to the same port as the protected media, the FEC data shall be signalled as part of an MPS stream. In that case, one element of the MPS stream would be the protected audio and one element would be </w:t>
      </w:r>
      <w:r w:rsidRPr="00600693">
        <w:rPr>
          <w:b/>
          <w:bCs/>
        </w:rPr>
        <w:t>fec</w:t>
      </w:r>
      <w:r w:rsidRPr="00600693">
        <w:t xml:space="preserve">. In this case, it would select </w:t>
      </w:r>
      <w:r w:rsidRPr="00600693">
        <w:rPr>
          <w:b/>
          <w:bCs/>
        </w:rPr>
        <w:t>mode.separateStream.samePort</w:t>
      </w:r>
      <w:r w:rsidRPr="00600693">
        <w:t xml:space="preserve"> and would advertise the payload type of the protected stream.</w:t>
      </w:r>
    </w:p>
    <w:p w:rsidR="00E245D7" w:rsidRPr="00600693" w:rsidRDefault="00E245D7" w:rsidP="00E245D7">
      <w:pPr>
        <w:pStyle w:val="Heading3"/>
      </w:pPr>
      <w:bookmarkStart w:id="1193" w:name="_Toc80792224"/>
      <w:bookmarkStart w:id="1194" w:name="_Toc287628709"/>
      <w:bookmarkStart w:id="1195" w:name="_Toc411883237"/>
      <w:r w:rsidRPr="00600693">
        <w:t>B.2.3</w:t>
      </w:r>
      <w:r w:rsidRPr="00600693">
        <w:tab/>
        <w:t>Terminal Capability Set Acknowledge</w:t>
      </w:r>
      <w:bookmarkEnd w:id="1193"/>
      <w:bookmarkEnd w:id="1194"/>
      <w:bookmarkEnd w:id="1195"/>
    </w:p>
    <w:p w:rsidR="00E245D7" w:rsidRPr="00600693" w:rsidRDefault="00E245D7" w:rsidP="00E245D7">
      <w:r w:rsidRPr="00600693">
        <w:t>This is used to confirm receipt of a TerminalCapabilitySet from the peer CESE.</w:t>
      </w:r>
    </w:p>
    <w:p w:rsidR="00E245D7" w:rsidRPr="00600693" w:rsidRDefault="00E245D7" w:rsidP="00E245D7">
      <w:r w:rsidRPr="00600693">
        <w:t>The sequenceNumber shall be the same as the sequenceNumber in the TerminalCapabilitySet for which this is the confirmation.</w:t>
      </w:r>
    </w:p>
    <w:p w:rsidR="00E245D7" w:rsidRPr="00600693" w:rsidRDefault="00E245D7" w:rsidP="00E245D7">
      <w:pPr>
        <w:pStyle w:val="Heading3"/>
      </w:pPr>
      <w:bookmarkStart w:id="1196" w:name="_Toc80792225"/>
      <w:bookmarkStart w:id="1197" w:name="_Toc287628710"/>
      <w:bookmarkStart w:id="1198" w:name="_Toc411883238"/>
      <w:r w:rsidRPr="00600693">
        <w:t>B.2.4</w:t>
      </w:r>
      <w:r w:rsidRPr="00600693">
        <w:tab/>
        <w:t>Terminal Capability Set Reject</w:t>
      </w:r>
      <w:bookmarkEnd w:id="1196"/>
      <w:bookmarkEnd w:id="1197"/>
      <w:bookmarkEnd w:id="1198"/>
    </w:p>
    <w:p w:rsidR="00E245D7" w:rsidRPr="00600693" w:rsidRDefault="00E245D7" w:rsidP="00E245D7">
      <w:r w:rsidRPr="00600693">
        <w:t>This is used to reject a TerminalCapabilitySet from the peer CESE.</w:t>
      </w:r>
    </w:p>
    <w:p w:rsidR="00E245D7" w:rsidRPr="00600693" w:rsidRDefault="00E245D7" w:rsidP="00E245D7">
      <w:r w:rsidRPr="00600693">
        <w:t>The sequenceNumber shall be the same as the sequenceNumber in the TerminalCapabilitySet for which this is the negative acknowledgement.</w:t>
      </w:r>
    </w:p>
    <w:p w:rsidR="00E245D7" w:rsidRPr="00600693" w:rsidRDefault="00E245D7" w:rsidP="00E245D7">
      <w:r w:rsidRPr="00600693">
        <w:t>The reasons for sending this message are given in Table B.6.</w:t>
      </w:r>
    </w:p>
    <w:p w:rsidR="00E245D7" w:rsidRPr="00600693" w:rsidRDefault="00E245D7" w:rsidP="00E245D7">
      <w:pPr>
        <w:pStyle w:val="TableNoTitle0"/>
        <w:outlineLvl w:val="0"/>
      </w:pPr>
      <w:bookmarkStart w:id="1199" w:name="_Toc409196073"/>
      <w:r w:rsidRPr="00600693">
        <w:t>Table B.6 – Reasons for rejecting a TerminalCapabilitySet</w:t>
      </w:r>
      <w:bookmarkEnd w:id="11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head"/>
              <w:keepLines/>
            </w:pPr>
            <w:r w:rsidRPr="00600693">
              <w:t>ASN.1 codepoint</w:t>
            </w:r>
          </w:p>
        </w:tc>
        <w:tc>
          <w:tcPr>
            <w:tcW w:w="6804" w:type="dxa"/>
          </w:tcPr>
          <w:p w:rsidR="00E245D7" w:rsidRPr="00600693" w:rsidRDefault="00E245D7" w:rsidP="00794416">
            <w:pPr>
              <w:pStyle w:val="Tablehead"/>
              <w:keepLines/>
            </w:pPr>
            <w:r w:rsidRPr="00600693">
              <w:t>Cause</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unspecified</w:t>
            </w:r>
          </w:p>
        </w:tc>
        <w:tc>
          <w:tcPr>
            <w:tcW w:w="6804" w:type="dxa"/>
          </w:tcPr>
          <w:p w:rsidR="00E245D7" w:rsidRPr="00600693" w:rsidRDefault="00E245D7" w:rsidP="00794416">
            <w:pPr>
              <w:pStyle w:val="Tabletext"/>
              <w:keepNext/>
              <w:keepLines/>
            </w:pPr>
            <w:r w:rsidRPr="00600693">
              <w:t>No cause for rejection specified.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undefinedTableEntryUsed</w:t>
            </w:r>
          </w:p>
        </w:tc>
        <w:tc>
          <w:tcPr>
            <w:tcW w:w="6804" w:type="dxa"/>
          </w:tcPr>
          <w:p w:rsidR="00E245D7" w:rsidRPr="00600693" w:rsidRDefault="00E245D7" w:rsidP="00794416">
            <w:pPr>
              <w:pStyle w:val="Tabletext"/>
              <w:keepNext/>
              <w:keepLines/>
            </w:pPr>
            <w:r w:rsidRPr="00600693">
              <w:t>A capability descriptor made reference to a capabilityTable entry that is not defined.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descriptorCapacityExceeded</w:t>
            </w:r>
          </w:p>
        </w:tc>
        <w:tc>
          <w:tcPr>
            <w:tcW w:w="6804" w:type="dxa"/>
          </w:tcPr>
          <w:p w:rsidR="00E245D7" w:rsidRPr="00600693" w:rsidRDefault="00E245D7" w:rsidP="00794416">
            <w:pPr>
              <w:pStyle w:val="Tabletext"/>
              <w:keepNext/>
              <w:keepLines/>
            </w:pPr>
            <w:r w:rsidRPr="00600693">
              <w:t>The terminal was incapable of storing all of the information in the TerminalCapabilitySet.</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tableEntryCapacityExceeded</w:t>
            </w:r>
          </w:p>
        </w:tc>
        <w:tc>
          <w:tcPr>
            <w:tcW w:w="6804" w:type="dxa"/>
          </w:tcPr>
          <w:p w:rsidR="00E245D7" w:rsidRPr="00600693" w:rsidRDefault="00E245D7" w:rsidP="00794416">
            <w:pPr>
              <w:pStyle w:val="Tabletext"/>
              <w:keepNext/>
              <w:keepLines/>
            </w:pPr>
            <w:r w:rsidRPr="00600693">
              <w:t>The terminal was incapable of storing more entries than that indicated in highestEntryNumberProcessed or else could not store any.</w:t>
            </w:r>
          </w:p>
        </w:tc>
      </w:tr>
    </w:tbl>
    <w:p w:rsidR="00E245D7" w:rsidRPr="00600693" w:rsidRDefault="00E245D7" w:rsidP="00E245D7">
      <w:pPr>
        <w:pStyle w:val="Heading3"/>
      </w:pPr>
      <w:bookmarkStart w:id="1200" w:name="_Toc80792226"/>
      <w:bookmarkStart w:id="1201" w:name="_Toc287628711"/>
      <w:bookmarkStart w:id="1202" w:name="_Toc411883239"/>
      <w:r w:rsidRPr="00600693">
        <w:t>B.2.5</w:t>
      </w:r>
      <w:r w:rsidRPr="00600693">
        <w:tab/>
        <w:t>Terminal Capability Set Release</w:t>
      </w:r>
      <w:bookmarkEnd w:id="1200"/>
      <w:bookmarkEnd w:id="1201"/>
      <w:bookmarkEnd w:id="1202"/>
    </w:p>
    <w:p w:rsidR="00E245D7" w:rsidRPr="00600693" w:rsidRDefault="00E245D7" w:rsidP="00E245D7">
      <w:r w:rsidRPr="00600693">
        <w:t>This is sent in the case of a timeout.</w:t>
      </w:r>
    </w:p>
    <w:p w:rsidR="00E245D7" w:rsidRPr="00600693" w:rsidRDefault="00E245D7" w:rsidP="00E245D7">
      <w:pPr>
        <w:pStyle w:val="Heading2"/>
      </w:pPr>
      <w:bookmarkStart w:id="1203" w:name="_Toc53461085"/>
      <w:bookmarkStart w:id="1204" w:name="_Toc53468936"/>
      <w:bookmarkStart w:id="1205" w:name="_Toc67713729"/>
      <w:bookmarkStart w:id="1206" w:name="_Toc67803191"/>
      <w:bookmarkStart w:id="1207" w:name="_Toc80606187"/>
      <w:bookmarkStart w:id="1208" w:name="_Toc80792227"/>
      <w:bookmarkStart w:id="1209" w:name="_Toc125967229"/>
      <w:bookmarkStart w:id="1210" w:name="_Toc129666697"/>
      <w:bookmarkStart w:id="1211" w:name="_Toc132191741"/>
      <w:bookmarkStart w:id="1212" w:name="_Toc141515668"/>
      <w:bookmarkStart w:id="1213" w:name="_Toc143404001"/>
      <w:bookmarkStart w:id="1214" w:name="_Toc145836870"/>
      <w:bookmarkStart w:id="1215" w:name="_Toc145837288"/>
      <w:bookmarkStart w:id="1216" w:name="_Toc245023940"/>
      <w:bookmarkStart w:id="1217" w:name="_Toc255302687"/>
      <w:bookmarkStart w:id="1218" w:name="_Toc258918701"/>
      <w:bookmarkStart w:id="1219" w:name="_Toc287628712"/>
      <w:bookmarkStart w:id="1220" w:name="_Toc297124346"/>
      <w:bookmarkStart w:id="1221" w:name="_Toc313526492"/>
      <w:bookmarkStart w:id="1222" w:name="_Toc313613980"/>
      <w:bookmarkStart w:id="1223" w:name="_Toc318119258"/>
      <w:bookmarkStart w:id="1224" w:name="_Toc318203183"/>
      <w:bookmarkStart w:id="1225" w:name="_Toc411883240"/>
      <w:r w:rsidRPr="00600693">
        <w:lastRenderedPageBreak/>
        <w:t>B.3</w:t>
      </w:r>
      <w:r w:rsidRPr="00600693">
        <w:tab/>
        <w:t>Logical channel signalling messages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rsidR="00E245D7" w:rsidRPr="00600693" w:rsidRDefault="00E245D7" w:rsidP="00E245D7">
      <w:r w:rsidRPr="00600693">
        <w:t>This set of messages is for logical channel signalling. The same set of messages is used for unidirectional and bidirectional logical channel signalling; however, some parameters are only present in the case of bidirectional logical channel signalling.</w:t>
      </w:r>
    </w:p>
    <w:p w:rsidR="00E245D7" w:rsidRPr="00600693" w:rsidRDefault="00E245D7" w:rsidP="00E245D7">
      <w:r w:rsidRPr="00600693">
        <w:t>"Forward" is used to refer to transmission in the direction from the terminal making the original request for a logical channel to the other terminal, and "reverse" is used to refer to the opposite direction of transmission, in the case of a bidirectional channel request.</w:t>
      </w:r>
    </w:p>
    <w:p w:rsidR="00E245D7" w:rsidRPr="00600693" w:rsidRDefault="00E245D7" w:rsidP="00E245D7">
      <w:pPr>
        <w:pStyle w:val="Heading3"/>
      </w:pPr>
      <w:bookmarkStart w:id="1226" w:name="_Toc80792228"/>
      <w:bookmarkStart w:id="1227" w:name="_Toc287628713"/>
      <w:bookmarkStart w:id="1228" w:name="_Toc411883241"/>
      <w:bookmarkStart w:id="1229" w:name="DDE_LINK32"/>
      <w:r w:rsidRPr="00600693">
        <w:t>B.3.1</w:t>
      </w:r>
      <w:r w:rsidRPr="00600693">
        <w:tab/>
        <w:t>Open Logical Channel</w:t>
      </w:r>
      <w:bookmarkEnd w:id="1226"/>
      <w:bookmarkEnd w:id="1227"/>
      <w:bookmarkEnd w:id="1228"/>
    </w:p>
    <w:bookmarkEnd w:id="1229"/>
    <w:p w:rsidR="00E245D7" w:rsidRPr="00600693" w:rsidRDefault="00E245D7" w:rsidP="00E245D7">
      <w:r w:rsidRPr="00600693">
        <w:t>This is used to attempt to open a unidirectional logical channel connection between an outgoing LCSE and a peer incoming LCSE and to open a bidirectional logical channel connection between an outgoing B-LCSE and a peer incoming B-LCSE.</w:t>
      </w:r>
    </w:p>
    <w:p w:rsidR="00E245D7" w:rsidRPr="00600693" w:rsidRDefault="00E245D7" w:rsidP="00E245D7">
      <w:r w:rsidRPr="00600693">
        <w:rPr>
          <w:b/>
          <w:bCs/>
        </w:rPr>
        <w:t>forwardLogicalChannelNumber</w:t>
      </w:r>
      <w:r w:rsidRPr="00600693">
        <w:t>: indicates the logical channel number of the forward logical channel that is to be opened.</w:t>
      </w:r>
    </w:p>
    <w:p w:rsidR="00E245D7" w:rsidRPr="00600693" w:rsidRDefault="00E245D7" w:rsidP="00E245D7">
      <w:r w:rsidRPr="00600693">
        <w:rPr>
          <w:b/>
          <w:bCs/>
        </w:rPr>
        <w:t>forwardLogicalChannelParameters</w:t>
      </w:r>
      <w:r w:rsidRPr="00600693">
        <w:t>: include parameters associated with the logical channel in the case of attempting to open a unidirectional channel and parameters associated with the forward logical channel in the case of attempting to open a bidirectional channel.</w:t>
      </w:r>
    </w:p>
    <w:p w:rsidR="00E245D7" w:rsidRPr="00600693" w:rsidRDefault="00E245D7" w:rsidP="00E245D7">
      <w:r w:rsidRPr="00600693">
        <w:rPr>
          <w:b/>
          <w:bCs/>
        </w:rPr>
        <w:t>reverseLogicalChannelParameters</w:t>
      </w:r>
      <w:r w:rsidRPr="00600693">
        <w:t>: include parameters associated with the reverse logical channel in the case of attempting to open a bidirectional channel. Its presence indicates that the request is for a bidirectional logical channel with the stated parameters, and its absence indicates that the request is for a unidirectional logical channel.</w:t>
      </w:r>
    </w:p>
    <w:p w:rsidR="00E245D7" w:rsidRPr="00600693" w:rsidRDefault="00E245D7" w:rsidP="00E245D7">
      <w:pPr>
        <w:pStyle w:val="Note"/>
      </w:pPr>
      <w:r w:rsidRPr="00600693">
        <w:t>NOTE – ITU-T H.222 parameters are not included in reverseLogicalChannelParameters as their values are not known to the terminal initiating the request.</w:t>
      </w:r>
    </w:p>
    <w:p w:rsidR="00E245D7" w:rsidRPr="00600693" w:rsidRDefault="00E245D7" w:rsidP="00E245D7">
      <w:r w:rsidRPr="00600693">
        <w:t>portNumber is a user-to-user parameter that may be used by a user for such purposes as associating an input or output port, or higher layer channel number, with the logical channel.</w:t>
      </w:r>
    </w:p>
    <w:p w:rsidR="00E245D7" w:rsidRPr="00600693" w:rsidRDefault="00E245D7" w:rsidP="00E245D7">
      <w:r w:rsidRPr="00600693">
        <w:t>dataType indicates the data that is to be carried on the logical channel.</w:t>
      </w:r>
    </w:p>
    <w:p w:rsidR="00E245D7" w:rsidRPr="00600693" w:rsidRDefault="00E245D7" w:rsidP="00E245D7">
      <w:r w:rsidRPr="00600693">
        <w:t xml:space="preserve">If it is nullData, the logical channel will not be used for the transport of elementary stream data, but only for adaptation layer information – if video is to be transmitted in one direction only, but a retransmission protocol is to be used, such as AL3 defined in ITU-T H.223, a return channel is needed to transport the retransmission requests – it may also be used to describe a logical channel that only contains PCR values in the case of ITU-T H.222.1 Transport Streams </w:t>
      </w:r>
      <w:ins w:id="1230" w:author="zte" w:date="2015-06-09T14:52:00Z">
        <w:r w:rsidR="00EA62BD">
          <w:fldChar w:fldCharType="begin"/>
        </w:r>
        <w:r w:rsidR="00FF2EEB">
          <w:instrText xml:space="preserve"> REF _Ref421623913 \r \h </w:instrText>
        </w:r>
      </w:ins>
      <w:r w:rsidR="00EA62BD">
        <w:fldChar w:fldCharType="separate"/>
      </w:r>
      <w:ins w:id="1231" w:author="zte" w:date="2015-06-09T14:52:00Z">
        <w:r w:rsidR="00FF2EEB">
          <w:t>[10]</w:t>
        </w:r>
        <w:r w:rsidR="00EA62BD">
          <w:fldChar w:fldCharType="end"/>
        </w:r>
      </w:ins>
      <w:del w:id="1232" w:author="zte" w:date="2015-06-09T14:53:00Z">
        <w:r w:rsidRPr="00600693" w:rsidDel="00FF2EEB">
          <w:delText>[9]</w:delText>
        </w:r>
      </w:del>
      <w:r w:rsidRPr="00600693">
        <w:t>.</w:t>
      </w:r>
    </w:p>
    <w:p w:rsidR="00E245D7" w:rsidRPr="00600693" w:rsidRDefault="00E245D7" w:rsidP="00E245D7">
      <w:r w:rsidRPr="00600693">
        <w:t>A dataType of h235Media is used to specify encryption of the logical channel; the actual data type is indicated within H235Media, along with the encryption specification.</w:t>
      </w:r>
    </w:p>
    <w:p w:rsidR="00E245D7" w:rsidRPr="00600693" w:rsidRDefault="00E245D7" w:rsidP="00E245D7">
      <w:r w:rsidRPr="00600693">
        <w:t>Terminals capable only of unidirectional (transmit or receive) operation on media types which make use of bidirectional channels shall send capabilities only for the supported direction of operation. The reverse direction shall use the nullData type, for which no capability is necessary. Transmit</w:t>
      </w:r>
      <w:r w:rsidRPr="00600693">
        <w:noBreakHyphen/>
        <w:t>only terminals should send transmit capabilities, but terminals should not assume that the absence of transmit capabilities implies that transmit-only operation is not possible.</w:t>
      </w:r>
    </w:p>
    <w:p w:rsidR="00E245D7" w:rsidRPr="00600693" w:rsidRDefault="00E245D7" w:rsidP="00E245D7">
      <w:r w:rsidRPr="00600693">
        <w:t>separateStack indicates that a separate transport stack will be used to transport the data and provides an address to use to establish the stack which is either an ITU-T Q.2931, ITU-T E.164, or local area network transport address.</w:t>
      </w:r>
    </w:p>
    <w:p w:rsidR="00E245D7" w:rsidRPr="00600693" w:rsidRDefault="00E245D7" w:rsidP="00E245D7">
      <w:r w:rsidRPr="00600693">
        <w:t>networkAccessParameters define the distribution, network address, and creation and association information to be used for the separateStack.</w:t>
      </w:r>
    </w:p>
    <w:p w:rsidR="00E245D7" w:rsidRPr="00600693" w:rsidRDefault="00E245D7" w:rsidP="00E245D7">
      <w:r w:rsidRPr="00600693">
        <w:t>distribution shall be present when networkAddress is set to localAreaNetwork and shall indicate whether the networkAddress is a uni or multicast transport address.</w:t>
      </w:r>
    </w:p>
    <w:p w:rsidR="00E245D7" w:rsidRPr="00600693" w:rsidRDefault="00E245D7" w:rsidP="00E245D7">
      <w:r w:rsidRPr="00600693">
        <w:lastRenderedPageBreak/>
        <w:t>networkAddress indicates the address of the actual stack in use: ITU-T Q.2931, ITU-T E.164, or local area network transport address.</w:t>
      </w:r>
    </w:p>
    <w:p w:rsidR="00E245D7" w:rsidRPr="00600693" w:rsidRDefault="00E245D7" w:rsidP="00E245D7">
      <w:r w:rsidRPr="00600693">
        <w:t>associateConference indicates whether or not the data conference is new (associateConference=FALSE) or is an existing data conference which should be associated with the audio/video call (associateConference=TRUE).</w:t>
      </w:r>
    </w:p>
    <w:p w:rsidR="00E245D7" w:rsidRPr="00600693" w:rsidRDefault="00E245D7" w:rsidP="00E245D7">
      <w:r w:rsidRPr="00600693">
        <w:t>externalReference indicates information which may be used to further provide association or information concerning the separateStack.</w:t>
      </w:r>
    </w:p>
    <w:p w:rsidR="00E245D7" w:rsidRPr="00600693" w:rsidRDefault="00E245D7" w:rsidP="00E245D7">
      <w:r w:rsidRPr="00600693">
        <w:t>If it is of type VideoCapability, AudioCapability, the logical channel may be used for any of the variations indicated by each individual capability; and it shall be possible to switch between these variations using only signalling that is in-band to the logical channel – for example, in the case of ITU</w:t>
      </w:r>
      <w:r w:rsidRPr="00600693">
        <w:noBreakHyphen/>
        <w:t>T H.261 video, if both QCIF and CIF are indicated, it shall be possible to switch between these on a picture-by-picture basis. In the case of DataApplicationCapability, only one instance of a capability can be indicated since there is no in-band signalling allowing a switch between variations.</w:t>
      </w:r>
    </w:p>
    <w:p w:rsidR="00E245D7" w:rsidRPr="00600693" w:rsidRDefault="00E245D7" w:rsidP="00E245D7">
      <w:bookmarkStart w:id="1233" w:name="DDE_LINK33"/>
      <w:r w:rsidRPr="00600693">
        <w:t>If it is encryptionData, the logical channel will be used for the transport of encryption information as specified.</w:t>
      </w:r>
    </w:p>
    <w:p w:rsidR="00E245D7" w:rsidRPr="00600693" w:rsidRDefault="00E245D7" w:rsidP="00E245D7">
      <w:r w:rsidRPr="00600693">
        <w:t>If it is multiplexedStream, the logical channel will be used for the transport of audio/video/data as a multiplexed stream as specified. The fields of MultiplexedStreamParameter have the same meaning as the fields of the same name in MultiplexedStreamCapability.</w:t>
      </w:r>
    </w:p>
    <w:bookmarkEnd w:id="1233"/>
    <w:p w:rsidR="00E245D7" w:rsidRPr="00600693" w:rsidRDefault="00E245D7" w:rsidP="00E245D7">
      <w:r w:rsidRPr="00600693">
        <w:t>forwardLogicalChannelDependency indicates which logical channel number the forward channel to be opened is dependent on.</w:t>
      </w:r>
    </w:p>
    <w:p w:rsidR="00E245D7" w:rsidRPr="00600693" w:rsidRDefault="00E245D7" w:rsidP="00E245D7">
      <w:r w:rsidRPr="00600693">
        <w:t>reverseLogicalChannelDependency indicates which logical channel number the reverse channel to be opened is dependent on.</w:t>
      </w:r>
    </w:p>
    <w:p w:rsidR="00E245D7" w:rsidRPr="00600693" w:rsidRDefault="00E245D7" w:rsidP="00E245D7">
      <w:r w:rsidRPr="00600693">
        <w:t xml:space="preserve">The replacementFor parameter indicates that the logical channel to be opened will be a </w:t>
      </w:r>
      <w:r w:rsidRPr="00600693">
        <w:rPr>
          <w:i/>
          <w:iCs/>
        </w:rPr>
        <w:t>replacement for</w:t>
      </w:r>
      <w:r w:rsidRPr="00600693">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E245D7" w:rsidRPr="00600693" w:rsidRDefault="00E245D7" w:rsidP="00E245D7">
      <w:r w:rsidRPr="00600693">
        <w:t>The encryptionSync field shall be used by the master to provide the encryption key value and the synchronization point at which the key should be used. It may also be used by the slave to provide the encryption key and the synchronization point for a media channel sourced by the slave. For ITU</w:t>
      </w:r>
      <w:r w:rsidRPr="00600693">
        <w:noBreakHyphen/>
        <w:t>T H.323, the syncFlag shall be set to the RTP dynamic payload number which matches the key.</w:t>
      </w:r>
    </w:p>
    <w:p w:rsidR="00E245D7" w:rsidRPr="00600693" w:rsidRDefault="00E245D7" w:rsidP="00E245D7">
      <w:bookmarkStart w:id="1234" w:name="DDE_LINK34"/>
      <w:r w:rsidRPr="00600693">
        <w:rPr>
          <w:b/>
          <w:bCs/>
        </w:rPr>
        <w:t>H222LogicalChannelParameters</w:t>
      </w:r>
      <w:r w:rsidRPr="00600693">
        <w:t>: used to indicate parameters specific to using Rec. ITU</w:t>
      </w:r>
      <w:r w:rsidRPr="00600693">
        <w:noBreakHyphen/>
        <w:t xml:space="preserve">T H.222.1 </w:t>
      </w:r>
      <w:ins w:id="1235" w:author="zte" w:date="2015-06-09T14:53:00Z">
        <w:r w:rsidR="00EA62BD">
          <w:fldChar w:fldCharType="begin"/>
        </w:r>
        <w:r w:rsidR="00FF2EEB">
          <w:instrText xml:space="preserve"> REF _Ref421623913 \r \h </w:instrText>
        </w:r>
      </w:ins>
      <w:r w:rsidR="00EA62BD">
        <w:fldChar w:fldCharType="separate"/>
      </w:r>
      <w:ins w:id="1236" w:author="zte" w:date="2015-06-09T14:53:00Z">
        <w:r w:rsidR="00FF2EEB">
          <w:t>[10]</w:t>
        </w:r>
        <w:r w:rsidR="00EA62BD">
          <w:fldChar w:fldCharType="end"/>
        </w:r>
      </w:ins>
      <w:del w:id="1237" w:author="zte" w:date="2015-06-09T14:53:00Z">
        <w:r w:rsidRPr="00600693" w:rsidDel="00FF2EEB">
          <w:delText>[9]</w:delText>
        </w:r>
      </w:del>
      <w:r w:rsidRPr="00600693">
        <w:t>. It shall be present in forwardLogicalChannelParameters and shall not be present in reverseLogicalChannelParameters.</w:t>
      </w:r>
    </w:p>
    <w:p w:rsidR="00E245D7" w:rsidRPr="00600693" w:rsidRDefault="00E245D7" w:rsidP="00E245D7">
      <w:r w:rsidRPr="00600693">
        <w:t>resourceID indicates in which ATM Virtual Channel the logical channel is to be transported. The means by which this parameter is associated with an ATM Virtual Channel is not specified in this Recommendation. When Rec. ITU</w:t>
      </w:r>
      <w:r w:rsidRPr="00600693">
        <w:noBreakHyphen/>
        <w:t>T H.222.0 is used in Rec. ITU</w:t>
      </w:r>
      <w:r w:rsidRPr="00600693">
        <w:noBreakHyphen/>
        <w:t>T H.323 as the multiplexed stream format, this parameter contains the logical channel number of the multiplexed stream in which this logical channel is to be multiplexed.</w:t>
      </w:r>
    </w:p>
    <w:bookmarkEnd w:id="1234"/>
    <w:p w:rsidR="00E245D7" w:rsidRPr="00600693" w:rsidRDefault="00E245D7" w:rsidP="00E245D7">
      <w:r w:rsidRPr="00600693">
        <w:t>subChannelID indicates which ITU-T H.222.1 sub-channel is used for the logical channel. It shall be equal to the PID in a Transport Stream and the stream_id in a Program Stream.</w:t>
      </w:r>
    </w:p>
    <w:p w:rsidR="00E245D7" w:rsidRPr="00600693" w:rsidRDefault="00E245D7" w:rsidP="00E245D7">
      <w:r w:rsidRPr="00600693">
        <w:lastRenderedPageBreak/>
        <w:t>pcr-pid indicates the PID used for the transport of Program Clock References when the Transport Stream is used. It shall be present when the ATM virtual channel carries a Transport Stream and shall not be present when the ATM virtual channel carries a Program Stream.</w:t>
      </w:r>
    </w:p>
    <w:p w:rsidR="00E245D7" w:rsidRPr="00600693" w:rsidRDefault="00E245D7" w:rsidP="00E245D7">
      <w:r w:rsidRPr="00600693">
        <w:t>programDescriptors is an optional octet string, which, if present, contains one or more descriptors, as specified in Recs ITU</w:t>
      </w:r>
      <w:r w:rsidRPr="00600693">
        <w:noBreakHyphen/>
        <w:t>T H.222.0 and ITU-T H.222.1, that describe the program that the information to be carried in the logical channel is a part of.</w:t>
      </w:r>
    </w:p>
    <w:p w:rsidR="00E245D7" w:rsidRPr="00600693" w:rsidRDefault="00E245D7" w:rsidP="00E245D7">
      <w:r w:rsidRPr="00600693">
        <w:t>streamDescriptors is an optional octet string, which, if present, contains one or more descriptors, as specified in Recs ITU</w:t>
      </w:r>
      <w:r w:rsidRPr="00600693">
        <w:noBreakHyphen/>
        <w:t>T H.222.0 and ITU-T H.222.1, that describe the information that is to be carried in the logical channel.</w:t>
      </w:r>
    </w:p>
    <w:p w:rsidR="00E245D7" w:rsidRPr="00600693" w:rsidRDefault="00E245D7" w:rsidP="00E245D7">
      <w:r w:rsidRPr="00600693">
        <w:rPr>
          <w:b/>
          <w:bCs/>
        </w:rPr>
        <w:t>H223LogicalChannelParameters</w:t>
      </w:r>
      <w:r w:rsidRPr="00600693">
        <w:t>: used to indicate parameters specific to using Rec. ITU</w:t>
      </w:r>
      <w:r w:rsidRPr="00600693">
        <w:noBreakHyphen/>
        <w:t xml:space="preserve">T H.223 </w:t>
      </w:r>
      <w:ins w:id="1238" w:author="zte" w:date="2015-06-09T14:53:00Z">
        <w:r w:rsidR="00EA62BD">
          <w:fldChar w:fldCharType="begin"/>
        </w:r>
        <w:r w:rsidR="00FF2EEB">
          <w:instrText xml:space="preserve"> REF _Ref421624099 \r \h </w:instrText>
        </w:r>
      </w:ins>
      <w:r w:rsidR="00EA62BD">
        <w:fldChar w:fldCharType="separate"/>
      </w:r>
      <w:ins w:id="1239" w:author="zte" w:date="2015-06-09T14:53:00Z">
        <w:r w:rsidR="00FF2EEB">
          <w:t>[11]</w:t>
        </w:r>
        <w:r w:rsidR="00EA62BD">
          <w:fldChar w:fldCharType="end"/>
        </w:r>
      </w:ins>
      <w:del w:id="1240" w:author="zte" w:date="2015-06-09T14:53:00Z">
        <w:r w:rsidRPr="00600693" w:rsidDel="00FF2EEB">
          <w:delText>[10]</w:delText>
        </w:r>
      </w:del>
      <w:r w:rsidRPr="00600693">
        <w:t>. It shall be present in forwardLogicalChannelParameters and reverseLogicalChannelParameters.</w:t>
      </w:r>
    </w:p>
    <w:p w:rsidR="00E245D7" w:rsidRPr="00600693" w:rsidRDefault="00E245D7" w:rsidP="00E245D7">
      <w:r w:rsidRPr="00600693">
        <w:t>adaptationLayerType indicates which adaptation layer and options will be used on the logical channel.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Pr="00600693">
        <w:rPr>
          <w:position w:val="-6"/>
        </w:rPr>
        <w:t>s</w:t>
      </w:r>
      <w:r w:rsidRPr="00600693">
        <w:t>, that will be used, the size being measured in octets), al1M (AL1M defined in Annex C of ITU</w:t>
      </w:r>
      <w:r w:rsidRPr="00600693">
        <w:noBreakHyphen/>
        <w:t>T H.223 with the specified parameters), al2M (AL2M defined in Annex C of ITU</w:t>
      </w:r>
      <w:r w:rsidRPr="00600693">
        <w:noBreakHyphen/>
        <w:t>T H.223 with the specified parameters) or al3M (AL3M defined in Annex C of ITU</w:t>
      </w:r>
      <w:r w:rsidRPr="00600693">
        <w:noBreakHyphen/>
        <w:t>T H.223 with the specified parameters).</w:t>
      </w:r>
    </w:p>
    <w:p w:rsidR="00E245D7" w:rsidRPr="00600693" w:rsidRDefault="00E245D7" w:rsidP="00E245D7">
      <w:r w:rsidRPr="00600693">
        <w:t>segmentableFlag, when equal to true indicates that the channel is designated to be segmentable, and when equal to false indicates that the channel is designated to be non-segmentable.</w:t>
      </w:r>
    </w:p>
    <w:p w:rsidR="00E245D7" w:rsidRPr="00600693" w:rsidRDefault="00E245D7" w:rsidP="00E245D7">
      <w:r w:rsidRPr="00600693">
        <w:rPr>
          <w:b/>
          <w:bCs/>
        </w:rPr>
        <w:t>H223AL1MParameters</w:t>
      </w:r>
      <w:r w:rsidRPr="00600693">
        <w:t>: used to indicate parameters specific to using adaptation Layer AL1M.</w:t>
      </w:r>
    </w:p>
    <w:p w:rsidR="00E245D7" w:rsidRPr="00600693" w:rsidRDefault="00E245D7" w:rsidP="00E245D7">
      <w:r w:rsidRPr="00600693">
        <w:t>transferMode indicates whether framed mode or unframed mode is used.</w:t>
      </w:r>
    </w:p>
    <w:p w:rsidR="00E245D7" w:rsidRPr="00600693" w:rsidRDefault="00E245D7" w:rsidP="00E245D7">
      <w:r w:rsidRPr="00600693">
        <w:t>headerFEC indicates whether FEC is SEBCH(16,7) or Golay(24,12).</w:t>
      </w:r>
    </w:p>
    <w:p w:rsidR="00E245D7" w:rsidRPr="00600693" w:rsidRDefault="00E245D7" w:rsidP="00E245D7">
      <w:r w:rsidRPr="00600693">
        <w:t>The length of CRC bits for the payload is indicted by crcLength as 4, 8, 12, 16, 20, 28 or 32 bits or by crcNotUsed.</w:t>
      </w:r>
    </w:p>
    <w:p w:rsidR="00E245D7" w:rsidRPr="00600693" w:rsidRDefault="00E245D7" w:rsidP="00E245D7">
      <w:r w:rsidRPr="00600693">
        <w:t>rcpcCodeRate indicates the RCPC code rate as 8/8, 8/9, ..., 8/32.</w:t>
      </w:r>
    </w:p>
    <w:p w:rsidR="00E245D7" w:rsidRPr="00600693" w:rsidRDefault="00E245D7" w:rsidP="00E245D7">
      <w:r w:rsidRPr="00600693">
        <w:t>arqType indicates the ARQ mode of operation: noARQ indicates no retransmission, typeIArq indicates ARQ type I, and typeIIArq indicates ARQ type II.</w:t>
      </w:r>
    </w:p>
    <w:p w:rsidR="00E245D7" w:rsidRPr="00600693" w:rsidRDefault="00E245D7" w:rsidP="00E245D7">
      <w:r w:rsidRPr="00600693">
        <w:t>alpduInterleaving, if true, indicates the use of AL-PDU interleaving.</w:t>
      </w:r>
    </w:p>
    <w:p w:rsidR="00E245D7" w:rsidRPr="00600693" w:rsidRDefault="00E245D7" w:rsidP="00E245D7">
      <w:r w:rsidRPr="00600693">
        <w:t>alsduSplitting, if true, indicates the use of AL-SDU splitting mode.</w:t>
      </w:r>
    </w:p>
    <w:p w:rsidR="00E245D7" w:rsidRPr="00600693" w:rsidRDefault="00E245D7" w:rsidP="00E245D7">
      <w:r w:rsidRPr="00600693">
        <w:t>rsCodeCorrection indicates the RS code correction ability as 0, 1, …, 127 octets. A fixed number of the RS code parity symbols (octets) corresponding to rsCodeCorrection is added to each variable length AL-SDU and CRC field. When the RS coding is used, typeIIArq and alpduInterleaving are not supported.</w:t>
      </w:r>
    </w:p>
    <w:p w:rsidR="00E245D7" w:rsidRPr="00600693" w:rsidRDefault="00E245D7" w:rsidP="00E245D7">
      <w:r w:rsidRPr="00600693">
        <w:rPr>
          <w:b/>
          <w:bCs/>
        </w:rPr>
        <w:t>H223AL2MParameters</w:t>
      </w:r>
      <w:r w:rsidRPr="00600693">
        <w:t>: used to indicate parameters specific to using adaptation Layer AL2M.</w:t>
      </w:r>
    </w:p>
    <w:p w:rsidR="00E245D7" w:rsidRPr="00600693" w:rsidRDefault="00E245D7" w:rsidP="00E245D7">
      <w:r w:rsidRPr="00600693">
        <w:t>headerFEC indicates whether FEC is SEBCH(16,5) or Golay(24,12).</w:t>
      </w:r>
    </w:p>
    <w:p w:rsidR="00E245D7" w:rsidRPr="00600693" w:rsidRDefault="00E245D7" w:rsidP="00E245D7">
      <w:r w:rsidRPr="00600693">
        <w:t xml:space="preserve">alpduInterleaving, if true, indicates the use of AL-PDU interleaving. </w:t>
      </w:r>
    </w:p>
    <w:p w:rsidR="00E245D7" w:rsidRPr="00600693" w:rsidRDefault="00E245D7" w:rsidP="00E245D7">
      <w:r w:rsidRPr="00600693">
        <w:rPr>
          <w:b/>
          <w:bCs/>
        </w:rPr>
        <w:t>H223AL3MParameters</w:t>
      </w:r>
      <w:r w:rsidRPr="00600693">
        <w:t>: used to indicate parameters specific to using adaptation Layer AL3M.</w:t>
      </w:r>
    </w:p>
    <w:p w:rsidR="00E245D7" w:rsidRPr="00600693" w:rsidRDefault="00E245D7" w:rsidP="00E245D7">
      <w:r w:rsidRPr="00600693">
        <w:t>This has the same parameters as AL1MParameters, except transferMode and alsduSplitting are not present.</w:t>
      </w:r>
    </w:p>
    <w:p w:rsidR="00E245D7" w:rsidRPr="00600693" w:rsidRDefault="00E245D7" w:rsidP="00E245D7">
      <w:pPr>
        <w:outlineLvl w:val="0"/>
        <w:rPr>
          <w:b/>
          <w:bCs/>
        </w:rPr>
      </w:pPr>
      <w:r w:rsidRPr="00600693">
        <w:rPr>
          <w:b/>
          <w:bCs/>
        </w:rPr>
        <w:lastRenderedPageBreak/>
        <w:t>H223AnnexCArqParameters</w:t>
      </w:r>
    </w:p>
    <w:p w:rsidR="00E245D7" w:rsidRPr="00600693" w:rsidRDefault="00E245D7" w:rsidP="00E245D7">
      <w:r w:rsidRPr="00600693">
        <w:t>numberOfRetransmissions indicates the maximum number of retransmissions that may be used: finite indicates a finite limit on the number of retransmissions that may be used in the range 0 to 16; and infinite indicates that there is no limit on the number of retransmissions that may be used. numberOfRetransmissions equal to the finite value of 0 indicates that the control field is used for the splitting mode but retransmissions are not used.</w:t>
      </w:r>
    </w:p>
    <w:p w:rsidR="00E245D7" w:rsidRPr="00600693" w:rsidRDefault="00E245D7" w:rsidP="00E245D7">
      <w:r w:rsidRPr="00600693">
        <w:t>sendBufferSize indicates the size of the send buffer that will be used, the size being measured in octets.</w:t>
      </w:r>
    </w:p>
    <w:p w:rsidR="00E245D7" w:rsidRPr="00600693" w:rsidRDefault="00E245D7" w:rsidP="00E245D7">
      <w:r w:rsidRPr="00600693">
        <w:rPr>
          <w:b/>
          <w:bCs/>
        </w:rPr>
        <w:t>V76LogicalChannelParameters</w:t>
      </w:r>
      <w:r w:rsidRPr="00600693">
        <w:t>: used to indicate parameters specific to using Rec. ITU</w:t>
      </w:r>
      <w:r w:rsidRPr="00600693">
        <w:noBreakHyphen/>
        <w:t>T V.76.</w:t>
      </w:r>
    </w:p>
    <w:p w:rsidR="00E245D7" w:rsidRPr="00600693" w:rsidRDefault="00E245D7" w:rsidP="00E245D7">
      <w:r w:rsidRPr="00600693">
        <w:t>audioHeader is used to indicate the use of an audio header on the logical channel. This is a valid parameter for channels of the DataType audio.</w:t>
      </w:r>
    </w:p>
    <w:p w:rsidR="00E245D7" w:rsidRPr="00600693" w:rsidRDefault="00E245D7" w:rsidP="00E245D7">
      <w:r w:rsidRPr="00600693">
        <w:t>suspendResume is used to indicate that the channel may use the suspend/resume procedures to suspend other logical channels. Three channel options may be selected; no suspend resume on the channel, suspend resume using an address or suspend resume without an address as defined in Rec. ITU</w:t>
      </w:r>
      <w:r w:rsidRPr="00600693">
        <w:noBreakHyphen/>
        <w:t>T V.76. suspendResumewAddress indicates that the suspend/resume channel shall use the address field as defined in Rec. ITU</w:t>
      </w:r>
      <w:r w:rsidRPr="00600693">
        <w:noBreakHyphen/>
        <w:t>T V.76. suspendResumewoAddress indicates that the suspend/resume channel shall not use the address field.</w:t>
      </w:r>
    </w:p>
    <w:p w:rsidR="00E245D7" w:rsidRPr="00600693" w:rsidRDefault="00E245D7" w:rsidP="00E245D7">
      <w:r w:rsidRPr="00600693">
        <w:t>eRM indicates that the logical channel shall perform error recovery procedures as defined in Rec. ITU</w:t>
      </w:r>
      <w:r w:rsidRPr="00600693">
        <w:noBreakHyphen/>
        <w:t>T V.76.</w:t>
      </w:r>
    </w:p>
    <w:p w:rsidR="00E245D7" w:rsidRPr="00600693" w:rsidRDefault="00E245D7" w:rsidP="00E245D7">
      <w:r w:rsidRPr="00600693">
        <w:t>uNERM indicates that the logical channel shall operate in non-error recovery mode as defined in Rec. ITU</w:t>
      </w:r>
      <w:r w:rsidRPr="00600693">
        <w:noBreakHyphen/>
        <w:t>T V.76.</w:t>
      </w:r>
    </w:p>
    <w:p w:rsidR="00E245D7" w:rsidRPr="00600693" w:rsidRDefault="00E245D7" w:rsidP="00E245D7">
      <w:r w:rsidRPr="00600693">
        <w:t>For description of n401, windowSize and loopbackTestProcedure see clause 12.2.1 of ITU</w:t>
      </w:r>
      <w:r w:rsidRPr="00600693">
        <w:noBreakHyphen/>
        <w:t>T V.42, and its clauses. For the purposes of Rec. ITU</w:t>
      </w:r>
      <w:r w:rsidRPr="00600693">
        <w:noBreakHyphen/>
        <w:t>T V.70, n401 shall be encoded in octets.</w:t>
      </w:r>
    </w:p>
    <w:p w:rsidR="00E245D7" w:rsidRPr="00600693" w:rsidRDefault="00E245D7" w:rsidP="00E245D7">
      <w:r w:rsidRPr="00600693">
        <w:t>crcLength is an optional parameter that indicates the CRC length used in error recovery mode. If this parameter is not present, the default CRC length shall be used. crc8bit indicates to use an 8-bit CRC, crc16bit indicates to use a 16-bit CRC and crc32bit indicates to use a 32-bit CRC as defined in Rec. ITU</w:t>
      </w:r>
      <w:r w:rsidRPr="00600693">
        <w:noBreakHyphen/>
        <w:t>T V.76.</w:t>
      </w:r>
    </w:p>
    <w:p w:rsidR="00E245D7" w:rsidRPr="00600693" w:rsidRDefault="00E245D7" w:rsidP="00E245D7">
      <w:r w:rsidRPr="00600693">
        <w:t>recovery is an optional parameter that indicates the error recover procedures defined in Rec. ITU</w:t>
      </w:r>
      <w:r w:rsidRPr="00600693">
        <w:noBreakHyphen/>
        <w:t>T V.76. If this parameter is not present, the default error recovery procedure shall be used. sREJ indicates to use the selective frame reject procedure and mSREJ indicates to use the multiple selective reject procedure as defined in Rec. ITU</w:t>
      </w:r>
      <w:r w:rsidRPr="00600693">
        <w:noBreakHyphen/>
        <w:t>T V.76.</w:t>
      </w:r>
    </w:p>
    <w:p w:rsidR="00E245D7" w:rsidRPr="00600693" w:rsidRDefault="00E245D7" w:rsidP="00E245D7">
      <w:r w:rsidRPr="00600693">
        <w:t>uIH indicates the use of ITU-T V.76 UIH frames.</w:t>
      </w:r>
    </w:p>
    <w:p w:rsidR="00E245D7" w:rsidRPr="00600693" w:rsidRDefault="00E245D7" w:rsidP="00E245D7">
      <w:r w:rsidRPr="00600693">
        <w:t>rej indicates the use of the reject procedure in Rec. ITU</w:t>
      </w:r>
      <w:r w:rsidRPr="00600693">
        <w:noBreakHyphen/>
        <w:t>T V.76.</w:t>
      </w:r>
    </w:p>
    <w:p w:rsidR="00E245D7" w:rsidRPr="00600693" w:rsidRDefault="00E245D7" w:rsidP="00E245D7">
      <w:r w:rsidRPr="00600693">
        <w:t>V75Parameters is used to indicate parameter specific to using Rec. ITU</w:t>
      </w:r>
      <w:r w:rsidRPr="00600693">
        <w:noBreakHyphen/>
        <w:t>T V.75. audioHeaderPresent indicates the presence of the ITU-T V.75 audio header.</w:t>
      </w:r>
    </w:p>
    <w:p w:rsidR="00E245D7" w:rsidRPr="00600693" w:rsidRDefault="00E245D7" w:rsidP="00E245D7">
      <w:r w:rsidRPr="00600693">
        <w:rPr>
          <w:b/>
          <w:bCs/>
        </w:rPr>
        <w:t>H2250LogicalChannelParameters</w:t>
      </w:r>
      <w:r w:rsidRPr="00600693">
        <w:t>: used to indicate parameters specific to using Rec. ITU</w:t>
      </w:r>
      <w:r w:rsidRPr="00600693">
        <w:noBreakHyphen/>
        <w:t>T H.225.0. It shall be present in forwardLogicalChannelParameters and reverseLogicalChannelParameters.</w:t>
      </w:r>
    </w:p>
    <w:p w:rsidR="00E245D7" w:rsidRPr="00600693" w:rsidRDefault="00E245D7" w:rsidP="00E245D7">
      <w:r w:rsidRPr="00600693">
        <w:t>The sessionID is a unique RTP or ITU-T T.120 Session Identifier in the conference. It is used by the transmitter to refer to the session to which the logical channel applies. Only the master can create the session identification. By convention, there are three primary sessions. The first primary session with a session identification of 1 is the audio session, the second primary session with a session identification of 2 is the video session, and the third primary session with a session identification of 3 is the data session. A slave entity can open an additional session by providing a session identification of 0 in the openLogicalChannel message. The master will create a unique session identification and provide it in the openLogicalChannelAck message.</w:t>
      </w:r>
    </w:p>
    <w:p w:rsidR="00E245D7" w:rsidRPr="00600693" w:rsidRDefault="00E245D7" w:rsidP="00E245D7">
      <w:r w:rsidRPr="00600693">
        <w:lastRenderedPageBreak/>
        <w:t>The associatedSessionID is used to associate one session with another. Typical use will be to associate an audio session with a video session to indicate which sessions to process for lip synchronization.</w:t>
      </w:r>
    </w:p>
    <w:p w:rsidR="00E245D7" w:rsidRPr="00600693" w:rsidRDefault="00E245D7" w:rsidP="00E245D7">
      <w:r w:rsidRPr="00600693">
        <w:t xml:space="preserve">The mediaChannel indicates a transportAddress to be used for the logical channel. When the transport is unicast, mediaChannel is not present in the OpenLogicalChannel forwardLogicalChannelParameters, but may be present in the reverseLogicChannelParameters. If the transportAddress is multicast and when not employing the </w:t>
      </w:r>
      <w:r w:rsidRPr="00600693">
        <w:rPr>
          <w:b/>
          <w:bCs/>
        </w:rPr>
        <w:t>SingleTransmitterMulticast</w:t>
      </w:r>
      <w:r w:rsidRPr="00600693">
        <w:t xml:space="preserve"> capability,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 Either endpoint in a point-to-point call MAY assign a multicast address to present in the OpenLogicalChannel if both endpoints negotiate and use the SingleTransmitterMulticast capability procedures described in clause 8.3.3 of Rec. ITU</w:t>
      </w:r>
      <w:r w:rsidRPr="00600693">
        <w:noBreakHyphen/>
        <w:t>T H.323.</w:t>
      </w:r>
    </w:p>
    <w:p w:rsidR="00E245D7" w:rsidRPr="00600693" w:rsidRDefault="00E245D7" w:rsidP="00E245D7">
      <w:r w:rsidRPr="00600693">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E245D7" w:rsidRPr="00600693" w:rsidRDefault="00E245D7" w:rsidP="00E245D7">
      <w:r w:rsidRPr="00600693">
        <w:t>mediaGuaranteedDelivery indicates whether or not the underlying media transport should be selected to provide or not provide guaranteed delivery of data.</w:t>
      </w:r>
    </w:p>
    <w:p w:rsidR="00E245D7" w:rsidRPr="00600693" w:rsidRDefault="00E245D7" w:rsidP="00E245D7">
      <w:r w:rsidRPr="00600693">
        <w:t>mediaControlChannel indicates the media control channel in which the sender of the open logical channel will be listening for media control messages for this session. This field is present only when a media control channel is required.</w:t>
      </w:r>
    </w:p>
    <w:p w:rsidR="00E245D7" w:rsidRPr="00600693" w:rsidRDefault="00E245D7" w:rsidP="00E245D7">
      <w:r w:rsidRPr="00600693">
        <w:t>mediaControlGuaranteedDelivery indicates whether or not the underlying media control transport should be selected to provide or not provide guaranteed delivery of data. This field is present only when a media control channel is required.</w:t>
      </w:r>
    </w:p>
    <w:p w:rsidR="00E245D7" w:rsidRDefault="00E245D7" w:rsidP="00E245D7">
      <w:pPr>
        <w:rPr>
          <w:ins w:id="1241" w:author="zte" w:date="2015-06-09T15:21:00Z"/>
        </w:rPr>
      </w:pPr>
      <w:r w:rsidRPr="00600693">
        <w:t>The silenceSuppression is used to indicate whether the transmitter stops sending packets during times of silence. It shall be included in the openLogicalChannel message for an audio channel and omitted for any other type of channel.</w:t>
      </w:r>
    </w:p>
    <w:p w:rsidR="00EE457B" w:rsidRPr="009E49EE" w:rsidRDefault="00EE457B" w:rsidP="00EE457B">
      <w:pPr>
        <w:spacing w:before="0"/>
        <w:rPr>
          <w:ins w:id="1242" w:author="zte" w:date="2015-06-09T15:22:00Z"/>
          <w:rFonts w:ascii="TimesNewRoman" w:hAnsi="TimesNewRoman" w:cs="TimesNewRoman"/>
          <w:lang w:val="en-US"/>
        </w:rPr>
      </w:pPr>
      <w:ins w:id="1243" w:author="zte" w:date="2015-06-09T15:22:00Z">
        <w:r>
          <w:rPr>
            <w:rFonts w:ascii="TimesNewRoman" w:hAnsi="TimesNewRoman" w:cs="TimesNewRoman"/>
            <w:lang w:val="en-US"/>
          </w:rPr>
          <w:t xml:space="preserve">The nominalAudioLevel is used to indicate the nominal audio level of a transmitted audio stream.  It may be included in the openLogicalChannel message for an audio channel.  It shall be omitted for any other type of channel, and shall be omitted from reverseLogicalChannelParameters.  The units for </w:t>
        </w:r>
        <w:bookmarkStart w:id="1244" w:name="OLE_LINK11"/>
        <w:r>
          <w:rPr>
            <w:rFonts w:ascii="TimesNewRoman" w:hAnsi="TimesNewRoman" w:cs="TimesNewRoman"/>
            <w:lang w:val="en-US"/>
          </w:rPr>
          <w:t xml:space="preserve">nominalAudioLevel </w:t>
        </w:r>
        <w:bookmarkEnd w:id="1244"/>
        <w:r>
          <w:rPr>
            <w:rFonts w:ascii="TimesNewRoman" w:hAnsi="TimesNewRoman" w:cs="TimesNewRoman"/>
            <w:lang w:val="en-US"/>
          </w:rPr>
          <w:t xml:space="preserve">is – dBov (e.g., a level of -26 dB0v is carried as 26) and is </w:t>
        </w:r>
        <w:r w:rsidRPr="00ED508B">
          <w:t xml:space="preserve">measured by </w:t>
        </w:r>
        <w:r>
          <w:t xml:space="preserve">method B of Rec. </w:t>
        </w:r>
        <w:r w:rsidRPr="00ED508B">
          <w:t>ITU-T P.56</w:t>
        </w:r>
        <w:r>
          <w:t xml:space="preserve"> [27]</w:t>
        </w:r>
        <w:r w:rsidRPr="00A15917">
          <w:t xml:space="preserve"> </w:t>
        </w:r>
        <w:r>
          <w:t>, which may be implemented using the tool sv-p56.c in the Software Tools Library of Rec ITU-T G.191 [2]</w:t>
        </w:r>
        <w:r w:rsidRPr="00ED508B">
          <w:t>.</w:t>
        </w:r>
      </w:ins>
    </w:p>
    <w:p w:rsidR="00E245D7" w:rsidRPr="00600693" w:rsidRDefault="00E245D7" w:rsidP="00E245D7">
      <w:r w:rsidRPr="00600693">
        <w:t>destination indicates the terminalLabel of the destination if one has been assigned.</w:t>
      </w:r>
    </w:p>
    <w:p w:rsidR="00E245D7" w:rsidRPr="00600693" w:rsidRDefault="00E245D7" w:rsidP="00E245D7">
      <w:r w:rsidRPr="00600693">
        <w:t>dynamicRTPPayloadType indicates a dynamic payload value. When this field is used, RTPPayloadType.payloadType and the value of this field shall match.</w:t>
      </w:r>
    </w:p>
    <w:p w:rsidR="00E245D7" w:rsidRPr="00600693" w:rsidRDefault="00E245D7" w:rsidP="00E245D7">
      <w:r w:rsidRPr="00600693">
        <w:t>mediaPacketization indicates which optional media packetization scheme is in use.</w:t>
      </w:r>
    </w:p>
    <w:p w:rsidR="00E245D7" w:rsidRPr="00600693" w:rsidRDefault="00E245D7" w:rsidP="00E245D7">
      <w:r w:rsidRPr="00600693">
        <w:t xml:space="preserve">redundancyEncoding indicates that the redundant encoding method indicated in this parameter is to be used for the logical channel to be opened. The primary encoding is defined by the </w:t>
      </w:r>
      <w:r w:rsidRPr="00600693">
        <w:rPr>
          <w:i/>
          <w:iCs/>
        </w:rPr>
        <w:t>dataType</w:t>
      </w:r>
      <w:r w:rsidRPr="00600693">
        <w:t xml:space="preserve"> of the </w:t>
      </w:r>
      <w:r w:rsidRPr="00600693">
        <w:rPr>
          <w:i/>
          <w:iCs/>
        </w:rPr>
        <w:t>forwardLogicalChannelParameters</w:t>
      </w:r>
      <w:r w:rsidRPr="00600693">
        <w:t xml:space="preserve"> or the </w:t>
      </w:r>
      <w:r w:rsidRPr="00600693">
        <w:rPr>
          <w:i/>
          <w:iCs/>
        </w:rPr>
        <w:t>reverseLogicalChannelParameters</w:t>
      </w:r>
      <w:r w:rsidRPr="00600693">
        <w:t xml:space="preserve">, respectively. The type of redundancy encoding to be applied for this logical channel is identified by the </w:t>
      </w:r>
      <w:r w:rsidRPr="00600693">
        <w:rPr>
          <w:i/>
          <w:iCs/>
        </w:rPr>
        <w:t>redundancyEncodingMethod</w:t>
      </w:r>
      <w:r w:rsidRPr="00600693">
        <w:t xml:space="preserve"> parameter, the secondary encoding is specified in the </w:t>
      </w:r>
      <w:r w:rsidRPr="00600693">
        <w:rPr>
          <w:i/>
          <w:iCs/>
        </w:rPr>
        <w:lastRenderedPageBreak/>
        <w:t>secondaryEncoding</w:t>
      </w:r>
      <w:r w:rsidRPr="00600693">
        <w:t xml:space="preserve"> parameter. The </w:t>
      </w:r>
      <w:r w:rsidRPr="00600693">
        <w:rPr>
          <w:i/>
          <w:iCs/>
        </w:rPr>
        <w:t>DataType</w:t>
      </w:r>
      <w:r w:rsidRPr="00600693">
        <w:t xml:space="preserve"> (audio, video, etc.) selected for both primary and secondary encoding shall match and shall be in accordance with the </w:t>
      </w:r>
      <w:r w:rsidRPr="00600693">
        <w:rPr>
          <w:i/>
          <w:iCs/>
        </w:rPr>
        <w:t>redundancyEncodingMethod</w:t>
      </w:r>
      <w:r w:rsidRPr="00600693">
        <w:t xml:space="preserve"> selected. The source parameter is used to identify the terminal number of the sender of the OpenLogicalChannel message.</w:t>
      </w:r>
    </w:p>
    <w:p w:rsidR="00E245D7" w:rsidRPr="00600693" w:rsidRDefault="00E245D7" w:rsidP="00E245D7">
      <w:r w:rsidRPr="00600693">
        <w:t xml:space="preserve">The opening of a channel protected by redundancy, as specified in IETF RFC 2198, is achieved using </w:t>
      </w:r>
      <w:r w:rsidRPr="00600693">
        <w:rPr>
          <w:b/>
          <w:bCs/>
        </w:rPr>
        <w:t>dataType.redundancyEncoding</w:t>
      </w:r>
      <w:r w:rsidRPr="00600693">
        <w:t xml:space="preserve">. This field allows signalling a primary data type and a number of </w:t>
      </w:r>
      <w:r w:rsidRPr="00600693">
        <w:rPr>
          <w:b/>
          <w:bCs/>
        </w:rPr>
        <w:t>secondary</w:t>
      </w:r>
      <w:r w:rsidRPr="00600693">
        <w:t xml:space="preserve"> data types. It also makes it possible to use IETF RFC 2198 with "multiple payload stream" and with Forward Error Correction.</w:t>
      </w:r>
    </w:p>
    <w:p w:rsidR="00E245D7" w:rsidRPr="00600693" w:rsidRDefault="00E245D7" w:rsidP="00E245D7">
      <w:r w:rsidRPr="00600693">
        <w:t xml:space="preserve">When opening a logical channel, the RTP payload type for the IETF RFC 2198 packet is specified by the </w:t>
      </w:r>
      <w:r w:rsidRPr="00600693">
        <w:rPr>
          <w:b/>
          <w:bCs/>
        </w:rPr>
        <w:t>dynamicPayloadType</w:t>
      </w:r>
      <w:r w:rsidRPr="00600693">
        <w:t xml:space="preserve"> field in the </w:t>
      </w:r>
      <w:r w:rsidRPr="00600693">
        <w:rPr>
          <w:b/>
          <w:bCs/>
        </w:rPr>
        <w:t>OpenLogicalChannel</w:t>
      </w:r>
      <w:r w:rsidRPr="00600693">
        <w:t xml:space="preserve"> or by the </w:t>
      </w:r>
      <w:r w:rsidRPr="00600693">
        <w:rPr>
          <w:b/>
          <w:bCs/>
        </w:rPr>
        <w:t>payloadType</w:t>
      </w:r>
      <w:r w:rsidRPr="00600693">
        <w:t xml:space="preserve"> field inside the </w:t>
      </w:r>
      <w:r w:rsidRPr="00600693">
        <w:rPr>
          <w:b/>
          <w:bCs/>
        </w:rPr>
        <w:t>multiplePayloadStreamElement</w:t>
      </w:r>
      <w:r w:rsidRPr="00600693">
        <w:t xml:space="preserve"> structure. The payload types for the primary and secondary payload types are specified in the </w:t>
      </w:r>
      <w:r w:rsidRPr="00600693">
        <w:rPr>
          <w:b/>
          <w:bCs/>
        </w:rPr>
        <w:t>RedundancyEncodingElement</w:t>
      </w:r>
      <w:r w:rsidRPr="00600693">
        <w:t xml:space="preserve"> structure, along with the </w:t>
      </w:r>
      <w:r w:rsidRPr="00600693">
        <w:rPr>
          <w:b/>
          <w:bCs/>
        </w:rPr>
        <w:t>DataType</w:t>
      </w:r>
      <w:r w:rsidRPr="00600693">
        <w:t xml:space="preserve"> of the primary or secondary data.</w:t>
      </w:r>
    </w:p>
    <w:p w:rsidR="00E245D7" w:rsidRPr="00600693" w:rsidRDefault="00E245D7" w:rsidP="00E245D7">
      <w:r w:rsidRPr="00600693">
        <w:t xml:space="preserve">When IETF RFC 2198 redundancy encoding is used, the </w:t>
      </w:r>
      <w:r w:rsidRPr="00600693">
        <w:rPr>
          <w:b/>
          <w:bCs/>
        </w:rPr>
        <w:t>redundancyEncodingMethod</w:t>
      </w:r>
      <w:r w:rsidRPr="00600693">
        <w:t xml:space="preserve"> shall be set to </w:t>
      </w:r>
      <w:r w:rsidRPr="00600693">
        <w:rPr>
          <w:b/>
          <w:bCs/>
        </w:rPr>
        <w:t>rtpRedundancyEncoding</w:t>
      </w:r>
      <w:r w:rsidRPr="00600693">
        <w:t xml:space="preserve">. Also, when using IETF RFC 2198 and populating the </w:t>
      </w:r>
      <w:r w:rsidRPr="00600693">
        <w:rPr>
          <w:b/>
          <w:bCs/>
        </w:rPr>
        <w:t>RedundancyEncoding</w:t>
      </w:r>
      <w:r w:rsidRPr="00600693">
        <w:t xml:space="preserve"> SEQUENCE, only the </w:t>
      </w:r>
      <w:r w:rsidRPr="00600693">
        <w:rPr>
          <w:b/>
          <w:bCs/>
        </w:rPr>
        <w:t>rtpRedundancyEncoding</w:t>
      </w:r>
      <w:r w:rsidRPr="00600693">
        <w:t xml:space="preserve"> SEQUENCE shall be used. The fields </w:t>
      </w:r>
      <w:r w:rsidRPr="00600693">
        <w:rPr>
          <w:b/>
          <w:bCs/>
        </w:rPr>
        <w:t>RedundancyEncoding.secondaryEncoding </w:t>
      </w:r>
      <w:r w:rsidRPr="00600693">
        <w:t xml:space="preserve">and </w:t>
      </w:r>
      <w:r w:rsidRPr="00600693">
        <w:rPr>
          <w:b/>
          <w:bCs/>
        </w:rPr>
        <w:t>RedundancyEncoding.rtpRedundancyEncoding</w:t>
      </w:r>
      <w:r w:rsidRPr="00600693">
        <w:t xml:space="preserve"> shall not be used at the same time.</w:t>
      </w:r>
    </w:p>
    <w:p w:rsidR="00E245D7" w:rsidRPr="00600693" w:rsidRDefault="00E245D7" w:rsidP="00E245D7">
      <w:r w:rsidRPr="00600693">
        <w:t>When encryption is specified for a channel carrying multiple payloads, redundancy encoding using IETF RFC 2198 is used to preserve the actual payload types transmitted. The Encapsulating payload type is set to the value specified in the syncFlag field of the encryptionSync element.</w:t>
      </w:r>
    </w:p>
    <w:p w:rsidR="00E245D7" w:rsidRPr="00600693" w:rsidRDefault="00E245D7" w:rsidP="00E245D7">
      <w:r w:rsidRPr="00600693">
        <w:rPr>
          <w:b/>
          <w:bCs/>
        </w:rPr>
        <w:t>h235 Key</w:t>
      </w:r>
      <w:r w:rsidRPr="00600693">
        <w:t>: used to include, and specify the method by which media specific session keys are protected as they are passed between two endpoints. The encoding of this field is a nested ASN.1 value as described in Rec. ITU</w:t>
      </w:r>
      <w:r w:rsidRPr="00600693">
        <w:noBreakHyphen/>
        <w:t>T H.235.0.</w:t>
      </w:r>
    </w:p>
    <w:p w:rsidR="00E245D7" w:rsidRPr="00600693" w:rsidRDefault="00E245D7" w:rsidP="00E245D7">
      <w:r w:rsidRPr="00600693">
        <w:t>EscrowData</w:t>
      </w:r>
      <w:r w:rsidRPr="00600693">
        <w:rPr>
          <w:b/>
          <w:bCs/>
        </w:rPr>
        <w:t xml:space="preserve"> </w:t>
      </w:r>
      <w:r w:rsidRPr="00600693">
        <w:t>is used to specify the type and contents of any key escrow mechanism in use. Specific types and contents may be required by implementations when media encryption is enabled.</w:t>
      </w:r>
    </w:p>
    <w:p w:rsidR="00E245D7" w:rsidRPr="00600693" w:rsidRDefault="00E245D7" w:rsidP="00E245D7">
      <w:r w:rsidRPr="00600693">
        <w:t>T120SetupProcedure indicates how the ITU-T T.120 conference is to be set up. For originateCall and waitForCall, the caller should derive the ITU-T T.120 numeric conference name from the ITU</w:t>
      </w:r>
      <w:r w:rsidRPr="00600693">
        <w:noBreakHyphen/>
        <w:t>T H.323 CID (as described in Rec. ITU</w:t>
      </w:r>
      <w:r w:rsidRPr="00600693">
        <w:noBreakHyphen/>
        <w:t>T H.323), and issue the appropriate PDU (if the endpoint is master, it should issue an invite request, while a slave should issue a join request). For issueQuery, the caller should first issue a query request, and then set up the ITU-T T.120 conference in accordance with the contents of the query response (as described in Rec. ITU</w:t>
      </w:r>
      <w:r w:rsidRPr="00600693">
        <w:noBreakHyphen/>
        <w:t>T T.124).</w:t>
      </w:r>
    </w:p>
    <w:p w:rsidR="00E245D7" w:rsidRPr="00600693" w:rsidRDefault="00E245D7" w:rsidP="00E245D7">
      <w:pPr>
        <w:pStyle w:val="Heading3"/>
      </w:pPr>
      <w:bookmarkStart w:id="1245" w:name="_Toc80792229"/>
      <w:bookmarkStart w:id="1246" w:name="_Toc287628714"/>
      <w:bookmarkStart w:id="1247" w:name="_Toc411883242"/>
      <w:r w:rsidRPr="00600693">
        <w:t>B.3.2</w:t>
      </w:r>
      <w:r w:rsidRPr="00600693">
        <w:tab/>
        <w:t>Open Logical Channel Acknowledge</w:t>
      </w:r>
      <w:bookmarkEnd w:id="1245"/>
      <w:bookmarkEnd w:id="1246"/>
      <w:r w:rsidRPr="00600693">
        <w:t>ment (OpenLogicalChannelAck)</w:t>
      </w:r>
      <w:bookmarkEnd w:id="1247"/>
    </w:p>
    <w:p w:rsidR="00E245D7" w:rsidRPr="00600693" w:rsidRDefault="00E245D7" w:rsidP="00E245D7">
      <w:r w:rsidRPr="00600693">
        <w:t>This is used to confirm acceptance of the logical channel connection request from the peer LCSE or B-LCSE. In the case of a request for a unidirectional logical channel, it indicates acceptance of that unidirectional logical channel. In the case of a request for a bidirectional logical channel, it indicates acceptance of that bidirectional logical channel, and indicates the appropriate parameters of the reverse channel.</w:t>
      </w:r>
    </w:p>
    <w:p w:rsidR="00E245D7" w:rsidRPr="00600693" w:rsidRDefault="00E245D7" w:rsidP="00E245D7">
      <w:r w:rsidRPr="00600693">
        <w:t>forwardLogicalChannelNumber indicates the logical channel number of the forward channel that is being opened.</w:t>
      </w:r>
    </w:p>
    <w:p w:rsidR="00E245D7" w:rsidRPr="00600693" w:rsidRDefault="00E245D7" w:rsidP="00E245D7">
      <w:r w:rsidRPr="00600693">
        <w:t>reverseLogicalChannelParameters is present if and only if responding to a bidirectional channel request.</w:t>
      </w:r>
    </w:p>
    <w:p w:rsidR="00E245D7" w:rsidRPr="00600693" w:rsidRDefault="00E245D7" w:rsidP="00E245D7">
      <w:r w:rsidRPr="00600693">
        <w:t>reverseLogicalChannelNumber indicates the logical channel number of the reverse channel.</w:t>
      </w:r>
    </w:p>
    <w:p w:rsidR="00E245D7" w:rsidRPr="00600693" w:rsidRDefault="00E245D7" w:rsidP="00E245D7">
      <w:r w:rsidRPr="00600693">
        <w:t>portNumber is a user-to-user parameter that may be used by a user for such purposes as associating an input or output port, or higher layer channel number, with the reverse logical channel.</w:t>
      </w:r>
    </w:p>
    <w:p w:rsidR="00E245D7" w:rsidRPr="00600693" w:rsidRDefault="00E245D7" w:rsidP="00E245D7">
      <w:r w:rsidRPr="00600693">
        <w:lastRenderedPageBreak/>
        <w:t>multiplexParameters indicate parameters specific to the multiplex, ITU-T H.222, ITU-T H.223, or ITU</w:t>
      </w:r>
      <w:r w:rsidRPr="00600693">
        <w:noBreakHyphen/>
        <w:t>T H.225.0, that is used to transport the reverse logical channel.</w:t>
      </w:r>
    </w:p>
    <w:p w:rsidR="00E245D7" w:rsidRPr="00600693" w:rsidRDefault="00E245D7" w:rsidP="00E245D7">
      <w:r w:rsidRPr="00600693">
        <w:t>FlowControlToZero indicates whether the transmitter is allowed to start transmitting on the logical channel. If set to true, it indicates that the transmitter should not transmit on the logical channel until receiving a subsequent FlowControl message, applying to the logical channel, allowing it to do so. If set to false, or absent, the transmitter is allowed to begin transmitting immediately the channel is established.</w:t>
      </w:r>
    </w:p>
    <w:p w:rsidR="00E245D7" w:rsidRPr="00600693" w:rsidRDefault="00E245D7" w:rsidP="00E245D7">
      <w:r w:rsidRPr="00600693">
        <w:t xml:space="preserve">The replacementFor parameter indicates that the logical channel to be opened will be a </w:t>
      </w:r>
      <w:r w:rsidRPr="00600693">
        <w:rPr>
          <w:i/>
          <w:iCs/>
        </w:rPr>
        <w:t>replacement for</w:t>
      </w:r>
      <w:r w:rsidRPr="00600693">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E245D7" w:rsidRPr="00600693" w:rsidRDefault="00E245D7" w:rsidP="00E245D7">
      <w:r w:rsidRPr="00600693">
        <w:t>separateStack indicates that a separate transport stack will be used to transport the data and provides an address, to use to establish the stack, which is either an ITU-T Q.2931, ITU-T E.164, or local area network transport address.</w:t>
      </w:r>
    </w:p>
    <w:p w:rsidR="00E245D7" w:rsidRPr="00600693" w:rsidRDefault="00E245D7" w:rsidP="00E245D7">
      <w:r w:rsidRPr="00600693">
        <w:t>forwardMultiplexAckParameters indicate parameters specific to the multiplex, ITU-T H.222, ITU</w:t>
      </w:r>
      <w:r w:rsidRPr="00600693">
        <w:noBreakHyphen/>
        <w:t>T H.223, or ITU-T H.225.0 that is used to transport the forward logical channel.</w:t>
      </w:r>
    </w:p>
    <w:p w:rsidR="00E245D7" w:rsidRDefault="00E245D7" w:rsidP="00E245D7">
      <w:r w:rsidRPr="00600693">
        <w:t>The encryptionSync field shall be used by the master to provide the encryption key value and the synchronization point at which the key should be used. For Rec. ITU</w:t>
      </w:r>
      <w:r w:rsidRPr="00600693">
        <w:noBreakHyphen/>
        <w:t>T H.323, the syncFlag shall be set to the RTP dynamic payload number which matches the key.</w:t>
      </w:r>
    </w:p>
    <w:p w:rsidR="00320F08" w:rsidRDefault="00320F08" w:rsidP="00320F08">
      <w:r w:rsidRPr="00A32681">
        <w:t xml:space="preserve">The dtlsSecurityCapability field is used to provide the DTLS fingerprint and hash of the recipient of the OpenLogicalChannel. ITU-T </w:t>
      </w:r>
      <w:r>
        <w:t>H.235.DTLS</w:t>
      </w:r>
      <w:r w:rsidRPr="00A32681">
        <w:t xml:space="preserve"> </w:t>
      </w:r>
      <w:ins w:id="1248" w:author="zte" w:date="2015-06-09T14:53:00Z">
        <w:r w:rsidR="00EA62BD">
          <w:fldChar w:fldCharType="begin"/>
        </w:r>
        <w:r w:rsidR="00FF2EEB">
          <w:instrText xml:space="preserve"> REF _Ref421623888 \r \h </w:instrText>
        </w:r>
      </w:ins>
      <w:r w:rsidR="00EA62BD">
        <w:fldChar w:fldCharType="separate"/>
      </w:r>
      <w:ins w:id="1249" w:author="zte" w:date="2015-06-09T14:53:00Z">
        <w:r w:rsidR="00FF2EEB">
          <w:t>[123]</w:t>
        </w:r>
        <w:r w:rsidR="00EA62BD">
          <w:fldChar w:fldCharType="end"/>
        </w:r>
      </w:ins>
      <w:del w:id="1250" w:author="zte" w:date="2015-06-09T14:53:00Z">
        <w:r w:rsidRPr="00A32681" w:rsidDel="00FF2EEB">
          <w:delText>[</w:delText>
        </w:r>
        <w:r w:rsidDel="00FF2EEB">
          <w:rPr>
            <w:rFonts w:hint="eastAsia"/>
            <w:lang w:eastAsia="zh-CN"/>
          </w:rPr>
          <w:delText>121</w:delText>
        </w:r>
        <w:r w:rsidRPr="00A32681" w:rsidDel="00FF2EEB">
          <w:delText>]</w:delText>
        </w:r>
      </w:del>
      <w:r w:rsidRPr="00A32681">
        <w:t xml:space="preserve"> provides further information on the use of this field.</w:t>
      </w:r>
    </w:p>
    <w:p w:rsidR="00E245D7" w:rsidRPr="00600693" w:rsidRDefault="00E245D7" w:rsidP="00E245D7">
      <w:r w:rsidRPr="00600693">
        <w:t>H2250LogicalChannelAckParameters are used to indicate parameters specific to using Rec. ITU</w:t>
      </w:r>
      <w:r w:rsidRPr="00600693">
        <w:noBreakHyphen/>
        <w:t>T H.225.0.</w:t>
      </w:r>
    </w:p>
    <w:p w:rsidR="00E245D7" w:rsidRPr="00600693" w:rsidRDefault="00E245D7" w:rsidP="00E245D7">
      <w:r w:rsidRPr="00600693">
        <w:t>sessionID is a unique RTP Session Identifier in the conference that can only be created by the master. It is created and provided by the master if the slave wishes to create a new session by specifying an invalid session identification of 0 in the openLogicalChannelAck message.</w:t>
      </w:r>
    </w:p>
    <w:p w:rsidR="00E245D7" w:rsidRPr="00600693" w:rsidRDefault="00E245D7" w:rsidP="00E245D7">
      <w:r w:rsidRPr="00600693">
        <w:t>The mediaChannel indicates a transportAddress to be used for the logical channel. It shall be present in the OpenLogicalChannelAck message when the transport is unicast except where the OpenLogicalChannel request specified a reverse unicast mediaChannel. If the transportAddress is multicast,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w:t>
      </w:r>
    </w:p>
    <w:p w:rsidR="00E245D7" w:rsidRPr="00600693" w:rsidRDefault="00E245D7" w:rsidP="00E245D7">
      <w:pPr>
        <w:keepNext/>
        <w:keepLines/>
      </w:pPr>
      <w:r w:rsidRPr="00600693">
        <w:lastRenderedPageBreak/>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E245D7" w:rsidRPr="00600693" w:rsidRDefault="00E245D7" w:rsidP="00E245D7">
      <w:r w:rsidRPr="00600693">
        <w:t>mediaControlChannel indicates the media control channel in which the sender of the openLogicalChannelAck will be listening for media control messages for this session. This field is present only when a media control channel is required.</w:t>
      </w:r>
    </w:p>
    <w:p w:rsidR="00E245D7" w:rsidRPr="00600693" w:rsidRDefault="00E245D7" w:rsidP="00E245D7">
      <w:r w:rsidRPr="00600693">
        <w:t>dynamicRTPPayloadType in h2250LogicalChannelAckParameters carries a replacement dynamic payload value which should be used instead of the dynamic payload type specified in the original logical channel connection request. Terminals that signal DynamicPayloadType Replacement in their transmission capability set (defined in Table T.1) shall use this replacement if it is present. The dynamicRTPPayloadType field shall be present only if the original logical channel connection specified a dynamic RTP payload be used for the media stream. The dynamicRTPPayloadType shall not be present if the original logical channel connection request signalled a dataType of multiplePayloadStream.</w:t>
      </w:r>
    </w:p>
    <w:p w:rsidR="00E245D7" w:rsidRPr="00600693" w:rsidRDefault="00E245D7" w:rsidP="00E245D7">
      <w:r w:rsidRPr="00600693">
        <w:t xml:space="preserve">If the original request is to send a multiplePayloadStream, then the presence of the multiplePayloadStream structure in h2250LogicalChannelAckParameters may be used by the acknowledging terminal (the receiver) to modify the original request. The elements of multiplePayloadStream structures shall not include any dataTypes that were not included in the original request. Any static payload types specified in the structure shall be identical to the payload type in the original request. If any dynamic payload type values differ from those in the original request, the revised values should be sent in the RTP stream. Terminals that signal DynamicPayloadType Replacement in their transmission capability set (defined in Table T.1) shall use this replacement multiplePayloadStream structure if it is present. </w:t>
      </w:r>
    </w:p>
    <w:p w:rsidR="00E245D7" w:rsidRPr="00600693" w:rsidRDefault="00E245D7" w:rsidP="00E245D7">
      <w:r w:rsidRPr="00600693">
        <w:t xml:space="preserve">Only gateways or other devices implementing signalling conversion should signal modified values of dynamicRTPPayloadType, or modified values of payloadType in the multiplePayloadStreamElement structure, in OpenLogicalChannelAck messages. </w:t>
      </w:r>
    </w:p>
    <w:p w:rsidR="00E245D7" w:rsidRPr="00600693" w:rsidRDefault="00E245D7" w:rsidP="00E245D7">
      <w:r w:rsidRPr="00600693">
        <w:t>The modified values shall be signalled in the corresponding data structure in the OpenLogicalChannelAck message to the data structure in the original open logical channel request message: that is, if the original message signalled dynamicRTPPayloadType, then a modified value shall be signalled in dynamicRTPPayloadType, and if the original message signalled MultiplePayloadStream, then MultiplePayloadStream shall be used in the acknowledgement message.</w:t>
      </w:r>
    </w:p>
    <w:p w:rsidR="00E245D7" w:rsidRPr="00600693" w:rsidRDefault="00E245D7" w:rsidP="00E245D7">
      <w:r w:rsidRPr="00600693">
        <w:t>The portNumber field is used in Annex C of ITU-T H.323 when the receiving endpoint finds that the B</w:t>
      </w:r>
      <w:r w:rsidRPr="00600693">
        <w:noBreakHyphen/>
        <w:t>HLI given by the portNumber field in the OpenLogicalChannel message is inappropriate, and indicates the alternative value that is to be used.</w:t>
      </w:r>
    </w:p>
    <w:p w:rsidR="00E245D7" w:rsidRPr="00600693" w:rsidRDefault="00E245D7" w:rsidP="00E245D7">
      <w:pPr>
        <w:pStyle w:val="Note"/>
      </w:pPr>
      <w:r w:rsidRPr="00600693">
        <w:t>NOTE – ITU-T H.223 parameters are not included in reverseLogicalChannelParameters as their values were specified in the OpenLogicalChannel request message.</w:t>
      </w:r>
    </w:p>
    <w:p w:rsidR="00E245D7" w:rsidRPr="00600693" w:rsidRDefault="00E245D7" w:rsidP="00E245D7">
      <w:pPr>
        <w:pStyle w:val="Heading3"/>
      </w:pPr>
      <w:bookmarkStart w:id="1251" w:name="_Toc80792230"/>
      <w:bookmarkStart w:id="1252" w:name="_Toc287628715"/>
      <w:bookmarkStart w:id="1253" w:name="_Toc411883243"/>
      <w:r w:rsidRPr="00600693">
        <w:t>B.3.3</w:t>
      </w:r>
      <w:r w:rsidRPr="00600693">
        <w:tab/>
        <w:t>Open Logical Channel Reject</w:t>
      </w:r>
      <w:bookmarkEnd w:id="1251"/>
      <w:bookmarkEnd w:id="1252"/>
      <w:bookmarkEnd w:id="1253"/>
    </w:p>
    <w:p w:rsidR="00E245D7" w:rsidRPr="00600693" w:rsidRDefault="00E245D7" w:rsidP="00E245D7">
      <w:r w:rsidRPr="00600693">
        <w:t>This is used to reject the logical channel connection request from the peer LCSE or B-LCSE.</w:t>
      </w:r>
    </w:p>
    <w:p w:rsidR="00E245D7" w:rsidRPr="00600693" w:rsidRDefault="00E245D7" w:rsidP="00E245D7">
      <w:pPr>
        <w:pStyle w:val="Note"/>
      </w:pPr>
      <w:r w:rsidRPr="00600693">
        <w:t>NOTE – In the case of a bidirectional channel request, rejection applies to both forward and reverse channels. It is not possible to accept one and reject the other.</w:t>
      </w:r>
    </w:p>
    <w:p w:rsidR="00E245D7" w:rsidRPr="00600693" w:rsidRDefault="00E245D7" w:rsidP="00E245D7">
      <w:r w:rsidRPr="00600693">
        <w:t xml:space="preserve">forwardLogicalChannelNumber indicates the logical channel number of the forward channel specified in the request that is being rejected. </w:t>
      </w:r>
    </w:p>
    <w:p w:rsidR="00E245D7" w:rsidRPr="00600693" w:rsidRDefault="00E245D7" w:rsidP="00E245D7">
      <w:r w:rsidRPr="00600693">
        <w:lastRenderedPageBreak/>
        <w:t>The cause field indicates the reason for rejection of the logical channel establishment. The cause values are given in Table B.7.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969"/>
        <w:gridCol w:w="5670"/>
      </w:tblGrid>
      <w:tr w:rsidR="00E245D7" w:rsidRPr="00600693" w:rsidTr="00794416">
        <w:trPr>
          <w:cantSplit/>
          <w:tblHeader/>
          <w:jc w:val="center"/>
        </w:trPr>
        <w:tc>
          <w:tcPr>
            <w:tcW w:w="9639" w:type="dxa"/>
            <w:gridSpan w:val="2"/>
            <w:tcBorders>
              <w:top w:val="nil"/>
              <w:left w:val="nil"/>
              <w:right w:val="nil"/>
            </w:tcBorders>
          </w:tcPr>
          <w:p w:rsidR="00E245D7" w:rsidRPr="00600693" w:rsidRDefault="00E245D7" w:rsidP="00794416">
            <w:pPr>
              <w:pStyle w:val="TableNoTitle0"/>
            </w:pPr>
            <w:bookmarkStart w:id="1254" w:name="_Toc409196074"/>
            <w:r w:rsidRPr="00600693">
              <w:t>Table B.7 – Reasons for rejecting a OpenLogicalChannel</w:t>
            </w:r>
            <w:bookmarkEnd w:id="1254"/>
          </w:p>
        </w:tc>
      </w:tr>
      <w:tr w:rsidR="00E245D7" w:rsidRPr="00600693" w:rsidTr="00794416">
        <w:trPr>
          <w:cantSplit/>
          <w:tblHeader/>
          <w:jc w:val="center"/>
        </w:trPr>
        <w:tc>
          <w:tcPr>
            <w:tcW w:w="3969" w:type="dxa"/>
          </w:tcPr>
          <w:p w:rsidR="00E245D7" w:rsidRPr="00600693" w:rsidRDefault="00E245D7" w:rsidP="00794416">
            <w:pPr>
              <w:pStyle w:val="Tablehead"/>
            </w:pPr>
            <w:r w:rsidRPr="00600693">
              <w:t>ASN.1 codepoint</w:t>
            </w:r>
          </w:p>
        </w:tc>
        <w:tc>
          <w:tcPr>
            <w:tcW w:w="5670" w:type="dxa"/>
          </w:tcPr>
          <w:p w:rsidR="00E245D7" w:rsidRPr="00600693" w:rsidRDefault="00E245D7" w:rsidP="00794416">
            <w:pPr>
              <w:pStyle w:val="Tablehead"/>
            </w:pPr>
            <w:r w:rsidRPr="00600693">
              <w:t>Cause</w:t>
            </w:r>
          </w:p>
        </w:tc>
      </w:tr>
      <w:tr w:rsidR="00E245D7" w:rsidRPr="00600693" w:rsidTr="00794416">
        <w:trPr>
          <w:cantSplit/>
          <w:jc w:val="center"/>
        </w:trPr>
        <w:tc>
          <w:tcPr>
            <w:tcW w:w="3969" w:type="dxa"/>
          </w:tcPr>
          <w:p w:rsidR="00E245D7" w:rsidRPr="00600693" w:rsidRDefault="00E245D7" w:rsidP="00794416">
            <w:pPr>
              <w:pStyle w:val="Tabletext"/>
            </w:pPr>
            <w:r w:rsidRPr="00600693">
              <w:t>unspecified</w:t>
            </w:r>
          </w:p>
        </w:tc>
        <w:tc>
          <w:tcPr>
            <w:tcW w:w="5670" w:type="dxa"/>
          </w:tcPr>
          <w:p w:rsidR="00E245D7" w:rsidRPr="00600693" w:rsidRDefault="00E245D7" w:rsidP="00794416">
            <w:pPr>
              <w:pStyle w:val="Tabletext"/>
            </w:pPr>
            <w:r w:rsidRPr="00600693">
              <w:t>No cause for rejection specified.</w:t>
            </w:r>
          </w:p>
        </w:tc>
      </w:tr>
      <w:tr w:rsidR="00E245D7" w:rsidRPr="00600693" w:rsidTr="00794416">
        <w:trPr>
          <w:cantSplit/>
          <w:jc w:val="center"/>
        </w:trPr>
        <w:tc>
          <w:tcPr>
            <w:tcW w:w="3969" w:type="dxa"/>
          </w:tcPr>
          <w:p w:rsidR="00E245D7" w:rsidRPr="00600693" w:rsidRDefault="00E245D7" w:rsidP="00794416">
            <w:pPr>
              <w:pStyle w:val="Tabletext"/>
            </w:pPr>
            <w:r w:rsidRPr="00600693">
              <w:t>unsuitableReverseParameters</w:t>
            </w:r>
          </w:p>
        </w:tc>
        <w:tc>
          <w:tcPr>
            <w:tcW w:w="5670" w:type="dxa"/>
          </w:tcPr>
          <w:p w:rsidR="00E245D7" w:rsidRPr="00600693" w:rsidRDefault="00E245D7" w:rsidP="00794416">
            <w:pPr>
              <w:pStyle w:val="Tabletext"/>
            </w:pPr>
            <w:r w:rsidRPr="00600693">
              <w:t>This shall only be used to reject a bidirectional logical channel request when the only reason for rejection is that the requested reverseLogicalChannelParameters are inappropriate. Such a rejection shall immediately be followed by initiating procedures to open a similar but acceptable bidirectional logical 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dataTypeNotSupported</w:t>
            </w:r>
          </w:p>
        </w:tc>
        <w:tc>
          <w:tcPr>
            <w:tcW w:w="5670" w:type="dxa"/>
          </w:tcPr>
          <w:p w:rsidR="00E245D7" w:rsidRPr="00600693" w:rsidRDefault="00E245D7" w:rsidP="00794416">
            <w:pPr>
              <w:pStyle w:val="Tabletext"/>
            </w:pPr>
            <w:r w:rsidRPr="00600693">
              <w:t>The terminal was not capable of supporting the dataType indicated in OpenLogicalChannel.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dataTypeNotAvailable</w:t>
            </w:r>
          </w:p>
        </w:tc>
        <w:tc>
          <w:tcPr>
            <w:tcW w:w="5670" w:type="dxa"/>
          </w:tcPr>
          <w:p w:rsidR="00E245D7" w:rsidRPr="00600693" w:rsidRDefault="00E245D7" w:rsidP="00794416">
            <w:pPr>
              <w:pStyle w:val="Tabletext"/>
            </w:pPr>
            <w:r w:rsidRPr="00600693">
              <w:t>The terminal was not capable of supporting the dataType indicated in OpenLogicalChannel simultaneously with the dataTypes of logical channels that are already open.</w:t>
            </w:r>
          </w:p>
        </w:tc>
      </w:tr>
      <w:tr w:rsidR="00E245D7" w:rsidRPr="00600693" w:rsidTr="00794416">
        <w:trPr>
          <w:cantSplit/>
          <w:jc w:val="center"/>
        </w:trPr>
        <w:tc>
          <w:tcPr>
            <w:tcW w:w="3969" w:type="dxa"/>
          </w:tcPr>
          <w:p w:rsidR="00E245D7" w:rsidRPr="00600693" w:rsidRDefault="00E245D7" w:rsidP="00794416">
            <w:pPr>
              <w:pStyle w:val="Tabletext"/>
            </w:pPr>
            <w:r w:rsidRPr="00600693">
              <w:t>unknownDataType</w:t>
            </w:r>
          </w:p>
        </w:tc>
        <w:tc>
          <w:tcPr>
            <w:tcW w:w="5670" w:type="dxa"/>
          </w:tcPr>
          <w:p w:rsidR="00E245D7" w:rsidRPr="00600693" w:rsidRDefault="00E245D7" w:rsidP="00794416">
            <w:pPr>
              <w:pStyle w:val="Tabletext"/>
            </w:pPr>
            <w:r w:rsidRPr="00600693">
              <w:t>The terminal did not understand the dataType indicated in OpenLogicalChannel.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dataTypeALCombinationNotSupported</w:t>
            </w:r>
          </w:p>
        </w:tc>
        <w:tc>
          <w:tcPr>
            <w:tcW w:w="5670" w:type="dxa"/>
          </w:tcPr>
          <w:p w:rsidR="00E245D7" w:rsidRPr="00600693" w:rsidRDefault="00E245D7" w:rsidP="00794416">
            <w:pPr>
              <w:pStyle w:val="Tabletext"/>
            </w:pPr>
            <w:r w:rsidRPr="00600693">
              <w:t>The terminal was not capable of supporting the dataType indicated in OpenLogicalChannel simultaneously with the Adaptation Layer type indicated in H223LogicalChannelParameters.</w:t>
            </w:r>
          </w:p>
        </w:tc>
      </w:tr>
      <w:tr w:rsidR="00E245D7" w:rsidRPr="00600693" w:rsidTr="00794416">
        <w:trPr>
          <w:cantSplit/>
          <w:jc w:val="center"/>
        </w:trPr>
        <w:tc>
          <w:tcPr>
            <w:tcW w:w="3969" w:type="dxa"/>
          </w:tcPr>
          <w:p w:rsidR="00E245D7" w:rsidRPr="00600693" w:rsidRDefault="00E245D7" w:rsidP="00794416">
            <w:pPr>
              <w:pStyle w:val="Tabletext"/>
            </w:pPr>
            <w:r w:rsidRPr="00600693">
              <w:t>multicastChannelNotAllowed</w:t>
            </w:r>
          </w:p>
        </w:tc>
        <w:tc>
          <w:tcPr>
            <w:tcW w:w="5670" w:type="dxa"/>
          </w:tcPr>
          <w:p w:rsidR="00E245D7" w:rsidRPr="00600693" w:rsidRDefault="00E245D7" w:rsidP="00794416">
            <w:pPr>
              <w:pStyle w:val="Tabletext"/>
            </w:pPr>
            <w:r w:rsidRPr="00600693">
              <w:t>Multicast Channel could not be opened.</w:t>
            </w:r>
          </w:p>
        </w:tc>
      </w:tr>
      <w:tr w:rsidR="00E245D7" w:rsidRPr="00600693" w:rsidTr="00794416">
        <w:trPr>
          <w:cantSplit/>
          <w:jc w:val="center"/>
        </w:trPr>
        <w:tc>
          <w:tcPr>
            <w:tcW w:w="3969" w:type="dxa"/>
          </w:tcPr>
          <w:p w:rsidR="00E245D7" w:rsidRPr="00600693" w:rsidRDefault="00E245D7" w:rsidP="00794416">
            <w:pPr>
              <w:pStyle w:val="Tabletext"/>
            </w:pPr>
            <w:r w:rsidRPr="00600693">
              <w:t>insufficientBandwidth</w:t>
            </w:r>
          </w:p>
        </w:tc>
        <w:tc>
          <w:tcPr>
            <w:tcW w:w="5670" w:type="dxa"/>
          </w:tcPr>
          <w:p w:rsidR="00E245D7" w:rsidRPr="00600693" w:rsidRDefault="00E245D7" w:rsidP="00794416">
            <w:pPr>
              <w:pStyle w:val="Tabletext"/>
            </w:pPr>
            <w:r w:rsidRPr="00600693">
              <w:t>The channel could not be opened because permission to use the requested bandwidth for the logical channel was denied.</w:t>
            </w:r>
          </w:p>
        </w:tc>
      </w:tr>
      <w:tr w:rsidR="00E245D7" w:rsidRPr="00600693" w:rsidTr="00794416">
        <w:trPr>
          <w:cantSplit/>
          <w:jc w:val="center"/>
        </w:trPr>
        <w:tc>
          <w:tcPr>
            <w:tcW w:w="3969" w:type="dxa"/>
          </w:tcPr>
          <w:p w:rsidR="00E245D7" w:rsidRPr="00600693" w:rsidRDefault="00E245D7" w:rsidP="00794416">
            <w:pPr>
              <w:pStyle w:val="Tabletext"/>
            </w:pPr>
            <w:r w:rsidRPr="00600693">
              <w:t>separateStackEstablishmentFailed</w:t>
            </w:r>
          </w:p>
        </w:tc>
        <w:tc>
          <w:tcPr>
            <w:tcW w:w="5670" w:type="dxa"/>
          </w:tcPr>
          <w:p w:rsidR="00E245D7" w:rsidRPr="00600693" w:rsidRDefault="00E245D7" w:rsidP="00794416">
            <w:pPr>
              <w:pStyle w:val="Tabletext"/>
            </w:pPr>
            <w:r w:rsidRPr="00600693">
              <w:t>A request to run the data portion of a call on a separate stack failed.</w:t>
            </w:r>
          </w:p>
        </w:tc>
      </w:tr>
      <w:tr w:rsidR="00E245D7" w:rsidRPr="00600693" w:rsidTr="00794416">
        <w:trPr>
          <w:cantSplit/>
          <w:jc w:val="center"/>
        </w:trPr>
        <w:tc>
          <w:tcPr>
            <w:tcW w:w="3969" w:type="dxa"/>
          </w:tcPr>
          <w:p w:rsidR="00E245D7" w:rsidRPr="00600693" w:rsidRDefault="00E245D7" w:rsidP="00794416">
            <w:pPr>
              <w:pStyle w:val="Tabletext"/>
            </w:pPr>
            <w:r w:rsidRPr="00600693">
              <w:t>invalidSessionID</w:t>
            </w:r>
          </w:p>
        </w:tc>
        <w:tc>
          <w:tcPr>
            <w:tcW w:w="5670" w:type="dxa"/>
          </w:tcPr>
          <w:p w:rsidR="00E245D7" w:rsidRPr="00600693" w:rsidRDefault="00E245D7" w:rsidP="00794416">
            <w:pPr>
              <w:pStyle w:val="Tabletext"/>
            </w:pPr>
            <w:r w:rsidRPr="00600693">
              <w:t>Attempt by slave to set SessionID when opening a logical channel to the master.</w:t>
            </w:r>
          </w:p>
        </w:tc>
      </w:tr>
      <w:tr w:rsidR="00E245D7" w:rsidRPr="00600693" w:rsidTr="00794416">
        <w:trPr>
          <w:cantSplit/>
          <w:jc w:val="center"/>
        </w:trPr>
        <w:tc>
          <w:tcPr>
            <w:tcW w:w="3969" w:type="dxa"/>
          </w:tcPr>
          <w:p w:rsidR="00E245D7" w:rsidRPr="00600693" w:rsidRDefault="00E245D7" w:rsidP="00794416">
            <w:pPr>
              <w:pStyle w:val="Tabletext"/>
            </w:pPr>
            <w:r w:rsidRPr="00600693">
              <w:t>masterSlaveConflict</w:t>
            </w:r>
          </w:p>
        </w:tc>
        <w:tc>
          <w:tcPr>
            <w:tcW w:w="5670" w:type="dxa"/>
          </w:tcPr>
          <w:p w:rsidR="00E245D7" w:rsidRPr="00600693" w:rsidRDefault="00E245D7" w:rsidP="00794416">
            <w:pPr>
              <w:pStyle w:val="Tabletext"/>
            </w:pPr>
            <w:r w:rsidRPr="00600693">
              <w:t>Attempt by slave to open logical channel in which the master has determined a conflict may occur (see C.4.1.3 and C.5.1.3).</w:t>
            </w:r>
          </w:p>
        </w:tc>
      </w:tr>
      <w:tr w:rsidR="00E245D7" w:rsidRPr="00600693" w:rsidTr="00794416">
        <w:trPr>
          <w:cantSplit/>
          <w:jc w:val="center"/>
        </w:trPr>
        <w:tc>
          <w:tcPr>
            <w:tcW w:w="3969" w:type="dxa"/>
          </w:tcPr>
          <w:p w:rsidR="00E245D7" w:rsidRPr="00600693" w:rsidRDefault="00E245D7" w:rsidP="00794416">
            <w:pPr>
              <w:pStyle w:val="Tabletext"/>
            </w:pPr>
            <w:r w:rsidRPr="00600693">
              <w:t>waitForCommunicationMode</w:t>
            </w:r>
          </w:p>
        </w:tc>
        <w:tc>
          <w:tcPr>
            <w:tcW w:w="5670" w:type="dxa"/>
          </w:tcPr>
          <w:p w:rsidR="00E245D7" w:rsidRPr="00600693" w:rsidRDefault="00E245D7" w:rsidP="00794416">
            <w:pPr>
              <w:pStyle w:val="Tabletext"/>
            </w:pPr>
            <w:r w:rsidRPr="00600693">
              <w:t>Attempt to open logical channel before MC has transmitted the CommunicationModeCommand.</w:t>
            </w:r>
          </w:p>
        </w:tc>
      </w:tr>
      <w:tr w:rsidR="00E245D7" w:rsidRPr="00600693" w:rsidTr="00794416">
        <w:trPr>
          <w:cantSplit/>
          <w:jc w:val="center"/>
        </w:trPr>
        <w:tc>
          <w:tcPr>
            <w:tcW w:w="3969" w:type="dxa"/>
          </w:tcPr>
          <w:p w:rsidR="00E245D7" w:rsidRPr="00600693" w:rsidRDefault="00E245D7" w:rsidP="00794416">
            <w:pPr>
              <w:pStyle w:val="Tabletext"/>
            </w:pPr>
            <w:r w:rsidRPr="00600693">
              <w:t>invalidDependentChannel</w:t>
            </w:r>
          </w:p>
        </w:tc>
        <w:tc>
          <w:tcPr>
            <w:tcW w:w="5670" w:type="dxa"/>
          </w:tcPr>
          <w:p w:rsidR="00E245D7" w:rsidRPr="00600693" w:rsidRDefault="00E245D7" w:rsidP="00794416">
            <w:pPr>
              <w:pStyle w:val="Tabletext"/>
            </w:pPr>
            <w:r w:rsidRPr="00600693">
              <w:t>Attempt to open logical channel with a dependent channel specified which is not present.</w:t>
            </w:r>
          </w:p>
        </w:tc>
      </w:tr>
      <w:tr w:rsidR="00E245D7" w:rsidRPr="00600693" w:rsidTr="00794416">
        <w:trPr>
          <w:cantSplit/>
          <w:jc w:val="center"/>
        </w:trPr>
        <w:tc>
          <w:tcPr>
            <w:tcW w:w="3969" w:type="dxa"/>
          </w:tcPr>
          <w:p w:rsidR="00E245D7" w:rsidRPr="00600693" w:rsidRDefault="00E245D7" w:rsidP="00794416">
            <w:pPr>
              <w:pStyle w:val="Tabletext"/>
            </w:pPr>
            <w:r w:rsidRPr="00600693">
              <w:t>replacementForRejected</w:t>
            </w:r>
          </w:p>
        </w:tc>
        <w:tc>
          <w:tcPr>
            <w:tcW w:w="5670" w:type="dxa"/>
          </w:tcPr>
          <w:p w:rsidR="00E245D7" w:rsidRPr="00600693" w:rsidRDefault="00E245D7" w:rsidP="00794416">
            <w:pPr>
              <w:pStyle w:val="Tabletext"/>
            </w:pPr>
            <w:r w:rsidRPr="00600693">
              <w:t>A logical channel of the type attempted cannot be opened using the replacementFor parameter. The transmitter may wish to re-try by firstly closing the logical channel which was to be replaced, and then opening the replacement.</w:t>
            </w:r>
          </w:p>
        </w:tc>
      </w:tr>
    </w:tbl>
    <w:p w:rsidR="00E245D7" w:rsidRPr="00600693" w:rsidRDefault="00E245D7" w:rsidP="00E245D7">
      <w:pPr>
        <w:pStyle w:val="Heading3"/>
      </w:pPr>
      <w:bookmarkStart w:id="1255" w:name="_Toc80792231"/>
      <w:bookmarkStart w:id="1256" w:name="_Toc287628716"/>
      <w:bookmarkStart w:id="1257" w:name="_Toc411883244"/>
      <w:r w:rsidRPr="00600693">
        <w:t>B.3.4</w:t>
      </w:r>
      <w:r w:rsidRPr="00600693">
        <w:tab/>
        <w:t>Open Logical Channel Confirm</w:t>
      </w:r>
      <w:bookmarkEnd w:id="1255"/>
      <w:bookmarkEnd w:id="1256"/>
      <w:bookmarkEnd w:id="1257"/>
    </w:p>
    <w:p w:rsidR="00E245D7" w:rsidRPr="00600693" w:rsidRDefault="00E245D7" w:rsidP="00E245D7">
      <w:r w:rsidRPr="00600693">
        <w:t>This is used in bidirectional signalling to indicate to the incoming B-LCSE that the reverse channel is open and can be used for transmission.</w:t>
      </w:r>
    </w:p>
    <w:p w:rsidR="00E245D7" w:rsidRPr="00600693" w:rsidRDefault="00E245D7" w:rsidP="00E245D7">
      <w:r w:rsidRPr="00600693">
        <w:t>forwardLogicalChannelNumber indicates the logical channel number of the forward channel which was opened.</w:t>
      </w:r>
    </w:p>
    <w:p w:rsidR="00E245D7" w:rsidRPr="00600693" w:rsidRDefault="00E245D7" w:rsidP="00E245D7">
      <w:pPr>
        <w:pStyle w:val="Heading3"/>
      </w:pPr>
      <w:bookmarkStart w:id="1258" w:name="_Toc80792232"/>
      <w:bookmarkStart w:id="1259" w:name="_Toc287628717"/>
      <w:bookmarkStart w:id="1260" w:name="_Toc411883245"/>
      <w:r w:rsidRPr="00600693">
        <w:lastRenderedPageBreak/>
        <w:t>B.3.5</w:t>
      </w:r>
      <w:r w:rsidRPr="00600693">
        <w:tab/>
        <w:t>Close Logical Channel</w:t>
      </w:r>
      <w:bookmarkEnd w:id="1258"/>
      <w:bookmarkEnd w:id="1259"/>
      <w:bookmarkEnd w:id="1260"/>
    </w:p>
    <w:p w:rsidR="00E245D7" w:rsidRPr="00600693" w:rsidRDefault="00E245D7" w:rsidP="00E245D7">
      <w:r w:rsidRPr="00600693">
        <w:t>This is used by the outgoing LCSE or B-LCSE to close a logical channel connection between two peer LCSEs or B-LCSEs.</w:t>
      </w:r>
    </w:p>
    <w:p w:rsidR="00E245D7" w:rsidRPr="00600693" w:rsidRDefault="00E245D7" w:rsidP="00E245D7">
      <w:pPr>
        <w:pStyle w:val="Note"/>
      </w:pPr>
      <w:r w:rsidRPr="00600693">
        <w:t>NOTE – In the case of a bidirectional logical channel, this closes both forward and reverse channels. It is not possible to close one and not the other.</w:t>
      </w:r>
    </w:p>
    <w:p w:rsidR="00E245D7" w:rsidRPr="00600693" w:rsidRDefault="00E245D7" w:rsidP="00E245D7">
      <w:r w:rsidRPr="00600693">
        <w:t>forwardLogicalChannelNumber indicates the logical channel number of the forward channel of the logical channel that is to be closed.</w:t>
      </w:r>
    </w:p>
    <w:p w:rsidR="00E245D7" w:rsidRPr="00600693" w:rsidRDefault="00E245D7" w:rsidP="00E245D7">
      <w:r w:rsidRPr="00600693">
        <w:t>The source of the logical channel release is given in Table B.8.</w:t>
      </w:r>
    </w:p>
    <w:p w:rsidR="00E245D7" w:rsidRPr="00600693" w:rsidRDefault="00E245D7" w:rsidP="00E245D7">
      <w:pPr>
        <w:pStyle w:val="TableNoTitle0"/>
        <w:outlineLvl w:val="0"/>
      </w:pPr>
      <w:bookmarkStart w:id="1261" w:name="_Toc409196075"/>
      <w:r w:rsidRPr="00600693">
        <w:t>Table B.8 – Sources of logical channel release</w:t>
      </w:r>
      <w:bookmarkEnd w:id="1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E245D7" w:rsidRPr="00600693" w:rsidTr="00794416">
        <w:trPr>
          <w:cantSplit/>
          <w:jc w:val="center"/>
        </w:trPr>
        <w:tc>
          <w:tcPr>
            <w:tcW w:w="2552" w:type="dxa"/>
          </w:tcPr>
          <w:p w:rsidR="00E245D7" w:rsidRPr="00600693" w:rsidRDefault="00E245D7" w:rsidP="00794416">
            <w:pPr>
              <w:pStyle w:val="Tablehead"/>
            </w:pPr>
            <w:r w:rsidRPr="00600693">
              <w:t>ASN.1 codepoint</w:t>
            </w:r>
          </w:p>
        </w:tc>
        <w:tc>
          <w:tcPr>
            <w:tcW w:w="7088" w:type="dxa"/>
          </w:tcPr>
          <w:p w:rsidR="00E245D7" w:rsidRPr="00600693" w:rsidRDefault="00E245D7" w:rsidP="00794416">
            <w:pPr>
              <w:pStyle w:val="Tablehead"/>
            </w:pPr>
            <w:r w:rsidRPr="00600693">
              <w:t>Cause</w:t>
            </w:r>
          </w:p>
        </w:tc>
      </w:tr>
      <w:tr w:rsidR="00E245D7" w:rsidRPr="00600693" w:rsidTr="00794416">
        <w:trPr>
          <w:cantSplit/>
          <w:jc w:val="center"/>
        </w:trPr>
        <w:tc>
          <w:tcPr>
            <w:tcW w:w="2552" w:type="dxa"/>
          </w:tcPr>
          <w:p w:rsidR="00E245D7" w:rsidRPr="00600693" w:rsidRDefault="00E245D7" w:rsidP="00794416">
            <w:pPr>
              <w:pStyle w:val="Tabletext"/>
            </w:pPr>
            <w:r w:rsidRPr="00600693">
              <w:t>user</w:t>
            </w:r>
          </w:p>
        </w:tc>
        <w:tc>
          <w:tcPr>
            <w:tcW w:w="7088" w:type="dxa"/>
          </w:tcPr>
          <w:p w:rsidR="00E245D7" w:rsidRPr="00600693" w:rsidRDefault="00E245D7" w:rsidP="00794416">
            <w:pPr>
              <w:pStyle w:val="Tabletext"/>
            </w:pPr>
            <w:r w:rsidRPr="00600693">
              <w:t>The LCSE or B-LCSE user is the source of the release.</w:t>
            </w:r>
          </w:p>
        </w:tc>
      </w:tr>
      <w:tr w:rsidR="00E245D7" w:rsidRPr="00600693" w:rsidTr="00794416">
        <w:trPr>
          <w:cantSplit/>
          <w:jc w:val="center"/>
        </w:trPr>
        <w:tc>
          <w:tcPr>
            <w:tcW w:w="2552" w:type="dxa"/>
          </w:tcPr>
          <w:p w:rsidR="00E245D7" w:rsidRPr="00600693" w:rsidRDefault="00E245D7" w:rsidP="00794416">
            <w:pPr>
              <w:pStyle w:val="Tabletext"/>
            </w:pPr>
            <w:r w:rsidRPr="00600693">
              <w:t>lcse</w:t>
            </w:r>
          </w:p>
        </w:tc>
        <w:tc>
          <w:tcPr>
            <w:tcW w:w="7088" w:type="dxa"/>
          </w:tcPr>
          <w:p w:rsidR="00E245D7" w:rsidRPr="00600693" w:rsidRDefault="00E245D7" w:rsidP="00794416">
            <w:pPr>
              <w:pStyle w:val="Tabletext"/>
            </w:pPr>
            <w:r w:rsidRPr="00600693">
              <w:t>The LCSE or B-LCSE is the source of the release. This may occur as a result of a protocol error.</w:t>
            </w:r>
          </w:p>
        </w:tc>
      </w:tr>
    </w:tbl>
    <w:p w:rsidR="00E245D7" w:rsidRPr="00600693" w:rsidRDefault="00E245D7" w:rsidP="00E245D7">
      <w:r w:rsidRPr="00600693">
        <w:t>reason indicates why the channel is being closed.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E245D7" w:rsidRPr="00600693" w:rsidRDefault="00E245D7" w:rsidP="00E245D7">
      <w:pPr>
        <w:pStyle w:val="Heading3"/>
      </w:pPr>
      <w:bookmarkStart w:id="1262" w:name="_Toc80792233"/>
      <w:bookmarkStart w:id="1263" w:name="_Toc287628718"/>
      <w:bookmarkStart w:id="1264" w:name="_Toc411883246"/>
      <w:r w:rsidRPr="00600693">
        <w:t>B.3.6</w:t>
      </w:r>
      <w:r w:rsidRPr="00600693">
        <w:tab/>
        <w:t>Close Logical Channel Acknowledge</w:t>
      </w:r>
      <w:bookmarkEnd w:id="1262"/>
      <w:bookmarkEnd w:id="1263"/>
      <w:bookmarkEnd w:id="1264"/>
    </w:p>
    <w:p w:rsidR="00E245D7" w:rsidRPr="00600693" w:rsidRDefault="00E245D7" w:rsidP="00E245D7">
      <w:r w:rsidRPr="00600693">
        <w:t>This is used to confirm the closing of a logical channel connection.</w:t>
      </w:r>
    </w:p>
    <w:p w:rsidR="00E245D7" w:rsidRPr="00600693" w:rsidRDefault="00E245D7" w:rsidP="00E245D7">
      <w:r w:rsidRPr="00600693">
        <w:t>forwardLogicalChannelNumber indicates the logical channel number of the forward channel of the logical channel that is being closed.</w:t>
      </w:r>
    </w:p>
    <w:p w:rsidR="00E245D7" w:rsidRPr="00600693" w:rsidRDefault="00E245D7" w:rsidP="00E245D7">
      <w:pPr>
        <w:pStyle w:val="Heading3"/>
      </w:pPr>
      <w:bookmarkStart w:id="1265" w:name="_Toc80792234"/>
      <w:bookmarkStart w:id="1266" w:name="_Toc287628719"/>
      <w:bookmarkStart w:id="1267" w:name="_Toc411883247"/>
      <w:r w:rsidRPr="00600693">
        <w:t>B.3.7</w:t>
      </w:r>
      <w:r w:rsidRPr="00600693">
        <w:tab/>
        <w:t>Request Channel Close</w:t>
      </w:r>
      <w:bookmarkEnd w:id="1265"/>
      <w:bookmarkEnd w:id="1266"/>
      <w:bookmarkEnd w:id="1267"/>
    </w:p>
    <w:p w:rsidR="00E245D7" w:rsidRPr="00600693" w:rsidRDefault="00E245D7" w:rsidP="00E245D7">
      <w:r w:rsidRPr="00600693">
        <w:t>This is used by the outgoing CLCSE to request the closing of a logical channel connection between two peer LCSEs.</w:t>
      </w:r>
    </w:p>
    <w:p w:rsidR="00E245D7" w:rsidRPr="00600693" w:rsidRDefault="00E245D7" w:rsidP="00E245D7">
      <w:r w:rsidRPr="00600693">
        <w:t>forwardLogicalChannelNumber indicates the logical channel number of the forward channel of the logical channel that is requested to close.</w:t>
      </w:r>
    </w:p>
    <w:p w:rsidR="00E245D7" w:rsidRPr="00600693" w:rsidRDefault="00E245D7" w:rsidP="00E245D7">
      <w:r w:rsidRPr="00600693">
        <w:t>qosCapability is used to indicate the QoS parameters which were in use on the channel.</w:t>
      </w:r>
    </w:p>
    <w:p w:rsidR="00E245D7" w:rsidRPr="00600693" w:rsidRDefault="00E245D7" w:rsidP="00E245D7">
      <w:r w:rsidRPr="00600693">
        <w:t>reason indicates why the request to close the channel is occurring.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E245D7" w:rsidRPr="00600693" w:rsidRDefault="00E245D7" w:rsidP="00E245D7">
      <w:pPr>
        <w:pStyle w:val="Heading3"/>
      </w:pPr>
      <w:bookmarkStart w:id="1268" w:name="_Toc80792235"/>
      <w:bookmarkStart w:id="1269" w:name="_Toc287628720"/>
      <w:bookmarkStart w:id="1270" w:name="_Toc411883248"/>
      <w:r w:rsidRPr="00600693">
        <w:t>B.3.8</w:t>
      </w:r>
      <w:r w:rsidRPr="00600693">
        <w:tab/>
        <w:t>Request Channel Close Acknowledge</w:t>
      </w:r>
      <w:bookmarkEnd w:id="1268"/>
      <w:bookmarkEnd w:id="1269"/>
      <w:bookmarkEnd w:id="1270"/>
    </w:p>
    <w:p w:rsidR="00E245D7" w:rsidRPr="00600693" w:rsidRDefault="00E245D7" w:rsidP="00E245D7">
      <w:r w:rsidRPr="00600693">
        <w:t>This is used by the incoming CLCSE to indicate that the logical channel connection will be closed.</w:t>
      </w:r>
    </w:p>
    <w:p w:rsidR="00E245D7" w:rsidRPr="00600693" w:rsidRDefault="00E245D7" w:rsidP="00E245D7">
      <w:r w:rsidRPr="00600693">
        <w:t>forwardLogicalChannelNumber indicates the logical channel number of the forward channel of the logical channel that it has been requested to close.</w:t>
      </w:r>
    </w:p>
    <w:p w:rsidR="00E245D7" w:rsidRPr="00600693" w:rsidRDefault="00E245D7" w:rsidP="00E245D7">
      <w:pPr>
        <w:pStyle w:val="Heading3"/>
      </w:pPr>
      <w:bookmarkStart w:id="1271" w:name="_Toc80792236"/>
      <w:bookmarkStart w:id="1272" w:name="_Toc287628721"/>
      <w:bookmarkStart w:id="1273" w:name="_Toc411883249"/>
      <w:r w:rsidRPr="00600693">
        <w:t>B.3.9</w:t>
      </w:r>
      <w:r w:rsidRPr="00600693">
        <w:tab/>
        <w:t>Request Channel Close Reject</w:t>
      </w:r>
      <w:bookmarkEnd w:id="1271"/>
      <w:bookmarkEnd w:id="1272"/>
      <w:bookmarkEnd w:id="1273"/>
    </w:p>
    <w:p w:rsidR="00E245D7" w:rsidRPr="00600693" w:rsidRDefault="00E245D7" w:rsidP="00E245D7">
      <w:r w:rsidRPr="00600693">
        <w:t>This is used by the incoming CLCSE to indicate that the logical channel connection will not be closed.</w:t>
      </w:r>
    </w:p>
    <w:p w:rsidR="00E245D7" w:rsidRPr="00600693" w:rsidRDefault="00E245D7" w:rsidP="00E245D7">
      <w:r w:rsidRPr="00600693">
        <w:lastRenderedPageBreak/>
        <w:t>forwardLogicalChannelNumber indicates the logical channel number of the forward channel of the logical channel that it has been requested to close.</w:t>
      </w:r>
    </w:p>
    <w:p w:rsidR="00E245D7" w:rsidRPr="00600693" w:rsidRDefault="00E245D7" w:rsidP="00E245D7">
      <w:r w:rsidRPr="00600693">
        <w:t>The cause field indicates the reason for rejection of the request to close the logical channel. The only valid cause value is unspecified.</w:t>
      </w:r>
    </w:p>
    <w:p w:rsidR="00E245D7" w:rsidRPr="00600693" w:rsidRDefault="00E245D7" w:rsidP="00E245D7">
      <w:pPr>
        <w:pStyle w:val="Heading3"/>
      </w:pPr>
      <w:bookmarkStart w:id="1274" w:name="_Toc80792237"/>
      <w:bookmarkStart w:id="1275" w:name="_Toc287628722"/>
      <w:bookmarkStart w:id="1276" w:name="_Toc411883250"/>
      <w:r w:rsidRPr="00600693">
        <w:t>B.3.10</w:t>
      </w:r>
      <w:r w:rsidRPr="00600693">
        <w:tab/>
        <w:t>Request Channel Close Release</w:t>
      </w:r>
      <w:bookmarkEnd w:id="1274"/>
      <w:bookmarkEnd w:id="1275"/>
      <w:bookmarkEnd w:id="1276"/>
    </w:p>
    <w:p w:rsidR="00E245D7" w:rsidRPr="00600693" w:rsidRDefault="00E245D7" w:rsidP="00E245D7">
      <w:r w:rsidRPr="00600693">
        <w:t>This is sent by the outgoing CLCSE in the case of a timeout.</w:t>
      </w:r>
    </w:p>
    <w:p w:rsidR="00E245D7" w:rsidRPr="00600693" w:rsidRDefault="00E245D7" w:rsidP="00E245D7">
      <w:r w:rsidRPr="00600693">
        <w:t>forwardLogicalChannelNumber indicates the logical channel number of the forward channel of the logical channel that it has requested to close.</w:t>
      </w:r>
    </w:p>
    <w:p w:rsidR="00E245D7" w:rsidRPr="00600693" w:rsidRDefault="00E245D7" w:rsidP="00E245D7">
      <w:pPr>
        <w:pStyle w:val="Heading2"/>
      </w:pPr>
      <w:bookmarkStart w:id="1277" w:name="_Toc53461086"/>
      <w:bookmarkStart w:id="1278" w:name="_Toc53468937"/>
      <w:bookmarkStart w:id="1279" w:name="_Toc67713730"/>
      <w:bookmarkStart w:id="1280" w:name="_Toc67803192"/>
      <w:bookmarkStart w:id="1281" w:name="_Toc80606188"/>
      <w:bookmarkStart w:id="1282" w:name="_Toc80792238"/>
      <w:bookmarkStart w:id="1283" w:name="_Toc125967230"/>
      <w:bookmarkStart w:id="1284" w:name="_Toc129666698"/>
      <w:bookmarkStart w:id="1285" w:name="_Toc132191742"/>
      <w:bookmarkStart w:id="1286" w:name="_Toc141515669"/>
      <w:bookmarkStart w:id="1287" w:name="_Toc143404002"/>
      <w:bookmarkStart w:id="1288" w:name="_Toc145836871"/>
      <w:bookmarkStart w:id="1289" w:name="_Toc145837289"/>
      <w:bookmarkStart w:id="1290" w:name="_Toc245023941"/>
      <w:bookmarkStart w:id="1291" w:name="_Toc255302688"/>
      <w:bookmarkStart w:id="1292" w:name="_Toc258918702"/>
      <w:bookmarkStart w:id="1293" w:name="_Toc287628723"/>
      <w:bookmarkStart w:id="1294" w:name="_Toc297124347"/>
      <w:bookmarkStart w:id="1295" w:name="_Toc313526493"/>
      <w:bookmarkStart w:id="1296" w:name="_Toc313613981"/>
      <w:bookmarkStart w:id="1297" w:name="_Toc318119259"/>
      <w:bookmarkStart w:id="1298" w:name="_Toc318203184"/>
      <w:bookmarkStart w:id="1299" w:name="_Toc411883251"/>
      <w:r w:rsidRPr="00600693">
        <w:t>B.4</w:t>
      </w:r>
      <w:r w:rsidRPr="00600693">
        <w:tab/>
        <w:t>Multiplex Table signalling messages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rsidR="00E245D7" w:rsidRPr="00600693" w:rsidRDefault="00E245D7" w:rsidP="00E245D7">
      <w:r w:rsidRPr="00600693">
        <w:t>This set of messages is for the secure transmission of ITU-T H.223 multiplex table entries from the transmitter to the receiver.</w:t>
      </w:r>
    </w:p>
    <w:p w:rsidR="00E245D7" w:rsidRPr="00600693" w:rsidRDefault="00E245D7" w:rsidP="00E245D7">
      <w:pPr>
        <w:pStyle w:val="Heading3"/>
      </w:pPr>
      <w:bookmarkStart w:id="1300" w:name="_Toc80792239"/>
      <w:bookmarkStart w:id="1301" w:name="_Toc287628724"/>
      <w:bookmarkStart w:id="1302" w:name="_Toc411883252"/>
      <w:r w:rsidRPr="00600693">
        <w:t>B.4.1</w:t>
      </w:r>
      <w:r w:rsidRPr="00600693">
        <w:tab/>
        <w:t>Multiplex Entry Send</w:t>
      </w:r>
      <w:bookmarkEnd w:id="1300"/>
      <w:bookmarkEnd w:id="1301"/>
      <w:bookmarkEnd w:id="1302"/>
    </w:p>
    <w:p w:rsidR="00E245D7" w:rsidRPr="00600693" w:rsidRDefault="00E245D7" w:rsidP="00E245D7">
      <w:r w:rsidRPr="00600693">
        <w:t>This is used to send ITU-T H.223 multiplex table entries from the transmitter to the receiver. It is sent from an outgoing MTSE and a peer incoming MTSE.</w:t>
      </w:r>
    </w:p>
    <w:p w:rsidR="00E245D7" w:rsidRPr="00600693" w:rsidRDefault="00E245D7" w:rsidP="00E245D7">
      <w:r w:rsidRPr="00600693">
        <w:t>sequenceNumber is used to label instances of MultiplexEntrySend so that the corresponding response can be identified.</w:t>
      </w:r>
    </w:p>
    <w:p w:rsidR="00E245D7" w:rsidRPr="00600693" w:rsidRDefault="00E245D7" w:rsidP="00E245D7">
      <w:r w:rsidRPr="00600693">
        <w:t>MultiplexEntryDescriptors is a set of 1 to 15 MultiplexEntryDescriptors.</w:t>
      </w:r>
    </w:p>
    <w:p w:rsidR="00E245D7" w:rsidRPr="00600693" w:rsidRDefault="00E245D7" w:rsidP="00E245D7">
      <w:r w:rsidRPr="00600693">
        <w:rPr>
          <w:b/>
          <w:bCs/>
        </w:rPr>
        <w:t>MultiplexEntryDescriptor</w:t>
      </w:r>
      <w:r w:rsidRPr="00600693">
        <w:t>: describes a single multiplex table entry. It includes the MultiplexTableEntryNumber and a list of MultiplexElements. A missing element list indicates that the entry is deactivated.</w:t>
      </w:r>
    </w:p>
    <w:p w:rsidR="00E245D7" w:rsidRPr="00600693" w:rsidRDefault="00E245D7" w:rsidP="00E245D7">
      <w:r w:rsidRPr="00600693">
        <w:rPr>
          <w:b/>
          <w:bCs/>
        </w:rPr>
        <w:t>MultiplexElement</w:t>
      </w:r>
      <w:r w:rsidRPr="00600693">
        <w:t>: a recursive structure that describes a single element and a repeat count. If of type logicalChannelNumber, the element indicates a single slot from the given logical channel, and the repeat count indicates the length of the slot in octets. If of type subElementList, the element indicates a sequence of nested MultiplexElements, and the repeat count indicates the number of times to repeat the sequence. In either case, if the repeatCount field is untilClosingFlag, this means to repeat the element indefinitely until the closing flag of the MUX-PDU.</w:t>
      </w:r>
    </w:p>
    <w:p w:rsidR="00E245D7" w:rsidRPr="00600693" w:rsidRDefault="00E245D7" w:rsidP="00E245D7">
      <w:r w:rsidRPr="00600693">
        <w:t>In each MultiplexEntryDescriptor, the repeatCount of the final MultiplexElement in the elementList shall be set to "untilClosingFlag", and the repeatCount of all other MultiplexElements in the elementList shall be set to "finite". This ensures that all multiplex table entries define a multiplex sequence pattern of indefinite length, repeating until the closing flag of the MUX-PDU. A MultiplexEntryDescriptor with a missing elementList field shall indicate a deactivated entry.</w:t>
      </w:r>
    </w:p>
    <w:p w:rsidR="00E245D7" w:rsidRPr="00600693" w:rsidRDefault="00E245D7" w:rsidP="00E245D7">
      <w:r w:rsidRPr="00600693">
        <w:t>Each MultiplexEntrySend request may contain up to 15 MultiplexEntryDescriptors, each describing a single multiplex table entry. Multiplex entries may be sent in any order.</w:t>
      </w:r>
    </w:p>
    <w:p w:rsidR="00E245D7" w:rsidRPr="00600693" w:rsidRDefault="00E245D7" w:rsidP="00E245D7">
      <w:pPr>
        <w:pStyle w:val="Heading3"/>
      </w:pPr>
      <w:bookmarkStart w:id="1303" w:name="_Toc80792240"/>
      <w:bookmarkStart w:id="1304" w:name="_Toc287628725"/>
      <w:bookmarkStart w:id="1305" w:name="_Toc411883253"/>
      <w:r w:rsidRPr="00600693">
        <w:t>B.4.2</w:t>
      </w:r>
      <w:r w:rsidRPr="00600693">
        <w:tab/>
        <w:t>Multiplex Entry Send Acknowledge</w:t>
      </w:r>
      <w:bookmarkEnd w:id="1303"/>
      <w:bookmarkEnd w:id="1304"/>
      <w:bookmarkEnd w:id="1305"/>
    </w:p>
    <w:p w:rsidR="00E245D7" w:rsidRPr="00600693" w:rsidRDefault="00E245D7" w:rsidP="00E245D7">
      <w:r w:rsidRPr="00600693">
        <w:t>This is used to confirm receipt of one or more multiplexEntryDescriptors from a MultiplexEntrySend from the peer MTSE.</w:t>
      </w:r>
    </w:p>
    <w:p w:rsidR="00E245D7" w:rsidRPr="00600693" w:rsidRDefault="00E245D7" w:rsidP="00E245D7">
      <w:r w:rsidRPr="00600693">
        <w:t>The sequenceNumber shall be the same as the sequenceNumber in the MultiplexEntrySend for which this is the confirmation.</w:t>
      </w:r>
    </w:p>
    <w:p w:rsidR="00E245D7" w:rsidRPr="00600693" w:rsidRDefault="00E245D7" w:rsidP="00E245D7">
      <w:r w:rsidRPr="00600693">
        <w:t>multiplexTableEntryNumber indicates which multiplex table entries are being confirmed.</w:t>
      </w:r>
    </w:p>
    <w:p w:rsidR="00E245D7" w:rsidRPr="00600693" w:rsidRDefault="00E245D7" w:rsidP="00E245D7">
      <w:pPr>
        <w:pStyle w:val="Heading3"/>
      </w:pPr>
      <w:bookmarkStart w:id="1306" w:name="_Toc80792241"/>
      <w:bookmarkStart w:id="1307" w:name="_Toc287628726"/>
      <w:bookmarkStart w:id="1308" w:name="_Toc411883254"/>
      <w:r w:rsidRPr="00600693">
        <w:t>B.4.3</w:t>
      </w:r>
      <w:r w:rsidRPr="00600693">
        <w:tab/>
        <w:t>Multiplex Entry Send Reject</w:t>
      </w:r>
      <w:bookmarkEnd w:id="1306"/>
      <w:bookmarkEnd w:id="1307"/>
      <w:bookmarkEnd w:id="1308"/>
    </w:p>
    <w:p w:rsidR="00E245D7" w:rsidRPr="00600693" w:rsidRDefault="00E245D7" w:rsidP="00E245D7">
      <w:r w:rsidRPr="00600693">
        <w:t>This is used to reject one or more multiplexEntryDescriptors from a MultiplexEntrySend from the peer MTSE.</w:t>
      </w:r>
    </w:p>
    <w:p w:rsidR="00E245D7" w:rsidRPr="00600693" w:rsidRDefault="00E245D7" w:rsidP="00E245D7">
      <w:r w:rsidRPr="00600693">
        <w:lastRenderedPageBreak/>
        <w:t>The sequenceNumber shall be the same as the sequenceNumber in the MultiplexEntrySend for which this is the rejection.</w:t>
      </w:r>
    </w:p>
    <w:p w:rsidR="00E245D7" w:rsidRPr="00600693" w:rsidRDefault="00E245D7" w:rsidP="00E245D7">
      <w:r w:rsidRPr="00600693">
        <w:t>MultiplexEntryRejectionDescriptions specifies which table entries are being rejected, and why. The causes of rejection are given in Table B.9.</w:t>
      </w:r>
    </w:p>
    <w:p w:rsidR="00E245D7" w:rsidRPr="00600693" w:rsidRDefault="00E245D7" w:rsidP="00E245D7">
      <w:pPr>
        <w:pStyle w:val="TableNoTitle0"/>
        <w:outlineLvl w:val="0"/>
      </w:pPr>
      <w:bookmarkStart w:id="1309" w:name="_Toc409196076"/>
      <w:r w:rsidRPr="00600693">
        <w:t>Table B.9 – Reasons for rejecting a MultiplexEntrySend</w:t>
      </w:r>
      <w:bookmarkEnd w:id="1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7238"/>
      </w:tblGrid>
      <w:tr w:rsidR="00E245D7" w:rsidRPr="00600693" w:rsidTr="00794416">
        <w:trPr>
          <w:cantSplit/>
          <w:jc w:val="center"/>
        </w:trPr>
        <w:tc>
          <w:tcPr>
            <w:tcW w:w="2401" w:type="dxa"/>
          </w:tcPr>
          <w:p w:rsidR="00E245D7" w:rsidRPr="00600693" w:rsidRDefault="00E245D7" w:rsidP="00794416">
            <w:pPr>
              <w:pStyle w:val="Tablehead"/>
            </w:pPr>
            <w:r w:rsidRPr="00600693">
              <w:t>ASN.1 codepoint</w:t>
            </w:r>
          </w:p>
        </w:tc>
        <w:tc>
          <w:tcPr>
            <w:tcW w:w="7239" w:type="dxa"/>
          </w:tcPr>
          <w:p w:rsidR="00E245D7" w:rsidRPr="00600693" w:rsidRDefault="00E245D7" w:rsidP="00794416">
            <w:pPr>
              <w:pStyle w:val="Tablehead"/>
            </w:pPr>
            <w:r w:rsidRPr="00600693">
              <w:t>Cause</w:t>
            </w:r>
          </w:p>
        </w:tc>
      </w:tr>
      <w:tr w:rsidR="00E245D7" w:rsidRPr="00600693" w:rsidTr="00794416">
        <w:trPr>
          <w:cantSplit/>
          <w:jc w:val="center"/>
        </w:trPr>
        <w:tc>
          <w:tcPr>
            <w:tcW w:w="2401" w:type="dxa"/>
          </w:tcPr>
          <w:p w:rsidR="00E245D7" w:rsidRPr="00600693" w:rsidRDefault="00E245D7" w:rsidP="00794416">
            <w:pPr>
              <w:pStyle w:val="Tabletext"/>
            </w:pPr>
            <w:r w:rsidRPr="00600693">
              <w:t>unspecified</w:t>
            </w:r>
          </w:p>
        </w:tc>
        <w:tc>
          <w:tcPr>
            <w:tcW w:w="7239" w:type="dxa"/>
          </w:tcPr>
          <w:p w:rsidR="00E245D7" w:rsidRPr="00600693" w:rsidRDefault="00E245D7" w:rsidP="00794416">
            <w:pPr>
              <w:pStyle w:val="Tabletext"/>
            </w:pPr>
            <w:r w:rsidRPr="00600693">
              <w:t>No cause for rejection specified.</w:t>
            </w:r>
          </w:p>
        </w:tc>
      </w:tr>
      <w:tr w:rsidR="00E245D7" w:rsidRPr="00600693" w:rsidTr="00794416">
        <w:trPr>
          <w:cantSplit/>
          <w:jc w:val="center"/>
        </w:trPr>
        <w:tc>
          <w:tcPr>
            <w:tcW w:w="2401" w:type="dxa"/>
          </w:tcPr>
          <w:p w:rsidR="00E245D7" w:rsidRPr="00600693" w:rsidRDefault="00E245D7" w:rsidP="00794416">
            <w:pPr>
              <w:pStyle w:val="Tabletext"/>
            </w:pPr>
            <w:r w:rsidRPr="00600693">
              <w:t>descriptorTooComplex</w:t>
            </w:r>
          </w:p>
        </w:tc>
        <w:tc>
          <w:tcPr>
            <w:tcW w:w="7239" w:type="dxa"/>
          </w:tcPr>
          <w:p w:rsidR="00E245D7" w:rsidRPr="00600693" w:rsidRDefault="00E245D7" w:rsidP="00794416">
            <w:pPr>
              <w:pStyle w:val="Tabletext"/>
            </w:pPr>
            <w:r w:rsidRPr="00600693">
              <w:t>The MultiplexEntryDescriptor exceeded the capability of the receive terminal.</w:t>
            </w:r>
          </w:p>
        </w:tc>
      </w:tr>
    </w:tbl>
    <w:p w:rsidR="00E245D7" w:rsidRPr="00600693" w:rsidRDefault="00E245D7" w:rsidP="00E245D7">
      <w:pPr>
        <w:pStyle w:val="Heading3"/>
      </w:pPr>
      <w:bookmarkStart w:id="1310" w:name="_Toc80792242"/>
      <w:bookmarkStart w:id="1311" w:name="_Toc287628727"/>
      <w:bookmarkStart w:id="1312" w:name="_Toc411883255"/>
      <w:r w:rsidRPr="00600693">
        <w:t>B.4.4</w:t>
      </w:r>
      <w:r w:rsidRPr="00600693">
        <w:tab/>
        <w:t>Multiplex Entry Send Release</w:t>
      </w:r>
      <w:bookmarkEnd w:id="1310"/>
      <w:bookmarkEnd w:id="1311"/>
      <w:bookmarkEnd w:id="1312"/>
    </w:p>
    <w:p w:rsidR="00E245D7" w:rsidRPr="00600693" w:rsidRDefault="00E245D7" w:rsidP="00E245D7">
      <w:r w:rsidRPr="00600693">
        <w:t>This is sent by the outgoing MTSE in the case of a timeout.</w:t>
      </w:r>
    </w:p>
    <w:p w:rsidR="00E245D7" w:rsidRPr="00600693" w:rsidRDefault="00E245D7" w:rsidP="00E245D7">
      <w:r w:rsidRPr="00600693">
        <w:t>multiplexTableEntryNumber indicates which multiplex table entries have timed out.</w:t>
      </w:r>
    </w:p>
    <w:p w:rsidR="00E245D7" w:rsidRPr="00600693" w:rsidRDefault="00E245D7" w:rsidP="00E245D7">
      <w:pPr>
        <w:pStyle w:val="Heading2"/>
      </w:pPr>
      <w:bookmarkStart w:id="1313" w:name="_Toc53461087"/>
      <w:bookmarkStart w:id="1314" w:name="_Toc53468938"/>
      <w:bookmarkStart w:id="1315" w:name="_Toc67713731"/>
      <w:bookmarkStart w:id="1316" w:name="_Toc67803193"/>
      <w:bookmarkStart w:id="1317" w:name="_Toc80606189"/>
      <w:bookmarkStart w:id="1318" w:name="_Toc80792243"/>
      <w:bookmarkStart w:id="1319" w:name="_Toc125967231"/>
      <w:bookmarkStart w:id="1320" w:name="_Toc129666699"/>
      <w:bookmarkStart w:id="1321" w:name="_Toc132191743"/>
      <w:bookmarkStart w:id="1322" w:name="_Toc141515670"/>
      <w:bookmarkStart w:id="1323" w:name="_Toc143404003"/>
      <w:bookmarkStart w:id="1324" w:name="_Toc145836872"/>
      <w:bookmarkStart w:id="1325" w:name="_Toc145837290"/>
      <w:bookmarkStart w:id="1326" w:name="_Toc245023942"/>
      <w:bookmarkStart w:id="1327" w:name="_Toc255302689"/>
      <w:bookmarkStart w:id="1328" w:name="_Toc258918703"/>
      <w:bookmarkStart w:id="1329" w:name="_Toc287628728"/>
      <w:bookmarkStart w:id="1330" w:name="_Toc297124348"/>
      <w:bookmarkStart w:id="1331" w:name="_Toc313526494"/>
      <w:bookmarkStart w:id="1332" w:name="_Toc313613982"/>
      <w:bookmarkStart w:id="1333" w:name="_Toc318119260"/>
      <w:bookmarkStart w:id="1334" w:name="_Toc318203185"/>
      <w:bookmarkStart w:id="1335" w:name="_Toc411883256"/>
      <w:r w:rsidRPr="00600693">
        <w:t>B.5</w:t>
      </w:r>
      <w:r w:rsidRPr="00600693">
        <w:tab/>
        <w:t>Request Multiplex Table signalling messages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E245D7" w:rsidRPr="00600693" w:rsidRDefault="00E245D7" w:rsidP="00E245D7">
      <w:r w:rsidRPr="00600693">
        <w:t>This set of messages is for the secure request of retransmission of one or more MultiplexEntryDescriptors from the transmitter to the receiver.</w:t>
      </w:r>
    </w:p>
    <w:p w:rsidR="00E245D7" w:rsidRPr="00600693" w:rsidRDefault="00E245D7" w:rsidP="00E245D7">
      <w:pPr>
        <w:pStyle w:val="Heading3"/>
      </w:pPr>
      <w:bookmarkStart w:id="1336" w:name="_Toc80792244"/>
      <w:bookmarkStart w:id="1337" w:name="_Toc287628729"/>
      <w:bookmarkStart w:id="1338" w:name="_Toc411883257"/>
      <w:r w:rsidRPr="00600693">
        <w:t>B.5.1</w:t>
      </w:r>
      <w:r w:rsidRPr="00600693">
        <w:tab/>
        <w:t>Request Multiplex Entry</w:t>
      </w:r>
      <w:bookmarkEnd w:id="1336"/>
      <w:bookmarkEnd w:id="1337"/>
      <w:bookmarkEnd w:id="1338"/>
    </w:p>
    <w:p w:rsidR="00E245D7" w:rsidRPr="00600693" w:rsidRDefault="00E245D7" w:rsidP="00E245D7">
      <w:r w:rsidRPr="00600693">
        <w:t>This is used to request the retransmission of one or more MultiplexEntryDescriptors.</w:t>
      </w:r>
    </w:p>
    <w:p w:rsidR="00E245D7" w:rsidRPr="00600693" w:rsidRDefault="00E245D7" w:rsidP="00E245D7">
      <w:r w:rsidRPr="00600693">
        <w:t>entryNumbers is a list of the MultiplexTableEntryNumbers of the MultiplexEntryDescriptors for which retransmission is requested.</w:t>
      </w:r>
    </w:p>
    <w:p w:rsidR="00E245D7" w:rsidRPr="00600693" w:rsidRDefault="00E245D7" w:rsidP="00E245D7">
      <w:pPr>
        <w:pStyle w:val="Heading3"/>
      </w:pPr>
      <w:bookmarkStart w:id="1339" w:name="_Toc80792245"/>
      <w:bookmarkStart w:id="1340" w:name="_Toc287628730"/>
      <w:bookmarkStart w:id="1341" w:name="_Toc411883258"/>
      <w:r w:rsidRPr="00600693">
        <w:t>B.5.2</w:t>
      </w:r>
      <w:r w:rsidRPr="00600693">
        <w:tab/>
        <w:t>Request Multiplex Entry Acknowledge</w:t>
      </w:r>
      <w:bookmarkEnd w:id="1339"/>
      <w:bookmarkEnd w:id="1340"/>
      <w:bookmarkEnd w:id="1341"/>
    </w:p>
    <w:p w:rsidR="00E245D7" w:rsidRPr="00600693" w:rsidRDefault="00E245D7" w:rsidP="00E245D7">
      <w:r w:rsidRPr="00600693">
        <w:t>This is used by the incoming RMESE to indicate that the multiplex entry will be transmitted.</w:t>
      </w:r>
    </w:p>
    <w:p w:rsidR="00E245D7" w:rsidRPr="00600693" w:rsidRDefault="00E245D7" w:rsidP="00E245D7">
      <w:r w:rsidRPr="00600693">
        <w:t>entryNumbers is a list of the MultiplexTableEntryNumbers of the MultiplexEntryDescriptors that will be transmitted.</w:t>
      </w:r>
    </w:p>
    <w:p w:rsidR="00E245D7" w:rsidRPr="00600693" w:rsidRDefault="00E245D7" w:rsidP="00E245D7">
      <w:pPr>
        <w:pStyle w:val="Heading3"/>
      </w:pPr>
      <w:bookmarkStart w:id="1342" w:name="_Toc80792246"/>
      <w:bookmarkStart w:id="1343" w:name="_Toc287628731"/>
      <w:bookmarkStart w:id="1344" w:name="_Toc411883259"/>
      <w:r w:rsidRPr="00600693">
        <w:t>B.5.3</w:t>
      </w:r>
      <w:r w:rsidRPr="00600693">
        <w:tab/>
        <w:t>Request Multiplex Entry Reject</w:t>
      </w:r>
      <w:bookmarkEnd w:id="1342"/>
      <w:bookmarkEnd w:id="1343"/>
      <w:bookmarkEnd w:id="1344"/>
    </w:p>
    <w:p w:rsidR="00E245D7" w:rsidRPr="00600693" w:rsidRDefault="00E245D7" w:rsidP="00E245D7">
      <w:r w:rsidRPr="00600693">
        <w:t>This is used by the incoming RMESE to indicate that the multiplex entry will not be transmitted.</w:t>
      </w:r>
    </w:p>
    <w:p w:rsidR="00E245D7" w:rsidRPr="00600693" w:rsidRDefault="00E245D7" w:rsidP="00E245D7">
      <w:r w:rsidRPr="00600693">
        <w:t>entryNumbers is a list of the MultiplexTableEntryNumbers of the MultiplexEntryDescriptors that will not be transmitted. The values of MultiplexTableEntryNumber in entryNumbers should match the values of MultiplexTableEntryNumber in rejectionDescriptions otherwise errors may occur during operation.</w:t>
      </w:r>
    </w:p>
    <w:p w:rsidR="00E245D7" w:rsidRPr="00600693" w:rsidRDefault="00E245D7" w:rsidP="00E245D7">
      <w:r w:rsidRPr="00600693">
        <w:t>RequestMultiplexEntryRejectionDescriptions specifies which table entries are being rejected, and why. The causes of rejection are given in Table B.10.</w:t>
      </w:r>
    </w:p>
    <w:p w:rsidR="00E245D7" w:rsidRPr="00600693" w:rsidRDefault="00E245D7" w:rsidP="00E245D7">
      <w:pPr>
        <w:pStyle w:val="TableNoTitle0"/>
        <w:outlineLvl w:val="0"/>
      </w:pPr>
      <w:bookmarkStart w:id="1345" w:name="_Toc409196077"/>
      <w:r w:rsidRPr="00600693">
        <w:t>Table B.10 – Reasons for rejecting a MultiplexEntrySend</w:t>
      </w:r>
      <w:bookmarkEnd w:id="1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4253"/>
      </w:tblGrid>
      <w:tr w:rsidR="00E245D7" w:rsidRPr="00600693" w:rsidTr="00794416">
        <w:trPr>
          <w:cantSplit/>
          <w:jc w:val="center"/>
        </w:trPr>
        <w:tc>
          <w:tcPr>
            <w:tcW w:w="3227" w:type="dxa"/>
          </w:tcPr>
          <w:p w:rsidR="00E245D7" w:rsidRPr="00600693" w:rsidRDefault="00E245D7" w:rsidP="00794416">
            <w:pPr>
              <w:pStyle w:val="Tablehead"/>
            </w:pPr>
            <w:r w:rsidRPr="00600693">
              <w:t>ASN.1 codepoint</w:t>
            </w:r>
          </w:p>
        </w:tc>
        <w:tc>
          <w:tcPr>
            <w:tcW w:w="4253" w:type="dxa"/>
          </w:tcPr>
          <w:p w:rsidR="00E245D7" w:rsidRPr="00600693" w:rsidRDefault="00E245D7" w:rsidP="00794416">
            <w:pPr>
              <w:pStyle w:val="Tablehead"/>
            </w:pPr>
            <w:r w:rsidRPr="00600693">
              <w:t>Cause</w:t>
            </w:r>
          </w:p>
        </w:tc>
      </w:tr>
      <w:tr w:rsidR="00E245D7" w:rsidRPr="00600693" w:rsidTr="00794416">
        <w:trPr>
          <w:cantSplit/>
          <w:jc w:val="center"/>
        </w:trPr>
        <w:tc>
          <w:tcPr>
            <w:tcW w:w="3227" w:type="dxa"/>
          </w:tcPr>
          <w:p w:rsidR="00E245D7" w:rsidRPr="00600693" w:rsidRDefault="00E245D7" w:rsidP="00794416">
            <w:pPr>
              <w:pStyle w:val="Tabletext"/>
            </w:pPr>
            <w:r w:rsidRPr="00600693">
              <w:t>unspecified</w:t>
            </w:r>
          </w:p>
        </w:tc>
        <w:tc>
          <w:tcPr>
            <w:tcW w:w="4253" w:type="dxa"/>
          </w:tcPr>
          <w:p w:rsidR="00E245D7" w:rsidRPr="00600693" w:rsidRDefault="00E245D7" w:rsidP="00794416">
            <w:pPr>
              <w:pStyle w:val="Tabletext"/>
            </w:pPr>
            <w:r w:rsidRPr="00600693">
              <w:t>No cause for rejection specified.</w:t>
            </w:r>
          </w:p>
        </w:tc>
      </w:tr>
    </w:tbl>
    <w:p w:rsidR="00E245D7" w:rsidRPr="00600693" w:rsidRDefault="00E245D7" w:rsidP="00E245D7">
      <w:pPr>
        <w:pStyle w:val="Heading3"/>
      </w:pPr>
      <w:bookmarkStart w:id="1346" w:name="_Toc80792247"/>
      <w:bookmarkStart w:id="1347" w:name="_Toc287628732"/>
      <w:bookmarkStart w:id="1348" w:name="_Toc411883260"/>
      <w:r w:rsidRPr="00600693">
        <w:t>B.5.4</w:t>
      </w:r>
      <w:r w:rsidRPr="00600693">
        <w:tab/>
        <w:t>Request Multiplex Entry Release</w:t>
      </w:r>
      <w:bookmarkEnd w:id="1346"/>
      <w:bookmarkEnd w:id="1347"/>
      <w:bookmarkEnd w:id="1348"/>
    </w:p>
    <w:p w:rsidR="00E245D7" w:rsidRPr="00600693" w:rsidRDefault="00E245D7" w:rsidP="00E245D7">
      <w:r w:rsidRPr="00600693">
        <w:t>This is sent by the outgoing RMESE in the case of a timeout.</w:t>
      </w:r>
    </w:p>
    <w:p w:rsidR="00E245D7" w:rsidRPr="00600693" w:rsidRDefault="00E245D7" w:rsidP="00E245D7">
      <w:r w:rsidRPr="00600693">
        <w:t>entryNumbers is a list of the MultiplexTableEntryNumbers of the MultiplexEntryDescriptors for which timeout has occurred.</w:t>
      </w:r>
    </w:p>
    <w:p w:rsidR="00E245D7" w:rsidRPr="00600693" w:rsidRDefault="00E245D7" w:rsidP="00E245D7">
      <w:pPr>
        <w:pStyle w:val="Heading2"/>
      </w:pPr>
      <w:bookmarkStart w:id="1349" w:name="_Toc53461088"/>
      <w:bookmarkStart w:id="1350" w:name="_Toc53468939"/>
      <w:bookmarkStart w:id="1351" w:name="_Toc67713732"/>
      <w:bookmarkStart w:id="1352" w:name="_Toc67803194"/>
      <w:bookmarkStart w:id="1353" w:name="_Toc80606190"/>
      <w:bookmarkStart w:id="1354" w:name="_Toc80792248"/>
      <w:bookmarkStart w:id="1355" w:name="_Toc125967232"/>
      <w:bookmarkStart w:id="1356" w:name="_Toc129666700"/>
      <w:bookmarkStart w:id="1357" w:name="_Toc132191744"/>
      <w:bookmarkStart w:id="1358" w:name="_Toc141515671"/>
      <w:bookmarkStart w:id="1359" w:name="_Toc143404004"/>
      <w:bookmarkStart w:id="1360" w:name="_Toc145836873"/>
      <w:bookmarkStart w:id="1361" w:name="_Toc145837291"/>
      <w:bookmarkStart w:id="1362" w:name="_Toc245023943"/>
      <w:bookmarkStart w:id="1363" w:name="_Toc255302690"/>
      <w:bookmarkStart w:id="1364" w:name="_Toc258918704"/>
      <w:bookmarkStart w:id="1365" w:name="_Toc287628733"/>
      <w:bookmarkStart w:id="1366" w:name="_Toc297124349"/>
      <w:bookmarkStart w:id="1367" w:name="_Toc313526495"/>
      <w:bookmarkStart w:id="1368" w:name="_Toc313613983"/>
      <w:bookmarkStart w:id="1369" w:name="_Toc318119261"/>
      <w:bookmarkStart w:id="1370" w:name="_Toc318203186"/>
      <w:bookmarkStart w:id="1371" w:name="_Toc411883261"/>
      <w:r w:rsidRPr="00600693">
        <w:lastRenderedPageBreak/>
        <w:t>B.6</w:t>
      </w:r>
      <w:r w:rsidRPr="00600693">
        <w:tab/>
        <w:t>Request Mode messages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rsidR="00E245D7" w:rsidRPr="00600693" w:rsidRDefault="00E245D7" w:rsidP="00E245D7">
      <w:r w:rsidRPr="00600693">
        <w:t>This set of messages is used by a receive terminal to request particular modes of transmission from the transmit terminal.</w:t>
      </w:r>
    </w:p>
    <w:p w:rsidR="00E245D7" w:rsidRPr="00600693" w:rsidRDefault="00E245D7" w:rsidP="00E245D7">
      <w:pPr>
        <w:pStyle w:val="Heading3"/>
      </w:pPr>
      <w:bookmarkStart w:id="1372" w:name="DDE_LINK35"/>
      <w:bookmarkStart w:id="1373" w:name="_Toc80792249"/>
      <w:bookmarkStart w:id="1374" w:name="_Toc287628734"/>
      <w:bookmarkStart w:id="1375" w:name="_Toc411883262"/>
      <w:r w:rsidRPr="00600693">
        <w:t>B.6.1</w:t>
      </w:r>
      <w:r w:rsidRPr="00600693">
        <w:tab/>
        <w:t>Request Mode</w:t>
      </w:r>
      <w:bookmarkEnd w:id="1372"/>
      <w:bookmarkEnd w:id="1373"/>
      <w:bookmarkEnd w:id="1374"/>
      <w:bookmarkEnd w:id="1375"/>
    </w:p>
    <w:p w:rsidR="00E245D7" w:rsidRPr="00600693" w:rsidRDefault="00E245D7" w:rsidP="00E245D7">
      <w:r w:rsidRPr="00600693">
        <w:t>This is used to request particular modes of transmission from the transmit terminal. It is a list, in order or preference (most preferable first), of modes that the terminal would like to receive. Each mode is described using a ModeDescription.</w:t>
      </w:r>
    </w:p>
    <w:p w:rsidR="00E245D7" w:rsidRPr="00600693" w:rsidRDefault="00E245D7" w:rsidP="00E245D7">
      <w:r w:rsidRPr="00600693">
        <w:t>sequenceNumber is used to label instances of RequestMode so that the corresponding response can be identified.</w:t>
      </w:r>
    </w:p>
    <w:p w:rsidR="00E245D7" w:rsidRPr="00600693" w:rsidRDefault="00E245D7" w:rsidP="00E245D7">
      <w:r w:rsidRPr="00600693">
        <w:rPr>
          <w:b/>
          <w:bCs/>
        </w:rPr>
        <w:t>ModeDescription</w:t>
      </w:r>
      <w:r w:rsidRPr="00600693">
        <w:t>: a set of one or more ModeElements.</w:t>
      </w:r>
    </w:p>
    <w:p w:rsidR="00E245D7" w:rsidRPr="00600693" w:rsidRDefault="00E245D7" w:rsidP="00E245D7">
      <w:r w:rsidRPr="00600693">
        <w:rPr>
          <w:b/>
          <w:bCs/>
        </w:rPr>
        <w:t>ModeElement</w:t>
      </w:r>
      <w:r w:rsidRPr="00600693">
        <w:t>: used to describe a mode element, that is, one of the constituent parts of a complete mode description. It indicates the type of elementary stream that is requested and optionally how it is requested to be multiplexed.</w:t>
      </w:r>
    </w:p>
    <w:p w:rsidR="00E245D7" w:rsidRPr="00600693" w:rsidRDefault="00E245D7" w:rsidP="00E245D7">
      <w:bookmarkStart w:id="1376" w:name="DDE_LINK36"/>
      <w:r w:rsidRPr="00600693">
        <w:t>type is used to indicate the type of elementary stream that is requested. It is a choice of VideoMode, AudioMode, DataMode, EncryptionMode, and H235Mode. H235Mode indicates that encrypted media is requested.</w:t>
      </w:r>
    </w:p>
    <w:p w:rsidR="00E245D7" w:rsidRPr="00600693" w:rsidRDefault="00E245D7" w:rsidP="00E245D7">
      <w:pPr>
        <w:rPr>
          <w:i/>
          <w:iCs/>
        </w:rPr>
      </w:pPr>
      <w:r w:rsidRPr="00600693">
        <w:t>multiplexedStreamMode indicates the requested multiplexed stream transmission mode. The fields of MultiplexedStream have the same meaning as the fields of the same name in MultiplexedStreamCapability.</w:t>
      </w:r>
    </w:p>
    <w:bookmarkEnd w:id="1376"/>
    <w:p w:rsidR="00E245D7" w:rsidRPr="00600693" w:rsidRDefault="00E245D7" w:rsidP="00E245D7">
      <w:r w:rsidRPr="00600693">
        <w:rPr>
          <w:b/>
          <w:bCs/>
        </w:rPr>
        <w:t>h223ModeParameters</w:t>
      </w:r>
      <w:r w:rsidRPr="00600693">
        <w:t>: used to indicate parameters specific to using Rec. ITU</w:t>
      </w:r>
      <w:r w:rsidRPr="00600693">
        <w:noBreakHyphen/>
        <w:t xml:space="preserve">T H.223 </w:t>
      </w:r>
      <w:ins w:id="1377" w:author="zte" w:date="2015-06-09T14:53:00Z">
        <w:r w:rsidR="00EA62BD">
          <w:fldChar w:fldCharType="begin"/>
        </w:r>
        <w:r w:rsidR="00FF2EEB">
          <w:instrText xml:space="preserve"> REF _Ref421624099 \r \h </w:instrText>
        </w:r>
      </w:ins>
      <w:r w:rsidR="00EA62BD">
        <w:fldChar w:fldCharType="separate"/>
      </w:r>
      <w:ins w:id="1378" w:author="zte" w:date="2015-06-09T14:53:00Z">
        <w:r w:rsidR="00FF2EEB">
          <w:t>[11]</w:t>
        </w:r>
        <w:r w:rsidR="00EA62BD">
          <w:fldChar w:fldCharType="end"/>
        </w:r>
      </w:ins>
      <w:del w:id="1379" w:author="zte" w:date="2015-06-09T14:53:00Z">
        <w:r w:rsidRPr="00600693" w:rsidDel="00FF2EEB">
          <w:delText>[10]</w:delText>
        </w:r>
      </w:del>
      <w:r w:rsidRPr="00600693">
        <w:t>.</w:t>
      </w:r>
    </w:p>
    <w:p w:rsidR="00E245D7" w:rsidRPr="00600693" w:rsidRDefault="00E245D7" w:rsidP="00E245D7">
      <w:r w:rsidRPr="00600693">
        <w:t>adaptationLayerType indicates which adaptation layer and options are requested for the requested type.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Pr="00600693">
        <w:rPr>
          <w:position w:val="-6"/>
        </w:rPr>
        <w:t>s</w:t>
      </w:r>
      <w:r w:rsidRPr="00600693">
        <w:t>, that will be used, the size being measured in octets), al1M (Al1M defined in Annex C of ITU-T H.223 with specified parameters), al2M (Al2M defined in Annex C of ITU-T H.223 with specified parameters), and al3M (Al3M defined in Annex C of ITU-T H.223 with specified parameters).</w:t>
      </w:r>
    </w:p>
    <w:p w:rsidR="00E245D7" w:rsidRPr="00600693" w:rsidRDefault="00E245D7" w:rsidP="00E245D7">
      <w:r w:rsidRPr="00600693">
        <w:t>segmentableFlag, when equal to true indicates that segmentable multiplexing is requested, and when equal to false indicates that non-segmentable multiplexing is requested.</w:t>
      </w:r>
    </w:p>
    <w:p w:rsidR="00E245D7" w:rsidRPr="00600693" w:rsidRDefault="00E245D7" w:rsidP="00E245D7">
      <w:r w:rsidRPr="00600693">
        <w:rPr>
          <w:b/>
          <w:bCs/>
        </w:rPr>
        <w:t>h2250ModeParameters</w:t>
      </w:r>
      <w:r w:rsidRPr="00600693">
        <w:t xml:space="preserve"> contains information specific for use along with Recs ITU</w:t>
      </w:r>
      <w:r w:rsidRPr="00600693">
        <w:noBreakHyphen/>
        <w:t>T H.225.0 and ITU</w:t>
      </w:r>
      <w:r w:rsidRPr="00600693">
        <w:noBreakHyphen/>
        <w:t>T H.323.</w:t>
      </w:r>
    </w:p>
    <w:p w:rsidR="00E245D7" w:rsidRPr="00600693" w:rsidRDefault="00E245D7" w:rsidP="00E245D7">
      <w:r w:rsidRPr="00600693">
        <w:t xml:space="preserve">redundancyEncodingMode (if present) specifies which </w:t>
      </w:r>
      <w:r w:rsidRPr="00600693">
        <w:rPr>
          <w:i/>
          <w:iCs/>
        </w:rPr>
        <w:t>redundancyEncodingMethod</w:t>
      </w:r>
      <w:r w:rsidRPr="00600693">
        <w:t xml:space="preserve"> shall be used and which </w:t>
      </w:r>
      <w:r w:rsidRPr="00600693">
        <w:rPr>
          <w:i/>
          <w:iCs/>
        </w:rPr>
        <w:t>secondaryEncoding</w:t>
      </w:r>
      <w:r w:rsidRPr="00600693">
        <w:t xml:space="preserve"> shall be used as redundancy encoding. The primary encoding is specified by the </w:t>
      </w:r>
      <w:r w:rsidRPr="00600693">
        <w:rPr>
          <w:i/>
          <w:iCs/>
        </w:rPr>
        <w:t>type</w:t>
      </w:r>
      <w:r w:rsidRPr="00600693">
        <w:t xml:space="preserve"> element contained in the </w:t>
      </w:r>
      <w:r w:rsidRPr="00600693">
        <w:rPr>
          <w:i/>
          <w:iCs/>
        </w:rPr>
        <w:t>ModeElement</w:t>
      </w:r>
      <w:r w:rsidRPr="00600693">
        <w:t>.</w:t>
      </w:r>
    </w:p>
    <w:p w:rsidR="00E245D7" w:rsidRPr="00600693" w:rsidRDefault="00E245D7" w:rsidP="00E245D7">
      <w:bookmarkStart w:id="1380" w:name="DDE_LINK37"/>
      <w:r w:rsidRPr="00600693">
        <w:rPr>
          <w:b/>
          <w:bCs/>
        </w:rPr>
        <w:t>genericModeParameters</w:t>
      </w:r>
      <w:r w:rsidRPr="00600693">
        <w:t xml:space="preserve"> indicates generic mode parameters.</w:t>
      </w:r>
    </w:p>
    <w:p w:rsidR="00E245D7" w:rsidRPr="00600693" w:rsidRDefault="00E245D7" w:rsidP="00E245D7">
      <w:r w:rsidRPr="00600693">
        <w:t xml:space="preserve">multiplexedStreamModeParameters indicates the multiplexed stream logical channel to which this mode request applies: the logical channel is identified by the logicalChannelNumber field. </w:t>
      </w:r>
    </w:p>
    <w:p w:rsidR="00E245D7" w:rsidRPr="00600693" w:rsidRDefault="00E245D7" w:rsidP="00E245D7">
      <w:r w:rsidRPr="00600693">
        <w:rPr>
          <w:b/>
          <w:bCs/>
        </w:rPr>
        <w:t>logicalChannelNumber</w:t>
      </w:r>
      <w:r w:rsidRPr="00600693">
        <w:t>: if present, indicates the logical channel for which the specified mode is requested. logicalChannelNumber should only be used to specify an open logical channel.</w:t>
      </w:r>
    </w:p>
    <w:bookmarkEnd w:id="1380"/>
    <w:p w:rsidR="00E245D7" w:rsidRPr="00600693" w:rsidRDefault="00E245D7" w:rsidP="00E245D7">
      <w:pPr>
        <w:pStyle w:val="Heading4"/>
      </w:pPr>
      <w:r w:rsidRPr="00600693">
        <w:t>B.6.1.1</w:t>
      </w:r>
      <w:r w:rsidRPr="00600693">
        <w:tab/>
        <w:t>Video Mode</w:t>
      </w:r>
    </w:p>
    <w:p w:rsidR="00E245D7" w:rsidRPr="00600693" w:rsidRDefault="00E245D7" w:rsidP="00E245D7">
      <w:r w:rsidRPr="00600693">
        <w:t>This is a choice of VideoModes.</w:t>
      </w:r>
    </w:p>
    <w:p w:rsidR="00E245D7" w:rsidRPr="00600693" w:rsidRDefault="00E245D7" w:rsidP="00E245D7">
      <w:r w:rsidRPr="00600693">
        <w:rPr>
          <w:b/>
          <w:bCs/>
        </w:rPr>
        <w:t>H261VideoMode</w:t>
      </w:r>
      <w:r w:rsidRPr="00600693">
        <w:t>: indicates the requested picture resolution (either QCIF or CIF), bit rate, in units of 100 bit/s, and still picture transmission.</w:t>
      </w:r>
    </w:p>
    <w:p w:rsidR="00E245D7" w:rsidRPr="00600693" w:rsidRDefault="00E245D7" w:rsidP="00E245D7">
      <w:r w:rsidRPr="00600693">
        <w:rPr>
          <w:b/>
          <w:bCs/>
        </w:rPr>
        <w:lastRenderedPageBreak/>
        <w:t>H262VideoMode</w:t>
      </w:r>
      <w:r w:rsidRPr="00600693">
        <w:t>:</w:t>
      </w:r>
      <w:r w:rsidRPr="00600693">
        <w:rPr>
          <w:b/>
          <w:bCs/>
        </w:rPr>
        <w:t xml:space="preserve"> </w:t>
      </w:r>
      <w:r w:rsidRPr="00600693">
        <w:t>indicates the requested profile and level, and the optional fields, if present, indicate the requested values of the parameters given. The optional fields are integers with units defined in Table B.2.</w:t>
      </w:r>
    </w:p>
    <w:p w:rsidR="00E245D7" w:rsidRPr="00600693" w:rsidRDefault="00E245D7" w:rsidP="00E245D7">
      <w:r w:rsidRPr="00600693">
        <w:rPr>
          <w:b/>
          <w:bCs/>
        </w:rPr>
        <w:t>H263VideoMode</w:t>
      </w:r>
      <w:r w:rsidRPr="00600693">
        <w:t>: indicates the requested picture resolution (SQCIF, QCIF, CIF, 4CIF and 16CIF or some custom picture format) and bit rate, in units of 100 bit/s. When communicating with an endpoint supporting Rec. ITU</w:t>
      </w:r>
      <w:r w:rsidRPr="00600693">
        <w:noBreakHyphen/>
        <w:t>T H.245 version 8 or earlier, it is not possible to request only a custom picture format. Therefore, when receiving RequestMode from an endpoint supporting Rec. ITU</w:t>
      </w:r>
      <w:r w:rsidRPr="00600693">
        <w:noBreakHyphen/>
        <w:t>T H.245 version 8 or earlier, if the RequestMode contains a custom picture format, this should be considered the requested resolution rather than the resolution indicated in the resolution field of H263VideoMode.</w:t>
      </w:r>
    </w:p>
    <w:p w:rsidR="00E245D7" w:rsidRPr="00600693" w:rsidRDefault="00E245D7" w:rsidP="00E245D7">
      <w:r w:rsidRPr="00600693">
        <w:t>The booleans unrestrictedVector, arithmeticCoding, advancedPrediction, and pbFrames, when true, indicate that is it requested to use these optional modes that are defined in the annexes of Rec. ITU</w:t>
      </w:r>
      <w:r w:rsidRPr="00600693">
        <w:noBreakHyphen/>
        <w:t>T H.263.</w:t>
      </w:r>
    </w:p>
    <w:p w:rsidR="00E245D7" w:rsidRPr="00600693" w:rsidRDefault="00E245D7" w:rsidP="00E245D7">
      <w:r w:rsidRPr="00600693">
        <w:t>The boolean errorCompensation, when true, indicates that the encoder is capable of processing videoNotDecodedMBs indications and compensating errors as illustrated in Appendix I of ITU</w:t>
      </w:r>
      <w:r w:rsidRPr="00600693">
        <w:noBreakHyphen/>
        <w:t>T H.263. The encoder is not required to respond to videoNotDecoded indications. In a multipoint control unit (MCU), it may not be practical for the MCU to respond to all indications.</w:t>
      </w:r>
    </w:p>
    <w:p w:rsidR="00E245D7" w:rsidRPr="00600693" w:rsidRDefault="00E245D7" w:rsidP="00E245D7">
      <w:r w:rsidRPr="00600693">
        <w:rPr>
          <w:b/>
          <w:bCs/>
        </w:rPr>
        <w:t>EnhancementOptions</w:t>
      </w:r>
      <w:r w:rsidRPr="00600693">
        <w:t>: indicates the requested scalability enhancement layer parameters.</w:t>
      </w:r>
    </w:p>
    <w:p w:rsidR="00E245D7" w:rsidRPr="00600693" w:rsidRDefault="00E245D7" w:rsidP="00E245D7">
      <w:r w:rsidRPr="00600693">
        <w:rPr>
          <w:b/>
          <w:bCs/>
        </w:rPr>
        <w:t>H263Options</w:t>
      </w:r>
      <w:r w:rsidRPr="00600693">
        <w:t>: indicates the requested optional modes of Rec. ITU</w:t>
      </w:r>
      <w:r w:rsidRPr="00600693">
        <w:noBreakHyphen/>
        <w:t>T H.263.</w:t>
      </w:r>
    </w:p>
    <w:p w:rsidR="00E245D7" w:rsidRPr="00600693" w:rsidRDefault="00E245D7" w:rsidP="00E245D7">
      <w:r w:rsidRPr="00600693">
        <w:rPr>
          <w:b/>
          <w:bCs/>
        </w:rPr>
        <w:t>IS11172VideoMode</w:t>
      </w:r>
      <w:r w:rsidRPr="00600693">
        <w:t>: indicates request for constrainedBitstream and the optional fields, if present, indicate the requested values of the parameters given. The optional fields are integers with units defined in Table B.3.</w:t>
      </w:r>
    </w:p>
    <w:p w:rsidR="00E245D7" w:rsidRPr="00600693" w:rsidRDefault="00E245D7" w:rsidP="00E245D7">
      <w:r w:rsidRPr="00600693">
        <w:rPr>
          <w:b/>
          <w:bCs/>
        </w:rPr>
        <w:t>genericVideoMode</w:t>
      </w:r>
      <w:r w:rsidRPr="00600693">
        <w:t>: indicates generic video mode parameters.</w:t>
      </w:r>
    </w:p>
    <w:p w:rsidR="00E245D7" w:rsidRPr="00600693" w:rsidRDefault="00E245D7" w:rsidP="00E245D7">
      <w:pPr>
        <w:pStyle w:val="Heading4"/>
      </w:pPr>
      <w:r w:rsidRPr="00600693">
        <w:t>B.6.1.2</w:t>
      </w:r>
      <w:r w:rsidRPr="00600693">
        <w:tab/>
        <w:t>Audio Mode</w:t>
      </w:r>
    </w:p>
    <w:p w:rsidR="00E245D7" w:rsidRPr="00600693" w:rsidRDefault="00E245D7" w:rsidP="00E245D7">
      <w:r w:rsidRPr="00600693">
        <w:t>This is a choice of AudioModes.</w:t>
      </w:r>
    </w:p>
    <w:p w:rsidR="00E245D7" w:rsidRPr="00600693" w:rsidRDefault="00E245D7" w:rsidP="00E245D7">
      <w:r w:rsidRPr="00600693">
        <w:t>The exact meaning of the G-series audio codepoints is given in Table B.4. There are four options for ITU-T G.723.1 audio, to allow either of the bit rates (the low bit rate of 5.3 kbit/s or the high bit rate of 6.3 kbit/s) to be requested with or without the use of silence suppression.</w:t>
      </w:r>
    </w:p>
    <w:p w:rsidR="00E245D7" w:rsidRPr="00600693" w:rsidRDefault="00E245D7" w:rsidP="00E245D7">
      <w:r w:rsidRPr="00600693">
        <w:rPr>
          <w:b/>
          <w:bCs/>
        </w:rPr>
        <w:t>G7231AnnexCMode</w:t>
      </w:r>
      <w:r w:rsidRPr="00600693">
        <w:t>: used to request audio coded according to Annex C of ITU</w:t>
      </w:r>
      <w:r w:rsidRPr="00600693">
        <w:noBreakHyphen/>
        <w:t>T G.723.1. maxAl</w:t>
      </w:r>
      <w:r w:rsidRPr="00600693">
        <w:noBreakHyphen/>
        <w:t>sduAudioFrames indicates the requested maximum number of audio frames per AL-SDU. The boolean silenceSupression, when true, requests the use of silence compression defined in Annex A of ITU</w:t>
      </w:r>
      <w:r w:rsidRPr="00600693">
        <w:noBreakHyphen/>
        <w:t>T G.723.1. The fields of g723AnnexCAudioMode, highRateMode0, highRateMode1, lowRateMode0, lowRateMode1, sidMode0, and sidMode1 indicate the requested number of octets per frame for each of the audio and error protection modes of Rec. ITU</w:t>
      </w:r>
      <w:r w:rsidRPr="00600693">
        <w:noBreakHyphen/>
        <w:t>T G.723.1 and Annex C of ITU</w:t>
      </w:r>
      <w:r w:rsidRPr="00600693">
        <w:noBreakHyphen/>
        <w:t>T G.723.1.</w:t>
      </w:r>
    </w:p>
    <w:p w:rsidR="00E245D7" w:rsidRPr="00600693" w:rsidRDefault="00E245D7" w:rsidP="00E245D7">
      <w:r w:rsidRPr="00600693">
        <w:rPr>
          <w:b/>
          <w:bCs/>
        </w:rPr>
        <w:t>IS11172AudioMode</w:t>
      </w:r>
      <w:r w:rsidRPr="00600693">
        <w:t xml:space="preserve">: used to request audio coded according to ISO/IEC 11172-3 </w:t>
      </w:r>
      <w:ins w:id="1381" w:author="zte" w:date="2015-06-09T14:54:00Z">
        <w:r w:rsidR="00EA62BD">
          <w:fldChar w:fldCharType="begin"/>
        </w:r>
        <w:r w:rsidR="00FF2EEB">
          <w:instrText xml:space="preserve"> REF _Ref421624349 \r \h </w:instrText>
        </w:r>
      </w:ins>
      <w:r w:rsidR="00EA62BD">
        <w:fldChar w:fldCharType="separate"/>
      </w:r>
      <w:ins w:id="1382" w:author="zte" w:date="2015-06-09T14:54:00Z">
        <w:r w:rsidR="00FF2EEB">
          <w:t>[47]</w:t>
        </w:r>
        <w:r w:rsidR="00EA62BD">
          <w:fldChar w:fldCharType="end"/>
        </w:r>
      </w:ins>
      <w:del w:id="1383" w:author="zte" w:date="2015-06-09T14:54:00Z">
        <w:r w:rsidRPr="00600693" w:rsidDel="00FF2EEB">
          <w:delText>[45]</w:delText>
        </w:r>
      </w:del>
      <w:r w:rsidRPr="00600693">
        <w:t>.</w:t>
      </w:r>
    </w:p>
    <w:p w:rsidR="00E245D7" w:rsidRPr="00600693" w:rsidRDefault="00E245D7" w:rsidP="00E245D7">
      <w:r w:rsidRPr="00600693">
        <w:t>audioLayer indicates which coding layer is requested: either audioLayer1, audioLayer2 or audioLayer3.</w:t>
      </w:r>
    </w:p>
    <w:p w:rsidR="00E245D7" w:rsidRPr="00600693" w:rsidRDefault="00E245D7" w:rsidP="00E245D7">
      <w:r w:rsidRPr="00600693">
        <w:t>audioSampling indicates which sample rate is requested: audioSampling32k, audioSampling44k1 and audioSampling48k indicate the audio sample rates 32 kHz, 44.1 kHz and 48 kHz, respectively.</w:t>
      </w:r>
    </w:p>
    <w:p w:rsidR="00E245D7" w:rsidRPr="00600693" w:rsidRDefault="00E245D7" w:rsidP="00E245D7">
      <w:r w:rsidRPr="00600693">
        <w:t xml:space="preserve">multichannelType indicates which multichannel mode is requested: singleChannel, twoChannelStereo and twoChannelDual request single channel, stereo and dual channel operation respectively. </w:t>
      </w:r>
    </w:p>
    <w:p w:rsidR="00E245D7" w:rsidRPr="00600693" w:rsidRDefault="00E245D7" w:rsidP="00E245D7">
      <w:r w:rsidRPr="00600693">
        <w:t>bitRate indicates the requested audio bit rate, and is measured in units of kbit/s.</w:t>
      </w:r>
    </w:p>
    <w:p w:rsidR="00E245D7" w:rsidRPr="00600693" w:rsidRDefault="00E245D7" w:rsidP="00E245D7">
      <w:pPr>
        <w:keepNext/>
        <w:keepLines/>
      </w:pPr>
      <w:r w:rsidRPr="00600693">
        <w:rPr>
          <w:b/>
          <w:bCs/>
        </w:rPr>
        <w:lastRenderedPageBreak/>
        <w:t>IS13818AudioMode</w:t>
      </w:r>
      <w:r w:rsidRPr="00600693">
        <w:t xml:space="preserve">: used to request audio coded according to ISO/IEC 13818-3 </w:t>
      </w:r>
      <w:ins w:id="1384" w:author="zte" w:date="2015-06-09T14:54:00Z">
        <w:r w:rsidR="00EA62BD">
          <w:fldChar w:fldCharType="begin"/>
        </w:r>
        <w:r w:rsidR="00FF2EEB">
          <w:instrText xml:space="preserve"> REF _Ref421624366 \r \h </w:instrText>
        </w:r>
      </w:ins>
      <w:r w:rsidR="00EA62BD">
        <w:fldChar w:fldCharType="separate"/>
      </w:r>
      <w:ins w:id="1385" w:author="zte" w:date="2015-06-09T14:54:00Z">
        <w:r w:rsidR="00FF2EEB">
          <w:t>[48]</w:t>
        </w:r>
        <w:r w:rsidR="00EA62BD">
          <w:fldChar w:fldCharType="end"/>
        </w:r>
      </w:ins>
      <w:del w:id="1386" w:author="zte" w:date="2015-06-09T14:54:00Z">
        <w:r w:rsidRPr="00600693" w:rsidDel="00FF2EEB">
          <w:delText>[46]</w:delText>
        </w:r>
      </w:del>
      <w:r w:rsidRPr="00600693">
        <w:t>.</w:t>
      </w:r>
    </w:p>
    <w:p w:rsidR="00E245D7" w:rsidRPr="00600693" w:rsidRDefault="00E245D7" w:rsidP="00E245D7">
      <w:pPr>
        <w:keepNext/>
        <w:keepLines/>
      </w:pPr>
      <w:r w:rsidRPr="00600693">
        <w:t>audioLayer indicates which coding layer is requested: either audioLayer1, audioLayer2 or audioLayer3.</w:t>
      </w:r>
    </w:p>
    <w:p w:rsidR="00E245D7" w:rsidRPr="00600693" w:rsidRDefault="00E245D7" w:rsidP="00E245D7">
      <w:r w:rsidRPr="00600693">
        <w:t>audioSampling indicates which sample rate is requested: audioSampling16k, audioSampling22k05, audioSampling24k, audioSampling32k, audioSampling44k1 and audioSampling48k indicate the audio sample rates 16 kHz, 22.05 kHz, 24 kHz, 32 kHz, 44.1 kHz and 48 kHz respectively.</w:t>
      </w:r>
    </w:p>
    <w:p w:rsidR="00E245D7" w:rsidRPr="00600693" w:rsidRDefault="00E245D7" w:rsidP="00E245D7">
      <w:r w:rsidRPr="00600693">
        <w:t>multichannelType indicates which multichannel mode is requested as specified in Table B.11.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268"/>
        <w:gridCol w:w="7371"/>
      </w:tblGrid>
      <w:tr w:rsidR="00E245D7" w:rsidRPr="00624923" w:rsidTr="00794416">
        <w:trPr>
          <w:cantSplit/>
          <w:tblHeader/>
          <w:jc w:val="center"/>
        </w:trPr>
        <w:tc>
          <w:tcPr>
            <w:tcW w:w="9639" w:type="dxa"/>
            <w:gridSpan w:val="2"/>
            <w:tcBorders>
              <w:top w:val="nil"/>
              <w:left w:val="nil"/>
              <w:right w:val="nil"/>
            </w:tcBorders>
          </w:tcPr>
          <w:p w:rsidR="00E245D7" w:rsidRPr="00600693" w:rsidRDefault="00E245D7" w:rsidP="00794416">
            <w:pPr>
              <w:pStyle w:val="TableNoTitle0"/>
              <w:rPr>
                <w:lang w:val="fr-CH"/>
              </w:rPr>
            </w:pPr>
            <w:bookmarkStart w:id="1387" w:name="_Toc409196078"/>
            <w:r w:rsidRPr="00600693">
              <w:rPr>
                <w:lang w:val="fr-CH"/>
              </w:rPr>
              <w:t>Table B.11 – ISO/IEC 13818-3 multichannel codepoints</w:t>
            </w:r>
            <w:bookmarkEnd w:id="1387"/>
          </w:p>
        </w:tc>
      </w:tr>
      <w:tr w:rsidR="00E245D7" w:rsidRPr="00600693" w:rsidTr="00794416">
        <w:trPr>
          <w:cantSplit/>
          <w:tblHeader/>
          <w:jc w:val="center"/>
        </w:trPr>
        <w:tc>
          <w:tcPr>
            <w:tcW w:w="2268" w:type="dxa"/>
          </w:tcPr>
          <w:p w:rsidR="00E245D7" w:rsidRPr="00600693" w:rsidRDefault="00E245D7" w:rsidP="00794416">
            <w:pPr>
              <w:pStyle w:val="Tablehead"/>
            </w:pPr>
            <w:r w:rsidRPr="00600693">
              <w:t>ASN.1 codepoint</w:t>
            </w:r>
          </w:p>
        </w:tc>
        <w:tc>
          <w:tcPr>
            <w:tcW w:w="7371" w:type="dxa"/>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268" w:type="dxa"/>
          </w:tcPr>
          <w:p w:rsidR="00E245D7" w:rsidRPr="00600693" w:rsidRDefault="00E245D7" w:rsidP="00794416">
            <w:pPr>
              <w:pStyle w:val="Tabletext"/>
            </w:pPr>
            <w:r w:rsidRPr="00600693">
              <w:t>singleChannel</w:t>
            </w:r>
          </w:p>
        </w:tc>
        <w:tc>
          <w:tcPr>
            <w:tcW w:w="7371" w:type="dxa"/>
          </w:tcPr>
          <w:p w:rsidR="00E245D7" w:rsidRPr="00600693" w:rsidRDefault="00E245D7" w:rsidP="00794416">
            <w:pPr>
              <w:pStyle w:val="Tabletext"/>
            </w:pPr>
            <w:r w:rsidRPr="00600693">
              <w:t>One channel, using the 1/0 configuration. Single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twoChannelStereo</w:t>
            </w:r>
          </w:p>
        </w:tc>
        <w:tc>
          <w:tcPr>
            <w:tcW w:w="7371" w:type="dxa"/>
          </w:tcPr>
          <w:p w:rsidR="00E245D7" w:rsidRPr="00600693" w:rsidRDefault="00E245D7" w:rsidP="00794416">
            <w:pPr>
              <w:pStyle w:val="Tabletext"/>
            </w:pPr>
            <w:r w:rsidRPr="00600693">
              <w:t>Two channels, using the 2/0 configuration, stereo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twoChannelDual</w:t>
            </w:r>
          </w:p>
        </w:tc>
        <w:tc>
          <w:tcPr>
            <w:tcW w:w="7371" w:type="dxa"/>
          </w:tcPr>
          <w:p w:rsidR="00E245D7" w:rsidRPr="00600693" w:rsidRDefault="00E245D7" w:rsidP="00794416">
            <w:pPr>
              <w:pStyle w:val="Tabletext"/>
            </w:pPr>
            <w:r w:rsidRPr="00600693">
              <w:t>Two channels, using the 2/0 configuration, dual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threeChannels2-1</w:t>
            </w:r>
          </w:p>
        </w:tc>
        <w:tc>
          <w:tcPr>
            <w:tcW w:w="7371" w:type="dxa"/>
          </w:tcPr>
          <w:p w:rsidR="00E245D7" w:rsidRPr="00600693" w:rsidRDefault="00E245D7" w:rsidP="00794416">
            <w:pPr>
              <w:pStyle w:val="Tabletext"/>
            </w:pPr>
            <w:r w:rsidRPr="00600693">
              <w:t xml:space="preserve">Three channels, using the 2/1 configuration. Left, Right and single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threeChannels3-0</w:t>
            </w:r>
          </w:p>
        </w:tc>
        <w:tc>
          <w:tcPr>
            <w:tcW w:w="7371" w:type="dxa"/>
          </w:tcPr>
          <w:p w:rsidR="00E245D7" w:rsidRPr="00600693" w:rsidRDefault="00E245D7" w:rsidP="00794416">
            <w:pPr>
              <w:pStyle w:val="Tabletext"/>
            </w:pPr>
            <w:r w:rsidRPr="00600693">
              <w:t xml:space="preserve">Three channels, using the 3/0 configuration. Left, Centre and Right, without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fourChannels2-0-2-0</w:t>
            </w:r>
          </w:p>
        </w:tc>
        <w:tc>
          <w:tcPr>
            <w:tcW w:w="7371" w:type="dxa"/>
          </w:tcPr>
          <w:p w:rsidR="00E245D7" w:rsidRPr="00600693" w:rsidRDefault="00E245D7" w:rsidP="00794416">
            <w:pPr>
              <w:pStyle w:val="Tabletext"/>
            </w:pPr>
            <w:r w:rsidRPr="00600693">
              <w:t xml:space="preserve">Four channels, using the 2/0 + 2/0 configuration. Left and Right of the first programme and Left and Right of the second programme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fourChannels2-2</w:t>
            </w:r>
          </w:p>
        </w:tc>
        <w:tc>
          <w:tcPr>
            <w:tcW w:w="7371" w:type="dxa"/>
          </w:tcPr>
          <w:p w:rsidR="00E245D7" w:rsidRPr="00600693" w:rsidRDefault="00E245D7" w:rsidP="00794416">
            <w:pPr>
              <w:pStyle w:val="Tabletext"/>
            </w:pPr>
            <w:r w:rsidRPr="00600693">
              <w:t>Four channels, using the 2/2 configuration. Left, Right, Left surround and Right surround</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fourChannels3-1</w:t>
            </w:r>
          </w:p>
        </w:tc>
        <w:tc>
          <w:tcPr>
            <w:tcW w:w="7371" w:type="dxa"/>
          </w:tcPr>
          <w:p w:rsidR="00E245D7" w:rsidRPr="00600693" w:rsidRDefault="00E245D7" w:rsidP="00794416">
            <w:pPr>
              <w:pStyle w:val="Tabletext"/>
            </w:pPr>
            <w:r w:rsidRPr="00600693">
              <w:t>Four channels, using the 3/1 configuration. Left, Centre, Right, and a single surround channel</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fiveChannels3-0-2-0</w:t>
            </w:r>
          </w:p>
        </w:tc>
        <w:tc>
          <w:tcPr>
            <w:tcW w:w="7371" w:type="dxa"/>
          </w:tcPr>
          <w:p w:rsidR="00E245D7" w:rsidRPr="00600693" w:rsidRDefault="00E245D7" w:rsidP="00794416">
            <w:pPr>
              <w:pStyle w:val="Tabletext"/>
            </w:pPr>
            <w:r w:rsidRPr="00600693">
              <w:t>Five channels, using the 3/0 + 2/0 configuration. Left, Centre and Right of the first programme and Left and Right of the second programme</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fiveChannels3-2</w:t>
            </w:r>
          </w:p>
        </w:tc>
        <w:tc>
          <w:tcPr>
            <w:tcW w:w="7371" w:type="dxa"/>
          </w:tcPr>
          <w:p w:rsidR="00E245D7" w:rsidRPr="00600693" w:rsidRDefault="00E245D7" w:rsidP="00794416">
            <w:pPr>
              <w:pStyle w:val="Tabletext"/>
            </w:pPr>
            <w:r w:rsidRPr="00600693">
              <w:t>Five channels, using the 3/2 configuration. Left, Centre, Right, Left surround and Right surround</w:t>
            </w:r>
          </w:p>
        </w:tc>
      </w:tr>
    </w:tbl>
    <w:p w:rsidR="00E245D7" w:rsidRPr="00600693" w:rsidRDefault="00E245D7" w:rsidP="00E245D7">
      <w:r w:rsidRPr="00600693">
        <w:t>The boolean lowFrequencyEnhancement, when true, requests a low frequency enhancement channel.</w:t>
      </w:r>
    </w:p>
    <w:p w:rsidR="00E245D7" w:rsidRPr="00600693" w:rsidRDefault="00E245D7" w:rsidP="00E245D7">
      <w:r w:rsidRPr="00600693">
        <w:t>The boolean multilingual, when true, requests up to seven multilingual channels.</w:t>
      </w:r>
    </w:p>
    <w:p w:rsidR="00E245D7" w:rsidRPr="00600693" w:rsidRDefault="00E245D7" w:rsidP="00E245D7">
      <w:r w:rsidRPr="00600693">
        <w:t>bitRate indicates the requested audio bit rate, and is measured in units of kbit/s.</w:t>
      </w:r>
    </w:p>
    <w:p w:rsidR="00E245D7" w:rsidRPr="00600693" w:rsidRDefault="00E245D7" w:rsidP="00E245D7">
      <w:r w:rsidRPr="00600693">
        <w:rPr>
          <w:b/>
          <w:bCs/>
        </w:rPr>
        <w:t>genericAudioMode</w:t>
      </w:r>
      <w:r w:rsidRPr="00600693">
        <w:t xml:space="preserve"> indicates generic audio mode parameters.</w:t>
      </w:r>
    </w:p>
    <w:p w:rsidR="00E245D7" w:rsidRPr="00600693" w:rsidRDefault="00E245D7" w:rsidP="00E245D7">
      <w:pPr>
        <w:pStyle w:val="Heading4"/>
      </w:pPr>
      <w:r w:rsidRPr="00600693">
        <w:t>B.6.1.3</w:t>
      </w:r>
      <w:r w:rsidRPr="00600693">
        <w:tab/>
        <w:t>Data Mode</w:t>
      </w:r>
    </w:p>
    <w:p w:rsidR="00E245D7" w:rsidRPr="00600693" w:rsidRDefault="00E245D7" w:rsidP="00E245D7">
      <w:r w:rsidRPr="00600693">
        <w:t>This is a choice of data applications and bit rates.</w:t>
      </w:r>
    </w:p>
    <w:p w:rsidR="00E245D7" w:rsidRPr="00600693" w:rsidRDefault="00E245D7" w:rsidP="00E245D7">
      <w:r w:rsidRPr="00600693">
        <w:t>bitRate indicates the requested bit rate in units of 100 bit/s.</w:t>
      </w:r>
    </w:p>
    <w:p w:rsidR="00E245D7" w:rsidRPr="00600693" w:rsidRDefault="00E245D7" w:rsidP="00E245D7">
      <w:r w:rsidRPr="00600693">
        <w:t xml:space="preserve">t120 requests the use of the ITU-T T.120 </w:t>
      </w:r>
      <w:ins w:id="1388" w:author="zte" w:date="2015-06-09T14:54:00Z">
        <w:r w:rsidR="00EA62BD">
          <w:fldChar w:fldCharType="begin"/>
        </w:r>
        <w:r w:rsidR="00FF2EEB">
          <w:instrText xml:space="preserve"> REF _Ref421624229 \r \h </w:instrText>
        </w:r>
      </w:ins>
      <w:r w:rsidR="00EA62BD">
        <w:fldChar w:fldCharType="separate"/>
      </w:r>
      <w:ins w:id="1389" w:author="zte" w:date="2015-06-09T14:54:00Z">
        <w:r w:rsidR="00FF2EEB">
          <w:t>[34]</w:t>
        </w:r>
        <w:r w:rsidR="00EA62BD">
          <w:fldChar w:fldCharType="end"/>
        </w:r>
      </w:ins>
      <w:del w:id="1390" w:author="zte" w:date="2015-06-09T14:54:00Z">
        <w:r w:rsidRPr="00600693" w:rsidDel="00FF2EEB">
          <w:delText>[32]</w:delText>
        </w:r>
      </w:del>
      <w:r w:rsidRPr="00600693">
        <w:t xml:space="preserve"> protocol.</w:t>
      </w:r>
    </w:p>
    <w:p w:rsidR="00E245D7" w:rsidRPr="00600693" w:rsidRDefault="00E245D7" w:rsidP="00E245D7">
      <w:r w:rsidRPr="00600693">
        <w:t xml:space="preserve">dsm-cc requests the use of the DSM-CC </w:t>
      </w:r>
      <w:ins w:id="1391" w:author="zte" w:date="2015-06-09T14:54:00Z">
        <w:r w:rsidR="00EA62BD">
          <w:fldChar w:fldCharType="begin"/>
        </w:r>
        <w:r w:rsidR="00FF2EEB">
          <w:instrText xml:space="preserve"> REF _Ref421624401 \r \h </w:instrText>
        </w:r>
      </w:ins>
      <w:r w:rsidR="00EA62BD">
        <w:fldChar w:fldCharType="separate"/>
      </w:r>
      <w:ins w:id="1392" w:author="zte" w:date="2015-06-09T14:54:00Z">
        <w:r w:rsidR="00FF2EEB">
          <w:t>[49]</w:t>
        </w:r>
        <w:r w:rsidR="00EA62BD">
          <w:fldChar w:fldCharType="end"/>
        </w:r>
      </w:ins>
      <w:del w:id="1393" w:author="zte" w:date="2015-06-09T14:55:00Z">
        <w:r w:rsidRPr="00600693" w:rsidDel="00FF2EEB">
          <w:delText>[47]</w:delText>
        </w:r>
      </w:del>
      <w:r w:rsidRPr="00600693">
        <w:t xml:space="preserve"> protocol.</w:t>
      </w:r>
    </w:p>
    <w:p w:rsidR="00E245D7" w:rsidRPr="00600693" w:rsidRDefault="00E245D7" w:rsidP="00E245D7">
      <w:r w:rsidRPr="00600693">
        <w:t>userData requests the use of unspecified user data from external data ports.</w:t>
      </w:r>
    </w:p>
    <w:p w:rsidR="00E245D7" w:rsidRPr="00600693" w:rsidRDefault="00E245D7" w:rsidP="00E245D7">
      <w:r w:rsidRPr="00600693">
        <w:t>t84 requests the use of Rec. ITU</w:t>
      </w:r>
      <w:r w:rsidRPr="00600693">
        <w:noBreakHyphen/>
        <w:t xml:space="preserve">T T.84 </w:t>
      </w:r>
      <w:ins w:id="1394" w:author="zte" w:date="2015-06-09T14:55:00Z">
        <w:r w:rsidR="00EA62BD">
          <w:fldChar w:fldCharType="begin"/>
        </w:r>
        <w:r w:rsidR="00FF2EEB">
          <w:instrText xml:space="preserve"> REF _Ref421624431 \r \h </w:instrText>
        </w:r>
      </w:ins>
      <w:r w:rsidR="00EA62BD">
        <w:fldChar w:fldCharType="separate"/>
      </w:r>
      <w:ins w:id="1395" w:author="zte" w:date="2015-06-09T14:55:00Z">
        <w:r w:rsidR="00FF2EEB">
          <w:t>[33]</w:t>
        </w:r>
        <w:r w:rsidR="00EA62BD">
          <w:fldChar w:fldCharType="end"/>
        </w:r>
      </w:ins>
      <w:del w:id="1396" w:author="zte" w:date="2015-06-09T14:55:00Z">
        <w:r w:rsidRPr="00600693" w:rsidDel="00FF2EEB">
          <w:delText>[31]</w:delText>
        </w:r>
      </w:del>
      <w:r w:rsidRPr="00600693">
        <w:t xml:space="preserve"> for the transfer of such images (JPEG, JBIG, Facsimile Gr.3/4).</w:t>
      </w:r>
    </w:p>
    <w:p w:rsidR="00E245D7" w:rsidRPr="00600693" w:rsidRDefault="00E245D7" w:rsidP="00E245D7">
      <w:r w:rsidRPr="00600693">
        <w:lastRenderedPageBreak/>
        <w:t>t434 requests the use of Rec. ITU</w:t>
      </w:r>
      <w:r w:rsidRPr="00600693">
        <w:noBreakHyphen/>
        <w:t xml:space="preserve">T T.434 </w:t>
      </w:r>
      <w:ins w:id="1397" w:author="zte" w:date="2015-06-09T14:55:00Z">
        <w:r w:rsidR="00EA62BD">
          <w:fldChar w:fldCharType="begin"/>
        </w:r>
        <w:r w:rsidR="00FF2EEB">
          <w:instrText xml:space="preserve"> REF _Ref421624445 \r \h </w:instrText>
        </w:r>
      </w:ins>
      <w:r w:rsidR="00EA62BD">
        <w:fldChar w:fldCharType="separate"/>
      </w:r>
      <w:ins w:id="1398" w:author="zte" w:date="2015-06-09T14:55:00Z">
        <w:r w:rsidR="00FF2EEB">
          <w:t>[37]</w:t>
        </w:r>
        <w:r w:rsidR="00EA62BD">
          <w:fldChar w:fldCharType="end"/>
        </w:r>
      </w:ins>
      <w:del w:id="1399" w:author="zte" w:date="2015-06-09T14:55:00Z">
        <w:r w:rsidRPr="00600693" w:rsidDel="00FF2EEB">
          <w:delText>[35]</w:delText>
        </w:r>
      </w:del>
      <w:r w:rsidRPr="00600693">
        <w:t xml:space="preserve"> for the transfer of telematic binary files.</w:t>
      </w:r>
    </w:p>
    <w:p w:rsidR="00E245D7" w:rsidRPr="00600693" w:rsidRDefault="00E245D7" w:rsidP="00E245D7">
      <w:r w:rsidRPr="00600693">
        <w:t xml:space="preserve">h224 requests the use of the real-time simplex device control protocol ITU-T H.224 </w:t>
      </w:r>
      <w:ins w:id="1400" w:author="zte" w:date="2015-06-09T14:55:00Z">
        <w:r w:rsidR="00EA62BD">
          <w:fldChar w:fldCharType="begin"/>
        </w:r>
        <w:r w:rsidR="00FF2EEB">
          <w:instrText xml:space="preserve"> REF _Ref421624460 \r \h </w:instrText>
        </w:r>
      </w:ins>
      <w:r w:rsidR="00EA62BD">
        <w:fldChar w:fldCharType="separate"/>
      </w:r>
      <w:ins w:id="1401" w:author="zte" w:date="2015-06-09T14:55:00Z">
        <w:r w:rsidR="00FF2EEB">
          <w:t>[12]</w:t>
        </w:r>
        <w:r w:rsidR="00EA62BD">
          <w:fldChar w:fldCharType="end"/>
        </w:r>
      </w:ins>
      <w:del w:id="1402" w:author="zte" w:date="2015-06-09T14:55:00Z">
        <w:r w:rsidRPr="00600693" w:rsidDel="00FF2EEB">
          <w:delText>[11]</w:delText>
        </w:r>
      </w:del>
      <w:r w:rsidRPr="00600693">
        <w:t>.</w:t>
      </w:r>
    </w:p>
    <w:p w:rsidR="00E245D7" w:rsidRPr="00600693" w:rsidRDefault="00E245D7" w:rsidP="00E245D7">
      <w:r w:rsidRPr="00600693">
        <w:t>nlpid requests the use of the specified network link layer data application.</w:t>
      </w:r>
    </w:p>
    <w:p w:rsidR="00E245D7" w:rsidRPr="00600693" w:rsidRDefault="00E245D7" w:rsidP="00E245D7">
      <w:r w:rsidRPr="00600693">
        <w:t>dsvdControl requests the use of the DSVD terminal to support an out-of-band control channel.</w:t>
      </w:r>
    </w:p>
    <w:p w:rsidR="00E245D7" w:rsidRPr="00600693" w:rsidRDefault="00E245D7" w:rsidP="00E245D7">
      <w:r w:rsidRPr="00600693">
        <w:t>h222DataPartitioning requests the use of the modified and restricted usage of data partitioning of H.262, as specified in Rec. ITU</w:t>
      </w:r>
      <w:r w:rsidRPr="00600693">
        <w:noBreakHyphen/>
        <w:t>T H.222.1, in which the enhancement data is transmitted as a data channel supported by the listed DataProtocolCapability.</w:t>
      </w:r>
    </w:p>
    <w:p w:rsidR="00E245D7" w:rsidRPr="00600693" w:rsidRDefault="00E245D7" w:rsidP="00E245D7">
      <w:r w:rsidRPr="00600693">
        <w:t>t30fax requests the use of Annex C of ITU-T T.30 analog mode (G3V), as specified in Rec. ITU</w:t>
      </w:r>
      <w:r w:rsidRPr="00600693">
        <w:noBreakHyphen/>
        <w:t>T T.39 for the DSVF/MSVF modes.</w:t>
      </w:r>
    </w:p>
    <w:p w:rsidR="00E245D7" w:rsidRPr="00600693" w:rsidRDefault="00E245D7" w:rsidP="00E245D7">
      <w:r w:rsidRPr="00600693">
        <w:t>t140 requests the use of the ITU-T T.140 text conversation protocol, as specified in Rec. ITU</w:t>
      </w:r>
      <w:r w:rsidRPr="00600693">
        <w:noBreakHyphen/>
        <w:t>T T.140.</w:t>
      </w:r>
    </w:p>
    <w:p w:rsidR="00E245D7" w:rsidRPr="00600693" w:rsidRDefault="00E245D7" w:rsidP="00E245D7">
      <w:r w:rsidRPr="00600693">
        <w:t>t38fax requests the use of Rec. ITU</w:t>
      </w:r>
      <w:r w:rsidRPr="00600693">
        <w:noBreakHyphen/>
        <w:t xml:space="preserve">T T.38 </w:t>
      </w:r>
      <w:ins w:id="1403" w:author="zte" w:date="2015-06-09T14:55:00Z">
        <w:r w:rsidR="00EA62BD">
          <w:fldChar w:fldCharType="begin"/>
        </w:r>
        <w:r w:rsidR="00FF2EEB">
          <w:instrText xml:space="preserve"> REF _Ref421624493 \r \h </w:instrText>
        </w:r>
      </w:ins>
      <w:r w:rsidR="00EA62BD">
        <w:fldChar w:fldCharType="separate"/>
      </w:r>
      <w:ins w:id="1404" w:author="zte" w:date="2015-06-09T14:55:00Z">
        <w:r w:rsidR="00FF2EEB">
          <w:t>[31]</w:t>
        </w:r>
        <w:r w:rsidR="00EA62BD">
          <w:fldChar w:fldCharType="end"/>
        </w:r>
      </w:ins>
      <w:del w:id="1405" w:author="zte" w:date="2015-06-09T14:55:00Z">
        <w:r w:rsidRPr="00600693" w:rsidDel="00FF2EEB">
          <w:delText>[29]</w:delText>
        </w:r>
      </w:del>
      <w:r w:rsidRPr="00600693">
        <w:t>.</w:t>
      </w:r>
    </w:p>
    <w:p w:rsidR="00E245D7" w:rsidRPr="00600693" w:rsidRDefault="00E245D7" w:rsidP="00E245D7">
      <w:r w:rsidRPr="00600693">
        <w:rPr>
          <w:bCs/>
        </w:rPr>
        <w:t>genericDataMode</w:t>
      </w:r>
      <w:r w:rsidRPr="00600693">
        <w:t xml:space="preserve"> indicates generic data mode parameters. When maxBitRate is included in the genericDataMode, its value shall be the same as the value of maxBitRate in the DataMode.</w:t>
      </w:r>
    </w:p>
    <w:p w:rsidR="00E245D7" w:rsidRPr="00600693" w:rsidRDefault="00E245D7" w:rsidP="00E245D7">
      <w:pPr>
        <w:rPr>
          <w:iCs/>
        </w:rPr>
      </w:pPr>
      <w:r w:rsidRPr="00600693">
        <w:rPr>
          <w:iCs/>
        </w:rPr>
        <w:t xml:space="preserve">dataChannel requests the use of  an SCTP transport based data channel as defined by draft-ietf-rtcweb-data-channel </w:t>
      </w:r>
      <w:ins w:id="1406" w:author="zte" w:date="2015-06-09T14:56:00Z">
        <w:r w:rsidR="00EA62BD">
          <w:rPr>
            <w:iCs/>
          </w:rPr>
          <w:fldChar w:fldCharType="begin"/>
        </w:r>
        <w:r w:rsidR="00FF2EEB">
          <w:rPr>
            <w:iCs/>
          </w:rPr>
          <w:instrText xml:space="preserve"> REF _Ref421624522 \r \h </w:instrText>
        </w:r>
      </w:ins>
      <w:r w:rsidR="00EA62BD">
        <w:rPr>
          <w:iCs/>
        </w:rPr>
      </w:r>
      <w:r w:rsidR="00EA62BD">
        <w:rPr>
          <w:iCs/>
        </w:rPr>
        <w:fldChar w:fldCharType="separate"/>
      </w:r>
      <w:ins w:id="1407" w:author="zte" w:date="2015-06-09T14:56:00Z">
        <w:r w:rsidR="00FF2EEB">
          <w:rPr>
            <w:iCs/>
          </w:rPr>
          <w:t>[112]</w:t>
        </w:r>
        <w:r w:rsidR="00EA62BD">
          <w:rPr>
            <w:iCs/>
          </w:rPr>
          <w:fldChar w:fldCharType="end"/>
        </w:r>
      </w:ins>
      <w:del w:id="1408" w:author="zte" w:date="2015-06-09T14:56:00Z">
        <w:r w:rsidRPr="00600693" w:rsidDel="00FF2EEB">
          <w:rPr>
            <w:iCs/>
          </w:rPr>
          <w:delText>[110]</w:delText>
        </w:r>
      </w:del>
      <w:r w:rsidRPr="00600693">
        <w:rPr>
          <w:iCs/>
        </w:rPr>
        <w:t>.</w:t>
      </w:r>
    </w:p>
    <w:p w:rsidR="00E245D7" w:rsidRPr="00600693" w:rsidRDefault="00E245D7" w:rsidP="00E245D7">
      <w:pPr>
        <w:pStyle w:val="Heading4"/>
      </w:pPr>
      <w:r w:rsidRPr="00600693">
        <w:t>B.6.1.4</w:t>
      </w:r>
      <w:r w:rsidRPr="00600693">
        <w:tab/>
        <w:t>Encryption Mode</w:t>
      </w:r>
    </w:p>
    <w:p w:rsidR="00E245D7" w:rsidRPr="00600693" w:rsidRDefault="00E245D7" w:rsidP="00E245D7">
      <w:r w:rsidRPr="00600693">
        <w:t>This is a choice of encryption modes.</w:t>
      </w:r>
    </w:p>
    <w:p w:rsidR="00E245D7" w:rsidRPr="00600693" w:rsidRDefault="00E245D7" w:rsidP="00E245D7">
      <w:r w:rsidRPr="00600693">
        <w:t>h233Encryption requests the use of encryption according to Recs ITU</w:t>
      </w:r>
      <w:r w:rsidRPr="00600693">
        <w:noBreakHyphen/>
        <w:t xml:space="preserve">T H.233 </w:t>
      </w:r>
      <w:ins w:id="1409" w:author="zte" w:date="2015-06-09T14:56:00Z">
        <w:r w:rsidR="00EA62BD">
          <w:fldChar w:fldCharType="begin"/>
        </w:r>
        <w:r w:rsidR="00FF2EEB">
          <w:instrText xml:space="preserve"> REF _Ref421623828 \r \h </w:instrText>
        </w:r>
      </w:ins>
      <w:r w:rsidR="00EA62BD">
        <w:fldChar w:fldCharType="separate"/>
      </w:r>
      <w:ins w:id="1410" w:author="zte" w:date="2015-06-09T14:56:00Z">
        <w:r w:rsidR="00FF2EEB">
          <w:t>[15]</w:t>
        </w:r>
        <w:r w:rsidR="00EA62BD">
          <w:fldChar w:fldCharType="end"/>
        </w:r>
      </w:ins>
      <w:del w:id="1411" w:author="zte" w:date="2015-06-09T14:56:00Z">
        <w:r w:rsidRPr="00600693" w:rsidDel="00FF2EEB">
          <w:delText>[14]</w:delText>
        </w:r>
      </w:del>
      <w:r w:rsidRPr="00600693">
        <w:t xml:space="preserve"> and ITU</w:t>
      </w:r>
      <w:r w:rsidRPr="00600693">
        <w:noBreakHyphen/>
        <w:t xml:space="preserve">T H.234 </w:t>
      </w:r>
      <w:ins w:id="1412" w:author="zte" w:date="2015-06-09T14:56:00Z">
        <w:r w:rsidR="00EA62BD">
          <w:fldChar w:fldCharType="begin"/>
        </w:r>
        <w:r w:rsidR="00FF2EEB">
          <w:instrText xml:space="preserve"> REF _Ref421623837 \r \h </w:instrText>
        </w:r>
      </w:ins>
      <w:r w:rsidR="00EA62BD">
        <w:fldChar w:fldCharType="separate"/>
      </w:r>
      <w:ins w:id="1413" w:author="zte" w:date="2015-06-09T14:56:00Z">
        <w:r w:rsidR="00FF2EEB">
          <w:t>[16]</w:t>
        </w:r>
        <w:r w:rsidR="00EA62BD">
          <w:fldChar w:fldCharType="end"/>
        </w:r>
      </w:ins>
      <w:del w:id="1414" w:author="zte" w:date="2015-06-09T14:56:00Z">
        <w:r w:rsidRPr="00600693" w:rsidDel="00FF2EEB">
          <w:delText>[15]</w:delText>
        </w:r>
      </w:del>
      <w:r w:rsidRPr="00600693">
        <w:t>.</w:t>
      </w:r>
    </w:p>
    <w:p w:rsidR="00E245D7" w:rsidRPr="00600693" w:rsidRDefault="00E245D7" w:rsidP="00E245D7">
      <w:pPr>
        <w:pStyle w:val="Heading3"/>
      </w:pPr>
      <w:bookmarkStart w:id="1415" w:name="_Toc80792250"/>
      <w:bookmarkStart w:id="1416" w:name="_Toc287628735"/>
      <w:bookmarkStart w:id="1417" w:name="_Toc411883263"/>
      <w:r w:rsidRPr="00600693">
        <w:t>B.6.2</w:t>
      </w:r>
      <w:r w:rsidRPr="00600693">
        <w:tab/>
        <w:t>Request Mode Acknowledge</w:t>
      </w:r>
      <w:bookmarkEnd w:id="1415"/>
      <w:bookmarkEnd w:id="1416"/>
      <w:bookmarkEnd w:id="1417"/>
    </w:p>
    <w:p w:rsidR="00E245D7" w:rsidRPr="00600693" w:rsidRDefault="00E245D7" w:rsidP="00E245D7">
      <w:r w:rsidRPr="00600693">
        <w:t>This is sent to confirm that the transmit terminal intends to transmit in one of the modes requested by the receive terminal.</w:t>
      </w:r>
    </w:p>
    <w:p w:rsidR="00E245D7" w:rsidRPr="00600693" w:rsidRDefault="00E245D7" w:rsidP="00E245D7">
      <w:r w:rsidRPr="00600693">
        <w:t>The sequenceNumber shall be the same as the sequenceNumber in the RequestMode for which this is the confirmation.</w:t>
      </w:r>
    </w:p>
    <w:p w:rsidR="00E245D7" w:rsidRPr="00600693" w:rsidRDefault="00E245D7" w:rsidP="00E245D7">
      <w:r w:rsidRPr="00600693">
        <w:t>The response field indicates the action from the remote terminal. The possible values of response are given in Table B.12.</w:t>
      </w:r>
    </w:p>
    <w:p w:rsidR="00E245D7" w:rsidRPr="00600693" w:rsidRDefault="00E245D7" w:rsidP="00E245D7">
      <w:pPr>
        <w:pStyle w:val="TableNoTitle0"/>
        <w:outlineLvl w:val="0"/>
      </w:pPr>
      <w:bookmarkStart w:id="1418" w:name="_Toc409196079"/>
      <w:r w:rsidRPr="00600693">
        <w:t>Table B.12 – Confirmation responses to Request Mode</w:t>
      </w:r>
      <w:bookmarkEnd w:id="141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tcPr>
          <w:p w:rsidR="00E245D7" w:rsidRPr="00600693" w:rsidRDefault="00E245D7" w:rsidP="00794416">
            <w:pPr>
              <w:pStyle w:val="Tablehead"/>
            </w:pPr>
            <w:r w:rsidRPr="00600693">
              <w:t>ASN.1 codepoint</w:t>
            </w:r>
          </w:p>
        </w:tc>
        <w:tc>
          <w:tcPr>
            <w:tcW w:w="6237" w:type="dxa"/>
          </w:tcPr>
          <w:p w:rsidR="00E245D7" w:rsidRPr="00600693" w:rsidRDefault="00E245D7" w:rsidP="00794416">
            <w:pPr>
              <w:pStyle w:val="Tablehead"/>
            </w:pPr>
            <w:r w:rsidRPr="00600693">
              <w:t>Response</w:t>
            </w:r>
          </w:p>
        </w:tc>
      </w:tr>
      <w:tr w:rsidR="00E245D7" w:rsidRPr="00600693" w:rsidTr="00794416">
        <w:trPr>
          <w:cantSplit/>
          <w:jc w:val="center"/>
        </w:trPr>
        <w:tc>
          <w:tcPr>
            <w:tcW w:w="3402" w:type="dxa"/>
          </w:tcPr>
          <w:p w:rsidR="00E245D7" w:rsidRPr="00600693" w:rsidRDefault="00E245D7" w:rsidP="00794416">
            <w:pPr>
              <w:pStyle w:val="Tabletext"/>
            </w:pPr>
            <w:r w:rsidRPr="00600693">
              <w:t>willTransmitMostPreferredMode</w:t>
            </w:r>
          </w:p>
        </w:tc>
        <w:tc>
          <w:tcPr>
            <w:tcW w:w="6237" w:type="dxa"/>
          </w:tcPr>
          <w:p w:rsidR="00E245D7" w:rsidRPr="00600693" w:rsidRDefault="00E245D7" w:rsidP="00794416">
            <w:pPr>
              <w:pStyle w:val="Tabletext"/>
            </w:pPr>
            <w:r w:rsidRPr="00600693">
              <w:t>The transmit terminal will change to the receiver's most preferred mode.</w:t>
            </w:r>
          </w:p>
        </w:tc>
      </w:tr>
      <w:tr w:rsidR="00E245D7" w:rsidRPr="00600693" w:rsidTr="00794416">
        <w:trPr>
          <w:cantSplit/>
          <w:jc w:val="center"/>
        </w:trPr>
        <w:tc>
          <w:tcPr>
            <w:tcW w:w="3402" w:type="dxa"/>
          </w:tcPr>
          <w:p w:rsidR="00E245D7" w:rsidRPr="00600693" w:rsidRDefault="00E245D7" w:rsidP="00794416">
            <w:pPr>
              <w:pStyle w:val="Tabletext"/>
            </w:pPr>
            <w:r w:rsidRPr="00600693">
              <w:t>willTransmitLessPreferredMode</w:t>
            </w:r>
          </w:p>
        </w:tc>
        <w:tc>
          <w:tcPr>
            <w:tcW w:w="6237" w:type="dxa"/>
          </w:tcPr>
          <w:p w:rsidR="00E245D7" w:rsidRPr="00600693" w:rsidRDefault="00E245D7" w:rsidP="00794416">
            <w:pPr>
              <w:pStyle w:val="Tabletext"/>
            </w:pPr>
            <w:r w:rsidRPr="00600693">
              <w:t>The transmit terminal will change to one of the receiver's preferred mode, but not the most preferred mode.</w:t>
            </w:r>
          </w:p>
        </w:tc>
      </w:tr>
    </w:tbl>
    <w:p w:rsidR="00E245D7" w:rsidRPr="00600693" w:rsidRDefault="00E245D7" w:rsidP="00E245D7">
      <w:pPr>
        <w:pStyle w:val="Heading3"/>
      </w:pPr>
      <w:bookmarkStart w:id="1419" w:name="_Toc80792251"/>
      <w:bookmarkStart w:id="1420" w:name="_Toc287628736"/>
      <w:bookmarkStart w:id="1421" w:name="_Toc411883264"/>
      <w:r w:rsidRPr="00600693">
        <w:t>B.6.3</w:t>
      </w:r>
      <w:r w:rsidRPr="00600693">
        <w:tab/>
        <w:t>Request Mode Reject</w:t>
      </w:r>
      <w:bookmarkEnd w:id="1419"/>
      <w:bookmarkEnd w:id="1420"/>
      <w:bookmarkEnd w:id="1421"/>
    </w:p>
    <w:p w:rsidR="00E245D7" w:rsidRPr="00600693" w:rsidRDefault="00E245D7" w:rsidP="00E245D7">
      <w:r w:rsidRPr="00600693">
        <w:t>This is sent to reject the request by the receive terminal.</w:t>
      </w:r>
    </w:p>
    <w:p w:rsidR="00E245D7" w:rsidRPr="00600693" w:rsidRDefault="00E245D7" w:rsidP="00E245D7">
      <w:r w:rsidRPr="00600693">
        <w:t>The sequenceNumber shall be the same as the sequenceNumber in the RequestMode for which this is the response.</w:t>
      </w:r>
    </w:p>
    <w:p w:rsidR="00E245D7" w:rsidRPr="00600693" w:rsidRDefault="00E245D7" w:rsidP="00E245D7">
      <w:r w:rsidRPr="00600693">
        <w:t>The cause field indicates the reason for rejection of the requested mode. The cause values are given in Table B.13.</w:t>
      </w:r>
    </w:p>
    <w:p w:rsidR="00E245D7" w:rsidRPr="00600693" w:rsidRDefault="00E245D7" w:rsidP="00E245D7">
      <w:pPr>
        <w:pStyle w:val="TableNoTitle0"/>
        <w:outlineLvl w:val="0"/>
      </w:pPr>
      <w:bookmarkStart w:id="1422" w:name="_Toc409196080"/>
      <w:r w:rsidRPr="00600693">
        <w:lastRenderedPageBreak/>
        <w:t>Table B.13 – Rejection responses to Request Mode</w:t>
      </w:r>
      <w:bookmarkEnd w:id="14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tcPr>
          <w:p w:rsidR="00E245D7" w:rsidRPr="00600693" w:rsidRDefault="00E245D7" w:rsidP="00794416">
            <w:pPr>
              <w:pStyle w:val="Tablehead"/>
              <w:keepLines/>
            </w:pPr>
            <w:r w:rsidRPr="00600693">
              <w:t>ASN.1 codepoint</w:t>
            </w:r>
          </w:p>
        </w:tc>
        <w:tc>
          <w:tcPr>
            <w:tcW w:w="6237" w:type="dxa"/>
          </w:tcPr>
          <w:p w:rsidR="00E245D7" w:rsidRPr="00600693" w:rsidRDefault="00E245D7" w:rsidP="00794416">
            <w:pPr>
              <w:pStyle w:val="Tablehead"/>
              <w:keepLines/>
            </w:pPr>
            <w:r w:rsidRPr="00600693">
              <w:t>Response</w:t>
            </w:r>
          </w:p>
        </w:tc>
      </w:tr>
      <w:tr w:rsidR="00E245D7" w:rsidRPr="00600693" w:rsidTr="00794416">
        <w:trPr>
          <w:cantSplit/>
          <w:jc w:val="center"/>
        </w:trPr>
        <w:tc>
          <w:tcPr>
            <w:tcW w:w="3402" w:type="dxa"/>
          </w:tcPr>
          <w:p w:rsidR="00E245D7" w:rsidRPr="00600693" w:rsidRDefault="00E245D7" w:rsidP="00794416">
            <w:pPr>
              <w:pStyle w:val="Tabletext"/>
              <w:keepNext/>
              <w:keepLines/>
            </w:pPr>
            <w:r w:rsidRPr="00600693">
              <w:t>modeUnavailable</w:t>
            </w:r>
          </w:p>
        </w:tc>
        <w:tc>
          <w:tcPr>
            <w:tcW w:w="6237" w:type="dxa"/>
          </w:tcPr>
          <w:p w:rsidR="00E245D7" w:rsidRPr="00600693" w:rsidRDefault="00E245D7" w:rsidP="00794416">
            <w:pPr>
              <w:pStyle w:val="Tabletext"/>
              <w:keepNext/>
              <w:keepLines/>
            </w:pPr>
            <w:r w:rsidRPr="00600693">
              <w:t>The transmit terminal will not change its mode of transmission as the requested modes are not available.</w:t>
            </w:r>
          </w:p>
        </w:tc>
      </w:tr>
      <w:tr w:rsidR="00E245D7" w:rsidRPr="00600693" w:rsidTr="00794416">
        <w:trPr>
          <w:cantSplit/>
          <w:jc w:val="center"/>
        </w:trPr>
        <w:tc>
          <w:tcPr>
            <w:tcW w:w="3402" w:type="dxa"/>
          </w:tcPr>
          <w:p w:rsidR="00E245D7" w:rsidRPr="00600693" w:rsidRDefault="00E245D7" w:rsidP="00794416">
            <w:pPr>
              <w:pStyle w:val="Tabletext"/>
            </w:pPr>
            <w:r w:rsidRPr="00600693">
              <w:t>multipointConstraint</w:t>
            </w:r>
          </w:p>
        </w:tc>
        <w:tc>
          <w:tcPr>
            <w:tcW w:w="6237" w:type="dxa"/>
          </w:tcPr>
          <w:p w:rsidR="00E245D7" w:rsidRPr="00600693" w:rsidRDefault="00E245D7" w:rsidP="00794416">
            <w:pPr>
              <w:pStyle w:val="Tabletext"/>
            </w:pPr>
            <w:r w:rsidRPr="00600693">
              <w:t>The transmit terminal will not change its mode of transmission due to a multipoint constraint.</w:t>
            </w:r>
          </w:p>
        </w:tc>
      </w:tr>
      <w:tr w:rsidR="00E245D7" w:rsidRPr="00600693" w:rsidTr="00794416">
        <w:trPr>
          <w:cantSplit/>
          <w:jc w:val="center"/>
        </w:trPr>
        <w:tc>
          <w:tcPr>
            <w:tcW w:w="3402" w:type="dxa"/>
          </w:tcPr>
          <w:p w:rsidR="00E245D7" w:rsidRPr="00600693" w:rsidRDefault="00E245D7" w:rsidP="00794416">
            <w:pPr>
              <w:pStyle w:val="Tabletext"/>
            </w:pPr>
            <w:r w:rsidRPr="00600693">
              <w:t>requestDenied</w:t>
            </w:r>
          </w:p>
        </w:tc>
        <w:tc>
          <w:tcPr>
            <w:tcW w:w="6237" w:type="dxa"/>
          </w:tcPr>
          <w:p w:rsidR="00E245D7" w:rsidRPr="00600693" w:rsidRDefault="00E245D7" w:rsidP="00794416">
            <w:pPr>
              <w:pStyle w:val="Tabletext"/>
            </w:pPr>
            <w:r w:rsidRPr="00600693">
              <w:t>The transmit terminal will not change its mode of transmission.</w:t>
            </w:r>
          </w:p>
        </w:tc>
      </w:tr>
    </w:tbl>
    <w:p w:rsidR="00E245D7" w:rsidRPr="00600693" w:rsidRDefault="00E245D7" w:rsidP="00E245D7">
      <w:pPr>
        <w:pStyle w:val="Heading3"/>
      </w:pPr>
      <w:bookmarkStart w:id="1423" w:name="_Toc80792252"/>
      <w:bookmarkStart w:id="1424" w:name="_Toc287628737"/>
      <w:bookmarkStart w:id="1425" w:name="_Toc411883265"/>
      <w:r w:rsidRPr="00600693">
        <w:t>B.6.4</w:t>
      </w:r>
      <w:r w:rsidRPr="00600693">
        <w:tab/>
        <w:t>Request Mode Release</w:t>
      </w:r>
      <w:bookmarkEnd w:id="1423"/>
      <w:bookmarkEnd w:id="1424"/>
      <w:bookmarkEnd w:id="1425"/>
    </w:p>
    <w:p w:rsidR="00E245D7" w:rsidRPr="00600693" w:rsidRDefault="00E245D7" w:rsidP="00E245D7">
      <w:r w:rsidRPr="00600693">
        <w:t>This is used by the outgoing MRSE in the case of a timeout.</w:t>
      </w:r>
    </w:p>
    <w:p w:rsidR="00E245D7" w:rsidRPr="00600693" w:rsidRDefault="00E245D7" w:rsidP="00E245D7">
      <w:pPr>
        <w:pStyle w:val="Heading2"/>
      </w:pPr>
      <w:bookmarkStart w:id="1426" w:name="_Toc53461089"/>
      <w:bookmarkStart w:id="1427" w:name="_Toc53468940"/>
      <w:bookmarkStart w:id="1428" w:name="_Toc67713733"/>
      <w:bookmarkStart w:id="1429" w:name="_Toc67803195"/>
      <w:bookmarkStart w:id="1430" w:name="_Toc80606191"/>
      <w:bookmarkStart w:id="1431" w:name="_Toc80792253"/>
      <w:bookmarkStart w:id="1432" w:name="_Toc125967233"/>
      <w:bookmarkStart w:id="1433" w:name="_Toc129666701"/>
      <w:bookmarkStart w:id="1434" w:name="_Toc132191745"/>
      <w:bookmarkStart w:id="1435" w:name="_Toc141515672"/>
      <w:bookmarkStart w:id="1436" w:name="_Toc143404005"/>
      <w:bookmarkStart w:id="1437" w:name="_Toc145836874"/>
      <w:bookmarkStart w:id="1438" w:name="_Toc145837292"/>
      <w:bookmarkStart w:id="1439" w:name="_Toc245023944"/>
      <w:bookmarkStart w:id="1440" w:name="_Toc255302691"/>
      <w:bookmarkStart w:id="1441" w:name="_Toc258918705"/>
      <w:bookmarkStart w:id="1442" w:name="_Toc287628738"/>
      <w:bookmarkStart w:id="1443" w:name="_Toc297124350"/>
      <w:bookmarkStart w:id="1444" w:name="_Toc313526496"/>
      <w:bookmarkStart w:id="1445" w:name="_Toc313613984"/>
      <w:bookmarkStart w:id="1446" w:name="_Toc318119262"/>
      <w:bookmarkStart w:id="1447" w:name="_Toc318203187"/>
      <w:bookmarkStart w:id="1448" w:name="_Toc411883266"/>
      <w:r w:rsidRPr="00600693">
        <w:t>B.7</w:t>
      </w:r>
      <w:r w:rsidRPr="00600693">
        <w:tab/>
        <w:t>Round-trip Delay messages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E245D7" w:rsidRPr="00600693" w:rsidRDefault="00E245D7" w:rsidP="00E245D7">
      <w:r w:rsidRPr="00600693">
        <w:t>This set of messages is used by a terminal to determine the round-trip delay between two communicating terminals. It also enables an ITU-T H.245 user to determine whether the peer ITU</w:t>
      </w:r>
      <w:r w:rsidRPr="00600693">
        <w:noBreakHyphen/>
        <w:t>T H.245 protocol entity is alive.</w:t>
      </w:r>
    </w:p>
    <w:p w:rsidR="00E245D7" w:rsidRPr="00600693" w:rsidRDefault="00E245D7" w:rsidP="00E245D7">
      <w:pPr>
        <w:pStyle w:val="Heading3"/>
      </w:pPr>
      <w:bookmarkStart w:id="1449" w:name="_Toc80792254"/>
      <w:bookmarkStart w:id="1450" w:name="_Toc287628739"/>
      <w:bookmarkStart w:id="1451" w:name="_Toc411883267"/>
      <w:r w:rsidRPr="00600693">
        <w:t>B.7.1</w:t>
      </w:r>
      <w:r w:rsidRPr="00600693">
        <w:tab/>
        <w:t>Round-trip Delay Request</w:t>
      </w:r>
      <w:bookmarkEnd w:id="1449"/>
      <w:bookmarkEnd w:id="1450"/>
      <w:bookmarkEnd w:id="1451"/>
    </w:p>
    <w:p w:rsidR="00E245D7" w:rsidRPr="00600693" w:rsidRDefault="00E245D7" w:rsidP="00E245D7">
      <w:r w:rsidRPr="00600693">
        <w:t>This is sent from the outgoing RTDSE to the incoming RTDSE.</w:t>
      </w:r>
    </w:p>
    <w:p w:rsidR="00E245D7" w:rsidRPr="00600693" w:rsidRDefault="00E245D7" w:rsidP="00E245D7">
      <w:r w:rsidRPr="00600693">
        <w:t>sequenceNumber is used to label instances of RoundTripDelayRequest so that the corresponding response can be identified.</w:t>
      </w:r>
    </w:p>
    <w:p w:rsidR="00E245D7" w:rsidRPr="00600693" w:rsidRDefault="00E245D7" w:rsidP="00E245D7">
      <w:pPr>
        <w:pStyle w:val="Heading3"/>
      </w:pPr>
      <w:bookmarkStart w:id="1452" w:name="_Toc80792255"/>
      <w:bookmarkStart w:id="1453" w:name="_Toc287628740"/>
      <w:bookmarkStart w:id="1454" w:name="_Toc411883268"/>
      <w:r w:rsidRPr="00600693">
        <w:t>B.7.2</w:t>
      </w:r>
      <w:r w:rsidRPr="00600693">
        <w:tab/>
        <w:t>Round-trip Delay Response</w:t>
      </w:r>
      <w:bookmarkEnd w:id="1452"/>
      <w:bookmarkEnd w:id="1453"/>
      <w:bookmarkEnd w:id="1454"/>
    </w:p>
    <w:p w:rsidR="00E245D7" w:rsidRPr="00600693" w:rsidRDefault="00E245D7" w:rsidP="00E245D7">
      <w:r w:rsidRPr="00600693">
        <w:t>This is sent from the incoming RTDSE to the outgoing RTDSE.</w:t>
      </w:r>
    </w:p>
    <w:p w:rsidR="00E245D7" w:rsidRPr="00600693" w:rsidRDefault="00E245D7" w:rsidP="00E245D7">
      <w:r w:rsidRPr="00600693">
        <w:t>The sequenceNumber shall be the same as the sequenceNumber in the RoundTripDelayRequest for which this is the response.</w:t>
      </w:r>
    </w:p>
    <w:p w:rsidR="00E245D7" w:rsidRPr="00600693" w:rsidRDefault="00E245D7" w:rsidP="00E245D7">
      <w:pPr>
        <w:pStyle w:val="Heading2"/>
      </w:pPr>
      <w:bookmarkStart w:id="1455" w:name="_Toc53461090"/>
      <w:bookmarkStart w:id="1456" w:name="_Toc53468941"/>
      <w:bookmarkStart w:id="1457" w:name="_Toc67713734"/>
      <w:bookmarkStart w:id="1458" w:name="_Toc67803196"/>
      <w:bookmarkStart w:id="1459" w:name="_Toc80606192"/>
      <w:bookmarkStart w:id="1460" w:name="_Toc80792256"/>
      <w:bookmarkStart w:id="1461" w:name="_Toc125967234"/>
      <w:bookmarkStart w:id="1462" w:name="_Toc129666702"/>
      <w:bookmarkStart w:id="1463" w:name="_Toc132191746"/>
      <w:bookmarkStart w:id="1464" w:name="_Toc141515673"/>
      <w:bookmarkStart w:id="1465" w:name="_Toc143404006"/>
      <w:bookmarkStart w:id="1466" w:name="_Toc145836875"/>
      <w:bookmarkStart w:id="1467" w:name="_Toc145837293"/>
      <w:bookmarkStart w:id="1468" w:name="_Toc245023945"/>
      <w:bookmarkStart w:id="1469" w:name="_Toc255302692"/>
      <w:bookmarkStart w:id="1470" w:name="_Toc258918706"/>
      <w:bookmarkStart w:id="1471" w:name="_Toc287628741"/>
      <w:bookmarkStart w:id="1472" w:name="_Toc297124351"/>
      <w:bookmarkStart w:id="1473" w:name="_Toc313526497"/>
      <w:bookmarkStart w:id="1474" w:name="_Toc313613985"/>
      <w:bookmarkStart w:id="1475" w:name="_Toc318119263"/>
      <w:bookmarkStart w:id="1476" w:name="_Toc318203188"/>
      <w:bookmarkStart w:id="1477" w:name="_Toc411883269"/>
      <w:r w:rsidRPr="00600693">
        <w:t>B.8</w:t>
      </w:r>
      <w:r w:rsidRPr="00600693">
        <w:tab/>
        <w:t>Maintenance Loop messages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E245D7" w:rsidRPr="00600693" w:rsidRDefault="00E245D7" w:rsidP="00E245D7">
      <w:r w:rsidRPr="00600693">
        <w:t>This set of messages is used by a terminal to perform maintenance loop functions.</w:t>
      </w:r>
    </w:p>
    <w:p w:rsidR="00E245D7" w:rsidRPr="00600693" w:rsidRDefault="00E245D7" w:rsidP="00E245D7">
      <w:pPr>
        <w:pStyle w:val="Heading3"/>
      </w:pPr>
      <w:bookmarkStart w:id="1478" w:name="_Toc80792257"/>
      <w:bookmarkStart w:id="1479" w:name="_Toc287628742"/>
      <w:bookmarkStart w:id="1480" w:name="_Toc411883270"/>
      <w:r w:rsidRPr="00600693">
        <w:t>B.8.1</w:t>
      </w:r>
      <w:r w:rsidRPr="00600693">
        <w:tab/>
        <w:t>Maintenance Loop Request</w:t>
      </w:r>
      <w:bookmarkEnd w:id="1478"/>
      <w:bookmarkEnd w:id="1479"/>
      <w:bookmarkEnd w:id="1480"/>
    </w:p>
    <w:p w:rsidR="00E245D7" w:rsidRPr="00600693" w:rsidRDefault="00E245D7" w:rsidP="00E245D7">
      <w:r w:rsidRPr="00600693">
        <w:t>This is sent to request a particular type of loop back. The types mediaLoop and logicalChannelLoop request the loopback of only one logical channel as indicated by LogicalChannelNumber, while the type systemLoop refers to all logical channels. The exact definition of these types is system specific and outside the scope of this Recommendation.</w:t>
      </w:r>
    </w:p>
    <w:p w:rsidR="00E245D7" w:rsidRPr="00600693" w:rsidRDefault="00E245D7" w:rsidP="00E245D7">
      <w:pPr>
        <w:pStyle w:val="Heading3"/>
      </w:pPr>
      <w:bookmarkStart w:id="1481" w:name="_Toc80792258"/>
      <w:bookmarkStart w:id="1482" w:name="_Toc287628743"/>
      <w:bookmarkStart w:id="1483" w:name="_Toc411883271"/>
      <w:r w:rsidRPr="00600693">
        <w:t>B.8.2</w:t>
      </w:r>
      <w:r w:rsidRPr="00600693">
        <w:tab/>
        <w:t>Maintenance Loop Acknowledge</w:t>
      </w:r>
      <w:bookmarkEnd w:id="1481"/>
      <w:bookmarkEnd w:id="1482"/>
      <w:bookmarkEnd w:id="1483"/>
    </w:p>
    <w:p w:rsidR="00E245D7" w:rsidRPr="00600693" w:rsidRDefault="00E245D7" w:rsidP="00E245D7">
      <w:r w:rsidRPr="00600693">
        <w:t>This is used to confirm that the terminal will perform the loop as requested.</w:t>
      </w:r>
    </w:p>
    <w:p w:rsidR="00E245D7" w:rsidRPr="00600693" w:rsidRDefault="00E245D7" w:rsidP="00E245D7">
      <w:pPr>
        <w:pStyle w:val="Heading3"/>
      </w:pPr>
      <w:bookmarkStart w:id="1484" w:name="_Toc80792259"/>
      <w:bookmarkStart w:id="1485" w:name="_Toc287628744"/>
      <w:bookmarkStart w:id="1486" w:name="_Toc411883272"/>
      <w:r w:rsidRPr="00600693">
        <w:t>B.8.3</w:t>
      </w:r>
      <w:r w:rsidRPr="00600693">
        <w:tab/>
        <w:t>Maintenance Loop Reject</w:t>
      </w:r>
      <w:bookmarkEnd w:id="1484"/>
      <w:bookmarkEnd w:id="1485"/>
      <w:bookmarkEnd w:id="1486"/>
    </w:p>
    <w:p w:rsidR="00E245D7" w:rsidRPr="00600693" w:rsidRDefault="00E245D7" w:rsidP="00E245D7">
      <w:r w:rsidRPr="00600693">
        <w:t>This is used to indicate that the terminal will not perform the loop as requested.</w:t>
      </w:r>
    </w:p>
    <w:p w:rsidR="00E245D7" w:rsidRPr="00600693" w:rsidRDefault="00E245D7" w:rsidP="00E245D7">
      <w:r w:rsidRPr="00600693">
        <w:t>A terminal may use the cause canNotPerformLoop to indicate that it does not have the capability to perform the requested loop.</w:t>
      </w:r>
    </w:p>
    <w:p w:rsidR="00E245D7" w:rsidRPr="00600693" w:rsidRDefault="00E245D7" w:rsidP="00E245D7">
      <w:pPr>
        <w:pStyle w:val="Heading3"/>
      </w:pPr>
      <w:bookmarkStart w:id="1487" w:name="_Toc80792260"/>
      <w:bookmarkStart w:id="1488" w:name="_Toc287628745"/>
      <w:bookmarkStart w:id="1489" w:name="_Toc411883273"/>
      <w:r w:rsidRPr="00600693">
        <w:t>B.8.4</w:t>
      </w:r>
      <w:r w:rsidRPr="00600693">
        <w:tab/>
        <w:t>Maintenance Loop Command Off</w:t>
      </w:r>
      <w:bookmarkEnd w:id="1487"/>
      <w:bookmarkEnd w:id="1488"/>
      <w:bookmarkEnd w:id="1489"/>
    </w:p>
    <w:p w:rsidR="00E245D7" w:rsidRPr="00600693" w:rsidRDefault="00E245D7" w:rsidP="00E245D7">
      <w:r w:rsidRPr="00600693">
        <w:t>On receipt of this command, the terminal shall disconnect all loops and restore audio, video and data paths to their normal condition.</w:t>
      </w:r>
    </w:p>
    <w:p w:rsidR="00E245D7" w:rsidRPr="00600693" w:rsidRDefault="00E245D7" w:rsidP="00E245D7">
      <w:pPr>
        <w:pStyle w:val="Heading2"/>
      </w:pPr>
      <w:bookmarkStart w:id="1490" w:name="_Toc53461091"/>
      <w:bookmarkStart w:id="1491" w:name="_Toc53468942"/>
      <w:bookmarkStart w:id="1492" w:name="_Toc67713735"/>
      <w:bookmarkStart w:id="1493" w:name="_Toc67803197"/>
      <w:bookmarkStart w:id="1494" w:name="_Toc80606193"/>
      <w:bookmarkStart w:id="1495" w:name="_Toc80792261"/>
      <w:bookmarkStart w:id="1496" w:name="_Toc125967235"/>
      <w:bookmarkStart w:id="1497" w:name="_Toc129666703"/>
      <w:bookmarkStart w:id="1498" w:name="_Toc132191747"/>
      <w:bookmarkStart w:id="1499" w:name="_Toc141515674"/>
      <w:bookmarkStart w:id="1500" w:name="_Toc143404007"/>
      <w:bookmarkStart w:id="1501" w:name="_Toc145836876"/>
      <w:bookmarkStart w:id="1502" w:name="_Toc145837294"/>
      <w:bookmarkStart w:id="1503" w:name="_Toc245023946"/>
      <w:bookmarkStart w:id="1504" w:name="_Toc255302693"/>
      <w:bookmarkStart w:id="1505" w:name="_Toc258918707"/>
      <w:bookmarkStart w:id="1506" w:name="_Toc287628746"/>
      <w:bookmarkStart w:id="1507" w:name="_Toc297124352"/>
      <w:bookmarkStart w:id="1508" w:name="_Toc313526498"/>
      <w:bookmarkStart w:id="1509" w:name="_Toc313613986"/>
      <w:bookmarkStart w:id="1510" w:name="_Toc318119264"/>
      <w:bookmarkStart w:id="1511" w:name="_Toc318203189"/>
      <w:bookmarkStart w:id="1512" w:name="_Toc411883274"/>
      <w:r w:rsidRPr="00600693">
        <w:lastRenderedPageBreak/>
        <w:t>B.9</w:t>
      </w:r>
      <w:r w:rsidRPr="00600693">
        <w:tab/>
        <w:t>Communication Mode Messages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rsidR="00E245D7" w:rsidRPr="00600693" w:rsidRDefault="00E245D7" w:rsidP="00E245D7">
      <w:r w:rsidRPr="00600693">
        <w:t>This set of messages is used by an ITU-T H.323 MC to convey the communication mode of an ITU</w:t>
      </w:r>
      <w:r w:rsidRPr="00600693">
        <w:noBreakHyphen/>
        <w:t>T H.323 conference.</w:t>
      </w:r>
    </w:p>
    <w:p w:rsidR="00E245D7" w:rsidRPr="00600693" w:rsidRDefault="00E245D7" w:rsidP="00E245D7">
      <w:pPr>
        <w:pStyle w:val="Heading3"/>
      </w:pPr>
      <w:bookmarkStart w:id="1513" w:name="_Toc80792262"/>
      <w:bookmarkStart w:id="1514" w:name="_Toc287628747"/>
      <w:bookmarkStart w:id="1515" w:name="_Toc411883275"/>
      <w:r w:rsidRPr="00600693">
        <w:t>B.9.1</w:t>
      </w:r>
      <w:r w:rsidRPr="00600693">
        <w:tab/>
        <w:t>Communication Mode Command</w:t>
      </w:r>
      <w:bookmarkEnd w:id="1513"/>
      <w:bookmarkEnd w:id="1514"/>
      <w:bookmarkEnd w:id="1515"/>
    </w:p>
    <w:p w:rsidR="00E245D7" w:rsidRPr="00600693" w:rsidRDefault="00E245D7" w:rsidP="00E245D7">
      <w:r w:rsidRPr="00600693">
        <w:t xml:space="preserve">The </w:t>
      </w:r>
      <w:r w:rsidRPr="00600693">
        <w:rPr>
          <w:b/>
          <w:bCs/>
        </w:rPr>
        <w:t>CommunicationModeCommand</w:t>
      </w:r>
      <w:r w:rsidRPr="00600693">
        <w:t xml:space="preserve"> is sent by an ITU-T H.323 MC to specify the communication mode for each media type: unicast or multicast. This command may cause a switch between a centralized and decentralized conference and therefore may involve closing all existing logical channels and opening new ones.</w:t>
      </w:r>
    </w:p>
    <w:p w:rsidR="00E245D7" w:rsidRPr="00600693" w:rsidRDefault="00E245D7" w:rsidP="00E245D7">
      <w:r w:rsidRPr="00600693">
        <w:t xml:space="preserve">The </w:t>
      </w:r>
      <w:r w:rsidRPr="00600693">
        <w:rPr>
          <w:b/>
          <w:bCs/>
        </w:rPr>
        <w:t>CommunicationModeCommand</w:t>
      </w:r>
      <w:r w:rsidRPr="00600693">
        <w:t xml:space="preserve"> specifies all the sessions in the conference. For each session, the following data is specified: the RTP session identifier, the associated RTP session ID if applicable, a terminal label if applicable, a description of the session, the datatype of the sessions (e.g., ITU-T G.711), and a unicast or multicast address for the media and media control channels as appropriate for the conference configuration and type. In case a redundancy encoding shall be used, the communicationModeTableEntry also specifies the redundancyEncodingMethod as well as the secondary encoding format.</w:t>
      </w:r>
    </w:p>
    <w:p w:rsidR="00E245D7" w:rsidRPr="00600693" w:rsidRDefault="00E245D7" w:rsidP="00E245D7">
      <w:r w:rsidRPr="00600693">
        <w:t xml:space="preserve">The </w:t>
      </w:r>
      <w:r w:rsidRPr="00600693">
        <w:rPr>
          <w:b/>
          <w:bCs/>
        </w:rPr>
        <w:t>CommunicationModeCommand</w:t>
      </w:r>
      <w:r w:rsidRPr="00600693">
        <w:t xml:space="preserve"> conveys the transmit modes which conference endpoints are to use in a conference. The command does not convey receive modes, as they are specified by </w:t>
      </w:r>
      <w:r w:rsidRPr="00600693">
        <w:rPr>
          <w:b/>
          <w:bCs/>
        </w:rPr>
        <w:t>OpenLogicalChannel</w:t>
      </w:r>
      <w:r w:rsidRPr="00600693">
        <w:t xml:space="preserve"> commands which are sent from the MC to the endpoints.</w:t>
      </w:r>
    </w:p>
    <w:p w:rsidR="00E245D7" w:rsidRPr="00600693" w:rsidRDefault="00E245D7" w:rsidP="00E245D7">
      <w:r w:rsidRPr="00600693">
        <w:t xml:space="preserve">It is presumed that the </w:t>
      </w:r>
      <w:r w:rsidRPr="00600693">
        <w:rPr>
          <w:b/>
          <w:bCs/>
        </w:rPr>
        <w:t>CommunicationModeCommand</w:t>
      </w:r>
      <w:r w:rsidRPr="00600693">
        <w:t xml:space="preserve"> is defining the modes of a conference and is therefore sent after the </w:t>
      </w:r>
      <w:r w:rsidRPr="00600693">
        <w:rPr>
          <w:b/>
          <w:bCs/>
        </w:rPr>
        <w:t>multipointConference</w:t>
      </w:r>
      <w:r w:rsidRPr="00600693">
        <w:t xml:space="preserve"> indication which notifies an endpoint that it must comply with the commands of the MC. Endpoints should wait for a </w:t>
      </w:r>
      <w:r w:rsidRPr="00600693">
        <w:rPr>
          <w:b/>
          <w:bCs/>
        </w:rPr>
        <w:t>CommunicationModeCommand</w:t>
      </w:r>
      <w:r w:rsidRPr="00600693">
        <w:t xml:space="preserve"> before opening logical channels when they have received a </w:t>
      </w:r>
      <w:r w:rsidRPr="00600693">
        <w:rPr>
          <w:b/>
          <w:bCs/>
        </w:rPr>
        <w:t>multipointConference</w:t>
      </w:r>
      <w:r w:rsidRPr="00600693">
        <w:t xml:space="preserve"> indication.</w:t>
      </w:r>
    </w:p>
    <w:p w:rsidR="00E245D7" w:rsidRPr="00600693" w:rsidRDefault="00E245D7" w:rsidP="00E245D7">
      <w:r w:rsidRPr="00600693">
        <w:t xml:space="preserve">Endpoints receiving a </w:t>
      </w:r>
      <w:r w:rsidRPr="00600693">
        <w:rPr>
          <w:b/>
          <w:bCs/>
        </w:rPr>
        <w:t>CommunicationModeCommand</w:t>
      </w:r>
      <w:r w:rsidRPr="00600693">
        <w:t xml:space="preserve"> use the </w:t>
      </w:r>
      <w:r w:rsidRPr="00600693">
        <w:rPr>
          <w:b/>
          <w:bCs/>
        </w:rPr>
        <w:t>terminalLabel</w:t>
      </w:r>
      <w:r w:rsidRPr="00600693">
        <w:t xml:space="preserve"> field of each table entry to determine if the entry is applicable for its own processing. Entries which do not contain a </w:t>
      </w:r>
      <w:r w:rsidRPr="00600693">
        <w:rPr>
          <w:b/>
          <w:bCs/>
        </w:rPr>
        <w:t>terminalLabel</w:t>
      </w:r>
      <w:r w:rsidRPr="00600693">
        <w:t xml:space="preserve"> apply to all endpoints in the conference. Entries which contain </w:t>
      </w:r>
      <w:r w:rsidRPr="00600693">
        <w:rPr>
          <w:b/>
          <w:bCs/>
        </w:rPr>
        <w:t>terminalLabels</w:t>
      </w:r>
      <w:r w:rsidRPr="00600693">
        <w:t xml:space="preserve"> are commands to specific endpoints and which match the </w:t>
      </w:r>
      <w:r w:rsidRPr="00600693">
        <w:rPr>
          <w:b/>
          <w:bCs/>
        </w:rPr>
        <w:t>terminalLabel</w:t>
      </w:r>
      <w:r w:rsidRPr="00600693">
        <w:t xml:space="preserve"> in the entry. For example, when audio streams from all endpoints are placed on one multicast address (one session), the table entry for the audio mode, media address, and media control address will not contain a </w:t>
      </w:r>
      <w:r w:rsidRPr="00600693">
        <w:rPr>
          <w:b/>
          <w:bCs/>
        </w:rPr>
        <w:t>terminalLabel</w:t>
      </w:r>
      <w:r w:rsidRPr="00600693">
        <w:t xml:space="preserve">. When the table entry commands an endpoint to send its video to a multicast address, the MC will include that endpoint's </w:t>
      </w:r>
      <w:r w:rsidRPr="00600693">
        <w:rPr>
          <w:b/>
          <w:bCs/>
        </w:rPr>
        <w:t>terminalLabel</w:t>
      </w:r>
      <w:r w:rsidRPr="00600693">
        <w:t>.</w:t>
      </w:r>
    </w:p>
    <w:p w:rsidR="00E245D7" w:rsidRPr="00600693" w:rsidRDefault="00E245D7" w:rsidP="00E245D7">
      <w:r w:rsidRPr="00600693">
        <w:t>SessionDependency is set by the MC to indicate when a session is dependent on another session for meaningful decoding of the data.</w:t>
      </w:r>
    </w:p>
    <w:p w:rsidR="00E245D7" w:rsidRPr="00600693" w:rsidRDefault="00E245D7" w:rsidP="00E245D7">
      <w:r w:rsidRPr="00600693">
        <w:t xml:space="preserve">The </w:t>
      </w:r>
      <w:r w:rsidRPr="00600693">
        <w:rPr>
          <w:b/>
          <w:bCs/>
        </w:rPr>
        <w:t>destination</w:t>
      </w:r>
      <w:r w:rsidRPr="00600693">
        <w:t xml:space="preserve"> field in the CommunicationModeTableEntry indicates the endpoint to which the transmitting endpoint should open a logical channel. If the </w:t>
      </w:r>
      <w:r w:rsidRPr="00600693">
        <w:rPr>
          <w:b/>
          <w:bCs/>
        </w:rPr>
        <w:t>destination</w:t>
      </w:r>
      <w:r w:rsidRPr="00600693">
        <w:t xml:space="preserve"> field exists in the CommunicationModeTableEntry, the endpoint shall use the destination as the </w:t>
      </w:r>
      <w:r w:rsidRPr="00600693">
        <w:rPr>
          <w:b/>
          <w:bCs/>
        </w:rPr>
        <w:t>destination</w:t>
      </w:r>
      <w:r w:rsidRPr="00600693">
        <w:t xml:space="preserve"> field in H2250LogicalChannelParameters of the OpenLogicalChannel message.</w:t>
      </w:r>
    </w:p>
    <w:p w:rsidR="00E245D7" w:rsidRPr="00600693" w:rsidRDefault="00E245D7" w:rsidP="00E245D7">
      <w:r w:rsidRPr="00600693">
        <w:t>The CommunicationModeCommand can be used to instruct endpoints in a conference (or a point</w:t>
      </w:r>
      <w:r w:rsidRPr="00600693">
        <w:noBreakHyphen/>
        <w:t>to-point call) to change modes (by indicating a new mode with the mediaChannel already used) or to transmit to a new address (by indicating the mode currently in use, but with new mediaChannel). Similarly, an endpoint that receives a CommunicationModeCommand indicating the mode currently in use and no mediaChannel should close the appropriate channel and the attempt to reopen using the OpenLogicalChannel procedures, where the OpenLogicalChannelAck contains the address to which the endpoint will send the medium.</w:t>
      </w:r>
    </w:p>
    <w:p w:rsidR="00E245D7" w:rsidRPr="00600693" w:rsidRDefault="00E245D7" w:rsidP="00E245D7">
      <w:pPr>
        <w:pStyle w:val="Heading3"/>
      </w:pPr>
      <w:bookmarkStart w:id="1516" w:name="_Toc80792263"/>
      <w:bookmarkStart w:id="1517" w:name="_Toc287628748"/>
      <w:bookmarkStart w:id="1518" w:name="_Toc411883276"/>
      <w:r w:rsidRPr="00600693">
        <w:t>B.9.2</w:t>
      </w:r>
      <w:r w:rsidRPr="00600693">
        <w:tab/>
        <w:t>Communication Mode Request</w:t>
      </w:r>
      <w:bookmarkEnd w:id="1516"/>
      <w:bookmarkEnd w:id="1517"/>
      <w:bookmarkEnd w:id="1518"/>
    </w:p>
    <w:p w:rsidR="00E245D7" w:rsidRPr="00600693" w:rsidRDefault="00E245D7" w:rsidP="00E245D7">
      <w:r w:rsidRPr="00600693">
        <w:t>This is sent to the MC to request the communication mode of the current conference.</w:t>
      </w:r>
    </w:p>
    <w:p w:rsidR="00E245D7" w:rsidRPr="00600693" w:rsidRDefault="00E245D7" w:rsidP="00E245D7">
      <w:pPr>
        <w:pStyle w:val="Heading3"/>
      </w:pPr>
      <w:bookmarkStart w:id="1519" w:name="_Toc80792264"/>
      <w:bookmarkStart w:id="1520" w:name="_Toc287628749"/>
      <w:bookmarkStart w:id="1521" w:name="_Toc411883277"/>
      <w:r w:rsidRPr="00600693">
        <w:lastRenderedPageBreak/>
        <w:t>B.9.3</w:t>
      </w:r>
      <w:r w:rsidRPr="00600693">
        <w:tab/>
        <w:t>Communication Mode Response</w:t>
      </w:r>
      <w:bookmarkEnd w:id="1519"/>
      <w:bookmarkEnd w:id="1520"/>
      <w:bookmarkEnd w:id="1521"/>
    </w:p>
    <w:p w:rsidR="00E245D7" w:rsidRPr="00600693" w:rsidRDefault="00E245D7" w:rsidP="00E245D7">
      <w:r w:rsidRPr="00600693">
        <w:t>This is sent by the MC, in response to a CommunicationModeRequest to specify the communication mode of a conference.</w:t>
      </w:r>
    </w:p>
    <w:p w:rsidR="00E245D7" w:rsidRPr="00600693" w:rsidRDefault="00E245D7" w:rsidP="00E245D7">
      <w:pPr>
        <w:pStyle w:val="Heading2"/>
      </w:pPr>
      <w:bookmarkStart w:id="1522" w:name="_Toc53461092"/>
      <w:bookmarkStart w:id="1523" w:name="_Toc53468943"/>
      <w:bookmarkStart w:id="1524" w:name="_Toc67713736"/>
      <w:bookmarkStart w:id="1525" w:name="_Toc67803198"/>
      <w:bookmarkStart w:id="1526" w:name="_Toc80606194"/>
      <w:bookmarkStart w:id="1527" w:name="_Toc80792265"/>
      <w:bookmarkStart w:id="1528" w:name="_Toc125967236"/>
      <w:bookmarkStart w:id="1529" w:name="_Toc129666704"/>
      <w:bookmarkStart w:id="1530" w:name="_Toc132191748"/>
      <w:bookmarkStart w:id="1531" w:name="_Toc141515675"/>
      <w:bookmarkStart w:id="1532" w:name="_Toc143404008"/>
      <w:bookmarkStart w:id="1533" w:name="_Toc145836877"/>
      <w:bookmarkStart w:id="1534" w:name="_Toc145837295"/>
      <w:bookmarkStart w:id="1535" w:name="_Toc245023947"/>
      <w:bookmarkStart w:id="1536" w:name="_Toc255302694"/>
      <w:bookmarkStart w:id="1537" w:name="_Toc258918708"/>
      <w:bookmarkStart w:id="1538" w:name="_Toc287628750"/>
      <w:bookmarkStart w:id="1539" w:name="_Toc297124353"/>
      <w:bookmarkStart w:id="1540" w:name="_Toc313526499"/>
      <w:bookmarkStart w:id="1541" w:name="_Toc313613987"/>
      <w:bookmarkStart w:id="1542" w:name="_Toc318119265"/>
      <w:bookmarkStart w:id="1543" w:name="_Toc318203190"/>
      <w:bookmarkStart w:id="1544" w:name="_Toc411883278"/>
      <w:r w:rsidRPr="00600693">
        <w:t>B.10</w:t>
      </w:r>
      <w:r w:rsidRPr="00600693">
        <w:tab/>
        <w:t>Conference Request and Response Messages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rsidR="00E245D7" w:rsidRPr="00600693" w:rsidRDefault="00E245D7" w:rsidP="00E245D7">
      <w:r w:rsidRPr="00600693">
        <w:t>TerminalID, which is used in the Conference Request and Response Messages, has a length of 128 octets. When communicating between an ITU-T H.323 terminal and an ITU-T H.320 terminal via an ITU-T H.323 Gateway, this field will be truncated to 32 octets.</w:t>
      </w:r>
    </w:p>
    <w:p w:rsidR="00E245D7" w:rsidRPr="00600693" w:rsidRDefault="00E245D7" w:rsidP="00E245D7">
      <w:pPr>
        <w:pStyle w:val="Heading3"/>
      </w:pPr>
      <w:bookmarkStart w:id="1545" w:name="_Toc80792266"/>
      <w:bookmarkStart w:id="1546" w:name="_Toc287628751"/>
      <w:bookmarkStart w:id="1547" w:name="_Toc411883279"/>
      <w:r w:rsidRPr="00600693">
        <w:t>B.10.1</w:t>
      </w:r>
      <w:r w:rsidRPr="00600693">
        <w:tab/>
        <w:t>Terminal List Request</w:t>
      </w:r>
      <w:bookmarkEnd w:id="1545"/>
      <w:bookmarkEnd w:id="1546"/>
      <w:bookmarkEnd w:id="1547"/>
    </w:p>
    <w:p w:rsidR="00E245D7" w:rsidRPr="00600693" w:rsidRDefault="00E245D7" w:rsidP="00E245D7">
      <w:pPr>
        <w:rPr>
          <w:lang w:val="fr-CH"/>
        </w:rPr>
      </w:pPr>
      <w:r w:rsidRPr="00600693">
        <w:t>This request equates to ITU-T H.230 TCU as described in Rec. </w:t>
      </w:r>
      <w:r w:rsidRPr="00600693">
        <w:rPr>
          <w:lang w:val="fr-CH"/>
        </w:rPr>
        <w:t>ITU</w:t>
      </w:r>
      <w:r w:rsidRPr="00600693">
        <w:rPr>
          <w:lang w:val="fr-CH"/>
        </w:rPr>
        <w:noBreakHyphen/>
        <w:t>T H.243.</w:t>
      </w:r>
    </w:p>
    <w:p w:rsidR="00E245D7" w:rsidRPr="00624923" w:rsidRDefault="00E245D7" w:rsidP="00E245D7">
      <w:pPr>
        <w:pStyle w:val="Heading3"/>
        <w:rPr>
          <w:lang w:val="fr-CH"/>
        </w:rPr>
      </w:pPr>
      <w:bookmarkStart w:id="1548" w:name="_Toc80792267"/>
      <w:bookmarkStart w:id="1549" w:name="_Toc287628752"/>
      <w:bookmarkStart w:id="1550" w:name="_Toc411883280"/>
      <w:r w:rsidRPr="00624923">
        <w:rPr>
          <w:lang w:val="fr-CH"/>
        </w:rPr>
        <w:t>B.10.2</w:t>
      </w:r>
      <w:r w:rsidRPr="00624923">
        <w:rPr>
          <w:lang w:val="fr-CH"/>
        </w:rPr>
        <w:tab/>
        <w:t>Terminal List Response</w:t>
      </w:r>
      <w:bookmarkEnd w:id="1548"/>
      <w:bookmarkEnd w:id="1549"/>
      <w:bookmarkEnd w:id="1550"/>
    </w:p>
    <w:p w:rsidR="00E245D7" w:rsidRPr="00600693" w:rsidRDefault="00E245D7" w:rsidP="00E245D7">
      <w:r w:rsidRPr="00600693">
        <w:t>This request equates to a sequence of terminalNumbers as described in Rec. ITU</w:t>
      </w:r>
      <w:r w:rsidRPr="00600693">
        <w:noBreakHyphen/>
        <w:t>T H.230.</w:t>
      </w:r>
    </w:p>
    <w:p w:rsidR="00E245D7" w:rsidRPr="00600693" w:rsidRDefault="00E245D7" w:rsidP="00E245D7">
      <w:pPr>
        <w:pStyle w:val="Heading3"/>
      </w:pPr>
      <w:bookmarkStart w:id="1551" w:name="_Toc80792268"/>
      <w:bookmarkStart w:id="1552" w:name="_Toc287628753"/>
      <w:bookmarkStart w:id="1553" w:name="_Toc411883281"/>
      <w:r w:rsidRPr="00600693">
        <w:t>B.10.3</w:t>
      </w:r>
      <w:r w:rsidRPr="00600693">
        <w:tab/>
        <w:t>Make Me Chair</w:t>
      </w:r>
      <w:bookmarkEnd w:id="1551"/>
      <w:bookmarkEnd w:id="1552"/>
      <w:bookmarkEnd w:id="1553"/>
    </w:p>
    <w:p w:rsidR="00E245D7" w:rsidRPr="00600693" w:rsidRDefault="00E245D7" w:rsidP="00E245D7">
      <w:r w:rsidRPr="00600693">
        <w:t>This request equates to CCA as described in Rec. ITU</w:t>
      </w:r>
      <w:r w:rsidRPr="00600693">
        <w:noBreakHyphen/>
        <w:t>T H.230.</w:t>
      </w:r>
    </w:p>
    <w:p w:rsidR="00E245D7" w:rsidRPr="00600693" w:rsidRDefault="00E245D7" w:rsidP="00E245D7">
      <w:pPr>
        <w:pStyle w:val="Heading3"/>
      </w:pPr>
      <w:bookmarkStart w:id="1554" w:name="_Toc80792269"/>
      <w:bookmarkStart w:id="1555" w:name="_Toc287628754"/>
      <w:bookmarkStart w:id="1556" w:name="_Toc411883282"/>
      <w:r w:rsidRPr="00600693">
        <w:t>B.10.4</w:t>
      </w:r>
      <w:r w:rsidRPr="00600693">
        <w:tab/>
        <w:t>Cancel Make Me Chair</w:t>
      </w:r>
      <w:bookmarkEnd w:id="1554"/>
      <w:bookmarkEnd w:id="1555"/>
      <w:bookmarkEnd w:id="1556"/>
    </w:p>
    <w:p w:rsidR="00E245D7" w:rsidRPr="00600693" w:rsidRDefault="00E245D7" w:rsidP="00E245D7">
      <w:r w:rsidRPr="00600693">
        <w:t>This request equates to CIS as described in Rec. ITU</w:t>
      </w:r>
      <w:r w:rsidRPr="00600693">
        <w:noBreakHyphen/>
        <w:t>T H.230.</w:t>
      </w:r>
    </w:p>
    <w:p w:rsidR="00E245D7" w:rsidRPr="00600693" w:rsidRDefault="00E245D7" w:rsidP="00E245D7">
      <w:pPr>
        <w:pStyle w:val="Heading3"/>
      </w:pPr>
      <w:bookmarkStart w:id="1557" w:name="_Toc80792270"/>
      <w:bookmarkStart w:id="1558" w:name="_Toc287628755"/>
      <w:bookmarkStart w:id="1559" w:name="_Toc411883283"/>
      <w:r w:rsidRPr="00600693">
        <w:t>B.10.5</w:t>
      </w:r>
      <w:r w:rsidRPr="00600693">
        <w:tab/>
        <w:t>Make Me Chair Response</w:t>
      </w:r>
      <w:bookmarkEnd w:id="1557"/>
      <w:bookmarkEnd w:id="1558"/>
      <w:bookmarkEnd w:id="1559"/>
    </w:p>
    <w:p w:rsidR="00E245D7" w:rsidRPr="00600693" w:rsidRDefault="00E245D7" w:rsidP="00E245D7">
      <w:r w:rsidRPr="00600693">
        <w:t>This request equates to either ITU-T H.230 CIT if the chair control token is granted or ITU</w:t>
      </w:r>
      <w:r w:rsidRPr="00600693">
        <w:noBreakHyphen/>
        <w:t>T H.230 CCR if the chair control token is denied.</w:t>
      </w:r>
    </w:p>
    <w:p w:rsidR="00E245D7" w:rsidRPr="00600693" w:rsidRDefault="00E245D7" w:rsidP="00E245D7">
      <w:pPr>
        <w:pStyle w:val="Heading3"/>
      </w:pPr>
      <w:bookmarkStart w:id="1560" w:name="_Toc80792271"/>
      <w:bookmarkStart w:id="1561" w:name="_Toc287628756"/>
      <w:bookmarkStart w:id="1562" w:name="_Toc411883284"/>
      <w:r w:rsidRPr="00600693">
        <w:t>B.10.6</w:t>
      </w:r>
      <w:r w:rsidRPr="00600693">
        <w:tab/>
        <w:t>Drop Terminal</w:t>
      </w:r>
      <w:bookmarkEnd w:id="1560"/>
      <w:bookmarkEnd w:id="1561"/>
      <w:bookmarkEnd w:id="1562"/>
    </w:p>
    <w:p w:rsidR="00E245D7" w:rsidRPr="00600693" w:rsidRDefault="00E245D7" w:rsidP="00E245D7">
      <w:pPr>
        <w:rPr>
          <w:lang w:val="fr-CH"/>
        </w:rPr>
      </w:pPr>
      <w:r w:rsidRPr="00600693">
        <w:t>This request equates to CCD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63" w:name="_Toc80792272"/>
      <w:bookmarkStart w:id="1564" w:name="_Toc287628757"/>
      <w:bookmarkStart w:id="1565" w:name="_Toc411883285"/>
      <w:r w:rsidRPr="00624923">
        <w:rPr>
          <w:lang w:val="fr-CH"/>
        </w:rPr>
        <w:t>B.10.7</w:t>
      </w:r>
      <w:r w:rsidRPr="00624923">
        <w:rPr>
          <w:lang w:val="fr-CH"/>
        </w:rPr>
        <w:tab/>
        <w:t>Terminal Drop Reject</w:t>
      </w:r>
      <w:bookmarkEnd w:id="1563"/>
      <w:bookmarkEnd w:id="1564"/>
      <w:bookmarkEnd w:id="1565"/>
    </w:p>
    <w:p w:rsidR="00E245D7" w:rsidRPr="00600693" w:rsidRDefault="00E245D7" w:rsidP="00E245D7">
      <w:pPr>
        <w:rPr>
          <w:lang w:val="fr-CH"/>
        </w:rPr>
      </w:pPr>
      <w:r w:rsidRPr="00600693">
        <w:t>This response equates to CIR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66" w:name="_Toc80792273"/>
      <w:bookmarkStart w:id="1567" w:name="_Toc287628758"/>
      <w:bookmarkStart w:id="1568" w:name="_Toc411883286"/>
      <w:r w:rsidRPr="00624923">
        <w:rPr>
          <w:lang w:val="fr-CH"/>
        </w:rPr>
        <w:t>B.10.8</w:t>
      </w:r>
      <w:r w:rsidRPr="00624923">
        <w:rPr>
          <w:lang w:val="fr-CH"/>
        </w:rPr>
        <w:tab/>
        <w:t>RequestTerminal ID</w:t>
      </w:r>
      <w:bookmarkEnd w:id="1566"/>
      <w:bookmarkEnd w:id="1567"/>
      <w:bookmarkEnd w:id="1568"/>
    </w:p>
    <w:p w:rsidR="00E245D7" w:rsidRPr="00600693" w:rsidRDefault="00E245D7" w:rsidP="00E245D7">
      <w:pPr>
        <w:rPr>
          <w:lang w:val="fr-CH"/>
        </w:rPr>
      </w:pPr>
      <w:r w:rsidRPr="00600693">
        <w:t>This request equates to TCP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69" w:name="_Toc80792274"/>
      <w:bookmarkStart w:id="1570" w:name="_Toc287628759"/>
      <w:bookmarkStart w:id="1571" w:name="_Toc411883287"/>
      <w:r w:rsidRPr="00624923">
        <w:rPr>
          <w:lang w:val="fr-CH"/>
        </w:rPr>
        <w:t>B.10.9</w:t>
      </w:r>
      <w:r w:rsidRPr="00624923">
        <w:rPr>
          <w:lang w:val="fr-CH"/>
        </w:rPr>
        <w:tab/>
        <w:t>MC Terminal ID Response</w:t>
      </w:r>
      <w:bookmarkEnd w:id="1569"/>
      <w:bookmarkEnd w:id="1570"/>
      <w:bookmarkEnd w:id="1571"/>
    </w:p>
    <w:p w:rsidR="00E245D7" w:rsidRPr="00600693" w:rsidRDefault="00E245D7" w:rsidP="00E245D7">
      <w:pPr>
        <w:rPr>
          <w:lang w:val="fr-CH"/>
        </w:rPr>
      </w:pPr>
      <w:r w:rsidRPr="00600693">
        <w:t>This response equates to TIP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72" w:name="_Toc80792275"/>
      <w:bookmarkStart w:id="1573" w:name="_Toc287628760"/>
      <w:bookmarkStart w:id="1574" w:name="_Toc411883288"/>
      <w:r w:rsidRPr="00624923">
        <w:rPr>
          <w:lang w:val="fr-CH"/>
        </w:rPr>
        <w:t>B.10.10</w:t>
      </w:r>
      <w:r w:rsidRPr="00624923">
        <w:rPr>
          <w:lang w:val="fr-CH"/>
        </w:rPr>
        <w:tab/>
      </w:r>
      <w:r w:rsidRPr="00624923">
        <w:rPr>
          <w:lang w:val="fr-CH"/>
        </w:rPr>
        <w:tab/>
        <w:t>Enter H.243 Password Request</w:t>
      </w:r>
      <w:bookmarkEnd w:id="1572"/>
      <w:bookmarkEnd w:id="1573"/>
      <w:bookmarkEnd w:id="1574"/>
    </w:p>
    <w:p w:rsidR="00E245D7" w:rsidRPr="00600693" w:rsidRDefault="00E245D7" w:rsidP="00E245D7">
      <w:pPr>
        <w:rPr>
          <w:lang w:val="fr-CH"/>
        </w:rPr>
      </w:pPr>
      <w:r w:rsidRPr="00600693">
        <w:t>This request equates to TCS1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75" w:name="_Toc80792276"/>
      <w:bookmarkStart w:id="1576" w:name="_Toc287628761"/>
      <w:bookmarkStart w:id="1577" w:name="_Toc411883289"/>
      <w:r w:rsidRPr="00624923">
        <w:rPr>
          <w:lang w:val="fr-CH"/>
        </w:rPr>
        <w:t>B.10.11</w:t>
      </w:r>
      <w:r w:rsidRPr="00624923">
        <w:rPr>
          <w:lang w:val="fr-CH"/>
        </w:rPr>
        <w:tab/>
      </w:r>
      <w:r w:rsidRPr="00624923">
        <w:rPr>
          <w:lang w:val="fr-CH"/>
        </w:rPr>
        <w:tab/>
        <w:t>Password Response</w:t>
      </w:r>
      <w:bookmarkEnd w:id="1575"/>
      <w:bookmarkEnd w:id="1576"/>
      <w:bookmarkEnd w:id="1577"/>
    </w:p>
    <w:p w:rsidR="00E245D7" w:rsidRPr="00600693" w:rsidRDefault="00E245D7" w:rsidP="00E245D7">
      <w:pPr>
        <w:rPr>
          <w:lang w:val="fr-CH"/>
        </w:rPr>
      </w:pPr>
      <w:r w:rsidRPr="00600693">
        <w:t>This response equates to IIS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78" w:name="_Toc80792277"/>
      <w:bookmarkStart w:id="1579" w:name="_Toc287628762"/>
      <w:bookmarkStart w:id="1580" w:name="_Toc411883290"/>
      <w:r w:rsidRPr="00624923">
        <w:rPr>
          <w:lang w:val="fr-CH"/>
        </w:rPr>
        <w:t>B.10.12</w:t>
      </w:r>
      <w:r w:rsidRPr="00624923">
        <w:rPr>
          <w:lang w:val="fr-CH"/>
        </w:rPr>
        <w:tab/>
      </w:r>
      <w:r w:rsidRPr="00624923">
        <w:rPr>
          <w:lang w:val="fr-CH"/>
        </w:rPr>
        <w:tab/>
        <w:t>Enter H.243 Terminal ID Request</w:t>
      </w:r>
      <w:bookmarkEnd w:id="1578"/>
      <w:bookmarkEnd w:id="1579"/>
      <w:bookmarkEnd w:id="1580"/>
    </w:p>
    <w:p w:rsidR="00E245D7" w:rsidRPr="00600693" w:rsidRDefault="00E245D7" w:rsidP="00E245D7">
      <w:pPr>
        <w:rPr>
          <w:lang w:val="fr-CH"/>
        </w:rPr>
      </w:pPr>
      <w:r w:rsidRPr="00600693">
        <w:t>This request equates to TCS2/TCI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81" w:name="_Toc80792278"/>
      <w:bookmarkStart w:id="1582" w:name="_Toc287628763"/>
      <w:bookmarkStart w:id="1583" w:name="_Toc411883291"/>
      <w:r w:rsidRPr="00624923">
        <w:rPr>
          <w:lang w:val="fr-CH"/>
        </w:rPr>
        <w:t>B.10.13</w:t>
      </w:r>
      <w:r w:rsidRPr="00624923">
        <w:rPr>
          <w:lang w:val="fr-CH"/>
        </w:rPr>
        <w:tab/>
      </w:r>
      <w:r w:rsidRPr="00624923">
        <w:rPr>
          <w:lang w:val="fr-CH"/>
        </w:rPr>
        <w:tab/>
        <w:t>Terminal ID Response</w:t>
      </w:r>
      <w:bookmarkEnd w:id="1581"/>
      <w:bookmarkEnd w:id="1582"/>
      <w:bookmarkEnd w:id="1583"/>
    </w:p>
    <w:p w:rsidR="00E245D7" w:rsidRPr="00600693" w:rsidRDefault="00E245D7" w:rsidP="00E245D7">
      <w:pPr>
        <w:rPr>
          <w:lang w:val="fr-CH"/>
        </w:rPr>
      </w:pPr>
      <w:r w:rsidRPr="00600693">
        <w:t>This response equates to IIS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84" w:name="_Toc80792279"/>
      <w:bookmarkStart w:id="1585" w:name="_Toc287628764"/>
      <w:bookmarkStart w:id="1586" w:name="_Toc411883292"/>
      <w:r w:rsidRPr="00624923">
        <w:rPr>
          <w:lang w:val="fr-CH"/>
        </w:rPr>
        <w:t>B.10.14</w:t>
      </w:r>
      <w:r w:rsidRPr="00624923">
        <w:rPr>
          <w:lang w:val="fr-CH"/>
        </w:rPr>
        <w:tab/>
      </w:r>
      <w:r w:rsidRPr="00624923">
        <w:rPr>
          <w:lang w:val="fr-CH"/>
        </w:rPr>
        <w:tab/>
        <w:t>Enter H.243 Conference ID Request</w:t>
      </w:r>
      <w:bookmarkEnd w:id="1584"/>
      <w:bookmarkEnd w:id="1585"/>
      <w:bookmarkEnd w:id="1586"/>
    </w:p>
    <w:p w:rsidR="00E245D7" w:rsidRPr="00600693" w:rsidRDefault="00E245D7" w:rsidP="00E245D7">
      <w:pPr>
        <w:rPr>
          <w:lang w:val="fr-CH"/>
        </w:rPr>
      </w:pPr>
      <w:r w:rsidRPr="00600693">
        <w:t>This request equates to TCS3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587" w:name="_Toc80792280"/>
      <w:bookmarkStart w:id="1588" w:name="_Toc287628765"/>
      <w:bookmarkStart w:id="1589" w:name="_Toc411883293"/>
      <w:r w:rsidRPr="00624923">
        <w:rPr>
          <w:lang w:val="fr-CH"/>
        </w:rPr>
        <w:lastRenderedPageBreak/>
        <w:t>B.10.15</w:t>
      </w:r>
      <w:r w:rsidRPr="00624923">
        <w:rPr>
          <w:lang w:val="fr-CH"/>
        </w:rPr>
        <w:tab/>
      </w:r>
      <w:r w:rsidRPr="00624923">
        <w:rPr>
          <w:lang w:val="fr-CH"/>
        </w:rPr>
        <w:tab/>
        <w:t>Conference ID Response</w:t>
      </w:r>
      <w:bookmarkEnd w:id="1587"/>
      <w:bookmarkEnd w:id="1588"/>
      <w:bookmarkEnd w:id="1589"/>
    </w:p>
    <w:p w:rsidR="00E245D7" w:rsidRPr="00600693" w:rsidRDefault="00E245D7" w:rsidP="00E245D7">
      <w:r w:rsidRPr="00600693">
        <w:t>This response equates to IIS as described in Rec. ITU</w:t>
      </w:r>
      <w:r w:rsidRPr="00600693">
        <w:noBreakHyphen/>
        <w:t>T H.230.</w:t>
      </w:r>
    </w:p>
    <w:p w:rsidR="00E245D7" w:rsidRPr="00600693" w:rsidRDefault="00E245D7" w:rsidP="00E245D7">
      <w:pPr>
        <w:pStyle w:val="Heading3"/>
      </w:pPr>
      <w:bookmarkStart w:id="1590" w:name="_Toc80792281"/>
      <w:bookmarkStart w:id="1591" w:name="_Toc287628766"/>
      <w:bookmarkStart w:id="1592" w:name="_Toc411883294"/>
      <w:r w:rsidRPr="00600693">
        <w:t>B.10.16</w:t>
      </w:r>
      <w:r w:rsidRPr="00600693">
        <w:tab/>
      </w:r>
      <w:r w:rsidRPr="00600693">
        <w:tab/>
        <w:t>Video Command Reject</w:t>
      </w:r>
      <w:bookmarkEnd w:id="1590"/>
      <w:bookmarkEnd w:id="1591"/>
      <w:bookmarkEnd w:id="1592"/>
    </w:p>
    <w:p w:rsidR="00E245D7" w:rsidRPr="00600693" w:rsidRDefault="00E245D7" w:rsidP="00E245D7">
      <w:r w:rsidRPr="00600693">
        <w:t>This request equates to ITU-T H.230 VCR.</w:t>
      </w:r>
    </w:p>
    <w:p w:rsidR="00E245D7" w:rsidRPr="00600693" w:rsidRDefault="00E245D7" w:rsidP="00E245D7">
      <w:pPr>
        <w:pStyle w:val="Heading3"/>
      </w:pPr>
      <w:bookmarkStart w:id="1593" w:name="_Toc80792282"/>
      <w:bookmarkStart w:id="1594" w:name="_Toc287628767"/>
      <w:bookmarkStart w:id="1595" w:name="_Toc411883295"/>
      <w:r w:rsidRPr="00600693">
        <w:t>B.10.17</w:t>
      </w:r>
      <w:r w:rsidRPr="00600693">
        <w:tab/>
      </w:r>
      <w:r w:rsidRPr="00600693">
        <w:tab/>
        <w:t>Enter Extension Address Request</w:t>
      </w:r>
      <w:bookmarkEnd w:id="1593"/>
      <w:bookmarkEnd w:id="1594"/>
      <w:bookmarkEnd w:id="1595"/>
    </w:p>
    <w:p w:rsidR="00E245D7" w:rsidRPr="00600693" w:rsidRDefault="00E245D7" w:rsidP="00E245D7">
      <w:r w:rsidRPr="00600693">
        <w:t>This request equates to TCS4 as described in Rec. ITU</w:t>
      </w:r>
      <w:r w:rsidRPr="00600693">
        <w:noBreakHyphen/>
        <w:t>T H.230.</w:t>
      </w:r>
    </w:p>
    <w:p w:rsidR="00E245D7" w:rsidRPr="00600693" w:rsidRDefault="00E245D7" w:rsidP="00E245D7">
      <w:pPr>
        <w:pStyle w:val="Heading3"/>
      </w:pPr>
      <w:bookmarkStart w:id="1596" w:name="_Toc80792283"/>
      <w:bookmarkStart w:id="1597" w:name="_Toc287628768"/>
      <w:bookmarkStart w:id="1598" w:name="_Toc411883296"/>
      <w:r w:rsidRPr="00600693">
        <w:t>B.10.18</w:t>
      </w:r>
      <w:r w:rsidRPr="00600693">
        <w:tab/>
      </w:r>
      <w:r w:rsidRPr="00600693">
        <w:tab/>
        <w:t>Extension Address Response</w:t>
      </w:r>
      <w:bookmarkEnd w:id="1596"/>
      <w:bookmarkEnd w:id="1597"/>
      <w:bookmarkEnd w:id="1598"/>
    </w:p>
    <w:p w:rsidR="00E245D7" w:rsidRPr="00600693" w:rsidRDefault="00E245D7" w:rsidP="00E245D7">
      <w:r w:rsidRPr="00600693">
        <w:t>This response equates to IIS as described in Rec. ITU</w:t>
      </w:r>
      <w:r w:rsidRPr="00600693">
        <w:noBreakHyphen/>
        <w:t>T H.230.</w:t>
      </w:r>
    </w:p>
    <w:p w:rsidR="00E245D7" w:rsidRPr="00600693" w:rsidRDefault="00E245D7" w:rsidP="00E245D7">
      <w:pPr>
        <w:pStyle w:val="Heading3"/>
      </w:pPr>
      <w:bookmarkStart w:id="1599" w:name="_Toc80792284"/>
      <w:bookmarkStart w:id="1600" w:name="_Toc287628769"/>
      <w:bookmarkStart w:id="1601" w:name="_Toc411883297"/>
      <w:r w:rsidRPr="00600693">
        <w:t>B.10.19</w:t>
      </w:r>
      <w:r w:rsidRPr="00600693">
        <w:tab/>
      </w:r>
      <w:r w:rsidRPr="00600693">
        <w:tab/>
        <w:t>Request Chair Control Token Owner</w:t>
      </w:r>
      <w:bookmarkEnd w:id="1599"/>
      <w:bookmarkEnd w:id="1600"/>
      <w:bookmarkEnd w:id="1601"/>
    </w:p>
    <w:p w:rsidR="00E245D7" w:rsidRPr="00600693" w:rsidRDefault="00E245D7" w:rsidP="00E245D7">
      <w:r w:rsidRPr="00600693">
        <w:t>This request equates to TCA as described in Rec. ITU</w:t>
      </w:r>
      <w:r w:rsidRPr="00600693">
        <w:noBreakHyphen/>
        <w:t>T H.230 for the Chair Control Token.</w:t>
      </w:r>
    </w:p>
    <w:p w:rsidR="00E245D7" w:rsidRPr="00600693" w:rsidRDefault="00E245D7" w:rsidP="00E245D7">
      <w:pPr>
        <w:pStyle w:val="Heading3"/>
      </w:pPr>
      <w:bookmarkStart w:id="1602" w:name="_Toc80792285"/>
      <w:bookmarkStart w:id="1603" w:name="_Toc287628770"/>
      <w:bookmarkStart w:id="1604" w:name="_Toc411883298"/>
      <w:r w:rsidRPr="00600693">
        <w:t>B.10.20</w:t>
      </w:r>
      <w:r w:rsidRPr="00600693">
        <w:tab/>
      </w:r>
      <w:r w:rsidRPr="00600693">
        <w:tab/>
        <w:t>Chair Token Owner Response</w:t>
      </w:r>
      <w:bookmarkEnd w:id="1602"/>
      <w:bookmarkEnd w:id="1603"/>
      <w:bookmarkEnd w:id="1604"/>
    </w:p>
    <w:p w:rsidR="00E245D7" w:rsidRPr="00600693" w:rsidRDefault="00E245D7" w:rsidP="00E245D7">
      <w:r w:rsidRPr="00600693">
        <w:t>This response equates to TIR as described in Rec. ITU</w:t>
      </w:r>
      <w:r w:rsidRPr="00600693">
        <w:noBreakHyphen/>
        <w:t>T H.230 for the Chair Control Token.</w:t>
      </w:r>
    </w:p>
    <w:p w:rsidR="00E245D7" w:rsidRPr="00600693" w:rsidRDefault="00E245D7" w:rsidP="00E245D7">
      <w:pPr>
        <w:pStyle w:val="Heading3"/>
      </w:pPr>
      <w:bookmarkStart w:id="1605" w:name="_Toc80792286"/>
      <w:bookmarkStart w:id="1606" w:name="_Toc287628771"/>
      <w:bookmarkStart w:id="1607" w:name="_Toc411883299"/>
      <w:r w:rsidRPr="00600693">
        <w:t>B.10.21</w:t>
      </w:r>
      <w:r w:rsidRPr="00600693">
        <w:tab/>
      </w:r>
      <w:r w:rsidRPr="00600693">
        <w:tab/>
        <w:t>Request Terminal Certificate</w:t>
      </w:r>
      <w:bookmarkEnd w:id="1605"/>
      <w:bookmarkEnd w:id="1606"/>
      <w:bookmarkEnd w:id="1607"/>
    </w:p>
    <w:p w:rsidR="00E245D7" w:rsidRPr="00600693" w:rsidRDefault="00E245D7" w:rsidP="00E245D7">
      <w:r w:rsidRPr="00600693">
        <w:t>This request is issued by any endpoint in a conference to its MC. It allows an endpoint to obtain the digital certificate for the user at a particular terminal. The requesting terminal may optionally include its own terminalCertificate and a challengeString which is encrypted with the private key.</w:t>
      </w:r>
    </w:p>
    <w:p w:rsidR="00E245D7" w:rsidRPr="00600693" w:rsidRDefault="00E245D7" w:rsidP="00E245D7">
      <w:r w:rsidRPr="00600693">
        <w:t>The CertSelectionCriteria defines a set certificates that are acceptable to the requester. The responder (the MC) should attempt to satisfy these criteria. CertSelectionCriteria may be present along with terminalLabel. In this case, the MC may use the criteria either to select an appropriate certificate from those presented by the specified terminal, or may request from the specified terminal for a certificate matching the criteria, which it then returns to the original, requesting terminal.</w:t>
      </w:r>
    </w:p>
    <w:p w:rsidR="00E245D7" w:rsidRPr="00600693" w:rsidRDefault="00E245D7" w:rsidP="00E245D7">
      <w:r w:rsidRPr="00600693">
        <w:t>This response may return the digital certificate and optionally a signature associated with the certificate as per the following:</w:t>
      </w:r>
    </w:p>
    <w:p w:rsidR="00E245D7" w:rsidRPr="00600693" w:rsidRDefault="00E245D7" w:rsidP="00E245D7">
      <w:pPr>
        <w:pStyle w:val="enumlev1"/>
      </w:pPr>
      <w:r w:rsidRPr="00600693">
        <w:t>•</w:t>
      </w:r>
      <w:r w:rsidRPr="00600693">
        <w:tab/>
        <w:t>If the source of the terminalCertificateResponse does not have a suitable certificate, this message may be returned with no certificate (and therefore, no certificateResponse structure).</w:t>
      </w:r>
    </w:p>
    <w:p w:rsidR="00E245D7" w:rsidRPr="00600693" w:rsidRDefault="00E245D7" w:rsidP="00E245D7">
      <w:pPr>
        <w:pStyle w:val="enumlev1"/>
      </w:pPr>
      <w:r w:rsidRPr="00600693">
        <w:t>•</w:t>
      </w:r>
      <w:r w:rsidRPr="00600693">
        <w:tab/>
        <w:t>If an endpoint is requesting the certificate of another endpoint in a multipoint conference (indicated by the terminalLabel), the responding MC shall return a certificate associated with the requested endpoint (contained within the certificateResponse structure).</w:t>
      </w:r>
    </w:p>
    <w:p w:rsidR="00E245D7" w:rsidRPr="00600693" w:rsidRDefault="00E245D7" w:rsidP="00E245D7">
      <w:pPr>
        <w:pStyle w:val="enumlev1"/>
      </w:pPr>
      <w:r w:rsidRPr="00600693">
        <w:t>•</w:t>
      </w:r>
      <w:r w:rsidRPr="00600693">
        <w:tab/>
        <w:t>The certificateResponse structure should be present. In the event that the MC is presenting the certificate to the requester on behalf of another endpoint, there shall be a cryptographic link between the signatures and that of the MC. This shall be provided in one of two ways.</w:t>
      </w:r>
    </w:p>
    <w:p w:rsidR="00E245D7" w:rsidRPr="00600693" w:rsidRDefault="00E245D7" w:rsidP="00E245D7">
      <w:pPr>
        <w:pStyle w:val="enumlev2"/>
      </w:pPr>
      <w:r w:rsidRPr="00600693">
        <w:t>–</w:t>
      </w:r>
      <w:r w:rsidRPr="00600693">
        <w:tab/>
        <w:t>The private key used to protect session key material distributed in the most recent exchange shall be used.</w:t>
      </w:r>
    </w:p>
    <w:p w:rsidR="00E245D7" w:rsidRPr="00600693" w:rsidRDefault="00E245D7" w:rsidP="00E245D7">
      <w:pPr>
        <w:pStyle w:val="enumlev2"/>
      </w:pPr>
      <w:r w:rsidRPr="00600693">
        <w:t>–</w:t>
      </w:r>
      <w:r w:rsidRPr="00600693">
        <w:tab/>
        <w:t>If there has been no key material exchanged, or that key is not suitable for signing, the certificate that was used during the most recent endpoint-MC authentication shall be the source of the private key.</w:t>
      </w:r>
    </w:p>
    <w:p w:rsidR="00E245D7" w:rsidRPr="00600693" w:rsidRDefault="00E245D7" w:rsidP="00E245D7">
      <w:pPr>
        <w:pStyle w:val="Heading3"/>
      </w:pPr>
      <w:bookmarkStart w:id="1608" w:name="_Toc80792287"/>
      <w:bookmarkStart w:id="1609" w:name="_Toc287628772"/>
      <w:bookmarkStart w:id="1610" w:name="_Toc411883300"/>
      <w:r w:rsidRPr="00600693">
        <w:t>B.10.22</w:t>
      </w:r>
      <w:r w:rsidRPr="00600693">
        <w:tab/>
      </w:r>
      <w:r w:rsidRPr="00600693">
        <w:tab/>
        <w:t>Terminal Certificate Response</w:t>
      </w:r>
      <w:bookmarkEnd w:id="1608"/>
      <w:bookmarkEnd w:id="1609"/>
      <w:bookmarkEnd w:id="1610"/>
    </w:p>
    <w:p w:rsidR="00E245D7" w:rsidRPr="00600693" w:rsidRDefault="00E245D7" w:rsidP="00E245D7">
      <w:r w:rsidRPr="00600693">
        <w:t>This response returns the digital certificate and a responseString which is encrypted with the private key for a specific terminal.</w:t>
      </w:r>
    </w:p>
    <w:p w:rsidR="00E245D7" w:rsidRPr="00600693" w:rsidRDefault="00E245D7" w:rsidP="00E245D7">
      <w:pPr>
        <w:pStyle w:val="Heading3"/>
      </w:pPr>
      <w:bookmarkStart w:id="1611" w:name="_Toc80792288"/>
      <w:bookmarkStart w:id="1612" w:name="_Toc287628773"/>
      <w:bookmarkStart w:id="1613" w:name="_Toc411883301"/>
      <w:r w:rsidRPr="00600693">
        <w:lastRenderedPageBreak/>
        <w:t>B.10.23</w:t>
      </w:r>
      <w:r w:rsidRPr="00600693">
        <w:tab/>
      </w:r>
      <w:r w:rsidRPr="00600693">
        <w:tab/>
        <w:t>Broadcast My Logical Channel</w:t>
      </w:r>
      <w:bookmarkEnd w:id="1611"/>
      <w:bookmarkEnd w:id="1612"/>
      <w:bookmarkEnd w:id="1613"/>
    </w:p>
    <w:p w:rsidR="00E245D7" w:rsidRPr="00600693" w:rsidRDefault="00E245D7" w:rsidP="00E245D7">
      <w:r w:rsidRPr="00600693">
        <w:t>This request is similar to ITU-T H.230 MCV used according to the procedure in clause 6.3.2.2 of ITU</w:t>
      </w:r>
      <w:r w:rsidRPr="00600693">
        <w:noBreakHyphen/>
        <w:t>T H.243, but only refers to a single logical channel and has a response message broadcastMyLogicalChannelResponse which acknowledges the request. Note that when the MCV procedure in 6.3.2.1 of ITU-T H.243 applies (that is, when either end of a terminal-MCU or inter-MCU link lacks multipointVisualizationCapability), the conferenceCommand form of BroadcastMyLogicalChannel is used instead.</w:t>
      </w:r>
    </w:p>
    <w:p w:rsidR="00E245D7" w:rsidRPr="00600693" w:rsidRDefault="00E245D7" w:rsidP="00E245D7">
      <w:pPr>
        <w:pStyle w:val="Heading3"/>
      </w:pPr>
      <w:bookmarkStart w:id="1614" w:name="_Toc80792289"/>
      <w:bookmarkStart w:id="1615" w:name="_Toc287628774"/>
      <w:bookmarkStart w:id="1616" w:name="_Toc411883302"/>
      <w:r w:rsidRPr="00600693">
        <w:t>B.10.24</w:t>
      </w:r>
      <w:r w:rsidRPr="00600693">
        <w:tab/>
      </w:r>
      <w:r w:rsidRPr="00600693">
        <w:tab/>
        <w:t>Broadcast My Logical Channel Response</w:t>
      </w:r>
      <w:bookmarkEnd w:id="1614"/>
      <w:bookmarkEnd w:id="1615"/>
      <w:bookmarkEnd w:id="1616"/>
    </w:p>
    <w:p w:rsidR="00E245D7" w:rsidRPr="00600693" w:rsidRDefault="00E245D7" w:rsidP="00E245D7">
      <w:r w:rsidRPr="00600693">
        <w:t>Provides a granted or denied response to the BroadcastMyLogicalChannel Request.</w:t>
      </w:r>
    </w:p>
    <w:p w:rsidR="00E245D7" w:rsidRPr="00600693" w:rsidRDefault="00E245D7" w:rsidP="00E245D7">
      <w:pPr>
        <w:pStyle w:val="Heading3"/>
      </w:pPr>
      <w:bookmarkStart w:id="1617" w:name="_Toc80792290"/>
      <w:bookmarkStart w:id="1618" w:name="_Toc287628775"/>
      <w:bookmarkStart w:id="1619" w:name="_Toc411883303"/>
      <w:r w:rsidRPr="00600693">
        <w:t>B.10.25</w:t>
      </w:r>
      <w:r w:rsidRPr="00600693">
        <w:tab/>
      </w:r>
      <w:r w:rsidRPr="00600693">
        <w:tab/>
        <w:t>Make Terminal Broadcaster</w:t>
      </w:r>
      <w:bookmarkEnd w:id="1617"/>
      <w:bookmarkEnd w:id="1618"/>
      <w:bookmarkEnd w:id="1619"/>
    </w:p>
    <w:p w:rsidR="00E245D7" w:rsidRPr="00600693" w:rsidRDefault="00E245D7" w:rsidP="00E245D7">
      <w:r w:rsidRPr="00600693">
        <w:t>This request is similar to ITU-T H.230 VCB and has a response message makeTerminalBroadcasterResponse which acknowledges the request.</w:t>
      </w:r>
    </w:p>
    <w:p w:rsidR="00E245D7" w:rsidRPr="00600693" w:rsidRDefault="00E245D7" w:rsidP="00E245D7">
      <w:pPr>
        <w:pStyle w:val="Heading3"/>
      </w:pPr>
      <w:bookmarkStart w:id="1620" w:name="_Toc80792291"/>
      <w:bookmarkStart w:id="1621" w:name="_Toc287628776"/>
      <w:bookmarkStart w:id="1622" w:name="_Toc411883304"/>
      <w:r w:rsidRPr="00600693">
        <w:t>B.10.26</w:t>
      </w:r>
      <w:r w:rsidRPr="00600693">
        <w:tab/>
      </w:r>
      <w:r w:rsidRPr="00600693">
        <w:tab/>
        <w:t>Make Terminal Broadcaster Response</w:t>
      </w:r>
      <w:bookmarkEnd w:id="1620"/>
      <w:bookmarkEnd w:id="1621"/>
      <w:bookmarkEnd w:id="1622"/>
    </w:p>
    <w:p w:rsidR="00E245D7" w:rsidRPr="00600693" w:rsidRDefault="00E245D7" w:rsidP="00E245D7">
      <w:r w:rsidRPr="00600693">
        <w:t>Provides a granted or denied response to the MakeTerminalBroadcaster Request.</w:t>
      </w:r>
    </w:p>
    <w:p w:rsidR="00E245D7" w:rsidRPr="00600693" w:rsidRDefault="00E245D7" w:rsidP="00E245D7">
      <w:pPr>
        <w:pStyle w:val="Heading3"/>
      </w:pPr>
      <w:bookmarkStart w:id="1623" w:name="_Toc80792292"/>
      <w:bookmarkStart w:id="1624" w:name="_Toc287628777"/>
      <w:bookmarkStart w:id="1625" w:name="_Toc411883305"/>
      <w:r w:rsidRPr="00600693">
        <w:t>B.10.27</w:t>
      </w:r>
      <w:r w:rsidRPr="00600693">
        <w:tab/>
      </w:r>
      <w:r w:rsidRPr="00600693">
        <w:tab/>
        <w:t>Send This Source</w:t>
      </w:r>
      <w:bookmarkEnd w:id="1623"/>
      <w:bookmarkEnd w:id="1624"/>
      <w:bookmarkEnd w:id="1625"/>
    </w:p>
    <w:p w:rsidR="00E245D7" w:rsidRPr="00600693" w:rsidRDefault="00E245D7" w:rsidP="00E245D7">
      <w:r w:rsidRPr="00600693">
        <w:t>This request is similar to ITU-T H.230 VCS and has a response message SendThisSourceResponse which acknowledges the request.</w:t>
      </w:r>
    </w:p>
    <w:p w:rsidR="00E245D7" w:rsidRPr="00600693" w:rsidRDefault="00E245D7" w:rsidP="00E245D7">
      <w:pPr>
        <w:pStyle w:val="Heading3"/>
      </w:pPr>
      <w:bookmarkStart w:id="1626" w:name="_Toc80792293"/>
      <w:bookmarkStart w:id="1627" w:name="_Toc287628778"/>
      <w:bookmarkStart w:id="1628" w:name="_Toc411883306"/>
      <w:r w:rsidRPr="00600693">
        <w:t>B.10.28</w:t>
      </w:r>
      <w:r w:rsidRPr="00600693">
        <w:tab/>
      </w:r>
      <w:r w:rsidRPr="00600693">
        <w:tab/>
        <w:t>SendThisSource Response</w:t>
      </w:r>
      <w:bookmarkEnd w:id="1626"/>
      <w:bookmarkEnd w:id="1627"/>
      <w:bookmarkEnd w:id="1628"/>
    </w:p>
    <w:p w:rsidR="00E245D7" w:rsidRPr="00600693" w:rsidRDefault="00E245D7" w:rsidP="00E245D7">
      <w:r w:rsidRPr="00600693">
        <w:t>Provides a granted or denied response to SendThisSource Request.</w:t>
      </w:r>
    </w:p>
    <w:p w:rsidR="00E245D7" w:rsidRPr="00600693" w:rsidRDefault="00E245D7" w:rsidP="00E245D7">
      <w:pPr>
        <w:pStyle w:val="Heading3"/>
      </w:pPr>
      <w:bookmarkStart w:id="1629" w:name="_Toc80792294"/>
      <w:bookmarkStart w:id="1630" w:name="_Toc287628779"/>
      <w:bookmarkStart w:id="1631" w:name="_Toc411883307"/>
      <w:r w:rsidRPr="00600693">
        <w:t>B.10.29</w:t>
      </w:r>
      <w:r w:rsidRPr="00600693">
        <w:tab/>
      </w:r>
      <w:r w:rsidRPr="00600693">
        <w:tab/>
        <w:t>Request All Terminals IDs</w:t>
      </w:r>
      <w:bookmarkEnd w:id="1629"/>
      <w:bookmarkEnd w:id="1630"/>
      <w:bookmarkEnd w:id="1631"/>
    </w:p>
    <w:p w:rsidR="00E245D7" w:rsidRPr="00600693" w:rsidRDefault="00E245D7" w:rsidP="00E245D7">
      <w:r w:rsidRPr="00600693">
        <w:t>Sent by an endpoint to the MC of a conference to obtain all of the terminal labels and terminal IDs of the conference participants.</w:t>
      </w:r>
    </w:p>
    <w:p w:rsidR="00E245D7" w:rsidRPr="00600693" w:rsidRDefault="00E245D7" w:rsidP="00E245D7">
      <w:pPr>
        <w:pStyle w:val="Heading3"/>
      </w:pPr>
      <w:bookmarkStart w:id="1632" w:name="_Toc80792295"/>
      <w:bookmarkStart w:id="1633" w:name="_Toc287628780"/>
      <w:bookmarkStart w:id="1634" w:name="_Toc411883308"/>
      <w:r w:rsidRPr="00600693">
        <w:t>B.10.30</w:t>
      </w:r>
      <w:r w:rsidRPr="00600693">
        <w:tab/>
      </w:r>
      <w:r w:rsidRPr="00600693">
        <w:tab/>
        <w:t>Request All Terminal IDs Response</w:t>
      </w:r>
      <w:bookmarkEnd w:id="1632"/>
      <w:bookmarkEnd w:id="1633"/>
      <w:bookmarkEnd w:id="1634"/>
    </w:p>
    <w:p w:rsidR="00E245D7" w:rsidRPr="00600693" w:rsidRDefault="00E245D7" w:rsidP="00E245D7">
      <w:r w:rsidRPr="00600693">
        <w:t>Response to RequestAllTerminalIDs containing a list of all endpoints in conference by terminalLabel and terminalID.</w:t>
      </w:r>
    </w:p>
    <w:p w:rsidR="00E245D7" w:rsidRPr="00600693" w:rsidRDefault="00E245D7" w:rsidP="00E245D7">
      <w:pPr>
        <w:pStyle w:val="Heading3"/>
      </w:pPr>
      <w:bookmarkStart w:id="1635" w:name="_Toc80792296"/>
      <w:bookmarkStart w:id="1636" w:name="_Toc287628781"/>
      <w:bookmarkStart w:id="1637" w:name="_Toc411883309"/>
      <w:r w:rsidRPr="00600693">
        <w:t>B.10.31</w:t>
      </w:r>
      <w:r w:rsidRPr="00600693">
        <w:tab/>
      </w:r>
      <w:r w:rsidRPr="00600693">
        <w:tab/>
        <w:t>RemoteMC Request</w:t>
      </w:r>
      <w:bookmarkEnd w:id="1635"/>
      <w:bookmarkEnd w:id="1636"/>
      <w:bookmarkEnd w:id="1637"/>
    </w:p>
    <w:p w:rsidR="00E245D7" w:rsidRPr="00600693" w:rsidRDefault="00E245D7" w:rsidP="00E245D7">
      <w:r w:rsidRPr="00600693">
        <w:t>This request is sent by an active MC to another MC to activate/de-activate it. A RemoteMC Request with a choice of masterActivate or slaveActivate may be sent by an active MC to an inactive MC to activate it as Master or Slave, respectively, of a cascaded connection. A RemoteMC Request with a choice of deActivate may be sent by a Master MC to an already active Slave MC to de-activate it.</w:t>
      </w:r>
    </w:p>
    <w:p w:rsidR="00E245D7" w:rsidRPr="00600693" w:rsidRDefault="00E245D7" w:rsidP="00E245D7">
      <w:pPr>
        <w:pStyle w:val="Heading3"/>
      </w:pPr>
      <w:bookmarkStart w:id="1638" w:name="_Toc80792297"/>
      <w:bookmarkStart w:id="1639" w:name="_Toc287628782"/>
      <w:bookmarkStart w:id="1640" w:name="_Toc411883310"/>
      <w:r w:rsidRPr="00600693">
        <w:t>B.10.32</w:t>
      </w:r>
      <w:r w:rsidRPr="00600693">
        <w:tab/>
      </w:r>
      <w:r w:rsidRPr="00600693">
        <w:tab/>
        <w:t>RemoteMC Response</w:t>
      </w:r>
      <w:bookmarkEnd w:id="1638"/>
      <w:bookmarkEnd w:id="1639"/>
      <w:bookmarkEnd w:id="1640"/>
    </w:p>
    <w:p w:rsidR="00E245D7" w:rsidRPr="00600693" w:rsidRDefault="00E245D7" w:rsidP="00E245D7">
      <w:r w:rsidRPr="00600693">
        <w:t>The RemoteMC Response is sent to indicate acceptance or rejection of the RemoteMC Request. Acceptance of this request is determined by the following criteria:</w:t>
      </w:r>
    </w:p>
    <w:p w:rsidR="00E245D7" w:rsidRPr="00600693" w:rsidRDefault="00E245D7" w:rsidP="00E245D7">
      <w:r w:rsidRPr="00600693">
        <w:t>Choice = activateSlave</w:t>
      </w:r>
    </w:p>
    <w:p w:rsidR="00E245D7" w:rsidRPr="00600693" w:rsidRDefault="00E245D7" w:rsidP="00E245D7">
      <w:r w:rsidRPr="00600693">
        <w:t>The receiver is inactive and</w:t>
      </w:r>
      <w:r w:rsidRPr="00600693">
        <w:rPr>
          <w:b/>
          <w:bCs/>
        </w:rPr>
        <w:t xml:space="preserve"> </w:t>
      </w:r>
      <w:r w:rsidRPr="00600693">
        <w:t>the sender of the request initiated this call with a conferenceGoal of INVITE in the ITU-T H.225.0 Setup message or the receiver of the request initiated this call with a conferenceGoal of JOIN in the ITU-T H.225.0 Setup message.</w:t>
      </w:r>
    </w:p>
    <w:p w:rsidR="00E245D7" w:rsidRPr="00600693" w:rsidRDefault="00E245D7" w:rsidP="00E245D7">
      <w:r w:rsidRPr="00600693">
        <w:t xml:space="preserve">Choice = activateMaster </w:t>
      </w:r>
    </w:p>
    <w:p w:rsidR="00E245D7" w:rsidRPr="00600693" w:rsidRDefault="00E245D7" w:rsidP="00E245D7">
      <w:r w:rsidRPr="00600693">
        <w:t>The receiver is inactive and the sender of the request initiated this call with a conferenceGoal of CREATE in the ITU-T H.225.0 Setup message.</w:t>
      </w:r>
    </w:p>
    <w:p w:rsidR="00E245D7" w:rsidRPr="00600693" w:rsidRDefault="00E245D7" w:rsidP="00E245D7">
      <w:r w:rsidRPr="00600693">
        <w:t xml:space="preserve">Choice = deActivate </w:t>
      </w:r>
    </w:p>
    <w:p w:rsidR="00E245D7" w:rsidRPr="00600693" w:rsidRDefault="00E245D7" w:rsidP="00E245D7">
      <w:r w:rsidRPr="00600693">
        <w:lastRenderedPageBreak/>
        <w:t>The receiver is an active MC.</w:t>
      </w:r>
    </w:p>
    <w:p w:rsidR="00E245D7" w:rsidRPr="00600693" w:rsidRDefault="00E245D7" w:rsidP="00E245D7">
      <w:r w:rsidRPr="00600693">
        <w:t>If the conditions stated above are not met, the request should be rejected with a choice of invalidConfiguration.</w:t>
      </w:r>
    </w:p>
    <w:p w:rsidR="00E245D7" w:rsidRPr="00600693" w:rsidRDefault="00E245D7" w:rsidP="00E245D7">
      <w:r w:rsidRPr="00600693">
        <w:t>A reject choice of functionNotSupported</w:t>
      </w:r>
      <w:r w:rsidRPr="00600693">
        <w:rPr>
          <w:b/>
          <w:bCs/>
        </w:rPr>
        <w:t xml:space="preserve"> </w:t>
      </w:r>
      <w:r w:rsidRPr="00600693">
        <w:t>is used by endpoints not supporting cascading.</w:t>
      </w:r>
    </w:p>
    <w:p w:rsidR="00E245D7" w:rsidRPr="00600693" w:rsidRDefault="00E245D7" w:rsidP="00E245D7">
      <w:pPr>
        <w:pStyle w:val="Heading2"/>
      </w:pPr>
      <w:bookmarkStart w:id="1641" w:name="_Toc53461093"/>
      <w:bookmarkStart w:id="1642" w:name="_Toc53468944"/>
      <w:bookmarkStart w:id="1643" w:name="_Toc67713737"/>
      <w:bookmarkStart w:id="1644" w:name="_Toc67803199"/>
      <w:bookmarkStart w:id="1645" w:name="_Toc80606195"/>
      <w:bookmarkStart w:id="1646" w:name="_Toc80792298"/>
      <w:bookmarkStart w:id="1647" w:name="_Toc125967237"/>
      <w:bookmarkStart w:id="1648" w:name="_Toc129666705"/>
      <w:bookmarkStart w:id="1649" w:name="_Toc132191749"/>
      <w:bookmarkStart w:id="1650" w:name="_Toc141515676"/>
      <w:bookmarkStart w:id="1651" w:name="_Toc143404009"/>
      <w:bookmarkStart w:id="1652" w:name="_Toc145836878"/>
      <w:bookmarkStart w:id="1653" w:name="_Toc145837296"/>
      <w:bookmarkStart w:id="1654" w:name="_Toc245023948"/>
      <w:bookmarkStart w:id="1655" w:name="_Toc255302695"/>
      <w:bookmarkStart w:id="1656" w:name="_Toc258918709"/>
      <w:bookmarkStart w:id="1657" w:name="_Toc287628783"/>
      <w:bookmarkStart w:id="1658" w:name="_Toc297124354"/>
      <w:bookmarkStart w:id="1659" w:name="_Toc313526500"/>
      <w:bookmarkStart w:id="1660" w:name="_Toc313613988"/>
      <w:bookmarkStart w:id="1661" w:name="_Toc318119266"/>
      <w:bookmarkStart w:id="1662" w:name="_Toc318203191"/>
      <w:bookmarkStart w:id="1663" w:name="_Toc411883311"/>
      <w:r w:rsidRPr="00600693">
        <w:t>B.11</w:t>
      </w:r>
      <w:r w:rsidRPr="00600693">
        <w:tab/>
        <w:t>Multilink Messages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rsidR="00E245D7" w:rsidRPr="00600693" w:rsidRDefault="00E245D7" w:rsidP="00E245D7">
      <w:r w:rsidRPr="00600693">
        <w:t>multilinkRequest, multilinkResponse, and multilinkIndication messages are used to support the use of channel aggregation according to Rec. ITU</w:t>
      </w:r>
      <w:r w:rsidRPr="00600693">
        <w:noBreakHyphen/>
        <w:t>T H.226, as specified in Annex F of ITU-T H.324. These messages provide for the addition and removal of physical connections, automatic exchange of network addresses (telephone numbers), and control of ITU-T H.226 operation.</w:t>
      </w:r>
    </w:p>
    <w:p w:rsidR="00E245D7" w:rsidRPr="00600693" w:rsidRDefault="00E245D7" w:rsidP="00E245D7">
      <w:pPr>
        <w:pStyle w:val="Heading3"/>
      </w:pPr>
      <w:bookmarkStart w:id="1664" w:name="_Toc80792299"/>
      <w:bookmarkStart w:id="1665" w:name="_Toc287628784"/>
      <w:bookmarkStart w:id="1666" w:name="_Toc411883312"/>
      <w:r w:rsidRPr="00600693">
        <w:t>B.11.1</w:t>
      </w:r>
      <w:r w:rsidRPr="00600693">
        <w:tab/>
        <w:t>callInformation Request and Response</w:t>
      </w:r>
      <w:bookmarkEnd w:id="1664"/>
      <w:bookmarkEnd w:id="1665"/>
      <w:bookmarkEnd w:id="1666"/>
    </w:p>
    <w:p w:rsidR="00E245D7" w:rsidRPr="00600693" w:rsidRDefault="00E245D7" w:rsidP="00E245D7">
      <w:r w:rsidRPr="00600693">
        <w:t>MultilinkRequest.callInformation is used by the initiator, as defined in Annex F of ITU-T H.324, to request the information needed to establish and associate additional physical connections. The maximum number of additional connections that the sender is capable of establishing is sent in the maxNumberOfAdditionalConnections parameter.</w:t>
      </w:r>
    </w:p>
    <w:p w:rsidR="00E245D7" w:rsidRPr="00600693" w:rsidRDefault="00E245D7" w:rsidP="00E245D7">
      <w:r w:rsidRPr="00600693">
        <w:t>The MultilinkResponse.callInformation message includes the DialingInformation parameter, with contents as described below, as well as a callAssociationNumber. The callAssociationNumber shall contain a 32-bit uniformly distributed random number. Any subsequent callInformation exchanges within the same session shall use the identical callAssociationNumber.</w:t>
      </w:r>
    </w:p>
    <w:p w:rsidR="00E245D7" w:rsidRPr="00600693" w:rsidRDefault="00E245D7" w:rsidP="00E245D7">
      <w:pPr>
        <w:pStyle w:val="Heading3"/>
      </w:pPr>
      <w:bookmarkStart w:id="1667" w:name="_Toc80792300"/>
      <w:bookmarkStart w:id="1668" w:name="_Toc287628785"/>
      <w:bookmarkStart w:id="1669" w:name="_Toc411883313"/>
      <w:r w:rsidRPr="00600693">
        <w:t>B.11.2</w:t>
      </w:r>
      <w:r w:rsidRPr="00600693">
        <w:tab/>
        <w:t>addConnection Request and Response</w:t>
      </w:r>
      <w:bookmarkEnd w:id="1667"/>
      <w:bookmarkEnd w:id="1668"/>
      <w:bookmarkEnd w:id="1669"/>
    </w:p>
    <w:p w:rsidR="00E245D7" w:rsidRPr="00600693" w:rsidRDefault="00E245D7" w:rsidP="00E245D7">
      <w:r w:rsidRPr="00600693">
        <w:t>The MultilinkRequest.addConnection message may be used by the responder, as defined in Annex F of ITU-T H.324, to ask the initiator to add physical connections. The DialingInformation structure shall indicate the connections to be added. The sequenceNumber parameter shall be incremented by 1, modulo 256, for each new MultilinkRequest.addConnection message sent.</w:t>
      </w:r>
    </w:p>
    <w:p w:rsidR="00E245D7" w:rsidRPr="00600693" w:rsidRDefault="00E245D7" w:rsidP="00E245D7">
      <w:r w:rsidRPr="00600693">
        <w:t>On receiving this message, the initiator shall respond with an MultilinkResponse.addConnection message indicating that it either intends to add the connections as requested, or that it does not intend to do so, along with the appropriate reason code. The sequenceNumber parameter shall be equal to the sequenceNumber parameter of the corresponding MultilinkRequest.addConnection message.</w:t>
      </w:r>
    </w:p>
    <w:p w:rsidR="00E245D7" w:rsidRPr="00600693" w:rsidRDefault="00E245D7" w:rsidP="00E245D7">
      <w:pPr>
        <w:pStyle w:val="Heading3"/>
      </w:pPr>
      <w:bookmarkStart w:id="1670" w:name="_Toc80792301"/>
      <w:bookmarkStart w:id="1671" w:name="_Toc287628786"/>
      <w:bookmarkStart w:id="1672" w:name="_Toc411883314"/>
      <w:r w:rsidRPr="00600693">
        <w:t>B.11.3</w:t>
      </w:r>
      <w:r w:rsidRPr="00600693">
        <w:tab/>
        <w:t>removeConnection Request and Response</w:t>
      </w:r>
      <w:bookmarkEnd w:id="1670"/>
      <w:bookmarkEnd w:id="1671"/>
      <w:bookmarkEnd w:id="1672"/>
    </w:p>
    <w:p w:rsidR="00E245D7" w:rsidRPr="00600693" w:rsidRDefault="00E245D7" w:rsidP="00E245D7">
      <w:r w:rsidRPr="00600693">
        <w:t>The MultilinkRequest.removeConnection message may be used by either the initiator or responder, as defined in Annex F of ITU-T H.324, to request that the far-end remove a channel from the ITU</w:t>
      </w:r>
      <w:r w:rsidRPr="00600693">
        <w:noBreakHyphen/>
        <w:t>T H.226 channel set. This is used as part of the procedure in Annex F of ITU-T H.324 for removing physical connections. The connectionIdentifier parameter shall identify the channel to be removed, using the channel numbering received via ITU-T H.226 from the terminal receiving the MultilinkRequest.removeConnection message.</w:t>
      </w:r>
    </w:p>
    <w:p w:rsidR="00E245D7" w:rsidRPr="00600693" w:rsidRDefault="00E245D7" w:rsidP="00E245D7">
      <w:r w:rsidRPr="00600693">
        <w:t>The MultilinkResponse.removeConnection message shall be sent in response, after the channel has been removed from the ITU-T H.226 channel set, indicating that this channel is no longer (or was never) in use. The connectionIdentifier parameter shall be identical to the value in the corresponding MultilinkRequest.removeConnection message.</w:t>
      </w:r>
    </w:p>
    <w:p w:rsidR="00E245D7" w:rsidRPr="00600693" w:rsidRDefault="00E245D7" w:rsidP="00E245D7">
      <w:pPr>
        <w:pStyle w:val="Heading3"/>
      </w:pPr>
      <w:bookmarkStart w:id="1673" w:name="_Toc80792302"/>
      <w:bookmarkStart w:id="1674" w:name="_Toc287628787"/>
      <w:bookmarkStart w:id="1675" w:name="_Toc411883315"/>
      <w:r w:rsidRPr="00600693">
        <w:t>B.11.4</w:t>
      </w:r>
      <w:r w:rsidRPr="00600693">
        <w:tab/>
        <w:t>maximumHeaderInterval Request and Response</w:t>
      </w:r>
      <w:bookmarkEnd w:id="1673"/>
      <w:bookmarkEnd w:id="1674"/>
      <w:bookmarkEnd w:id="1675"/>
    </w:p>
    <w:p w:rsidR="00E245D7" w:rsidRPr="00600693" w:rsidRDefault="00E245D7" w:rsidP="00E245D7">
      <w:r w:rsidRPr="00600693">
        <w:rPr>
          <w:noProof/>
        </w:rPr>
        <w:t>The MultilinkRequest.maximumHeaderInterval message may be used to request the actual ITU</w:t>
      </w:r>
      <w:r w:rsidRPr="00600693">
        <w:rPr>
          <w:noProof/>
        </w:rPr>
        <w:noBreakHyphen/>
        <w:t>T H.226 Maximum Header Interval being used by the remote transmitter without altering it (the currentIntervalInformation choice), or to request a particular value to be used instead (the requestedInterval choice, with units in milliseconds).</w:t>
      </w:r>
    </w:p>
    <w:p w:rsidR="00E245D7" w:rsidRPr="00600693" w:rsidRDefault="00E245D7" w:rsidP="00E245D7">
      <w:r w:rsidRPr="00600693">
        <w:lastRenderedPageBreak/>
        <w:t>The MultilinkResponse.maximumHeaderInterval message shall be sent in response. If the corresponding request was a request for information about the current minimum rate, the terminal shall provide the value that its transmitter is currently using as the Maximum Header Interval in the response. If the corresponding request specified a particular minimum rate to use, the terminal should attempt to comply with this request by modifying the Maximum Header Interval used by its transmitter. Whether or not it makes a change to the Maximum Header Interval, the response shall indicate the new value that is in use (which may be different from the requested value).</w:t>
      </w:r>
    </w:p>
    <w:p w:rsidR="00E245D7" w:rsidRPr="00600693" w:rsidRDefault="00E245D7" w:rsidP="00E245D7">
      <w:pPr>
        <w:pStyle w:val="Heading3"/>
      </w:pPr>
      <w:bookmarkStart w:id="1676" w:name="_Toc80792303"/>
      <w:bookmarkStart w:id="1677" w:name="_Toc287628788"/>
      <w:bookmarkStart w:id="1678" w:name="_Toc411883316"/>
      <w:r w:rsidRPr="00600693">
        <w:t>B.11.5</w:t>
      </w:r>
      <w:r w:rsidRPr="00600693">
        <w:tab/>
        <w:t>Multilink Indications</w:t>
      </w:r>
      <w:bookmarkEnd w:id="1676"/>
      <w:bookmarkEnd w:id="1677"/>
      <w:bookmarkEnd w:id="1678"/>
    </w:p>
    <w:p w:rsidR="00E245D7" w:rsidRPr="00600693" w:rsidRDefault="00E245D7" w:rsidP="00E245D7">
      <w:r w:rsidRPr="00600693">
        <w:t>The MultilinkIndication.crcDesired message may be sent by a terminal to indicate its desire that the remote terminal send the optional ITU-T H.226 data CRC in all subsequent data sets. The receiving terminal may optionally comply: no explicit acknowledgment or response is required.</w:t>
      </w:r>
    </w:p>
    <w:p w:rsidR="00E245D7" w:rsidRPr="00600693" w:rsidRDefault="00E245D7" w:rsidP="00E245D7">
      <w:r w:rsidRPr="00600693">
        <w:rPr>
          <w:noProof/>
        </w:rPr>
        <w:t>The MultilinkIndication.excessiveError message may be sent to indicate to the remote terminal that excessive errors are being received on a particular connection. The means for the terminal to determine the error rate or the criterion for determining what is excessive is defined locally at that terminal. The connection is indicated using the connectionIdentifier parameter. On receipt of this message, a terminal may choose to take corrective action. The particular corrective action that it should take is not specified.</w:t>
      </w:r>
    </w:p>
    <w:p w:rsidR="00E245D7" w:rsidRPr="00600693" w:rsidRDefault="00E245D7" w:rsidP="00E245D7">
      <w:pPr>
        <w:pStyle w:val="Heading3"/>
      </w:pPr>
      <w:bookmarkStart w:id="1679" w:name="_Toc80792304"/>
      <w:bookmarkStart w:id="1680" w:name="_Toc287628789"/>
      <w:bookmarkStart w:id="1681" w:name="_Toc411883317"/>
      <w:r w:rsidRPr="00600693">
        <w:t>B.11.6</w:t>
      </w:r>
      <w:r w:rsidRPr="00600693">
        <w:tab/>
        <w:t>DialingInformation</w:t>
      </w:r>
      <w:bookmarkEnd w:id="1679"/>
      <w:bookmarkEnd w:id="1680"/>
      <w:bookmarkEnd w:id="1681"/>
    </w:p>
    <w:p w:rsidR="00E245D7" w:rsidRPr="00600693" w:rsidRDefault="00E245D7" w:rsidP="00E245D7">
      <w:r w:rsidRPr="00600693">
        <w:t>The DialingInformation type is used to provide explicit dialling information (telephone numbers) to allow the automatic establishment of physical connections. The differential choice provides a list of DialingInformationNumber parameters, one for each potential additional connection. The length of this list indicates the maximum number of additional connections available. If such information is not available, the infoNotAvailable choice is used, indicating only the number of additional connections that are available.</w:t>
      </w:r>
    </w:p>
    <w:p w:rsidR="00E245D7" w:rsidRPr="00600693" w:rsidRDefault="00E245D7" w:rsidP="00E245D7">
      <w:pPr>
        <w:pStyle w:val="Heading3"/>
      </w:pPr>
      <w:bookmarkStart w:id="1682" w:name="_Toc80792305"/>
      <w:bookmarkStart w:id="1683" w:name="_Toc287628790"/>
      <w:bookmarkStart w:id="1684" w:name="_Toc411883318"/>
      <w:r w:rsidRPr="00600693">
        <w:t>B.11.7</w:t>
      </w:r>
      <w:r w:rsidRPr="00600693">
        <w:tab/>
        <w:t>DialingInformationNumber</w:t>
      </w:r>
      <w:bookmarkEnd w:id="1682"/>
      <w:bookmarkEnd w:id="1683"/>
      <w:bookmarkEnd w:id="1684"/>
    </w:p>
    <w:p w:rsidR="00E245D7" w:rsidRPr="00600693" w:rsidRDefault="00E245D7" w:rsidP="00E245D7">
      <w:r w:rsidRPr="00600693">
        <w:t xml:space="preserve">The </w:t>
      </w:r>
      <w:r w:rsidRPr="00600693">
        <w:rPr>
          <w:noProof/>
        </w:rPr>
        <w:t>DialingInformationNumber</w:t>
      </w:r>
      <w:r w:rsidRPr="00600693">
        <w:t xml:space="preserve"> type </w:t>
      </w:r>
      <w:r w:rsidRPr="00600693">
        <w:rPr>
          <w:noProof/>
        </w:rPr>
        <w:t>includes up to three sub-parameters that indicate the dialling information for a physical connection differentially relative to the corresponding information for an already established initial connection.</w:t>
      </w:r>
    </w:p>
    <w:p w:rsidR="00E245D7" w:rsidRPr="00600693" w:rsidRDefault="00E245D7" w:rsidP="00E245D7">
      <w:r w:rsidRPr="00600693">
        <w:rPr>
          <w:noProof/>
        </w:rPr>
        <w:t>The networkAddress parameter shall include the least significant (right-most) portion of the telephone number for the connection, up to and including the most significant digit that is different from the number for an initially established connection, and shall include no digits that are more significant than this. If the number for the connection is identical to that of the initial connection, the networkAddress parameter shall consist of a zero-length string (since there are no differing digits in the telephone number).</w:t>
      </w:r>
    </w:p>
    <w:p w:rsidR="00E245D7" w:rsidRPr="00600693" w:rsidRDefault="00E245D7" w:rsidP="00E245D7">
      <w:pPr>
        <w:pStyle w:val="Note"/>
      </w:pPr>
      <w:r w:rsidRPr="00600693">
        <w:t>NOTE – The differential digit method is used instead of the full ITU-T E.164 digit string because the first few digits of the number to be dialled can vary based on the geographic location of the two terminals; for example whether or not they are located in the same city.</w:t>
      </w:r>
    </w:p>
    <w:p w:rsidR="00E245D7" w:rsidRPr="00600693" w:rsidRDefault="00E245D7" w:rsidP="00E245D7">
      <w:r w:rsidRPr="00600693">
        <w:rPr>
          <w:noProof/>
        </w:rPr>
        <w:t>If there is a sub-address used for dialling, and the sub-address of a given connection is different from that of the initial connection, the responder shall include the sub-address, in full, in the optional subAddress parameter.</w:t>
      </w:r>
    </w:p>
    <w:p w:rsidR="00E245D7" w:rsidRPr="00600693" w:rsidRDefault="00E245D7" w:rsidP="00E245D7">
      <w:r w:rsidRPr="00600693">
        <w:rPr>
          <w:noProof/>
        </w:rPr>
        <w:t xml:space="preserve">The network types supported for the connection (GSTN, ISDN, or both) shall be indicated using the networkType parameter. </w:t>
      </w:r>
    </w:p>
    <w:p w:rsidR="00E245D7" w:rsidRPr="00600693" w:rsidRDefault="00E245D7" w:rsidP="00E245D7">
      <w:pPr>
        <w:pStyle w:val="Heading3"/>
      </w:pPr>
      <w:bookmarkStart w:id="1685" w:name="DDE_LINK22"/>
      <w:bookmarkStart w:id="1686" w:name="_Toc80792306"/>
      <w:bookmarkStart w:id="1687" w:name="_Toc287628791"/>
      <w:bookmarkStart w:id="1688" w:name="_Toc411883319"/>
      <w:r w:rsidRPr="00600693">
        <w:t>B.11.8</w:t>
      </w:r>
      <w:r w:rsidRPr="00600693">
        <w:tab/>
        <w:t>DialingInformationNetworkType</w:t>
      </w:r>
      <w:bookmarkEnd w:id="1685"/>
      <w:bookmarkEnd w:id="1686"/>
      <w:bookmarkEnd w:id="1687"/>
      <w:bookmarkEnd w:id="1688"/>
    </w:p>
    <w:p w:rsidR="00E245D7" w:rsidRPr="00600693" w:rsidRDefault="00E245D7" w:rsidP="00E245D7">
      <w:bookmarkStart w:id="1689" w:name="DDE_LINK21"/>
      <w:r w:rsidRPr="00600693">
        <w:t>The DialingInformationNetworkType type indicates a circuit-switched network type, n-isdn (N</w:t>
      </w:r>
      <w:r w:rsidRPr="00600693">
        <w:noBreakHyphen/>
        <w:t>ISDN), gstn (GSTN) or mobile (Mobile).</w:t>
      </w:r>
      <w:bookmarkEnd w:id="1689"/>
    </w:p>
    <w:p w:rsidR="00E245D7" w:rsidRPr="00600693" w:rsidRDefault="00E245D7" w:rsidP="00E245D7">
      <w:pPr>
        <w:pStyle w:val="Heading3"/>
      </w:pPr>
      <w:bookmarkStart w:id="1690" w:name="_Toc80792307"/>
      <w:bookmarkStart w:id="1691" w:name="_Toc287628792"/>
      <w:bookmarkStart w:id="1692" w:name="_Toc411883320"/>
      <w:r w:rsidRPr="00600693">
        <w:lastRenderedPageBreak/>
        <w:t>B.11.9</w:t>
      </w:r>
      <w:r w:rsidRPr="00600693">
        <w:tab/>
        <w:t>ConnectionIdentifier</w:t>
      </w:r>
      <w:bookmarkEnd w:id="1690"/>
      <w:bookmarkEnd w:id="1691"/>
      <w:bookmarkEnd w:id="1692"/>
    </w:p>
    <w:p w:rsidR="00E245D7" w:rsidRPr="00600693" w:rsidRDefault="00E245D7" w:rsidP="00E245D7">
      <w:r w:rsidRPr="00600693">
        <w:rPr>
          <w:noProof/>
        </w:rPr>
        <w:t>The ConnectionIdentifier type is used to identify uniquely a single physical connection in ITU</w:t>
      </w:r>
      <w:r w:rsidRPr="00600693">
        <w:rPr>
          <w:noProof/>
        </w:rPr>
        <w:noBreakHyphen/>
        <w:t>T H.226, using a combination of channelTag and sequenceNumber from an ITU-T H.226 Header. If a Channel Tag was not specified at all in the Header, a value of zero shall be used for the channelTag parameter.</w:t>
      </w:r>
    </w:p>
    <w:p w:rsidR="00E245D7" w:rsidRPr="00600693" w:rsidRDefault="00E245D7" w:rsidP="00E245D7">
      <w:pPr>
        <w:pStyle w:val="Heading2"/>
      </w:pPr>
      <w:bookmarkStart w:id="1693" w:name="_Toc53461094"/>
      <w:bookmarkStart w:id="1694" w:name="_Toc53468945"/>
      <w:bookmarkStart w:id="1695" w:name="_Toc67713738"/>
      <w:bookmarkStart w:id="1696" w:name="_Toc67803200"/>
      <w:bookmarkStart w:id="1697" w:name="_Toc80606196"/>
      <w:bookmarkStart w:id="1698" w:name="_Toc80792308"/>
      <w:bookmarkStart w:id="1699" w:name="_Toc125967238"/>
      <w:bookmarkStart w:id="1700" w:name="_Toc129666706"/>
      <w:bookmarkStart w:id="1701" w:name="_Toc132191750"/>
      <w:bookmarkStart w:id="1702" w:name="_Toc141515677"/>
      <w:bookmarkStart w:id="1703" w:name="_Toc143404010"/>
      <w:bookmarkStart w:id="1704" w:name="_Toc145836879"/>
      <w:bookmarkStart w:id="1705" w:name="_Toc145837297"/>
      <w:bookmarkStart w:id="1706" w:name="_Toc245023949"/>
      <w:bookmarkStart w:id="1707" w:name="_Toc255302696"/>
      <w:bookmarkStart w:id="1708" w:name="_Toc258918710"/>
      <w:bookmarkStart w:id="1709" w:name="_Toc287628793"/>
      <w:bookmarkStart w:id="1710" w:name="_Toc297124355"/>
      <w:bookmarkStart w:id="1711" w:name="_Toc313526501"/>
      <w:bookmarkStart w:id="1712" w:name="_Toc313613989"/>
      <w:bookmarkStart w:id="1713" w:name="_Toc318119267"/>
      <w:bookmarkStart w:id="1714" w:name="_Toc318203192"/>
      <w:bookmarkStart w:id="1715" w:name="_Toc411883321"/>
      <w:r w:rsidRPr="00600693">
        <w:t>B.12</w:t>
      </w:r>
      <w:r w:rsidRPr="00600693">
        <w:tab/>
        <w:t>Logical Channel Bit rate Change Messages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E245D7" w:rsidRPr="00600693" w:rsidRDefault="00E245D7" w:rsidP="00E245D7">
      <w:r w:rsidRPr="00600693">
        <w:t>LogicalChannelRateRequest, LogicalChannelRateAcknowledge, LogicalChannelRateReject and LogicalChannelRateRelease are used to change the bit rate of a logical channel. The procedure for using these messages is that a terminal can request a target bit rate for a specific logical channel, and the remote terminal can acknowledge or reject the request.</w:t>
      </w:r>
    </w:p>
    <w:p w:rsidR="00E245D7" w:rsidRPr="00600693" w:rsidRDefault="00E245D7" w:rsidP="00E245D7">
      <w:r w:rsidRPr="00600693">
        <w:t xml:space="preserve">These messages provide an enhanced level of interaction, by allowing for a target bit-rate request as opposed to maximum bit-rate enforcement dictated by FlowControlCommand, and by providing feedback on whether the request is fulfilled or denied. </w:t>
      </w:r>
    </w:p>
    <w:p w:rsidR="00E245D7" w:rsidRPr="00600693" w:rsidRDefault="00E245D7" w:rsidP="00E245D7">
      <w:pPr>
        <w:pStyle w:val="Heading3"/>
      </w:pPr>
      <w:bookmarkStart w:id="1716" w:name="_Toc80792309"/>
      <w:bookmarkStart w:id="1717" w:name="_Toc287628794"/>
      <w:bookmarkStart w:id="1718" w:name="_Toc411883322"/>
      <w:r w:rsidRPr="00600693">
        <w:t>B.12.1</w:t>
      </w:r>
      <w:r w:rsidRPr="00600693">
        <w:tab/>
        <w:t>Logical Channel Rate Request</w:t>
      </w:r>
      <w:bookmarkEnd w:id="1716"/>
      <w:bookmarkEnd w:id="1717"/>
      <w:bookmarkEnd w:id="1718"/>
    </w:p>
    <w:p w:rsidR="00E245D7" w:rsidRPr="00600693" w:rsidRDefault="00E245D7" w:rsidP="00E245D7">
      <w:r w:rsidRPr="00600693">
        <w:t>This is used by a terminal to request a change in the bit rate of the given logical channel being transmitted to it.</w:t>
      </w:r>
    </w:p>
    <w:p w:rsidR="00E245D7" w:rsidRPr="00600693" w:rsidRDefault="00E245D7" w:rsidP="00E245D7">
      <w:r w:rsidRPr="00600693">
        <w:t>sequenceNumber is used to label instances of LogicalChannelRateRequest so that the corresponding response can be identified.</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maximumBitRate indicates, in units of 100 bit/s, the requested maximum bit rate for the logical channel.</w:t>
      </w:r>
    </w:p>
    <w:p w:rsidR="00E245D7" w:rsidRPr="00600693" w:rsidRDefault="00E245D7" w:rsidP="00E245D7">
      <w:pPr>
        <w:pStyle w:val="Heading3"/>
      </w:pPr>
      <w:bookmarkStart w:id="1719" w:name="_Toc80792310"/>
      <w:bookmarkStart w:id="1720" w:name="_Toc287628795"/>
      <w:bookmarkStart w:id="1721" w:name="_Toc411883323"/>
      <w:r w:rsidRPr="00600693">
        <w:t>B.12.2</w:t>
      </w:r>
      <w:r w:rsidRPr="00600693">
        <w:tab/>
        <w:t>Logical Channel Rate Acknowledge</w:t>
      </w:r>
      <w:bookmarkEnd w:id="1719"/>
      <w:bookmarkEnd w:id="1720"/>
      <w:bookmarkEnd w:id="1721"/>
    </w:p>
    <w:p w:rsidR="00E245D7" w:rsidRPr="00600693" w:rsidRDefault="00E245D7" w:rsidP="00E245D7">
      <w:r w:rsidRPr="00600693">
        <w:t>This message is sent to acknowledge a request for a change in bit rate of a logical channel.</w:t>
      </w:r>
    </w:p>
    <w:p w:rsidR="00E245D7" w:rsidRPr="00600693" w:rsidRDefault="00E245D7" w:rsidP="00E245D7">
      <w:r w:rsidRPr="00600693">
        <w:t xml:space="preserve">The sequenceNumber shall be the same as the sequenceNumber in the </w:t>
      </w:r>
      <w:bookmarkStart w:id="1722" w:name="DDE_LINK7"/>
      <w:r w:rsidRPr="00600693">
        <w:t>LogicalChannelRate</w:t>
      </w:r>
      <w:bookmarkEnd w:id="1722"/>
      <w:r w:rsidRPr="00600693">
        <w:t>Request for which this is the response.</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maximumBitRate indicates, in units of 100 bit/s, the maximum bit rate for the logical channel that the terminal is acknowledging.</w:t>
      </w:r>
    </w:p>
    <w:p w:rsidR="00E245D7" w:rsidRPr="00600693" w:rsidRDefault="00E245D7" w:rsidP="00E245D7">
      <w:pPr>
        <w:pStyle w:val="Heading3"/>
      </w:pPr>
      <w:bookmarkStart w:id="1723" w:name="_Toc80792311"/>
      <w:bookmarkStart w:id="1724" w:name="_Toc287628796"/>
      <w:bookmarkStart w:id="1725" w:name="_Toc411883324"/>
      <w:r w:rsidRPr="00600693">
        <w:t>B.12.3</w:t>
      </w:r>
      <w:r w:rsidRPr="00600693">
        <w:tab/>
        <w:t>Logical Channel Rate Reject</w:t>
      </w:r>
      <w:bookmarkEnd w:id="1723"/>
      <w:bookmarkEnd w:id="1724"/>
      <w:bookmarkEnd w:id="1725"/>
    </w:p>
    <w:p w:rsidR="00E245D7" w:rsidRPr="00600693" w:rsidRDefault="00E245D7" w:rsidP="00E245D7">
      <w:r w:rsidRPr="00600693">
        <w:t>This message is sent to reject a request for a change in bit rate of a logical channel.</w:t>
      </w:r>
    </w:p>
    <w:p w:rsidR="00E245D7" w:rsidRPr="00600693" w:rsidRDefault="00E245D7" w:rsidP="00E245D7">
      <w:r w:rsidRPr="00600693">
        <w:t>The sequenceNumber shall be the same as the sequenceNumber in the LogicalChannelRateRequest for which this is the response.</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rejectReason indicates the reason why the request has been denied. Current defined reasons are undefined reason and insufficient resources.</w:t>
      </w:r>
    </w:p>
    <w:p w:rsidR="00E245D7" w:rsidRPr="00600693" w:rsidRDefault="00E245D7" w:rsidP="00E245D7">
      <w:r w:rsidRPr="00600693">
        <w:t>currentMaximumBitRate indicates, in units of 100 bit/s, the maximum bit rate at which the terminal is going to transmit on the logical channel.</w:t>
      </w:r>
    </w:p>
    <w:p w:rsidR="00E245D7" w:rsidRPr="00600693" w:rsidRDefault="00E245D7" w:rsidP="00E245D7">
      <w:pPr>
        <w:pStyle w:val="Heading3"/>
      </w:pPr>
      <w:bookmarkStart w:id="1726" w:name="_Toc80792312"/>
      <w:bookmarkStart w:id="1727" w:name="_Toc287628797"/>
      <w:bookmarkStart w:id="1728" w:name="_Toc411883325"/>
      <w:r w:rsidRPr="00600693">
        <w:t>B.12.4</w:t>
      </w:r>
      <w:r w:rsidRPr="00600693">
        <w:tab/>
        <w:t>Logical Channel Rate Release</w:t>
      </w:r>
      <w:bookmarkEnd w:id="1726"/>
      <w:bookmarkEnd w:id="1727"/>
      <w:bookmarkEnd w:id="1728"/>
    </w:p>
    <w:p w:rsidR="00E245D7" w:rsidRPr="00600693" w:rsidRDefault="00E245D7" w:rsidP="00E245D7">
      <w:r w:rsidRPr="00600693">
        <w:t>This is sent in the case of a timeout.</w:t>
      </w:r>
    </w:p>
    <w:p w:rsidR="00E245D7" w:rsidRPr="00600693" w:rsidRDefault="00E245D7" w:rsidP="00E245D7">
      <w:pPr>
        <w:pStyle w:val="Heading2"/>
      </w:pPr>
      <w:bookmarkStart w:id="1729" w:name="_Toc53461095"/>
      <w:bookmarkStart w:id="1730" w:name="_Toc53468946"/>
      <w:bookmarkStart w:id="1731" w:name="_Toc67713739"/>
      <w:bookmarkStart w:id="1732" w:name="_Toc67803201"/>
      <w:bookmarkStart w:id="1733" w:name="_Toc80606197"/>
      <w:bookmarkStart w:id="1734" w:name="_Toc80792313"/>
      <w:bookmarkStart w:id="1735" w:name="_Toc125967239"/>
      <w:bookmarkStart w:id="1736" w:name="_Toc129666707"/>
      <w:bookmarkStart w:id="1737" w:name="_Toc132191751"/>
      <w:bookmarkStart w:id="1738" w:name="_Toc141515678"/>
      <w:bookmarkStart w:id="1739" w:name="_Toc143404011"/>
      <w:bookmarkStart w:id="1740" w:name="_Toc145836880"/>
      <w:bookmarkStart w:id="1741" w:name="_Toc145837298"/>
      <w:bookmarkStart w:id="1742" w:name="_Toc245023950"/>
      <w:bookmarkStart w:id="1743" w:name="_Toc255302697"/>
      <w:bookmarkStart w:id="1744" w:name="_Toc258918711"/>
      <w:bookmarkStart w:id="1745" w:name="_Toc287628798"/>
      <w:bookmarkStart w:id="1746" w:name="_Toc297124356"/>
      <w:bookmarkStart w:id="1747" w:name="_Toc313526502"/>
      <w:bookmarkStart w:id="1748" w:name="_Toc313613990"/>
      <w:bookmarkStart w:id="1749" w:name="_Toc318119268"/>
      <w:bookmarkStart w:id="1750" w:name="_Toc318203193"/>
      <w:bookmarkStart w:id="1751" w:name="_Toc411883326"/>
      <w:r w:rsidRPr="00600693">
        <w:lastRenderedPageBreak/>
        <w:t>B.13</w:t>
      </w:r>
      <w:r w:rsidRPr="00600693">
        <w:tab/>
        <w:t>Commands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E245D7" w:rsidRPr="00600693" w:rsidRDefault="00E245D7" w:rsidP="00E245D7">
      <w:r w:rsidRPr="00600693">
        <w:t>A command message requires action but no explicit response.</w:t>
      </w:r>
    </w:p>
    <w:p w:rsidR="00E245D7" w:rsidRPr="00600693" w:rsidRDefault="00E245D7" w:rsidP="00E245D7">
      <w:pPr>
        <w:pStyle w:val="Heading3"/>
      </w:pPr>
      <w:bookmarkStart w:id="1752" w:name="_Toc80792314"/>
      <w:bookmarkStart w:id="1753" w:name="_Toc287628799"/>
      <w:bookmarkStart w:id="1754" w:name="_Toc411883327"/>
      <w:r w:rsidRPr="00600693">
        <w:t>B.13.1</w:t>
      </w:r>
      <w:r w:rsidRPr="00600693">
        <w:tab/>
        <w:t>Send Terminal Capability Set</w:t>
      </w:r>
      <w:bookmarkEnd w:id="1752"/>
      <w:bookmarkEnd w:id="1753"/>
      <w:bookmarkEnd w:id="1754"/>
    </w:p>
    <w:p w:rsidR="00E245D7" w:rsidRPr="00600693" w:rsidRDefault="00E245D7" w:rsidP="00E245D7">
      <w:r w:rsidRPr="00600693">
        <w:t>specificRequest commands the far-end terminal to indicate its transmit and receive capabilities by sending one or more TerminalCapabilitySets that contain the information requested, as specified below. This command may be sent at any time to elicit the capabilities of the remote terminal, for example, following an interruption or other cause for uncertainty; however, such messages should not be sent repetitively without strong cause.</w:t>
      </w:r>
    </w:p>
    <w:p w:rsidR="00E245D7" w:rsidRPr="00600693" w:rsidRDefault="00E245D7" w:rsidP="00E245D7">
      <w:r w:rsidRPr="00600693">
        <w:t>A terminal shall only request the transmission of capabilityTableEntryNumbers and capabilityDescriptorNumbers that it has previously received. A terminal shall ignore any requests to transmit capabilityTableEntryNumbers and capabilityDescriptorNumbers that it has not previously transmitted and no fault shall be considered to have occurred.</w:t>
      </w:r>
    </w:p>
    <w:p w:rsidR="00E245D7" w:rsidRPr="00600693" w:rsidRDefault="00E245D7" w:rsidP="00E245D7">
      <w:r w:rsidRPr="00600693">
        <w:t>The boolean multiplexCapability, when true, requests the transmission of the MultiplexCapability.</w:t>
      </w:r>
    </w:p>
    <w:p w:rsidR="00E245D7" w:rsidRPr="00600693" w:rsidRDefault="00E245D7" w:rsidP="00E245D7">
      <w:r w:rsidRPr="00600693">
        <w:t>capabilityTableEntryNumbers is a set of the CapabilityTableEntryNumbers that indicate the CapabilityTableEntrys that the terminal requests to be transmitted.</w:t>
      </w:r>
    </w:p>
    <w:p w:rsidR="00E245D7" w:rsidRPr="00600693" w:rsidRDefault="00E245D7" w:rsidP="00E245D7">
      <w:r w:rsidRPr="00600693">
        <w:t>capabilityDescriptorNumbers is a set of the capabilityDescriptorNumbers that indicate the CapabilityDescriptors that the terminal requests to be transmitted.</w:t>
      </w:r>
    </w:p>
    <w:p w:rsidR="00E245D7" w:rsidRPr="00600693" w:rsidRDefault="00E245D7" w:rsidP="00E245D7">
      <w:r w:rsidRPr="00600693">
        <w:t>genericRequest commands the far-end terminal to send its entire terminal capability set.</w:t>
      </w:r>
    </w:p>
    <w:p w:rsidR="00E245D7" w:rsidRPr="00600693" w:rsidRDefault="00E245D7" w:rsidP="00E245D7">
      <w:pPr>
        <w:pStyle w:val="Heading3"/>
      </w:pPr>
      <w:bookmarkStart w:id="1755" w:name="_Toc80792315"/>
      <w:bookmarkStart w:id="1756" w:name="_Toc287628800"/>
      <w:bookmarkStart w:id="1757" w:name="_Toc411883328"/>
      <w:r w:rsidRPr="00600693">
        <w:t>B.13.2</w:t>
      </w:r>
      <w:r w:rsidRPr="00600693">
        <w:tab/>
        <w:t>Encryption</w:t>
      </w:r>
      <w:bookmarkEnd w:id="1755"/>
      <w:bookmarkEnd w:id="1756"/>
      <w:bookmarkEnd w:id="1757"/>
    </w:p>
    <w:p w:rsidR="00E245D7" w:rsidRPr="00600693" w:rsidRDefault="00E245D7" w:rsidP="00E245D7">
      <w:r w:rsidRPr="00600693">
        <w:t>This command is used to exchange encryption capabilities and to command the transmission of an initialization vector (IV), refer to Recs ITU</w:t>
      </w:r>
      <w:r w:rsidRPr="00600693">
        <w:noBreakHyphen/>
        <w:t xml:space="preserve">T H.233 </w:t>
      </w:r>
      <w:ins w:id="1758" w:author="zte" w:date="2015-06-09T14:56:00Z">
        <w:r w:rsidR="00EA62BD">
          <w:fldChar w:fldCharType="begin"/>
        </w:r>
        <w:r w:rsidR="00FF2EEB">
          <w:instrText xml:space="preserve"> REF _Ref421623828 \r \h </w:instrText>
        </w:r>
      </w:ins>
      <w:r w:rsidR="00EA62BD">
        <w:fldChar w:fldCharType="separate"/>
      </w:r>
      <w:ins w:id="1759" w:author="zte" w:date="2015-06-09T14:56:00Z">
        <w:r w:rsidR="00FF2EEB">
          <w:t>[15]</w:t>
        </w:r>
        <w:r w:rsidR="00EA62BD">
          <w:fldChar w:fldCharType="end"/>
        </w:r>
      </w:ins>
      <w:del w:id="1760" w:author="zte" w:date="2015-06-09T14:56:00Z">
        <w:r w:rsidRPr="00600693" w:rsidDel="00FF2EEB">
          <w:delText>[14]</w:delText>
        </w:r>
      </w:del>
      <w:r w:rsidRPr="00600693">
        <w:t xml:space="preserve"> and ITU-T H.234 </w:t>
      </w:r>
      <w:ins w:id="1761" w:author="zte" w:date="2015-06-09T14:56:00Z">
        <w:r w:rsidR="00EA62BD">
          <w:fldChar w:fldCharType="begin"/>
        </w:r>
        <w:r w:rsidR="00FF2EEB">
          <w:instrText xml:space="preserve"> REF _Ref421623837 \r \h </w:instrText>
        </w:r>
      </w:ins>
      <w:r w:rsidR="00EA62BD">
        <w:fldChar w:fldCharType="separate"/>
      </w:r>
      <w:ins w:id="1762" w:author="zte" w:date="2015-06-09T14:56:00Z">
        <w:r w:rsidR="00FF2EEB">
          <w:t>[16]</w:t>
        </w:r>
        <w:r w:rsidR="00EA62BD">
          <w:fldChar w:fldCharType="end"/>
        </w:r>
      </w:ins>
      <w:del w:id="1763" w:author="zte" w:date="2015-06-09T14:56:00Z">
        <w:r w:rsidRPr="00600693" w:rsidDel="00FF2EEB">
          <w:delText>[15]</w:delText>
        </w:r>
      </w:del>
      <w:r w:rsidRPr="00600693">
        <w:t>.</w:t>
      </w:r>
    </w:p>
    <w:p w:rsidR="00E245D7" w:rsidRPr="00600693" w:rsidRDefault="00E245D7" w:rsidP="00E245D7">
      <w:r w:rsidRPr="00600693">
        <w:t>encryptionSE is an ITU-T H.233 Session Exchange (SE) message, except that the error protection bits described in Rec. ITU</w:t>
      </w:r>
      <w:r w:rsidRPr="00600693">
        <w:noBreakHyphen/>
        <w:t>T H.233 shall not be applied.</w:t>
      </w:r>
    </w:p>
    <w:p w:rsidR="00E245D7" w:rsidRPr="00600693" w:rsidRDefault="00E245D7" w:rsidP="00E245D7">
      <w:r w:rsidRPr="00600693">
        <w:t>encryptionIVRequest commands the far-end encryptor to transmit a new IV in a logical channel opened for encryptionData.</w:t>
      </w:r>
    </w:p>
    <w:p w:rsidR="00E245D7" w:rsidRPr="00600693" w:rsidRDefault="00E245D7" w:rsidP="00E245D7">
      <w:r w:rsidRPr="00600693">
        <w:t>encryptionAlgorithmID indicates to the receiver that the sending terminal will associate the given h233AlgorithmIdentifier value with the non-standard encryption algorithm associatedAlgorithm.</w:t>
      </w:r>
    </w:p>
    <w:p w:rsidR="00E245D7" w:rsidRPr="00600693" w:rsidRDefault="00E245D7" w:rsidP="00E245D7">
      <w:pPr>
        <w:pStyle w:val="Heading3"/>
      </w:pPr>
      <w:bookmarkStart w:id="1764" w:name="_Toc80792316"/>
      <w:bookmarkStart w:id="1765" w:name="_Toc287628801"/>
      <w:bookmarkStart w:id="1766" w:name="_Toc411883329"/>
      <w:r w:rsidRPr="00600693">
        <w:t>B.13.3</w:t>
      </w:r>
      <w:r w:rsidRPr="00600693">
        <w:tab/>
        <w:t>Flow Control</w:t>
      </w:r>
      <w:bookmarkEnd w:id="1764"/>
      <w:bookmarkEnd w:id="1765"/>
      <w:bookmarkEnd w:id="1766"/>
    </w:p>
    <w:p w:rsidR="00E245D7" w:rsidRPr="00600693" w:rsidRDefault="00E245D7" w:rsidP="00E245D7">
      <w:r w:rsidRPr="00600693">
        <w:t>This command is used to specify the upper limit of bit rate of either a single logical channel or the whole multiplex. A terminal may send this command to restrict the bit rate that the far-end terminal sends. A terminal that receives this command shall comply with it.</w:t>
      </w:r>
    </w:p>
    <w:p w:rsidR="00E245D7" w:rsidRPr="00600693" w:rsidRDefault="00E245D7" w:rsidP="00E245D7">
      <w:r w:rsidRPr="00600693">
        <w:t>When scope is of type logicalChannelNumber the limit applies to the given logical channel, when scope is of type resourceID the limit applies to the given ATM virtual channel, and when scope is of type wholeMultiplex the limit applies to the whole multiplex.</w:t>
      </w:r>
    </w:p>
    <w:p w:rsidR="00E245D7" w:rsidRPr="00600693" w:rsidRDefault="00E245D7" w:rsidP="00E245D7">
      <w:r w:rsidRPr="00600693">
        <w:t>maximumBitRate is measured in units of 100 bit/s averaged over non-overlapping consecutive periods of one second. When this is present, the specified limit supersedes any previous limit, whether higher or lower. When it is not present any previous restriction on the bit rate for the channel is no longer applicable.</w:t>
      </w:r>
    </w:p>
    <w:p w:rsidR="00E245D7" w:rsidRPr="00600693" w:rsidRDefault="00E245D7" w:rsidP="00E245D7">
      <w:r w:rsidRPr="00600693">
        <w:t>The point at which the bit-rate limit is applied, and the specification of which bits are included in the calculation of bit rate is not specified in this Recommendation, but should be specified by recommendations that use this Recommendation.</w:t>
      </w:r>
    </w:p>
    <w:p w:rsidR="00E245D7" w:rsidRPr="00600693" w:rsidRDefault="00E245D7" w:rsidP="00E245D7">
      <w:r w:rsidRPr="00600693">
        <w:t>Each transmission of this command affects a specific logical channel or the entire multiplex. More than one such command may be in effect at the same time, up to the number of open logical channels plus one, for the overall multiplex limitation.</w:t>
      </w:r>
    </w:p>
    <w:p w:rsidR="00E245D7" w:rsidRPr="00600693" w:rsidRDefault="00E245D7" w:rsidP="00E245D7">
      <w:pPr>
        <w:pStyle w:val="Note"/>
      </w:pPr>
      <w:r w:rsidRPr="00600693">
        <w:lastRenderedPageBreak/>
        <w:t>NOTE – When the bit rate that can be transmitted on a logical channel is constrained to particular values, for example ITU-T G.723.1 audio, and the request is to transmit at a rate lower than the lowest rate at which it would normally operate, it shall respond by stopping transmission on the logical channel.</w:t>
      </w:r>
    </w:p>
    <w:p w:rsidR="00E245D7" w:rsidRPr="00600693" w:rsidRDefault="00E245D7" w:rsidP="00E245D7">
      <w:pPr>
        <w:pStyle w:val="Heading3"/>
      </w:pPr>
      <w:bookmarkStart w:id="1767" w:name="_Toc80792317"/>
      <w:bookmarkStart w:id="1768" w:name="_Toc287628802"/>
      <w:bookmarkStart w:id="1769" w:name="_Toc411883330"/>
      <w:r w:rsidRPr="00600693">
        <w:t>B.13.4</w:t>
      </w:r>
      <w:r w:rsidRPr="00600693">
        <w:tab/>
        <w:t>End session</w:t>
      </w:r>
      <w:bookmarkEnd w:id="1767"/>
      <w:bookmarkEnd w:id="1768"/>
      <w:bookmarkEnd w:id="1769"/>
    </w:p>
    <w:p w:rsidR="00E245D7" w:rsidRPr="00600693" w:rsidRDefault="00E245D7" w:rsidP="00E245D7">
      <w:r w:rsidRPr="00600693">
        <w:t>This command indicates the end of the ITU-T H.245 session. After transmitting EndSessionCommand, the terminal shall not send any more of the messages defined in this Recommendation.</w:t>
      </w:r>
    </w:p>
    <w:p w:rsidR="00E245D7" w:rsidRPr="00600693" w:rsidRDefault="00E245D7" w:rsidP="00E245D7">
      <w:r w:rsidRPr="00600693">
        <w:t>disconnect indicates that the connection will be dropped.</w:t>
      </w:r>
    </w:p>
    <w:p w:rsidR="00E245D7" w:rsidRPr="00600693" w:rsidRDefault="00E245D7" w:rsidP="00E245D7">
      <w:r w:rsidRPr="00600693">
        <w:rPr>
          <w:b/>
          <w:bCs/>
        </w:rPr>
        <w:t>gstnOptions</w:t>
      </w:r>
      <w:r w:rsidRPr="00600693">
        <w:t>: a choice of alternatives that will occur after ending the ITU-T H.245 session when a V</w:t>
      </w:r>
      <w:r w:rsidRPr="00600693">
        <w:noBreakHyphen/>
        <w:t>series modem is used over the GSTN.</w:t>
      </w:r>
    </w:p>
    <w:p w:rsidR="00E245D7" w:rsidRPr="00600693" w:rsidRDefault="00E245D7" w:rsidP="00E245D7">
      <w:r w:rsidRPr="00600693">
        <w:t>The possible options are given in Table B.14.</w:t>
      </w:r>
    </w:p>
    <w:p w:rsidR="00E245D7" w:rsidRPr="00600693" w:rsidRDefault="00E245D7" w:rsidP="00E245D7">
      <w:pPr>
        <w:pStyle w:val="TableNoTitle0"/>
      </w:pPr>
      <w:bookmarkStart w:id="1770" w:name="_Toc409196081"/>
      <w:r w:rsidRPr="00600693">
        <w:t>Table B.14 – Options after EndSessionCommand</w:t>
      </w:r>
      <w:r w:rsidRPr="00600693">
        <w:br/>
        <w:t>when using ITU-T V-series modem over the GSTN</w:t>
      </w:r>
      <w:bookmarkEnd w:id="17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jc w:val="center"/>
        </w:trPr>
        <w:tc>
          <w:tcPr>
            <w:tcW w:w="2268" w:type="dxa"/>
          </w:tcPr>
          <w:p w:rsidR="00E245D7" w:rsidRPr="00600693" w:rsidRDefault="00E245D7" w:rsidP="00794416">
            <w:pPr>
              <w:pStyle w:val="Tablehead"/>
            </w:pPr>
            <w:r w:rsidRPr="00600693">
              <w:t>ASN.1 codepoint</w:t>
            </w:r>
          </w:p>
        </w:tc>
        <w:tc>
          <w:tcPr>
            <w:tcW w:w="7371" w:type="dxa"/>
          </w:tcPr>
          <w:p w:rsidR="00E245D7" w:rsidRPr="00600693" w:rsidRDefault="00E245D7" w:rsidP="00794416">
            <w:pPr>
              <w:pStyle w:val="Tablehead"/>
            </w:pPr>
            <w:r w:rsidRPr="00600693">
              <w:t>Option</w:t>
            </w:r>
          </w:p>
        </w:tc>
      </w:tr>
      <w:tr w:rsidR="00E245D7" w:rsidRPr="00600693" w:rsidTr="00794416">
        <w:trPr>
          <w:cantSplit/>
          <w:jc w:val="center"/>
        </w:trPr>
        <w:tc>
          <w:tcPr>
            <w:tcW w:w="2268" w:type="dxa"/>
          </w:tcPr>
          <w:p w:rsidR="00E245D7" w:rsidRPr="00600693" w:rsidRDefault="00E245D7" w:rsidP="00794416">
            <w:pPr>
              <w:pStyle w:val="Tabletext"/>
            </w:pPr>
            <w:r w:rsidRPr="00600693">
              <w:t xml:space="preserve">telephonyMode </w:t>
            </w:r>
          </w:p>
        </w:tc>
        <w:tc>
          <w:tcPr>
            <w:tcW w:w="7371" w:type="dxa"/>
          </w:tcPr>
          <w:p w:rsidR="00E245D7" w:rsidRPr="00600693" w:rsidRDefault="00E245D7" w:rsidP="00794416">
            <w:pPr>
              <w:pStyle w:val="Tabletext"/>
            </w:pPr>
            <w:r w:rsidRPr="00600693">
              <w:t>The terminal shall initiate the cleardown procedures defined in the ITU-T V</w:t>
            </w:r>
            <w:r w:rsidRPr="00600693">
              <w:noBreakHyphen/>
              <w:t>series modem Recommendation, except that it shall not physically disconnect the GSTN connection.</w:t>
            </w:r>
          </w:p>
        </w:tc>
      </w:tr>
      <w:tr w:rsidR="00E245D7" w:rsidRPr="00600693" w:rsidTr="00794416">
        <w:trPr>
          <w:cantSplit/>
          <w:jc w:val="center"/>
        </w:trPr>
        <w:tc>
          <w:tcPr>
            <w:tcW w:w="2268" w:type="dxa"/>
          </w:tcPr>
          <w:p w:rsidR="00E245D7" w:rsidRPr="00600693" w:rsidRDefault="00E245D7" w:rsidP="00794416">
            <w:pPr>
              <w:pStyle w:val="Tabletext"/>
            </w:pPr>
            <w:r w:rsidRPr="00600693">
              <w:t>v8bis</w:t>
            </w:r>
          </w:p>
        </w:tc>
        <w:tc>
          <w:tcPr>
            <w:tcW w:w="7371" w:type="dxa"/>
          </w:tcPr>
          <w:p w:rsidR="00E245D7" w:rsidRPr="00600693" w:rsidRDefault="00E245D7" w:rsidP="00794416">
            <w:pPr>
              <w:pStyle w:val="Tabletext"/>
            </w:pPr>
            <w:r w:rsidRPr="00600693">
              <w:t>The terminal shall initiate the cleardown procedures defined in the ITU-</w:t>
            </w:r>
            <w:r w:rsidRPr="00600693">
              <w:rPr>
                <w:lang w:val="en-US"/>
              </w:rPr>
              <w:t xml:space="preserve">T </w:t>
            </w:r>
            <w:r w:rsidRPr="00600693">
              <w:t>V</w:t>
            </w:r>
            <w:r w:rsidRPr="00600693">
              <w:noBreakHyphen/>
              <w:t xml:space="preserve">series modem Recommendation and enter an ITU-T V.8 </w:t>
            </w:r>
            <w:r w:rsidRPr="00600693">
              <w:rPr>
                <w:i/>
                <w:iCs/>
              </w:rPr>
              <w:t>bis</w:t>
            </w:r>
            <w:r w:rsidRPr="00600693">
              <w:t xml:space="preserve"> session.</w:t>
            </w:r>
          </w:p>
        </w:tc>
      </w:tr>
      <w:tr w:rsidR="00E245D7" w:rsidRPr="00600693" w:rsidTr="00794416">
        <w:trPr>
          <w:cantSplit/>
          <w:jc w:val="center"/>
        </w:trPr>
        <w:tc>
          <w:tcPr>
            <w:tcW w:w="2268" w:type="dxa"/>
          </w:tcPr>
          <w:p w:rsidR="00E245D7" w:rsidRPr="00600693" w:rsidRDefault="00E245D7" w:rsidP="00794416">
            <w:pPr>
              <w:pStyle w:val="Tabletext"/>
            </w:pPr>
            <w:r w:rsidRPr="00600693">
              <w:t>v34DSVD</w:t>
            </w:r>
          </w:p>
        </w:tc>
        <w:tc>
          <w:tcPr>
            <w:tcW w:w="7371" w:type="dxa"/>
          </w:tcPr>
          <w:p w:rsidR="00E245D7" w:rsidRPr="00600693" w:rsidRDefault="00E245D7" w:rsidP="00794416">
            <w:pPr>
              <w:pStyle w:val="Tabletext"/>
            </w:pPr>
            <w:r w:rsidRPr="00600693">
              <w:t>The terminal shall preserve the ITU-T V.34 modem connection, but use it to support ITU-T V.70.</w:t>
            </w:r>
          </w:p>
        </w:tc>
      </w:tr>
      <w:tr w:rsidR="00E245D7" w:rsidRPr="00600693" w:rsidTr="00794416">
        <w:trPr>
          <w:cantSplit/>
          <w:jc w:val="center"/>
        </w:trPr>
        <w:tc>
          <w:tcPr>
            <w:tcW w:w="2268" w:type="dxa"/>
          </w:tcPr>
          <w:p w:rsidR="00E245D7" w:rsidRPr="00600693" w:rsidRDefault="00E245D7" w:rsidP="00794416">
            <w:pPr>
              <w:pStyle w:val="Tabletext"/>
            </w:pPr>
            <w:r w:rsidRPr="00600693">
              <w:t>v34DuplexFAX</w:t>
            </w:r>
          </w:p>
        </w:tc>
        <w:tc>
          <w:tcPr>
            <w:tcW w:w="7371" w:type="dxa"/>
          </w:tcPr>
          <w:p w:rsidR="00E245D7" w:rsidRPr="00600693" w:rsidRDefault="00E245D7" w:rsidP="00FF2EEB">
            <w:pPr>
              <w:pStyle w:val="Tabletext"/>
            </w:pPr>
            <w:r w:rsidRPr="00600693">
              <w:t xml:space="preserve">The terminal shall preserve the ITU-T V.34 modem connection, but use it to support ITU-T T.30 FAX </w:t>
            </w:r>
            <w:ins w:id="1771" w:author="zte" w:date="2015-06-09T14:57:00Z">
              <w:r w:rsidR="00EA62BD">
                <w:fldChar w:fldCharType="begin"/>
              </w:r>
              <w:r w:rsidR="00FF2EEB">
                <w:instrText xml:space="preserve"> REF _Ref421625166 \r \h </w:instrText>
              </w:r>
            </w:ins>
            <w:r w:rsidR="00EA62BD">
              <w:fldChar w:fldCharType="separate"/>
            </w:r>
            <w:ins w:id="1772" w:author="zte" w:date="2015-06-09T14:57:00Z">
              <w:r w:rsidR="00FF2EEB">
                <w:t>[29]</w:t>
              </w:r>
              <w:r w:rsidR="00EA62BD">
                <w:fldChar w:fldCharType="end"/>
              </w:r>
            </w:ins>
            <w:del w:id="1773" w:author="zte" w:date="2015-06-09T14:57:00Z">
              <w:r w:rsidRPr="00600693" w:rsidDel="00FF2EEB">
                <w:delText>[27]</w:delText>
              </w:r>
            </w:del>
            <w:r w:rsidRPr="00600693">
              <w:t>.</w:t>
            </w:r>
          </w:p>
        </w:tc>
      </w:tr>
      <w:tr w:rsidR="00E245D7" w:rsidRPr="00600693" w:rsidTr="00794416">
        <w:trPr>
          <w:cantSplit/>
          <w:jc w:val="center"/>
        </w:trPr>
        <w:tc>
          <w:tcPr>
            <w:tcW w:w="2268" w:type="dxa"/>
          </w:tcPr>
          <w:p w:rsidR="00E245D7" w:rsidRPr="00600693" w:rsidRDefault="00E245D7" w:rsidP="00794416">
            <w:pPr>
              <w:pStyle w:val="Tabletext"/>
            </w:pPr>
            <w:r w:rsidRPr="00600693">
              <w:t>v34H324</w:t>
            </w:r>
          </w:p>
        </w:tc>
        <w:tc>
          <w:tcPr>
            <w:tcW w:w="7371" w:type="dxa"/>
          </w:tcPr>
          <w:p w:rsidR="00E245D7" w:rsidRPr="00600693" w:rsidRDefault="00E245D7" w:rsidP="00FF2EEB">
            <w:pPr>
              <w:pStyle w:val="Tabletext"/>
            </w:pPr>
            <w:r w:rsidRPr="00600693">
              <w:t>The terminal shall preserve the ITU-T V.34 modem connection, but use it to support Rec. ITU</w:t>
            </w:r>
            <w:r w:rsidRPr="00600693">
              <w:noBreakHyphen/>
              <w:t xml:space="preserve">T H.324 </w:t>
            </w:r>
            <w:ins w:id="1774" w:author="zte" w:date="2015-06-09T14:58:00Z">
              <w:r w:rsidR="00EA62BD">
                <w:fldChar w:fldCharType="begin"/>
              </w:r>
              <w:r w:rsidR="00FF2EEB">
                <w:instrText xml:space="preserve"> REF _Ref421625253 \r \h </w:instrText>
              </w:r>
            </w:ins>
            <w:r w:rsidR="00EA62BD">
              <w:fldChar w:fldCharType="separate"/>
            </w:r>
            <w:ins w:id="1775" w:author="zte" w:date="2015-06-09T14:58:00Z">
              <w:r w:rsidR="00FF2EEB">
                <w:t>[25]</w:t>
              </w:r>
              <w:r w:rsidR="00EA62BD">
                <w:fldChar w:fldCharType="end"/>
              </w:r>
            </w:ins>
            <w:del w:id="1776" w:author="zte" w:date="2015-06-09T14:58:00Z">
              <w:r w:rsidRPr="00600693" w:rsidDel="00FF2EEB">
                <w:delText>[24]</w:delText>
              </w:r>
            </w:del>
            <w:r w:rsidRPr="00600693">
              <w:t>.</w:t>
            </w:r>
          </w:p>
        </w:tc>
      </w:tr>
    </w:tbl>
    <w:p w:rsidR="00E245D7" w:rsidRPr="00600693" w:rsidRDefault="00E245D7" w:rsidP="00E245D7">
      <w:r w:rsidRPr="00600693">
        <w:rPr>
          <w:b/>
          <w:bCs/>
        </w:rPr>
        <w:t>isdnOptions</w:t>
      </w:r>
      <w:r w:rsidRPr="00600693">
        <w:t>: a choice of alternatives that will occur after ending the ITU-T H.245 session when a digital communications terminal is used over a digital network.</w:t>
      </w:r>
    </w:p>
    <w:p w:rsidR="00E245D7" w:rsidRPr="00600693" w:rsidRDefault="00E245D7" w:rsidP="00E245D7">
      <w:r w:rsidRPr="00600693">
        <w:t>The possible options are given in Table B.15.</w:t>
      </w:r>
    </w:p>
    <w:p w:rsidR="00E245D7" w:rsidRPr="00600693" w:rsidRDefault="00E245D7" w:rsidP="00E245D7">
      <w:pPr>
        <w:pStyle w:val="TableNoTitle0"/>
      </w:pPr>
      <w:bookmarkStart w:id="1777" w:name="_Toc409196082"/>
      <w:r w:rsidRPr="00600693">
        <w:t>Table B.15 – Options after EndSessionCommand when using</w:t>
      </w:r>
      <w:r w:rsidRPr="00600693">
        <w:br/>
        <w:t>a digital communications terminal over a digital network</w:t>
      </w:r>
      <w:bookmarkEnd w:id="17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jc w:val="center"/>
        </w:trPr>
        <w:tc>
          <w:tcPr>
            <w:tcW w:w="2268" w:type="dxa"/>
          </w:tcPr>
          <w:p w:rsidR="00E245D7" w:rsidRPr="00600693" w:rsidRDefault="00E245D7" w:rsidP="00794416">
            <w:pPr>
              <w:pStyle w:val="Tablehead"/>
              <w:keepLines/>
            </w:pPr>
            <w:r w:rsidRPr="00600693">
              <w:t>ASN.1 codepoint</w:t>
            </w:r>
          </w:p>
        </w:tc>
        <w:tc>
          <w:tcPr>
            <w:tcW w:w="7371" w:type="dxa"/>
          </w:tcPr>
          <w:p w:rsidR="00E245D7" w:rsidRPr="00600693" w:rsidRDefault="00E245D7" w:rsidP="00794416">
            <w:pPr>
              <w:pStyle w:val="Tablehead"/>
              <w:keepLines/>
            </w:pPr>
            <w:r w:rsidRPr="00600693">
              <w:t>Option</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telephonyMode</w:t>
            </w:r>
          </w:p>
        </w:tc>
        <w:tc>
          <w:tcPr>
            <w:tcW w:w="7371" w:type="dxa"/>
          </w:tcPr>
          <w:p w:rsidR="00E245D7" w:rsidRPr="00600693" w:rsidRDefault="00E245D7" w:rsidP="00794416">
            <w:pPr>
              <w:pStyle w:val="Tabletext"/>
              <w:keepNext/>
              <w:keepLines/>
            </w:pPr>
            <w:r w:rsidRPr="00600693">
              <w:t>The terminal shall initiate the cleardown procedures defined in the Recommendation governing communication on the particular digital channel to which the terminal is connected, except that it shall not physically disconnect the digital connection.</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v140</w:t>
            </w:r>
          </w:p>
        </w:tc>
        <w:tc>
          <w:tcPr>
            <w:tcW w:w="7371" w:type="dxa"/>
          </w:tcPr>
          <w:p w:rsidR="00E245D7" w:rsidRPr="00600693" w:rsidRDefault="00E245D7" w:rsidP="00FF2EEB">
            <w:pPr>
              <w:pStyle w:val="Tabletext"/>
              <w:keepNext/>
              <w:keepLines/>
            </w:pPr>
            <w:r w:rsidRPr="00600693">
              <w:t xml:space="preserve">The terminal shall initiate the cleardown procedures defined in the Recommendation governing communication on the particular digital channel to which the terminal is connected and enter an ITU-T V.140 session </w:t>
            </w:r>
            <w:ins w:id="1778" w:author="zte" w:date="2015-06-09T14:59:00Z">
              <w:r w:rsidR="00EA62BD">
                <w:fldChar w:fldCharType="begin"/>
              </w:r>
              <w:r w:rsidR="00FF2EEB">
                <w:instrText xml:space="preserve"> REF _Ref421625274 \r \h </w:instrText>
              </w:r>
            </w:ins>
            <w:r w:rsidR="00EA62BD">
              <w:fldChar w:fldCharType="separate"/>
            </w:r>
            <w:ins w:id="1779" w:author="zte" w:date="2015-06-09T14:59:00Z">
              <w:r w:rsidR="00FF2EEB">
                <w:t>[41]</w:t>
              </w:r>
              <w:r w:rsidR="00EA62BD">
                <w:fldChar w:fldCharType="end"/>
              </w:r>
            </w:ins>
            <w:del w:id="1780" w:author="zte" w:date="2015-06-09T14:59:00Z">
              <w:r w:rsidRPr="00600693" w:rsidDel="00FF2EEB">
                <w:delText>[39]</w:delText>
              </w:r>
            </w:del>
            <w:r w:rsidRPr="00600693">
              <w:t>.</w:t>
            </w:r>
          </w:p>
        </w:tc>
      </w:tr>
      <w:tr w:rsidR="00E245D7" w:rsidRPr="00600693" w:rsidTr="00794416">
        <w:trPr>
          <w:cantSplit/>
          <w:jc w:val="center"/>
        </w:trPr>
        <w:tc>
          <w:tcPr>
            <w:tcW w:w="2268" w:type="dxa"/>
          </w:tcPr>
          <w:p w:rsidR="00E245D7" w:rsidRPr="00600693" w:rsidRDefault="00E245D7" w:rsidP="00794416">
            <w:pPr>
              <w:pStyle w:val="Tabletext"/>
            </w:pPr>
            <w:r w:rsidRPr="00600693">
              <w:t>terminalOnHold</w:t>
            </w:r>
          </w:p>
        </w:tc>
        <w:tc>
          <w:tcPr>
            <w:tcW w:w="7371" w:type="dxa"/>
          </w:tcPr>
          <w:p w:rsidR="00E245D7" w:rsidRPr="00600693" w:rsidRDefault="00E245D7" w:rsidP="00794416">
            <w:pPr>
              <w:pStyle w:val="Tabletext"/>
            </w:pPr>
            <w:r w:rsidRPr="00600693">
              <w:t>The terminal shall initiate the 'terminal on hold' procedures defined in the Recommendation governing communication on the particular digital channel to which the terminal is connected.</w:t>
            </w:r>
          </w:p>
        </w:tc>
      </w:tr>
    </w:tbl>
    <w:p w:rsidR="00E245D7" w:rsidRPr="00600693" w:rsidRDefault="00E245D7" w:rsidP="00E245D7">
      <w:pPr>
        <w:pStyle w:val="Heading3"/>
      </w:pPr>
      <w:bookmarkStart w:id="1781" w:name="_Toc80792318"/>
      <w:bookmarkStart w:id="1782" w:name="_Toc287628803"/>
      <w:bookmarkStart w:id="1783" w:name="_Toc411883331"/>
      <w:r w:rsidRPr="00600693">
        <w:lastRenderedPageBreak/>
        <w:t>B.13.5</w:t>
      </w:r>
      <w:r w:rsidRPr="00600693">
        <w:tab/>
        <w:t>Miscellaneous Command</w:t>
      </w:r>
      <w:bookmarkEnd w:id="1781"/>
      <w:bookmarkEnd w:id="1782"/>
      <w:bookmarkEnd w:id="1783"/>
    </w:p>
    <w:p w:rsidR="00E245D7" w:rsidRPr="00600693" w:rsidRDefault="00E245D7" w:rsidP="00E245D7">
      <w:r w:rsidRPr="00600693">
        <w:t>This is used for a variety of commands, some of which are present in Recs ITU</w:t>
      </w:r>
      <w:r w:rsidRPr="00600693">
        <w:noBreakHyphen/>
        <w:t xml:space="preserve">T H.221 </w:t>
      </w:r>
      <w:ins w:id="1784" w:author="zte" w:date="2015-06-09T14:59:00Z">
        <w:r w:rsidR="00EA62BD">
          <w:fldChar w:fldCharType="begin"/>
        </w:r>
        <w:r w:rsidR="00FF2EEB">
          <w:instrText xml:space="preserve"> REF _Ref421625287 \r \h </w:instrText>
        </w:r>
      </w:ins>
      <w:r w:rsidR="00EA62BD">
        <w:fldChar w:fldCharType="separate"/>
      </w:r>
      <w:ins w:id="1785" w:author="zte" w:date="2015-06-09T14:59:00Z">
        <w:r w:rsidR="00FF2EEB">
          <w:t>[8]</w:t>
        </w:r>
        <w:r w:rsidR="00EA62BD">
          <w:fldChar w:fldCharType="end"/>
        </w:r>
      </w:ins>
      <w:del w:id="1786" w:author="zte" w:date="2015-06-09T14:59:00Z">
        <w:r w:rsidRPr="00600693" w:rsidDel="00FF2EEB">
          <w:delText>[7]</w:delText>
        </w:r>
      </w:del>
      <w:r w:rsidRPr="00600693">
        <w:t xml:space="preserve"> and ITU</w:t>
      </w:r>
      <w:r w:rsidRPr="00600693">
        <w:noBreakHyphen/>
        <w:t xml:space="preserve">T H.230 </w:t>
      </w:r>
      <w:ins w:id="1787" w:author="zte" w:date="2015-06-09T14:59:00Z">
        <w:r w:rsidR="00EA62BD">
          <w:fldChar w:fldCharType="begin"/>
        </w:r>
        <w:r w:rsidR="00FF2EEB">
          <w:instrText xml:space="preserve"> REF _Ref421625299 \r \h </w:instrText>
        </w:r>
      </w:ins>
      <w:r w:rsidR="00EA62BD">
        <w:fldChar w:fldCharType="separate"/>
      </w:r>
      <w:ins w:id="1788" w:author="zte" w:date="2015-06-09T14:59:00Z">
        <w:r w:rsidR="00FF2EEB">
          <w:t>[14]</w:t>
        </w:r>
        <w:r w:rsidR="00EA62BD">
          <w:fldChar w:fldCharType="end"/>
        </w:r>
      </w:ins>
      <w:del w:id="1789" w:author="zte" w:date="2015-06-09T14:59:00Z">
        <w:r w:rsidRPr="00600693" w:rsidDel="00FF2EEB">
          <w:delText>[13]</w:delText>
        </w:r>
      </w:del>
      <w:r w:rsidRPr="00600693">
        <w:t>.</w:t>
      </w:r>
    </w:p>
    <w:p w:rsidR="00E245D7" w:rsidRPr="00600693" w:rsidRDefault="00E245D7" w:rsidP="00E245D7">
      <w:r w:rsidRPr="00600693">
        <w:t>logicalChannelNumber indicates the logical channel number to which the command applies. It shall indicate a logical channel opened for video data when the type is one of videoFreezePicture, videoFastUpdatePicture, videoFastUpdateGOB, videoTemporalSpatialTradeOff, videoSendSyncEveryGOB, videoFastUpdateMB, videoSendSyncEveryGOBCancel, lostPicture, lostPartialPicture, and recoveryReferencePicture. When the type is one of equaliseDelay, zeroDelay, multipointModeCommand or cancelMultipointModeCommand where multiple logical channels are involved, the logicalChannelNumber shall be arbitrary, but shall be a valid LogicalChannelNumber (i.e., in the range 1-65535) and the receiver shall ignore the value.</w:t>
      </w:r>
    </w:p>
    <w:p w:rsidR="00E245D7" w:rsidRPr="00600693" w:rsidRDefault="00E245D7" w:rsidP="00E245D7">
      <w:r w:rsidRPr="00600693">
        <w:t>equaliseDelay and zeroDelay shall have the same meaning as the commands ACE and ACZ defined in Rec. ITU</w:t>
      </w:r>
      <w:r w:rsidRPr="00600693">
        <w:noBreakHyphen/>
        <w:t xml:space="preserve">T H.230 </w:t>
      </w:r>
      <w:ins w:id="1790" w:author="zte" w:date="2015-06-09T14:59:00Z">
        <w:r w:rsidR="00EA62BD">
          <w:fldChar w:fldCharType="begin"/>
        </w:r>
        <w:r w:rsidR="002340F1">
          <w:instrText xml:space="preserve"> REF _Ref421625299 \r \h </w:instrText>
        </w:r>
      </w:ins>
      <w:r w:rsidR="00EA62BD">
        <w:fldChar w:fldCharType="separate"/>
      </w:r>
      <w:ins w:id="1791" w:author="zte" w:date="2015-06-09T14:59:00Z">
        <w:r w:rsidR="002340F1">
          <w:t>[14]</w:t>
        </w:r>
        <w:r w:rsidR="00EA62BD">
          <w:fldChar w:fldCharType="end"/>
        </w:r>
      </w:ins>
      <w:del w:id="1792" w:author="zte" w:date="2015-06-09T14:59:00Z">
        <w:r w:rsidRPr="00600693" w:rsidDel="002340F1">
          <w:delText>[13]</w:delText>
        </w:r>
      </w:del>
      <w:r w:rsidRPr="00600693">
        <w:t>.</w:t>
      </w:r>
    </w:p>
    <w:p w:rsidR="00E245D7" w:rsidRPr="00600693" w:rsidRDefault="00E245D7" w:rsidP="00E245D7">
      <w:r w:rsidRPr="00600693">
        <w:t>multipointModeCommand commands that a terminal in receipt shall comply with all requestMode requests issued by the MCU. An example of a mode change is an audio coding change from ITU</w:t>
      </w:r>
      <w:r w:rsidRPr="00600693">
        <w:noBreakHyphen/>
        <w:t>T G.711 to ITU</w:t>
      </w:r>
      <w:r w:rsidRPr="00600693">
        <w:noBreakHyphen/>
        <w:t>T G.728.</w:t>
      </w:r>
    </w:p>
    <w:p w:rsidR="00E245D7" w:rsidRPr="00600693" w:rsidRDefault="00E245D7" w:rsidP="00E245D7">
      <w:r w:rsidRPr="00600693">
        <w:t>cancelMultipointModeCommand cancels a previously sent multipointModeCommand command.</w:t>
      </w:r>
    </w:p>
    <w:p w:rsidR="00E245D7" w:rsidRPr="00600693" w:rsidRDefault="00E245D7" w:rsidP="00E245D7">
      <w:r w:rsidRPr="00600693">
        <w:t>videoFreezePicture commands the video decoder to complete updating the current video frame and subsequently display the frozen picture until receipt of the appropriate freeze-picture release control signal.</w:t>
      </w:r>
    </w:p>
    <w:p w:rsidR="00E245D7" w:rsidRPr="00600693" w:rsidRDefault="00E245D7" w:rsidP="00E245D7">
      <w:r w:rsidRPr="00600693">
        <w:t>videoFastUpdatePicture commands the video encoder to enter the fast-update mode at its earliest opportunity.</w:t>
      </w:r>
    </w:p>
    <w:p w:rsidR="00E245D7" w:rsidRPr="00600693" w:rsidRDefault="00E245D7" w:rsidP="00E245D7">
      <w:r w:rsidRPr="00600693">
        <w:t>videoFastUpdateGOB commands the far-end video encoder to perform a fast update of one or more GOBs. firstGOB indicates the number of the first GOB to be updated, and numberOfGOBs indicates the number of GOBs to be updated. It shall only be used with video compression algorithms that define GOBs, for example, ITU</w:t>
      </w:r>
      <w:r w:rsidRPr="00600693">
        <w:noBreakHyphen/>
        <w:t>T H.261 and ITU</w:t>
      </w:r>
      <w:r w:rsidRPr="00600693">
        <w:noBreakHyphen/>
        <w:t>T H.263. GOB numbering is done as in ITU</w:t>
      </w:r>
      <w:r w:rsidRPr="00600693">
        <w:noBreakHyphen/>
        <w:t>T H.263, even if ITU</w:t>
      </w:r>
      <w:r w:rsidRPr="00600693">
        <w:noBreakHyphen/>
        <w:t>T H.261 is in use. The first GOB of the picture is GOB number 0, the second GOB is GOB number 1, etc. The scanning of GOBs for interpretation of the numberOfGOBs parameter shall be according to the relevant video coding standard, so the second GOB in an ITU</w:t>
      </w:r>
      <w:r w:rsidRPr="00600693">
        <w:noBreakHyphen/>
        <w:t>T H.261 CIF picture is to the right of the first, while it is below the first GOB in ITU</w:t>
      </w:r>
      <w:r w:rsidRPr="00600693">
        <w:noBreakHyphen/>
        <w:t>T H.261 QCIF and in ITU</w:t>
      </w:r>
      <w:r w:rsidRPr="00600693">
        <w:noBreakHyphen/>
        <w:t>T H.263 pictures.</w:t>
      </w:r>
    </w:p>
    <w:p w:rsidR="00E245D7" w:rsidRPr="00600693" w:rsidRDefault="00E245D7" w:rsidP="00E245D7">
      <w:r w:rsidRPr="00600693">
        <w:t>videoTemporalSpatialTradeOff commands the far-end video encoder to change its trade-off between temporal and spatial resolution. A value of 0 commands a high spatial resolution and a value of 31 commands a high frame rate. The values from 0 to 31 indicate monotonically a desire for higher frame rate. Actual values do not correspond to precise values of spatial resolution or frame rate.</w:t>
      </w:r>
    </w:p>
    <w:p w:rsidR="00E245D7" w:rsidRPr="00600693" w:rsidRDefault="00E245D7" w:rsidP="00E245D7">
      <w:r w:rsidRPr="00600693">
        <w:t>videoSendSyncEveryGOB commands the far-end video encoder to use sync for every GOB as defined in Rec. ITU</w:t>
      </w:r>
      <w:r w:rsidRPr="00600693">
        <w:noBreakHyphen/>
        <w:t xml:space="preserve">T H.263 </w:t>
      </w:r>
      <w:ins w:id="1793" w:author="zte" w:date="2015-06-09T15:00:00Z">
        <w:r w:rsidR="00EA62BD">
          <w:fldChar w:fldCharType="begin"/>
        </w:r>
        <w:r w:rsidR="002340F1">
          <w:instrText xml:space="preserve"> REF _Ref421624308 \r \h </w:instrText>
        </w:r>
      </w:ins>
      <w:r w:rsidR="00EA62BD">
        <w:fldChar w:fldCharType="separate"/>
      </w:r>
      <w:ins w:id="1794" w:author="zte" w:date="2015-06-09T15:00:00Z">
        <w:r w:rsidR="002340F1">
          <w:t>[21]</w:t>
        </w:r>
        <w:r w:rsidR="00EA62BD">
          <w:fldChar w:fldCharType="end"/>
        </w:r>
      </w:ins>
      <w:del w:id="1795" w:author="zte" w:date="2015-06-09T15:00:00Z">
        <w:r w:rsidRPr="00600693" w:rsidDel="002340F1">
          <w:delText>[20]</w:delText>
        </w:r>
      </w:del>
      <w:r w:rsidRPr="00600693">
        <w:t>, until the command videoSendSyncEveryGOBCancel is received, from which time the far-end video encoder may decide the frequency of GOB syncs. These commands shall only be used with video encoded according to Rec. ITU</w:t>
      </w:r>
      <w:r w:rsidRPr="00600693">
        <w:noBreakHyphen/>
        <w:t>T H.263.</w:t>
      </w:r>
    </w:p>
    <w:p w:rsidR="00E245D7" w:rsidRPr="00600693" w:rsidRDefault="00E245D7" w:rsidP="00E245D7">
      <w:r w:rsidRPr="00600693">
        <w:t>videoFastUpdateMB commands the far-end video encoder to perform a fast update of one or more MBs. firstGOB indicates the number of the first GOB to be updated, firstMB indicates the number of the first MB to be updated and numberOfMBs indicates the number of MBs to be updated. It shall only be used with video compression algorithms that define MBs, for example, ITU</w:t>
      </w:r>
      <w:r w:rsidRPr="00600693">
        <w:noBreakHyphen/>
        <w:t>T H.261 and ITU</w:t>
      </w:r>
      <w:r w:rsidRPr="00600693">
        <w:noBreakHyphen/>
        <w:t>T H.263. Terminals may respond to this command with a GOB update which includes the MBs requested. GOB numbering is done as in ITU</w:t>
      </w:r>
      <w:r w:rsidRPr="00600693">
        <w:noBreakHyphen/>
        <w:t>T H.263, even if ITU</w:t>
      </w:r>
      <w:r w:rsidRPr="00600693">
        <w:noBreakHyphen/>
        <w:t xml:space="preserve">T H.261 is in use. The first GOB of the picture is GOB number 0, the second GOB is GOB number 1, etc. Either firstGOB or firstMB or both shall be present. When firstGOB is present and firstMB is absent, the first </w:t>
      </w:r>
      <w:r w:rsidRPr="00600693">
        <w:lastRenderedPageBreak/>
        <w:t>macroblock to be updated is the first macroblock of the indicated GOB. When firstGOB and firstMB are both present, firstMB is indicated relative to the start of the indicated firstGOB, such that the first macroblock of the indicated GOB is considered macroblock number 1. When firstGOB is absent and firstMB is present, firstMB is relative to the top left of the picture, with the top left macroblock considered as macroblock number 1. The scan order of macroblocks in the remainder of the GOB and subsequent to that point is defined as the scan order of the relevant video coding standard, thus the scanning order starting at the third GOB in an ITU</w:t>
      </w:r>
      <w:r w:rsidRPr="00600693">
        <w:noBreakHyphen/>
        <w:t>T H.261 CIF picture starts from macroblock number 1 being the macroblock in the left column of the fourth row of the picture and scans down through the three rows of the GOB to reach macroblock number 33 in the eleventh column of the sixth row, and then jumps up vertically to begin scanning the next GOB starting in the twelfth column of the fourth row.</w:t>
      </w:r>
    </w:p>
    <w:p w:rsidR="00E245D7" w:rsidRPr="00600693" w:rsidRDefault="00E245D7" w:rsidP="00E245D7">
      <w:r w:rsidRPr="00600693">
        <w:t>maxH223MUXPDUsize commands the transmitter to restrict the size of the ITU</w:t>
      </w:r>
      <w:r w:rsidRPr="00600693">
        <w:noBreakHyphen/>
        <w:t>T H223 MUX</w:t>
      </w:r>
      <w:r w:rsidRPr="00600693">
        <w:noBreakHyphen/>
        <w:t>PDUs that it transmits to a maximum of the specified number of octets.</w:t>
      </w:r>
    </w:p>
    <w:p w:rsidR="00E245D7" w:rsidRPr="00600693" w:rsidRDefault="00E245D7" w:rsidP="00E245D7">
      <w:r w:rsidRPr="00600693">
        <w:t xml:space="preserve">encryptionUpdate and EncryptionUpdateRequest are used to initiate and distribute new keying material to be used in the encryption of the indicated media channels. </w:t>
      </w:r>
    </w:p>
    <w:p w:rsidR="00E245D7" w:rsidRPr="00600693" w:rsidRDefault="00E245D7" w:rsidP="00E245D7">
      <w:pPr>
        <w:rPr>
          <w:b/>
          <w:bCs/>
        </w:rPr>
      </w:pPr>
      <w:r w:rsidRPr="00600693">
        <w:t>Switch receive media on and off can be used by an MC to command an endpoint to switch between a unicast and multicast channel when the MC+MP is mixing audio. In this case, when the MC stream includes the terminal audio, the MC+MP can switch the endpoint to a unicast stream which would contain a special mix for the terminal with its audio removed.</w:t>
      </w:r>
    </w:p>
    <w:p w:rsidR="00E245D7" w:rsidRPr="00600693" w:rsidRDefault="00E245D7" w:rsidP="00E245D7">
      <w:r w:rsidRPr="00600693">
        <w:t xml:space="preserve">switchReceiveMediaOff is used by an MC to indicate to an endpoint that a particular logical channel should not be used for receive media. </w:t>
      </w:r>
    </w:p>
    <w:p w:rsidR="00E245D7" w:rsidRPr="00600693" w:rsidRDefault="00E245D7" w:rsidP="00E245D7">
      <w:r w:rsidRPr="00600693">
        <w:t xml:space="preserve">switchReceiveMediaOn is used by an MC to indicate to an endpoint that a particular logical channel should be used for receive media. </w:t>
      </w:r>
    </w:p>
    <w:p w:rsidR="00E245D7" w:rsidRPr="00600693" w:rsidRDefault="00E245D7" w:rsidP="00E245D7">
      <w:r w:rsidRPr="00600693">
        <w:t>doOneProgression commands the video encoder to begin producing a progressive refinement sequence. In this mode, the encoder produces video data consisting of one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 of ITU-T H.263).</w:t>
      </w:r>
    </w:p>
    <w:p w:rsidR="00E245D7" w:rsidRPr="00600693" w:rsidRDefault="00E245D7" w:rsidP="00E245D7">
      <w:r w:rsidRPr="00600693">
        <w:t>doContinuousProgressions commands the video encoder to begin producing progressive refinement sequences. In this mode, the encoder produces video data consisting of one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progressive refinement for a different picture. The sequence of progressive refinements continues until the progressiveRefinementAbortContinuous command is received. In addition, the encoder shall insert Progressive Refinement Segment Start Tags and Progressive Refinement Segment End Tags to mark the start and end of each progressive refinement as defined in the Supplemental Enhancement Information Specification (Annex L of ITU-T H.263).</w:t>
      </w:r>
    </w:p>
    <w:p w:rsidR="00E245D7" w:rsidRPr="00600693" w:rsidRDefault="00E245D7" w:rsidP="00E245D7">
      <w:r w:rsidRPr="00600693">
        <w:t>doOneIndependentProgression commands the video encoder to begin an independent progressive refinement sequence. In this mode, the encoder produces video data consisting of one Intra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 of ITU-T H.263).</w:t>
      </w:r>
    </w:p>
    <w:p w:rsidR="00E245D7" w:rsidRPr="00600693" w:rsidRDefault="00E245D7" w:rsidP="00E245D7">
      <w:r w:rsidRPr="00600693">
        <w:lastRenderedPageBreak/>
        <w:t>doContinuousIndependentProgressions commands the video encoder to begin producing independent progressive refinement sequences. In this mode, the encoder produces video data consisting of one Intra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independent progressive refinement for a different picture. The sequence of independent progressive refinements continues until the progressiveRefinementAbortContinuous command is received. In addition, the terminal shall insert Progressive Refinement Segment Start Tags and Progressive Refinement Segment End Tags to mark the start and end of each independent progressive refinement as defined in the Supplemental Enhancement Information Specification (Annex L of ITU-T H.263).</w:t>
      </w:r>
    </w:p>
    <w:p w:rsidR="00E245D7" w:rsidRPr="00600693" w:rsidRDefault="00E245D7" w:rsidP="00E245D7">
      <w:r w:rsidRPr="00600693">
        <w:t xml:space="preserve">progressiveRefinementAbortOne commands the video encoder to terminate doOneProgression, doOneIndependentProgression, or the current progressive refinement in the sequence of progressive refinements in either doContinuousProgressions or doContinuousIndependentProgressions. </w:t>
      </w:r>
    </w:p>
    <w:p w:rsidR="00E245D7" w:rsidRPr="00600693" w:rsidRDefault="00E245D7" w:rsidP="00E245D7">
      <w:r w:rsidRPr="00600693">
        <w:t>progressiveRefinementAbortContinuous commands the video encoder to terminate either doContinuousProgressions or doContinuousIndependentProgressions.</w:t>
      </w:r>
    </w:p>
    <w:p w:rsidR="00E245D7" w:rsidRPr="00600693" w:rsidRDefault="00E245D7" w:rsidP="00E245D7">
      <w:r w:rsidRPr="00600693">
        <w:t>videoBadMBs commands the far-end video encoder to take corrective action when a set of MBs has not been properly received. The encoder shall use this information to take action toward recovery of video quality. Unlike videoNotDecodedMBs, the videoBadMBs command lacks any specific definition of how the decoder has treated the specified set of MBs. The encoder should respond to this command by ensuring that the specified set of macroblocks is not used for the prediction of video pictures subsequent to the encoder's receipt of the command. The specific action to be taken by the encoder is not defined, but may include any appropriate remedial action, such as sending an INTRA frame. This command shall not be transmitted by a video decoder if the corresponding far</w:t>
      </w:r>
      <w:r w:rsidRPr="00600693">
        <w:noBreakHyphen/>
        <w:t>end encoder has not indicated the videoBadMBsCap capability. This command shall only be used with video coding algorithms that define MBs, for example, ITU</w:t>
      </w:r>
      <w:r w:rsidRPr="00600693">
        <w:noBreakHyphen/>
        <w:t>T H.261, ITU</w:t>
      </w:r>
      <w:r w:rsidRPr="00600693">
        <w:noBreakHyphen/>
        <w:t>T H.262, IS11172 and ITU</w:t>
      </w:r>
      <w:r w:rsidRPr="00600693">
        <w:noBreakHyphen/>
        <w:t>T H.263. The MB numbering is done according to raster-scan order within the picture, with the upper left MB of the picture defined as macroblock number 1, and the MB number increasing first from left to right and then from top to bottom.</w:t>
      </w:r>
    </w:p>
    <w:p w:rsidR="00E245D7" w:rsidRPr="00600693" w:rsidRDefault="00E245D7" w:rsidP="00E245D7">
      <w:r w:rsidRPr="00600693">
        <w:t>lostPicture commands the far-end video encoder to take corrective action due to the loss or corruption of the indicated pictures. These are indicated by either pictureNumber, a short-term picture number, or longTermPictureIndex, a long-term picture index. An encoder capable of Annex U of ITU-T H.263 (Enhanced Reference Picture Selection, with or without sub-picture removal) and/or clause W.6.3.12 of ITU-T H.263 (Picture Number) shall be capable of understanding this message and taking corrective action.</w:t>
      </w:r>
    </w:p>
    <w:p w:rsidR="00E245D7" w:rsidRPr="00600693" w:rsidRDefault="00E245D7" w:rsidP="00E245D7">
      <w:r w:rsidRPr="00600693">
        <w:t>lostPartialPicture commands the far-end video encoder to take corrective action when a set of MBs has not been properly received. It is the same as videoBadMBs except that the picture is indicated by either pictureNumber, a short-term picture number, or longTermPictureIndex, a long-term picture index. An encoder capable of Annex U of ITU-T H.263 (Enhanced Reference Picture Selection, with or without sub-picture removal) and/or clause W.6.3.12 of ITU-T H.263 (Picture Number) shall be capable of understanding this message and taking corrective action.</w:t>
      </w:r>
    </w:p>
    <w:p w:rsidR="00E245D7" w:rsidRPr="00600693" w:rsidRDefault="00E245D7" w:rsidP="00E245D7">
      <w:r w:rsidRPr="00600693">
        <w:t>recoveryReferencePicture commands the far-end encoder to use only the indicated pictures for prediction. These are indicated by either pictureNumber, a short-term picture number, or longTermPictureIndex, a long-term picture index. An encoder capable of Annex U of ITU</w:t>
      </w:r>
      <w:r w:rsidRPr="00600693">
        <w:noBreakHyphen/>
        <w:t>T H.263 (Enhanced Reference Picture Selection, with or without sub-picture removal) and/or clause W.6.3.12 of ITU</w:t>
      </w:r>
      <w:r w:rsidRPr="00600693">
        <w:noBreakHyphen/>
        <w:t>T H.263 (Picture Number) shall be capable of understanding this message and taking corrective action. It may be sent from a decoder that considers the indicated pictures to have been received and decoded correctly, and considers other (unspecified) pictures to have been corrupted by transmission.</w:t>
      </w:r>
    </w:p>
    <w:p w:rsidR="00E245D7" w:rsidRPr="00600693" w:rsidRDefault="00E245D7" w:rsidP="00E245D7">
      <w:r w:rsidRPr="00600693">
        <w:lastRenderedPageBreak/>
        <w:t>encryptionUpdateCommand shall be used in Rec. ITU</w:t>
      </w:r>
      <w:r w:rsidRPr="00600693">
        <w:noBreakHyphen/>
        <w:t>T H.235.0 for the improved key update procedure to distribute new session key material (see clause 8.6.2 of ITU</w:t>
      </w:r>
      <w:r w:rsidRPr="00600693">
        <w:noBreakHyphen/>
        <w:t>T H.235.6). multiplePayloadStream is only used when a multiple payload stream is to be re-keyed in which case the dynamic payload type within EncryptionSync shall be ignored.</w:t>
      </w:r>
    </w:p>
    <w:p w:rsidR="00E245D7" w:rsidRPr="00600693" w:rsidRDefault="00E245D7" w:rsidP="00E245D7">
      <w:r w:rsidRPr="00600693">
        <w:t>encryptionUpdateAck shall be used in Rec. ITU</w:t>
      </w:r>
      <w:r w:rsidRPr="00600693">
        <w:noBreakHyphen/>
        <w:t>T H.235.0 for the improved key update procedure to let the slave acknowledge reception of new session key material on a logical channel owned by the master (see clause 8.6.2 of ITU-T H.235.6).</w:t>
      </w:r>
    </w:p>
    <w:p w:rsidR="00E245D7" w:rsidRPr="00600693" w:rsidRDefault="00E245D7" w:rsidP="00E245D7">
      <w:r w:rsidRPr="00600693">
        <w:t>direction shall indicate the direction (masterToSlave or slaveToMaster) of the logical channel upon which the key material is being distributed (see clause 8.6.2 of ITU-T H.235.6).</w:t>
      </w:r>
    </w:p>
    <w:p w:rsidR="00E245D7" w:rsidRPr="00600693" w:rsidRDefault="00E245D7" w:rsidP="00E245D7">
      <w:pPr>
        <w:pStyle w:val="Heading3"/>
      </w:pPr>
      <w:bookmarkStart w:id="1796" w:name="_Toc80792319"/>
      <w:bookmarkStart w:id="1797" w:name="_Toc287628804"/>
      <w:bookmarkStart w:id="1798" w:name="_Toc411883332"/>
      <w:r w:rsidRPr="00600693">
        <w:t>B.13.6</w:t>
      </w:r>
      <w:r w:rsidRPr="00600693">
        <w:tab/>
        <w:t>Conference Command</w:t>
      </w:r>
      <w:bookmarkEnd w:id="1796"/>
      <w:bookmarkEnd w:id="1797"/>
      <w:bookmarkEnd w:id="1798"/>
    </w:p>
    <w:p w:rsidR="00E245D7" w:rsidRPr="00600693" w:rsidRDefault="00E245D7" w:rsidP="00E245D7">
      <w:r w:rsidRPr="00600693">
        <w:t>BroadcastMyLogicalChannel shall be similar to ITU-T H.230 MCV used according to the procedure in clause 6.3.2.1 of ITU-T H.243, but shall only refer to a single logical channel. Note that when the preferred MCV procedure in clause 6.3.2.2 of ITU-T H.243 is used (that is, when both ends of a terminal-MCU or inter</w:t>
      </w:r>
      <w:r w:rsidRPr="00600693">
        <w:noBreakHyphen/>
        <w:t>MCU link possess multipointVisualizationCapability), the conferenceRequest form of BroadcastMyLogicalChannel is used instead.</w:t>
      </w:r>
    </w:p>
    <w:p w:rsidR="00E245D7" w:rsidRPr="00600693" w:rsidRDefault="00E245D7" w:rsidP="00E245D7">
      <w:r w:rsidRPr="00600693">
        <w:t>CancelBroadcastMyLogicalChannel shall be similar to ITU-T H.230 Cancel-MCV but shall only refer to a single logical channel.</w:t>
      </w:r>
    </w:p>
    <w:p w:rsidR="00E245D7" w:rsidRPr="00600693" w:rsidRDefault="00E245D7" w:rsidP="00E245D7">
      <w:r w:rsidRPr="00600693">
        <w:t>MakeTerminalBroadcaster shall be defined as ITU-T H.230 VCB.</w:t>
      </w:r>
    </w:p>
    <w:p w:rsidR="00E245D7" w:rsidRPr="00600693" w:rsidRDefault="00E245D7" w:rsidP="00E245D7">
      <w:r w:rsidRPr="00600693">
        <w:t>CancelMakeTerminalBroadcaster shall be defined as Cancel-VCB.</w:t>
      </w:r>
    </w:p>
    <w:p w:rsidR="00E245D7" w:rsidRPr="00600693" w:rsidRDefault="00E245D7" w:rsidP="00E245D7">
      <w:r w:rsidRPr="00600693">
        <w:t>SendThisSource shall be defined as ITU-T H.230 VCS.</w:t>
      </w:r>
    </w:p>
    <w:p w:rsidR="00E245D7" w:rsidRPr="00600693" w:rsidRDefault="00E245D7" w:rsidP="00E245D7">
      <w:r w:rsidRPr="00600693">
        <w:t>CancelSendThisSource shall be defined as ITU-T H.230 Cancel-VCS.</w:t>
      </w:r>
    </w:p>
    <w:p w:rsidR="00E245D7" w:rsidRPr="00600693" w:rsidRDefault="00E245D7" w:rsidP="00E245D7">
      <w:r w:rsidRPr="00600693">
        <w:t>DropConference shall be defined as ITU-T H.230 CCK.</w:t>
      </w:r>
    </w:p>
    <w:p w:rsidR="00E245D7" w:rsidRPr="00600693" w:rsidRDefault="00E245D7" w:rsidP="00E245D7">
      <w:r w:rsidRPr="00600693">
        <w:t xml:space="preserve">Substitute CID Command allows an active MC to change the Conference Identifier (CID), effectively moving the recipient of this command into another conference. The recipient of this command shall use the newly assigned CID in all future call signalling messages. </w:t>
      </w:r>
    </w:p>
    <w:p w:rsidR="00E245D7" w:rsidRPr="00600693" w:rsidRDefault="00E245D7" w:rsidP="00E245D7">
      <w:pPr>
        <w:pStyle w:val="Heading3"/>
      </w:pPr>
      <w:bookmarkStart w:id="1799" w:name="_Toc80792320"/>
      <w:bookmarkStart w:id="1800" w:name="_Toc287628805"/>
      <w:bookmarkStart w:id="1801" w:name="_Toc411883333"/>
      <w:r w:rsidRPr="00600693">
        <w:t>B.13.7</w:t>
      </w:r>
      <w:r w:rsidRPr="00600693">
        <w:tab/>
        <w:t>H.223 Multiplex Reconfiguration</w:t>
      </w:r>
      <w:bookmarkEnd w:id="1799"/>
      <w:bookmarkEnd w:id="1800"/>
      <w:bookmarkEnd w:id="1801"/>
    </w:p>
    <w:p w:rsidR="00E245D7" w:rsidRPr="00600693" w:rsidRDefault="00E245D7" w:rsidP="00E245D7">
      <w:r w:rsidRPr="00600693">
        <w:t>h223ModeChange commands the transmitter to change the level of multiplex mode as described in Annex C of ITU-T H.324, to level 0, level 1, level 2, or level 2 with Annex B of ITU-T H.223 optional header.</w:t>
      </w:r>
    </w:p>
    <w:p w:rsidR="00E245D7" w:rsidRPr="00600693" w:rsidRDefault="00E245D7" w:rsidP="00E245D7">
      <w:r w:rsidRPr="00600693">
        <w:t xml:space="preserve">h223AnnexADoubleFlag commands the transmitter to start or stop the use of double-flag mode of Annex A of ITU-T H.223. </w:t>
      </w:r>
    </w:p>
    <w:p w:rsidR="00E245D7" w:rsidRPr="00600693" w:rsidRDefault="00E245D7" w:rsidP="00E245D7">
      <w:pPr>
        <w:pStyle w:val="Heading3"/>
      </w:pPr>
      <w:bookmarkStart w:id="1802" w:name="_Toc80792321"/>
      <w:bookmarkStart w:id="1803" w:name="_Toc287628806"/>
      <w:bookmarkStart w:id="1804" w:name="_Toc411883334"/>
      <w:bookmarkStart w:id="1805" w:name="DDE_LINK20"/>
      <w:r w:rsidRPr="00600693">
        <w:t>B.13.8</w:t>
      </w:r>
      <w:r w:rsidRPr="00600693">
        <w:tab/>
        <w:t>New ATM Virtual Channel Command</w:t>
      </w:r>
      <w:bookmarkEnd w:id="1802"/>
      <w:bookmarkEnd w:id="1803"/>
      <w:bookmarkEnd w:id="1804"/>
    </w:p>
    <w:p w:rsidR="00E245D7" w:rsidRPr="00600693" w:rsidRDefault="00E245D7" w:rsidP="00E245D7">
      <w:r w:rsidRPr="00600693">
        <w:t>This is used to command the remote terminal to open an ATM virtual channel with the given parameters.</w:t>
      </w:r>
    </w:p>
    <w:bookmarkEnd w:id="1805"/>
    <w:p w:rsidR="00E245D7" w:rsidRPr="00600693" w:rsidRDefault="00E245D7" w:rsidP="00E245D7">
      <w:r w:rsidRPr="00600693">
        <w:t>resourceID is used to identify the ATM virtual channel. The means by which this parameter is associated with an ATM virtual channel is not specified in this Recommendation.</w:t>
      </w:r>
    </w:p>
    <w:p w:rsidR="00E245D7" w:rsidRPr="00600693" w:rsidRDefault="00E245D7" w:rsidP="00E245D7">
      <w:r w:rsidRPr="00600693">
        <w:t>bitRate indicates the bit rate, measured at the AAL-SAP, of the virtual channel, and is measured in units of 64 kbit/s.</w:t>
      </w:r>
    </w:p>
    <w:p w:rsidR="00E245D7" w:rsidRPr="00600693" w:rsidRDefault="00E245D7" w:rsidP="00E245D7">
      <w:r w:rsidRPr="00600693">
        <w:t>bitRateLockedToPCRClock indicates that the bit rate of the virtual channel is clocked to the clock used to produce ITU-T H.222.0 clock reference values (Program clock reference or System clock reference).</w:t>
      </w:r>
    </w:p>
    <w:p w:rsidR="00E245D7" w:rsidRPr="00600693" w:rsidRDefault="00E245D7" w:rsidP="00E245D7">
      <w:r w:rsidRPr="00600693">
        <w:lastRenderedPageBreak/>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E245D7" w:rsidRPr="00600693" w:rsidRDefault="00E245D7" w:rsidP="00E245D7">
      <w:r w:rsidRPr="00600693">
        <w:t>aal indicates which ATM Adaptation Layer will be used, and its parameters.</w:t>
      </w:r>
    </w:p>
    <w:p w:rsidR="00E245D7" w:rsidRPr="00600693" w:rsidRDefault="00E245D7" w:rsidP="00E245D7">
      <w:r w:rsidRPr="00600693">
        <w:t>The sequence aal1 indicates which of the options for ATM adaptation layer 1, as specified in ITU</w:t>
      </w:r>
      <w:r w:rsidRPr="00600693">
        <w:noBreakHyphen/>
        <w:t xml:space="preserve">T I.363 </w:t>
      </w:r>
      <w:ins w:id="1806" w:author="zte" w:date="2015-06-09T15:00:00Z">
        <w:r w:rsidR="00EA62BD">
          <w:fldChar w:fldCharType="begin"/>
        </w:r>
        <w:r w:rsidR="002340F1">
          <w:instrText xml:space="preserve"> REF _Ref421623976 \r \h </w:instrText>
        </w:r>
      </w:ins>
      <w:r w:rsidR="00EA62BD">
        <w:fldChar w:fldCharType="separate"/>
      </w:r>
      <w:ins w:id="1807" w:author="zte" w:date="2015-06-09T15:00:00Z">
        <w:r w:rsidR="002340F1">
          <w:t>[26]</w:t>
        </w:r>
        <w:r w:rsidR="00EA62BD">
          <w:fldChar w:fldCharType="end"/>
        </w:r>
      </w:ins>
      <w:del w:id="1808" w:author="zte" w:date="2015-06-09T15:00:00Z">
        <w:r w:rsidRPr="00600693" w:rsidDel="002340F1">
          <w:delText>[25]</w:delText>
        </w:r>
      </w:del>
      <w:r w:rsidRPr="00600693">
        <w:t>, are supported. The codepoints are defined in Table B.1.</w:t>
      </w:r>
    </w:p>
    <w:p w:rsidR="00E245D7" w:rsidRPr="00600693" w:rsidRDefault="00E245D7" w:rsidP="00E245D7">
      <w:r w:rsidRPr="00600693">
        <w:t>The sequence aal5 indicates which of the options for ATM adaptation layer 5, as specified in ITU</w:t>
      </w:r>
      <w:r w:rsidRPr="00600693">
        <w:noBreakHyphen/>
        <w:t xml:space="preserve">T I.363 </w:t>
      </w:r>
      <w:ins w:id="1809" w:author="zte" w:date="2015-06-09T15:00:00Z">
        <w:r w:rsidR="00EA62BD">
          <w:fldChar w:fldCharType="begin"/>
        </w:r>
        <w:r w:rsidR="002340F1">
          <w:instrText xml:space="preserve"> REF _Ref421623976 \r \h </w:instrText>
        </w:r>
      </w:ins>
      <w:r w:rsidR="00EA62BD">
        <w:fldChar w:fldCharType="separate"/>
      </w:r>
      <w:ins w:id="1810" w:author="zte" w:date="2015-06-09T15:00:00Z">
        <w:r w:rsidR="002340F1">
          <w:t>[26]</w:t>
        </w:r>
        <w:r w:rsidR="00EA62BD">
          <w:fldChar w:fldCharType="end"/>
        </w:r>
      </w:ins>
      <w:del w:id="1811" w:author="zte" w:date="2015-06-09T15:00:00Z">
        <w:r w:rsidRPr="00600693" w:rsidDel="002340F1">
          <w:delText>[25]</w:delText>
        </w:r>
      </w:del>
      <w:r w:rsidRPr="00600693">
        <w:t>, are supported. forwardMaximumSDUSize and backwardMaximumSDUSize indicate the maximum CPCS-SDU size in the forward and reverse directions, measured in octets.</w:t>
      </w:r>
    </w:p>
    <w:p w:rsidR="00E245D7" w:rsidRPr="00600693" w:rsidRDefault="00E245D7" w:rsidP="00E245D7">
      <w:r w:rsidRPr="00600693">
        <w:t>multiplex indicates the type of multiplex that will be used on the ATM virtual channel. The options are noMultiplex (No ITU-T H.222.0 multiplex), ITU-T H.222.0 Transport Stream and ITU</w:t>
      </w:r>
      <w:r w:rsidRPr="00600693">
        <w:noBreakHyphen/>
        <w:t>T H.222.0 Program Stream.</w:t>
      </w:r>
    </w:p>
    <w:p w:rsidR="00E245D7" w:rsidRPr="00600693" w:rsidRDefault="00E245D7" w:rsidP="00E245D7">
      <w:pPr>
        <w:pStyle w:val="Heading3"/>
      </w:pPr>
      <w:bookmarkStart w:id="1812" w:name="_Toc80792322"/>
      <w:bookmarkStart w:id="1813" w:name="_Toc287628807"/>
      <w:bookmarkStart w:id="1814" w:name="_Toc411883335"/>
      <w:r w:rsidRPr="00600693">
        <w:t>B.13.9</w:t>
      </w:r>
      <w:r w:rsidRPr="00600693">
        <w:tab/>
        <w:t>Mobile Multilink Reconfiguration Command</w:t>
      </w:r>
      <w:bookmarkEnd w:id="1812"/>
      <w:bookmarkEnd w:id="1813"/>
      <w:bookmarkEnd w:id="1814"/>
    </w:p>
    <w:p w:rsidR="00E245D7" w:rsidRPr="00600693" w:rsidRDefault="00E245D7" w:rsidP="00E245D7">
      <w:r w:rsidRPr="00600693">
        <w:t>This is used to command the transmitter to change the multilink frame configuration as described in Annex H of ITU-T H.324.</w:t>
      </w:r>
    </w:p>
    <w:p w:rsidR="00E245D7" w:rsidRPr="00600693" w:rsidRDefault="00E245D7" w:rsidP="00E245D7">
      <w:r w:rsidRPr="00600693">
        <w:t>sampleSize indicates the size of a sample in octets. A sample is the number of octets that will be distributed on the available physical channels.</w:t>
      </w:r>
    </w:p>
    <w:p w:rsidR="00E245D7" w:rsidRPr="00600693" w:rsidRDefault="00E245D7" w:rsidP="00E245D7">
      <w:r w:rsidRPr="00600693">
        <w:t>samplesPerFrame indicates the multilink payload length in samples.</w:t>
      </w:r>
    </w:p>
    <w:p w:rsidR="00E245D7" w:rsidRPr="00600693" w:rsidRDefault="00E245D7" w:rsidP="00E245D7">
      <w:r w:rsidRPr="00600693">
        <w:t>status indicates the status of the receiver when it sends this command message. If synchronized, this indicates that the receiver has established the frame synchronization and commands the transmitter to start sending the compressed header frame. If reconfiguration, this commands the transmitter to change the sample size and/or the frame length and to start sending the full header frame.</w:t>
      </w:r>
    </w:p>
    <w:p w:rsidR="00E245D7" w:rsidRPr="00600693" w:rsidRDefault="00E245D7" w:rsidP="00E245D7">
      <w:pPr>
        <w:pStyle w:val="Heading2"/>
      </w:pPr>
      <w:bookmarkStart w:id="1815" w:name="_Toc53461096"/>
      <w:bookmarkStart w:id="1816" w:name="_Toc53468947"/>
      <w:bookmarkStart w:id="1817" w:name="_Toc67713740"/>
      <w:bookmarkStart w:id="1818" w:name="_Toc67803202"/>
      <w:bookmarkStart w:id="1819" w:name="_Toc80606198"/>
      <w:bookmarkStart w:id="1820" w:name="_Toc80792323"/>
      <w:bookmarkStart w:id="1821" w:name="_Toc125967240"/>
      <w:bookmarkStart w:id="1822" w:name="_Toc129666708"/>
      <w:bookmarkStart w:id="1823" w:name="_Toc132191752"/>
      <w:bookmarkStart w:id="1824" w:name="_Toc141515679"/>
      <w:bookmarkStart w:id="1825" w:name="_Toc143404012"/>
      <w:bookmarkStart w:id="1826" w:name="_Toc145836881"/>
      <w:bookmarkStart w:id="1827" w:name="_Toc145837299"/>
      <w:bookmarkStart w:id="1828" w:name="_Toc245023951"/>
      <w:bookmarkStart w:id="1829" w:name="_Toc255302698"/>
      <w:bookmarkStart w:id="1830" w:name="_Toc258918712"/>
      <w:bookmarkStart w:id="1831" w:name="_Toc287628808"/>
      <w:bookmarkStart w:id="1832" w:name="_Toc297124357"/>
      <w:bookmarkStart w:id="1833" w:name="_Toc313526503"/>
      <w:bookmarkStart w:id="1834" w:name="_Toc313613991"/>
      <w:bookmarkStart w:id="1835" w:name="_Toc318119269"/>
      <w:bookmarkStart w:id="1836" w:name="_Toc318203194"/>
      <w:bookmarkStart w:id="1837" w:name="_Toc411883336"/>
      <w:r w:rsidRPr="00600693">
        <w:t>B.14</w:t>
      </w:r>
      <w:r w:rsidRPr="00600693">
        <w:tab/>
        <w:t>Indications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rsidR="00E245D7" w:rsidRPr="00600693" w:rsidRDefault="00E245D7" w:rsidP="00E245D7">
      <w:r w:rsidRPr="00600693">
        <w:t>An indication contains information that does not require action or response.</w:t>
      </w:r>
    </w:p>
    <w:p w:rsidR="00E245D7" w:rsidRPr="00600693" w:rsidRDefault="00E245D7" w:rsidP="00E245D7">
      <w:pPr>
        <w:pStyle w:val="Heading3"/>
      </w:pPr>
      <w:bookmarkStart w:id="1838" w:name="_Toc80792324"/>
      <w:bookmarkStart w:id="1839" w:name="_Toc287628809"/>
      <w:bookmarkStart w:id="1840" w:name="_Toc411883337"/>
      <w:r w:rsidRPr="00600693">
        <w:t>B.14.1</w:t>
      </w:r>
      <w:r w:rsidRPr="00600693">
        <w:tab/>
        <w:t>Function Not Understood</w:t>
      </w:r>
      <w:bookmarkEnd w:id="1838"/>
      <w:bookmarkEnd w:id="1839"/>
      <w:bookmarkEnd w:id="1840"/>
    </w:p>
    <w:p w:rsidR="00E245D7" w:rsidRPr="00600693" w:rsidRDefault="00E245D7" w:rsidP="00E245D7">
      <w:r w:rsidRPr="00600693">
        <w:t>This is used to return requests, responses and commands that are not understood to the transmitter.</w:t>
      </w:r>
    </w:p>
    <w:p w:rsidR="00E245D7" w:rsidRPr="00600693" w:rsidRDefault="00E245D7" w:rsidP="00E245D7">
      <w:r w:rsidRPr="00600693">
        <w:t>If a terminal receives a request, response or command that it does not understand, either because it is non-standard or has been defined in a subsequent revision of this Recommendation, it should respond by sending FunctionNotSupported or FunctionNotUnderstood.</w:t>
      </w:r>
    </w:p>
    <w:p w:rsidR="00E245D7" w:rsidRPr="00600693" w:rsidRDefault="00E245D7" w:rsidP="00E245D7">
      <w:pPr>
        <w:pStyle w:val="Note"/>
      </w:pPr>
      <w:r w:rsidRPr="00600693">
        <w:t>NOTE – FunctionNotUnderstood was named FunctionNotSupported in version 1 of this Recommendation. The name of this function was changed to allow for the addition of a more powerful FunctionNotSupported command without breaking backward compatibility with version 1 syntax.</w:t>
      </w:r>
    </w:p>
    <w:p w:rsidR="00E245D7" w:rsidRPr="00600693" w:rsidRDefault="00E245D7" w:rsidP="00E245D7">
      <w:pPr>
        <w:pStyle w:val="Heading3"/>
      </w:pPr>
      <w:bookmarkStart w:id="1841" w:name="_Toc80792325"/>
      <w:bookmarkStart w:id="1842" w:name="_Toc287628810"/>
      <w:bookmarkStart w:id="1843" w:name="_Toc411883338"/>
      <w:r w:rsidRPr="00600693">
        <w:t>B.14.2</w:t>
      </w:r>
      <w:r w:rsidRPr="00600693">
        <w:tab/>
        <w:t>Miscellaneous Indication</w:t>
      </w:r>
      <w:bookmarkEnd w:id="1841"/>
      <w:bookmarkEnd w:id="1842"/>
      <w:bookmarkEnd w:id="1843"/>
    </w:p>
    <w:p w:rsidR="00E245D7" w:rsidRPr="00600693" w:rsidRDefault="00E245D7" w:rsidP="00E245D7">
      <w:r w:rsidRPr="00600693">
        <w:t>This is used for a variety of indications, some of which are present in Recs ITU</w:t>
      </w:r>
      <w:r w:rsidRPr="00600693">
        <w:noBreakHyphen/>
        <w:t xml:space="preserve">T H.221 </w:t>
      </w:r>
      <w:ins w:id="1844" w:author="zte" w:date="2015-06-09T15:00:00Z">
        <w:r w:rsidR="00EA62BD">
          <w:fldChar w:fldCharType="begin"/>
        </w:r>
        <w:r w:rsidR="002340F1">
          <w:instrText xml:space="preserve"> REF _Ref421625287 \r \h </w:instrText>
        </w:r>
      </w:ins>
      <w:r w:rsidR="00EA62BD">
        <w:fldChar w:fldCharType="separate"/>
      </w:r>
      <w:ins w:id="1845" w:author="zte" w:date="2015-06-09T15:00:00Z">
        <w:r w:rsidR="002340F1">
          <w:t>[8]</w:t>
        </w:r>
        <w:r w:rsidR="00EA62BD">
          <w:fldChar w:fldCharType="end"/>
        </w:r>
      </w:ins>
      <w:del w:id="1846" w:author="zte" w:date="2015-06-09T15:00:00Z">
        <w:r w:rsidRPr="00600693" w:rsidDel="002340F1">
          <w:delText>[7]</w:delText>
        </w:r>
      </w:del>
      <w:r w:rsidRPr="00600693">
        <w:t xml:space="preserve"> and ITU</w:t>
      </w:r>
      <w:r w:rsidRPr="00600693">
        <w:noBreakHyphen/>
        <w:t xml:space="preserve">T H.230 </w:t>
      </w:r>
      <w:ins w:id="1847" w:author="zte" w:date="2015-06-09T15:00:00Z">
        <w:r w:rsidR="00EA62BD">
          <w:fldChar w:fldCharType="begin"/>
        </w:r>
        <w:r w:rsidR="002340F1">
          <w:instrText xml:space="preserve"> REF _Ref421625299 \r \h </w:instrText>
        </w:r>
      </w:ins>
      <w:r w:rsidR="00EA62BD">
        <w:fldChar w:fldCharType="separate"/>
      </w:r>
      <w:ins w:id="1848" w:author="zte" w:date="2015-06-09T15:00:00Z">
        <w:r w:rsidR="002340F1">
          <w:t>[14]</w:t>
        </w:r>
        <w:r w:rsidR="00EA62BD">
          <w:fldChar w:fldCharType="end"/>
        </w:r>
      </w:ins>
      <w:del w:id="1849" w:author="zte" w:date="2015-06-09T15:00:00Z">
        <w:r w:rsidRPr="00600693" w:rsidDel="002340F1">
          <w:delText>[13]</w:delText>
        </w:r>
      </w:del>
      <w:r w:rsidRPr="00600693">
        <w:t>.</w:t>
      </w:r>
    </w:p>
    <w:p w:rsidR="00E245D7" w:rsidRPr="00600693" w:rsidRDefault="00E245D7" w:rsidP="00E245D7">
      <w:r w:rsidRPr="00600693">
        <w:t>logicalChannelNumber indicates the logical channel number to which the indication applies. It shall indicate a logical channel opened for video data when the type is videoIndicateReadyToActivate, and videoTemporalSpatialTradeOff. When the type is one of multipointConference, cancelMultipointConference, multipointZeroComm, cancelMultipointZeroComm, multipointSecondaryStatus, or cancelMultipointSecondaryStatus where multiple logical channels are involved, the logicalChannelNumber shall be arbitrary, but shall be a valid LogicalChannelNumber (i.e., in the range 1-65535) and the receiver shall ignore the value.</w:t>
      </w:r>
    </w:p>
    <w:p w:rsidR="00E245D7" w:rsidRPr="00600693" w:rsidRDefault="00E245D7" w:rsidP="00E245D7">
      <w:r w:rsidRPr="00600693">
        <w:lastRenderedPageBreak/>
        <w:t>logicalChannelInactive is used to indicate that the content of the logical channel does not represent a normal signal. It is analogous to AIM and VIS defined in Rec. ITU</w:t>
      </w:r>
      <w:r w:rsidRPr="00600693">
        <w:noBreakHyphen/>
        <w:t>T H.230.</w:t>
      </w:r>
    </w:p>
    <w:p w:rsidR="00E245D7" w:rsidRPr="00600693" w:rsidRDefault="00E245D7" w:rsidP="00E245D7">
      <w:r w:rsidRPr="00600693">
        <w:t>logicalChannelActive is complementary to logicalChannelInactive. It is analogous to AIA and VIA defined in Rec. ITU</w:t>
      </w:r>
      <w:r w:rsidRPr="00600693">
        <w:noBreakHyphen/>
        <w:t>T H.230. MultipointZeroComm, cancelMultipointZeroComm, multipointSecondaryStatus, and cancelMultipointSecondaryStatus shall have the same meaning as MIZ, cancelMIZ, MIS and cancelMIS respectively, as defined in Rec. ITU</w:t>
      </w:r>
      <w:r w:rsidRPr="00600693">
        <w:noBreakHyphen/>
        <w:t>T H.230.</w:t>
      </w:r>
    </w:p>
    <w:p w:rsidR="00E245D7" w:rsidRPr="00600693" w:rsidRDefault="00E245D7" w:rsidP="00E245D7">
      <w:r w:rsidRPr="00600693">
        <w:t>multipointConference indicates that the terminal is joined to an ITU-T H.243 multipoint conference, and the terminal is expected to obey bit-rate symmeterization. However, bit-rate symmeterization will be enforced via FlowControlCommand messages. Note that multipointConference has exactly the same meaning as MCC in Rec. ITU</w:t>
      </w:r>
      <w:r w:rsidRPr="00600693">
        <w:noBreakHyphen/>
        <w:t>T H.230. Note that multipointConference, like MCC, does not require mode symmetry.</w:t>
      </w:r>
    </w:p>
    <w:p w:rsidR="00E245D7" w:rsidRPr="00600693" w:rsidRDefault="00E245D7" w:rsidP="00E245D7">
      <w:r w:rsidRPr="00600693">
        <w:t>videoIndicateReadyToActivate shall have the same meaning as VIR defined in Rec. ITU</w:t>
      </w:r>
      <w:r w:rsidRPr="00600693">
        <w:noBreakHyphen/>
        <w:t>T H.230, that is, it is transmitted by a terminal whose user has decided not to send video unless he will also receive video from the other end.</w:t>
      </w:r>
    </w:p>
    <w:p w:rsidR="00E245D7" w:rsidRPr="00600693" w:rsidRDefault="00E245D7" w:rsidP="00E245D7">
      <w:r w:rsidRPr="00600693">
        <w:t>videoTemporalSpatialTradeOff indicates to the far-end video decoder its current trade-off between temporal and spatial resolution. A value of 0 indicates a high spatial resolution and a value of 31 indicates a high frame rate. The values from 0 to 31 indicate monotonically a higher frame rate. Actual values do not correspond to precise values of spatial resolution or frame rate. A terminal that has indicated temporalSpatialTradeOffCapability shall transmit this indication whenever it changes its trade-off and when a video logical channel is initially opened.</w:t>
      </w:r>
    </w:p>
    <w:p w:rsidR="00E245D7" w:rsidRPr="00600693" w:rsidRDefault="00E245D7" w:rsidP="00E245D7">
      <w:r w:rsidRPr="00600693">
        <w:t>videoNotDecodedMBs indicates to the far-end video encoder that a set of MBs has been received erroneously and that any MB in the specified set has been treated as not coded. The encoder may use this information to compensate transmission errors, as illustrated in Appendix I of ITU</w:t>
      </w:r>
      <w:r w:rsidRPr="00600693">
        <w:noBreakHyphen/>
        <w:t>T H.263. firstMB indicates the number of the first MB treated as not coded, and numberOfMBs indicates the number of MBs treated as not coded. The MB numbering is done such that the macroblock in the upper left corner of the picture is considered macroblock number 1 and the number for each macroblock increases from left to right and then from top to bottom in raster-scan order (such that if there is a total of N macroblocks in a picture, the bottom right macroblock is considered macroblock number N). The temporal reference of the picture containing not decoded MBs is indicated in temporalReference. This indication shall only be used with the ITU</w:t>
      </w:r>
      <w:r w:rsidRPr="00600693">
        <w:noBreakHyphen/>
        <w:t>T H.263 video compression algorithm.</w:t>
      </w:r>
    </w:p>
    <w:p w:rsidR="00E245D7" w:rsidRPr="00600693" w:rsidRDefault="00E245D7" w:rsidP="00E245D7">
      <w:pPr>
        <w:pStyle w:val="Heading3"/>
      </w:pPr>
      <w:bookmarkStart w:id="1850" w:name="_Toc80792326"/>
      <w:bookmarkStart w:id="1851" w:name="_Toc287628811"/>
      <w:bookmarkStart w:id="1852" w:name="_Toc411883339"/>
      <w:r w:rsidRPr="00600693">
        <w:t>B.14.3</w:t>
      </w:r>
      <w:r w:rsidRPr="00600693">
        <w:tab/>
        <w:t>Jitter Indication</w:t>
      </w:r>
      <w:bookmarkEnd w:id="1850"/>
      <w:bookmarkEnd w:id="1851"/>
      <w:bookmarkEnd w:id="1852"/>
    </w:p>
    <w:p w:rsidR="00E245D7" w:rsidRPr="00600693" w:rsidRDefault="00E245D7" w:rsidP="00E245D7">
      <w:r w:rsidRPr="00600693">
        <w:t>This is used to indicate the amount of jitter, as estimated by the receive terminal, of a logical channel. It may be useful for choice of bit rate and buffer control in video channels, or to determine an appropriate rate of transmission of timing information, etc. The video encoder will then have the option of using this information to restrict the video bit rate or the video decoder buffer fluctuations to help prevent decoder buffer underflow or overflow, given the occurring jitter. If the encoder takes this option, it will enable correct operation for existing designs of video decoder buffers, regardless of the amplitude of received jitter, as well as allow correct operation with minimum delay.</w:t>
      </w:r>
    </w:p>
    <w:p w:rsidR="00E245D7" w:rsidRPr="00600693" w:rsidRDefault="00E245D7" w:rsidP="00E245D7">
      <w:r w:rsidRPr="00600693">
        <w:t>When scope is of type logicalChannelNumber the information applies to the given logical channel, when scope is of type resourceID the information applies to the given ATM virtual channel, and when scope is of type wholeMultiplex the information applies to the whole multiplex.</w:t>
      </w:r>
    </w:p>
    <w:p w:rsidR="00E245D7" w:rsidRPr="00600693" w:rsidRDefault="00E245D7" w:rsidP="00E245D7">
      <w:r w:rsidRPr="00600693">
        <w:t>estimatedReceivedJitterMantissa and estimatedReceivedJitterExponent provide an estimate of the jitter that has been received by the terminal that has sent the message.</w:t>
      </w:r>
    </w:p>
    <w:p w:rsidR="00E245D7" w:rsidRPr="00600693" w:rsidRDefault="00E245D7" w:rsidP="00E245D7">
      <w:r w:rsidRPr="00600693">
        <w:t>estimatedReceivedJitterMantissa indicates the mantissa of the jitter estimate as given in Table B.16.</w:t>
      </w:r>
    </w:p>
    <w:p w:rsidR="00E245D7" w:rsidRPr="00600693" w:rsidRDefault="00E245D7" w:rsidP="00E245D7">
      <w:pPr>
        <w:pStyle w:val="TableNoTitle0"/>
      </w:pPr>
      <w:bookmarkStart w:id="1853" w:name="_Toc409196083"/>
      <w:r w:rsidRPr="00600693">
        <w:lastRenderedPageBreak/>
        <w:t>Table B.16 – Mantissa of estimatedReceivedJitterMantissa</w:t>
      </w:r>
      <w:r w:rsidRPr="00600693">
        <w:br/>
        <w:t>in JitterIndication</w:t>
      </w:r>
      <w:bookmarkEnd w:id="1853"/>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2"/>
        <w:gridCol w:w="3033"/>
      </w:tblGrid>
      <w:tr w:rsidR="00E245D7" w:rsidRPr="00600693" w:rsidTr="00794416">
        <w:trPr>
          <w:cantSplit/>
          <w:jc w:val="center"/>
        </w:trPr>
        <w:tc>
          <w:tcPr>
            <w:tcW w:w="5244" w:type="dxa"/>
          </w:tcPr>
          <w:p w:rsidR="00E245D7" w:rsidRPr="00600693" w:rsidRDefault="00E245D7" w:rsidP="00794416">
            <w:pPr>
              <w:pStyle w:val="Tablehead"/>
              <w:keepLines/>
            </w:pPr>
            <w:r w:rsidRPr="00600693">
              <w:t>estimatedReceivedJitterMantissa</w:t>
            </w:r>
          </w:p>
        </w:tc>
        <w:tc>
          <w:tcPr>
            <w:tcW w:w="2907" w:type="dxa"/>
          </w:tcPr>
          <w:p w:rsidR="00E245D7" w:rsidRPr="00600693" w:rsidRDefault="00E245D7" w:rsidP="00794416">
            <w:pPr>
              <w:pStyle w:val="Tablehead"/>
              <w:keepLines/>
            </w:pPr>
            <w:r w:rsidRPr="00600693">
              <w:t>Mantissa</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0</w:t>
            </w:r>
          </w:p>
        </w:tc>
        <w:tc>
          <w:tcPr>
            <w:tcW w:w="2907" w:type="dxa"/>
          </w:tcPr>
          <w:p w:rsidR="00E245D7" w:rsidRPr="00600693" w:rsidRDefault="00E245D7" w:rsidP="00794416">
            <w:pPr>
              <w:pStyle w:val="Tabletext"/>
              <w:keepNext/>
              <w:keepLines/>
              <w:jc w:val="center"/>
            </w:pPr>
            <w:r w:rsidRPr="00600693">
              <w:t>1</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1</w:t>
            </w:r>
          </w:p>
        </w:tc>
        <w:tc>
          <w:tcPr>
            <w:tcW w:w="2907" w:type="dxa"/>
          </w:tcPr>
          <w:p w:rsidR="00E245D7" w:rsidRPr="00600693" w:rsidRDefault="00E245D7" w:rsidP="00794416">
            <w:pPr>
              <w:pStyle w:val="Tabletext"/>
              <w:keepNext/>
              <w:keepLines/>
              <w:jc w:val="center"/>
            </w:pPr>
            <w:r w:rsidRPr="00600693">
              <w:t>2.5</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2</w:t>
            </w:r>
          </w:p>
        </w:tc>
        <w:tc>
          <w:tcPr>
            <w:tcW w:w="2907" w:type="dxa"/>
          </w:tcPr>
          <w:p w:rsidR="00E245D7" w:rsidRPr="00600693" w:rsidRDefault="00E245D7" w:rsidP="00794416">
            <w:pPr>
              <w:pStyle w:val="Tabletext"/>
              <w:keepNext/>
              <w:keepLines/>
              <w:jc w:val="center"/>
            </w:pPr>
            <w:r w:rsidRPr="00600693">
              <w:t>5</w:t>
            </w:r>
          </w:p>
        </w:tc>
      </w:tr>
      <w:tr w:rsidR="00E245D7" w:rsidRPr="00600693" w:rsidTr="00794416">
        <w:trPr>
          <w:cantSplit/>
          <w:jc w:val="center"/>
        </w:trPr>
        <w:tc>
          <w:tcPr>
            <w:tcW w:w="5244" w:type="dxa"/>
          </w:tcPr>
          <w:p w:rsidR="00E245D7" w:rsidRPr="00600693" w:rsidRDefault="00E245D7" w:rsidP="00794416">
            <w:pPr>
              <w:pStyle w:val="Tabletext"/>
              <w:jc w:val="center"/>
            </w:pPr>
            <w:r w:rsidRPr="00600693">
              <w:t>3</w:t>
            </w:r>
          </w:p>
        </w:tc>
        <w:tc>
          <w:tcPr>
            <w:tcW w:w="2907" w:type="dxa"/>
          </w:tcPr>
          <w:p w:rsidR="00E245D7" w:rsidRPr="00600693" w:rsidRDefault="00E245D7" w:rsidP="00794416">
            <w:pPr>
              <w:pStyle w:val="Tabletext"/>
              <w:jc w:val="center"/>
            </w:pPr>
            <w:r w:rsidRPr="00600693">
              <w:t>7.5</w:t>
            </w:r>
          </w:p>
        </w:tc>
      </w:tr>
    </w:tbl>
    <w:p w:rsidR="00E245D7" w:rsidRPr="00600693" w:rsidRDefault="00E245D7" w:rsidP="00E245D7">
      <w:r w:rsidRPr="00600693">
        <w:t>estimatedReceivedJitterExponent indicates the exponent of the jitter estimate as given in Table B.17.</w:t>
      </w:r>
    </w:p>
    <w:p w:rsidR="00E245D7" w:rsidRPr="00600693" w:rsidRDefault="00E245D7" w:rsidP="00E245D7">
      <w:pPr>
        <w:pStyle w:val="TableNoTitle0"/>
      </w:pPr>
      <w:bookmarkStart w:id="1854" w:name="_Toc409196084"/>
      <w:r w:rsidRPr="00600693">
        <w:t>Table B.17 – Exponent of estimatedReceivedJitterExponent</w:t>
      </w:r>
      <w:r w:rsidRPr="00600693">
        <w:br/>
        <w:t>in JitterIndication</w:t>
      </w:r>
      <w:bookmarkEnd w:id="1854"/>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43"/>
        <w:gridCol w:w="3062"/>
      </w:tblGrid>
      <w:tr w:rsidR="00E245D7" w:rsidRPr="00600693" w:rsidTr="00794416">
        <w:trPr>
          <w:cantSplit/>
          <w:jc w:val="center"/>
        </w:trPr>
        <w:tc>
          <w:tcPr>
            <w:tcW w:w="4536" w:type="dxa"/>
          </w:tcPr>
          <w:p w:rsidR="00E245D7" w:rsidRPr="00600693" w:rsidRDefault="00E245D7" w:rsidP="00794416">
            <w:pPr>
              <w:pStyle w:val="Tablehead"/>
            </w:pPr>
            <w:r w:rsidRPr="00600693">
              <w:t>estimatedReceivedJitterExponent</w:t>
            </w:r>
          </w:p>
        </w:tc>
        <w:tc>
          <w:tcPr>
            <w:tcW w:w="2552" w:type="dxa"/>
          </w:tcPr>
          <w:p w:rsidR="00E245D7" w:rsidRPr="00600693" w:rsidRDefault="00E245D7" w:rsidP="00794416">
            <w:pPr>
              <w:pStyle w:val="Tablehead"/>
            </w:pPr>
            <w:r w:rsidRPr="00600693">
              <w:t>Exponent</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0</w:t>
            </w:r>
          </w:p>
        </w:tc>
        <w:tc>
          <w:tcPr>
            <w:tcW w:w="2552" w:type="dxa"/>
          </w:tcPr>
          <w:p w:rsidR="00E245D7" w:rsidRPr="00600693" w:rsidRDefault="00E245D7" w:rsidP="00794416">
            <w:pPr>
              <w:pStyle w:val="Tabletext"/>
              <w:jc w:val="center"/>
            </w:pPr>
            <w:r w:rsidRPr="00600693">
              <w:t>Out of range</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1</w:t>
            </w:r>
          </w:p>
        </w:tc>
        <w:tc>
          <w:tcPr>
            <w:tcW w:w="2552" w:type="dxa"/>
          </w:tcPr>
          <w:p w:rsidR="00E245D7" w:rsidRPr="00600693" w:rsidRDefault="00E245D7" w:rsidP="00794416">
            <w:pPr>
              <w:pStyle w:val="Tabletext"/>
              <w:jc w:val="center"/>
            </w:pPr>
            <w:r w:rsidRPr="00600693">
              <w:t>1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2</w:t>
            </w:r>
          </w:p>
        </w:tc>
        <w:tc>
          <w:tcPr>
            <w:tcW w:w="2552" w:type="dxa"/>
          </w:tcPr>
          <w:p w:rsidR="00E245D7" w:rsidRPr="00600693" w:rsidRDefault="00E245D7" w:rsidP="00794416">
            <w:pPr>
              <w:pStyle w:val="Tabletext"/>
              <w:jc w:val="center"/>
            </w:pPr>
            <w:r w:rsidRPr="00600693">
              <w:t>10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3</w:t>
            </w:r>
          </w:p>
        </w:tc>
        <w:tc>
          <w:tcPr>
            <w:tcW w:w="2552" w:type="dxa"/>
          </w:tcPr>
          <w:p w:rsidR="00E245D7" w:rsidRPr="00600693" w:rsidRDefault="00E245D7" w:rsidP="00794416">
            <w:pPr>
              <w:pStyle w:val="Tabletext"/>
              <w:jc w:val="center"/>
            </w:pPr>
            <w:r w:rsidRPr="00600693">
              <w:t>100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4</w:t>
            </w:r>
          </w:p>
        </w:tc>
        <w:tc>
          <w:tcPr>
            <w:tcW w:w="2552" w:type="dxa"/>
          </w:tcPr>
          <w:p w:rsidR="00E245D7" w:rsidRPr="00600693" w:rsidRDefault="00E245D7" w:rsidP="00794416">
            <w:pPr>
              <w:pStyle w:val="Tabletext"/>
              <w:jc w:val="center"/>
            </w:pPr>
            <w:r w:rsidRPr="00600693">
              <w:t>1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5</w:t>
            </w:r>
          </w:p>
        </w:tc>
        <w:tc>
          <w:tcPr>
            <w:tcW w:w="2552" w:type="dxa"/>
          </w:tcPr>
          <w:p w:rsidR="00E245D7" w:rsidRPr="00600693" w:rsidRDefault="00E245D7" w:rsidP="00794416">
            <w:pPr>
              <w:pStyle w:val="Tabletext"/>
              <w:jc w:val="center"/>
            </w:pPr>
            <w:r w:rsidRPr="00600693">
              <w:t>10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6</w:t>
            </w:r>
          </w:p>
        </w:tc>
        <w:tc>
          <w:tcPr>
            <w:tcW w:w="2552" w:type="dxa"/>
          </w:tcPr>
          <w:p w:rsidR="00E245D7" w:rsidRPr="00600693" w:rsidRDefault="00E245D7" w:rsidP="00794416">
            <w:pPr>
              <w:pStyle w:val="Tabletext"/>
              <w:jc w:val="center"/>
            </w:pPr>
            <w:r w:rsidRPr="00600693">
              <w:t>100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7</w:t>
            </w:r>
          </w:p>
        </w:tc>
        <w:tc>
          <w:tcPr>
            <w:tcW w:w="2552" w:type="dxa"/>
          </w:tcPr>
          <w:p w:rsidR="00E245D7" w:rsidRPr="00600693" w:rsidRDefault="00E245D7" w:rsidP="00794416">
            <w:pPr>
              <w:pStyle w:val="Tabletext"/>
              <w:jc w:val="center"/>
            </w:pPr>
            <w:r w:rsidRPr="00600693">
              <w:t>1 s</w:t>
            </w:r>
          </w:p>
        </w:tc>
      </w:tr>
    </w:tbl>
    <w:p w:rsidR="00E245D7" w:rsidRPr="00600693" w:rsidRDefault="00E245D7" w:rsidP="00E245D7">
      <w:r w:rsidRPr="00600693">
        <w:t>The jitter estimate is obtained by multiplying the mantissa by the exponent, unless estimatedReceivedJitterExponent is equal to zero, in which case the estimate is just known to be more than 7.5 seconds.</w:t>
      </w:r>
    </w:p>
    <w:p w:rsidR="00E245D7" w:rsidRPr="00600693" w:rsidRDefault="00E245D7" w:rsidP="00E245D7">
      <w:r w:rsidRPr="00600693">
        <w:t>skippedFrameCount indicates how many frames have been skipped by the decoder since the last JitterIndication message was received. Since the maximum value that can be encoded is 15, if this option is implemented, this information must be transmitted before more than 15 frames have been skipped.</w:t>
      </w:r>
    </w:p>
    <w:p w:rsidR="00E245D7" w:rsidRPr="00600693" w:rsidRDefault="00E245D7" w:rsidP="00E245D7">
      <w:pPr>
        <w:pStyle w:val="Note"/>
      </w:pPr>
      <w:r w:rsidRPr="00600693">
        <w:t>NOTE – Since frames are skipped when the decoder buffer underflows, additional jitter may cause the decoder buffer to underflow more or less often than the encoder expects frame skips to happen.</w:t>
      </w:r>
    </w:p>
    <w:p w:rsidR="00E245D7" w:rsidRPr="00600693" w:rsidRDefault="00E245D7" w:rsidP="00E245D7">
      <w:r w:rsidRPr="00600693">
        <w:t>additionalDecoderBuffer indicates the additional size of the video decoder buffer over and above that required by the indicated profile and level. This is defined in the same way as vbv_buffer_size Rec. ITU</w:t>
      </w:r>
      <w:r w:rsidRPr="00600693">
        <w:noBreakHyphen/>
        <w:t xml:space="preserve">T H.262 </w:t>
      </w:r>
      <w:ins w:id="1855" w:author="zte" w:date="2015-06-09T15:01:00Z">
        <w:r w:rsidR="00EA62BD">
          <w:fldChar w:fldCharType="begin"/>
        </w:r>
        <w:r w:rsidR="002340F1">
          <w:instrText xml:space="preserve"> REF _Ref421624283 \r \h </w:instrText>
        </w:r>
      </w:ins>
      <w:r w:rsidR="00EA62BD">
        <w:fldChar w:fldCharType="separate"/>
      </w:r>
      <w:ins w:id="1856" w:author="zte" w:date="2015-06-09T15:01:00Z">
        <w:r w:rsidR="002340F1">
          <w:t>[20]</w:t>
        </w:r>
        <w:r w:rsidR="00EA62BD">
          <w:fldChar w:fldCharType="end"/>
        </w:r>
      </w:ins>
      <w:del w:id="1857" w:author="zte" w:date="2015-06-09T15:01:00Z">
        <w:r w:rsidRPr="00600693" w:rsidDel="002340F1">
          <w:delText>[19]</w:delText>
        </w:r>
      </w:del>
      <w:r w:rsidRPr="00600693">
        <w:t xml:space="preserve">. </w:t>
      </w:r>
    </w:p>
    <w:p w:rsidR="00E245D7" w:rsidRPr="00624923" w:rsidRDefault="00E245D7" w:rsidP="00E245D7">
      <w:pPr>
        <w:pStyle w:val="Heading3"/>
        <w:rPr>
          <w:lang w:val="en-US"/>
        </w:rPr>
      </w:pPr>
      <w:bookmarkStart w:id="1858" w:name="_Toc80792327"/>
      <w:bookmarkStart w:id="1859" w:name="_Toc287628812"/>
      <w:bookmarkStart w:id="1860" w:name="_Toc411883340"/>
      <w:r w:rsidRPr="00624923">
        <w:rPr>
          <w:lang w:val="en-US"/>
        </w:rPr>
        <w:t>B.14.4</w:t>
      </w:r>
      <w:r w:rsidRPr="00624923">
        <w:rPr>
          <w:lang w:val="en-US"/>
        </w:rPr>
        <w:tab/>
        <w:t>ITU-T H.223 Skew Indication</w:t>
      </w:r>
      <w:bookmarkEnd w:id="1858"/>
      <w:bookmarkEnd w:id="1859"/>
      <w:bookmarkEnd w:id="1860"/>
    </w:p>
    <w:p w:rsidR="00E245D7" w:rsidRPr="00600693" w:rsidRDefault="00E245D7" w:rsidP="00E245D7">
      <w:r w:rsidRPr="00600693">
        <w:t>This is used to indicate to the far-end terminal the average amount of time skew between two logical channels.</w:t>
      </w:r>
    </w:p>
    <w:p w:rsidR="00E245D7" w:rsidRPr="00600693" w:rsidRDefault="00E245D7" w:rsidP="00E245D7">
      <w:r w:rsidRPr="00600693">
        <w:t>logicalChannelNumber1 and logicalChannelNumber2 are logical channel numbers of opened logical channels.</w:t>
      </w:r>
    </w:p>
    <w:p w:rsidR="00E245D7" w:rsidRPr="00600693" w:rsidRDefault="00E245D7" w:rsidP="00E245D7">
      <w:r w:rsidRPr="00600693">
        <w:t xml:space="preserve">skew is measured in milliseconds, and indicates the delay that must be applied to data belonging to logicalChannelNumber2 as measured at the output of the multiplex, to achieve synchronization with logicalChannelNumber1 as measured at the output of the multiplex. The skew includes differences in: sample time, encoder delay, and transmitter buffer delay, and is measured relative to the transmission time of the first bit of data representing a given sample point. The actual delay </w:t>
      </w:r>
      <w:r w:rsidRPr="00600693">
        <w:lastRenderedPageBreak/>
        <w:t>necessary for synchronization is dependent on decoder implementation, and is a local matter for the receiver.</w:t>
      </w:r>
    </w:p>
    <w:p w:rsidR="00E245D7" w:rsidRPr="00600693" w:rsidRDefault="00E245D7" w:rsidP="00E245D7">
      <w:pPr>
        <w:pStyle w:val="Heading3"/>
      </w:pPr>
      <w:bookmarkStart w:id="1861" w:name="_Toc80792328"/>
      <w:bookmarkStart w:id="1862" w:name="_Toc287628813"/>
      <w:bookmarkStart w:id="1863" w:name="_Toc411883341"/>
      <w:r w:rsidRPr="00600693">
        <w:t>B.14.5</w:t>
      </w:r>
      <w:r w:rsidRPr="00600693">
        <w:tab/>
        <w:t>New ATM Virtual Channel Indication</w:t>
      </w:r>
      <w:bookmarkEnd w:id="1861"/>
      <w:bookmarkEnd w:id="1862"/>
      <w:bookmarkEnd w:id="1863"/>
    </w:p>
    <w:p w:rsidR="00E245D7" w:rsidRPr="00600693" w:rsidRDefault="00E245D7" w:rsidP="00E245D7">
      <w:r w:rsidRPr="00600693">
        <w:t>This is used to indicate the parameters of an ATM virtual channel that the terminal intends to open.</w:t>
      </w:r>
    </w:p>
    <w:p w:rsidR="00E245D7" w:rsidRPr="00600693" w:rsidRDefault="00E245D7" w:rsidP="00E245D7">
      <w:r w:rsidRPr="00600693">
        <w:t>resourceID is used to identify the ATM virtual channel. The means by which this parameter is associated with an ATM virtual channel is not specified in this Recommendation.</w:t>
      </w:r>
    </w:p>
    <w:p w:rsidR="00E245D7" w:rsidRPr="00600693" w:rsidRDefault="00E245D7" w:rsidP="00E245D7">
      <w:r w:rsidRPr="00600693">
        <w:t>bitRate indicates the bit rate, measured at the AAL-SAP, of the virtual channel, and is measured in units of 64 kbit/s.</w:t>
      </w:r>
    </w:p>
    <w:p w:rsidR="00E245D7" w:rsidRPr="00600693" w:rsidRDefault="00E245D7" w:rsidP="00E245D7">
      <w:r w:rsidRPr="00600693">
        <w:t>bitRateLockedToPCRClock indicates that the bit rate of the virtual channel is clocked to the clock used to produce ITU-T H.222.0 clock reference values (Program clock reference or System clock reference).</w:t>
      </w:r>
    </w:p>
    <w:p w:rsidR="00E245D7" w:rsidRPr="00600693" w:rsidRDefault="00E245D7" w:rsidP="00E245D7">
      <w:r w:rsidRPr="00600693">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E245D7" w:rsidRPr="00600693" w:rsidRDefault="00E245D7" w:rsidP="00E245D7">
      <w:r w:rsidRPr="00600693">
        <w:t>aal indicates which ATM Adaptation Layer will be used, and its parameters.</w:t>
      </w:r>
    </w:p>
    <w:p w:rsidR="00E245D7" w:rsidRPr="00600693" w:rsidRDefault="00E245D7" w:rsidP="00E245D7">
      <w:r w:rsidRPr="00600693">
        <w:t>The sequence aal1 indicates which of the options for ATM adaptation layer 1, as specified in Rec. ITU</w:t>
      </w:r>
      <w:r w:rsidRPr="00600693">
        <w:noBreakHyphen/>
        <w:t>T I.363 </w:t>
      </w:r>
      <w:ins w:id="1864" w:author="zte" w:date="2015-06-09T15:01:00Z">
        <w:r w:rsidR="00EA62BD">
          <w:fldChar w:fldCharType="begin"/>
        </w:r>
        <w:r w:rsidR="002340F1">
          <w:instrText xml:space="preserve"> REF _Ref421623976 \r \h </w:instrText>
        </w:r>
      </w:ins>
      <w:r w:rsidR="00EA62BD">
        <w:fldChar w:fldCharType="separate"/>
      </w:r>
      <w:ins w:id="1865" w:author="zte" w:date="2015-06-09T15:01:00Z">
        <w:r w:rsidR="002340F1">
          <w:t>[26]</w:t>
        </w:r>
        <w:r w:rsidR="00EA62BD">
          <w:fldChar w:fldCharType="end"/>
        </w:r>
      </w:ins>
      <w:del w:id="1866" w:author="zte" w:date="2015-06-09T15:01:00Z">
        <w:r w:rsidRPr="00600693" w:rsidDel="002340F1">
          <w:delText>[25]</w:delText>
        </w:r>
      </w:del>
      <w:r w:rsidRPr="00600693">
        <w:t>, are supported. The codepoints are defined in Table B.1.</w:t>
      </w:r>
    </w:p>
    <w:p w:rsidR="00E245D7" w:rsidRPr="00600693" w:rsidRDefault="00E245D7" w:rsidP="00E245D7">
      <w:r w:rsidRPr="00600693">
        <w:t>The sequence aal5 indicates which of the options for ATM adaptation layer 5, as specified in Rec. ITU</w:t>
      </w:r>
      <w:r w:rsidRPr="00600693">
        <w:noBreakHyphen/>
        <w:t>T I.363 </w:t>
      </w:r>
      <w:ins w:id="1867" w:author="zte" w:date="2015-06-09T15:01:00Z">
        <w:r w:rsidR="00EA62BD">
          <w:fldChar w:fldCharType="begin"/>
        </w:r>
        <w:r w:rsidR="002340F1">
          <w:instrText xml:space="preserve"> REF _Ref421623976 \r \h </w:instrText>
        </w:r>
      </w:ins>
      <w:r w:rsidR="00EA62BD">
        <w:fldChar w:fldCharType="separate"/>
      </w:r>
      <w:ins w:id="1868" w:author="zte" w:date="2015-06-09T15:01:00Z">
        <w:r w:rsidR="002340F1">
          <w:t>[26]</w:t>
        </w:r>
        <w:r w:rsidR="00EA62BD">
          <w:fldChar w:fldCharType="end"/>
        </w:r>
      </w:ins>
      <w:del w:id="1869" w:author="zte" w:date="2015-06-09T15:01:00Z">
        <w:r w:rsidRPr="00600693" w:rsidDel="002340F1">
          <w:delText>[25]</w:delText>
        </w:r>
      </w:del>
      <w:r w:rsidRPr="00600693">
        <w:t>, are supported. forwardMaximumSDUSize and backwardMaximumSDUSize indicate the maximum CPCS-SDU size in the forward and reverse directions, measured in octets.</w:t>
      </w:r>
    </w:p>
    <w:p w:rsidR="00E245D7" w:rsidRPr="00600693" w:rsidRDefault="00E245D7" w:rsidP="00E245D7">
      <w:r w:rsidRPr="00600693">
        <w:t>multiplex indicates the type of multiplex that will be used on the ATM virtual channel. The options are noMultiplex (No ITU-T H.222.0 multiplex), ITU-T H.222.0 Transport Stream and ITU</w:t>
      </w:r>
      <w:r w:rsidRPr="00600693">
        <w:noBreakHyphen/>
        <w:t>T H.222.0 Program Stream.</w:t>
      </w:r>
    </w:p>
    <w:p w:rsidR="00E245D7" w:rsidRPr="00600693" w:rsidRDefault="00E245D7" w:rsidP="00E245D7">
      <w:pPr>
        <w:pStyle w:val="Heading3"/>
      </w:pPr>
      <w:bookmarkStart w:id="1870" w:name="_Toc80792329"/>
      <w:bookmarkStart w:id="1871" w:name="_Toc287628814"/>
      <w:bookmarkStart w:id="1872" w:name="_Toc411883342"/>
      <w:r w:rsidRPr="00600693">
        <w:t>B.14.6</w:t>
      </w:r>
      <w:r w:rsidRPr="00600693">
        <w:tab/>
        <w:t>User Input</w:t>
      </w:r>
      <w:bookmarkEnd w:id="1870"/>
      <w:bookmarkEnd w:id="1871"/>
      <w:bookmarkEnd w:id="1872"/>
    </w:p>
    <w:p w:rsidR="00E245D7" w:rsidRPr="00600693" w:rsidRDefault="00E245D7" w:rsidP="00E245D7">
      <w:r w:rsidRPr="00600693">
        <w:t>This is used for User Input messages.</w:t>
      </w:r>
    </w:p>
    <w:p w:rsidR="00E245D7" w:rsidRPr="00600693" w:rsidRDefault="00E245D7" w:rsidP="00E245D7">
      <w:r w:rsidRPr="00600693">
        <w:t>alphanumeric is a string of characters coded according to Rec. ITU</w:t>
      </w:r>
      <w:r w:rsidRPr="00600693">
        <w:noBreakHyphen/>
        <w:t xml:space="preserve">T T.51 </w:t>
      </w:r>
      <w:ins w:id="1873" w:author="zte" w:date="2015-06-09T15:01:00Z">
        <w:r w:rsidR="00EA62BD">
          <w:fldChar w:fldCharType="begin"/>
        </w:r>
        <w:r w:rsidR="002340F1">
          <w:instrText xml:space="preserve"> REF _Ref421625434 \r \h </w:instrText>
        </w:r>
      </w:ins>
      <w:r w:rsidR="00EA62BD">
        <w:fldChar w:fldCharType="separate"/>
      </w:r>
      <w:ins w:id="1874" w:author="zte" w:date="2015-06-09T15:01:00Z">
        <w:r w:rsidR="002340F1">
          <w:t>[32]</w:t>
        </w:r>
        <w:r w:rsidR="00EA62BD">
          <w:fldChar w:fldCharType="end"/>
        </w:r>
      </w:ins>
      <w:del w:id="1875" w:author="zte" w:date="2015-06-09T15:01:00Z">
        <w:r w:rsidRPr="00600693" w:rsidDel="002340F1">
          <w:delText>[30]</w:delText>
        </w:r>
      </w:del>
      <w:r w:rsidRPr="00600693">
        <w:t>. This could be used for key-pad input, an equivalent to DTMF.</w:t>
      </w:r>
    </w:p>
    <w:p w:rsidR="00E245D7" w:rsidRPr="00600693" w:rsidRDefault="00E245D7" w:rsidP="00E245D7">
      <w:r w:rsidRPr="00600693">
        <w:rPr>
          <w:b/>
          <w:bCs/>
        </w:rPr>
        <w:t>userInputSupportIndication</w:t>
      </w:r>
      <w:r w:rsidRPr="00600693">
        <w:t>:</w:t>
      </w:r>
      <w:r w:rsidRPr="00600693">
        <w:rPr>
          <w:b/>
          <w:bCs/>
        </w:rPr>
        <w:t xml:space="preserve"> </w:t>
      </w:r>
      <w:r w:rsidRPr="00600693">
        <w:t>indicates to the remote terminal which GENERALSTRING types the terminal supports.</w:t>
      </w:r>
    </w:p>
    <w:p w:rsidR="00E245D7" w:rsidRPr="00600693" w:rsidRDefault="00E245D7" w:rsidP="00E245D7">
      <w:pPr>
        <w:pStyle w:val="Note"/>
      </w:pPr>
      <w:r w:rsidRPr="00600693">
        <w:t>NOTE 1 – It is expected that most implementations of PER decoders will not be capable of decoding other strings than IA5. This indication should be used to "warn" the remote terminal not to attempt fancy variable length coding schemes.</w:t>
      </w:r>
    </w:p>
    <w:p w:rsidR="00E245D7" w:rsidRPr="00600693" w:rsidRDefault="00E245D7" w:rsidP="00E245D7">
      <w:r w:rsidRPr="00600693">
        <w:t>If the DTMF is sent via RTP and in UserInputIndication in alphanumeric form, it shall be encoded in the extendedAlphanumeric sequence and the rtpPayloadIndication flag shall be included.</w:t>
      </w:r>
    </w:p>
    <w:p w:rsidR="00E245D7" w:rsidRPr="00600693" w:rsidRDefault="00E245D7" w:rsidP="00E245D7">
      <w:r w:rsidRPr="00600693">
        <w:t>nonStandard</w:t>
      </w:r>
      <w:r w:rsidRPr="00600693">
        <w:rPr>
          <w:b/>
          <w:bCs/>
        </w:rPr>
        <w:t xml:space="preserve"> </w:t>
      </w:r>
      <w:r w:rsidRPr="00600693">
        <w:t>is a NonStandardParameter indicating a non-standard use of the UserInput indication message.</w:t>
      </w:r>
    </w:p>
    <w:p w:rsidR="00E245D7" w:rsidRPr="00600693" w:rsidRDefault="00E245D7" w:rsidP="00E245D7">
      <w:r w:rsidRPr="00600693">
        <w:t>The boolean basicString,</w:t>
      </w:r>
      <w:r w:rsidRPr="00600693">
        <w:rPr>
          <w:b/>
          <w:bCs/>
        </w:rPr>
        <w:t xml:space="preserve"> </w:t>
      </w:r>
      <w:r w:rsidRPr="00600693">
        <w:t>when true, indicates that the characters 0-9, * and # are supported.</w:t>
      </w:r>
    </w:p>
    <w:p w:rsidR="00E245D7" w:rsidRPr="00600693" w:rsidRDefault="00E245D7" w:rsidP="00E245D7">
      <w:r w:rsidRPr="00600693">
        <w:t>The boolean iA5String,</w:t>
      </w:r>
      <w:r w:rsidRPr="00600693">
        <w:rPr>
          <w:b/>
          <w:bCs/>
        </w:rPr>
        <w:t xml:space="preserve"> </w:t>
      </w:r>
      <w:r w:rsidRPr="00600693">
        <w:t>when true, indicates that the complete IA5String character set is supported.</w:t>
      </w:r>
    </w:p>
    <w:p w:rsidR="00E245D7" w:rsidRPr="00600693" w:rsidRDefault="00E245D7" w:rsidP="00E245D7">
      <w:r w:rsidRPr="00600693">
        <w:t>The boolean generalString,</w:t>
      </w:r>
      <w:r w:rsidRPr="00600693">
        <w:rPr>
          <w:b/>
          <w:bCs/>
        </w:rPr>
        <w:t xml:space="preserve"> </w:t>
      </w:r>
      <w:r w:rsidRPr="00600693">
        <w:t>when true, indicates that the complete GeneralString character set is supported.</w:t>
      </w:r>
    </w:p>
    <w:p w:rsidR="00E245D7" w:rsidRPr="00600693" w:rsidRDefault="00E245D7" w:rsidP="00E245D7">
      <w:r w:rsidRPr="00600693">
        <w:t>The boolean encryptedBasicString, when true, indicates an encrypted basic string.</w:t>
      </w:r>
    </w:p>
    <w:p w:rsidR="00E245D7" w:rsidRPr="00600693" w:rsidRDefault="00E245D7" w:rsidP="00E245D7">
      <w:r w:rsidRPr="00600693">
        <w:t>The boolean encryptedIA5String, when true, indicates an encrypted IA5 string.</w:t>
      </w:r>
    </w:p>
    <w:p w:rsidR="00E245D7" w:rsidRPr="00600693" w:rsidRDefault="00E245D7" w:rsidP="00E245D7">
      <w:r w:rsidRPr="00600693">
        <w:lastRenderedPageBreak/>
        <w:t>The boolean encryptedGeneralString, when true, indicates an encrypted general string.</w:t>
      </w:r>
    </w:p>
    <w:p w:rsidR="00E245D7" w:rsidRPr="00600693" w:rsidRDefault="00E245D7" w:rsidP="00E245D7">
      <w:r w:rsidRPr="00600693">
        <w:t>Clause 7.7 of ITU-T H.235.6 describes the procedures for encrypted ITU-T H.245 DTMF and how to deploy the fields encryptedAlphanumeric within UserInputIndication (= encrypted basic string), encryptedSignalType within signal (= encrypted IA5 string) and encryptedAlphanumeric within extendedAlphanumeric (= encrypted general string).</w:t>
      </w:r>
    </w:p>
    <w:p w:rsidR="00E245D7" w:rsidRPr="00600693" w:rsidRDefault="00E245D7" w:rsidP="00E245D7">
      <w:r w:rsidRPr="00600693">
        <w:t xml:space="preserve">The </w:t>
      </w:r>
      <w:r w:rsidRPr="00600693">
        <w:rPr>
          <w:b/>
          <w:bCs/>
        </w:rPr>
        <w:t>signal</w:t>
      </w:r>
      <w:r w:rsidRPr="00600693">
        <w:t xml:space="preserve"> and </w:t>
      </w:r>
      <w:r w:rsidRPr="00600693">
        <w:rPr>
          <w:b/>
          <w:bCs/>
        </w:rPr>
        <w:t xml:space="preserve">signalUpdate </w:t>
      </w:r>
      <w:r w:rsidRPr="00600693">
        <w:t xml:space="preserve">indications may be used when precise control is desired over the alignment of DTMF or hookflash with audio in the associated logical channel and when control or indication of the duration of DTMF is needed. </w:t>
      </w:r>
    </w:p>
    <w:p w:rsidR="00E245D7" w:rsidRPr="00600693" w:rsidRDefault="00E245D7" w:rsidP="00E245D7">
      <w:r w:rsidRPr="00600693">
        <w:rPr>
          <w:b/>
          <w:bCs/>
        </w:rPr>
        <w:t>signal</w:t>
      </w:r>
      <w:r w:rsidRPr="00600693">
        <w:t xml:space="preserve"> indicates the signalling element to be produced when sent to a PSTN gateway, that was detected in the audio stream when sent from a PSTN gateway, or to be signalled between other endpoint combinations. When received by a gateway to the PSTN, </w:t>
      </w:r>
      <w:r w:rsidRPr="00600693">
        <w:rPr>
          <w:b/>
          <w:bCs/>
        </w:rPr>
        <w:t>signal</w:t>
      </w:r>
      <w:r w:rsidRPr="00600693">
        <w:t xml:space="preserve"> causes the gateway to inject the specified signalling element into the PSTN channel; when received by a gateway to another H-series terminal, </w:t>
      </w:r>
      <w:r w:rsidRPr="00600693">
        <w:rPr>
          <w:b/>
          <w:bCs/>
        </w:rPr>
        <w:t>signal</w:t>
      </w:r>
      <w:r w:rsidRPr="00600693">
        <w:t xml:space="preserve"> will be translated to the appropriate message in the protocol of the connected terminal. Gateways produce </w:t>
      </w:r>
      <w:r w:rsidRPr="00600693">
        <w:rPr>
          <w:b/>
          <w:bCs/>
        </w:rPr>
        <w:t>signal</w:t>
      </w:r>
      <w:r w:rsidRPr="00600693">
        <w:t xml:space="preserve"> (and </w:t>
      </w:r>
      <w:r w:rsidRPr="00600693">
        <w:rPr>
          <w:b/>
          <w:bCs/>
        </w:rPr>
        <w:t>signalUpdate</w:t>
      </w:r>
      <w:r w:rsidRPr="00600693">
        <w:t>) messages to indicate detection of signalling elements in the audio received from a PSTN endpoint, or by translation of corresponding messages from other protocols.</w:t>
      </w:r>
    </w:p>
    <w:p w:rsidR="00E245D7" w:rsidRPr="00600693" w:rsidRDefault="00E245D7" w:rsidP="00E245D7">
      <w:r w:rsidRPr="00600693">
        <w:rPr>
          <w:b/>
          <w:bCs/>
        </w:rPr>
        <w:t xml:space="preserve">signalType </w:t>
      </w:r>
      <w:r w:rsidRPr="00600693">
        <w:t xml:space="preserve">is set to "!" (exclamation point) to indicate a hookflash, or to one of "0123456789*#ABCD" to indicate a DTMF tone. </w:t>
      </w:r>
    </w:p>
    <w:p w:rsidR="00E245D7" w:rsidRPr="00600693" w:rsidRDefault="00E245D7" w:rsidP="00E245D7">
      <w:pPr>
        <w:pStyle w:val="Note"/>
      </w:pPr>
      <w:r w:rsidRPr="00600693">
        <w:t xml:space="preserve">NOTE 2 – Hookflash is a momentary on-hook condition (typically one-half second in duration), commonly used to control features in the attached switching equipment. It may not be possible for a gateway to produce or detect a hookflash due to characteristics of the PSTN channel or due to local configuration (to prevent undesired activation of features in attached equipment). Therefore, the ability to transmit or receive hookflash indications is separately declared in </w:t>
      </w:r>
      <w:r w:rsidRPr="00600693">
        <w:rPr>
          <w:b/>
          <w:bCs/>
        </w:rPr>
        <w:t>UserInputCapability</w:t>
      </w:r>
      <w:r w:rsidRPr="00600693">
        <w:t>.</w:t>
      </w:r>
    </w:p>
    <w:p w:rsidR="00E245D7" w:rsidRPr="00600693" w:rsidRDefault="00E245D7" w:rsidP="00E245D7">
      <w:r w:rsidRPr="00600693">
        <w:rPr>
          <w:b/>
          <w:bCs/>
        </w:rPr>
        <w:t>duration</w:t>
      </w:r>
      <w:r w:rsidRPr="00600693">
        <w:t xml:space="preserve"> indicates the total duration of the tone if known, or an initial estimate of the tone duration if the tone continues to be in progress at the time </w:t>
      </w:r>
      <w:r w:rsidRPr="00600693">
        <w:rPr>
          <w:b/>
          <w:bCs/>
        </w:rPr>
        <w:t>signal</w:t>
      </w:r>
      <w:r w:rsidRPr="00600693">
        <w:t xml:space="preserve"> is transmitted. If </w:t>
      </w:r>
      <w:r w:rsidRPr="00600693">
        <w:rPr>
          <w:b/>
          <w:bCs/>
        </w:rPr>
        <w:t>duration</w:t>
      </w:r>
      <w:r w:rsidRPr="00600693">
        <w:t xml:space="preserve"> is omitted, the receiver shall use an appropriate default based on local configuration and network requirements. </w:t>
      </w:r>
      <w:r w:rsidRPr="00600693">
        <w:rPr>
          <w:b/>
          <w:bCs/>
        </w:rPr>
        <w:t>duration</w:t>
      </w:r>
      <w:r w:rsidRPr="00600693">
        <w:t xml:space="preserve"> shall be ignored in the case of a hookflash ("!") indication.</w:t>
      </w:r>
    </w:p>
    <w:p w:rsidR="00E245D7" w:rsidRPr="00600693" w:rsidRDefault="00E245D7" w:rsidP="00E245D7">
      <w:r w:rsidRPr="00600693">
        <w:rPr>
          <w:b/>
          <w:bCs/>
        </w:rPr>
        <w:t>signalUpdate</w:t>
      </w:r>
      <w:r w:rsidRPr="00600693">
        <w:t xml:space="preserve"> revises the estimate of the total duration or declares the actual measured duration of the tone detected or to be generated. It should be transmitted so as to arrive well before the estimate that was previously sent in </w:t>
      </w:r>
      <w:r w:rsidRPr="00600693">
        <w:rPr>
          <w:b/>
          <w:bCs/>
        </w:rPr>
        <w:t>signal</w:t>
      </w:r>
      <w:r w:rsidRPr="00600693">
        <w:t xml:space="preserve"> or </w:t>
      </w:r>
      <w:r w:rsidRPr="00600693">
        <w:rPr>
          <w:b/>
          <w:bCs/>
        </w:rPr>
        <w:t>signalUpdate</w:t>
      </w:r>
      <w:r w:rsidRPr="00600693">
        <w:t xml:space="preserve"> expires; otherwise the revised duration will be ignored as the tone will have already been terminated by the receiver. Note that it is not necessary to send </w:t>
      </w:r>
      <w:r w:rsidRPr="00600693">
        <w:rPr>
          <w:b/>
          <w:bCs/>
        </w:rPr>
        <w:t>signalUpdate</w:t>
      </w:r>
      <w:r w:rsidRPr="00600693">
        <w:t xml:space="preserve"> if the total duration was indicated in </w:t>
      </w:r>
      <w:r w:rsidRPr="00600693">
        <w:rPr>
          <w:b/>
          <w:bCs/>
        </w:rPr>
        <w:t>signal</w:t>
      </w:r>
      <w:r w:rsidRPr="00600693">
        <w:t>.</w:t>
      </w:r>
    </w:p>
    <w:p w:rsidR="00E245D7" w:rsidRPr="00600693" w:rsidRDefault="00E245D7" w:rsidP="00E245D7">
      <w:r w:rsidRPr="00600693">
        <w:rPr>
          <w:b/>
          <w:bCs/>
        </w:rPr>
        <w:t>rtp</w:t>
      </w:r>
      <w:r w:rsidRPr="00600693">
        <w:t xml:space="preserve"> contains parameters needed to align the tone or hookflash with an RTP/UDP stream (ITU</w:t>
      </w:r>
      <w:r w:rsidRPr="00600693">
        <w:noBreakHyphen/>
        <w:t>T H.323). In signalUpdate, this element needs to be included only if multiple signal messages have been issued specifying different LogicalChannelNumbers and it is necessary to indicate which signal is to be updated.</w:t>
      </w:r>
    </w:p>
    <w:p w:rsidR="00E245D7" w:rsidRPr="00600693" w:rsidRDefault="00E245D7" w:rsidP="00E245D7">
      <w:r w:rsidRPr="00600693">
        <w:rPr>
          <w:b/>
          <w:bCs/>
        </w:rPr>
        <w:t>timestamp</w:t>
      </w:r>
      <w:r w:rsidRPr="00600693">
        <w:t xml:space="preserve"> specifies, in terms of the RTP timestamp of the primary encoder on the associated audio channel, the time at which the tone or hookflash should be generated (delivered or injected into the audio stream). The tone or hookflash shall not be generated before audio with the same timestamp is played; it should be generated as soon as possible after this time, but not later than the </w:t>
      </w:r>
      <w:r w:rsidRPr="00600693">
        <w:rPr>
          <w:b/>
          <w:bCs/>
        </w:rPr>
        <w:t>expirationTime</w:t>
      </w:r>
      <w:r w:rsidRPr="00600693">
        <w:t xml:space="preserve"> timestamp. The sender of an indication shall not set </w:t>
      </w:r>
      <w:r w:rsidRPr="00600693">
        <w:rPr>
          <w:b/>
          <w:bCs/>
        </w:rPr>
        <w:t>timestamp</w:t>
      </w:r>
      <w:r w:rsidRPr="00600693">
        <w:t xml:space="preserve"> to a time that is "in the future"; </w:t>
      </w:r>
      <w:r w:rsidRPr="00600693">
        <w:rPr>
          <w:b/>
          <w:bCs/>
        </w:rPr>
        <w:t>timestamp</w:t>
      </w:r>
      <w:r w:rsidRPr="00600693">
        <w:t xml:space="preserve"> is normally set equal to the timestamp of audio currently being sent or most recently sent on the associated audio channel. If </w:t>
      </w:r>
      <w:r w:rsidRPr="00600693">
        <w:rPr>
          <w:b/>
          <w:bCs/>
        </w:rPr>
        <w:t>timestamp</w:t>
      </w:r>
      <w:r w:rsidRPr="00600693">
        <w:t xml:space="preserve"> is not specified, the signal shall be delivered or injected upon receipt.</w:t>
      </w:r>
    </w:p>
    <w:p w:rsidR="00E245D7" w:rsidRPr="00600693" w:rsidRDefault="00E245D7" w:rsidP="00E245D7">
      <w:r w:rsidRPr="00600693">
        <w:rPr>
          <w:b/>
          <w:bCs/>
        </w:rPr>
        <w:t>expirationTime</w:t>
      </w:r>
      <w:r w:rsidRPr="00600693">
        <w:t xml:space="preserve"> specifies, in terms of the RTP timestamp of the primary encoder on the associated audio channel, the time after which the tone or hookflash shall be considered "stale" and discarded by the receiver. Endpoints that receive </w:t>
      </w:r>
      <w:r w:rsidRPr="00600693">
        <w:rPr>
          <w:b/>
          <w:bCs/>
        </w:rPr>
        <w:t>signal</w:t>
      </w:r>
      <w:r w:rsidRPr="00600693">
        <w:t xml:space="preserve"> and are unable to act on it before the </w:t>
      </w:r>
      <w:r w:rsidRPr="00600693">
        <w:rPr>
          <w:b/>
          <w:bCs/>
        </w:rPr>
        <w:t>expirationTime</w:t>
      </w:r>
      <w:r w:rsidRPr="00600693">
        <w:t xml:space="preserve"> timestamp on the associated channel shall discard the message. If an </w:t>
      </w:r>
      <w:r w:rsidRPr="00600693">
        <w:rPr>
          <w:b/>
          <w:bCs/>
        </w:rPr>
        <w:t>expirationTime</w:t>
      </w:r>
      <w:r w:rsidRPr="00600693">
        <w:t xml:space="preserve"> time is not </w:t>
      </w:r>
      <w:r w:rsidRPr="00600693">
        <w:lastRenderedPageBreak/>
        <w:t>specified by the sender, the message may nevertheless be discarded as a result of local configuration of the recipient.</w:t>
      </w:r>
    </w:p>
    <w:p w:rsidR="00E245D7" w:rsidRPr="00600693" w:rsidRDefault="00E245D7" w:rsidP="00E245D7">
      <w:r w:rsidRPr="00600693">
        <w:rPr>
          <w:b/>
          <w:bCs/>
        </w:rPr>
        <w:t>logicalChannelNumber</w:t>
      </w:r>
      <w:r w:rsidRPr="00600693">
        <w:t xml:space="preserve"> shall specify the LogicalChannelNumber of the associated audio channel, the context in which </w:t>
      </w:r>
      <w:r w:rsidRPr="00600693">
        <w:rPr>
          <w:b/>
          <w:bCs/>
        </w:rPr>
        <w:t xml:space="preserve">timestamp </w:t>
      </w:r>
      <w:r w:rsidRPr="00600693">
        <w:t xml:space="preserve">and </w:t>
      </w:r>
      <w:r w:rsidRPr="00600693">
        <w:rPr>
          <w:b/>
          <w:bCs/>
        </w:rPr>
        <w:t>expirationTime</w:t>
      </w:r>
      <w:r w:rsidRPr="00600693">
        <w:t xml:space="preserve"> are meaningful.</w:t>
      </w:r>
    </w:p>
    <w:p w:rsidR="00E245D7" w:rsidRPr="00600693" w:rsidRDefault="00E245D7" w:rsidP="00E245D7">
      <w:r w:rsidRPr="00600693">
        <w:t>An MC shall convert the timestamps and logical channel number from the received indication into the correct logical channel number and timestamps for each output channel when it forwards the indication to each receiving endpoint (the timestamps might change if the audio is being transcoded or mixed in an MP). An MC receiving an indication after the</w:t>
      </w:r>
      <w:r w:rsidRPr="00600693">
        <w:rPr>
          <w:b/>
          <w:bCs/>
        </w:rPr>
        <w:t xml:space="preserve"> expirationTime</w:t>
      </w:r>
      <w:r w:rsidRPr="00600693">
        <w:t xml:space="preserve"> time may discard the message immediately without forwarding it; otherwise, the MC shall forward all requests immediately without waiting for </w:t>
      </w:r>
      <w:r w:rsidRPr="00600693">
        <w:rPr>
          <w:b/>
          <w:bCs/>
        </w:rPr>
        <w:t>timestamp</w:t>
      </w:r>
      <w:r w:rsidRPr="00600693">
        <w:t xml:space="preserve"> time to occur.</w:t>
      </w:r>
    </w:p>
    <w:p w:rsidR="00E245D7" w:rsidRPr="00600693" w:rsidRDefault="00E245D7" w:rsidP="00E245D7">
      <w:r w:rsidRPr="00600693">
        <w:t xml:space="preserve">Endpoints shall use the </w:t>
      </w:r>
      <w:r w:rsidRPr="00600693">
        <w:rPr>
          <w:b/>
          <w:bCs/>
        </w:rPr>
        <w:t>alphanumeric</w:t>
      </w:r>
      <w:r w:rsidRPr="00600693">
        <w:t xml:space="preserve"> indication to convey DTMF user input if the other endpoint has not indicated the ability to receive DTMF using </w:t>
      </w:r>
      <w:r w:rsidRPr="00600693">
        <w:rPr>
          <w:b/>
          <w:bCs/>
        </w:rPr>
        <w:t>UserInputCapability</w:t>
      </w:r>
      <w:r w:rsidRPr="00600693">
        <w:t xml:space="preserve">. </w:t>
      </w:r>
    </w:p>
    <w:p w:rsidR="00E245D7" w:rsidRPr="00600693" w:rsidRDefault="00E245D7" w:rsidP="00E245D7">
      <w:r w:rsidRPr="00600693">
        <w:t xml:space="preserve">An endpoint which has the capability to receive DTMF indications using </w:t>
      </w:r>
      <w:r w:rsidRPr="00600693">
        <w:rPr>
          <w:b/>
          <w:bCs/>
        </w:rPr>
        <w:t>signal</w:t>
      </w:r>
      <w:r w:rsidRPr="00600693">
        <w:t xml:space="preserve"> shall also be able to accept </w:t>
      </w:r>
      <w:r w:rsidRPr="00600693">
        <w:rPr>
          <w:b/>
          <w:bCs/>
        </w:rPr>
        <w:t>alphanumeric</w:t>
      </w:r>
      <w:r w:rsidRPr="00600693">
        <w:t xml:space="preserve"> indications for compatibility with older terminals. An </w:t>
      </w:r>
      <w:r w:rsidRPr="00600693">
        <w:rPr>
          <w:b/>
          <w:bCs/>
        </w:rPr>
        <w:t>alphanumeric</w:t>
      </w:r>
      <w:r w:rsidRPr="00600693">
        <w:t xml:space="preserve"> indication may be treated as a sequence of one or more </w:t>
      </w:r>
      <w:r w:rsidRPr="00600693">
        <w:rPr>
          <w:b/>
          <w:bCs/>
        </w:rPr>
        <w:t>signal</w:t>
      </w:r>
      <w:r w:rsidRPr="00600693">
        <w:t xml:space="preserve"> indications with </w:t>
      </w:r>
      <w:r w:rsidRPr="00600693">
        <w:rPr>
          <w:b/>
          <w:bCs/>
        </w:rPr>
        <w:t>duration</w:t>
      </w:r>
      <w:r w:rsidRPr="00600693">
        <w:t xml:space="preserve">, </w:t>
      </w:r>
      <w:r w:rsidRPr="00600693">
        <w:rPr>
          <w:b/>
          <w:bCs/>
        </w:rPr>
        <w:t>timestamp</w:t>
      </w:r>
      <w:r w:rsidRPr="00600693">
        <w:t xml:space="preserve">, and </w:t>
      </w:r>
      <w:r w:rsidRPr="00600693">
        <w:rPr>
          <w:b/>
          <w:bCs/>
        </w:rPr>
        <w:t>expirationTime</w:t>
      </w:r>
      <w:r w:rsidRPr="00600693">
        <w:t xml:space="preserve"> elements omitted, and characters not valid in </w:t>
      </w:r>
      <w:r w:rsidRPr="00600693">
        <w:rPr>
          <w:b/>
          <w:bCs/>
        </w:rPr>
        <w:t>signalType</w:t>
      </w:r>
      <w:r w:rsidRPr="00600693">
        <w:t xml:space="preserve"> being discarded.</w:t>
      </w:r>
    </w:p>
    <w:p w:rsidR="00E245D7" w:rsidRPr="00600693" w:rsidRDefault="00E245D7" w:rsidP="00E245D7">
      <w:r w:rsidRPr="00600693">
        <w:t>If the DTMF is sent via RTP as per clause 10.5 of ITU-T H.323 and in UserInputIndication in signal form, the rtpPayloadIndication flag shall be included.</w:t>
      </w:r>
    </w:p>
    <w:p w:rsidR="00E245D7" w:rsidRPr="00600693" w:rsidRDefault="00E245D7" w:rsidP="00E245D7">
      <w:r w:rsidRPr="00600693">
        <w:t xml:space="preserve">In typical usage, a gateway detecting DTMF in the audio stream from a PSTN channel will send </w:t>
      </w:r>
      <w:r w:rsidRPr="00600693">
        <w:rPr>
          <w:b/>
          <w:bCs/>
        </w:rPr>
        <w:t>signal</w:t>
      </w:r>
      <w:r w:rsidRPr="00600693">
        <w:t xml:space="preserve"> immediately upon detection of a tone, using a relatively high estimate of </w:t>
      </w:r>
      <w:r w:rsidRPr="00600693">
        <w:rPr>
          <w:b/>
          <w:bCs/>
        </w:rPr>
        <w:t>duration</w:t>
      </w:r>
      <w:r w:rsidRPr="00600693">
        <w:t xml:space="preserve">, and begin measuring the tone duration. When the tone ends, </w:t>
      </w:r>
      <w:r w:rsidRPr="00600693">
        <w:rPr>
          <w:b/>
          <w:bCs/>
        </w:rPr>
        <w:t>signalUpdate</w:t>
      </w:r>
      <w:r w:rsidRPr="00600693">
        <w:t xml:space="preserve"> is sent to indicate the total measured duration. If the tone has not ended but the measured duration is approaching the previous estimate (such that the estimate might be exceeded by the measured duration before a </w:t>
      </w:r>
      <w:r w:rsidRPr="00600693">
        <w:rPr>
          <w:b/>
          <w:bCs/>
        </w:rPr>
        <w:t>signalUpdate</w:t>
      </w:r>
      <w:r w:rsidRPr="00600693">
        <w:t xml:space="preserve"> could be received), a </w:t>
      </w:r>
      <w:r w:rsidRPr="00600693">
        <w:rPr>
          <w:b/>
          <w:bCs/>
        </w:rPr>
        <w:t>signalUpdate</w:t>
      </w:r>
      <w:r w:rsidRPr="00600693">
        <w:t xml:space="preserve"> is sent increasing the estimate. The frequency of sending </w:t>
      </w:r>
      <w:r w:rsidRPr="00600693">
        <w:rPr>
          <w:b/>
          <w:bCs/>
        </w:rPr>
        <w:t>signalUpdate</w:t>
      </w:r>
      <w:r w:rsidRPr="00600693">
        <w:t xml:space="preserve">, the initial duration estimate sent in </w:t>
      </w:r>
      <w:r w:rsidRPr="00600693">
        <w:rPr>
          <w:b/>
          <w:bCs/>
        </w:rPr>
        <w:t>signal</w:t>
      </w:r>
      <w:r w:rsidRPr="00600693">
        <w:t xml:space="preserve">, and the amount by which subsequent estimates are increased, are left to the implementer, but caution should be exercised so as to not burden the network with large numbers of </w:t>
      </w:r>
      <w:r w:rsidRPr="00600693">
        <w:rPr>
          <w:b/>
          <w:bCs/>
        </w:rPr>
        <w:t>signalUpdate</w:t>
      </w:r>
      <w:r w:rsidRPr="00600693">
        <w:t xml:space="preserve"> messages and to avoid premature expiration of previous estimates.</w:t>
      </w:r>
    </w:p>
    <w:p w:rsidR="00E245D7" w:rsidRPr="00600693" w:rsidRDefault="00E245D7" w:rsidP="00E245D7">
      <w:r w:rsidRPr="00600693">
        <w:t xml:space="preserve">In typical usage from a non-gateway endpoint, the </w:t>
      </w:r>
      <w:r w:rsidRPr="00600693">
        <w:rPr>
          <w:b/>
          <w:bCs/>
        </w:rPr>
        <w:t>signal</w:t>
      </w:r>
      <w:r w:rsidRPr="00600693">
        <w:t xml:space="preserve"> element will contain the total duration of the tone to be produced by the gateway. In some applications, however, it may be desirable to provide real-time interactive control of tone duration to the user. In this case, </w:t>
      </w:r>
      <w:r w:rsidRPr="00600693">
        <w:rPr>
          <w:b/>
          <w:bCs/>
        </w:rPr>
        <w:t>signal</w:t>
      </w:r>
      <w:r w:rsidRPr="00600693">
        <w:t xml:space="preserve"> and </w:t>
      </w:r>
      <w:r w:rsidRPr="00600693">
        <w:rPr>
          <w:b/>
          <w:bCs/>
        </w:rPr>
        <w:t>signalUpdate</w:t>
      </w:r>
      <w:r w:rsidRPr="00600693">
        <w:t xml:space="preserve"> would be used in a manner similar to that described for gateways in the preceding paragraph, with </w:t>
      </w:r>
      <w:r w:rsidRPr="00600693">
        <w:rPr>
          <w:b/>
          <w:bCs/>
        </w:rPr>
        <w:t>signal</w:t>
      </w:r>
      <w:r w:rsidRPr="00600693">
        <w:t xml:space="preserve"> being sent upon the activation of the user input (e.g., depression of a key or on-screen control) using an estimated tone duration, and </w:t>
      </w:r>
      <w:r w:rsidRPr="00600693">
        <w:rPr>
          <w:b/>
          <w:bCs/>
        </w:rPr>
        <w:t>signalUpdate</w:t>
      </w:r>
      <w:r w:rsidRPr="00600693">
        <w:t xml:space="preserve"> used to send updated estimates so long as the input continues to be activated and to indicate the total duration when the input is deactivated.</w:t>
      </w:r>
    </w:p>
    <w:p w:rsidR="00E245D7" w:rsidRPr="00600693" w:rsidRDefault="00E245D7" w:rsidP="00E245D7">
      <w:pPr>
        <w:pStyle w:val="Heading3"/>
      </w:pPr>
      <w:bookmarkStart w:id="1876" w:name="_Toc80792330"/>
      <w:bookmarkStart w:id="1877" w:name="_Toc287628815"/>
      <w:bookmarkStart w:id="1878" w:name="_Toc411883343"/>
      <w:r w:rsidRPr="00600693">
        <w:t>B.14.7</w:t>
      </w:r>
      <w:r w:rsidRPr="00600693">
        <w:tab/>
        <w:t>Conference Indications</w:t>
      </w:r>
      <w:bookmarkEnd w:id="1876"/>
      <w:bookmarkEnd w:id="1877"/>
      <w:bookmarkEnd w:id="1878"/>
    </w:p>
    <w:p w:rsidR="00E245D7" w:rsidRPr="00600693" w:rsidRDefault="00E245D7" w:rsidP="00E245D7">
      <w:r w:rsidRPr="00600693">
        <w:t>sbeNumber shall be defined as ITU-T H.230 SBE Number.</w:t>
      </w:r>
    </w:p>
    <w:p w:rsidR="00E245D7" w:rsidRPr="00600693" w:rsidRDefault="00E245D7" w:rsidP="00E245D7">
      <w:r w:rsidRPr="00600693">
        <w:t>terminalNumberAssign shall be defined as ITU-T H.230 TIA.</w:t>
      </w:r>
    </w:p>
    <w:p w:rsidR="00E245D7" w:rsidRPr="00600693" w:rsidRDefault="00E245D7" w:rsidP="00E245D7">
      <w:r w:rsidRPr="00600693">
        <w:t>terminalJoinedConference shall be defined as ITU-T H.230 TIN.</w:t>
      </w:r>
    </w:p>
    <w:p w:rsidR="00E245D7" w:rsidRPr="00600693" w:rsidRDefault="00E245D7" w:rsidP="00E245D7">
      <w:r w:rsidRPr="00600693">
        <w:t>terminalLeftConference shall be defined as ITU-T H.230 TID.</w:t>
      </w:r>
    </w:p>
    <w:p w:rsidR="00E245D7" w:rsidRPr="00600693" w:rsidRDefault="00E245D7" w:rsidP="00E245D7">
      <w:r w:rsidRPr="00600693">
        <w:t>seenByAtLeastOneOther shall be defined as ITU-T H.230 MIV.</w:t>
      </w:r>
    </w:p>
    <w:p w:rsidR="00E245D7" w:rsidRPr="00600693" w:rsidRDefault="00E245D7" w:rsidP="00E245D7">
      <w:r w:rsidRPr="00600693">
        <w:t>cancelSeenByAtLeastOneOther shall be defined as ITU-T H.230 cancel-MIV.</w:t>
      </w:r>
    </w:p>
    <w:p w:rsidR="00E245D7" w:rsidRPr="00600693" w:rsidRDefault="00E245D7" w:rsidP="00E245D7">
      <w:r w:rsidRPr="00600693">
        <w:t>seenByAll shall be defined as ITU-T H.230 MIV.</w:t>
      </w:r>
    </w:p>
    <w:p w:rsidR="00E245D7" w:rsidRPr="00600693" w:rsidRDefault="00E245D7" w:rsidP="00E245D7">
      <w:r w:rsidRPr="00600693">
        <w:lastRenderedPageBreak/>
        <w:t>cancelSeenByAll shall be defined as ITU-T H.230 MIV.</w:t>
      </w:r>
    </w:p>
    <w:p w:rsidR="00E245D7" w:rsidRPr="00600693" w:rsidRDefault="00E245D7" w:rsidP="00E245D7">
      <w:r w:rsidRPr="00600693">
        <w:t>terminalYouAreSeeing shall be defined as ITU-T H.230 VIN.</w:t>
      </w:r>
    </w:p>
    <w:p w:rsidR="00E245D7" w:rsidRPr="00600693" w:rsidRDefault="00E245D7" w:rsidP="00E245D7">
      <w:r w:rsidRPr="00600693">
        <w:t>requestForFloor shall be defined as ITU-T H.230 TIF and be sent from a terminal to the MC.</w:t>
      </w:r>
    </w:p>
    <w:p w:rsidR="00E245D7" w:rsidRPr="00600693" w:rsidRDefault="00E245D7" w:rsidP="00E245D7">
      <w:r w:rsidRPr="00600693">
        <w:t>WithdrawChairToken shall be defined as ITU-T H.230 CCR and is sent from the MC to the Chair Token holder.</w:t>
      </w:r>
    </w:p>
    <w:p w:rsidR="00E245D7" w:rsidRPr="00600693" w:rsidRDefault="00E245D7" w:rsidP="00E245D7">
      <w:r w:rsidRPr="00600693">
        <w:t>FloorRequested shall be defined as ITU-T H.230 TIF when sent from the MC to the Chair Token holder. This request included the TerminalLabel of the requesting terminal.</w:t>
      </w:r>
    </w:p>
    <w:p w:rsidR="00E245D7" w:rsidRPr="00600693" w:rsidRDefault="00E245D7" w:rsidP="00E245D7">
      <w:r w:rsidRPr="00600693">
        <w:t xml:space="preserve">terminalYouAreSeeingInSubPictureNumber shall be defined as ITU-T H.230 VIN2. subPictureNumber is defined as N as indicated in Figures 2 to 4 of ITU-T H.243. </w:t>
      </w:r>
    </w:p>
    <w:p w:rsidR="00E245D7" w:rsidRPr="00600693" w:rsidRDefault="00E245D7" w:rsidP="00E245D7">
      <w:r w:rsidRPr="00600693">
        <w:t>videoIndicateCompose shall be defined as ITU-T H.230 VIC. compositionNumber is defined as M in Table 4 of ITU-T H.243.</w:t>
      </w:r>
    </w:p>
    <w:p w:rsidR="00E245D7" w:rsidRPr="00600693" w:rsidRDefault="00E245D7" w:rsidP="00E245D7">
      <w:pPr>
        <w:pStyle w:val="Heading3"/>
      </w:pPr>
      <w:bookmarkStart w:id="1879" w:name="_Toc80792331"/>
      <w:bookmarkStart w:id="1880" w:name="_Toc287628816"/>
      <w:bookmarkStart w:id="1881" w:name="_Toc411883344"/>
      <w:r w:rsidRPr="00600693">
        <w:t>B.14.8</w:t>
      </w:r>
      <w:r w:rsidRPr="00600693">
        <w:tab/>
        <w:t>H2250 Maximum Logical Channel Skew</w:t>
      </w:r>
      <w:bookmarkEnd w:id="1879"/>
      <w:bookmarkEnd w:id="1880"/>
      <w:bookmarkEnd w:id="1881"/>
    </w:p>
    <w:p w:rsidR="00E245D7" w:rsidRPr="00600693" w:rsidRDefault="00E245D7" w:rsidP="00E245D7">
      <w:r w:rsidRPr="00600693">
        <w:t>H2250MaximumSkewIndication indicates the maximum skew between logical channels.</w:t>
      </w:r>
    </w:p>
    <w:p w:rsidR="00E245D7" w:rsidRPr="00600693" w:rsidRDefault="00E245D7" w:rsidP="00E245D7">
      <w:r w:rsidRPr="00600693">
        <w:t>skew is measured in milliseconds, and indicates the maximum number of milliseconds that the data on logicalChannelNumber2 is delayed from the data on logicalChannelNumber1 as delivered to the network transport. The skew is measured relative to the time of delivery to the network transport of the first bit of data representing a given sample point. Lip synchronization, if desired, is a local matter for the receiver and shall be achieved via use of timestamps.</w:t>
      </w:r>
    </w:p>
    <w:p w:rsidR="00E245D7" w:rsidRPr="00600693" w:rsidRDefault="00E245D7" w:rsidP="00E245D7">
      <w:pPr>
        <w:pStyle w:val="Heading3"/>
      </w:pPr>
      <w:bookmarkStart w:id="1882" w:name="_Toc80792332"/>
      <w:bookmarkStart w:id="1883" w:name="_Toc287628817"/>
      <w:bookmarkStart w:id="1884" w:name="_Toc411883345"/>
      <w:r w:rsidRPr="00600693">
        <w:t>B.14.9</w:t>
      </w:r>
      <w:r w:rsidRPr="00600693">
        <w:tab/>
        <w:t>MC Location Indication</w:t>
      </w:r>
      <w:bookmarkEnd w:id="1882"/>
      <w:bookmarkEnd w:id="1883"/>
      <w:bookmarkEnd w:id="1884"/>
    </w:p>
    <w:p w:rsidR="00E245D7" w:rsidRPr="00600693" w:rsidRDefault="00E245D7" w:rsidP="00E245D7">
      <w:pPr>
        <w:rPr>
          <w:b/>
          <w:bCs/>
        </w:rPr>
      </w:pPr>
      <w:r w:rsidRPr="00600693">
        <w:t>This indication is sent by the MC to indicate to other terminals the signalling address that should be used to reach the MC.</w:t>
      </w:r>
    </w:p>
    <w:p w:rsidR="00E245D7" w:rsidRPr="00600693" w:rsidRDefault="00E245D7" w:rsidP="00E245D7">
      <w:pPr>
        <w:pStyle w:val="Heading3"/>
      </w:pPr>
      <w:bookmarkStart w:id="1885" w:name="_Toc80792333"/>
      <w:bookmarkStart w:id="1886" w:name="_Toc287628818"/>
      <w:bookmarkStart w:id="1887" w:name="_Toc411883346"/>
      <w:r w:rsidRPr="00600693">
        <w:t>B.14.10</w:t>
      </w:r>
      <w:r w:rsidRPr="00600693">
        <w:tab/>
        <w:t>Vendor Identification Indication</w:t>
      </w:r>
      <w:bookmarkEnd w:id="1885"/>
      <w:bookmarkEnd w:id="1886"/>
      <w:bookmarkEnd w:id="1887"/>
    </w:p>
    <w:p w:rsidR="00E245D7" w:rsidRPr="00600693" w:rsidRDefault="00E245D7" w:rsidP="00E245D7">
      <w:r w:rsidRPr="00600693">
        <w:t>vendorIdentification indication should be sent at the start of each call to identify the manufacturer, product, and product version number.</w:t>
      </w:r>
    </w:p>
    <w:p w:rsidR="00E245D7" w:rsidRPr="00600693" w:rsidRDefault="00E245D7" w:rsidP="00E245D7">
      <w:pPr>
        <w:pStyle w:val="Heading3"/>
      </w:pPr>
      <w:bookmarkStart w:id="1888" w:name="_Toc80792334"/>
      <w:bookmarkStart w:id="1889" w:name="_Toc287628819"/>
      <w:bookmarkStart w:id="1890" w:name="_Toc411883347"/>
      <w:bookmarkStart w:id="1891" w:name="DDE_LINK4"/>
      <w:r w:rsidRPr="00600693">
        <w:t>B.14.11</w:t>
      </w:r>
      <w:r w:rsidRPr="00600693">
        <w:tab/>
        <w:t>Function Not Supported</w:t>
      </w:r>
      <w:bookmarkEnd w:id="1888"/>
      <w:bookmarkEnd w:id="1889"/>
      <w:bookmarkEnd w:id="1890"/>
    </w:p>
    <w:p w:rsidR="00E245D7" w:rsidRPr="00600693" w:rsidRDefault="00E245D7" w:rsidP="00E245D7">
      <w:r w:rsidRPr="00600693">
        <w:t>This is used to return requests, responses and commands that are not understood back to the transmitter.</w:t>
      </w:r>
    </w:p>
    <w:bookmarkEnd w:id="1891"/>
    <w:p w:rsidR="00E245D7" w:rsidRPr="00600693" w:rsidRDefault="00E245D7" w:rsidP="00E245D7">
      <w:r w:rsidRPr="00600693">
        <w:t>The whole of the RequestMessage, ResponseMessage or CommandMessage is returned.</w:t>
      </w:r>
    </w:p>
    <w:p w:rsidR="00E245D7" w:rsidRPr="00600693" w:rsidRDefault="00E245D7" w:rsidP="00E245D7">
      <w:r w:rsidRPr="00600693">
        <w:t>If a terminal receives a request, response or command that it does not understand, either because it is non-standard or has been defined in a subsequent revision of this Recommendation, it shall respond by sending FunctionNotSupported.</w:t>
      </w:r>
    </w:p>
    <w:p w:rsidR="00E245D7" w:rsidRPr="00600693" w:rsidRDefault="00E245D7" w:rsidP="00E245D7">
      <w:r w:rsidRPr="00600693">
        <w:t>If a terminal receives a request, response or command that has incorrect encoding, it shall set cause to the value syntaxError. If it has correct encoding, but the encoded values are semantically incorrect, it shall set cause to the value semanticError. If the message is an unrecognized extension to MultimediaSystemControlMessage, RequestMessage, ResponseMessage or CommandMessage, it shall set cause to the value unknownFunction.</w:t>
      </w:r>
    </w:p>
    <w:p w:rsidR="00E245D7" w:rsidRPr="00600693" w:rsidRDefault="00E245D7" w:rsidP="00E245D7">
      <w:r w:rsidRPr="00600693">
        <w:t>In each case, the whole MultimediaSystemControlMessage should be returned as an octet string in returnedFunction.</w:t>
      </w:r>
    </w:p>
    <w:p w:rsidR="00E245D7" w:rsidRPr="00600693" w:rsidRDefault="00E245D7" w:rsidP="00E245D7">
      <w:r w:rsidRPr="00600693">
        <w:t>FunctionNotSupported shall not be used at any other time. In particular, when an unrecognized extension is present at other points in the syntax, FunctionNotSupported shall not be used: the terminal shall respond to the message in the normal way, as if no extension were present. FunctionNotSupported shall never be sent in response to a received indication.</w:t>
      </w:r>
    </w:p>
    <w:p w:rsidR="00E245D7" w:rsidRPr="00600693" w:rsidRDefault="00E245D7" w:rsidP="00E245D7">
      <w:pPr>
        <w:pStyle w:val="Heading3"/>
      </w:pPr>
      <w:bookmarkStart w:id="1892" w:name="_Toc80792335"/>
      <w:bookmarkStart w:id="1893" w:name="_Toc287628820"/>
      <w:bookmarkStart w:id="1894" w:name="_Toc411883348"/>
      <w:r w:rsidRPr="00600693">
        <w:lastRenderedPageBreak/>
        <w:t>B.14.12</w:t>
      </w:r>
      <w:r w:rsidRPr="00600693">
        <w:tab/>
      </w:r>
      <w:r w:rsidRPr="00600693">
        <w:tab/>
        <w:t>Flow Control Indication</w:t>
      </w:r>
      <w:bookmarkEnd w:id="1892"/>
      <w:bookmarkEnd w:id="1893"/>
      <w:bookmarkEnd w:id="1894"/>
    </w:p>
    <w:p w:rsidR="00E245D7" w:rsidRPr="00600693" w:rsidRDefault="00E245D7" w:rsidP="00E245D7">
      <w:pPr>
        <w:keepNext/>
        <w:keepLines/>
      </w:pPr>
      <w:r w:rsidRPr="00600693">
        <w:t>This is used to signal to the remote terminal that the terminal has adjusted its outgoing maximum bit rate either in response to an incoming FlowControlCommand or because the terminal wishes to adjust its outgoing rate. This allows a terminal to signal any change in the outgoing maximum bit rate within the constraint of the upper limits set by the open logical channel and the terminal capabilities.</w:t>
      </w:r>
    </w:p>
    <w:p w:rsidR="00E245D7" w:rsidRPr="00600693" w:rsidRDefault="00E245D7" w:rsidP="00E245D7">
      <w:r w:rsidRPr="00600693">
        <w:t>Any terminal receiving a FlowControlCommand should respond with a FlowControlIndication to indicate the new maximum bit rate to which it has been set.</w:t>
      </w:r>
    </w:p>
    <w:p w:rsidR="00E245D7" w:rsidRPr="00600693" w:rsidRDefault="00E245D7" w:rsidP="00E245D7">
      <w:r w:rsidRPr="00600693">
        <w:t>The fields of FlowControlIndication have the same meaning as the fields of the same name in FlowControlCommand.</w:t>
      </w:r>
    </w:p>
    <w:p w:rsidR="00E245D7" w:rsidRPr="00600693" w:rsidRDefault="00E245D7" w:rsidP="00E245D7">
      <w:pPr>
        <w:pStyle w:val="Heading3"/>
      </w:pPr>
      <w:bookmarkStart w:id="1895" w:name="_Toc80792336"/>
      <w:bookmarkStart w:id="1896" w:name="_Toc287628821"/>
      <w:bookmarkStart w:id="1897" w:name="_Toc411883349"/>
      <w:r w:rsidRPr="00600693">
        <w:t>B.14.13</w:t>
      </w:r>
      <w:r w:rsidRPr="00600693">
        <w:tab/>
      </w:r>
      <w:r w:rsidRPr="00600693">
        <w:tab/>
        <w:t>Mobile Multilink Reconfiguration Indication</w:t>
      </w:r>
      <w:bookmarkEnd w:id="1895"/>
      <w:bookmarkEnd w:id="1896"/>
      <w:bookmarkEnd w:id="1897"/>
    </w:p>
    <w:p w:rsidR="00E245D7" w:rsidRPr="00600693" w:rsidRDefault="00E245D7" w:rsidP="00E245D7">
      <w:r w:rsidRPr="00600693">
        <w:t>This is used to signal to the receiver that the transmitter will change the value of sample size and/or the value of samples per frame in the information frame header as described in Annex H of ITU</w:t>
      </w:r>
      <w:r w:rsidRPr="00600693">
        <w:noBreakHyphen/>
        <w:t>T H.324. This indication may be sent while in the full header mode, and shall not be sent while in the compressed header mode.</w:t>
      </w:r>
    </w:p>
    <w:p w:rsidR="00E245D7" w:rsidRPr="00600693" w:rsidRDefault="00E245D7" w:rsidP="00E245D7">
      <w:r w:rsidRPr="00600693">
        <w:t>sampleSize indicates the size of a sample in octets. A sample is the number of octets that will be distributed on the available physical channels.</w:t>
      </w:r>
    </w:p>
    <w:p w:rsidR="00E245D7" w:rsidRPr="00600693" w:rsidRDefault="00E245D7" w:rsidP="00E245D7">
      <w:r w:rsidRPr="00600693">
        <w:t>samplesPerFrame indicates the multilink payload length in samples.</w:t>
      </w:r>
    </w:p>
    <w:p w:rsidR="00E245D7" w:rsidRPr="00600693" w:rsidRDefault="00E245D7" w:rsidP="00E245D7">
      <w:pPr>
        <w:pStyle w:val="Heading2"/>
      </w:pPr>
      <w:bookmarkStart w:id="1898" w:name="_Toc53461097"/>
      <w:bookmarkStart w:id="1899" w:name="_Toc53468948"/>
      <w:bookmarkStart w:id="1900" w:name="_Toc67713741"/>
      <w:bookmarkStart w:id="1901" w:name="_Toc67803203"/>
      <w:bookmarkStart w:id="1902" w:name="_Toc80606199"/>
      <w:bookmarkStart w:id="1903" w:name="_Toc80792337"/>
      <w:bookmarkStart w:id="1904" w:name="_Toc125967241"/>
      <w:bookmarkStart w:id="1905" w:name="_Toc129666709"/>
      <w:bookmarkStart w:id="1906" w:name="_Toc132191753"/>
      <w:bookmarkStart w:id="1907" w:name="_Toc141515680"/>
      <w:bookmarkStart w:id="1908" w:name="_Toc143404013"/>
      <w:bookmarkStart w:id="1909" w:name="_Toc145836882"/>
      <w:bookmarkStart w:id="1910" w:name="_Toc145837300"/>
      <w:bookmarkStart w:id="1911" w:name="_Toc245023952"/>
      <w:bookmarkStart w:id="1912" w:name="_Toc255302699"/>
      <w:bookmarkStart w:id="1913" w:name="_Toc258918713"/>
      <w:bookmarkStart w:id="1914" w:name="_Toc287628822"/>
      <w:bookmarkStart w:id="1915" w:name="_Toc297124358"/>
      <w:bookmarkStart w:id="1916" w:name="_Toc313526504"/>
      <w:bookmarkStart w:id="1917" w:name="_Toc313613992"/>
      <w:bookmarkStart w:id="1918" w:name="_Toc318119270"/>
      <w:bookmarkStart w:id="1919" w:name="_Toc318203195"/>
      <w:bookmarkStart w:id="1920" w:name="_Toc411883350"/>
      <w:r w:rsidRPr="00600693">
        <w:t>B.15</w:t>
      </w:r>
      <w:r w:rsidRPr="00600693">
        <w:tab/>
        <w:t>Generic messages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rsidR="00E245D7" w:rsidRPr="00600693" w:rsidRDefault="00E245D7" w:rsidP="00E245D7">
      <w:r w:rsidRPr="00600693">
        <w:t xml:space="preserve">The </w:t>
      </w:r>
      <w:r w:rsidRPr="00600693">
        <w:rPr>
          <w:b/>
          <w:bCs/>
        </w:rPr>
        <w:t>GenericMessage</w:t>
      </w:r>
      <w:r w:rsidRPr="00600693">
        <w:t xml:space="preserve"> type permits new RequestMessage, CommandMessage, ResponseMessage, and IndicationMessage items to be specified in such a way that a new version of ITU-T H.245 syntax does not need to be issued. This method permits both standard and non-standard messages to be defined.</w:t>
      </w:r>
    </w:p>
    <w:p w:rsidR="00E245D7" w:rsidRPr="00600693" w:rsidRDefault="00E245D7" w:rsidP="00E245D7">
      <w:pPr>
        <w:pStyle w:val="Note"/>
      </w:pPr>
      <w:r w:rsidRPr="00600693">
        <w:t>NOTE 1 – GenericMessage structures defined in this Recommendation should be listed in annexes to this Recommendation. GenericMessage structures defined in other ITU</w:t>
      </w:r>
      <w:r w:rsidRPr="00600693">
        <w:noBreakHyphen/>
        <w:t>T Recommendations should be referred to in an appendix to this Recommendation. GenericMessage structures defined outside ITU</w:t>
      </w:r>
      <w:r w:rsidRPr="00600693">
        <w:noBreakHyphen/>
        <w:t>T may be published in any suitable form.</w:t>
      </w:r>
    </w:p>
    <w:p w:rsidR="00E245D7" w:rsidRPr="00600693" w:rsidRDefault="00E245D7" w:rsidP="00E245D7">
      <w:r w:rsidRPr="00600693">
        <w:t xml:space="preserve">The </w:t>
      </w:r>
      <w:r w:rsidRPr="00600693">
        <w:rPr>
          <w:b/>
          <w:bCs/>
        </w:rPr>
        <w:t>messageIdentifier</w:t>
      </w:r>
      <w:r w:rsidRPr="00600693">
        <w:t xml:space="preserve"> field indicates the unique message type. ITU</w:t>
      </w:r>
      <w:r w:rsidRPr="00600693">
        <w:noBreakHyphen/>
        <w:t>T based message identifiers shall use the standard OBJECT IDENTIFIER, while other standards based and proprietary message identifiers shall use one of standard, h221NonStandard, uuid and domainBased as appropriate.</w:t>
      </w:r>
    </w:p>
    <w:p w:rsidR="00E245D7" w:rsidRPr="00600693" w:rsidRDefault="00E245D7" w:rsidP="00E245D7">
      <w:r w:rsidRPr="00600693">
        <w:t xml:space="preserve">The optional </w:t>
      </w:r>
      <w:r w:rsidRPr="00600693">
        <w:rPr>
          <w:b/>
          <w:bCs/>
        </w:rPr>
        <w:t>subMessageIdentifier</w:t>
      </w:r>
      <w:r w:rsidRPr="00600693">
        <w:t xml:space="preserve"> field indicates a sub-message associated with the messageIdentifier.</w:t>
      </w:r>
    </w:p>
    <w:p w:rsidR="00E245D7" w:rsidRPr="00600693" w:rsidRDefault="00E245D7" w:rsidP="00E245D7">
      <w:r w:rsidRPr="00600693">
        <w:t xml:space="preserve">The </w:t>
      </w:r>
      <w:r w:rsidRPr="00600693">
        <w:rPr>
          <w:b/>
          <w:bCs/>
        </w:rPr>
        <w:t>messageContents</w:t>
      </w:r>
      <w:r w:rsidRPr="00600693">
        <w:t xml:space="preserve"> field indicates parameters of the message.</w:t>
      </w:r>
    </w:p>
    <w:p w:rsidR="00E245D7" w:rsidRPr="00600693" w:rsidRDefault="00E245D7" w:rsidP="00E245D7">
      <w:r w:rsidRPr="00600693">
        <w:t xml:space="preserve">To avoid ambiguity and interoperability problems, a </w:t>
      </w:r>
      <w:r w:rsidRPr="00600693">
        <w:rPr>
          <w:b/>
          <w:bCs/>
        </w:rPr>
        <w:t xml:space="preserve">standard ParameterIdentifier </w:t>
      </w:r>
      <w:r w:rsidRPr="00600693">
        <w:t>with the value 0 should not be defined for use in the messageContents field.</w:t>
      </w:r>
    </w:p>
    <w:p w:rsidR="00E245D7" w:rsidRPr="00600693" w:rsidRDefault="00E245D7" w:rsidP="00E245D7">
      <w:pPr>
        <w:pStyle w:val="Note"/>
      </w:pPr>
      <w:r w:rsidRPr="00600693">
        <w:t>NOTE 2 – Some Recommendations define automatic procedures for the translation of GenericParameters from the ITU-T H.245 signalling system to the BAS codec signalling system used in Rec. ITU</w:t>
      </w:r>
      <w:r w:rsidRPr="00600693">
        <w:noBreakHyphen/>
        <w:t xml:space="preserve">T H.320. These procedures use the value 0 in the place of a standard ParameterIdentifier as a special signal demarcating the end of a list of GenericParameter items. </w:t>
      </w:r>
    </w:p>
    <w:p w:rsidR="00E245D7" w:rsidRPr="00600693" w:rsidRDefault="00E245D7" w:rsidP="00E245D7">
      <w:r w:rsidRPr="00600693">
        <w:t>The genericRequest field is a GenericMessage used to send a generic RequestMessage.</w:t>
      </w:r>
    </w:p>
    <w:p w:rsidR="00E245D7" w:rsidRPr="00600693" w:rsidRDefault="00E245D7" w:rsidP="00E245D7">
      <w:r w:rsidRPr="00600693">
        <w:t>The genericResponse field is a GenericMessage used to send a generic ResponseMessage.</w:t>
      </w:r>
    </w:p>
    <w:p w:rsidR="00E245D7" w:rsidRPr="00600693" w:rsidRDefault="00E245D7" w:rsidP="00E245D7">
      <w:r w:rsidRPr="00600693">
        <w:t>The genericCommand field is a GenericMessage used to send a generic CommandMessage.</w:t>
      </w:r>
    </w:p>
    <w:p w:rsidR="00E245D7" w:rsidRPr="00600693" w:rsidRDefault="00E245D7" w:rsidP="00E245D7">
      <w:pPr>
        <w:rPr>
          <w:b/>
          <w:bCs/>
        </w:rPr>
      </w:pPr>
      <w:r w:rsidRPr="00600693">
        <w:t>The genericIndication field is a GenericMessage used to send a generic IndicationMessage.</w:t>
      </w:r>
    </w:p>
    <w:p w:rsidR="00E245D7" w:rsidRPr="00600693" w:rsidRDefault="00E245D7" w:rsidP="00E245D7">
      <w:bookmarkStart w:id="1921" w:name="_Toc53461098"/>
      <w:bookmarkStart w:id="1922" w:name="_Toc53468949"/>
      <w:bookmarkStart w:id="1923" w:name="_Toc67713742"/>
      <w:bookmarkStart w:id="1924" w:name="_Toc67803204"/>
      <w:bookmarkStart w:id="1925" w:name="_Toc80606200"/>
      <w:bookmarkStart w:id="1926" w:name="_Toc80792338"/>
      <w:bookmarkStart w:id="1927" w:name="_Toc125967242"/>
      <w:bookmarkStart w:id="1928" w:name="_Toc129666710"/>
      <w:bookmarkStart w:id="1929" w:name="_Toc132191754"/>
      <w:bookmarkStart w:id="1930" w:name="_Toc141515681"/>
      <w:bookmarkStart w:id="1931" w:name="_Toc143404014"/>
      <w:bookmarkStart w:id="1932" w:name="_Toc145836883"/>
      <w:bookmarkStart w:id="1933" w:name="_Toc145837301"/>
      <w:bookmarkStart w:id="1934" w:name="_Toc245023953"/>
      <w:r w:rsidRPr="00600693">
        <w:lastRenderedPageBreak/>
        <w:br w:type="page"/>
      </w:r>
    </w:p>
    <w:p w:rsidR="00E245D7" w:rsidRPr="00600693" w:rsidRDefault="00E245D7" w:rsidP="00E245D7">
      <w:pPr>
        <w:pStyle w:val="AnnexNoTitle0"/>
      </w:pPr>
      <w:bookmarkStart w:id="1935" w:name="_Toc255302700"/>
      <w:bookmarkStart w:id="1936" w:name="_Toc258918714"/>
      <w:bookmarkStart w:id="1937" w:name="_Toc287628823"/>
      <w:bookmarkStart w:id="1938" w:name="_Toc297124359"/>
      <w:bookmarkStart w:id="1939" w:name="_Toc313526505"/>
      <w:bookmarkStart w:id="1940" w:name="_Toc313613993"/>
      <w:bookmarkStart w:id="1941" w:name="_Toc318119271"/>
      <w:bookmarkStart w:id="1942" w:name="_Toc318203196"/>
      <w:bookmarkStart w:id="1943" w:name="_Toc411883351"/>
      <w:r w:rsidRPr="00600693">
        <w:lastRenderedPageBreak/>
        <w:t>Annex C</w:t>
      </w:r>
      <w:r w:rsidRPr="00600693">
        <w:br/>
      </w:r>
      <w:r w:rsidRPr="00600693">
        <w:br/>
        <w:t>Procedures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1944" w:name="_Toc53461099"/>
      <w:bookmarkStart w:id="1945" w:name="_Toc53468950"/>
      <w:bookmarkStart w:id="1946" w:name="_Toc67713743"/>
      <w:bookmarkStart w:id="1947" w:name="_Toc67803205"/>
      <w:bookmarkStart w:id="1948" w:name="_Toc80606201"/>
      <w:bookmarkStart w:id="1949" w:name="_Toc80792339"/>
      <w:bookmarkStart w:id="1950" w:name="_Toc125967243"/>
      <w:bookmarkStart w:id="1951" w:name="_Toc129666711"/>
      <w:bookmarkStart w:id="1952" w:name="_Toc132191755"/>
      <w:bookmarkStart w:id="1953" w:name="_Toc141515682"/>
      <w:bookmarkStart w:id="1954" w:name="_Toc143404015"/>
      <w:bookmarkStart w:id="1955" w:name="_Toc145836884"/>
      <w:bookmarkStart w:id="1956" w:name="_Toc145837302"/>
      <w:bookmarkStart w:id="1957" w:name="_Toc245023954"/>
      <w:bookmarkStart w:id="1958" w:name="_Toc255302701"/>
      <w:bookmarkStart w:id="1959" w:name="_Toc258918715"/>
      <w:bookmarkStart w:id="1960" w:name="_Toc287628824"/>
      <w:bookmarkStart w:id="1961" w:name="_Toc297124360"/>
      <w:bookmarkStart w:id="1962" w:name="_Toc313526506"/>
      <w:bookmarkStart w:id="1963" w:name="_Toc313613994"/>
      <w:bookmarkStart w:id="1964" w:name="_Toc318119272"/>
      <w:bookmarkStart w:id="1965" w:name="_Toc318203197"/>
      <w:bookmarkStart w:id="1966" w:name="_Toc411883352"/>
      <w:r w:rsidRPr="00600693">
        <w:t>C.1</w:t>
      </w:r>
      <w:r w:rsidRPr="00600693">
        <w:tab/>
        <w:t>Introduction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rsidR="00E245D7" w:rsidRPr="00600693" w:rsidRDefault="00E245D7" w:rsidP="00E245D7">
      <w:r w:rsidRPr="00600693">
        <w:t>This annex defines generic multimedia system control procedures that use the messages defined in this Recommendation. Recommendations using this Recommendation shall indicate which of these procedures are applicable, as well as defining any specific requirements.</w:t>
      </w:r>
    </w:p>
    <w:p w:rsidR="00E245D7" w:rsidRPr="00600693" w:rsidRDefault="00E245D7" w:rsidP="00E245D7">
      <w:r w:rsidRPr="00600693">
        <w:t>Procedures to perform the following functions are described in this clause:</w:t>
      </w:r>
    </w:p>
    <w:p w:rsidR="00E245D7" w:rsidRPr="00600693" w:rsidRDefault="00E245D7" w:rsidP="00E245D7">
      <w:pPr>
        <w:pStyle w:val="enumlev1"/>
      </w:pPr>
      <w:r w:rsidRPr="00600693">
        <w:t>•</w:t>
      </w:r>
      <w:r w:rsidRPr="00600693">
        <w:tab/>
        <w:t>master-slave determination;</w:t>
      </w:r>
    </w:p>
    <w:p w:rsidR="00E245D7" w:rsidRPr="00600693" w:rsidRDefault="00E245D7" w:rsidP="00E245D7">
      <w:pPr>
        <w:pStyle w:val="enumlev1"/>
      </w:pPr>
      <w:r w:rsidRPr="00600693">
        <w:t>•</w:t>
      </w:r>
      <w:r w:rsidRPr="00600693">
        <w:tab/>
        <w:t>terminal capability exchange;</w:t>
      </w:r>
    </w:p>
    <w:p w:rsidR="00E245D7" w:rsidRPr="00600693" w:rsidRDefault="00E245D7" w:rsidP="00E245D7">
      <w:pPr>
        <w:pStyle w:val="enumlev1"/>
      </w:pPr>
      <w:r w:rsidRPr="00600693">
        <w:t>•</w:t>
      </w:r>
      <w:r w:rsidRPr="00600693">
        <w:tab/>
        <w:t>unidirectional logical channel signalling;</w:t>
      </w:r>
    </w:p>
    <w:p w:rsidR="00E245D7" w:rsidRPr="00600693" w:rsidRDefault="00E245D7" w:rsidP="00E245D7">
      <w:pPr>
        <w:pStyle w:val="enumlev1"/>
      </w:pPr>
      <w:r w:rsidRPr="00600693">
        <w:t>•</w:t>
      </w:r>
      <w:r w:rsidRPr="00600693">
        <w:tab/>
        <w:t>bidirectional logical channel signalling;</w:t>
      </w:r>
    </w:p>
    <w:p w:rsidR="00E245D7" w:rsidRPr="00600693" w:rsidRDefault="00E245D7" w:rsidP="00E245D7">
      <w:pPr>
        <w:pStyle w:val="enumlev1"/>
      </w:pPr>
      <w:r w:rsidRPr="00600693">
        <w:t>•</w:t>
      </w:r>
      <w:r w:rsidRPr="00600693">
        <w:tab/>
        <w:t>receive terminal close logical channel request;</w:t>
      </w:r>
    </w:p>
    <w:p w:rsidR="00E245D7" w:rsidRPr="00600693" w:rsidRDefault="00E245D7" w:rsidP="00E245D7">
      <w:pPr>
        <w:pStyle w:val="enumlev1"/>
      </w:pPr>
      <w:r w:rsidRPr="00600693">
        <w:t>•</w:t>
      </w:r>
      <w:r w:rsidRPr="00600693">
        <w:tab/>
        <w:t>ITU-T H.223 multiplex table entry modification;</w:t>
      </w:r>
    </w:p>
    <w:p w:rsidR="00E245D7" w:rsidRPr="00600693" w:rsidRDefault="00E245D7" w:rsidP="00E245D7">
      <w:pPr>
        <w:pStyle w:val="enumlev1"/>
      </w:pPr>
      <w:r w:rsidRPr="00600693">
        <w:t>•</w:t>
      </w:r>
      <w:r w:rsidRPr="00600693">
        <w:tab/>
        <w:t>request multiplex entry;</w:t>
      </w:r>
    </w:p>
    <w:p w:rsidR="00E245D7" w:rsidRPr="00600693" w:rsidRDefault="00E245D7" w:rsidP="00E245D7">
      <w:pPr>
        <w:pStyle w:val="enumlev1"/>
      </w:pPr>
      <w:r w:rsidRPr="00600693">
        <w:t>•</w:t>
      </w:r>
      <w:r w:rsidRPr="00600693">
        <w:tab/>
        <w:t>receiver to transmitter transmit mode request;</w:t>
      </w:r>
    </w:p>
    <w:p w:rsidR="00E245D7" w:rsidRPr="00600693" w:rsidRDefault="00E245D7" w:rsidP="00E245D7">
      <w:pPr>
        <w:pStyle w:val="enumlev1"/>
      </w:pPr>
      <w:r w:rsidRPr="00600693">
        <w:t>•</w:t>
      </w:r>
      <w:r w:rsidRPr="00600693">
        <w:tab/>
        <w:t>round-trip delay determination;</w:t>
      </w:r>
    </w:p>
    <w:p w:rsidR="00E245D7" w:rsidRPr="00600693" w:rsidRDefault="00E245D7" w:rsidP="00E245D7">
      <w:pPr>
        <w:pStyle w:val="enumlev1"/>
      </w:pPr>
      <w:r w:rsidRPr="00600693">
        <w:t>•</w:t>
      </w:r>
      <w:r w:rsidRPr="00600693">
        <w:tab/>
        <w:t>maintenance loop.</w:t>
      </w:r>
    </w:p>
    <w:p w:rsidR="00E245D7" w:rsidRPr="00600693" w:rsidRDefault="00E245D7" w:rsidP="00E245D7">
      <w:pPr>
        <w:pStyle w:val="Heading3"/>
      </w:pPr>
      <w:bookmarkStart w:id="1967" w:name="_Toc80792340"/>
      <w:bookmarkStart w:id="1968" w:name="_Toc287628825"/>
      <w:bookmarkStart w:id="1969" w:name="_Toc411883353"/>
      <w:r w:rsidRPr="00600693">
        <w:t>C.1.1</w:t>
      </w:r>
      <w:r w:rsidRPr="00600693">
        <w:tab/>
        <w:t>Method of specification</w:t>
      </w:r>
      <w:bookmarkEnd w:id="1967"/>
      <w:bookmarkEnd w:id="1968"/>
      <w:bookmarkEnd w:id="1969"/>
    </w:p>
    <w:p w:rsidR="00E245D7" w:rsidRPr="00600693" w:rsidRDefault="00E245D7" w:rsidP="00E245D7">
      <w:r w:rsidRPr="00600693">
        <w:t>Procedures are generally specified in this clause using SDLs. The SDL provides a graphical specification of the procedures, and includes specification of actions in the event of exception conditions.</w:t>
      </w:r>
    </w:p>
    <w:p w:rsidR="00E245D7" w:rsidRPr="00600693" w:rsidRDefault="00E245D7" w:rsidP="00E245D7">
      <w:pPr>
        <w:pStyle w:val="Heading3"/>
      </w:pPr>
      <w:bookmarkStart w:id="1970" w:name="_Toc80792341"/>
      <w:bookmarkStart w:id="1971" w:name="_Toc287628826"/>
      <w:bookmarkStart w:id="1972" w:name="_Toc411883354"/>
      <w:r w:rsidRPr="00600693">
        <w:t>C.1.2</w:t>
      </w:r>
      <w:r w:rsidRPr="00600693">
        <w:tab/>
        <w:t>Communication between protocol entity and protocol user</w:t>
      </w:r>
      <w:bookmarkEnd w:id="1970"/>
      <w:bookmarkEnd w:id="1971"/>
      <w:bookmarkEnd w:id="1972"/>
    </w:p>
    <w:p w:rsidR="00E245D7" w:rsidRPr="00600693" w:rsidRDefault="00E245D7" w:rsidP="00E245D7">
      <w:r w:rsidRPr="00600693">
        <w:t>The interaction with the user of a particular function is specified in terms of primitives transferred at the interface between the protocol entity and the protocol user. Primitives are for the purpose of defining protocol procedures and are not intended to specify or constrain implementation. There may be a number of parameters associated with each primitive.</w:t>
      </w:r>
    </w:p>
    <w:p w:rsidR="00E245D7" w:rsidRPr="00600693" w:rsidRDefault="00E245D7" w:rsidP="00E245D7">
      <w:r w:rsidRPr="00600693">
        <w:t>To assist in the specification, protocol states are defined. These states are conceptual and reflect general conditions of the protocol entity in the sequences of primitives exchanged between the protocol entity and the user, and the exchange of messages between the protocol entity and its peer.</w:t>
      </w:r>
    </w:p>
    <w:p w:rsidR="00E245D7" w:rsidRPr="00600693" w:rsidRDefault="00E245D7" w:rsidP="00E245D7">
      <w:r w:rsidRPr="00600693">
        <w:t>For each protocol entity the allowed sequence of primitives between the user and the protocol entity is defined using a state transition diagram. The allowed sequence constrains the actions of the user, and defines the possible responses from the protocol entity.</w:t>
      </w:r>
    </w:p>
    <w:p w:rsidR="00E245D7" w:rsidRPr="00600693" w:rsidRDefault="00E245D7" w:rsidP="00E245D7">
      <w:r w:rsidRPr="00600693">
        <w:t>A primitive parameter described as being null is equivalent to the parameter not being present.</w:t>
      </w:r>
    </w:p>
    <w:p w:rsidR="00E245D7" w:rsidRPr="00600693" w:rsidRDefault="00E245D7" w:rsidP="00E245D7">
      <w:pPr>
        <w:pStyle w:val="Heading3"/>
      </w:pPr>
      <w:bookmarkStart w:id="1973" w:name="_Toc80792342"/>
      <w:bookmarkStart w:id="1974" w:name="_Toc287628827"/>
      <w:bookmarkStart w:id="1975" w:name="_Toc411883355"/>
      <w:r w:rsidRPr="00600693">
        <w:t>C.1.3</w:t>
      </w:r>
      <w:r w:rsidRPr="00600693">
        <w:tab/>
        <w:t>Peer-to-peer communication</w:t>
      </w:r>
      <w:bookmarkEnd w:id="1973"/>
      <w:bookmarkEnd w:id="1974"/>
      <w:bookmarkEnd w:id="1975"/>
    </w:p>
    <w:p w:rsidR="00E245D7" w:rsidRPr="00600693" w:rsidRDefault="00E245D7" w:rsidP="00E245D7">
      <w:r w:rsidRPr="00600693">
        <w:t>Protocol information is transferred to the peer protocol entity via the relevant messages defined in Annex A. Some protocol entities described have state variables associated with them. A number of protocol entities described also have timers associated with them.</w:t>
      </w:r>
    </w:p>
    <w:p w:rsidR="00E245D7" w:rsidRPr="00600693" w:rsidRDefault="00E245D7" w:rsidP="00E245D7">
      <w:pPr>
        <w:keepNext/>
        <w:keepLines/>
      </w:pPr>
      <w:r w:rsidRPr="00600693">
        <w:lastRenderedPageBreak/>
        <w:t>A timer is identified by the notation Tn, where n is a number. In the SDL diagrams setting a timer means that a timer is loaded with a specified value and the timer is started. Resetting a timer means that a timer is stopped with its value at the time of reset being retained. Timer expiry means that a timer has run for its specified time and has reached the value of zero.</w:t>
      </w:r>
    </w:p>
    <w:p w:rsidR="00E245D7" w:rsidRPr="00600693" w:rsidRDefault="00E245D7" w:rsidP="00E245D7">
      <w:r w:rsidRPr="00600693">
        <w:t>A protocol entity may also have associated parameters. A parameter is identified by the notation Nn, where n is a number.</w:t>
      </w:r>
    </w:p>
    <w:p w:rsidR="00E245D7" w:rsidRPr="00600693" w:rsidRDefault="00E245D7" w:rsidP="00E245D7">
      <w:r w:rsidRPr="00600693">
        <w:t>These timers and counters are listed in Appendix III.</w:t>
      </w:r>
    </w:p>
    <w:p w:rsidR="00E245D7" w:rsidRPr="00600693" w:rsidRDefault="00E245D7" w:rsidP="00E245D7">
      <w:r w:rsidRPr="00600693">
        <w:t>Some protocol entities define an error primitive to report protocol error conditions to a management entity.</w:t>
      </w:r>
    </w:p>
    <w:p w:rsidR="00E245D7" w:rsidRPr="00600693" w:rsidRDefault="00E245D7" w:rsidP="00E245D7">
      <w:pPr>
        <w:pStyle w:val="Heading3"/>
      </w:pPr>
      <w:bookmarkStart w:id="1976" w:name="_Toc80792343"/>
      <w:bookmarkStart w:id="1977" w:name="_Toc287628828"/>
      <w:bookmarkStart w:id="1978" w:name="_Toc411883356"/>
      <w:r w:rsidRPr="00600693">
        <w:t>C.1.4</w:t>
      </w:r>
      <w:r w:rsidRPr="00600693">
        <w:tab/>
        <w:t>SDL diagrams</w:t>
      </w:r>
      <w:bookmarkEnd w:id="1976"/>
      <w:bookmarkEnd w:id="1977"/>
      <w:bookmarkEnd w:id="1978"/>
    </w:p>
    <w:p w:rsidR="00E245D7" w:rsidRPr="00600693" w:rsidRDefault="00E245D7" w:rsidP="00E245D7">
      <w:r w:rsidRPr="00600693">
        <w:t>The SDL diagrams show actions to the allowed interactions with the protocol user, and to reception of messages from the peer protocol entity. Primitives which are not allowed for a given state, as specified by the state transition diagrams, are not shown in the SDL diagrams. However, the responses to the reception of inappropriate messages are described in the SDL diagrams.</w:t>
      </w:r>
    </w:p>
    <w:p w:rsidR="00E245D7" w:rsidRPr="00600693" w:rsidRDefault="00E245D7" w:rsidP="00E245D7">
      <w:pPr>
        <w:pStyle w:val="Heading3"/>
      </w:pPr>
      <w:bookmarkStart w:id="1979" w:name="_Toc80792344"/>
      <w:bookmarkStart w:id="1980" w:name="_Toc287628829"/>
      <w:bookmarkStart w:id="1981" w:name="_Toc411883357"/>
      <w:r w:rsidRPr="00600693">
        <w:lastRenderedPageBreak/>
        <w:t>C.1.5</w:t>
      </w:r>
      <w:r w:rsidRPr="00600693">
        <w:tab/>
        <w:t>SDL key</w:t>
      </w:r>
      <w:bookmarkEnd w:id="1979"/>
      <w:bookmarkEnd w:id="1980"/>
      <w:bookmarkEnd w:id="1981"/>
    </w:p>
    <w:p w:rsidR="00E245D7" w:rsidRPr="00600693" w:rsidRDefault="00E245D7" w:rsidP="00E245D7">
      <w:pPr>
        <w:keepNext/>
        <w:keepLines/>
      </w:pPr>
      <w:r w:rsidRPr="00600693">
        <w:t>The SDL key is shown in Figure C.1.</w:t>
      </w:r>
    </w:p>
    <w:p w:rsidR="00E245D7" w:rsidRPr="00600693" w:rsidRDefault="00E245D7" w:rsidP="00E245D7">
      <w:pPr>
        <w:pStyle w:val="Figure"/>
      </w:pPr>
      <w:r w:rsidRPr="00600693">
        <w:object w:dxaOrig="9658" w:dyaOrig="122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pt;height:578.55pt" o:ole="">
            <v:imagedata r:id="rId11" o:title=""/>
          </v:shape>
          <o:OLEObject Type="Embed" ProgID="CorelDRAW.Graphic.14" ShapeID="_x0000_i1025" DrawAspect="Content" ObjectID="_1495487606" r:id="rId12"/>
        </w:object>
      </w:r>
    </w:p>
    <w:p w:rsidR="00E245D7" w:rsidRPr="00600693" w:rsidRDefault="00E245D7" w:rsidP="00E245D7">
      <w:pPr>
        <w:pStyle w:val="FigureNoTitle0"/>
        <w:outlineLvl w:val="0"/>
      </w:pPr>
      <w:bookmarkStart w:id="1982" w:name="_Toc409196237"/>
      <w:r w:rsidRPr="00600693">
        <w:t>Figure C.1 – SDL key</w:t>
      </w:r>
      <w:bookmarkEnd w:id="1982"/>
    </w:p>
    <w:p w:rsidR="00E245D7" w:rsidRPr="00600693" w:rsidRDefault="00E245D7" w:rsidP="00E245D7">
      <w:pPr>
        <w:pStyle w:val="Heading2"/>
      </w:pPr>
      <w:bookmarkStart w:id="1983" w:name="_Toc53461100"/>
      <w:bookmarkStart w:id="1984" w:name="_Toc53468951"/>
      <w:bookmarkStart w:id="1985" w:name="_Toc67713744"/>
      <w:bookmarkStart w:id="1986" w:name="_Toc67803206"/>
      <w:bookmarkStart w:id="1987" w:name="_Toc80606202"/>
      <w:bookmarkStart w:id="1988" w:name="_Toc80792345"/>
      <w:bookmarkStart w:id="1989" w:name="_Toc125967244"/>
      <w:bookmarkStart w:id="1990" w:name="_Toc129666712"/>
      <w:bookmarkStart w:id="1991" w:name="_Toc132191756"/>
      <w:bookmarkStart w:id="1992" w:name="_Toc141515683"/>
      <w:bookmarkStart w:id="1993" w:name="_Toc143404016"/>
      <w:bookmarkStart w:id="1994" w:name="_Toc145836885"/>
      <w:bookmarkStart w:id="1995" w:name="_Toc145837303"/>
      <w:bookmarkStart w:id="1996" w:name="_Toc245023955"/>
      <w:bookmarkStart w:id="1997" w:name="_Toc255302702"/>
      <w:bookmarkStart w:id="1998" w:name="_Toc258918716"/>
      <w:bookmarkStart w:id="1999" w:name="_Toc287628830"/>
      <w:bookmarkStart w:id="2000" w:name="_Toc297124361"/>
      <w:bookmarkStart w:id="2001" w:name="_Toc313526507"/>
      <w:bookmarkStart w:id="2002" w:name="_Toc313613995"/>
      <w:bookmarkStart w:id="2003" w:name="_Toc318119273"/>
      <w:bookmarkStart w:id="2004" w:name="_Toc318203198"/>
      <w:bookmarkStart w:id="2005" w:name="_Toc411883358"/>
      <w:r w:rsidRPr="00600693">
        <w:lastRenderedPageBreak/>
        <w:t>C.2</w:t>
      </w:r>
      <w:r w:rsidRPr="00600693">
        <w:tab/>
        <w:t>Master-slave determination procedures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rsidR="00E245D7" w:rsidRPr="00600693" w:rsidRDefault="00E245D7" w:rsidP="00E245D7">
      <w:pPr>
        <w:pStyle w:val="Heading3"/>
      </w:pPr>
      <w:bookmarkStart w:id="2006" w:name="_Toc80792346"/>
      <w:bookmarkStart w:id="2007" w:name="_Toc287628831"/>
      <w:bookmarkStart w:id="2008" w:name="_Toc411883359"/>
      <w:r w:rsidRPr="00600693">
        <w:t>C.2.1</w:t>
      </w:r>
      <w:r w:rsidRPr="00600693">
        <w:tab/>
        <w:t>Introduction</w:t>
      </w:r>
      <w:bookmarkEnd w:id="2006"/>
      <w:bookmarkEnd w:id="2007"/>
      <w:bookmarkEnd w:id="2008"/>
    </w:p>
    <w:p w:rsidR="00E245D7" w:rsidRPr="00600693" w:rsidRDefault="00E245D7" w:rsidP="00E245D7">
      <w:r w:rsidRPr="00600693">
        <w:t>Conflicts may arise when two or more terminals involved in a call initiate similar events simultaneously, for which resources are available for only one occurrence of the event, e.g., opening of logical channels. To resolve such conflicts, one terminal may act as a master and the other terminals(s) may act as slave terminal(s). The procedures described here allow terminals in the call to determine which is the master terminal and which is the slave terminal(s).</w:t>
      </w:r>
    </w:p>
    <w:p w:rsidR="00E245D7" w:rsidRPr="00600693" w:rsidRDefault="00E245D7" w:rsidP="00E245D7">
      <w:r w:rsidRPr="00600693">
        <w:t>The protocol described here is referred to as the Master-Slave Determination Signalling Entity (MSDSE). There is one instance of the MSDSE in each terminal involved in a call.</w:t>
      </w:r>
    </w:p>
    <w:p w:rsidR="00E245D7" w:rsidRPr="00600693" w:rsidRDefault="00E245D7" w:rsidP="00E245D7">
      <w:r w:rsidRPr="00600693">
        <w:t>Either terminal may initiate the master-slave determination process by issuing the DETERMINE.request primitive to its MSDSE. The result of the procedure is returned by the DETERMINE.indication and DETERMINE.confirm primitives. While the DETERMINE.indication primitive indicates the result, it does not indicate that the result is known at the remote terminal. The DETERMINE.confirm primitive indicates the result and confirms that it is also known at the remote terminal. A terminal may only initiate the master-slave determination process if no procedure which depends upon its result is locally active.</w:t>
      </w:r>
    </w:p>
    <w:p w:rsidR="00E245D7" w:rsidRPr="00600693" w:rsidRDefault="00E245D7" w:rsidP="00E245D7">
      <w:r w:rsidRPr="00600693">
        <w:t>A terminal shall respond to procedures that rely on knowledge of the result and are initiated by the remote terminal any time after the status determination result is known at the local terminal. This may be before the local terminal has received confirmation that the remote terminal also has knowledge of the result. A terminal shall not initiate procedures that rely on knowledge of the result until it has received confirmation that the remote terminal also has knowledge of the result of the current instance of the determination procedure.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C.2.1.1</w:t>
      </w:r>
      <w:r w:rsidRPr="00600693">
        <w:tab/>
        <w:t>Protocol overview – Initiation by local user</w:t>
      </w:r>
    </w:p>
    <w:p w:rsidR="00E245D7" w:rsidRPr="00600693" w:rsidRDefault="00E245D7" w:rsidP="00E245D7">
      <w:r w:rsidRPr="00600693">
        <w:t>A master-slave determination procedure is initiated when the DETERMINE.request primitive is issued by the MSDSE user. A MasterSlaveDetermination message is sent to the peer MSDSE, and timer T106 is started. If a MasterSlaveDeterminationAck message is received in response to the MasterSlaveDetermination message then timer T106 is stopped and the user is informed with the DETERMINE.confirm primitive that the master-slave determination procedure was successful and a MasterSlaveDeterminationAck message is sent to the peer MSDSE. If however a MasterSlaveDeterminationReject message is received in response to the MasterSlaveDetermination message, then a new status determination number is generated, timer T106 is restarted, and another MasterSlaveDetermination message is sent. If after sending a MasterSlaveDetermination message N100 times, a MasterSlaveDeterminationAck still has not been received, then timer T106 is stopped and the user is informed with the REJECT.indication primitive that the master-slave determination procedure has failed to produce a result.</w:t>
      </w:r>
    </w:p>
    <w:p w:rsidR="00E245D7" w:rsidRPr="00600693" w:rsidRDefault="00E245D7" w:rsidP="00E245D7">
      <w:r w:rsidRPr="00600693">
        <w:t>If timer T106 expires then the MSDSE user is informed with the REJECT.indication primitive and a MasterSlaveDeterminationRelease message is sent to the peer MSDSE.</w:t>
      </w:r>
    </w:p>
    <w:p w:rsidR="00E245D7" w:rsidRPr="00600693" w:rsidRDefault="00E245D7" w:rsidP="00E245D7">
      <w:pPr>
        <w:pStyle w:val="Heading4"/>
      </w:pPr>
      <w:r w:rsidRPr="00600693">
        <w:t>C.2.1.2</w:t>
      </w:r>
      <w:r w:rsidRPr="00600693">
        <w:tab/>
        <w:t>Protocol overview – Initiation by remote user</w:t>
      </w:r>
    </w:p>
    <w:p w:rsidR="00E245D7" w:rsidRPr="00600693" w:rsidRDefault="00E245D7" w:rsidP="00E245D7">
      <w:r w:rsidRPr="00600693">
        <w:t xml:space="preserve">When a MasterSlaveDetermination message is received at the MSDSE, a status determination procedure is initiated. If the status determination procedure returns a determinate result, then the user is informed of the master-slave determination result with the DETERMINE.indication primitive, a MasterSlaveDeterminationAck message is sent to the peer MSDSE, and timer T106 is started. If a MasterSlaveDeterminationAck message is received in response to the </w:t>
      </w:r>
      <w:r w:rsidRPr="00600693">
        <w:lastRenderedPageBreak/>
        <w:t>MasterSlaveDeterminationAck message, then timer T106 is stopped and the user is informed with the DETERMINE.confirm primitive that the master-slave determination procedure was successful.</w:t>
      </w:r>
    </w:p>
    <w:p w:rsidR="00E245D7" w:rsidRPr="00600693" w:rsidRDefault="00E245D7" w:rsidP="00E245D7">
      <w:r w:rsidRPr="00600693">
        <w:t>If timer T106 expires then the MSDSE user is informed with the REJECT.indication primitive.</w:t>
      </w:r>
    </w:p>
    <w:p w:rsidR="00E245D7" w:rsidRPr="00600693" w:rsidRDefault="00E245D7" w:rsidP="00E245D7">
      <w:r w:rsidRPr="00600693">
        <w:t>If however the status determination procedure returns an indeterminate result, then the MasterSlaveDeterminationReject message is sent to the peer MSDSE.</w:t>
      </w:r>
    </w:p>
    <w:p w:rsidR="00E245D7" w:rsidRPr="00600693" w:rsidRDefault="00E245D7" w:rsidP="00E245D7">
      <w:pPr>
        <w:pStyle w:val="Heading4"/>
      </w:pPr>
      <w:r w:rsidRPr="00600693">
        <w:t>C.2.1.3</w:t>
      </w:r>
      <w:r w:rsidRPr="00600693">
        <w:tab/>
        <w:t>Protocol overview – Simultaneous initiation</w:t>
      </w:r>
    </w:p>
    <w:p w:rsidR="00E245D7" w:rsidRPr="00600693" w:rsidRDefault="00E245D7" w:rsidP="00E245D7">
      <w:r w:rsidRPr="00600693">
        <w:t>When a MasterSlaveDetermination message is received at the MSDSE that itself has already initiated a status determination procedure, and is awaiting a MasterSlaveDeterminationAck or MasterSlaveDeterminationReject message, then a status determination procedure is initiated. If the status determination procedure returns a determinate result, the MSDSE responds as if the procedure was initiated by the remote user, and the procedures described above for this condition apply.</w:t>
      </w:r>
    </w:p>
    <w:p w:rsidR="00E245D7" w:rsidRPr="00600693" w:rsidRDefault="00E245D7" w:rsidP="00E245D7">
      <w:r w:rsidRPr="00600693">
        <w:t>If, however, the status determination procedure returns an indeterminate result, then a new status determination number is generated, and the MSDSE responds as if the procedure was again initiated by the local MSDSE user as described above.</w:t>
      </w:r>
    </w:p>
    <w:p w:rsidR="00E245D7" w:rsidRPr="00600693" w:rsidRDefault="00E245D7" w:rsidP="00E245D7">
      <w:pPr>
        <w:pStyle w:val="Heading4"/>
      </w:pPr>
      <w:r w:rsidRPr="00600693">
        <w:t>C.2.1.4</w:t>
      </w:r>
      <w:r w:rsidRPr="00600693">
        <w:tab/>
        <w:t>Status determination procedure</w:t>
      </w:r>
    </w:p>
    <w:p w:rsidR="00E245D7" w:rsidRPr="00600693" w:rsidRDefault="00E245D7" w:rsidP="00E245D7">
      <w:r w:rsidRPr="00600693">
        <w:t>The following procedure is used to determine which terminal is the master from the terminalType and statusDeterminationNumber values. Firstly, the terminalType values are compared and the terminal with the larger terminal type number is determined as the master. If the terminal type numbers are the same, the statusDeterminationNumbers are compared using modulo arithmetic to determine which is master.</w:t>
      </w:r>
    </w:p>
    <w:p w:rsidR="00E245D7" w:rsidRPr="00600693" w:rsidRDefault="00E245D7" w:rsidP="00E245D7">
      <w:r w:rsidRPr="00600693">
        <w:t>If both terminals have equal terminalType field values and the difference between statusDeterminationNumber field values modulo 2</w:t>
      </w:r>
      <w:r w:rsidRPr="00600693">
        <w:rPr>
          <w:vertAlign w:val="superscript"/>
        </w:rPr>
        <w:t>24</w:t>
      </w:r>
      <w:r w:rsidRPr="00600693">
        <w:t xml:space="preserve"> is 0 or 2</w:t>
      </w:r>
      <w:r w:rsidRPr="00600693">
        <w:rPr>
          <w:vertAlign w:val="superscript"/>
        </w:rPr>
        <w:t>23</w:t>
      </w:r>
      <w:r w:rsidRPr="00600693">
        <w:t>, an indeterminate result is obtained.</w:t>
      </w:r>
    </w:p>
    <w:p w:rsidR="00E245D7" w:rsidRPr="00600693" w:rsidRDefault="00E245D7" w:rsidP="00E245D7">
      <w:pPr>
        <w:pStyle w:val="Heading3"/>
      </w:pPr>
      <w:bookmarkStart w:id="2009" w:name="_Toc80792347"/>
      <w:bookmarkStart w:id="2010" w:name="_Toc287628832"/>
      <w:bookmarkStart w:id="2011" w:name="_Toc411883360"/>
      <w:r w:rsidRPr="00600693">
        <w:t>C.2.2</w:t>
      </w:r>
      <w:r w:rsidRPr="00600693">
        <w:tab/>
        <w:t>Communication between the MSDSE and the MSDSE user</w:t>
      </w:r>
      <w:bookmarkEnd w:id="2009"/>
      <w:bookmarkEnd w:id="2010"/>
      <w:bookmarkEnd w:id="2011"/>
    </w:p>
    <w:p w:rsidR="00E245D7" w:rsidRPr="00600693" w:rsidRDefault="00E245D7" w:rsidP="00E245D7">
      <w:pPr>
        <w:pStyle w:val="Heading4"/>
      </w:pPr>
      <w:r w:rsidRPr="00600693">
        <w:t>C.2.2.1</w:t>
      </w:r>
      <w:r w:rsidRPr="00600693">
        <w:tab/>
        <w:t>Primitives between the MSDSE and the MSDSE user</w:t>
      </w:r>
    </w:p>
    <w:p w:rsidR="00E245D7" w:rsidRPr="00600693" w:rsidRDefault="00E245D7" w:rsidP="00E245D7">
      <w:r w:rsidRPr="00600693">
        <w:t>Communication between the MSDSE, and MSDSE user, is performed using the primitives shown in Table C.1.</w:t>
      </w:r>
    </w:p>
    <w:p w:rsidR="00E245D7" w:rsidRPr="00600693" w:rsidRDefault="00E245D7" w:rsidP="00E245D7">
      <w:pPr>
        <w:pStyle w:val="TableNoTitle0"/>
        <w:outlineLvl w:val="0"/>
      </w:pPr>
      <w:bookmarkStart w:id="2012" w:name="_Toc409196085"/>
      <w:r w:rsidRPr="00600693">
        <w:t>Table C.1 – Primitives and parameters</w:t>
      </w:r>
      <w:bookmarkEnd w:id="2012"/>
    </w:p>
    <w:tbl>
      <w:tblPr>
        <w:tblW w:w="9639" w:type="dxa"/>
        <w:jc w:val="center"/>
        <w:tblLayout w:type="fixed"/>
        <w:tblLook w:val="0000" w:firstRow="0" w:lastRow="0" w:firstColumn="0" w:lastColumn="0" w:noHBand="0" w:noVBand="0"/>
      </w:tblPr>
      <w:tblGrid>
        <w:gridCol w:w="1927"/>
        <w:gridCol w:w="1928"/>
        <w:gridCol w:w="1928"/>
        <w:gridCol w:w="2137"/>
        <w:gridCol w:w="1719"/>
      </w:tblGrid>
      <w:tr w:rsidR="00E245D7" w:rsidRPr="00600693" w:rsidTr="00794416">
        <w:trPr>
          <w:cantSplit/>
          <w:jc w:val="center"/>
        </w:trPr>
        <w:tc>
          <w:tcPr>
            <w:tcW w:w="1928" w:type="dxa"/>
            <w:vMerge w:val="restart"/>
            <w:tcBorders>
              <w:top w:val="single" w:sz="4" w:space="0" w:color="auto"/>
              <w:left w:val="single" w:sz="4"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7712"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28" w:type="dxa"/>
            <w:vMerge/>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DETERMINE</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 (Note 1)</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TYPE</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 (Note 2)</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TYPE</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REJECT</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ERRCODE</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r>
      <w:tr w:rsidR="00E245D7" w:rsidRPr="00600693" w:rsidTr="00794416">
        <w:trPr>
          <w:cantSplit/>
          <w:jc w:val="center"/>
        </w:trPr>
        <w:tc>
          <w:tcPr>
            <w:tcW w:w="9640"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C.2.2.2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DETERMINE primitive is used to initiate, and to return the result from, the master</w:t>
      </w:r>
      <w:r w:rsidRPr="00600693">
        <w:noBreakHyphen/>
        <w:t>slave determination procedure.</w:t>
      </w:r>
    </w:p>
    <w:p w:rsidR="00E245D7" w:rsidRPr="00600693" w:rsidRDefault="00E245D7" w:rsidP="00E245D7">
      <w:pPr>
        <w:pStyle w:val="enumlev1"/>
      </w:pPr>
      <w:r w:rsidRPr="00600693">
        <w:tab/>
        <w:t>The DETERMINE.request primitive is used to initiate the master-slave determination procedure.</w:t>
      </w:r>
    </w:p>
    <w:p w:rsidR="00E245D7" w:rsidRPr="00600693" w:rsidRDefault="00E245D7" w:rsidP="00E245D7">
      <w:pPr>
        <w:pStyle w:val="enumlev1"/>
      </w:pPr>
      <w:r w:rsidRPr="00600693">
        <w:lastRenderedPageBreak/>
        <w:tab/>
        <w:t>The DETERMINE.indication primitive is used to indicate the result of the master-slave determination procedure. As the result of the procedure may not be known at the remote terminal, the terminal shall not initiate any procedures that rely on knowledge of the result, although it shall respond to any procedures that rely on knowledge of the result.</w:t>
      </w:r>
    </w:p>
    <w:p w:rsidR="00E245D7" w:rsidRPr="00600693" w:rsidRDefault="00E245D7" w:rsidP="00E245D7">
      <w:pPr>
        <w:pStyle w:val="enumlev1"/>
      </w:pPr>
      <w:r w:rsidRPr="00600693">
        <w:tab/>
        <w:t>The DETERMINE.confirm primitive is used to indicate the result of the master-slave determination procedure and that the result of the procedure is known at both terminals. The terminal may initiate, and shall respond to, any procedures that rely on knowledge of the result.</w:t>
      </w:r>
    </w:p>
    <w:p w:rsidR="00E245D7" w:rsidRPr="00600693" w:rsidRDefault="00E245D7" w:rsidP="00E245D7">
      <w:pPr>
        <w:pStyle w:val="enumlev1"/>
      </w:pPr>
      <w:r w:rsidRPr="00600693">
        <w:t>b)</w:t>
      </w:r>
      <w:r w:rsidRPr="00600693">
        <w:tab/>
        <w:t>The REJECT primitive indicates that the master-slave determination procedure was unsuccessful.</w:t>
      </w:r>
    </w:p>
    <w:p w:rsidR="00E245D7" w:rsidRPr="00600693" w:rsidRDefault="00E245D7" w:rsidP="00E245D7">
      <w:pPr>
        <w:pStyle w:val="enumlev1"/>
      </w:pPr>
      <w:r w:rsidRPr="00600693">
        <w:t>c)</w:t>
      </w:r>
      <w:r w:rsidRPr="00600693">
        <w:tab/>
        <w:t>The ERROR primitive reports MSDSE errors to a management entity.</w:t>
      </w:r>
    </w:p>
    <w:p w:rsidR="00E245D7" w:rsidRPr="00600693" w:rsidRDefault="00E245D7" w:rsidP="00E245D7">
      <w:pPr>
        <w:pStyle w:val="Heading4"/>
      </w:pPr>
      <w:r w:rsidRPr="00600693">
        <w:t>C.2.2.3</w:t>
      </w:r>
      <w:r w:rsidRPr="00600693">
        <w:tab/>
        <w:t>Parameter definition</w:t>
      </w:r>
    </w:p>
    <w:p w:rsidR="00E245D7" w:rsidRPr="00600693" w:rsidRDefault="00E245D7" w:rsidP="00E245D7">
      <w:r w:rsidRPr="00600693">
        <w:t>The definition of the primitive parameters shown in Table C.1 is as follows:</w:t>
      </w:r>
    </w:p>
    <w:p w:rsidR="00E245D7" w:rsidRPr="00600693" w:rsidRDefault="00E245D7" w:rsidP="00E245D7">
      <w:pPr>
        <w:pStyle w:val="enumlev1"/>
      </w:pPr>
      <w:r w:rsidRPr="00600693">
        <w:t>a)</w:t>
      </w:r>
      <w:r w:rsidRPr="00600693">
        <w:tab/>
        <w:t>The TYPE parameter indicates the terminal status. It has the value of "MASTER" or "SLAVE".</w:t>
      </w:r>
    </w:p>
    <w:p w:rsidR="00E245D7" w:rsidRPr="00600693" w:rsidRDefault="00E245D7" w:rsidP="00E245D7">
      <w:pPr>
        <w:pStyle w:val="enumlev1"/>
      </w:pPr>
      <w:r w:rsidRPr="00600693">
        <w:t>b)</w:t>
      </w:r>
      <w:r w:rsidRPr="00600693">
        <w:tab/>
        <w:t>The ERRCODE value indicates the type of MSDSE error. Table C.5 indicates the values that the ERRCODE parameter may take.</w:t>
      </w:r>
    </w:p>
    <w:p w:rsidR="00E245D7" w:rsidRPr="00600693" w:rsidRDefault="00E245D7" w:rsidP="00E245D7">
      <w:pPr>
        <w:pStyle w:val="Heading4"/>
      </w:pPr>
      <w:r w:rsidRPr="00600693">
        <w:t>C.2.2.4</w:t>
      </w:r>
      <w:r w:rsidRPr="00600693">
        <w:tab/>
        <w:t>MSDSE states</w:t>
      </w:r>
    </w:p>
    <w:p w:rsidR="00E245D7" w:rsidRPr="00600693" w:rsidRDefault="00E245D7" w:rsidP="00E245D7">
      <w:r w:rsidRPr="00600693">
        <w:t>The following states are used to specify the allowed sequence of primitives between the MSDSE and the MSDSE user.</w:t>
      </w:r>
    </w:p>
    <w:p w:rsidR="00E245D7" w:rsidRPr="00600693" w:rsidRDefault="00E245D7" w:rsidP="00E245D7">
      <w:r w:rsidRPr="00600693">
        <w:t>State 0: IDLE</w:t>
      </w:r>
    </w:p>
    <w:p w:rsidR="00E245D7" w:rsidRPr="00600693" w:rsidRDefault="00E245D7" w:rsidP="00E245D7">
      <w:r w:rsidRPr="00600693">
        <w:t>No master-slave determination procedure has been initiated.</w:t>
      </w:r>
    </w:p>
    <w:p w:rsidR="00E245D7" w:rsidRPr="00600693" w:rsidRDefault="00E245D7" w:rsidP="00E245D7">
      <w:r w:rsidRPr="00600693">
        <w:t>State 1: OUTGOING AWAITING RESPONSE</w:t>
      </w:r>
    </w:p>
    <w:p w:rsidR="00E245D7" w:rsidRPr="00600693" w:rsidRDefault="00E245D7" w:rsidP="00E245D7">
      <w:r w:rsidRPr="00600693">
        <w:t>The local MSDSE user has requested a master-slave determination procedure. A response from the remote MSDSE is awaited.</w:t>
      </w:r>
    </w:p>
    <w:p w:rsidR="00E245D7" w:rsidRPr="00600693" w:rsidRDefault="00E245D7" w:rsidP="00E245D7">
      <w:r w:rsidRPr="00600693">
        <w:t>State 2: INCOMING AWAITING RESPONSE</w:t>
      </w:r>
    </w:p>
    <w:p w:rsidR="00E245D7" w:rsidRPr="00600693" w:rsidRDefault="00E245D7" w:rsidP="00E245D7">
      <w:r w:rsidRPr="00600693">
        <w:t>The remote MSDSE has initiated a master-slave determination procedure in the local MSDSE. An acknowledgement was sent to the remote MSDSE and a response from the remote MSDSE is awaited.</w:t>
      </w:r>
    </w:p>
    <w:p w:rsidR="00E245D7" w:rsidRPr="00600693" w:rsidRDefault="00E245D7" w:rsidP="00E245D7">
      <w:pPr>
        <w:pStyle w:val="Heading4"/>
      </w:pPr>
      <w:r w:rsidRPr="00600693">
        <w:t>C.2.2.5</w:t>
      </w:r>
      <w:r w:rsidRPr="00600693">
        <w:tab/>
        <w:t>State transition diagram</w:t>
      </w:r>
    </w:p>
    <w:p w:rsidR="00E245D7" w:rsidRPr="00600693" w:rsidRDefault="00E245D7" w:rsidP="00E245D7">
      <w:r w:rsidRPr="00600693">
        <w:t>The allowed sequence of primitives between the MSDSE and the MSDSE user is defined here. The allowed sequences are shown in Figure C.2.</w:t>
      </w:r>
    </w:p>
    <w:p w:rsidR="00E245D7" w:rsidRPr="00600693" w:rsidRDefault="00E245D7" w:rsidP="00E245D7">
      <w:pPr>
        <w:pStyle w:val="Figure"/>
      </w:pPr>
      <w:r w:rsidRPr="00600693">
        <w:object w:dxaOrig="6422" w:dyaOrig="4378">
          <v:shape id="_x0000_i1026" type="#_x0000_t75" style="width:302pt;height:204.55pt" o:ole="">
            <v:imagedata r:id="rId13" o:title=""/>
          </v:shape>
          <o:OLEObject Type="Embed" ProgID="CorelDRAW.Graphic.14" ShapeID="_x0000_i1026" DrawAspect="Content" ObjectID="_1495487607" r:id="rId14"/>
        </w:object>
      </w:r>
    </w:p>
    <w:p w:rsidR="00E245D7" w:rsidRPr="00600693" w:rsidRDefault="00E245D7" w:rsidP="00E245D7">
      <w:pPr>
        <w:pStyle w:val="FigureNoTitle0"/>
        <w:outlineLvl w:val="0"/>
      </w:pPr>
      <w:bookmarkStart w:id="2013" w:name="_Toc409196238"/>
      <w:r w:rsidRPr="00600693">
        <w:t>Figure C.2 – State transition diagram for sequence of primitives at MSDSE</w:t>
      </w:r>
      <w:bookmarkEnd w:id="2013"/>
    </w:p>
    <w:p w:rsidR="00E245D7" w:rsidRPr="00600693" w:rsidRDefault="00E245D7" w:rsidP="00E245D7">
      <w:pPr>
        <w:pStyle w:val="Heading3"/>
      </w:pPr>
      <w:bookmarkStart w:id="2014" w:name="_Toc80792348"/>
      <w:bookmarkStart w:id="2015" w:name="_Toc287628833"/>
      <w:bookmarkStart w:id="2016" w:name="_Toc411883361"/>
      <w:r w:rsidRPr="00600693">
        <w:t>C.2.3</w:t>
      </w:r>
      <w:r w:rsidRPr="00600693">
        <w:tab/>
        <w:t>Peer-to-peer MSDSE communication</w:t>
      </w:r>
      <w:bookmarkEnd w:id="2014"/>
      <w:bookmarkEnd w:id="2015"/>
      <w:bookmarkEnd w:id="2016"/>
    </w:p>
    <w:p w:rsidR="00E245D7" w:rsidRPr="00600693" w:rsidRDefault="00E245D7" w:rsidP="00E245D7">
      <w:pPr>
        <w:pStyle w:val="Heading4"/>
      </w:pPr>
      <w:r w:rsidRPr="00600693">
        <w:t>C.2.3.1</w:t>
      </w:r>
      <w:r w:rsidRPr="00600693">
        <w:tab/>
        <w:t>MSDSE messages</w:t>
      </w:r>
    </w:p>
    <w:p w:rsidR="00E245D7" w:rsidRPr="00600693" w:rsidRDefault="00E245D7" w:rsidP="00E245D7">
      <w:r w:rsidRPr="00600693">
        <w:t>Table C.2 shows the MSDSE messages and fields, defined in Annex A, which are relevant to the MSDSE protocol.</w:t>
      </w:r>
    </w:p>
    <w:p w:rsidR="00E245D7" w:rsidRPr="00600693" w:rsidRDefault="00E245D7" w:rsidP="00E245D7">
      <w:pPr>
        <w:pStyle w:val="TableNoTitle0"/>
        <w:outlineLvl w:val="0"/>
      </w:pPr>
      <w:bookmarkStart w:id="2017" w:name="_Toc409196086"/>
      <w:r w:rsidRPr="00600693">
        <w:t>Table C.2 – MSDSE message names and fields</w:t>
      </w:r>
      <w:bookmarkEnd w:id="2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402"/>
        <w:gridCol w:w="2835"/>
      </w:tblGrid>
      <w:tr w:rsidR="00E245D7" w:rsidRPr="00600693" w:rsidTr="00794416">
        <w:trPr>
          <w:cantSplit/>
          <w:jc w:val="center"/>
        </w:trPr>
        <w:tc>
          <w:tcPr>
            <w:tcW w:w="1701" w:type="dxa"/>
            <w:tcBorders>
              <w:bottom w:val="single" w:sz="4" w:space="0" w:color="auto"/>
            </w:tcBorders>
          </w:tcPr>
          <w:p w:rsidR="00E245D7" w:rsidRPr="00600693" w:rsidRDefault="00E245D7" w:rsidP="00794416">
            <w:pPr>
              <w:pStyle w:val="Tablehead"/>
            </w:pPr>
            <w:r w:rsidRPr="00600693">
              <w:t>Function</w:t>
            </w:r>
          </w:p>
        </w:tc>
        <w:tc>
          <w:tcPr>
            <w:tcW w:w="3402" w:type="dxa"/>
          </w:tcPr>
          <w:p w:rsidR="00E245D7" w:rsidRPr="00600693" w:rsidRDefault="00E245D7" w:rsidP="00794416">
            <w:pPr>
              <w:pStyle w:val="Tablehead"/>
            </w:pPr>
            <w:r w:rsidRPr="00600693">
              <w:t>Message</w:t>
            </w:r>
          </w:p>
        </w:tc>
        <w:tc>
          <w:tcPr>
            <w:tcW w:w="2835" w:type="dxa"/>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bottom w:val="nil"/>
            </w:tcBorders>
          </w:tcPr>
          <w:p w:rsidR="00E245D7" w:rsidRPr="00600693" w:rsidRDefault="00E245D7" w:rsidP="00794416">
            <w:pPr>
              <w:pStyle w:val="Tabletext"/>
            </w:pPr>
            <w:r w:rsidRPr="00600693">
              <w:t>determination</w:t>
            </w:r>
          </w:p>
        </w:tc>
        <w:tc>
          <w:tcPr>
            <w:tcW w:w="3402" w:type="dxa"/>
          </w:tcPr>
          <w:p w:rsidR="00E245D7" w:rsidRPr="00600693" w:rsidRDefault="00E245D7" w:rsidP="00794416">
            <w:pPr>
              <w:pStyle w:val="Tabletext"/>
            </w:pPr>
            <w:r w:rsidRPr="00600693">
              <w:t>MasterSlaveDetermination</w:t>
            </w:r>
          </w:p>
        </w:tc>
        <w:tc>
          <w:tcPr>
            <w:tcW w:w="2835" w:type="dxa"/>
          </w:tcPr>
          <w:p w:rsidR="00E245D7" w:rsidRPr="00600693" w:rsidRDefault="00E245D7" w:rsidP="00794416">
            <w:pPr>
              <w:pStyle w:val="Tabletext"/>
            </w:pPr>
            <w:r w:rsidRPr="00600693">
              <w:t>terminalType</w:t>
            </w:r>
          </w:p>
          <w:p w:rsidR="00E245D7" w:rsidRPr="00600693" w:rsidRDefault="00E245D7" w:rsidP="00794416">
            <w:pPr>
              <w:pStyle w:val="Tabletext"/>
            </w:pPr>
            <w:r w:rsidRPr="00600693">
              <w:t>statusDeterminationNumber</w:t>
            </w:r>
          </w:p>
        </w:tc>
      </w:tr>
      <w:tr w:rsidR="00E245D7" w:rsidRPr="00600693" w:rsidTr="00794416">
        <w:trPr>
          <w:cantSplit/>
          <w:jc w:val="center"/>
        </w:trPr>
        <w:tc>
          <w:tcPr>
            <w:tcW w:w="1701" w:type="dxa"/>
            <w:tcBorders>
              <w:top w:val="nil"/>
              <w:bottom w:val="nil"/>
            </w:tcBorders>
          </w:tcPr>
          <w:p w:rsidR="00E245D7" w:rsidRPr="00600693" w:rsidRDefault="00E245D7" w:rsidP="00794416">
            <w:pPr>
              <w:pStyle w:val="Tabletext"/>
            </w:pPr>
          </w:p>
        </w:tc>
        <w:tc>
          <w:tcPr>
            <w:tcW w:w="3402" w:type="dxa"/>
          </w:tcPr>
          <w:p w:rsidR="00E245D7" w:rsidRPr="00600693" w:rsidRDefault="00E245D7" w:rsidP="00794416">
            <w:pPr>
              <w:pStyle w:val="Tabletext"/>
            </w:pPr>
            <w:r w:rsidRPr="00600693">
              <w:t>MasterSlaveDeterminationAck</w:t>
            </w:r>
          </w:p>
        </w:tc>
        <w:tc>
          <w:tcPr>
            <w:tcW w:w="2835" w:type="dxa"/>
          </w:tcPr>
          <w:p w:rsidR="00E245D7" w:rsidRPr="00600693" w:rsidRDefault="00E245D7" w:rsidP="00794416">
            <w:pPr>
              <w:pStyle w:val="Tabletext"/>
            </w:pPr>
            <w:r w:rsidRPr="00600693">
              <w:t>decision</w:t>
            </w:r>
          </w:p>
        </w:tc>
      </w:tr>
      <w:tr w:rsidR="00E245D7" w:rsidRPr="00600693" w:rsidTr="00794416">
        <w:trPr>
          <w:cantSplit/>
          <w:jc w:val="center"/>
        </w:trPr>
        <w:tc>
          <w:tcPr>
            <w:tcW w:w="1701" w:type="dxa"/>
            <w:tcBorders>
              <w:top w:val="nil"/>
            </w:tcBorders>
          </w:tcPr>
          <w:p w:rsidR="00E245D7" w:rsidRPr="00600693" w:rsidRDefault="00E245D7" w:rsidP="00794416">
            <w:pPr>
              <w:pStyle w:val="Tabletext"/>
            </w:pPr>
          </w:p>
        </w:tc>
        <w:tc>
          <w:tcPr>
            <w:tcW w:w="3402" w:type="dxa"/>
          </w:tcPr>
          <w:p w:rsidR="00E245D7" w:rsidRPr="00600693" w:rsidRDefault="00E245D7" w:rsidP="00794416">
            <w:pPr>
              <w:pStyle w:val="Tabletext"/>
            </w:pPr>
            <w:r w:rsidRPr="00600693">
              <w:t>MasterSlaveDeterminationReject</w:t>
            </w:r>
          </w:p>
        </w:tc>
        <w:tc>
          <w:tcPr>
            <w:tcW w:w="2835" w:type="dxa"/>
          </w:tcPr>
          <w:p w:rsidR="00E245D7" w:rsidRPr="00600693" w:rsidRDefault="00E245D7" w:rsidP="00794416">
            <w:pPr>
              <w:pStyle w:val="Tabletext"/>
            </w:pPr>
            <w:r w:rsidRPr="00600693">
              <w:t>cause</w:t>
            </w:r>
          </w:p>
        </w:tc>
      </w:tr>
      <w:tr w:rsidR="00E245D7" w:rsidRPr="00600693" w:rsidTr="00794416">
        <w:trPr>
          <w:cantSplit/>
          <w:jc w:val="center"/>
        </w:trPr>
        <w:tc>
          <w:tcPr>
            <w:tcW w:w="1701" w:type="dxa"/>
          </w:tcPr>
          <w:p w:rsidR="00E245D7" w:rsidRPr="00600693" w:rsidRDefault="00E245D7" w:rsidP="00794416">
            <w:pPr>
              <w:pStyle w:val="Tabletext"/>
            </w:pPr>
            <w:r w:rsidRPr="00600693">
              <w:t>error recovery</w:t>
            </w:r>
          </w:p>
        </w:tc>
        <w:tc>
          <w:tcPr>
            <w:tcW w:w="3402" w:type="dxa"/>
          </w:tcPr>
          <w:p w:rsidR="00E245D7" w:rsidRPr="00600693" w:rsidRDefault="00E245D7" w:rsidP="00794416">
            <w:pPr>
              <w:pStyle w:val="Tabletext"/>
            </w:pPr>
            <w:r w:rsidRPr="00600693">
              <w:t>MasterSlaveDeterminationRelease</w:t>
            </w:r>
          </w:p>
        </w:tc>
        <w:tc>
          <w:tcPr>
            <w:tcW w:w="2835" w:type="dxa"/>
          </w:tcPr>
          <w:p w:rsidR="00E245D7" w:rsidRPr="00600693" w:rsidRDefault="00E245D7" w:rsidP="00794416">
            <w:pPr>
              <w:pStyle w:val="Tabletext"/>
            </w:pPr>
            <w:r w:rsidRPr="00600693">
              <w:t>–</w:t>
            </w:r>
          </w:p>
        </w:tc>
      </w:tr>
    </w:tbl>
    <w:p w:rsidR="00E245D7" w:rsidRPr="00600693" w:rsidRDefault="00E245D7" w:rsidP="00E245D7">
      <w:pPr>
        <w:pStyle w:val="Heading4"/>
      </w:pPr>
      <w:r w:rsidRPr="00600693">
        <w:t>C.2.3.2</w:t>
      </w:r>
      <w:r w:rsidRPr="00600693">
        <w:tab/>
        <w:t>MSDSE state variables</w:t>
      </w:r>
    </w:p>
    <w:p w:rsidR="00E245D7" w:rsidRPr="00600693" w:rsidRDefault="00E245D7" w:rsidP="00E245D7">
      <w:r w:rsidRPr="00600693">
        <w:t>The following MSDSE state variables are defined:</w:t>
      </w:r>
    </w:p>
    <w:p w:rsidR="00E245D7" w:rsidRPr="00600693" w:rsidRDefault="00E245D7" w:rsidP="00E245D7">
      <w:r w:rsidRPr="00600693">
        <w:t>sv_TT</w:t>
      </w:r>
    </w:p>
    <w:p w:rsidR="00E245D7" w:rsidRPr="00600693" w:rsidRDefault="00E245D7" w:rsidP="00E245D7">
      <w:r w:rsidRPr="00600693">
        <w:t>This state variable holds the terminal type number for this terminal.</w:t>
      </w:r>
    </w:p>
    <w:p w:rsidR="00E245D7" w:rsidRPr="00600693" w:rsidRDefault="00E245D7" w:rsidP="00E245D7">
      <w:r w:rsidRPr="00600693">
        <w:t>sv_SDNUM</w:t>
      </w:r>
    </w:p>
    <w:p w:rsidR="00E245D7" w:rsidRPr="00600693" w:rsidRDefault="00E245D7" w:rsidP="00E245D7">
      <w:r w:rsidRPr="00600693">
        <w:t>This state variable holds the status determination number for this terminal.</w:t>
      </w:r>
    </w:p>
    <w:p w:rsidR="00E245D7" w:rsidRPr="00600693" w:rsidRDefault="00E245D7" w:rsidP="00E245D7">
      <w:r w:rsidRPr="00600693">
        <w:t>sv_STATUS</w:t>
      </w:r>
    </w:p>
    <w:p w:rsidR="00E245D7" w:rsidRPr="00600693" w:rsidRDefault="00E245D7" w:rsidP="00E245D7">
      <w:r w:rsidRPr="00600693">
        <w:t>This state variable is used to store the result of the latest master-slave determination procedure. It has values of "master", "slave", and "indeterminate".</w:t>
      </w:r>
    </w:p>
    <w:p w:rsidR="00E245D7" w:rsidRPr="00600693" w:rsidRDefault="00E245D7" w:rsidP="00E245D7">
      <w:r w:rsidRPr="00600693">
        <w:t>sv_NCOUNT</w:t>
      </w:r>
    </w:p>
    <w:p w:rsidR="00E245D7" w:rsidRPr="00600693" w:rsidRDefault="00E245D7" w:rsidP="00E245D7">
      <w:r w:rsidRPr="00600693">
        <w:t>This state variable is used to count the number of MasterSlaveDetermination messages that have been sent during the OUTGOING AWAITING RESPONSE state.</w:t>
      </w:r>
    </w:p>
    <w:p w:rsidR="00E245D7" w:rsidRPr="00600693" w:rsidRDefault="00E245D7" w:rsidP="00E245D7">
      <w:pPr>
        <w:pStyle w:val="Heading4"/>
      </w:pPr>
      <w:r w:rsidRPr="00600693">
        <w:lastRenderedPageBreak/>
        <w:t>C.2.3.3</w:t>
      </w:r>
      <w:r w:rsidRPr="00600693">
        <w:tab/>
        <w:t>MSDSE timers</w:t>
      </w:r>
    </w:p>
    <w:p w:rsidR="00E245D7" w:rsidRPr="00600693" w:rsidRDefault="00E245D7" w:rsidP="00E245D7">
      <w:pPr>
        <w:keepNext/>
        <w:keepLines/>
      </w:pPr>
      <w:r w:rsidRPr="00600693">
        <w:t>The following timer is specified for the outgoing MSDSE:</w:t>
      </w:r>
    </w:p>
    <w:p w:rsidR="00E245D7" w:rsidRPr="00600693" w:rsidRDefault="00E245D7" w:rsidP="00E245D7">
      <w:pPr>
        <w:outlineLvl w:val="0"/>
      </w:pPr>
      <w:r w:rsidRPr="00600693">
        <w:t>T106</w:t>
      </w:r>
    </w:p>
    <w:p w:rsidR="00E245D7" w:rsidRPr="00600693" w:rsidRDefault="00E245D7" w:rsidP="00E245D7">
      <w:r w:rsidRPr="00600693">
        <w:t>This timer is used during the OUTGOING AWAITING RESPONSE state and during the INCOMING AWAITING RESPONSE state. It specifies the maximum allowed time during which no acknowledgement message may be received.</w:t>
      </w:r>
    </w:p>
    <w:p w:rsidR="00E245D7" w:rsidRPr="00600693" w:rsidRDefault="00E245D7" w:rsidP="00E245D7">
      <w:pPr>
        <w:pStyle w:val="Heading4"/>
      </w:pPr>
      <w:r w:rsidRPr="00600693">
        <w:t>C.2.3.4</w:t>
      </w:r>
      <w:r w:rsidRPr="00600693">
        <w:tab/>
        <w:t>MSDSE counters</w:t>
      </w:r>
    </w:p>
    <w:p w:rsidR="00E245D7" w:rsidRPr="00600693" w:rsidRDefault="00E245D7" w:rsidP="00E245D7">
      <w:r w:rsidRPr="00600693">
        <w:t>The following parameter is specified for the MSDSE:</w:t>
      </w:r>
    </w:p>
    <w:p w:rsidR="00E245D7" w:rsidRPr="00600693" w:rsidRDefault="00E245D7" w:rsidP="00E245D7">
      <w:pPr>
        <w:outlineLvl w:val="0"/>
      </w:pPr>
      <w:r w:rsidRPr="00600693">
        <w:t>N100</w:t>
      </w:r>
    </w:p>
    <w:p w:rsidR="00E245D7" w:rsidRPr="00600693" w:rsidRDefault="00E245D7" w:rsidP="00E245D7">
      <w:r w:rsidRPr="00600693">
        <w:t>This parameter specifies the maximum value of sv_NCOUNT.</w:t>
      </w:r>
    </w:p>
    <w:p w:rsidR="00E245D7" w:rsidRPr="00600693" w:rsidRDefault="00E245D7" w:rsidP="00E245D7">
      <w:pPr>
        <w:pStyle w:val="Heading3"/>
      </w:pPr>
      <w:bookmarkStart w:id="2018" w:name="_Toc80792349"/>
      <w:bookmarkStart w:id="2019" w:name="_Toc287628834"/>
      <w:bookmarkStart w:id="2020" w:name="_Toc411883362"/>
      <w:r w:rsidRPr="00600693">
        <w:t>C.2.4</w:t>
      </w:r>
      <w:r w:rsidRPr="00600693">
        <w:tab/>
        <w:t>MSDSE procedures</w:t>
      </w:r>
      <w:bookmarkEnd w:id="2018"/>
      <w:bookmarkEnd w:id="2019"/>
      <w:bookmarkEnd w:id="2020"/>
    </w:p>
    <w:p w:rsidR="00E245D7" w:rsidRPr="00600693" w:rsidRDefault="00E245D7" w:rsidP="00E245D7">
      <w:pPr>
        <w:pStyle w:val="Heading4"/>
      </w:pPr>
      <w:r w:rsidRPr="00600693">
        <w:t>C.2.4.1</w:t>
      </w:r>
      <w:r w:rsidRPr="00600693">
        <w:tab/>
        <w:t>Introduction</w:t>
      </w:r>
    </w:p>
    <w:p w:rsidR="00E245D7" w:rsidRPr="00600693" w:rsidRDefault="00E245D7" w:rsidP="00E245D7">
      <w:r w:rsidRPr="00600693">
        <w:t>Figure C.3 summarizes the MSDSE primitives and their parameters, and messages.</w:t>
      </w:r>
    </w:p>
    <w:p w:rsidR="00E245D7" w:rsidRPr="00600693" w:rsidRDefault="00E245D7" w:rsidP="00E245D7">
      <w:pPr>
        <w:pStyle w:val="Figure"/>
      </w:pPr>
      <w:r w:rsidRPr="00600693">
        <w:object w:dxaOrig="6999" w:dyaOrig="3263">
          <v:shape id="_x0000_i1027" type="#_x0000_t75" style="width:329.4pt;height:152.9pt" o:ole="">
            <v:imagedata r:id="rId15" o:title=""/>
          </v:shape>
          <o:OLEObject Type="Embed" ProgID="CorelDRAW.Graphic.14" ShapeID="_x0000_i1027" DrawAspect="Content" ObjectID="_1495487608" r:id="rId16"/>
        </w:object>
      </w:r>
    </w:p>
    <w:p w:rsidR="00E245D7" w:rsidRPr="00600693" w:rsidRDefault="00E245D7" w:rsidP="00E245D7">
      <w:pPr>
        <w:pStyle w:val="FigureNoTitle0"/>
        <w:outlineLvl w:val="0"/>
      </w:pPr>
      <w:bookmarkStart w:id="2021" w:name="_Toc409196239"/>
      <w:r w:rsidRPr="00600693">
        <w:t>Figure C.3 – Primitives and messages in the MSDSE</w:t>
      </w:r>
      <w:bookmarkEnd w:id="2021"/>
    </w:p>
    <w:p w:rsidR="00E245D7" w:rsidRPr="00600693" w:rsidRDefault="00E245D7" w:rsidP="00E245D7">
      <w:pPr>
        <w:pStyle w:val="Heading4"/>
      </w:pPr>
      <w:r w:rsidRPr="00600693">
        <w:t>C.2.4.2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w:t>
      </w:r>
    </w:p>
    <w:p w:rsidR="00E245D7" w:rsidRPr="00600693" w:rsidRDefault="00E245D7" w:rsidP="00E245D7">
      <w:pPr>
        <w:pStyle w:val="TableNoTitle0"/>
        <w:outlineLvl w:val="0"/>
      </w:pPr>
      <w:bookmarkStart w:id="2022" w:name="_Toc409196087"/>
      <w:r w:rsidRPr="00600693">
        <w:t>Table C.3 – Default primitive parameter values</w:t>
      </w:r>
      <w:bookmarkEnd w:id="20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E245D7" w:rsidRPr="00600693" w:rsidTr="00794416">
        <w:trPr>
          <w:cantSplit/>
          <w:jc w:val="center"/>
        </w:trPr>
        <w:tc>
          <w:tcPr>
            <w:tcW w:w="2835" w:type="dxa"/>
          </w:tcPr>
          <w:p w:rsidR="00E245D7" w:rsidRPr="00600693" w:rsidRDefault="00E245D7" w:rsidP="00794416">
            <w:pPr>
              <w:pStyle w:val="Tablehead"/>
            </w:pPr>
            <w:r w:rsidRPr="00600693">
              <w:t>Primitive</w:t>
            </w:r>
          </w:p>
        </w:tc>
        <w:tc>
          <w:tcPr>
            <w:tcW w:w="2268" w:type="dxa"/>
          </w:tcPr>
          <w:p w:rsidR="00E245D7" w:rsidRPr="00600693" w:rsidRDefault="00E245D7" w:rsidP="00794416">
            <w:pPr>
              <w:pStyle w:val="Tablehead"/>
            </w:pPr>
            <w:r w:rsidRPr="00600693">
              <w:t>Parameter</w:t>
            </w:r>
          </w:p>
        </w:tc>
        <w:tc>
          <w:tcPr>
            <w:tcW w:w="4536" w:type="dxa"/>
          </w:tcPr>
          <w:p w:rsidR="00E245D7" w:rsidRPr="00600693" w:rsidRDefault="00E245D7" w:rsidP="00794416">
            <w:pPr>
              <w:pStyle w:val="Tablehead"/>
            </w:pPr>
            <w:r w:rsidRPr="00600693">
              <w:t>Default value</w:t>
            </w:r>
          </w:p>
        </w:tc>
      </w:tr>
      <w:tr w:rsidR="00E245D7" w:rsidRPr="00600693" w:rsidTr="00794416">
        <w:trPr>
          <w:cantSplit/>
          <w:jc w:val="center"/>
        </w:trPr>
        <w:tc>
          <w:tcPr>
            <w:tcW w:w="2835" w:type="dxa"/>
          </w:tcPr>
          <w:p w:rsidR="00E245D7" w:rsidRPr="00600693" w:rsidRDefault="00E245D7" w:rsidP="00794416">
            <w:pPr>
              <w:pStyle w:val="Tabletext"/>
            </w:pPr>
            <w:r w:rsidRPr="00600693">
              <w:t>DETERMINE.confirm</w:t>
            </w:r>
          </w:p>
        </w:tc>
        <w:tc>
          <w:tcPr>
            <w:tcW w:w="2268" w:type="dxa"/>
          </w:tcPr>
          <w:p w:rsidR="00E245D7" w:rsidRPr="00600693" w:rsidRDefault="00E245D7" w:rsidP="00794416">
            <w:pPr>
              <w:pStyle w:val="Tabletext"/>
            </w:pPr>
            <w:r w:rsidRPr="00600693">
              <w:t>TYPE</w:t>
            </w:r>
          </w:p>
        </w:tc>
        <w:tc>
          <w:tcPr>
            <w:tcW w:w="4536" w:type="dxa"/>
          </w:tcPr>
          <w:p w:rsidR="00E245D7" w:rsidRPr="00600693" w:rsidRDefault="00E245D7" w:rsidP="00794416">
            <w:pPr>
              <w:pStyle w:val="Tabletext"/>
            </w:pPr>
            <w:r w:rsidRPr="00600693">
              <w:t>MasterSlaveDeterminationAck.decision</w:t>
            </w:r>
          </w:p>
        </w:tc>
      </w:tr>
      <w:tr w:rsidR="00E245D7" w:rsidRPr="00600693" w:rsidTr="00794416">
        <w:trPr>
          <w:cantSplit/>
          <w:jc w:val="center"/>
        </w:trPr>
        <w:tc>
          <w:tcPr>
            <w:tcW w:w="2835" w:type="dxa"/>
          </w:tcPr>
          <w:p w:rsidR="00E245D7" w:rsidRPr="00600693" w:rsidRDefault="00E245D7" w:rsidP="00794416">
            <w:pPr>
              <w:pStyle w:val="Tabletext"/>
            </w:pPr>
            <w:r w:rsidRPr="00600693">
              <w:t>DETERMINE.indication</w:t>
            </w:r>
          </w:p>
        </w:tc>
        <w:tc>
          <w:tcPr>
            <w:tcW w:w="2268" w:type="dxa"/>
          </w:tcPr>
          <w:p w:rsidR="00E245D7" w:rsidRPr="00600693" w:rsidRDefault="00E245D7" w:rsidP="00794416">
            <w:pPr>
              <w:pStyle w:val="Tabletext"/>
            </w:pPr>
            <w:r w:rsidRPr="00600693">
              <w:t>TYPE</w:t>
            </w:r>
          </w:p>
        </w:tc>
        <w:tc>
          <w:tcPr>
            <w:tcW w:w="4536" w:type="dxa"/>
          </w:tcPr>
          <w:p w:rsidR="00E245D7" w:rsidRPr="00600693" w:rsidRDefault="00E245D7" w:rsidP="00794416">
            <w:pPr>
              <w:pStyle w:val="Tabletext"/>
            </w:pPr>
            <w:r w:rsidRPr="00600693">
              <w:t>sv_STATUS</w:t>
            </w:r>
          </w:p>
        </w:tc>
      </w:tr>
    </w:tbl>
    <w:p w:rsidR="00E245D7" w:rsidRPr="00600693" w:rsidRDefault="00E245D7" w:rsidP="00E245D7">
      <w:pPr>
        <w:pStyle w:val="Heading4"/>
      </w:pPr>
      <w:r w:rsidRPr="00600693">
        <w:t>C.2.4.3</w:t>
      </w:r>
      <w:r w:rsidRPr="00600693">
        <w:tab/>
        <w:t>Message field default values</w:t>
      </w:r>
    </w:p>
    <w:p w:rsidR="00E245D7" w:rsidRPr="00600693" w:rsidRDefault="00E245D7" w:rsidP="00E245D7">
      <w:r w:rsidRPr="00600693">
        <w:t>Where not explicitly stated in the SDL diagrams the message fields assume values as shown in Table C.4.</w:t>
      </w:r>
    </w:p>
    <w:p w:rsidR="00E245D7" w:rsidRPr="00600693" w:rsidRDefault="00E245D7" w:rsidP="00E245D7">
      <w:pPr>
        <w:pStyle w:val="TableNoTitle0"/>
        <w:outlineLvl w:val="0"/>
      </w:pPr>
      <w:bookmarkStart w:id="2023" w:name="_Toc409196088"/>
      <w:r w:rsidRPr="00600693">
        <w:lastRenderedPageBreak/>
        <w:t>Table C.4 – Default message field values</w:t>
      </w:r>
      <w:bookmarkEnd w:id="20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0"/>
        <w:gridCol w:w="2863"/>
        <w:gridCol w:w="3526"/>
      </w:tblGrid>
      <w:tr w:rsidR="00E245D7" w:rsidRPr="00600693" w:rsidTr="00794416">
        <w:trPr>
          <w:cantSplit/>
          <w:jc w:val="center"/>
        </w:trPr>
        <w:tc>
          <w:tcPr>
            <w:tcW w:w="3269" w:type="dxa"/>
          </w:tcPr>
          <w:p w:rsidR="00E245D7" w:rsidRPr="00600693" w:rsidRDefault="00E245D7" w:rsidP="00794416">
            <w:pPr>
              <w:pStyle w:val="Tablehead"/>
            </w:pPr>
            <w:r w:rsidRPr="00600693">
              <w:t>Message</w:t>
            </w:r>
          </w:p>
        </w:tc>
        <w:tc>
          <w:tcPr>
            <w:tcW w:w="2880" w:type="dxa"/>
          </w:tcPr>
          <w:p w:rsidR="00E245D7" w:rsidRPr="00600693" w:rsidRDefault="00E245D7" w:rsidP="00794416">
            <w:pPr>
              <w:pStyle w:val="Tablehead"/>
            </w:pPr>
            <w:r w:rsidRPr="00600693">
              <w:t>Field</w:t>
            </w:r>
          </w:p>
        </w:tc>
        <w:tc>
          <w:tcPr>
            <w:tcW w:w="3547" w:type="dxa"/>
          </w:tcPr>
          <w:p w:rsidR="00E245D7" w:rsidRPr="00600693" w:rsidRDefault="00E245D7" w:rsidP="00794416">
            <w:pPr>
              <w:pStyle w:val="Tablehead"/>
            </w:pPr>
            <w:r w:rsidRPr="00600693">
              <w:t>Default value</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w:t>
            </w:r>
          </w:p>
        </w:tc>
        <w:tc>
          <w:tcPr>
            <w:tcW w:w="2880" w:type="dxa"/>
          </w:tcPr>
          <w:p w:rsidR="00E245D7" w:rsidRPr="00600693" w:rsidRDefault="00E245D7" w:rsidP="00794416">
            <w:pPr>
              <w:pStyle w:val="Tabletext"/>
            </w:pPr>
            <w:r w:rsidRPr="00600693">
              <w:t>terminalType</w:t>
            </w:r>
          </w:p>
          <w:p w:rsidR="00E245D7" w:rsidRPr="00600693" w:rsidRDefault="00E245D7" w:rsidP="00794416">
            <w:pPr>
              <w:pStyle w:val="Tabletext"/>
            </w:pPr>
            <w:r w:rsidRPr="00600693">
              <w:t>statusDeterminationNumber</w:t>
            </w:r>
          </w:p>
        </w:tc>
        <w:tc>
          <w:tcPr>
            <w:tcW w:w="3547" w:type="dxa"/>
          </w:tcPr>
          <w:p w:rsidR="00E245D7" w:rsidRPr="00600693" w:rsidRDefault="00E245D7" w:rsidP="00794416">
            <w:pPr>
              <w:pStyle w:val="Tabletext"/>
            </w:pPr>
            <w:r w:rsidRPr="00600693">
              <w:t>sv_TT</w:t>
            </w:r>
          </w:p>
          <w:p w:rsidR="00E245D7" w:rsidRPr="00600693" w:rsidRDefault="00E245D7" w:rsidP="00794416">
            <w:pPr>
              <w:pStyle w:val="Tabletext"/>
            </w:pPr>
            <w:r w:rsidRPr="00600693">
              <w:t>sv_SDNUM</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MasterSlaveDeterminationAck</w:t>
            </w:r>
          </w:p>
        </w:tc>
        <w:tc>
          <w:tcPr>
            <w:tcW w:w="2880" w:type="dxa"/>
          </w:tcPr>
          <w:p w:rsidR="00E245D7" w:rsidRPr="00600693" w:rsidRDefault="00E245D7" w:rsidP="00794416">
            <w:pPr>
              <w:pStyle w:val="Tabletext"/>
            </w:pPr>
            <w:r w:rsidRPr="00600693">
              <w:t>decision</w:t>
            </w:r>
          </w:p>
        </w:tc>
        <w:tc>
          <w:tcPr>
            <w:tcW w:w="3547" w:type="dxa"/>
          </w:tcPr>
          <w:p w:rsidR="00E245D7" w:rsidRPr="00600693" w:rsidRDefault="00E245D7" w:rsidP="00794416">
            <w:pPr>
              <w:pStyle w:val="Tabletext"/>
            </w:pPr>
            <w:r w:rsidRPr="00600693">
              <w:t>Opposite of sv_STATUS, i.e.,</w:t>
            </w:r>
          </w:p>
          <w:p w:rsidR="00E245D7" w:rsidRPr="00600693" w:rsidRDefault="00E245D7" w:rsidP="00794416">
            <w:pPr>
              <w:pStyle w:val="Tabletext"/>
            </w:pPr>
            <w:r w:rsidRPr="00600693">
              <w:t>if(sv_STATUS == master) decision = slave</w:t>
            </w:r>
          </w:p>
          <w:p w:rsidR="00E245D7" w:rsidRPr="00600693" w:rsidRDefault="00E245D7" w:rsidP="00794416">
            <w:pPr>
              <w:pStyle w:val="Tabletext"/>
            </w:pPr>
            <w:r w:rsidRPr="00600693">
              <w:t>if(sv_STATUS == slave) decision = master</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MasterSlaveDeterminationReject</w:t>
            </w:r>
          </w:p>
        </w:tc>
        <w:tc>
          <w:tcPr>
            <w:tcW w:w="2880" w:type="dxa"/>
          </w:tcPr>
          <w:p w:rsidR="00E245D7" w:rsidRPr="00600693" w:rsidRDefault="00E245D7" w:rsidP="00794416">
            <w:pPr>
              <w:pStyle w:val="Tabletext"/>
            </w:pPr>
            <w:r w:rsidRPr="00600693">
              <w:t>cause</w:t>
            </w:r>
          </w:p>
        </w:tc>
        <w:tc>
          <w:tcPr>
            <w:tcW w:w="3547" w:type="dxa"/>
          </w:tcPr>
          <w:p w:rsidR="00E245D7" w:rsidRPr="00600693" w:rsidRDefault="00E245D7" w:rsidP="00794416">
            <w:pPr>
              <w:pStyle w:val="Tabletext"/>
            </w:pPr>
            <w:r w:rsidRPr="00600693">
              <w:t>identicalNumbers</w:t>
            </w:r>
          </w:p>
        </w:tc>
      </w:tr>
    </w:tbl>
    <w:p w:rsidR="00E245D7" w:rsidRPr="00600693" w:rsidRDefault="00E245D7" w:rsidP="00E245D7">
      <w:pPr>
        <w:pStyle w:val="Heading4"/>
      </w:pPr>
      <w:r w:rsidRPr="00600693">
        <w:t>C.2.4.4</w:t>
      </w:r>
      <w:r w:rsidRPr="00600693">
        <w:tab/>
        <w:t>ERRCODE parameter values</w:t>
      </w:r>
    </w:p>
    <w:p w:rsidR="00E245D7" w:rsidRPr="00600693" w:rsidRDefault="00E245D7" w:rsidP="00E245D7">
      <w:r w:rsidRPr="00600693">
        <w:t>Table C.5 shows the values that the ERRCODE parameter of the ERROR.indication primitive may take for the MSDSE.</w:t>
      </w:r>
    </w:p>
    <w:p w:rsidR="00E245D7" w:rsidRPr="00600693" w:rsidRDefault="00E245D7" w:rsidP="00E245D7">
      <w:pPr>
        <w:pStyle w:val="TableNoTitle0"/>
        <w:outlineLvl w:val="0"/>
      </w:pPr>
      <w:bookmarkStart w:id="2024" w:name="_Toc409196089"/>
      <w:r w:rsidRPr="00600693">
        <w:t>Table C.5 – ERRCODE parameter values at MSDSE</w:t>
      </w:r>
      <w:bookmarkEnd w:id="20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5"/>
        <w:gridCol w:w="1732"/>
        <w:gridCol w:w="2886"/>
        <w:gridCol w:w="2886"/>
      </w:tblGrid>
      <w:tr w:rsidR="00E245D7" w:rsidRPr="00600693" w:rsidTr="00794416">
        <w:trPr>
          <w:cantSplit/>
          <w:jc w:val="center"/>
        </w:trPr>
        <w:tc>
          <w:tcPr>
            <w:tcW w:w="2098" w:type="dxa"/>
          </w:tcPr>
          <w:p w:rsidR="00E245D7" w:rsidRPr="00600693" w:rsidRDefault="00E245D7" w:rsidP="00794416">
            <w:pPr>
              <w:pStyle w:val="Tablehead"/>
            </w:pPr>
            <w:r w:rsidRPr="00600693">
              <w:t>Error type</w:t>
            </w:r>
          </w:p>
        </w:tc>
        <w:tc>
          <w:tcPr>
            <w:tcW w:w="1701" w:type="dxa"/>
          </w:tcPr>
          <w:p w:rsidR="00E245D7" w:rsidRPr="00600693" w:rsidRDefault="00E245D7" w:rsidP="00794416">
            <w:pPr>
              <w:pStyle w:val="Tablehead"/>
            </w:pPr>
            <w:r w:rsidRPr="00600693">
              <w:t>Error code</w:t>
            </w:r>
          </w:p>
        </w:tc>
        <w:tc>
          <w:tcPr>
            <w:tcW w:w="2835" w:type="dxa"/>
          </w:tcPr>
          <w:p w:rsidR="00E245D7" w:rsidRPr="00600693" w:rsidRDefault="00E245D7" w:rsidP="00794416">
            <w:pPr>
              <w:pStyle w:val="Tablehead"/>
            </w:pPr>
            <w:r w:rsidRPr="00600693">
              <w:t>Error condition</w:t>
            </w:r>
          </w:p>
        </w:tc>
        <w:tc>
          <w:tcPr>
            <w:tcW w:w="2835" w:type="dxa"/>
          </w:tcPr>
          <w:p w:rsidR="00E245D7" w:rsidRPr="00600693" w:rsidRDefault="00E245D7" w:rsidP="00794416">
            <w:pPr>
              <w:pStyle w:val="Tablehead"/>
            </w:pPr>
            <w:r w:rsidRPr="00600693">
              <w:t>State</w:t>
            </w:r>
          </w:p>
        </w:tc>
      </w:tr>
      <w:tr w:rsidR="00E245D7" w:rsidRPr="00600693" w:rsidTr="00794416">
        <w:trPr>
          <w:cantSplit/>
          <w:jc w:val="center"/>
        </w:trPr>
        <w:tc>
          <w:tcPr>
            <w:tcW w:w="2098" w:type="dxa"/>
          </w:tcPr>
          <w:p w:rsidR="00E245D7" w:rsidRPr="00600693" w:rsidRDefault="00E245D7" w:rsidP="00794416">
            <w:pPr>
              <w:pStyle w:val="Tabletext"/>
            </w:pPr>
            <w:r w:rsidRPr="00600693">
              <w:t>no response from remote MSDSE</w:t>
            </w:r>
          </w:p>
        </w:tc>
        <w:tc>
          <w:tcPr>
            <w:tcW w:w="1701" w:type="dxa"/>
          </w:tcPr>
          <w:p w:rsidR="00E245D7" w:rsidRPr="00600693" w:rsidRDefault="00E245D7" w:rsidP="00794416">
            <w:pPr>
              <w:pStyle w:val="Tabletext"/>
              <w:jc w:val="center"/>
            </w:pPr>
            <w:r w:rsidRPr="00600693">
              <w:t>A</w:t>
            </w:r>
          </w:p>
        </w:tc>
        <w:tc>
          <w:tcPr>
            <w:tcW w:w="2835" w:type="dxa"/>
          </w:tcPr>
          <w:p w:rsidR="00E245D7" w:rsidRPr="00600693" w:rsidRDefault="00E245D7" w:rsidP="00794416">
            <w:pPr>
              <w:pStyle w:val="Tabletext"/>
            </w:pPr>
            <w:r w:rsidRPr="00600693">
              <w:t>local timer T106 expiry</w:t>
            </w:r>
          </w:p>
        </w:tc>
        <w:tc>
          <w:tcPr>
            <w:tcW w:w="2835" w:type="dxa"/>
          </w:tcPr>
          <w:p w:rsidR="00E245D7" w:rsidRPr="00600693" w:rsidRDefault="00E245D7" w:rsidP="00794416">
            <w:pPr>
              <w:pStyle w:val="Tabletext"/>
            </w:pPr>
            <w:r w:rsidRPr="00600693">
              <w:t>OUTGOING AWAITING RESPONSE</w:t>
            </w:r>
          </w:p>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bottom w:val="single" w:sz="4" w:space="0" w:color="auto"/>
            </w:tcBorders>
          </w:tcPr>
          <w:p w:rsidR="00E245D7" w:rsidRPr="00600693" w:rsidRDefault="00E245D7" w:rsidP="00794416">
            <w:pPr>
              <w:pStyle w:val="Tabletext"/>
            </w:pPr>
            <w:r w:rsidRPr="00600693">
              <w:t>remote sees no response from local MSDSE</w:t>
            </w:r>
          </w:p>
        </w:tc>
        <w:tc>
          <w:tcPr>
            <w:tcW w:w="1701" w:type="dxa"/>
          </w:tcPr>
          <w:p w:rsidR="00E245D7" w:rsidRPr="00600693" w:rsidRDefault="00E245D7" w:rsidP="00794416">
            <w:pPr>
              <w:pStyle w:val="Tabletext"/>
              <w:jc w:val="center"/>
            </w:pPr>
            <w:r w:rsidRPr="00600693">
              <w:t>B</w:t>
            </w:r>
          </w:p>
        </w:tc>
        <w:tc>
          <w:tcPr>
            <w:tcW w:w="2835" w:type="dxa"/>
          </w:tcPr>
          <w:p w:rsidR="00E245D7" w:rsidRPr="00600693" w:rsidRDefault="00E245D7" w:rsidP="00794416">
            <w:pPr>
              <w:pStyle w:val="Tabletext"/>
            </w:pPr>
            <w:r w:rsidRPr="00600693">
              <w:t>remote timer T106 expiry</w:t>
            </w:r>
          </w:p>
        </w:tc>
        <w:tc>
          <w:tcPr>
            <w:tcW w:w="2835" w:type="dxa"/>
          </w:tcPr>
          <w:p w:rsidR="00E245D7" w:rsidRPr="00600693" w:rsidRDefault="00E245D7" w:rsidP="00794416">
            <w:pPr>
              <w:pStyle w:val="Tabletext"/>
            </w:pPr>
            <w:r w:rsidRPr="00600693">
              <w:t>OUTGOING AWAITING RESPONSE</w:t>
            </w:r>
          </w:p>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bottom w:val="nil"/>
            </w:tcBorders>
          </w:tcPr>
          <w:p w:rsidR="00E245D7" w:rsidRPr="00600693" w:rsidRDefault="00E245D7" w:rsidP="00794416">
            <w:pPr>
              <w:pStyle w:val="Tabletext"/>
            </w:pPr>
            <w:r w:rsidRPr="00600693">
              <w:t>inappropriate message</w:t>
            </w:r>
          </w:p>
        </w:tc>
        <w:tc>
          <w:tcPr>
            <w:tcW w:w="1701" w:type="dxa"/>
          </w:tcPr>
          <w:p w:rsidR="00E245D7" w:rsidRPr="00600693" w:rsidRDefault="00E245D7" w:rsidP="00794416">
            <w:pPr>
              <w:pStyle w:val="Tabletext"/>
              <w:jc w:val="center"/>
            </w:pPr>
            <w:r w:rsidRPr="00600693">
              <w:t>C</w:t>
            </w:r>
          </w:p>
        </w:tc>
        <w:tc>
          <w:tcPr>
            <w:tcW w:w="2835" w:type="dxa"/>
          </w:tcPr>
          <w:p w:rsidR="00E245D7" w:rsidRPr="00600693" w:rsidRDefault="00E245D7" w:rsidP="00794416">
            <w:pPr>
              <w:pStyle w:val="Tabletext"/>
            </w:pPr>
            <w:r w:rsidRPr="00600693">
              <w:t>MasterSlaveDetermination</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top w:val="nil"/>
            </w:tcBorders>
          </w:tcPr>
          <w:p w:rsidR="00E245D7" w:rsidRPr="00600693" w:rsidRDefault="00E245D7" w:rsidP="00794416">
            <w:pPr>
              <w:pStyle w:val="Tabletext"/>
            </w:pPr>
          </w:p>
        </w:tc>
        <w:tc>
          <w:tcPr>
            <w:tcW w:w="1701" w:type="dxa"/>
          </w:tcPr>
          <w:p w:rsidR="00E245D7" w:rsidRPr="00600693" w:rsidRDefault="00E245D7" w:rsidP="00794416">
            <w:pPr>
              <w:pStyle w:val="Tabletext"/>
              <w:jc w:val="center"/>
            </w:pPr>
            <w:r w:rsidRPr="00600693">
              <w:t>D</w:t>
            </w:r>
          </w:p>
        </w:tc>
        <w:tc>
          <w:tcPr>
            <w:tcW w:w="2835" w:type="dxa"/>
          </w:tcPr>
          <w:p w:rsidR="00E245D7" w:rsidRPr="00600693" w:rsidRDefault="00E245D7" w:rsidP="00794416">
            <w:pPr>
              <w:pStyle w:val="Tabletext"/>
            </w:pPr>
            <w:r w:rsidRPr="00600693">
              <w:t>MasterSlaveDeterminationReject</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Pr>
          <w:p w:rsidR="00E245D7" w:rsidRPr="00600693" w:rsidRDefault="00E245D7" w:rsidP="00794416">
            <w:pPr>
              <w:pStyle w:val="Tabletext"/>
            </w:pPr>
            <w:r w:rsidRPr="00600693">
              <w:t>inconsistent field value</w:t>
            </w:r>
          </w:p>
        </w:tc>
        <w:tc>
          <w:tcPr>
            <w:tcW w:w="1701" w:type="dxa"/>
          </w:tcPr>
          <w:p w:rsidR="00E245D7" w:rsidRPr="00600693" w:rsidRDefault="00E245D7" w:rsidP="00794416">
            <w:pPr>
              <w:pStyle w:val="Tabletext"/>
              <w:jc w:val="center"/>
            </w:pPr>
            <w:r w:rsidRPr="00600693">
              <w:t>E</w:t>
            </w:r>
          </w:p>
        </w:tc>
        <w:tc>
          <w:tcPr>
            <w:tcW w:w="2835" w:type="dxa"/>
          </w:tcPr>
          <w:p w:rsidR="00E245D7" w:rsidRPr="00600693" w:rsidRDefault="00E245D7" w:rsidP="00794416">
            <w:pPr>
              <w:pStyle w:val="Tabletext"/>
            </w:pPr>
            <w:r w:rsidRPr="00600693">
              <w:t>MasterSlaveDeterminationAck.decision != sv_STATUS</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Pr>
          <w:p w:rsidR="00E245D7" w:rsidRPr="00600693" w:rsidRDefault="00E245D7" w:rsidP="00794416">
            <w:pPr>
              <w:pStyle w:val="Tabletext"/>
            </w:pPr>
            <w:r w:rsidRPr="00600693">
              <w:t>maximum number of retries</w:t>
            </w:r>
          </w:p>
        </w:tc>
        <w:tc>
          <w:tcPr>
            <w:tcW w:w="1701" w:type="dxa"/>
          </w:tcPr>
          <w:p w:rsidR="00E245D7" w:rsidRPr="00600693" w:rsidRDefault="00E245D7" w:rsidP="00794416">
            <w:pPr>
              <w:pStyle w:val="Tabletext"/>
              <w:jc w:val="center"/>
            </w:pPr>
            <w:r w:rsidRPr="00600693">
              <w:t>F</w:t>
            </w:r>
          </w:p>
        </w:tc>
        <w:tc>
          <w:tcPr>
            <w:tcW w:w="2835" w:type="dxa"/>
          </w:tcPr>
          <w:p w:rsidR="00E245D7" w:rsidRPr="00600693" w:rsidRDefault="00E245D7" w:rsidP="00794416">
            <w:pPr>
              <w:pStyle w:val="Tabletext"/>
            </w:pPr>
            <w:r w:rsidRPr="00600693">
              <w:t>sv_NCOUNT == N100</w:t>
            </w:r>
          </w:p>
        </w:tc>
        <w:tc>
          <w:tcPr>
            <w:tcW w:w="2835" w:type="dxa"/>
          </w:tcPr>
          <w:p w:rsidR="00E245D7" w:rsidRPr="00600693" w:rsidRDefault="00E245D7" w:rsidP="00794416">
            <w:pPr>
              <w:pStyle w:val="Tabletext"/>
            </w:pPr>
            <w:r w:rsidRPr="00600693">
              <w:t>OUTGOING AWAITING RESPONSE</w:t>
            </w:r>
          </w:p>
        </w:tc>
      </w:tr>
    </w:tbl>
    <w:p w:rsidR="00E245D7" w:rsidRPr="00600693" w:rsidRDefault="00E245D7" w:rsidP="00E245D7">
      <w:pPr>
        <w:pStyle w:val="Heading4"/>
      </w:pPr>
      <w:r w:rsidRPr="00600693">
        <w:t>C.2.4.5</w:t>
      </w:r>
      <w:r w:rsidRPr="00600693">
        <w:tab/>
        <w:t>SDLs</w:t>
      </w:r>
    </w:p>
    <w:p w:rsidR="00E245D7" w:rsidRPr="00600693" w:rsidRDefault="00E245D7" w:rsidP="00E245D7">
      <w:r w:rsidRPr="00600693">
        <w:t>The MSDSE procedures are expressed in SDL form in Figure C.4.</w:t>
      </w:r>
    </w:p>
    <w:p w:rsidR="00E245D7" w:rsidRPr="00600693" w:rsidRDefault="00E245D7" w:rsidP="00E245D7">
      <w:r w:rsidRPr="00600693">
        <w:t>terminalTypeProcess is process that returns a number that identifies different types of terminal, such as, terminals, MCUs and gateways.</w:t>
      </w:r>
    </w:p>
    <w:p w:rsidR="00E245D7" w:rsidRPr="00600693" w:rsidRDefault="00E245D7" w:rsidP="00E245D7">
      <w:r w:rsidRPr="00600693">
        <w:t>randomNumber is process that returns a random number in the range 0 ... 2</w:t>
      </w:r>
      <w:r w:rsidRPr="00600693">
        <w:rPr>
          <w:vertAlign w:val="superscript"/>
        </w:rPr>
        <w:t>24</w:t>
      </w:r>
      <w:r w:rsidRPr="00600693">
        <w:t xml:space="preserve"> – 1.</w:t>
      </w:r>
    </w:p>
    <w:p w:rsidR="00E245D7" w:rsidRPr="00600693" w:rsidRDefault="00E245D7" w:rsidP="00E245D7">
      <w:pPr>
        <w:pStyle w:val="Figure"/>
      </w:pPr>
      <w:r w:rsidRPr="00600693">
        <w:object w:dxaOrig="10264" w:dyaOrig="13232">
          <v:shape id="_x0000_i1028" type="#_x0000_t75" style="width:481.7pt;height:621.25pt" o:ole="">
            <v:imagedata r:id="rId17" o:title=""/>
          </v:shape>
          <o:OLEObject Type="Embed" ProgID="CorelDRAW.Graphic.14" ShapeID="_x0000_i1028" DrawAspect="Content" ObjectID="_1495487609" r:id="rId18"/>
        </w:object>
      </w:r>
    </w:p>
    <w:p w:rsidR="00E245D7" w:rsidRPr="00600693" w:rsidRDefault="00E245D7" w:rsidP="00E245D7">
      <w:pPr>
        <w:pStyle w:val="FigureNoTitle0"/>
        <w:outlineLvl w:val="0"/>
      </w:pPr>
      <w:bookmarkStart w:id="2025" w:name="_Toc409196240"/>
      <w:r w:rsidRPr="00600693">
        <w:t>Figure C.4 – MSDSE SDL</w:t>
      </w:r>
      <w:r w:rsidRPr="00600693">
        <w:rPr>
          <w:i/>
          <w:iCs/>
        </w:rPr>
        <w:t xml:space="preserve"> (sheet 1 of 5)</w:t>
      </w:r>
      <w:bookmarkEnd w:id="2025"/>
    </w:p>
    <w:p w:rsidR="00E245D7" w:rsidRPr="00600693" w:rsidRDefault="00E245D7" w:rsidP="00E245D7">
      <w:pPr>
        <w:pStyle w:val="Figure"/>
      </w:pPr>
      <w:r w:rsidRPr="00600693">
        <w:object w:dxaOrig="10303" w:dyaOrig="13239">
          <v:shape id="_x0000_i1029" type="#_x0000_t75" style="width:481.05pt;height:619.35pt" o:ole="">
            <v:imagedata r:id="rId19" o:title=""/>
          </v:shape>
          <o:OLEObject Type="Embed" ProgID="CorelDRAW.Graphic.14" ShapeID="_x0000_i1029" DrawAspect="Content" ObjectID="_1495487610" r:id="rId20"/>
        </w:object>
      </w:r>
    </w:p>
    <w:p w:rsidR="00E245D7" w:rsidRPr="00600693" w:rsidRDefault="00E245D7" w:rsidP="00E245D7">
      <w:pPr>
        <w:pStyle w:val="FigureNoTitle0"/>
        <w:outlineLvl w:val="0"/>
      </w:pPr>
      <w:bookmarkStart w:id="2026" w:name="_Toc409196241"/>
      <w:r w:rsidRPr="00600693">
        <w:t xml:space="preserve">Figure C.4 – MSDSE SDL </w:t>
      </w:r>
      <w:r w:rsidRPr="00600693">
        <w:rPr>
          <w:i/>
          <w:iCs/>
        </w:rPr>
        <w:t>(sheet 2 of 5)</w:t>
      </w:r>
      <w:bookmarkEnd w:id="2026"/>
    </w:p>
    <w:p w:rsidR="00E245D7" w:rsidRPr="00600693" w:rsidRDefault="00E245D7" w:rsidP="00E245D7">
      <w:pPr>
        <w:pStyle w:val="Figure"/>
      </w:pPr>
      <w:r w:rsidRPr="00600693">
        <w:object w:dxaOrig="8164" w:dyaOrig="10563">
          <v:shape id="_x0000_i1030" type="#_x0000_t75" style="width:383.6pt;height:496.35pt" o:ole="">
            <v:imagedata r:id="rId21" o:title=""/>
          </v:shape>
          <o:OLEObject Type="Embed" ProgID="CorelDRAW.Graphic.14" ShapeID="_x0000_i1030" DrawAspect="Content" ObjectID="_1495487611" r:id="rId22"/>
        </w:object>
      </w:r>
    </w:p>
    <w:p w:rsidR="00E245D7" w:rsidRPr="00600693" w:rsidRDefault="00E245D7" w:rsidP="00E245D7">
      <w:pPr>
        <w:pStyle w:val="FigureNoTitle0"/>
        <w:outlineLvl w:val="0"/>
      </w:pPr>
      <w:bookmarkStart w:id="2027" w:name="_Toc409196242"/>
      <w:r w:rsidRPr="00600693">
        <w:t xml:space="preserve">Figure C.4 – MSDSE SDL </w:t>
      </w:r>
      <w:r w:rsidRPr="00600693">
        <w:rPr>
          <w:i/>
          <w:iCs/>
        </w:rPr>
        <w:t>(sheet 3 of 5)</w:t>
      </w:r>
      <w:bookmarkEnd w:id="2027"/>
    </w:p>
    <w:p w:rsidR="00E245D7" w:rsidRPr="00600693" w:rsidRDefault="00E245D7" w:rsidP="00E245D7">
      <w:pPr>
        <w:pStyle w:val="Figure"/>
      </w:pPr>
      <w:r w:rsidRPr="00600693">
        <w:object w:dxaOrig="10264" w:dyaOrig="10540">
          <v:shape id="_x0000_i1031" type="#_x0000_t75" style="width:481.7pt;height:497pt" o:ole="">
            <v:imagedata r:id="rId23" o:title=""/>
          </v:shape>
          <o:OLEObject Type="Embed" ProgID="CorelDRAW.Graphic.14" ShapeID="_x0000_i1031" DrawAspect="Content" ObjectID="_1495487612" r:id="rId24"/>
        </w:object>
      </w:r>
    </w:p>
    <w:p w:rsidR="00E245D7" w:rsidRPr="00600693" w:rsidRDefault="00E245D7" w:rsidP="00E245D7">
      <w:pPr>
        <w:pStyle w:val="FigureNoTitle0"/>
        <w:outlineLvl w:val="0"/>
      </w:pPr>
      <w:bookmarkStart w:id="2028" w:name="_Toc409196243"/>
      <w:r w:rsidRPr="00600693">
        <w:t>Figure C.4 – MSDSE SDL</w:t>
      </w:r>
      <w:r w:rsidRPr="00600693">
        <w:rPr>
          <w:i/>
          <w:iCs/>
        </w:rPr>
        <w:t xml:space="preserve"> (sheet 4 of 5)</w:t>
      </w:r>
      <w:bookmarkEnd w:id="2028"/>
    </w:p>
    <w:p w:rsidR="00E245D7" w:rsidRPr="00600693" w:rsidRDefault="00E245D7" w:rsidP="00E245D7">
      <w:pPr>
        <w:pStyle w:val="Figure"/>
      </w:pPr>
      <w:r w:rsidRPr="00600693">
        <w:object w:dxaOrig="10345" w:dyaOrig="8059">
          <v:shape id="_x0000_i1032" type="#_x0000_t75" style="width:479.8pt;height:371.45pt" o:ole="">
            <v:imagedata r:id="rId25" o:title=""/>
          </v:shape>
          <o:OLEObject Type="Embed" ProgID="CorelDRAW.Graphic.14" ShapeID="_x0000_i1032" DrawAspect="Content" ObjectID="_1495487613" r:id="rId26"/>
        </w:object>
      </w:r>
    </w:p>
    <w:p w:rsidR="00E245D7" w:rsidRPr="00600693" w:rsidRDefault="00E245D7" w:rsidP="00E245D7">
      <w:pPr>
        <w:pStyle w:val="FigureNoTitle0"/>
        <w:outlineLvl w:val="0"/>
      </w:pPr>
      <w:bookmarkStart w:id="2029" w:name="_Toc409196244"/>
      <w:r w:rsidRPr="00600693">
        <w:t>Figure C.4 – MSDSE SDL</w:t>
      </w:r>
      <w:r w:rsidRPr="00600693">
        <w:rPr>
          <w:i/>
          <w:iCs/>
        </w:rPr>
        <w:t xml:space="preserve"> (sheet 5 of 5)</w:t>
      </w:r>
      <w:bookmarkEnd w:id="2029"/>
    </w:p>
    <w:p w:rsidR="00E245D7" w:rsidRPr="00600693" w:rsidRDefault="00E245D7" w:rsidP="00E245D7">
      <w:pPr>
        <w:pStyle w:val="Heading2"/>
      </w:pPr>
      <w:bookmarkStart w:id="2030" w:name="_Toc53461101"/>
      <w:bookmarkStart w:id="2031" w:name="_Toc53468952"/>
      <w:bookmarkStart w:id="2032" w:name="_Toc67713745"/>
      <w:bookmarkStart w:id="2033" w:name="_Toc67803207"/>
      <w:bookmarkStart w:id="2034" w:name="_Toc80606203"/>
      <w:bookmarkStart w:id="2035" w:name="_Toc80792350"/>
      <w:bookmarkStart w:id="2036" w:name="_Toc125967245"/>
      <w:bookmarkStart w:id="2037" w:name="_Toc129666713"/>
      <w:bookmarkStart w:id="2038" w:name="_Toc132191757"/>
      <w:bookmarkStart w:id="2039" w:name="_Toc141515684"/>
      <w:bookmarkStart w:id="2040" w:name="_Toc143404017"/>
      <w:bookmarkStart w:id="2041" w:name="_Toc145836886"/>
      <w:bookmarkStart w:id="2042" w:name="_Toc145837304"/>
      <w:bookmarkStart w:id="2043" w:name="_Toc245023956"/>
      <w:bookmarkStart w:id="2044" w:name="_Toc255302703"/>
      <w:bookmarkStart w:id="2045" w:name="_Toc258918717"/>
      <w:bookmarkStart w:id="2046" w:name="_Toc287628835"/>
      <w:bookmarkStart w:id="2047" w:name="_Toc297124362"/>
      <w:bookmarkStart w:id="2048" w:name="_Toc313526508"/>
      <w:bookmarkStart w:id="2049" w:name="_Toc313613996"/>
      <w:bookmarkStart w:id="2050" w:name="_Toc318119274"/>
      <w:bookmarkStart w:id="2051" w:name="_Toc318203199"/>
      <w:bookmarkStart w:id="2052" w:name="_Toc411883363"/>
      <w:r w:rsidRPr="00600693">
        <w:t>C.3</w:t>
      </w:r>
      <w:r w:rsidRPr="00600693">
        <w:tab/>
        <w:t>Capability exchange procedures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E245D7" w:rsidRPr="00600693" w:rsidRDefault="00E245D7" w:rsidP="00E245D7">
      <w:pPr>
        <w:pStyle w:val="Heading3"/>
      </w:pPr>
      <w:bookmarkStart w:id="2053" w:name="_Toc80792351"/>
      <w:bookmarkStart w:id="2054" w:name="_Toc287628836"/>
      <w:bookmarkStart w:id="2055" w:name="_Toc411883364"/>
      <w:r w:rsidRPr="00600693">
        <w:t>C.3.1</w:t>
      </w:r>
      <w:r w:rsidRPr="00600693">
        <w:tab/>
        <w:t>Introduction</w:t>
      </w:r>
      <w:bookmarkEnd w:id="2053"/>
      <w:bookmarkEnd w:id="2054"/>
      <w:bookmarkEnd w:id="2055"/>
    </w:p>
    <w:p w:rsidR="00E245D7" w:rsidRPr="00600693" w:rsidRDefault="00E245D7" w:rsidP="00E245D7">
      <w:r w:rsidRPr="00600693">
        <w:t>These procedures are used by terminals to communicate their capabilities, and are referred to as the Capability Exchange Signalling Entity (CESE). Procedures are specified in terms of primitives</w:t>
      </w:r>
      <w:r w:rsidRPr="00600693">
        <w:rPr>
          <w:position w:val="6"/>
        </w:rPr>
        <w:t xml:space="preserve"> </w:t>
      </w:r>
      <w:r w:rsidRPr="00600693">
        <w:t>and states at the interface between the CESE and the CESE user. Protocol information is transferred to the peer CESE via relevant messages defined in Annex A. There is an outgoing CESE and an incoming CESE. At each of the outgoing and incoming ends there is one instance of the CESE for each call.</w:t>
      </w:r>
    </w:p>
    <w:p w:rsidR="00E245D7" w:rsidRPr="00600693" w:rsidRDefault="00E245D7" w:rsidP="00E245D7">
      <w:r w:rsidRPr="00600693">
        <w:t>All terminals intended for use in point-to-point applications or those connected to an MCU shall be able to identify a TerminalCapabilitySet and its structure, and such capability values therein that are mandatory for those applications; any unrecognized capability values shall be ignored, and no fault shall be implied.</w:t>
      </w:r>
    </w:p>
    <w:p w:rsidR="00E245D7" w:rsidRPr="00600693" w:rsidRDefault="00E245D7" w:rsidP="00E245D7">
      <w:r w:rsidRPr="00600693">
        <w:t>The capability exchange may be performed at any time. The capability exchange may signal both changed and unchanged capabilities. Unchanged capabilities should not be sent repetitively without strong cause.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lastRenderedPageBreak/>
        <w:t>C.3.1.1</w:t>
      </w:r>
      <w:r w:rsidRPr="00600693">
        <w:tab/>
        <w:t>Protocol overview – Outgoing CESE</w:t>
      </w:r>
    </w:p>
    <w:p w:rsidR="00E245D7" w:rsidRPr="00600693" w:rsidRDefault="00E245D7" w:rsidP="00E245D7">
      <w:r w:rsidRPr="00600693">
        <w:t>A capability exchange is initiated when the TRANSFER.request primitive is issued by the user at the outgoing CESE. A TerminalCapabilitySet message is sent to the peer incoming CESE, and timer T101 is started. If a TerminalCapabilitySetAck message is received in response to the TerminalCapabilitySet message then timer T101 is stopped and the user is informed with the TRANSFER.confirm primitive that the capability exchange was successful. If, however, a TerminalCapabilitySetReject message is received in response to the TerminalCapabilitySet message then timer T101 is stopped and the user is informed with the REJECT.indication primitive that the peer CESE user has refused the capability exchange.</w:t>
      </w:r>
    </w:p>
    <w:p w:rsidR="00E245D7" w:rsidRPr="00600693" w:rsidRDefault="00E245D7" w:rsidP="00E245D7">
      <w:r w:rsidRPr="00600693">
        <w:t>If timer T101 expires then the outgoing CESE user is informed with the REJECT.indication primitive and a TerminalCapabilitySetRelease message is sent.</w:t>
      </w:r>
    </w:p>
    <w:p w:rsidR="00E245D7" w:rsidRPr="00600693" w:rsidRDefault="00E245D7" w:rsidP="00E245D7">
      <w:pPr>
        <w:pStyle w:val="Heading4"/>
      </w:pPr>
      <w:r w:rsidRPr="00600693">
        <w:t>C.3.1.2</w:t>
      </w:r>
      <w:r w:rsidRPr="00600693">
        <w:tab/>
        <w:t>Protocol overview – Incoming CESE</w:t>
      </w:r>
    </w:p>
    <w:p w:rsidR="00E245D7" w:rsidRPr="00600693" w:rsidRDefault="00E245D7" w:rsidP="00E245D7">
      <w:r w:rsidRPr="00600693">
        <w:t>When a TerminalCapabilitySet message is received at the incoming CESE, the user is informed of the capability exchange request with the TRANSFER.indication primitive. The incoming CESE user signals acceptance of the capability exchange request by issuing the TRANSFER.response primitive, and a TerminalCapabilitySetAck message is sent to the peer outgoing CESE. The incoming CESE user signals rejection of the capability exchange request by issuing the REJECT.request primitive, and a TerminalCapabilitySetReject message is sent to the peer outgoing CESE.</w:t>
      </w:r>
    </w:p>
    <w:p w:rsidR="00E245D7" w:rsidRPr="00600693" w:rsidRDefault="00E245D7" w:rsidP="00E245D7">
      <w:pPr>
        <w:pStyle w:val="Heading3"/>
      </w:pPr>
      <w:bookmarkStart w:id="2056" w:name="_Toc80792352"/>
      <w:bookmarkStart w:id="2057" w:name="_Toc287628837"/>
      <w:bookmarkStart w:id="2058" w:name="_Toc411883365"/>
      <w:r w:rsidRPr="00600693">
        <w:t>C.3.2</w:t>
      </w:r>
      <w:r w:rsidRPr="00600693">
        <w:tab/>
        <w:t>Communication between CESE and CESE user</w:t>
      </w:r>
      <w:bookmarkEnd w:id="2056"/>
      <w:bookmarkEnd w:id="2057"/>
      <w:bookmarkEnd w:id="2058"/>
    </w:p>
    <w:p w:rsidR="00E245D7" w:rsidRPr="00600693" w:rsidRDefault="00E245D7" w:rsidP="00E245D7">
      <w:pPr>
        <w:pStyle w:val="Heading4"/>
      </w:pPr>
      <w:r w:rsidRPr="00600693">
        <w:t>C.3.2.1</w:t>
      </w:r>
      <w:r w:rsidRPr="00600693">
        <w:tab/>
        <w:t>Primitives between CESE and CESE user</w:t>
      </w:r>
    </w:p>
    <w:p w:rsidR="00E245D7" w:rsidRPr="00600693" w:rsidRDefault="00E245D7" w:rsidP="00E245D7">
      <w:r w:rsidRPr="00600693">
        <w:t>Communication between the CESE and CESE user, is performed using the primitives shown in Table C.6.</w:t>
      </w:r>
    </w:p>
    <w:p w:rsidR="00E245D7" w:rsidRPr="00600693" w:rsidRDefault="00E245D7" w:rsidP="00E245D7">
      <w:pPr>
        <w:pStyle w:val="TableNoTitle0"/>
        <w:outlineLvl w:val="0"/>
      </w:pPr>
      <w:bookmarkStart w:id="2059" w:name="_Toc409196090"/>
      <w:r w:rsidRPr="00600693">
        <w:t>Table C.6 – Primitives and parameters</w:t>
      </w:r>
      <w:bookmarkEnd w:id="2059"/>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head"/>
            </w:pP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PROTOID</w:t>
            </w:r>
          </w:p>
          <w:p w:rsidR="00E245D7" w:rsidRPr="00600693" w:rsidRDefault="00E245D7" w:rsidP="00794416">
            <w:pPr>
              <w:pStyle w:val="Tabletext"/>
            </w:pPr>
            <w:r w:rsidRPr="00600693">
              <w:t>MUXCAP</w:t>
            </w:r>
          </w:p>
          <w:p w:rsidR="00E245D7" w:rsidRPr="00600693" w:rsidRDefault="00E245D7" w:rsidP="00794416">
            <w:pPr>
              <w:pStyle w:val="Tabletext"/>
            </w:pPr>
            <w:r w:rsidRPr="00600693">
              <w:t>CAPTABLE</w:t>
            </w:r>
          </w:p>
          <w:p w:rsidR="00E245D7" w:rsidRPr="00600693" w:rsidRDefault="00E245D7" w:rsidP="00794416">
            <w:pPr>
              <w:pStyle w:val="Tabletext"/>
            </w:pPr>
            <w:r w:rsidRPr="00600693">
              <w:t>CAPDESCRIPTORS</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PROTOID</w:t>
            </w:r>
          </w:p>
          <w:p w:rsidR="00E245D7" w:rsidRPr="00600693" w:rsidRDefault="00E245D7" w:rsidP="00794416">
            <w:pPr>
              <w:pStyle w:val="Tabletext"/>
            </w:pPr>
            <w:r w:rsidRPr="00600693">
              <w:t>MUXCAP</w:t>
            </w:r>
          </w:p>
          <w:p w:rsidR="00E245D7" w:rsidRPr="00600693" w:rsidRDefault="00E245D7" w:rsidP="00794416">
            <w:pPr>
              <w:pStyle w:val="Tabletext"/>
            </w:pPr>
            <w:r w:rsidRPr="00600693">
              <w:t>CAPTABLE</w:t>
            </w:r>
          </w:p>
          <w:p w:rsidR="00E245D7" w:rsidRPr="00600693" w:rsidRDefault="00E245D7" w:rsidP="00794416">
            <w:pPr>
              <w:pStyle w:val="Tabletext"/>
            </w:pPr>
            <w:r w:rsidRPr="00600693">
              <w:t>CAPDESCRIPTORS</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REJECT</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C.3.2.2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for transfer of the capability exchange.</w:t>
      </w:r>
    </w:p>
    <w:p w:rsidR="00E245D7" w:rsidRPr="00600693" w:rsidRDefault="00E245D7" w:rsidP="00E245D7">
      <w:pPr>
        <w:pStyle w:val="enumlev1"/>
      </w:pPr>
      <w:r w:rsidRPr="00600693">
        <w:t>b)</w:t>
      </w:r>
      <w:r w:rsidRPr="00600693">
        <w:tab/>
        <w:t>The REJECT primitives are used to reject a capability descriptor entry, and to terminate a current capability transfer.</w:t>
      </w:r>
    </w:p>
    <w:p w:rsidR="00E245D7" w:rsidRPr="00600693" w:rsidRDefault="00E245D7" w:rsidP="00E245D7">
      <w:pPr>
        <w:pStyle w:val="Heading4"/>
      </w:pPr>
      <w:r w:rsidRPr="00600693">
        <w:lastRenderedPageBreak/>
        <w:t>C.3.2.3</w:t>
      </w:r>
      <w:r w:rsidRPr="00600693">
        <w:tab/>
        <w:t>Parameter definition</w:t>
      </w:r>
    </w:p>
    <w:p w:rsidR="00E245D7" w:rsidRPr="00600693" w:rsidRDefault="00E245D7" w:rsidP="00E245D7">
      <w:pPr>
        <w:keepNext/>
        <w:keepLines/>
      </w:pPr>
      <w:r w:rsidRPr="00600693">
        <w:t>The definition of the primitive parameters shown in Table C.6 is as follows:</w:t>
      </w:r>
    </w:p>
    <w:p w:rsidR="00E245D7" w:rsidRPr="00600693" w:rsidRDefault="00E245D7" w:rsidP="00E245D7">
      <w:pPr>
        <w:pStyle w:val="enumlev1"/>
      </w:pPr>
      <w:r w:rsidRPr="00600693">
        <w:t>a)</w:t>
      </w:r>
      <w:r w:rsidRPr="00600693">
        <w:tab/>
        <w:t>The PROTOID parameter is the protocol identifier parameter. This parameter is mapped to the protocolIdentifier field of the TerminalCapabilitySet message and carried transparently to the peer CESE user. This parameter is mandatory.</w:t>
      </w:r>
    </w:p>
    <w:p w:rsidR="00E245D7" w:rsidRPr="00600693" w:rsidRDefault="00E245D7" w:rsidP="00E245D7">
      <w:pPr>
        <w:pStyle w:val="enumlev1"/>
      </w:pPr>
      <w:r w:rsidRPr="00600693">
        <w:t>b)</w:t>
      </w:r>
      <w:r w:rsidRPr="00600693">
        <w:tab/>
        <w:t>The MUXCAP parameter is the multiplex capability parameter. This parameter is mapped to the multiplexCapability field of the TerminalCapabilitySet message and carried transparently to the peer CESE user. This parameter is optional.</w:t>
      </w:r>
    </w:p>
    <w:p w:rsidR="00E245D7" w:rsidRPr="00600693" w:rsidRDefault="00E245D7" w:rsidP="00E245D7">
      <w:pPr>
        <w:pStyle w:val="enumlev1"/>
      </w:pPr>
      <w:r w:rsidRPr="00600693">
        <w:t>c)</w:t>
      </w:r>
      <w:r w:rsidRPr="00600693">
        <w:tab/>
        <w:t>The CAPTABLE parameter is the capability table parameter. There may be one or more capability table entries described within this parameter. This parameter is mapped to the capabilityTable field of the TerminalCapabilitySet message and carried transparently to the peer CESE user. This parameter is optional.</w:t>
      </w:r>
    </w:p>
    <w:p w:rsidR="00E245D7" w:rsidRPr="00600693" w:rsidRDefault="00E245D7" w:rsidP="00E245D7">
      <w:pPr>
        <w:pStyle w:val="enumlev1"/>
      </w:pPr>
      <w:r w:rsidRPr="00600693">
        <w:t>d)</w:t>
      </w:r>
      <w:r w:rsidRPr="00600693">
        <w:tab/>
        <w:t>The CAPDESCRIPTORS parameter is the capability descriptors parameter. There may be one or more capability descriptors described within in this parameter. This parameter is mapped to the capabilityDescriptors field of the TerminalCapabilitySet message and carried transparently to the peer CESE user. This parameter is optional.</w:t>
      </w:r>
    </w:p>
    <w:p w:rsidR="00E245D7" w:rsidRPr="00600693" w:rsidRDefault="00E245D7" w:rsidP="00E245D7">
      <w:pPr>
        <w:pStyle w:val="enumlev1"/>
      </w:pPr>
      <w:r w:rsidRPr="00600693">
        <w:t>e)</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f)</w:t>
      </w:r>
      <w:r w:rsidRPr="00600693">
        <w:tab/>
        <w:t>The CAUSE parameter indicates the reason for rejection of a CAPTABLE or CAPDESCRIPTORS parameter. The CAUSE parameter is not present when the SOURCE parameter indicates "PROTOCOL".</w:t>
      </w:r>
    </w:p>
    <w:p w:rsidR="00E245D7" w:rsidRPr="00600693" w:rsidRDefault="00E245D7" w:rsidP="00E245D7">
      <w:pPr>
        <w:pStyle w:val="Heading4"/>
      </w:pPr>
      <w:r w:rsidRPr="00600693">
        <w:t>C.3.2.4</w:t>
      </w:r>
      <w:r w:rsidRPr="00600693">
        <w:tab/>
        <w:t>CESE states</w:t>
      </w:r>
    </w:p>
    <w:p w:rsidR="00E245D7" w:rsidRPr="00600693" w:rsidRDefault="00E245D7" w:rsidP="00E245D7">
      <w:r w:rsidRPr="00600693">
        <w:t>The following states are used to specify the allowed sequence of primitives between the CESE and the CESE user.</w:t>
      </w:r>
    </w:p>
    <w:p w:rsidR="00E245D7" w:rsidRPr="00600693" w:rsidRDefault="00E245D7" w:rsidP="00E245D7">
      <w:r w:rsidRPr="00600693">
        <w:t>The states for an outgoing CESE are:</w:t>
      </w:r>
    </w:p>
    <w:p w:rsidR="00E245D7" w:rsidRPr="00600693" w:rsidRDefault="00E245D7" w:rsidP="00E245D7">
      <w:r w:rsidRPr="00600693">
        <w:t>State 0: IDLE</w:t>
      </w:r>
    </w:p>
    <w:p w:rsidR="00E245D7" w:rsidRPr="00600693" w:rsidRDefault="00E245D7" w:rsidP="00E245D7">
      <w:r w:rsidRPr="00600693">
        <w:t>The CESE is idle.</w:t>
      </w:r>
    </w:p>
    <w:p w:rsidR="00E245D7" w:rsidRPr="00600693" w:rsidRDefault="00E245D7" w:rsidP="00E245D7">
      <w:r w:rsidRPr="00600693">
        <w:t>State 1: AWAITING RESPONSE</w:t>
      </w:r>
    </w:p>
    <w:p w:rsidR="00E245D7" w:rsidRPr="00600693" w:rsidRDefault="00E245D7" w:rsidP="00E245D7">
      <w:r w:rsidRPr="00600693">
        <w:t>The CESE is waiting for a response from the remote CESE.</w:t>
      </w:r>
    </w:p>
    <w:p w:rsidR="00E245D7" w:rsidRPr="00600693" w:rsidRDefault="00E245D7" w:rsidP="00E245D7">
      <w:r w:rsidRPr="00600693">
        <w:t>The states for an incoming CESE are:</w:t>
      </w:r>
    </w:p>
    <w:p w:rsidR="00E245D7" w:rsidRPr="00600693" w:rsidRDefault="00E245D7" w:rsidP="00E245D7">
      <w:r w:rsidRPr="00600693">
        <w:t>State 0: IDLE</w:t>
      </w:r>
    </w:p>
    <w:p w:rsidR="00E245D7" w:rsidRPr="00600693" w:rsidRDefault="00E245D7" w:rsidP="00E245D7">
      <w:r w:rsidRPr="00600693">
        <w:t>The CESE is idle.</w:t>
      </w:r>
    </w:p>
    <w:p w:rsidR="00E245D7" w:rsidRPr="00600693" w:rsidRDefault="00E245D7" w:rsidP="00E245D7">
      <w:r w:rsidRPr="00600693">
        <w:t>State 1: AWAITING RESPONSE</w:t>
      </w:r>
    </w:p>
    <w:p w:rsidR="00E245D7" w:rsidRPr="00600693" w:rsidRDefault="00E245D7" w:rsidP="00E245D7">
      <w:r w:rsidRPr="00600693">
        <w:t xml:space="preserve">The CESE is waiting for a response from the CESE user. </w:t>
      </w:r>
    </w:p>
    <w:p w:rsidR="00E245D7" w:rsidRPr="00600693" w:rsidRDefault="00E245D7" w:rsidP="00E245D7">
      <w:pPr>
        <w:pStyle w:val="Heading4"/>
      </w:pPr>
      <w:r w:rsidRPr="00600693">
        <w:t>C.3.2.5</w:t>
      </w:r>
      <w:r w:rsidRPr="00600693">
        <w:tab/>
        <w:t>State transition diagram</w:t>
      </w:r>
    </w:p>
    <w:p w:rsidR="00E245D7" w:rsidRPr="00600693" w:rsidRDefault="00E245D7" w:rsidP="00E245D7">
      <w:r w:rsidRPr="00600693">
        <w:t>The allowed sequence of primitives between the CESE and the CESE user is defined here. The allowed sequence of primitives relates to states of the CESE as viewed from the CESE user. The allowed sequences are specified separately for each of an outgoing CESE and an incoming CESE, as shown in Figures C.5 and C.6, respectively.</w:t>
      </w:r>
    </w:p>
    <w:p w:rsidR="00E245D7" w:rsidRPr="00600693" w:rsidRDefault="00E245D7" w:rsidP="00E245D7">
      <w:pPr>
        <w:pStyle w:val="Figure"/>
      </w:pPr>
      <w:r w:rsidRPr="00600693">
        <w:object w:dxaOrig="7440" w:dyaOrig="3298">
          <v:shape id="_x0000_i1033" type="#_x0000_t75" style="width:350.45pt;height:154.85pt" o:ole="">
            <v:imagedata r:id="rId27" o:title=""/>
          </v:shape>
          <o:OLEObject Type="Embed" ProgID="CorelDRAW.Graphic.14" ShapeID="_x0000_i1033" DrawAspect="Content" ObjectID="_1495487614" r:id="rId28"/>
        </w:object>
      </w:r>
    </w:p>
    <w:p w:rsidR="00E245D7" w:rsidRPr="00600693" w:rsidRDefault="00E245D7" w:rsidP="00E245D7">
      <w:pPr>
        <w:pStyle w:val="FigureNoTitle0"/>
        <w:outlineLvl w:val="0"/>
      </w:pPr>
      <w:bookmarkStart w:id="2060" w:name="_Toc409196245"/>
      <w:r w:rsidRPr="00600693">
        <w:t>Figure C.5 – State transition diagram for sequence of primitives at outgoing CESE</w:t>
      </w:r>
      <w:bookmarkEnd w:id="2060"/>
    </w:p>
    <w:p w:rsidR="00E245D7" w:rsidRPr="00600693" w:rsidRDefault="00E245D7" w:rsidP="00E245D7">
      <w:pPr>
        <w:pStyle w:val="Figure"/>
      </w:pPr>
      <w:r w:rsidRPr="00600693">
        <w:object w:dxaOrig="7711" w:dyaOrig="3298">
          <v:shape id="_x0000_i1034" type="#_x0000_t75" style="width:363.2pt;height:154.85pt" o:ole="">
            <v:imagedata r:id="rId29" o:title=""/>
          </v:shape>
          <o:OLEObject Type="Embed" ProgID="CorelDRAW.Graphic.14" ShapeID="_x0000_i1034" DrawAspect="Content" ObjectID="_1495487615" r:id="rId30"/>
        </w:object>
      </w:r>
    </w:p>
    <w:p w:rsidR="00E245D7" w:rsidRPr="00600693" w:rsidRDefault="00E245D7" w:rsidP="00E245D7">
      <w:pPr>
        <w:pStyle w:val="FigureNoTitle0"/>
        <w:outlineLvl w:val="0"/>
      </w:pPr>
      <w:bookmarkStart w:id="2061" w:name="_Toc409196246"/>
      <w:r w:rsidRPr="00600693">
        <w:t>Figure C.6 – State transition diagram for sequence of primitives at incoming CESE</w:t>
      </w:r>
      <w:bookmarkEnd w:id="2061"/>
    </w:p>
    <w:p w:rsidR="00E245D7" w:rsidRPr="00600693" w:rsidRDefault="00E245D7" w:rsidP="00E245D7">
      <w:pPr>
        <w:pStyle w:val="Heading3"/>
      </w:pPr>
      <w:bookmarkStart w:id="2062" w:name="_Toc80792353"/>
      <w:bookmarkStart w:id="2063" w:name="_Toc287628838"/>
      <w:bookmarkStart w:id="2064" w:name="_Toc411883366"/>
      <w:r w:rsidRPr="00600693">
        <w:t>C.3.3</w:t>
      </w:r>
      <w:r w:rsidRPr="00600693">
        <w:tab/>
        <w:t>Peer-to-peer CESE communication</w:t>
      </w:r>
      <w:bookmarkEnd w:id="2062"/>
      <w:bookmarkEnd w:id="2063"/>
      <w:bookmarkEnd w:id="2064"/>
    </w:p>
    <w:p w:rsidR="00E245D7" w:rsidRPr="00600693" w:rsidRDefault="00E245D7" w:rsidP="00E245D7">
      <w:pPr>
        <w:pStyle w:val="Heading4"/>
      </w:pPr>
      <w:r w:rsidRPr="00600693">
        <w:t>C.3.3.1</w:t>
      </w:r>
      <w:r w:rsidRPr="00600693">
        <w:tab/>
        <w:t>Messages</w:t>
      </w:r>
    </w:p>
    <w:p w:rsidR="00E245D7" w:rsidRPr="00600693" w:rsidRDefault="00E245D7" w:rsidP="00E245D7">
      <w:r w:rsidRPr="00600693">
        <w:t>Table C.7 shows the CESE messages and fields, defined in Annex A, which are relevant to the CESE protocol.</w:t>
      </w:r>
    </w:p>
    <w:p w:rsidR="00E245D7" w:rsidRPr="00600693" w:rsidRDefault="00E245D7" w:rsidP="00E245D7">
      <w:pPr>
        <w:pStyle w:val="TableNoTitle0"/>
        <w:outlineLvl w:val="0"/>
      </w:pPr>
      <w:bookmarkStart w:id="2065" w:name="_Toc409196091"/>
      <w:r w:rsidRPr="00600693">
        <w:t>Table C.7 – CESE message names and fields</w:t>
      </w:r>
      <w:bookmarkEnd w:id="2065"/>
    </w:p>
    <w:tbl>
      <w:tblPr>
        <w:tblW w:w="9639"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1417"/>
        <w:gridCol w:w="3402"/>
        <w:gridCol w:w="1418"/>
        <w:gridCol w:w="3402"/>
      </w:tblGrid>
      <w:tr w:rsidR="00E245D7" w:rsidRPr="00600693" w:rsidTr="00794416">
        <w:trPr>
          <w:cantSplit/>
          <w:jc w:val="center"/>
        </w:trPr>
        <w:tc>
          <w:tcPr>
            <w:tcW w:w="1418" w:type="dxa"/>
            <w:tcBorders>
              <w:top w:val="single" w:sz="4" w:space="0" w:color="auto"/>
              <w:bottom w:val="single" w:sz="4" w:space="0" w:color="auto"/>
            </w:tcBorders>
          </w:tcPr>
          <w:p w:rsidR="00E245D7" w:rsidRPr="00600693" w:rsidRDefault="00E245D7" w:rsidP="00794416">
            <w:pPr>
              <w:pStyle w:val="Tablehead"/>
            </w:pPr>
            <w:r w:rsidRPr="00600693">
              <w:t>Function</w:t>
            </w:r>
          </w:p>
        </w:tc>
        <w:tc>
          <w:tcPr>
            <w:tcW w:w="3402" w:type="dxa"/>
            <w:tcBorders>
              <w:top w:val="single" w:sz="4" w:space="0" w:color="auto"/>
              <w:bottom w:val="single" w:sz="4" w:space="0" w:color="auto"/>
            </w:tcBorders>
          </w:tcPr>
          <w:p w:rsidR="00E245D7" w:rsidRPr="00600693" w:rsidRDefault="00E245D7" w:rsidP="00794416">
            <w:pPr>
              <w:pStyle w:val="Tablehead"/>
            </w:pPr>
            <w:r w:rsidRPr="00600693">
              <w:t>Message</w:t>
            </w:r>
          </w:p>
        </w:tc>
        <w:tc>
          <w:tcPr>
            <w:tcW w:w="1418" w:type="dxa"/>
            <w:tcBorders>
              <w:top w:val="single" w:sz="4" w:space="0" w:color="auto"/>
              <w:bottom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bottom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bottom w:val="nil"/>
              <w:right w:val="single" w:sz="4" w:space="0" w:color="auto"/>
            </w:tcBorders>
          </w:tcPr>
          <w:p w:rsidR="00E245D7" w:rsidRPr="00600693" w:rsidRDefault="00E245D7" w:rsidP="00794416">
            <w:pPr>
              <w:pStyle w:val="Tabletext"/>
            </w:pPr>
            <w:r w:rsidRPr="00600693">
              <w:t>transfer</w:t>
            </w:r>
          </w:p>
        </w:tc>
        <w:tc>
          <w:tcPr>
            <w:tcW w:w="3402" w:type="dxa"/>
            <w:tcBorders>
              <w:top w:val="single" w:sz="4" w:space="0" w:color="auto"/>
              <w:left w:val="single" w:sz="4" w:space="0" w:color="auto"/>
              <w:bottom w:val="nil"/>
            </w:tcBorders>
          </w:tcPr>
          <w:p w:rsidR="00E245D7" w:rsidRPr="00600693" w:rsidRDefault="00E245D7" w:rsidP="00794416">
            <w:pPr>
              <w:pStyle w:val="Tabletext"/>
            </w:pPr>
            <w:r w:rsidRPr="00600693">
              <w:t>TerminalCapabilitySet</w:t>
            </w:r>
          </w:p>
        </w:tc>
        <w:tc>
          <w:tcPr>
            <w:tcW w:w="1418" w:type="dxa"/>
            <w:tcBorders>
              <w:top w:val="single" w:sz="4" w:space="0" w:color="auto"/>
              <w:bottom w:val="nil"/>
            </w:tcBorders>
          </w:tcPr>
          <w:p w:rsidR="00E245D7" w:rsidRPr="00600693" w:rsidRDefault="00E245D7" w:rsidP="00794416">
            <w:pPr>
              <w:pStyle w:val="Tabletext"/>
            </w:pPr>
            <w:r w:rsidRPr="00600693">
              <w:t>O → I (Note)</w:t>
            </w:r>
          </w:p>
        </w:tc>
        <w:tc>
          <w:tcPr>
            <w:tcW w:w="3402" w:type="dxa"/>
            <w:tcBorders>
              <w:top w:val="single" w:sz="4" w:space="0" w:color="auto"/>
              <w:bottom w:val="nil"/>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protocolIdentifier</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multiplexCapability</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capabilityTable</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single" w:sz="4" w:space="0" w:color="auto"/>
            </w:tcBorders>
          </w:tcPr>
          <w:p w:rsidR="00E245D7" w:rsidRPr="00600693" w:rsidRDefault="00E245D7" w:rsidP="00794416">
            <w:pPr>
              <w:pStyle w:val="Tabletext"/>
            </w:pPr>
          </w:p>
        </w:tc>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bottom w:val="single" w:sz="4" w:space="0" w:color="auto"/>
            </w:tcBorders>
          </w:tcPr>
          <w:p w:rsidR="00E245D7" w:rsidRPr="00600693" w:rsidRDefault="00E245D7" w:rsidP="00794416">
            <w:pPr>
              <w:pStyle w:val="Tabletext"/>
            </w:pPr>
            <w:r w:rsidRPr="00600693">
              <w:t>capabilityDescriptors</w:t>
            </w:r>
          </w:p>
        </w:tc>
      </w:tr>
      <w:tr w:rsidR="00E245D7" w:rsidRPr="00600693" w:rsidTr="00794416">
        <w:trPr>
          <w:cantSplit/>
          <w:jc w:val="center"/>
        </w:trPr>
        <w:tc>
          <w:tcPr>
            <w:tcW w:w="1418" w:type="dxa"/>
            <w:tcBorders>
              <w:top w:val="nil"/>
              <w:bottom w:val="single" w:sz="4" w:space="0" w:color="auto"/>
            </w:tcBorders>
          </w:tcPr>
          <w:p w:rsidR="00E245D7" w:rsidRPr="00600693" w:rsidRDefault="00E245D7" w:rsidP="00794416">
            <w:pPr>
              <w:pStyle w:val="Tabletext"/>
            </w:pPr>
          </w:p>
        </w:tc>
        <w:tc>
          <w:tcPr>
            <w:tcW w:w="3402" w:type="dxa"/>
            <w:tcBorders>
              <w:top w:val="single" w:sz="4" w:space="0" w:color="auto"/>
              <w:bottom w:val="single" w:sz="4" w:space="0" w:color="auto"/>
            </w:tcBorders>
          </w:tcPr>
          <w:p w:rsidR="00E245D7" w:rsidRPr="00600693" w:rsidRDefault="00E245D7" w:rsidP="00794416">
            <w:pPr>
              <w:pStyle w:val="Tabletext"/>
            </w:pPr>
            <w:r w:rsidRPr="00600693">
              <w:t>TerminalCapabilitySetAck</w:t>
            </w:r>
          </w:p>
        </w:tc>
        <w:tc>
          <w:tcPr>
            <w:tcW w:w="1418" w:type="dxa"/>
            <w:tcBorders>
              <w:top w:val="single" w:sz="4" w:space="0" w:color="auto"/>
              <w:bottom w:val="single" w:sz="4" w:space="0" w:color="auto"/>
            </w:tcBorders>
          </w:tcPr>
          <w:p w:rsidR="00E245D7" w:rsidRPr="00600693" w:rsidRDefault="00E245D7" w:rsidP="00794416">
            <w:pPr>
              <w:pStyle w:val="Tabletext"/>
            </w:pPr>
            <w:r w:rsidRPr="00600693">
              <w:t>O ← I</w:t>
            </w:r>
          </w:p>
        </w:tc>
        <w:tc>
          <w:tcPr>
            <w:tcW w:w="3402" w:type="dxa"/>
            <w:tcBorders>
              <w:top w:val="single" w:sz="4" w:space="0" w:color="auto"/>
              <w:bottom w:val="single" w:sz="4"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single" w:sz="4" w:space="0" w:color="auto"/>
              <w:bottom w:val="nil"/>
            </w:tcBorders>
          </w:tcPr>
          <w:p w:rsidR="00E245D7" w:rsidRPr="00600693" w:rsidRDefault="00E245D7" w:rsidP="00794416">
            <w:pPr>
              <w:pStyle w:val="Tabletext"/>
            </w:pPr>
            <w:r w:rsidRPr="00600693">
              <w:t>reject</w:t>
            </w:r>
          </w:p>
        </w:tc>
        <w:tc>
          <w:tcPr>
            <w:tcW w:w="3402" w:type="dxa"/>
            <w:tcBorders>
              <w:top w:val="single" w:sz="4" w:space="0" w:color="auto"/>
              <w:bottom w:val="nil"/>
            </w:tcBorders>
          </w:tcPr>
          <w:p w:rsidR="00E245D7" w:rsidRPr="00600693" w:rsidRDefault="00E245D7" w:rsidP="00794416">
            <w:pPr>
              <w:pStyle w:val="Tabletext"/>
            </w:pPr>
            <w:r w:rsidRPr="00600693">
              <w:t>TerminalCapabilitySetReject</w:t>
            </w:r>
          </w:p>
        </w:tc>
        <w:tc>
          <w:tcPr>
            <w:tcW w:w="1418" w:type="dxa"/>
            <w:tcBorders>
              <w:top w:val="single" w:sz="4" w:space="0" w:color="auto"/>
              <w:bottom w:val="nil"/>
            </w:tcBorders>
          </w:tcPr>
          <w:p w:rsidR="00E245D7" w:rsidRPr="00600693" w:rsidRDefault="00E245D7" w:rsidP="00794416">
            <w:pPr>
              <w:pStyle w:val="Tabletext"/>
            </w:pPr>
            <w:r w:rsidRPr="00600693">
              <w:t>O ← I</w:t>
            </w:r>
          </w:p>
        </w:tc>
        <w:tc>
          <w:tcPr>
            <w:tcW w:w="3402" w:type="dxa"/>
            <w:tcBorders>
              <w:top w:val="single" w:sz="4" w:space="0" w:color="auto"/>
              <w:bottom w:val="nil"/>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tcBorders>
          </w:tcPr>
          <w:p w:rsidR="00E245D7" w:rsidRPr="00600693" w:rsidRDefault="00E245D7" w:rsidP="00794416">
            <w:pPr>
              <w:pStyle w:val="Tabletext"/>
            </w:pPr>
          </w:p>
        </w:tc>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bottom w:val="single" w:sz="4"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418" w:type="dxa"/>
            <w:tcBorders>
              <w:top w:val="single" w:sz="4" w:space="0" w:color="auto"/>
            </w:tcBorders>
          </w:tcPr>
          <w:p w:rsidR="00E245D7" w:rsidRPr="00600693" w:rsidRDefault="00E245D7" w:rsidP="00794416">
            <w:pPr>
              <w:pStyle w:val="Tabletext"/>
            </w:pPr>
            <w:r w:rsidRPr="00600693">
              <w:t>reset</w:t>
            </w:r>
          </w:p>
        </w:tc>
        <w:tc>
          <w:tcPr>
            <w:tcW w:w="3402" w:type="dxa"/>
          </w:tcPr>
          <w:p w:rsidR="00E245D7" w:rsidRPr="00600693" w:rsidRDefault="00E245D7" w:rsidP="00794416">
            <w:pPr>
              <w:pStyle w:val="Tabletext"/>
            </w:pPr>
            <w:r w:rsidRPr="00600693">
              <w:t>TerminalCapabilitySetRelease</w:t>
            </w:r>
          </w:p>
        </w:tc>
        <w:tc>
          <w:tcPr>
            <w:tcW w:w="1418" w:type="dxa"/>
            <w:tcBorders>
              <w:top w:val="single" w:sz="4" w:space="0" w:color="auto"/>
            </w:tcBorders>
          </w:tcPr>
          <w:p w:rsidR="00E245D7" w:rsidRPr="00600693" w:rsidRDefault="00E245D7" w:rsidP="00794416">
            <w:pPr>
              <w:pStyle w:val="Tabletext"/>
            </w:pPr>
            <w:r w:rsidRPr="00600693">
              <w:t>O → I</w:t>
            </w:r>
          </w:p>
        </w:tc>
        <w:tc>
          <w:tcPr>
            <w:tcW w:w="3402" w:type="dxa"/>
            <w:tcBorders>
              <w:top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lastRenderedPageBreak/>
        <w:t>C.3.3.2</w:t>
      </w:r>
      <w:r w:rsidRPr="00600693">
        <w:tab/>
        <w:t>CESE state variables</w:t>
      </w:r>
    </w:p>
    <w:p w:rsidR="00E245D7" w:rsidRPr="00600693" w:rsidRDefault="00E245D7" w:rsidP="00E245D7">
      <w:pPr>
        <w:keepNext/>
        <w:keepLines/>
      </w:pPr>
      <w:r w:rsidRPr="00600693">
        <w:t>The following state variable is defined at the outgoing CESE:</w:t>
      </w:r>
    </w:p>
    <w:p w:rsidR="00E245D7" w:rsidRPr="00600693" w:rsidRDefault="00E245D7" w:rsidP="00E245D7">
      <w:pPr>
        <w:keepNext/>
        <w:keepLines/>
      </w:pPr>
      <w:r w:rsidRPr="00600693">
        <w:t>out_SQ</w:t>
      </w:r>
    </w:p>
    <w:p w:rsidR="00E245D7" w:rsidRPr="00600693" w:rsidRDefault="00E245D7" w:rsidP="00E245D7">
      <w:r w:rsidRPr="00600693">
        <w:t>This state variable is used to indicate the most recent TerminalCapabilitySet message. It is incremented by one and mapped to the TerminalCapabilitySet message sequenceNumber field before transmission of the TerminalCapabilitySet message. Arithmetic performed on out_SQ is modulo 256.</w:t>
      </w:r>
    </w:p>
    <w:p w:rsidR="00E245D7" w:rsidRPr="00600693" w:rsidRDefault="00E245D7" w:rsidP="00E245D7">
      <w:r w:rsidRPr="00600693">
        <w:t>The following state variable is defined at the incoming CESE:</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TerminalCapabilitySet message. The TerminalCapabilitySetAck and TerminalCapabilitySetReject messages have their sequenceNumber fields set to the value of in_SQ, before being sent to the peer CESE.</w:t>
      </w:r>
    </w:p>
    <w:p w:rsidR="00E245D7" w:rsidRPr="00600693" w:rsidRDefault="00E245D7" w:rsidP="00E245D7">
      <w:pPr>
        <w:pStyle w:val="Heading4"/>
      </w:pPr>
      <w:r w:rsidRPr="00600693">
        <w:t>C.3.3.3</w:t>
      </w:r>
      <w:r w:rsidRPr="00600693">
        <w:tab/>
        <w:t>CESE timers</w:t>
      </w:r>
    </w:p>
    <w:p w:rsidR="00E245D7" w:rsidRPr="00600693" w:rsidRDefault="00E245D7" w:rsidP="00E245D7">
      <w:r w:rsidRPr="00600693">
        <w:t>The following timer is specified for the outgoing CESE:</w:t>
      </w:r>
    </w:p>
    <w:p w:rsidR="00E245D7" w:rsidRPr="00600693" w:rsidRDefault="00E245D7" w:rsidP="00E245D7">
      <w:pPr>
        <w:outlineLvl w:val="0"/>
      </w:pPr>
      <w:r w:rsidRPr="00600693">
        <w:t>T101</w:t>
      </w:r>
    </w:p>
    <w:p w:rsidR="00E245D7" w:rsidRPr="00600693" w:rsidRDefault="00E245D7" w:rsidP="00E245D7">
      <w:r w:rsidRPr="00600693">
        <w:t>This timer is used during the AWAITING RESPONSE state. It specifies the maximum time during which no TerminalCapabilitySetAck or TerminalCapabilitySetReject message may be received.</w:t>
      </w:r>
    </w:p>
    <w:p w:rsidR="00E245D7" w:rsidRPr="00600693" w:rsidRDefault="00E245D7" w:rsidP="00E245D7">
      <w:pPr>
        <w:pStyle w:val="Heading3"/>
      </w:pPr>
      <w:bookmarkStart w:id="2066" w:name="_Toc80792354"/>
      <w:bookmarkStart w:id="2067" w:name="_Toc287628839"/>
      <w:bookmarkStart w:id="2068" w:name="_Toc411883367"/>
      <w:r w:rsidRPr="00600693">
        <w:t>C.3.4</w:t>
      </w:r>
      <w:r w:rsidRPr="00600693">
        <w:tab/>
        <w:t>CESE procedures</w:t>
      </w:r>
      <w:bookmarkEnd w:id="2066"/>
      <w:bookmarkEnd w:id="2067"/>
      <w:bookmarkEnd w:id="2068"/>
    </w:p>
    <w:p w:rsidR="00E245D7" w:rsidRPr="00600693" w:rsidRDefault="00E245D7" w:rsidP="00E245D7">
      <w:r w:rsidRPr="00600693">
        <w:t>Figure C.7 summarizes the CESE primitives and their parameters, and messages, for each of the outgoing and incoming CESE.</w:t>
      </w:r>
    </w:p>
    <w:p w:rsidR="00E245D7" w:rsidRPr="00600693" w:rsidRDefault="00E245D7" w:rsidP="00E245D7">
      <w:pPr>
        <w:pStyle w:val="Figure"/>
      </w:pPr>
      <w:r w:rsidRPr="00600693">
        <w:object w:dxaOrig="9819" w:dyaOrig="3709">
          <v:shape id="_x0000_i1035" type="#_x0000_t75" style="width:461.95pt;height:173.95pt" o:ole="">
            <v:imagedata r:id="rId31" o:title=""/>
          </v:shape>
          <o:OLEObject Type="Embed" ProgID="CorelDRAW.Graphic.14" ShapeID="_x0000_i1035" DrawAspect="Content" ObjectID="_1495487616" r:id="rId32"/>
        </w:object>
      </w:r>
    </w:p>
    <w:p w:rsidR="00E245D7" w:rsidRPr="00600693" w:rsidRDefault="00E245D7" w:rsidP="00E245D7">
      <w:pPr>
        <w:pStyle w:val="FigureNoTitle0"/>
        <w:outlineLvl w:val="0"/>
      </w:pPr>
      <w:bookmarkStart w:id="2069" w:name="_Toc409196247"/>
      <w:r w:rsidRPr="00600693">
        <w:t>Figure C.7 – Primitives and messages in the Capability Exchange Signalling Entity</w:t>
      </w:r>
      <w:bookmarkEnd w:id="2069"/>
    </w:p>
    <w:p w:rsidR="00E245D7" w:rsidRPr="00600693" w:rsidRDefault="00E245D7" w:rsidP="00E245D7">
      <w:pPr>
        <w:pStyle w:val="Heading4"/>
      </w:pPr>
      <w:r w:rsidRPr="00600693">
        <w:t>C.3.4.1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C.8.</w:t>
      </w:r>
    </w:p>
    <w:p w:rsidR="00E245D7" w:rsidRPr="00600693" w:rsidRDefault="00E245D7" w:rsidP="00E245D7">
      <w:pPr>
        <w:pStyle w:val="TableNoTitle0"/>
        <w:outlineLvl w:val="0"/>
      </w:pPr>
      <w:bookmarkStart w:id="2070" w:name="_Toc409196092"/>
      <w:r w:rsidRPr="00600693">
        <w:lastRenderedPageBreak/>
        <w:t>Table C.8 – Default primitive parameter values</w:t>
      </w:r>
      <w:bookmarkEnd w:id="20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E245D7" w:rsidRPr="00600693" w:rsidTr="00794416">
        <w:trPr>
          <w:cantSplit/>
          <w:jc w:val="center"/>
        </w:trPr>
        <w:tc>
          <w:tcPr>
            <w:tcW w:w="2835" w:type="dxa"/>
            <w:tcBorders>
              <w:bottom w:val="single" w:sz="4" w:space="0" w:color="auto"/>
            </w:tcBorders>
          </w:tcPr>
          <w:p w:rsidR="00E245D7" w:rsidRPr="00600693" w:rsidRDefault="00E245D7" w:rsidP="00794416">
            <w:pPr>
              <w:pStyle w:val="Tablehead"/>
              <w:keepLines/>
            </w:pPr>
            <w:r w:rsidRPr="00600693">
              <w:t>Primitive</w:t>
            </w:r>
          </w:p>
        </w:tc>
        <w:tc>
          <w:tcPr>
            <w:tcW w:w="2268" w:type="dxa"/>
            <w:tcBorders>
              <w:bottom w:val="single" w:sz="4" w:space="0" w:color="auto"/>
            </w:tcBorders>
          </w:tcPr>
          <w:p w:rsidR="00E245D7" w:rsidRPr="00600693" w:rsidRDefault="00E245D7" w:rsidP="00794416">
            <w:pPr>
              <w:pStyle w:val="Tablehead"/>
              <w:keepLines/>
            </w:pPr>
            <w:r w:rsidRPr="00600693">
              <w:t>Parameter</w:t>
            </w:r>
          </w:p>
        </w:tc>
        <w:tc>
          <w:tcPr>
            <w:tcW w:w="4536" w:type="dxa"/>
            <w:tcBorders>
              <w:bottom w:val="single" w:sz="4" w:space="0" w:color="auto"/>
            </w:tcBorders>
          </w:tcPr>
          <w:p w:rsidR="00E245D7" w:rsidRPr="00600693" w:rsidRDefault="00E245D7" w:rsidP="00794416">
            <w:pPr>
              <w:pStyle w:val="Tablehead"/>
              <w:keepLines/>
            </w:pPr>
            <w:r w:rsidRPr="00600693">
              <w:t>Default value</w:t>
            </w:r>
          </w:p>
        </w:tc>
      </w:tr>
      <w:tr w:rsidR="00E245D7" w:rsidRPr="00600693" w:rsidTr="00794416">
        <w:trPr>
          <w:cantSplit/>
          <w:jc w:val="center"/>
        </w:trPr>
        <w:tc>
          <w:tcPr>
            <w:tcW w:w="2835" w:type="dxa"/>
            <w:tcBorders>
              <w:bottom w:val="nil"/>
            </w:tcBorders>
          </w:tcPr>
          <w:p w:rsidR="00E245D7" w:rsidRPr="00600693" w:rsidRDefault="00E245D7" w:rsidP="00794416">
            <w:pPr>
              <w:pStyle w:val="Tabletext"/>
              <w:keepNext/>
              <w:keepLines/>
            </w:pPr>
            <w:r w:rsidRPr="00600693">
              <w:t>TRANSFER.indication</w:t>
            </w:r>
          </w:p>
        </w:tc>
        <w:tc>
          <w:tcPr>
            <w:tcW w:w="2268" w:type="dxa"/>
            <w:tcBorders>
              <w:bottom w:val="nil"/>
            </w:tcBorders>
          </w:tcPr>
          <w:p w:rsidR="00E245D7" w:rsidRPr="00600693" w:rsidRDefault="00E245D7" w:rsidP="00794416">
            <w:pPr>
              <w:pStyle w:val="Tabletext"/>
              <w:keepNext/>
              <w:keepLines/>
            </w:pPr>
            <w:r w:rsidRPr="00600693">
              <w:t>PROTOID</w:t>
            </w:r>
          </w:p>
        </w:tc>
        <w:tc>
          <w:tcPr>
            <w:tcW w:w="4536" w:type="dxa"/>
            <w:tcBorders>
              <w:bottom w:val="nil"/>
            </w:tcBorders>
          </w:tcPr>
          <w:p w:rsidR="00E245D7" w:rsidRPr="00600693" w:rsidRDefault="00E245D7" w:rsidP="00794416">
            <w:pPr>
              <w:pStyle w:val="Tabletext"/>
              <w:keepNext/>
              <w:keepLines/>
            </w:pPr>
            <w:r w:rsidRPr="00600693">
              <w:t>TerminalCapabilitySet.protocolIdentifier</w:t>
            </w:r>
          </w:p>
        </w:tc>
      </w:tr>
      <w:tr w:rsidR="00E245D7" w:rsidRPr="00600693" w:rsidTr="00794416">
        <w:trPr>
          <w:cantSplit/>
          <w:jc w:val="center"/>
        </w:trPr>
        <w:tc>
          <w:tcPr>
            <w:tcW w:w="2835" w:type="dxa"/>
            <w:tcBorders>
              <w:top w:val="nil"/>
              <w:bottom w:val="nil"/>
            </w:tcBorders>
          </w:tcPr>
          <w:p w:rsidR="00E245D7" w:rsidRPr="00600693" w:rsidRDefault="00E245D7" w:rsidP="00794416">
            <w:pPr>
              <w:pStyle w:val="Tabletext"/>
              <w:keepNext/>
              <w:keepLines/>
            </w:pPr>
          </w:p>
        </w:tc>
        <w:tc>
          <w:tcPr>
            <w:tcW w:w="2268" w:type="dxa"/>
            <w:tcBorders>
              <w:top w:val="nil"/>
              <w:bottom w:val="nil"/>
            </w:tcBorders>
          </w:tcPr>
          <w:p w:rsidR="00E245D7" w:rsidRPr="00600693" w:rsidRDefault="00E245D7" w:rsidP="00794416">
            <w:pPr>
              <w:pStyle w:val="Tabletext"/>
              <w:keepNext/>
              <w:keepLines/>
            </w:pPr>
            <w:r w:rsidRPr="00600693">
              <w:t>MUXCAP</w:t>
            </w:r>
          </w:p>
        </w:tc>
        <w:tc>
          <w:tcPr>
            <w:tcW w:w="4536" w:type="dxa"/>
            <w:tcBorders>
              <w:top w:val="nil"/>
              <w:bottom w:val="nil"/>
            </w:tcBorders>
          </w:tcPr>
          <w:p w:rsidR="00E245D7" w:rsidRPr="00600693" w:rsidRDefault="00E245D7" w:rsidP="00794416">
            <w:pPr>
              <w:pStyle w:val="Tabletext"/>
              <w:keepNext/>
              <w:keepLines/>
            </w:pPr>
            <w:r w:rsidRPr="00600693">
              <w:t>TerminalCapabilitySet.multiplexCapability</w:t>
            </w:r>
          </w:p>
        </w:tc>
      </w:tr>
      <w:tr w:rsidR="00E245D7" w:rsidRPr="00600693" w:rsidTr="00794416">
        <w:trPr>
          <w:cantSplit/>
          <w:jc w:val="center"/>
        </w:trPr>
        <w:tc>
          <w:tcPr>
            <w:tcW w:w="2835" w:type="dxa"/>
            <w:tcBorders>
              <w:top w:val="nil"/>
              <w:bottom w:val="nil"/>
            </w:tcBorders>
          </w:tcPr>
          <w:p w:rsidR="00E245D7" w:rsidRPr="00600693" w:rsidRDefault="00E245D7" w:rsidP="00794416">
            <w:pPr>
              <w:pStyle w:val="Tabletext"/>
            </w:pPr>
          </w:p>
        </w:tc>
        <w:tc>
          <w:tcPr>
            <w:tcW w:w="2268" w:type="dxa"/>
            <w:tcBorders>
              <w:top w:val="nil"/>
              <w:bottom w:val="nil"/>
            </w:tcBorders>
          </w:tcPr>
          <w:p w:rsidR="00E245D7" w:rsidRPr="00600693" w:rsidRDefault="00E245D7" w:rsidP="00794416">
            <w:pPr>
              <w:pStyle w:val="Tabletext"/>
            </w:pPr>
            <w:r w:rsidRPr="00600693">
              <w:t>CAPTABLE</w:t>
            </w:r>
          </w:p>
        </w:tc>
        <w:tc>
          <w:tcPr>
            <w:tcW w:w="4536" w:type="dxa"/>
            <w:tcBorders>
              <w:top w:val="nil"/>
              <w:bottom w:val="nil"/>
            </w:tcBorders>
          </w:tcPr>
          <w:p w:rsidR="00E245D7" w:rsidRPr="00600693" w:rsidRDefault="00E245D7" w:rsidP="00794416">
            <w:pPr>
              <w:pStyle w:val="Tabletext"/>
            </w:pPr>
            <w:r w:rsidRPr="00600693">
              <w:t>TerminalCapabilitySet.capabilityTable</w:t>
            </w:r>
          </w:p>
        </w:tc>
      </w:tr>
      <w:tr w:rsidR="00E245D7" w:rsidRPr="00600693" w:rsidTr="00794416">
        <w:trPr>
          <w:cantSplit/>
          <w:jc w:val="center"/>
        </w:trPr>
        <w:tc>
          <w:tcPr>
            <w:tcW w:w="2835" w:type="dxa"/>
            <w:tcBorders>
              <w:top w:val="nil"/>
              <w:bottom w:val="single" w:sz="4" w:space="0" w:color="auto"/>
            </w:tcBorders>
          </w:tcPr>
          <w:p w:rsidR="00E245D7" w:rsidRPr="00600693" w:rsidRDefault="00E245D7" w:rsidP="00794416">
            <w:pPr>
              <w:pStyle w:val="Tabletext"/>
            </w:pPr>
          </w:p>
        </w:tc>
        <w:tc>
          <w:tcPr>
            <w:tcW w:w="2268" w:type="dxa"/>
            <w:tcBorders>
              <w:top w:val="nil"/>
              <w:bottom w:val="single" w:sz="4" w:space="0" w:color="auto"/>
            </w:tcBorders>
          </w:tcPr>
          <w:p w:rsidR="00E245D7" w:rsidRPr="00600693" w:rsidRDefault="00E245D7" w:rsidP="00794416">
            <w:pPr>
              <w:pStyle w:val="Tabletext"/>
            </w:pPr>
            <w:r w:rsidRPr="00600693">
              <w:t>CAPDESCRIPTORS</w:t>
            </w:r>
          </w:p>
        </w:tc>
        <w:tc>
          <w:tcPr>
            <w:tcW w:w="4536" w:type="dxa"/>
            <w:tcBorders>
              <w:top w:val="nil"/>
              <w:bottom w:val="single" w:sz="4" w:space="0" w:color="auto"/>
            </w:tcBorders>
          </w:tcPr>
          <w:p w:rsidR="00E245D7" w:rsidRPr="00600693" w:rsidRDefault="00E245D7" w:rsidP="00794416">
            <w:pPr>
              <w:pStyle w:val="Tabletext"/>
            </w:pPr>
            <w:r w:rsidRPr="00600693">
              <w:t>TerminalCapabilitySet.capabilityDescriptors</w:t>
            </w:r>
          </w:p>
        </w:tc>
      </w:tr>
      <w:tr w:rsidR="00E245D7" w:rsidRPr="00600693" w:rsidTr="00794416">
        <w:trPr>
          <w:cantSplit/>
          <w:jc w:val="center"/>
        </w:trPr>
        <w:tc>
          <w:tcPr>
            <w:tcW w:w="2835" w:type="dxa"/>
            <w:tcBorders>
              <w:bottom w:val="nil"/>
            </w:tcBorders>
          </w:tcPr>
          <w:p w:rsidR="00E245D7" w:rsidRPr="00600693" w:rsidRDefault="00E245D7" w:rsidP="00794416">
            <w:pPr>
              <w:pStyle w:val="Tabletext"/>
            </w:pPr>
            <w:r w:rsidRPr="00600693">
              <w:t>REJECT.indication</w:t>
            </w:r>
          </w:p>
        </w:tc>
        <w:tc>
          <w:tcPr>
            <w:tcW w:w="2268" w:type="dxa"/>
            <w:tcBorders>
              <w:bottom w:val="nil"/>
            </w:tcBorders>
          </w:tcPr>
          <w:p w:rsidR="00E245D7" w:rsidRPr="00600693" w:rsidRDefault="00E245D7" w:rsidP="00794416">
            <w:pPr>
              <w:pStyle w:val="Tabletext"/>
            </w:pPr>
            <w:r w:rsidRPr="00600693">
              <w:t>SOURCE</w:t>
            </w:r>
          </w:p>
        </w:tc>
        <w:tc>
          <w:tcPr>
            <w:tcW w:w="4536" w:type="dxa"/>
            <w:tcBorders>
              <w:bottom w:val="nil"/>
            </w:tcBorders>
          </w:tcPr>
          <w:p w:rsidR="00E245D7" w:rsidRPr="00600693" w:rsidRDefault="00E245D7" w:rsidP="00794416">
            <w:pPr>
              <w:pStyle w:val="Tabletext"/>
            </w:pPr>
            <w:r w:rsidRPr="00600693">
              <w:t>USER</w:t>
            </w:r>
          </w:p>
        </w:tc>
      </w:tr>
      <w:tr w:rsidR="00E245D7" w:rsidRPr="00600693" w:rsidTr="00794416">
        <w:trPr>
          <w:cantSplit/>
          <w:jc w:val="center"/>
        </w:trPr>
        <w:tc>
          <w:tcPr>
            <w:tcW w:w="2835" w:type="dxa"/>
            <w:tcBorders>
              <w:top w:val="nil"/>
            </w:tcBorders>
          </w:tcPr>
          <w:p w:rsidR="00E245D7" w:rsidRPr="00600693" w:rsidRDefault="00E245D7" w:rsidP="00794416">
            <w:pPr>
              <w:pStyle w:val="Tabletext"/>
            </w:pPr>
          </w:p>
        </w:tc>
        <w:tc>
          <w:tcPr>
            <w:tcW w:w="2268" w:type="dxa"/>
            <w:tcBorders>
              <w:top w:val="nil"/>
            </w:tcBorders>
          </w:tcPr>
          <w:p w:rsidR="00E245D7" w:rsidRPr="00600693" w:rsidRDefault="00E245D7" w:rsidP="00794416">
            <w:pPr>
              <w:pStyle w:val="Tabletext"/>
            </w:pPr>
            <w:r w:rsidRPr="00600693">
              <w:t>CAUSE</w:t>
            </w:r>
          </w:p>
        </w:tc>
        <w:tc>
          <w:tcPr>
            <w:tcW w:w="4536" w:type="dxa"/>
            <w:tcBorders>
              <w:top w:val="nil"/>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C.3.4.2</w:t>
      </w:r>
      <w:r w:rsidRPr="00600693">
        <w:tab/>
        <w:t>Message field default values</w:t>
      </w:r>
    </w:p>
    <w:p w:rsidR="00E245D7" w:rsidRPr="00600693" w:rsidRDefault="00E245D7" w:rsidP="00E245D7">
      <w:r w:rsidRPr="00600693">
        <w:t>Where not explicitly stated in the SDL diagrams, the message fields assume values as shown in Table C.9.</w:t>
      </w:r>
    </w:p>
    <w:p w:rsidR="00E245D7" w:rsidRPr="00600693" w:rsidRDefault="00E245D7" w:rsidP="00E245D7">
      <w:pPr>
        <w:pStyle w:val="TableNoTitle0"/>
        <w:outlineLvl w:val="0"/>
      </w:pPr>
      <w:bookmarkStart w:id="2071" w:name="_Toc409196093"/>
      <w:r w:rsidRPr="00600693">
        <w:t>Table C.9 – Default message field values</w:t>
      </w:r>
      <w:bookmarkEnd w:id="2071"/>
    </w:p>
    <w:tbl>
      <w:tblPr>
        <w:tblW w:w="0" w:type="auto"/>
        <w:jc w:val="center"/>
        <w:tblLayout w:type="fixed"/>
        <w:tblLook w:val="0000" w:firstRow="0" w:lastRow="0" w:firstColumn="0" w:lastColumn="0" w:noHBand="0" w:noVBand="0"/>
      </w:tblPr>
      <w:tblGrid>
        <w:gridCol w:w="3119"/>
        <w:gridCol w:w="2268"/>
        <w:gridCol w:w="4253"/>
      </w:tblGrid>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TerminalCapabilitySet</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out_SQ</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protocolIdentifier</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TRANSFER.request(PROTOID)</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multiplexCapability</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TRANSFER.request(MUXCAP)</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capabilityTable</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TRANSFER.request(CAPTABLE)</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capabilityDescriptors</w:t>
            </w:r>
          </w:p>
        </w:tc>
        <w:tc>
          <w:tcPr>
            <w:tcW w:w="4253"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TRANSFER.request(CAPDESCRIPTORS)</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TerminalCapabilitySetAck</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TerminalCapabilitySetReject</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4253"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TerminalCapabilitySetRelease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C.3.4.3</w:t>
      </w:r>
      <w:r w:rsidRPr="00600693">
        <w:tab/>
        <w:t>SDLs</w:t>
      </w:r>
    </w:p>
    <w:p w:rsidR="00E245D7" w:rsidRPr="00600693" w:rsidRDefault="00E245D7" w:rsidP="00E245D7">
      <w:r w:rsidRPr="00600693">
        <w:t>The outgoing CESE and the incoming CESE procedures are expressed in SDL form in Figures C.8 and C.9, respectively.</w:t>
      </w:r>
    </w:p>
    <w:p w:rsidR="00E245D7" w:rsidRPr="00600693" w:rsidRDefault="00E245D7" w:rsidP="00E245D7">
      <w:pPr>
        <w:pStyle w:val="Figure"/>
      </w:pPr>
      <w:r w:rsidRPr="00600693">
        <w:object w:dxaOrig="6064" w:dyaOrig="7240">
          <v:shape id="_x0000_i1036" type="#_x0000_t75" style="width:282.25pt;height:338.35pt" o:ole="">
            <v:imagedata r:id="rId33" o:title=""/>
          </v:shape>
          <o:OLEObject Type="Embed" ProgID="CorelDRAW.Graphic.14" ShapeID="_x0000_i1036" DrawAspect="Content" ObjectID="_1495487617" r:id="rId34"/>
        </w:object>
      </w:r>
    </w:p>
    <w:p w:rsidR="00E245D7" w:rsidRPr="00600693" w:rsidRDefault="00E245D7" w:rsidP="00E245D7">
      <w:pPr>
        <w:pStyle w:val="FigureNoTitle0"/>
        <w:outlineLvl w:val="0"/>
        <w:rPr>
          <w:i/>
          <w:iCs/>
        </w:rPr>
      </w:pPr>
      <w:bookmarkStart w:id="2072" w:name="_Toc409196248"/>
      <w:r w:rsidRPr="00600693">
        <w:t xml:space="preserve">Figure C.8 – Outgoing CESE SDL </w:t>
      </w:r>
      <w:r w:rsidRPr="00600693">
        <w:rPr>
          <w:i/>
          <w:iCs/>
        </w:rPr>
        <w:t>(sheet 1 of 2)</w:t>
      </w:r>
      <w:bookmarkEnd w:id="2072"/>
    </w:p>
    <w:p w:rsidR="00E245D7" w:rsidRPr="00600693" w:rsidRDefault="00E245D7" w:rsidP="00E245D7">
      <w:pPr>
        <w:pStyle w:val="Figure"/>
      </w:pPr>
      <w:r w:rsidRPr="00600693">
        <w:object w:dxaOrig="9964" w:dyaOrig="7172">
          <v:shape id="_x0000_i1037" type="#_x0000_t75" style="width:467.7pt;height:337.05pt" o:ole="">
            <v:imagedata r:id="rId35" o:title=""/>
          </v:shape>
          <o:OLEObject Type="Embed" ProgID="CorelDRAW.Graphic.14" ShapeID="_x0000_i1037" DrawAspect="Content" ObjectID="_1495487618" r:id="rId36"/>
        </w:object>
      </w:r>
    </w:p>
    <w:p w:rsidR="00E245D7" w:rsidRPr="00600693" w:rsidRDefault="00E245D7" w:rsidP="00E245D7">
      <w:pPr>
        <w:pStyle w:val="FigureNoTitle0"/>
        <w:outlineLvl w:val="0"/>
      </w:pPr>
      <w:bookmarkStart w:id="2073" w:name="_Toc409196249"/>
      <w:r w:rsidRPr="00600693">
        <w:t xml:space="preserve">Figure C.8 – Outgoing CESE SDL </w:t>
      </w:r>
      <w:r w:rsidRPr="00600693">
        <w:rPr>
          <w:i/>
          <w:iCs/>
        </w:rPr>
        <w:t>(sheet 2 of 2)</w:t>
      </w:r>
      <w:bookmarkEnd w:id="2073"/>
    </w:p>
    <w:p w:rsidR="00E245D7" w:rsidRPr="00600693" w:rsidRDefault="00E245D7" w:rsidP="00E245D7">
      <w:pPr>
        <w:pStyle w:val="Figure"/>
      </w:pPr>
      <w:r w:rsidRPr="00600693">
        <w:object w:dxaOrig="5986" w:dyaOrig="6039">
          <v:shape id="_x0000_i1038" type="#_x0000_t75" style="width:279.7pt;height:282.9pt" o:ole="">
            <v:imagedata r:id="rId37" o:title=""/>
          </v:shape>
          <o:OLEObject Type="Embed" ProgID="CorelDRAW.Graphic.14" ShapeID="_x0000_i1038" DrawAspect="Content" ObjectID="_1495487619" r:id="rId38"/>
        </w:object>
      </w:r>
    </w:p>
    <w:p w:rsidR="00E245D7" w:rsidRPr="00600693" w:rsidRDefault="00E245D7" w:rsidP="00E245D7">
      <w:pPr>
        <w:pStyle w:val="FigureNoTitle0"/>
        <w:outlineLvl w:val="0"/>
      </w:pPr>
      <w:bookmarkStart w:id="2074" w:name="_Toc409196250"/>
      <w:r w:rsidRPr="00600693">
        <w:t xml:space="preserve">Figure C.9 – Incoming CESE SDL </w:t>
      </w:r>
      <w:r w:rsidRPr="00600693">
        <w:rPr>
          <w:i/>
          <w:iCs/>
        </w:rPr>
        <w:t>(sheet 1 of 2)</w:t>
      </w:r>
      <w:bookmarkEnd w:id="2074"/>
    </w:p>
    <w:p w:rsidR="00E245D7" w:rsidRPr="00600693" w:rsidRDefault="00E245D7" w:rsidP="00E245D7">
      <w:pPr>
        <w:pStyle w:val="Figure"/>
      </w:pPr>
      <w:r w:rsidRPr="00600693">
        <w:object w:dxaOrig="9626" w:dyaOrig="7464">
          <v:shape id="_x0000_i1039" type="#_x0000_t75" style="width:452.4pt;height:349.15pt" o:ole="">
            <v:imagedata r:id="rId39" o:title=""/>
          </v:shape>
          <o:OLEObject Type="Embed" ProgID="CorelDRAW.Graphic.14" ShapeID="_x0000_i1039" DrawAspect="Content" ObjectID="_1495487620" r:id="rId40"/>
        </w:object>
      </w:r>
    </w:p>
    <w:p w:rsidR="00E245D7" w:rsidRPr="00600693" w:rsidRDefault="00E245D7" w:rsidP="00E245D7">
      <w:pPr>
        <w:pStyle w:val="FigureNoTitle0"/>
        <w:outlineLvl w:val="0"/>
      </w:pPr>
      <w:bookmarkStart w:id="2075" w:name="_Toc409196251"/>
      <w:r w:rsidRPr="00600693">
        <w:t xml:space="preserve">Figure C.9 – Incoming CESE SDL </w:t>
      </w:r>
      <w:r w:rsidRPr="00600693">
        <w:rPr>
          <w:i/>
          <w:iCs/>
        </w:rPr>
        <w:t>(sheet 2 of 2)</w:t>
      </w:r>
      <w:bookmarkEnd w:id="2075"/>
    </w:p>
    <w:p w:rsidR="00E245D7" w:rsidRPr="00600693" w:rsidRDefault="00E245D7" w:rsidP="00E245D7">
      <w:pPr>
        <w:pStyle w:val="Heading2"/>
      </w:pPr>
      <w:bookmarkStart w:id="2076" w:name="_Toc53461102"/>
      <w:bookmarkStart w:id="2077" w:name="_Toc53468953"/>
      <w:bookmarkStart w:id="2078" w:name="_Toc67713746"/>
      <w:bookmarkStart w:id="2079" w:name="_Toc67803208"/>
      <w:bookmarkStart w:id="2080" w:name="_Toc80606204"/>
      <w:bookmarkStart w:id="2081" w:name="_Toc80792355"/>
      <w:bookmarkStart w:id="2082" w:name="_Toc125967246"/>
      <w:bookmarkStart w:id="2083" w:name="_Toc129666714"/>
      <w:bookmarkStart w:id="2084" w:name="_Toc132191758"/>
      <w:bookmarkStart w:id="2085" w:name="_Toc141515685"/>
      <w:bookmarkStart w:id="2086" w:name="_Toc143404018"/>
      <w:bookmarkStart w:id="2087" w:name="_Toc145836887"/>
      <w:bookmarkStart w:id="2088" w:name="_Toc145837305"/>
      <w:bookmarkStart w:id="2089" w:name="_Toc245023957"/>
      <w:bookmarkStart w:id="2090" w:name="_Toc255302704"/>
      <w:bookmarkStart w:id="2091" w:name="_Toc258918718"/>
      <w:bookmarkStart w:id="2092" w:name="_Toc287628840"/>
      <w:bookmarkStart w:id="2093" w:name="_Toc297124363"/>
      <w:bookmarkStart w:id="2094" w:name="_Toc313526509"/>
      <w:bookmarkStart w:id="2095" w:name="_Toc313613997"/>
      <w:bookmarkStart w:id="2096" w:name="_Toc318119275"/>
      <w:bookmarkStart w:id="2097" w:name="_Toc318203200"/>
      <w:bookmarkStart w:id="2098" w:name="_Toc411883368"/>
      <w:r w:rsidRPr="00600693">
        <w:t>C.4</w:t>
      </w:r>
      <w:r w:rsidRPr="00600693">
        <w:tab/>
        <w:t>Unidirectional Logical Channel signalling procedures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rsidR="00E245D7" w:rsidRPr="00600693" w:rsidRDefault="00E245D7" w:rsidP="00E245D7">
      <w:pPr>
        <w:pStyle w:val="Heading3"/>
      </w:pPr>
      <w:bookmarkStart w:id="2099" w:name="_Toc80792356"/>
      <w:bookmarkStart w:id="2100" w:name="_Toc287628841"/>
      <w:bookmarkStart w:id="2101" w:name="_Toc411883369"/>
      <w:r w:rsidRPr="00600693">
        <w:t>C.4.1</w:t>
      </w:r>
      <w:r w:rsidRPr="00600693">
        <w:tab/>
        <w:t>Introduction</w:t>
      </w:r>
      <w:bookmarkEnd w:id="2099"/>
      <w:bookmarkEnd w:id="2100"/>
      <w:bookmarkEnd w:id="2101"/>
    </w:p>
    <w:p w:rsidR="00E245D7" w:rsidRPr="00600693" w:rsidRDefault="00E245D7" w:rsidP="00E245D7">
      <w:r w:rsidRPr="00600693">
        <w:t>The protocol specified here provides reliable opening and closing of unidirectional logical channels using acknowledged procedures.</w:t>
      </w:r>
    </w:p>
    <w:p w:rsidR="00E245D7" w:rsidRPr="00600693" w:rsidRDefault="00E245D7" w:rsidP="00E245D7">
      <w:r w:rsidRPr="00600693">
        <w:t>The protocol specified here is referred to as the Logical Channel Signalling Entity (LCSE). Procedures are specified in terms of primitives</w:t>
      </w:r>
      <w:r w:rsidRPr="00600693">
        <w:rPr>
          <w:position w:val="6"/>
        </w:rPr>
        <w:t xml:space="preserve"> </w:t>
      </w:r>
      <w:r w:rsidRPr="00600693">
        <w:t>at the interface between the LCSE and the LCSE user, and LCSE states. Protocol information is transferred to the peer LCSE via relevant messages defined in Annex A.</w:t>
      </w:r>
    </w:p>
    <w:p w:rsidR="00E245D7" w:rsidRPr="00600693" w:rsidRDefault="00E245D7" w:rsidP="00E245D7">
      <w:r w:rsidRPr="00600693">
        <w:t>There is an outgoing LCSE and an incoming LCSE. At each of the outgoing and incoming sides there is one instance of the LCSE for each unidirectional logical channel. There is no connection between an incoming LCSE and an outgoing LCSE at one side, other than via primitives to and from the LCSE user. LCSE error conditions are reported.</w:t>
      </w:r>
    </w:p>
    <w:p w:rsidR="00E245D7" w:rsidRPr="00600693" w:rsidRDefault="00E245D7" w:rsidP="00E245D7">
      <w:r w:rsidRPr="00600693">
        <w:t>Data shall only be sent on a logical channel in the ESTABLISHED state. If data is received on a logical channel that is not in the ESTABLISHED state the data shall be discarded and no fault shall be considered to have occurred.</w:t>
      </w:r>
    </w:p>
    <w:p w:rsidR="00E245D7" w:rsidRPr="00600693" w:rsidRDefault="00E245D7" w:rsidP="00E245D7">
      <w:r w:rsidRPr="00600693">
        <w:t>Mode switching should be performed by closing and opening existing logical channels, or by opening new logical channels.</w:t>
      </w:r>
    </w:p>
    <w:p w:rsidR="00E245D7" w:rsidRPr="00600693" w:rsidRDefault="00E245D7" w:rsidP="00E245D7">
      <w:pPr>
        <w:pStyle w:val="Note"/>
      </w:pPr>
      <w:r w:rsidRPr="00600693">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E245D7" w:rsidRPr="00600693" w:rsidRDefault="00E245D7" w:rsidP="00E245D7">
      <w:r w:rsidRPr="00600693">
        <w:lastRenderedPageBreak/>
        <w:t>A terminal that is no longer capable of processing the signals on a logical channel should take appropriate action: this should include closing the logical channel and transmitting the relevant (changed) capability information to the remote terminal.</w:t>
      </w:r>
    </w:p>
    <w:p w:rsidR="00E245D7" w:rsidRPr="00600693" w:rsidRDefault="00E245D7" w:rsidP="00E245D7">
      <w:r w:rsidRPr="00600693">
        <w:t>The following text provides an overview of the operation of the LCSE protocol. In the case of discrepancy between this and the formal specification, the formal specification will supersede.</w:t>
      </w:r>
    </w:p>
    <w:p w:rsidR="00E245D7" w:rsidRPr="00600693" w:rsidRDefault="00E245D7" w:rsidP="00E245D7">
      <w:pPr>
        <w:pStyle w:val="Heading4"/>
      </w:pPr>
      <w:r w:rsidRPr="00600693">
        <w:t>C.4.1.1</w:t>
      </w:r>
      <w:r w:rsidRPr="00600693">
        <w:tab/>
        <w:t>Protocol overview</w:t>
      </w:r>
    </w:p>
    <w:p w:rsidR="00E245D7" w:rsidRPr="00600693" w:rsidRDefault="00E245D7" w:rsidP="00E245D7">
      <w:r w:rsidRPr="00600693">
        <w:t>The opening of a logical channel is initiated when the ESTABLISH.request primitive is issued by the user at the outgoing LCSE. An OpenLogicalChannel message, containing forward logical channel parameters but not including reverse logical channel parameters, is sent to the peer incoming LCSE, and timer T103 is started. If an OpenLogicalChannelAck message is received in response to the OpenLogicalChannel message then timer T103 is stopped and the user is informed with the ESTABLISH.confirm primitive that the logical channel has been successfully opened. The logical channel may now be used to transmit user information. If however an OpenLogicalChannelReject message is received in response to the OpenLogicalChannel message then timer T103 is stopped and the user is informed with the RELEASE.indication primitive that the peer LCSE user has refused establishment of the logical channel.</w:t>
      </w:r>
    </w:p>
    <w:p w:rsidR="00E245D7" w:rsidRPr="00600693" w:rsidRDefault="00E245D7" w:rsidP="00E245D7">
      <w:r w:rsidRPr="00600693">
        <w:t>If timer T103 expires in this period then the user is informed with the RELEASE.indication primitive, and a CloseLogicalChannel message is sent to the peer incoming LCSE.</w:t>
      </w:r>
    </w:p>
    <w:p w:rsidR="00E245D7" w:rsidRPr="00600693" w:rsidRDefault="00E245D7" w:rsidP="00E245D7">
      <w:r w:rsidRPr="00600693">
        <w:t>A logical channel which has been successfully established may be closed when the RELEASE.request primitive is issued by the user at the outgoing LCSE. A CloseLogicalChannel message is sent to the peer incoming LCSE, and the timer T103 is started. When a CloseLogicalChannelAck message is received, timer T103 is stopped and the user is informed that the logical channel has been successfully closed with the RELEASE.confirm primitive.</w:t>
      </w:r>
    </w:p>
    <w:p w:rsidR="00E245D7" w:rsidRPr="00600693" w:rsidRDefault="00E245D7" w:rsidP="00E245D7">
      <w:r w:rsidRPr="00600693">
        <w:t>If timer T103 expires in this period then the user is informed with the RELEASE.indication primitive.</w:t>
      </w:r>
    </w:p>
    <w:p w:rsidR="00E245D7" w:rsidRPr="00600693" w:rsidRDefault="00E245D7" w:rsidP="00E245D7">
      <w:r w:rsidRPr="00600693">
        <w:t>Before either of the OpenLogicalChannelAck or OpenLogicalChannelReject messages have been received in response to a previously sent OpenLogicalChannel message, the user at the outgoing LCSE may close the logical channel using the RELEASE.request primitive.</w:t>
      </w:r>
    </w:p>
    <w:p w:rsidR="00E245D7" w:rsidRPr="00600693" w:rsidRDefault="00E245D7" w:rsidP="00E245D7">
      <w:r w:rsidRPr="00600693">
        <w:t>Before the CloseLogicalChannelAck message is received in response to a previously sent CloseLogicalChannel message, the user at the outgoing LCSE may establish a new logical channel by issuing the ESTABLISH.request primitive.</w:t>
      </w:r>
    </w:p>
    <w:p w:rsidR="00E245D7" w:rsidRPr="00600693" w:rsidRDefault="00E245D7" w:rsidP="00E245D7">
      <w:pPr>
        <w:pStyle w:val="Heading4"/>
      </w:pPr>
      <w:r w:rsidRPr="00600693">
        <w:t>C.4.1.2</w:t>
      </w:r>
      <w:r w:rsidRPr="00600693">
        <w:tab/>
        <w:t>Protocol overview – Incoming LCSE</w:t>
      </w:r>
    </w:p>
    <w:p w:rsidR="00E245D7" w:rsidRPr="00600693" w:rsidRDefault="00E245D7" w:rsidP="00E245D7">
      <w:r w:rsidRPr="00600693">
        <w:t>When an OpenLogicalChannel message is received at the incoming LCSE, the user is informed of the request to open a new logical channel with the ESTABLISH.indication primitive. The incoming LCSE user signals acceptance of the request to establish the logical channel by issuing the ESTABLISH.response primitive, and an OpenLogicalChannelAck message is sent to the peer outgoing LCSE. The logical channel may now be used to receive user information. The incoming LCSE user signals rejection of the request to establish the logical channel by issuing the RELEASE.request primitive, and an OpenLogicalChannelReject message is sent to the peer outgoing LCSE.</w:t>
      </w:r>
    </w:p>
    <w:p w:rsidR="00E245D7" w:rsidRPr="00600693" w:rsidRDefault="00E245D7" w:rsidP="00E245D7">
      <w:r w:rsidRPr="00600693">
        <w:t>A logical channel which has been successfully established may be closed when the CloseLogicalChannel message is received at the incoming LCSE. The incoming LCSE user is informed with the RELEASE.indication primitive, and the CloseLogicalChannelAck message is sent to the peer outgoing LCSE.</w:t>
      </w:r>
    </w:p>
    <w:p w:rsidR="00E245D7" w:rsidRPr="00600693" w:rsidRDefault="00E245D7" w:rsidP="00E245D7">
      <w:pPr>
        <w:pStyle w:val="Heading4"/>
      </w:pPr>
      <w:r w:rsidRPr="00600693">
        <w:lastRenderedPageBreak/>
        <w:t>C.4.1.3</w:t>
      </w:r>
      <w:r w:rsidRPr="00600693">
        <w:tab/>
        <w:t>Conflict resolution</w:t>
      </w:r>
    </w:p>
    <w:p w:rsidR="00E245D7" w:rsidRPr="00600693" w:rsidRDefault="00E245D7" w:rsidP="00E245D7">
      <w:r w:rsidRPr="00600693">
        <w:t>Conflicts may arise when requests to open logical channels are initiated at the same time. It may be possible to determine that there is a conflict from knowledge of exchanged capabilities.</w:t>
      </w:r>
    </w:p>
    <w:p w:rsidR="00E245D7" w:rsidRPr="00600693" w:rsidRDefault="00E245D7" w:rsidP="00E245D7">
      <w:r w:rsidRPr="00600693">
        <w:t>Terminals shall be capable of detecting when conflict has arisen, or might arise, and shall act as follows.</w:t>
      </w:r>
    </w:p>
    <w:p w:rsidR="00E245D7" w:rsidRPr="00600693" w:rsidRDefault="00E245D7" w:rsidP="00E245D7">
      <w:r w:rsidRPr="00600693">
        <w:t>Before logical channels can be opened, one terminal must be determined as the master terminal, and the other as the slave. The protocol defined in 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E245D7" w:rsidRPr="00600693" w:rsidRDefault="00E245D7" w:rsidP="00E245D7">
      <w:pPr>
        <w:pStyle w:val="Note"/>
      </w:pPr>
      <w:r w:rsidRPr="00600693">
        <w:t>NOTE – Such conflicts might be caused by limited terminal resources, for example, when receive and transmission capabilities are dependent, as in the case of a terminal that can support a number of audio algorithms, but can only decode the same algorithm as it is encoding.</w:t>
      </w:r>
    </w:p>
    <w:p w:rsidR="00E245D7" w:rsidRPr="00600693" w:rsidRDefault="00E245D7" w:rsidP="00E245D7">
      <w:r w:rsidRPr="00600693">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E245D7" w:rsidRPr="00600693" w:rsidRDefault="00E245D7" w:rsidP="00E245D7">
      <w:r w:rsidRPr="00600693">
        <w:t>For example, if the master has declared capability for ITU-T G.723.1, ITU-T G.729, and ITU</w:t>
      </w:r>
      <w:r w:rsidRPr="00600693">
        <w:noBreakHyphen/>
        <w:t>T G.711 and the slave has indicated capability for ITU-T G.711 and ITU-T G.729, with the most preferable being listed first in both cases, then both master and slave should attempt to open logical channels for ITU-T G.729.</w:t>
      </w:r>
    </w:p>
    <w:p w:rsidR="00E245D7" w:rsidRPr="00600693" w:rsidRDefault="00E245D7" w:rsidP="00E245D7">
      <w:r w:rsidRPr="00600693">
        <w:t>After the request to open a logical channel has been rejected by the master, with cause equal to masterSlaveConflict, the slave is responsible for opening a non-conflicting channel.</w:t>
      </w:r>
    </w:p>
    <w:p w:rsidR="00E245D7" w:rsidRPr="00600693" w:rsidRDefault="00E245D7" w:rsidP="00E245D7">
      <w:r w:rsidRPr="00600693">
        <w:t>When the slave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E245D7" w:rsidRPr="00600693" w:rsidRDefault="00E245D7" w:rsidP="00E245D7">
      <w:pPr>
        <w:pStyle w:val="Heading4"/>
      </w:pPr>
      <w:r w:rsidRPr="00600693">
        <w:t>C.4.1.4</w:t>
      </w:r>
      <w:r w:rsidRPr="00600693">
        <w:tab/>
        <w:t>Conflict resolution of unidirectional and bidirectional channels</w:t>
      </w:r>
    </w:p>
    <w:p w:rsidR="00E245D7" w:rsidRPr="00600693" w:rsidRDefault="00E245D7" w:rsidP="00E245D7">
      <w:r w:rsidRPr="00600693">
        <w:t>Another type of conflict that might occur is when both endpoints try to open a channel of the same type, but one of them tries to open the channel as a unidirectional channel and the other terminal tries to open it as a bidirectional channel.</w:t>
      </w:r>
    </w:p>
    <w:p w:rsidR="00E245D7" w:rsidRPr="00600693" w:rsidRDefault="00E245D7" w:rsidP="00E245D7">
      <w:r w:rsidRPr="00600693">
        <w:t>In such a case, the master shall reject the channel with cause equal to masterSlaveConflict, and the slave should determine if it needs to try and open a non-conflicting channel or do nothing more.</w:t>
      </w:r>
    </w:p>
    <w:p w:rsidR="00E245D7" w:rsidRPr="00600693" w:rsidRDefault="00E245D7" w:rsidP="00E245D7">
      <w:r w:rsidRPr="00600693">
        <w:t>When the slave detects a conflict and the master does not reject a conflicting open logical channel, the slave should close the conflicting channel.</w:t>
      </w:r>
    </w:p>
    <w:p w:rsidR="00E245D7" w:rsidRPr="00600693" w:rsidRDefault="00E245D7" w:rsidP="00E245D7">
      <w:r w:rsidRPr="00600693">
        <w:t>Appendix X holds scenarios to help clarify how to resolve such conflicts.</w:t>
      </w:r>
    </w:p>
    <w:p w:rsidR="00E245D7" w:rsidRPr="00600693" w:rsidRDefault="00E245D7" w:rsidP="00E245D7">
      <w:pPr>
        <w:pStyle w:val="Heading3"/>
      </w:pPr>
      <w:bookmarkStart w:id="2102" w:name="_Toc80792357"/>
      <w:bookmarkStart w:id="2103" w:name="_Toc287628842"/>
      <w:bookmarkStart w:id="2104" w:name="_Toc411883370"/>
      <w:r w:rsidRPr="00600693">
        <w:t>C.4.2</w:t>
      </w:r>
      <w:r w:rsidRPr="00600693">
        <w:tab/>
        <w:t>Communication between the LCSE and the LCSE user</w:t>
      </w:r>
      <w:bookmarkEnd w:id="2102"/>
      <w:bookmarkEnd w:id="2103"/>
      <w:bookmarkEnd w:id="2104"/>
    </w:p>
    <w:p w:rsidR="00E245D7" w:rsidRPr="00600693" w:rsidRDefault="00E245D7" w:rsidP="00E245D7">
      <w:pPr>
        <w:pStyle w:val="Heading4"/>
      </w:pPr>
      <w:r w:rsidRPr="00600693">
        <w:t>C.4.2.1</w:t>
      </w:r>
      <w:r w:rsidRPr="00600693">
        <w:tab/>
        <w:t>Primitives between the LCSE and the LCSE user</w:t>
      </w:r>
    </w:p>
    <w:p w:rsidR="00E245D7" w:rsidRPr="00600693" w:rsidRDefault="00E245D7" w:rsidP="00E245D7">
      <w:r w:rsidRPr="00600693">
        <w:t>Communication between the LCSE and the LCSE user is performed using the primitives shown in Table C.10.</w:t>
      </w:r>
    </w:p>
    <w:p w:rsidR="00E245D7" w:rsidRPr="00600693" w:rsidRDefault="00E245D7" w:rsidP="00E245D7">
      <w:pPr>
        <w:pStyle w:val="TableNoTitle0"/>
        <w:outlineLvl w:val="0"/>
      </w:pPr>
      <w:bookmarkStart w:id="2105" w:name="_Toc409196094"/>
      <w:r w:rsidRPr="00600693">
        <w:lastRenderedPageBreak/>
        <w:t>Table C.10 – Primitives and parameters</w:t>
      </w:r>
      <w:bookmarkEnd w:id="2105"/>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ESTABLISH</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RELEASE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ERRCODE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t>C.4.2.2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ESTABLISH primitives are used to establish a logical channel for audiovisual and data communication.</w:t>
      </w:r>
    </w:p>
    <w:p w:rsidR="00E245D7" w:rsidRPr="00600693" w:rsidRDefault="00E245D7" w:rsidP="00E245D7">
      <w:pPr>
        <w:pStyle w:val="enumlev1"/>
      </w:pPr>
      <w:r w:rsidRPr="00600693">
        <w:t>b)</w:t>
      </w:r>
      <w:r w:rsidRPr="00600693">
        <w:tab/>
        <w:t>The RELEASE primitives are used to release a logical channel.</w:t>
      </w:r>
    </w:p>
    <w:p w:rsidR="00E245D7" w:rsidRPr="00600693" w:rsidRDefault="00E245D7" w:rsidP="00E245D7">
      <w:pPr>
        <w:pStyle w:val="enumlev1"/>
      </w:pPr>
      <w:r w:rsidRPr="00600693">
        <w:t>c)</w:t>
      </w:r>
      <w:r w:rsidRPr="00600693">
        <w:tab/>
        <w:t>The ERROR primitive reports LCSE errors to a management entity.</w:t>
      </w:r>
    </w:p>
    <w:p w:rsidR="00E245D7" w:rsidRPr="00600693" w:rsidRDefault="00E245D7" w:rsidP="00E245D7">
      <w:pPr>
        <w:pStyle w:val="Heading4"/>
      </w:pPr>
      <w:r w:rsidRPr="00600693">
        <w:t>C.4.2.3</w:t>
      </w:r>
      <w:r w:rsidRPr="00600693">
        <w:tab/>
        <w:t>Parameter definition</w:t>
      </w:r>
    </w:p>
    <w:p w:rsidR="00E245D7" w:rsidRPr="00600693" w:rsidRDefault="00E245D7" w:rsidP="00E245D7">
      <w:r w:rsidRPr="00600693">
        <w:t>The definition of the primitive parameters shown in Table C.10 is as follows:</w:t>
      </w:r>
    </w:p>
    <w:p w:rsidR="00E245D7" w:rsidRPr="00600693" w:rsidRDefault="00E245D7" w:rsidP="00E245D7">
      <w:pPr>
        <w:pStyle w:val="enumlev1"/>
      </w:pPr>
      <w:r w:rsidRPr="00600693">
        <w:t>a)</w:t>
      </w:r>
      <w:r w:rsidRPr="00600693">
        <w:tab/>
        <w:t>The FORWARD_PARAM parameter specifies the parameters associated with the logical channel. This parameter is mapped to the forwardLogicalChannelParameters field of the OpenLogicalChannel message and is carried transparently to the peer LCSE user.</w:t>
      </w:r>
    </w:p>
    <w:p w:rsidR="00E245D7" w:rsidRPr="00600693" w:rsidRDefault="00E245D7" w:rsidP="00E245D7">
      <w:pPr>
        <w:pStyle w:val="enumlev1"/>
      </w:pPr>
      <w:r w:rsidRPr="00600693">
        <w:t>b)</w:t>
      </w:r>
      <w:r w:rsidRPr="00600693">
        <w:tab/>
        <w:t>The SOURCE parameter indicates to the LCSE user the source of the logical channel release. The SOURCE parameter has the value of "USER" or "LCSE", indicating either the LCSE user, or the LCSE. The latter may occur as the result of a protocol error.</w:t>
      </w:r>
    </w:p>
    <w:p w:rsidR="00E245D7" w:rsidRPr="00600693" w:rsidRDefault="00E245D7" w:rsidP="00E245D7">
      <w:pPr>
        <w:pStyle w:val="enumlev1"/>
      </w:pPr>
      <w:r w:rsidRPr="00600693">
        <w:t>c)</w:t>
      </w:r>
      <w:r w:rsidRPr="00600693">
        <w:tab/>
        <w:t>The CAUSE parameter indicates the reason as to why the peer LCSE user rejected a request to establish a logical channel. The CAUSE parameter is not present when the SOURCE parameter indicates "LCSE".</w:t>
      </w:r>
    </w:p>
    <w:p w:rsidR="00E245D7" w:rsidRPr="00600693" w:rsidRDefault="00E245D7" w:rsidP="00E245D7">
      <w:pPr>
        <w:pStyle w:val="enumlev1"/>
      </w:pPr>
      <w:r w:rsidRPr="00600693">
        <w:t>d)</w:t>
      </w:r>
      <w:r w:rsidRPr="00600693">
        <w:tab/>
        <w:t>The ERRCODE parameter indicates the type of LCSE error. Table C.14 shows the allowed values of the ERRCODE parameter.</w:t>
      </w:r>
    </w:p>
    <w:p w:rsidR="00E245D7" w:rsidRPr="00600693" w:rsidRDefault="00E245D7" w:rsidP="00E245D7">
      <w:pPr>
        <w:pStyle w:val="Heading4"/>
      </w:pPr>
      <w:r w:rsidRPr="00600693">
        <w:t>C.4.2.4</w:t>
      </w:r>
      <w:r w:rsidRPr="00600693">
        <w:tab/>
        <w:t>LCSE states</w:t>
      </w:r>
    </w:p>
    <w:p w:rsidR="00E245D7" w:rsidRPr="00600693" w:rsidRDefault="00E245D7" w:rsidP="00E245D7">
      <w:r w:rsidRPr="00600693">
        <w:t>The following states are used to specify the allowed sequence of primitives between the LCSE and the LCSE user, and the exchange of messages between peer LCSEs. The states are specified separately for each of an outgoing LCSE and an incoming LCSE. The states for an outgoing 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send outgoing data.</w:t>
      </w:r>
    </w:p>
    <w:p w:rsidR="00E245D7" w:rsidRPr="00600693" w:rsidRDefault="00E245D7" w:rsidP="00E245D7">
      <w:r w:rsidRPr="00600693">
        <w:t>State 1: AWAITING ESTABLISHMENT</w:t>
      </w:r>
    </w:p>
    <w:p w:rsidR="00E245D7" w:rsidRPr="00600693" w:rsidRDefault="00E245D7" w:rsidP="00E245D7">
      <w:r w:rsidRPr="00600693">
        <w:t>The outgoing LCSE is waiting to establish a logical channel with a peer incoming LCSE. The logical channel shall not be used to send outgoing data.</w:t>
      </w:r>
    </w:p>
    <w:p w:rsidR="00E245D7" w:rsidRPr="00600693" w:rsidRDefault="00E245D7" w:rsidP="00E245D7">
      <w:r w:rsidRPr="00600693">
        <w:t>State 2: ESTABLISHED</w:t>
      </w:r>
    </w:p>
    <w:p w:rsidR="00E245D7" w:rsidRPr="00600693" w:rsidRDefault="00E245D7" w:rsidP="00E245D7">
      <w:r w:rsidRPr="00600693">
        <w:t>The LCSE peer-to-peer logical channel connection has been established. The logical channel may be used to send outgoing data.</w:t>
      </w:r>
    </w:p>
    <w:p w:rsidR="00E245D7" w:rsidRPr="00600693" w:rsidRDefault="00E245D7" w:rsidP="00E245D7">
      <w:r w:rsidRPr="00600693">
        <w:lastRenderedPageBreak/>
        <w:t>State 3: AWAITING RELEASE</w:t>
      </w:r>
    </w:p>
    <w:p w:rsidR="00E245D7" w:rsidRPr="00600693" w:rsidRDefault="00E245D7" w:rsidP="00E245D7">
      <w:r w:rsidRPr="00600693">
        <w:t>The outgoing LCSE is waiting to release a logical channel with the peer incoming LCSE. The logical channel shall not be used to send outgoing data.</w:t>
      </w:r>
    </w:p>
    <w:p w:rsidR="00E245D7" w:rsidRPr="00600693" w:rsidRDefault="00E245D7" w:rsidP="00E245D7">
      <w:r w:rsidRPr="00600693">
        <w:t>The states for an incoming 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receive incoming data.</w:t>
      </w:r>
    </w:p>
    <w:p w:rsidR="00E245D7" w:rsidRPr="00600693" w:rsidRDefault="00E245D7" w:rsidP="00E245D7">
      <w:r w:rsidRPr="00600693">
        <w:t>State 1: AWAITING ESTABLISHMENT</w:t>
      </w:r>
    </w:p>
    <w:p w:rsidR="00E245D7" w:rsidRPr="00600693" w:rsidRDefault="00E245D7" w:rsidP="00E245D7">
      <w:r w:rsidRPr="00600693">
        <w:t>The incoming LCSE is waiting to establish a logical channel with a peer outgoing LCSE. The logical channel shall not be used to receive incoming data.</w:t>
      </w:r>
    </w:p>
    <w:p w:rsidR="00E245D7" w:rsidRPr="00600693" w:rsidRDefault="00E245D7" w:rsidP="00E245D7">
      <w:r w:rsidRPr="00600693">
        <w:t>State 2: ESTABLISHED</w:t>
      </w:r>
    </w:p>
    <w:p w:rsidR="00E245D7" w:rsidRPr="00600693" w:rsidRDefault="00E245D7" w:rsidP="00E245D7">
      <w:r w:rsidRPr="00600693">
        <w:t>An LCSE peer-to-peer logical channel connection has been established. The logical channel may be used to receive incoming data.</w:t>
      </w:r>
    </w:p>
    <w:p w:rsidR="00E245D7" w:rsidRPr="00600693" w:rsidRDefault="00E245D7" w:rsidP="00E245D7">
      <w:pPr>
        <w:pStyle w:val="Heading4"/>
      </w:pPr>
      <w:r w:rsidRPr="00600693">
        <w:t>C.4.2.5</w:t>
      </w:r>
      <w:r w:rsidRPr="00600693">
        <w:tab/>
        <w:t>State transition diagram</w:t>
      </w:r>
    </w:p>
    <w:p w:rsidR="00E245D7" w:rsidRPr="00600693" w:rsidRDefault="00E245D7" w:rsidP="00E245D7">
      <w:r w:rsidRPr="00600693">
        <w:t>The allowed sequence of primitives between the LCSE and the LCSE user is defined here. The allowed sequence of primitives relates to states of the LCSE as viewed from the LCSE user. The allowed sequences are specified separately for each of an outgoing LCSE and an incoming LCSE, as shown in Figures C.10 and C.11, respectively.</w:t>
      </w:r>
    </w:p>
    <w:p w:rsidR="00E245D7" w:rsidRPr="00600693" w:rsidRDefault="00E245D7" w:rsidP="00E245D7">
      <w:pPr>
        <w:pStyle w:val="Figure"/>
      </w:pPr>
      <w:r w:rsidRPr="00600693">
        <w:object w:dxaOrig="7569" w:dyaOrig="3838">
          <v:shape id="_x0000_i1040" type="#_x0000_t75" style="width:353.65pt;height:180.3pt" o:ole="">
            <v:imagedata r:id="rId41" o:title=""/>
          </v:shape>
          <o:OLEObject Type="Embed" ProgID="CorelDRAW.Graphic.14" ShapeID="_x0000_i1040" DrawAspect="Content" ObjectID="_1495487621" r:id="rId42"/>
        </w:object>
      </w:r>
    </w:p>
    <w:p w:rsidR="00E245D7" w:rsidRPr="00600693" w:rsidRDefault="00E245D7" w:rsidP="00E245D7">
      <w:pPr>
        <w:pStyle w:val="FigureNoTitle0"/>
      </w:pPr>
      <w:bookmarkStart w:id="2106" w:name="_Toc409196252"/>
      <w:r w:rsidRPr="00600693">
        <w:t xml:space="preserve">Figure C.10 – State transition diagram for sequence of </w:t>
      </w:r>
      <w:r w:rsidRPr="00600693">
        <w:br/>
        <w:t>primitives at outgoing LCSE</w:t>
      </w:r>
      <w:bookmarkEnd w:id="2106"/>
    </w:p>
    <w:p w:rsidR="00E245D7" w:rsidRPr="00600693" w:rsidRDefault="00E245D7" w:rsidP="00E245D7">
      <w:pPr>
        <w:pStyle w:val="Figure"/>
      </w:pPr>
      <w:r w:rsidRPr="00600693">
        <w:object w:dxaOrig="7936" w:dyaOrig="3838">
          <v:shape id="_x0000_i1041" type="#_x0000_t75" style="width:372.1pt;height:180.3pt" o:ole="">
            <v:imagedata r:id="rId43" o:title=""/>
          </v:shape>
          <o:OLEObject Type="Embed" ProgID="CorelDRAW.Graphic.14" ShapeID="_x0000_i1041" DrawAspect="Content" ObjectID="_1495487622" r:id="rId44"/>
        </w:object>
      </w:r>
    </w:p>
    <w:p w:rsidR="00E245D7" w:rsidRPr="00600693" w:rsidRDefault="00E245D7" w:rsidP="00E245D7">
      <w:pPr>
        <w:pStyle w:val="FigureNoTitle0"/>
      </w:pPr>
      <w:bookmarkStart w:id="2107" w:name="_Toc409196253"/>
      <w:r w:rsidRPr="00600693">
        <w:t xml:space="preserve">Figure C.11 – State transition diagram for sequence of </w:t>
      </w:r>
      <w:r w:rsidRPr="00600693">
        <w:br/>
        <w:t>primitives at incoming LCSE</w:t>
      </w:r>
      <w:bookmarkEnd w:id="2107"/>
    </w:p>
    <w:p w:rsidR="00E245D7" w:rsidRPr="00600693" w:rsidRDefault="00E245D7" w:rsidP="00E245D7">
      <w:pPr>
        <w:pStyle w:val="Heading3"/>
      </w:pPr>
      <w:bookmarkStart w:id="2108" w:name="_Toc80792358"/>
      <w:bookmarkStart w:id="2109" w:name="_Toc287628843"/>
      <w:bookmarkStart w:id="2110" w:name="_Toc411883371"/>
      <w:r w:rsidRPr="00600693">
        <w:t>C.4.3</w:t>
      </w:r>
      <w:r w:rsidRPr="00600693">
        <w:tab/>
        <w:t>Peer-to-peer LCSE communication</w:t>
      </w:r>
      <w:bookmarkEnd w:id="2108"/>
      <w:bookmarkEnd w:id="2109"/>
      <w:bookmarkEnd w:id="2110"/>
    </w:p>
    <w:p w:rsidR="00E245D7" w:rsidRPr="00600693" w:rsidRDefault="00E245D7" w:rsidP="00E245D7">
      <w:pPr>
        <w:pStyle w:val="Heading4"/>
      </w:pPr>
      <w:r w:rsidRPr="00600693">
        <w:t>C.4.3.1</w:t>
      </w:r>
      <w:r w:rsidRPr="00600693">
        <w:tab/>
        <w:t>LCSE messages</w:t>
      </w:r>
    </w:p>
    <w:p w:rsidR="00E245D7" w:rsidRPr="00600693" w:rsidRDefault="00E245D7" w:rsidP="00E245D7">
      <w:r w:rsidRPr="00600693">
        <w:t>Table C.11 shows the LCSE messages and fields, defined in Annex A, which are relevant to the LCSE protocol.</w:t>
      </w:r>
    </w:p>
    <w:p w:rsidR="00E245D7" w:rsidRPr="00600693" w:rsidRDefault="00E245D7" w:rsidP="00E245D7">
      <w:pPr>
        <w:pStyle w:val="TableNoTitle0"/>
        <w:outlineLvl w:val="0"/>
      </w:pPr>
      <w:bookmarkStart w:id="2111" w:name="_Toc409196095"/>
      <w:r w:rsidRPr="00600693">
        <w:t>Table C.11 – LCSE message names and fields</w:t>
      </w:r>
      <w:bookmarkEnd w:id="2111"/>
    </w:p>
    <w:tbl>
      <w:tblPr>
        <w:tblW w:w="9639" w:type="dxa"/>
        <w:jc w:val="center"/>
        <w:tblLayout w:type="fixed"/>
        <w:tblLook w:val="0000" w:firstRow="0" w:lastRow="0" w:firstColumn="0" w:lastColumn="0" w:noHBand="0" w:noVBand="0"/>
      </w:tblPr>
      <w:tblGrid>
        <w:gridCol w:w="1701"/>
        <w:gridCol w:w="2835"/>
        <w:gridCol w:w="1701"/>
        <w:gridCol w:w="3402"/>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establishment</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forwardLogicalChannelParameters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OpenLogicalChannelAck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release</w:t>
            </w: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source</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39"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C.4.3.2</w:t>
      </w:r>
      <w:r w:rsidRPr="00600693">
        <w:tab/>
        <w:t>LCSE state variables</w:t>
      </w:r>
    </w:p>
    <w:p w:rsidR="00E245D7" w:rsidRPr="00600693" w:rsidRDefault="00E245D7" w:rsidP="00E245D7">
      <w:r w:rsidRPr="00600693">
        <w:t>The following state variable is defined at the outgoing LCSE:</w:t>
      </w:r>
    </w:p>
    <w:p w:rsidR="00E245D7" w:rsidRPr="00600693" w:rsidRDefault="00E245D7" w:rsidP="00E245D7">
      <w:r w:rsidRPr="00600693">
        <w:t>out_LCN</w:t>
      </w:r>
    </w:p>
    <w:p w:rsidR="00E245D7" w:rsidRPr="00600693" w:rsidRDefault="00E245D7" w:rsidP="00E245D7">
      <w:r w:rsidRPr="00600693">
        <w:t>This state variable distinguishes between outgoing LCSEs. It is initialized at outgoing LCSE initialization. The value of out_LCN is used to set the forwardLogicalChannelNumber field of LCSE messages sent from an outgoing LCSE. For LCSE messages received at an outgoing LCSE, the message forwardLogicalChannelNumber field value is identical to the value of out_LCN.</w:t>
      </w:r>
    </w:p>
    <w:p w:rsidR="00E245D7" w:rsidRPr="00600693" w:rsidRDefault="00E245D7" w:rsidP="00E245D7">
      <w:pPr>
        <w:keepNext/>
        <w:keepLines/>
      </w:pPr>
      <w:r w:rsidRPr="00600693">
        <w:lastRenderedPageBreak/>
        <w:t>The following state variable is defined at the incoming LCSE:</w:t>
      </w:r>
    </w:p>
    <w:p w:rsidR="00E245D7" w:rsidRPr="00600693" w:rsidRDefault="00E245D7" w:rsidP="00E245D7">
      <w:pPr>
        <w:keepNext/>
        <w:keepLines/>
      </w:pPr>
      <w:r w:rsidRPr="00600693">
        <w:t>in_LCN</w:t>
      </w:r>
    </w:p>
    <w:p w:rsidR="00E245D7" w:rsidRPr="00600693" w:rsidRDefault="00E245D7" w:rsidP="00E245D7">
      <w:pPr>
        <w:keepNext/>
        <w:keepLines/>
      </w:pPr>
      <w:r w:rsidRPr="00600693">
        <w:t>This state variable distinguishes between incoming LCSEs. It is initialized at incoming LCSE initialization. The value of in_LCN is used to set the forwardLogicalChannelNumber field of LCSE messages sent from an incoming LCSE. For LCSE messages received at an incoming LCSE, the message forwardLogicalChannelNumber field value is identical to the value of in_LCN.</w:t>
      </w:r>
    </w:p>
    <w:p w:rsidR="00E245D7" w:rsidRPr="00600693" w:rsidRDefault="00E245D7" w:rsidP="00E245D7">
      <w:pPr>
        <w:pStyle w:val="Heading4"/>
      </w:pPr>
      <w:r w:rsidRPr="00600693">
        <w:t>C.4.3.3</w:t>
      </w:r>
      <w:r w:rsidRPr="00600693">
        <w:tab/>
        <w:t>LCSE timers</w:t>
      </w:r>
    </w:p>
    <w:p w:rsidR="00E245D7" w:rsidRPr="00600693" w:rsidRDefault="00E245D7" w:rsidP="00E245D7">
      <w:r w:rsidRPr="00600693">
        <w:t>The following timer is specified for the outgoing LCSE:</w:t>
      </w:r>
    </w:p>
    <w:p w:rsidR="00E245D7" w:rsidRPr="00600693" w:rsidRDefault="00E245D7" w:rsidP="00E245D7">
      <w:pPr>
        <w:outlineLvl w:val="0"/>
      </w:pPr>
      <w:r w:rsidRPr="00600693">
        <w:t>T103</w:t>
      </w:r>
    </w:p>
    <w:p w:rsidR="00E245D7" w:rsidRPr="00600693" w:rsidRDefault="00E245D7" w:rsidP="00E245D7">
      <w:r w:rsidRPr="00600693">
        <w:t>This timer is used during the AWAITING ESTABLISHMENT and AWAITING RELEASE states. It specifies the maximum allowed time during which no OpenLogicalChannelAck, OpenLogicalChannelReject or CloseLogicalChannelAck message may be received.</w:t>
      </w:r>
    </w:p>
    <w:p w:rsidR="00E245D7" w:rsidRPr="00600693" w:rsidRDefault="00E245D7" w:rsidP="00E245D7">
      <w:pPr>
        <w:pStyle w:val="Heading3"/>
      </w:pPr>
      <w:bookmarkStart w:id="2112" w:name="_Toc80792359"/>
      <w:bookmarkStart w:id="2113" w:name="_Toc287628844"/>
      <w:bookmarkStart w:id="2114" w:name="_Toc411883372"/>
      <w:r w:rsidRPr="00600693">
        <w:t>C.4.4</w:t>
      </w:r>
      <w:r w:rsidRPr="00600693">
        <w:tab/>
        <w:t>LCSE procedures</w:t>
      </w:r>
      <w:bookmarkEnd w:id="2112"/>
      <w:bookmarkEnd w:id="2113"/>
      <w:bookmarkEnd w:id="2114"/>
    </w:p>
    <w:p w:rsidR="00E245D7" w:rsidRPr="00600693" w:rsidRDefault="00E245D7" w:rsidP="00E245D7">
      <w:pPr>
        <w:pStyle w:val="Heading4"/>
      </w:pPr>
      <w:r w:rsidRPr="00600693">
        <w:t>C.4.4.1</w:t>
      </w:r>
      <w:r w:rsidRPr="00600693">
        <w:tab/>
        <w:t>Introduction</w:t>
      </w:r>
    </w:p>
    <w:p w:rsidR="00E245D7" w:rsidRPr="00600693" w:rsidRDefault="00E245D7" w:rsidP="00E245D7">
      <w:r w:rsidRPr="00600693">
        <w:t>Figure C.12 summarizes the primitives and their parameters, and the messages, for each of the outgoing and incoming LCSE.</w:t>
      </w:r>
    </w:p>
    <w:p w:rsidR="00E245D7" w:rsidRPr="00600693" w:rsidRDefault="00E245D7" w:rsidP="00E245D7">
      <w:pPr>
        <w:pStyle w:val="Figure"/>
      </w:pPr>
      <w:r w:rsidRPr="00600693">
        <w:object w:dxaOrig="9991" w:dyaOrig="3559">
          <v:shape id="_x0000_i1042" type="#_x0000_t75" style="width:468.95pt;height:168.2pt" o:ole="">
            <v:imagedata r:id="rId45" o:title=""/>
          </v:shape>
          <o:OLEObject Type="Embed" ProgID="CorelDRAW.Graphic.14" ShapeID="_x0000_i1042" DrawAspect="Content" ObjectID="_1495487623" r:id="rId46"/>
        </w:object>
      </w:r>
    </w:p>
    <w:p w:rsidR="00E245D7" w:rsidRPr="00600693" w:rsidRDefault="00E245D7" w:rsidP="00E245D7">
      <w:pPr>
        <w:pStyle w:val="FigureNoTitle0"/>
      </w:pPr>
      <w:bookmarkStart w:id="2115" w:name="_Toc409196254"/>
      <w:r w:rsidRPr="00600693">
        <w:t xml:space="preserve">Figure C.12 – Primitives and messages in the </w:t>
      </w:r>
      <w:r w:rsidRPr="00600693">
        <w:br/>
        <w:t>Logical Channel Signalling Entity</w:t>
      </w:r>
      <w:bookmarkEnd w:id="2115"/>
    </w:p>
    <w:p w:rsidR="00E245D7" w:rsidRPr="00600693" w:rsidRDefault="00E245D7" w:rsidP="00E245D7">
      <w:pPr>
        <w:pStyle w:val="Heading4"/>
      </w:pPr>
      <w:r w:rsidRPr="00600693">
        <w:t>C.4.4.2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C.12.</w:t>
      </w:r>
    </w:p>
    <w:p w:rsidR="00E245D7" w:rsidRPr="00600693" w:rsidRDefault="00E245D7" w:rsidP="00E245D7">
      <w:pPr>
        <w:pStyle w:val="TableNoTitle0"/>
        <w:outlineLvl w:val="0"/>
      </w:pPr>
      <w:bookmarkStart w:id="2116" w:name="_Toc409196096"/>
      <w:r w:rsidRPr="00600693">
        <w:t>Table C.12 – Default primitive parameter values</w:t>
      </w:r>
      <w:bookmarkEnd w:id="2116"/>
    </w:p>
    <w:tbl>
      <w:tblPr>
        <w:tblW w:w="9859" w:type="dxa"/>
        <w:jc w:val="center"/>
        <w:tblLayout w:type="fixed"/>
        <w:tblLook w:val="0000" w:firstRow="0" w:lastRow="0" w:firstColumn="0" w:lastColumn="0" w:noHBand="0" w:noVBand="0"/>
      </w:tblPr>
      <w:tblGrid>
        <w:gridCol w:w="2353"/>
        <w:gridCol w:w="2211"/>
        <w:gridCol w:w="5295"/>
      </w:tblGrid>
      <w:tr w:rsidR="00E245D7" w:rsidRPr="00600693" w:rsidTr="00794416">
        <w:trPr>
          <w:cantSplit/>
          <w:jc w:val="center"/>
        </w:trPr>
        <w:tc>
          <w:tcPr>
            <w:tcW w:w="23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2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2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3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ESTABLISH.indication</w:t>
            </w:r>
          </w:p>
        </w:tc>
        <w:tc>
          <w:tcPr>
            <w:tcW w:w="22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52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OpenLogicalChannel.forwardLogicalChannelParameters</w:t>
            </w:r>
          </w:p>
        </w:tc>
      </w:tr>
      <w:tr w:rsidR="00E245D7" w:rsidRPr="00600693" w:rsidTr="00794416">
        <w:trPr>
          <w:cantSplit/>
          <w:jc w:val="center"/>
        </w:trPr>
        <w:tc>
          <w:tcPr>
            <w:tcW w:w="23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21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529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CloseLogicalChannel.source</w:t>
            </w:r>
          </w:p>
        </w:tc>
      </w:tr>
      <w:tr w:rsidR="00E245D7" w:rsidRPr="00600693" w:rsidTr="00794416">
        <w:trPr>
          <w:cantSplit/>
          <w:jc w:val="center"/>
        </w:trPr>
        <w:tc>
          <w:tcPr>
            <w:tcW w:w="2353"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11"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29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r w:rsidR="00E245D7" w:rsidRPr="00600693" w:rsidTr="00794416">
        <w:trPr>
          <w:cantSplit/>
          <w:jc w:val="center"/>
        </w:trPr>
        <w:tc>
          <w:tcPr>
            <w:tcW w:w="985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lastRenderedPageBreak/>
        <w:t>C.4.4.3</w:t>
      </w:r>
      <w:r w:rsidRPr="00600693">
        <w:tab/>
        <w:t>Message field default values</w:t>
      </w:r>
    </w:p>
    <w:p w:rsidR="00E245D7" w:rsidRPr="00600693" w:rsidRDefault="00E245D7" w:rsidP="00E245D7">
      <w:r w:rsidRPr="00600693">
        <w:t>Where not explicitly stated in the SDL diagrams, the message fields assume values as shown in Table C.13.</w:t>
      </w:r>
    </w:p>
    <w:p w:rsidR="00E245D7" w:rsidRPr="00600693" w:rsidRDefault="00E245D7" w:rsidP="00E245D7">
      <w:pPr>
        <w:pStyle w:val="TableNoTitle0"/>
        <w:outlineLvl w:val="0"/>
      </w:pPr>
      <w:bookmarkStart w:id="2117" w:name="_Toc409196097"/>
      <w:r w:rsidRPr="00600693">
        <w:t>Table C.13 – Default message field values</w:t>
      </w:r>
      <w:bookmarkEnd w:id="2117"/>
    </w:p>
    <w:tbl>
      <w:tblPr>
        <w:tblW w:w="9639" w:type="dxa"/>
        <w:jc w:val="center"/>
        <w:tblLayout w:type="fixed"/>
        <w:tblLook w:val="0000" w:firstRow="0" w:lastRow="0" w:firstColumn="0" w:lastColumn="0" w:noHBand="0" w:noVBand="0"/>
      </w:tblPr>
      <w:tblGrid>
        <w:gridCol w:w="3120"/>
        <w:gridCol w:w="3360"/>
        <w:gridCol w:w="3159"/>
      </w:tblGrid>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 1)</w:t>
            </w:r>
          </w:p>
        </w:tc>
      </w:tr>
      <w:tr w:rsidR="00E245D7" w:rsidRPr="00600693" w:rsidTr="00794416">
        <w:trPr>
          <w:cantSplit/>
          <w:jc w:val="center"/>
        </w:trPr>
        <w:tc>
          <w:tcPr>
            <w:tcW w:w="3121" w:type="dxa"/>
            <w:vMerge w:val="restart"/>
            <w:tcBorders>
              <w:top w:val="single" w:sz="4" w:space="0" w:color="auto"/>
              <w:left w:val="single" w:sz="6" w:space="0" w:color="auto"/>
              <w:right w:val="single" w:sz="6" w:space="0" w:color="auto"/>
            </w:tcBorders>
          </w:tcPr>
          <w:p w:rsidR="00E245D7" w:rsidRPr="00600693" w:rsidRDefault="00E245D7" w:rsidP="00794416">
            <w:pPr>
              <w:pStyle w:val="Tabletext"/>
            </w:pPr>
            <w:r w:rsidRPr="00600693">
              <w:t xml:space="preserve">OpenLogicalChannel </w:t>
            </w:r>
            <w:r w:rsidRPr="00600693">
              <w:br/>
              <w:t>(Note 2)</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121" w:type="dxa"/>
            <w:vMerge/>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forwardLogicalChannelParameters</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ESTABLISH.request</w:t>
            </w:r>
            <w:r w:rsidRPr="00600693">
              <w:br/>
              <w:t>(FORWARD_PARAM)</w:t>
            </w:r>
          </w:p>
        </w:tc>
      </w:tr>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OpenLogicalChannelAck</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12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12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 (CAUSE)</w:t>
            </w:r>
          </w:p>
        </w:tc>
      </w:tr>
      <w:tr w:rsidR="00E245D7" w:rsidRPr="00600693" w:rsidTr="00794416">
        <w:trPr>
          <w:cantSplit/>
          <w:jc w:val="center"/>
        </w:trPr>
        <w:tc>
          <w:tcPr>
            <w:tcW w:w="312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12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source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CloseLogicalChannelAck</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A message field shall not be coded, if the corresponding primitive parameter is null, i.e., not present.</w:t>
            </w:r>
          </w:p>
          <w:p w:rsidR="00E245D7" w:rsidRPr="00600693" w:rsidRDefault="00E245D7" w:rsidP="00794416">
            <w:pPr>
              <w:pStyle w:val="Tabletext"/>
            </w:pPr>
            <w:r w:rsidRPr="00600693">
              <w:t>NOTE 2 – reverseLogicalChannelParameters are not coded in unidirectional logical channel signalling procedures.</w:t>
            </w:r>
          </w:p>
        </w:tc>
      </w:tr>
    </w:tbl>
    <w:p w:rsidR="00E245D7" w:rsidRPr="00600693" w:rsidRDefault="00E245D7" w:rsidP="00E245D7">
      <w:pPr>
        <w:pStyle w:val="Heading4"/>
      </w:pPr>
      <w:r w:rsidRPr="00600693">
        <w:t>C.4.4.4</w:t>
      </w:r>
      <w:r w:rsidRPr="00600693">
        <w:tab/>
        <w:t>ERRCODE parameter values</w:t>
      </w:r>
    </w:p>
    <w:p w:rsidR="00E245D7" w:rsidRPr="00600693" w:rsidRDefault="00E245D7" w:rsidP="00E245D7">
      <w:r w:rsidRPr="00600693">
        <w:t>The ERRCODE parameter of the ERROR.indication primitive indicates a particular error condition. Table C.14 shows the values that the ERRCODE parameter may take at the outgoing LCSE. There is no ERROR.indication primitive associated with the incoming LCSE.</w:t>
      </w:r>
    </w:p>
    <w:p w:rsidR="00E245D7" w:rsidRPr="00600693" w:rsidRDefault="00E245D7" w:rsidP="00E245D7">
      <w:pPr>
        <w:pStyle w:val="TableNoTitle0"/>
        <w:outlineLvl w:val="0"/>
      </w:pPr>
      <w:bookmarkStart w:id="2118" w:name="_Toc409196098"/>
      <w:r w:rsidRPr="00600693">
        <w:t>Table C.14 – ERRCODE parameter values at outgoing LCSE</w:t>
      </w:r>
      <w:bookmarkEnd w:id="2118"/>
    </w:p>
    <w:tbl>
      <w:tblPr>
        <w:tblW w:w="9639" w:type="dxa"/>
        <w:jc w:val="center"/>
        <w:tblLayout w:type="fixed"/>
        <w:tblLook w:val="0000" w:firstRow="0" w:lastRow="0" w:firstColumn="0" w:lastColumn="0" w:noHBand="0" w:noVBand="0"/>
      </w:tblPr>
      <w:tblGrid>
        <w:gridCol w:w="2834"/>
        <w:gridCol w:w="1418"/>
        <w:gridCol w:w="2835"/>
        <w:gridCol w:w="2552"/>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t>
            </w:r>
          </w:p>
        </w:tc>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w:t>
            </w:r>
          </w:p>
        </w:tc>
        <w:tc>
          <w:tcPr>
            <w:tcW w:w="25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B</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OpenLogicalChannelReject</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D</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p w:rsidR="00E245D7" w:rsidRPr="00600693" w:rsidRDefault="00E245D7" w:rsidP="00794416">
            <w:pPr>
              <w:pStyle w:val="Tabletext"/>
            </w:pPr>
            <w:r w:rsidRPr="00600693">
              <w:t>AWAITING RELEASE</w:t>
            </w:r>
          </w:p>
        </w:tc>
      </w:tr>
    </w:tbl>
    <w:p w:rsidR="00E245D7" w:rsidRPr="00600693" w:rsidRDefault="00E245D7" w:rsidP="00E245D7">
      <w:pPr>
        <w:pStyle w:val="Heading4"/>
      </w:pPr>
      <w:r w:rsidRPr="00600693">
        <w:t>C.4.4.5</w:t>
      </w:r>
      <w:r w:rsidRPr="00600693">
        <w:tab/>
        <w:t>SDLs</w:t>
      </w:r>
    </w:p>
    <w:p w:rsidR="00E245D7" w:rsidRPr="00600693" w:rsidRDefault="00E245D7" w:rsidP="00E245D7">
      <w:r w:rsidRPr="00600693">
        <w:t>The outgoing LCSE and the incoming LCSE procedures are expressed in SDL form in Figures C.13 and C.14, respectively.</w:t>
      </w:r>
    </w:p>
    <w:p w:rsidR="00E245D7" w:rsidRPr="00600693" w:rsidRDefault="00E245D7" w:rsidP="00E245D7">
      <w:pPr>
        <w:pStyle w:val="Figure"/>
      </w:pPr>
      <w:r w:rsidRPr="00600693">
        <w:object w:dxaOrig="8164" w:dyaOrig="8433">
          <v:shape id="_x0000_i1043" type="#_x0000_t75" style="width:383.6pt;height:394.4pt" o:ole="">
            <v:imagedata r:id="rId47" o:title=""/>
          </v:shape>
          <o:OLEObject Type="Embed" ProgID="CorelDRAW.Graphic.14" ShapeID="_x0000_i1043" DrawAspect="Content" ObjectID="_1495487624" r:id="rId48"/>
        </w:object>
      </w:r>
    </w:p>
    <w:p w:rsidR="00E245D7" w:rsidRPr="00600693" w:rsidRDefault="00E245D7" w:rsidP="00E245D7">
      <w:pPr>
        <w:pStyle w:val="FigureNoTitle0"/>
        <w:outlineLvl w:val="0"/>
        <w:rPr>
          <w:i/>
          <w:iCs/>
        </w:rPr>
      </w:pPr>
      <w:bookmarkStart w:id="2119" w:name="_Toc409196255"/>
      <w:r w:rsidRPr="00600693">
        <w:t xml:space="preserve">Figure C.13 – Outgoing LCSE SDL </w:t>
      </w:r>
      <w:r w:rsidRPr="00600693">
        <w:rPr>
          <w:i/>
          <w:iCs/>
        </w:rPr>
        <w:t>(sheet 1 of 4)</w:t>
      </w:r>
      <w:bookmarkEnd w:id="2119"/>
    </w:p>
    <w:p w:rsidR="00E245D7" w:rsidRPr="00600693" w:rsidRDefault="00E245D7" w:rsidP="00E245D7">
      <w:pPr>
        <w:pStyle w:val="Figure"/>
      </w:pPr>
      <w:r w:rsidRPr="00600693">
        <w:object w:dxaOrig="10264" w:dyaOrig="11102">
          <v:shape id="_x0000_i1044" type="#_x0000_t75" style="width:481.7pt;height:519.3pt" o:ole="">
            <v:imagedata r:id="rId49" o:title=""/>
          </v:shape>
          <o:OLEObject Type="Embed" ProgID="CorelDRAW.Graphic.14" ShapeID="_x0000_i1044" DrawAspect="Content" ObjectID="_1495487625" r:id="rId50"/>
        </w:object>
      </w:r>
    </w:p>
    <w:p w:rsidR="00E245D7" w:rsidRPr="00600693" w:rsidRDefault="00E245D7" w:rsidP="00E245D7">
      <w:pPr>
        <w:pStyle w:val="FigureNoTitle0"/>
        <w:outlineLvl w:val="0"/>
      </w:pPr>
      <w:bookmarkStart w:id="2120" w:name="_Toc409196256"/>
      <w:r w:rsidRPr="00600693">
        <w:t xml:space="preserve">Figure C.13 – Outgoing LCSE SDL </w:t>
      </w:r>
      <w:r w:rsidRPr="00600693">
        <w:rPr>
          <w:i/>
          <w:iCs/>
        </w:rPr>
        <w:t>(sheet 2 of 4)</w:t>
      </w:r>
      <w:bookmarkEnd w:id="2120"/>
    </w:p>
    <w:p w:rsidR="00E245D7" w:rsidRPr="00600693" w:rsidRDefault="00E245D7" w:rsidP="00E245D7">
      <w:pPr>
        <w:pStyle w:val="Figure"/>
      </w:pPr>
      <w:r w:rsidRPr="00600693">
        <w:rPr>
          <w:noProof/>
          <w:lang w:val="en-US" w:eastAsia="zh-CN"/>
        </w:rPr>
        <w:object w:dxaOrig="8164" w:dyaOrig="6244">
          <v:shape id="_x0000_i1045" type="#_x0000_t75" style="width:383.6pt;height:294.35pt" o:ole="">
            <v:imagedata r:id="rId51" o:title=""/>
          </v:shape>
          <o:OLEObject Type="Embed" ProgID="CorelDRAW.Graphic.14" ShapeID="_x0000_i1045" DrawAspect="Content" ObjectID="_1495487626" r:id="rId52"/>
        </w:object>
      </w:r>
    </w:p>
    <w:p w:rsidR="00E245D7" w:rsidRPr="00600693" w:rsidRDefault="00E245D7" w:rsidP="00E245D7">
      <w:pPr>
        <w:pStyle w:val="FigureNoTitle0"/>
        <w:outlineLvl w:val="0"/>
      </w:pPr>
      <w:bookmarkStart w:id="2121" w:name="_Toc409196257"/>
      <w:r w:rsidRPr="00600693">
        <w:t xml:space="preserve">Figure C.13 – Outgoing LCSE SDL </w:t>
      </w:r>
      <w:r w:rsidRPr="00600693">
        <w:rPr>
          <w:i/>
          <w:iCs/>
        </w:rPr>
        <w:t>(sheet 3 of 4)</w:t>
      </w:r>
      <w:bookmarkEnd w:id="2121"/>
    </w:p>
    <w:p w:rsidR="00E245D7" w:rsidRPr="00600693" w:rsidRDefault="00E245D7" w:rsidP="00E245D7">
      <w:pPr>
        <w:pStyle w:val="Figure"/>
      </w:pPr>
      <w:r w:rsidRPr="00600693">
        <w:rPr>
          <w:noProof/>
          <w:lang w:val="en-US" w:eastAsia="zh-CN"/>
        </w:rPr>
        <w:object w:dxaOrig="10264" w:dyaOrig="7466">
          <v:shape id="_x0000_i1046" type="#_x0000_t75" style="width:481.7pt;height:348.55pt" o:ole="">
            <v:imagedata r:id="rId53" o:title=""/>
          </v:shape>
          <o:OLEObject Type="Embed" ProgID="CorelDRAW.Graphic.14" ShapeID="_x0000_i1046" DrawAspect="Content" ObjectID="_1495487627" r:id="rId54"/>
        </w:object>
      </w:r>
    </w:p>
    <w:p w:rsidR="00E245D7" w:rsidRPr="00600693" w:rsidRDefault="00E245D7" w:rsidP="00E245D7">
      <w:pPr>
        <w:pStyle w:val="TableNoTitle0"/>
        <w:outlineLvl w:val="0"/>
      </w:pPr>
      <w:bookmarkStart w:id="2122" w:name="_Toc409196099"/>
      <w:r w:rsidRPr="00600693">
        <w:t xml:space="preserve">Figure C.13 – Outgoing LCSE SDL </w:t>
      </w:r>
      <w:r w:rsidRPr="00600693">
        <w:rPr>
          <w:i/>
          <w:iCs/>
        </w:rPr>
        <w:t>(sheet 4 of 4)</w:t>
      </w:r>
      <w:bookmarkEnd w:id="2122"/>
    </w:p>
    <w:p w:rsidR="00E245D7" w:rsidRPr="00600693" w:rsidRDefault="00E245D7" w:rsidP="00E245D7">
      <w:pPr>
        <w:pStyle w:val="Figure"/>
      </w:pPr>
      <w:r w:rsidRPr="00600693">
        <w:object w:dxaOrig="4272" w:dyaOrig="7409">
          <v:shape id="_x0000_i1047" type="#_x0000_t75" style="width:199.45pt;height:345.35pt" o:ole="">
            <v:imagedata r:id="rId55" o:title=""/>
          </v:shape>
          <o:OLEObject Type="Embed" ProgID="CorelDRAW.Graphic.14" ShapeID="_x0000_i1047" DrawAspect="Content" ObjectID="_1495487628" r:id="rId56"/>
        </w:object>
      </w:r>
    </w:p>
    <w:p w:rsidR="00E245D7" w:rsidRPr="00600693" w:rsidRDefault="00E245D7" w:rsidP="00E245D7">
      <w:pPr>
        <w:pStyle w:val="FigureNoTitle0"/>
        <w:outlineLvl w:val="0"/>
      </w:pPr>
      <w:bookmarkStart w:id="2123" w:name="_Toc409196258"/>
      <w:r w:rsidRPr="00600693">
        <w:t xml:space="preserve">Figure C.14 – Incoming LCSE SDL </w:t>
      </w:r>
      <w:r w:rsidRPr="00600693">
        <w:rPr>
          <w:i/>
          <w:iCs/>
        </w:rPr>
        <w:t>(sheet 1 of 3)</w:t>
      </w:r>
      <w:bookmarkEnd w:id="2123"/>
    </w:p>
    <w:p w:rsidR="00E245D7" w:rsidRPr="00600693" w:rsidRDefault="00E245D7" w:rsidP="00E245D7">
      <w:pPr>
        <w:pStyle w:val="Figure"/>
      </w:pPr>
      <w:r w:rsidRPr="00600693">
        <w:object w:dxaOrig="9304" w:dyaOrig="6312">
          <v:shape id="_x0000_i1048" type="#_x0000_t75" style="width:435.2pt;height:296.9pt" o:ole="">
            <v:imagedata r:id="rId57" o:title=""/>
          </v:shape>
          <o:OLEObject Type="Embed" ProgID="CorelDRAW.Graphic.14" ShapeID="_x0000_i1048" DrawAspect="Content" ObjectID="_1495487629" r:id="rId58"/>
        </w:object>
      </w:r>
    </w:p>
    <w:p w:rsidR="00E245D7" w:rsidRPr="00600693" w:rsidRDefault="00E245D7" w:rsidP="00E245D7">
      <w:pPr>
        <w:pStyle w:val="FigureNoTitle0"/>
        <w:outlineLvl w:val="0"/>
      </w:pPr>
      <w:bookmarkStart w:id="2124" w:name="_Toc409196259"/>
      <w:r w:rsidRPr="00600693">
        <w:t xml:space="preserve">Figure C.14 – Incoming LCSE SDL </w:t>
      </w:r>
      <w:r w:rsidRPr="00600693">
        <w:rPr>
          <w:i/>
          <w:iCs/>
        </w:rPr>
        <w:t>(sheet 2 of 3)</w:t>
      </w:r>
      <w:bookmarkEnd w:id="2124"/>
    </w:p>
    <w:p w:rsidR="00E245D7" w:rsidRPr="00600693" w:rsidRDefault="00E245D7" w:rsidP="00E245D7">
      <w:pPr>
        <w:pStyle w:val="Figure"/>
      </w:pPr>
      <w:r w:rsidRPr="00600693">
        <w:object w:dxaOrig="7239" w:dyaOrig="6205">
          <v:shape id="_x0000_i1049" type="#_x0000_t75" style="width:340.9pt;height:290.55pt" o:ole="">
            <v:imagedata r:id="rId59" o:title=""/>
          </v:shape>
          <o:OLEObject Type="Embed" ProgID="CorelDRAW.Graphic.14" ShapeID="_x0000_i1049" DrawAspect="Content" ObjectID="_1495487630" r:id="rId60"/>
        </w:object>
      </w:r>
    </w:p>
    <w:p w:rsidR="00E245D7" w:rsidRPr="00600693" w:rsidRDefault="00E245D7" w:rsidP="00E245D7">
      <w:pPr>
        <w:pStyle w:val="FigureNoTitle0"/>
        <w:outlineLvl w:val="0"/>
      </w:pPr>
      <w:bookmarkStart w:id="2125" w:name="_Toc409196260"/>
      <w:r w:rsidRPr="00600693">
        <w:t xml:space="preserve">Figure C.14 – Incoming LCSE SDL </w:t>
      </w:r>
      <w:r w:rsidRPr="00600693">
        <w:rPr>
          <w:i/>
          <w:iCs/>
        </w:rPr>
        <w:t>(sheet 3 of 3)</w:t>
      </w:r>
      <w:bookmarkEnd w:id="2125"/>
    </w:p>
    <w:p w:rsidR="00E245D7" w:rsidRPr="00600693" w:rsidRDefault="00E245D7" w:rsidP="00E245D7">
      <w:pPr>
        <w:pStyle w:val="Heading2"/>
      </w:pPr>
      <w:bookmarkStart w:id="2126" w:name="_Toc53461103"/>
      <w:bookmarkStart w:id="2127" w:name="_Toc53468954"/>
      <w:bookmarkStart w:id="2128" w:name="_Toc67713747"/>
      <w:bookmarkStart w:id="2129" w:name="_Toc67803209"/>
      <w:bookmarkStart w:id="2130" w:name="_Toc80606205"/>
      <w:bookmarkStart w:id="2131" w:name="_Toc80792360"/>
      <w:bookmarkStart w:id="2132" w:name="_Toc125967247"/>
      <w:bookmarkStart w:id="2133" w:name="_Toc129666715"/>
      <w:bookmarkStart w:id="2134" w:name="_Toc132191759"/>
      <w:bookmarkStart w:id="2135" w:name="_Toc141515686"/>
      <w:bookmarkStart w:id="2136" w:name="_Toc143404019"/>
      <w:bookmarkStart w:id="2137" w:name="_Toc145836888"/>
      <w:bookmarkStart w:id="2138" w:name="_Toc145837306"/>
      <w:bookmarkStart w:id="2139" w:name="_Toc245023958"/>
      <w:bookmarkStart w:id="2140" w:name="_Toc255302705"/>
      <w:bookmarkStart w:id="2141" w:name="_Toc258918719"/>
      <w:bookmarkStart w:id="2142" w:name="_Toc287628845"/>
      <w:bookmarkStart w:id="2143" w:name="_Toc297124364"/>
      <w:bookmarkStart w:id="2144" w:name="_Toc313526510"/>
      <w:bookmarkStart w:id="2145" w:name="_Toc313613998"/>
      <w:bookmarkStart w:id="2146" w:name="_Toc318119276"/>
      <w:bookmarkStart w:id="2147" w:name="_Toc318203201"/>
      <w:bookmarkStart w:id="2148" w:name="_Toc411883373"/>
      <w:r w:rsidRPr="00600693">
        <w:t>C.5</w:t>
      </w:r>
      <w:r w:rsidRPr="00600693">
        <w:tab/>
        <w:t>Bidirectional Logical Channel signalling procedures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rsidR="00E245D7" w:rsidRPr="00600693" w:rsidRDefault="00E245D7" w:rsidP="00E245D7">
      <w:pPr>
        <w:pStyle w:val="Heading3"/>
      </w:pPr>
      <w:bookmarkStart w:id="2149" w:name="_Toc80792361"/>
      <w:bookmarkStart w:id="2150" w:name="_Toc287628846"/>
      <w:bookmarkStart w:id="2151" w:name="_Toc411883374"/>
      <w:r w:rsidRPr="00600693">
        <w:t>C.5.1</w:t>
      </w:r>
      <w:r w:rsidRPr="00600693">
        <w:tab/>
        <w:t>Introduction</w:t>
      </w:r>
      <w:bookmarkEnd w:id="2149"/>
      <w:bookmarkEnd w:id="2150"/>
      <w:bookmarkEnd w:id="2151"/>
    </w:p>
    <w:p w:rsidR="00E245D7" w:rsidRPr="00600693" w:rsidRDefault="00E245D7" w:rsidP="00E245D7">
      <w:r w:rsidRPr="00600693">
        <w:t>The protocol specified here provides reliable opening and closing of bidirectional logical channels using acknowledged procedures.</w:t>
      </w:r>
    </w:p>
    <w:p w:rsidR="00E245D7" w:rsidRPr="00600693" w:rsidRDefault="00E245D7" w:rsidP="00E245D7">
      <w:r w:rsidRPr="00600693">
        <w:t>The protocol specified here is referred to as the Bidirectional Logical Channel Signalling Entity (B</w:t>
      </w:r>
      <w:r w:rsidRPr="00600693">
        <w:noBreakHyphen/>
        <w:t>LCSE). Procedures are specified in terms of primitives</w:t>
      </w:r>
      <w:r w:rsidRPr="00600693">
        <w:rPr>
          <w:position w:val="6"/>
        </w:rPr>
        <w:t xml:space="preserve"> </w:t>
      </w:r>
      <w:r w:rsidRPr="00600693">
        <w:t>at the interface between the B-LCSE and the B-LCSE user, and B-LCSE states. Protocol information is transferred to the peer B-LCSE via relevant messages defined in Annex A.</w:t>
      </w:r>
    </w:p>
    <w:p w:rsidR="00E245D7" w:rsidRPr="00600693" w:rsidRDefault="00E245D7" w:rsidP="00E245D7">
      <w:r w:rsidRPr="00600693">
        <w:t>There is an outgoing B-LCSE and an incoming B-LCSE. At each of the outgoing and incoming sides there is one instance of the B-LCSE for each bidirectional logical channel. There is no connection between an incoming B-LCSE and an outgoing B-LCSE at one side, other than via primitives to and from the B-LCSE user. B-LCSE error conditions are reported.</w:t>
      </w:r>
    </w:p>
    <w:p w:rsidR="00E245D7" w:rsidRPr="00600693" w:rsidRDefault="00E245D7" w:rsidP="00E245D7">
      <w:r w:rsidRPr="00600693">
        <w:t>A bidirectional logical channel consists of a pair of associated unidirectional channels. "Forward" (Outgoing side) is used to refer to transmission in the direction from the terminal making the request for a bidirectional logical channel to the other terminal, and "reverse" (Incoming side) is used to refer to the opposite direction of transmission.</w:t>
      </w:r>
    </w:p>
    <w:p w:rsidR="00E245D7" w:rsidRPr="00600693" w:rsidRDefault="00E245D7" w:rsidP="00E245D7">
      <w:r w:rsidRPr="00600693">
        <w:t>Data shall only be sent on a bidirectional logical channel in the ESTABLISHED state. However, data may be received on the forward channel when the incoming B-LCSE is in the AWAITING CONFIRMATION state. Data that is received while in other states than the ESTABLISHED state and the AWAITING CONFIRMATION state shall be discarded and no fault shall be considered to have occurred.</w:t>
      </w:r>
    </w:p>
    <w:p w:rsidR="00E245D7" w:rsidRPr="00600693" w:rsidRDefault="00E245D7" w:rsidP="00E245D7">
      <w:r w:rsidRPr="00600693">
        <w:t xml:space="preserve">A terminal may reject a request to open a bidirectional logical channel solely because it cannot support the requested reverse channel parameters. In this case it shall reject the request with cause equal to unsuitableReverseParameters, and shall immediately initiate procedures to establish a bidirectional logical channel as requested by the remote terminal, in which the reverse parameters </w:t>
      </w:r>
      <w:r w:rsidRPr="00600693">
        <w:lastRenderedPageBreak/>
        <w:t>are identical to the forward parameters of the remote terminal's failed request, and with forward parameters that the terminal can support and which the remote terminal is known to be able to support.</w:t>
      </w:r>
    </w:p>
    <w:p w:rsidR="00E245D7" w:rsidRPr="00600693" w:rsidRDefault="00E245D7" w:rsidP="00E245D7">
      <w:r w:rsidRPr="00600693">
        <w:t>Mode switching should be performed by closing and opening existing logical channels, or by opening new logical channels.</w:t>
      </w:r>
    </w:p>
    <w:p w:rsidR="00E245D7" w:rsidRPr="00600693" w:rsidRDefault="00E245D7" w:rsidP="00E245D7">
      <w:pPr>
        <w:pStyle w:val="Note"/>
      </w:pPr>
      <w:r w:rsidRPr="00600693">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E245D7" w:rsidRPr="00600693" w:rsidRDefault="00E245D7" w:rsidP="00E245D7">
      <w:r w:rsidRPr="00600693">
        <w:t>A terminal that is no longer capable of processing the signals on a logical channel should take appropriate action: this should include closing the logical channel and transmitting the relevant (changed) capability information to the remote terminal.</w:t>
      </w:r>
    </w:p>
    <w:p w:rsidR="00E245D7" w:rsidRPr="00600693" w:rsidRDefault="00E245D7" w:rsidP="00E245D7">
      <w:r w:rsidRPr="00600693">
        <w:t>The following text provides an overview of the operation of the B-LCSE protocol. In the case of discrepancy between this and the formal specification, the formal specification will supersede.</w:t>
      </w:r>
    </w:p>
    <w:p w:rsidR="00E245D7" w:rsidRPr="00600693" w:rsidRDefault="00E245D7" w:rsidP="00E245D7">
      <w:pPr>
        <w:pStyle w:val="Heading4"/>
      </w:pPr>
      <w:r w:rsidRPr="00600693">
        <w:t>C.5.1.1</w:t>
      </w:r>
      <w:r w:rsidRPr="00600693">
        <w:tab/>
        <w:t>Protocol overview</w:t>
      </w:r>
    </w:p>
    <w:p w:rsidR="00E245D7" w:rsidRPr="00600693" w:rsidRDefault="00E245D7" w:rsidP="00E245D7">
      <w:r w:rsidRPr="00600693">
        <w:t>The opening of a logical channel is initiated when the ESTABLISH.request primitive is issued by the user at the outgoing B-LCSE. An OpenLogicalChannel message, containing both forward and reverse logical channel parameters, is sent to the peer incoming B-LCSE, and timer T103 is started. If an OpenLogicalChannelAck message is received in response to the OpenLogicalChannel message then timer T103 is stopped, an OpenLogicalChannelConfirm message is sent to the peer incoming B-LCSE, and the user is informed with the ESTABLISH.confirm primitive that the logical channel has been successfully opened. The logical channel may now be used to transmit and receive user information. If however an OpenLogicalChannelReject message is received in response to the OpenLogicalChannel message then timer T103 is stopped and the user is informed with the RELEASE.indication primitive that the peer B-LCSE user has refused establishment of the logical channel.</w:t>
      </w:r>
    </w:p>
    <w:p w:rsidR="00E245D7" w:rsidRPr="00600693" w:rsidRDefault="00E245D7" w:rsidP="00E245D7">
      <w:r w:rsidRPr="00600693">
        <w:t>If timer T103 expires in this period then the user is informed with the RELEASE.indication primitive, and a CloseLogicalChannel message is sent to the peer incoming B-LCSE.</w:t>
      </w:r>
    </w:p>
    <w:p w:rsidR="00E245D7" w:rsidRPr="00600693" w:rsidRDefault="00E245D7" w:rsidP="00E245D7">
      <w:r w:rsidRPr="00600693">
        <w:t>A logical channel which has been successfully established may be closed when the RELEASE.request primitive is issued by the user at the outgoing B-LCSE. A CloseLogicalChannel message is sent to the peer incoming B-LCSE, and the timer T103 is started. When a CloseLogicalChannelAck message is received, timer T103 is stopped and the user is informed that the logical channel has been successfully closed with the RELEASE.confirm primitive.</w:t>
      </w:r>
    </w:p>
    <w:p w:rsidR="00E245D7" w:rsidRPr="00600693" w:rsidRDefault="00E245D7" w:rsidP="00E245D7">
      <w:r w:rsidRPr="00600693">
        <w:t>If timer T103 expires in this period then the user is informed with the RELEASE.indication primitive.</w:t>
      </w:r>
    </w:p>
    <w:p w:rsidR="00E245D7" w:rsidRPr="00600693" w:rsidRDefault="00E245D7" w:rsidP="00E245D7">
      <w:r w:rsidRPr="00600693">
        <w:t>Before either of the OpenLogicalChannelAck or OpenLogicalChannelReject messages have been received in response to a previously sent OpenLogicalChannel message, the user at the outgoing B</w:t>
      </w:r>
      <w:r w:rsidRPr="00600693">
        <w:noBreakHyphen/>
        <w:t>LCSE may close the logical channel using the RELEASE.request primitive.</w:t>
      </w:r>
    </w:p>
    <w:p w:rsidR="00E245D7" w:rsidRPr="00600693" w:rsidRDefault="00E245D7" w:rsidP="00E245D7">
      <w:r w:rsidRPr="00600693">
        <w:t>Before the CloseLogicalChannelAck message is received in response to a previously sent CloseLogicalChannel message, the user at the outgoing B-LCSE may establish a new logical channel by issuing the ESTABLISH.request primitive.</w:t>
      </w:r>
    </w:p>
    <w:p w:rsidR="00E245D7" w:rsidRPr="00600693" w:rsidRDefault="00E245D7" w:rsidP="00E245D7">
      <w:pPr>
        <w:pStyle w:val="Heading4"/>
      </w:pPr>
      <w:r w:rsidRPr="00600693">
        <w:t>C.5.1.2</w:t>
      </w:r>
      <w:r w:rsidRPr="00600693">
        <w:tab/>
        <w:t>Protocol overview – Incoming B-LCSE</w:t>
      </w:r>
    </w:p>
    <w:p w:rsidR="00E245D7" w:rsidRPr="00600693" w:rsidRDefault="00E245D7" w:rsidP="00E245D7">
      <w:r w:rsidRPr="00600693">
        <w:t xml:space="preserve">When an OpenLogicalChannel message is received at the incoming B-LCSE, the user is informed of the request to open a new logical channel with the ESTABLISH.indication primitive. The incoming B-LCSE user signals acceptance of the request to establish the logical channel by issuing the ESTABLISH.response primitive, and an OpenLogicalChannelAck message is sent to the peer </w:t>
      </w:r>
      <w:r w:rsidRPr="00600693">
        <w:lastRenderedPageBreak/>
        <w:t>outgoing B-LCSE. The forward channel of the bidirectional logical channel may now be used to receive user information. The incoming B-LCSE user signals rejection of the request to establish the logical channel by issuing the RELEASE.request primitive, and an OpenLogicalChannelReject message is sent to the peer outgoing B-LCSE.</w:t>
      </w:r>
    </w:p>
    <w:p w:rsidR="00E245D7" w:rsidRPr="00600693" w:rsidRDefault="00E245D7" w:rsidP="00E245D7">
      <w:r w:rsidRPr="00600693">
        <w:t>When an OpenLogicalChannelConfirm message is received at the incoming B-LCSE, the user is informed that the bidirectional logical channel is established with the ESTABLISH.confirm primitive. The reverse channel of the bidirectional logical channel may now be used to transmit user information.</w:t>
      </w:r>
    </w:p>
    <w:p w:rsidR="00E245D7" w:rsidRPr="00600693" w:rsidRDefault="00E245D7" w:rsidP="00E245D7">
      <w:r w:rsidRPr="00600693">
        <w:t>A logical channel which has been successfully established may be closed when the CloseLogicalChannel message is received at the incoming B-LCSE. The incoming B-LCSE user is informed with the RELEASE.indication primitive, and the CloseLogicalChannelAck message is sent to the peer outgoing B-LCSE.</w:t>
      </w:r>
    </w:p>
    <w:p w:rsidR="00E245D7" w:rsidRPr="00600693" w:rsidRDefault="00E245D7" w:rsidP="00E245D7">
      <w:pPr>
        <w:pStyle w:val="Heading4"/>
      </w:pPr>
      <w:r w:rsidRPr="00600693">
        <w:t>C.5.1.3</w:t>
      </w:r>
      <w:r w:rsidRPr="00600693">
        <w:tab/>
        <w:t>Conflict resolution</w:t>
      </w:r>
    </w:p>
    <w:p w:rsidR="00E245D7" w:rsidRPr="00600693" w:rsidRDefault="00E245D7" w:rsidP="00E245D7">
      <w:r w:rsidRPr="00600693">
        <w:t>Conflicts may arise when requests to open logical channels are initiated at the same time. It may be possible to determine that there is conflict from knowledge of exchanged capabilities. On other occasions, both terminals may initiate the opening of a bidirectional logical channel for the same purpose, even though the exact parameters requested may be different, and both terminals have sufficient capability for both requests. Terminals shall be capable of detecting when both of these situations have arisen, any shall act as follows.</w:t>
      </w:r>
    </w:p>
    <w:p w:rsidR="00E245D7" w:rsidRPr="00600693" w:rsidRDefault="00E245D7" w:rsidP="00E245D7">
      <w:r w:rsidRPr="00600693">
        <w:t>Before logical channels can be opened, one terminal must be determined as the master terminal, and the other as the slave. The protocol defined in clause 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E245D7" w:rsidRPr="00600693" w:rsidRDefault="00E245D7" w:rsidP="00E245D7">
      <w:r w:rsidRPr="00600693">
        <w:t>In the second type of conflict defined above, it is impossible to distinguish when two bidirectional channels are actually wanted from the case when only one is wanted. Terminals shall respond assuming that only one is wanted, but a terminal may subsequently repeat its request if the assumption was incorrect.</w:t>
      </w:r>
    </w:p>
    <w:p w:rsidR="00E245D7" w:rsidRPr="00600693" w:rsidRDefault="00E245D7" w:rsidP="00E245D7">
      <w:r w:rsidRPr="00600693">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E245D7" w:rsidRPr="00600693" w:rsidRDefault="00E245D7" w:rsidP="00E245D7">
      <w:r w:rsidRPr="00600693">
        <w:t>For example, if the master has declared capability for ITU-T G.723.1, ITU-T G.729 and ITU</w:t>
      </w:r>
      <w:r w:rsidRPr="00600693">
        <w:noBreakHyphen/>
        <w:t>T G.711 and the slave has indicated capability for ITU-T G.711 and ITU-T G.729, with the most preferable being listed first in both cases, then both master and slave should attempt to open logical channels for ITU-T G.729.</w:t>
      </w:r>
    </w:p>
    <w:p w:rsidR="00E245D7" w:rsidRPr="00600693" w:rsidRDefault="00E245D7" w:rsidP="00E245D7">
      <w:r w:rsidRPr="00600693">
        <w:t>After the request to open a logical channel has been rejected by the master, with cause equal to masterSlaveConflict, the slave is responsible for opening a non-conflicting channel.</w:t>
      </w:r>
    </w:p>
    <w:p w:rsidR="00E245D7" w:rsidRPr="00600693" w:rsidRDefault="00E245D7" w:rsidP="00E245D7">
      <w:r w:rsidRPr="00600693">
        <w:t>When the slaves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E245D7" w:rsidRPr="00600693" w:rsidRDefault="00E245D7" w:rsidP="00E245D7">
      <w:pPr>
        <w:pStyle w:val="Heading3"/>
      </w:pPr>
      <w:bookmarkStart w:id="2152" w:name="_Toc80792362"/>
      <w:bookmarkStart w:id="2153" w:name="_Toc287628847"/>
      <w:bookmarkStart w:id="2154" w:name="_Toc411883375"/>
      <w:r w:rsidRPr="00600693">
        <w:lastRenderedPageBreak/>
        <w:t>C.5.2</w:t>
      </w:r>
      <w:r w:rsidRPr="00600693">
        <w:tab/>
        <w:t>Communication between the B-LCSE and the B-LCSE user</w:t>
      </w:r>
      <w:bookmarkEnd w:id="2152"/>
      <w:bookmarkEnd w:id="2153"/>
      <w:bookmarkEnd w:id="2154"/>
    </w:p>
    <w:p w:rsidR="00E245D7" w:rsidRPr="00600693" w:rsidRDefault="00E245D7" w:rsidP="00E245D7">
      <w:pPr>
        <w:pStyle w:val="Heading4"/>
      </w:pPr>
      <w:r w:rsidRPr="00600693">
        <w:t>C.5.2.1</w:t>
      </w:r>
      <w:r w:rsidRPr="00600693">
        <w:tab/>
        <w:t>Primitives between the B-LCSE and the B-LCSE user</w:t>
      </w:r>
    </w:p>
    <w:p w:rsidR="00E245D7" w:rsidRPr="00600693" w:rsidRDefault="00E245D7" w:rsidP="00E245D7">
      <w:r w:rsidRPr="00600693">
        <w:t>Communication between the B-LCSE and the B-LCSE user is performed using the primitives shown in Table C.15.</w:t>
      </w:r>
    </w:p>
    <w:p w:rsidR="00E245D7" w:rsidRPr="00600693" w:rsidRDefault="00E245D7" w:rsidP="00E245D7">
      <w:pPr>
        <w:pStyle w:val="TableNoTitle0"/>
        <w:outlineLvl w:val="0"/>
      </w:pPr>
      <w:bookmarkStart w:id="2155" w:name="_Toc409196100"/>
      <w:r w:rsidRPr="00600693">
        <w:t>Table C.15 – Primitives and parameters</w:t>
      </w:r>
      <w:bookmarkEnd w:id="2155"/>
    </w:p>
    <w:tbl>
      <w:tblPr>
        <w:tblW w:w="9640" w:type="dxa"/>
        <w:jc w:val="center"/>
        <w:tblLayout w:type="fixed"/>
        <w:tblLook w:val="0000" w:firstRow="0" w:lastRow="0" w:firstColumn="0" w:lastColumn="0" w:noHBand="0" w:noVBand="0"/>
      </w:tblPr>
      <w:tblGrid>
        <w:gridCol w:w="1588"/>
        <w:gridCol w:w="2098"/>
        <w:gridCol w:w="1955"/>
        <w:gridCol w:w="2040"/>
        <w:gridCol w:w="1959"/>
      </w:tblGrid>
      <w:tr w:rsidR="00E245D7" w:rsidRPr="00600693" w:rsidTr="00794416">
        <w:trPr>
          <w:cantSplit/>
          <w:jc w:val="center"/>
        </w:trPr>
        <w:tc>
          <w:tcPr>
            <w:tcW w:w="1588" w:type="dxa"/>
            <w:vMerge w:val="restart"/>
            <w:tcBorders>
              <w:top w:val="single" w:sz="6" w:space="0" w:color="auto"/>
              <w:left w:val="single" w:sz="6" w:space="0" w:color="auto"/>
              <w:right w:val="single" w:sz="6" w:space="0" w:color="auto"/>
            </w:tcBorders>
            <w:noWrap/>
            <w:vAlign w:val="center"/>
          </w:tcPr>
          <w:p w:rsidR="00E245D7" w:rsidRPr="00600693" w:rsidRDefault="00E245D7" w:rsidP="00794416">
            <w:pPr>
              <w:pStyle w:val="Tablehead"/>
            </w:pPr>
            <w:r w:rsidRPr="00600693">
              <w:t>Generic name</w:t>
            </w:r>
          </w:p>
        </w:tc>
        <w:tc>
          <w:tcPr>
            <w:tcW w:w="8052" w:type="dxa"/>
            <w:gridSpan w:val="4"/>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head"/>
            </w:pPr>
            <w:r w:rsidRPr="00600693">
              <w:t>Type</w:t>
            </w:r>
          </w:p>
        </w:tc>
      </w:tr>
      <w:tr w:rsidR="00E245D7" w:rsidRPr="00600693" w:rsidTr="00794416">
        <w:trPr>
          <w:cantSplit/>
          <w:jc w:val="center"/>
        </w:trPr>
        <w:tc>
          <w:tcPr>
            <w:tcW w:w="1588" w:type="dxa"/>
            <w:vMerge/>
            <w:tcBorders>
              <w:left w:val="single" w:sz="6" w:space="0" w:color="auto"/>
              <w:bottom w:val="single" w:sz="4" w:space="0" w:color="auto"/>
              <w:right w:val="single" w:sz="6" w:space="0" w:color="auto"/>
            </w:tcBorders>
            <w:noWrap/>
          </w:tcPr>
          <w:p w:rsidR="00E245D7" w:rsidRPr="00600693" w:rsidRDefault="00E245D7" w:rsidP="00794416">
            <w:pPr>
              <w:pStyle w:val="Tablehead"/>
            </w:pPr>
          </w:p>
        </w:tc>
        <w:tc>
          <w:tcPr>
            <w:tcW w:w="2098"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request</w:t>
            </w:r>
          </w:p>
        </w:tc>
        <w:tc>
          <w:tcPr>
            <w:tcW w:w="1955"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indication</w:t>
            </w:r>
          </w:p>
        </w:tc>
        <w:tc>
          <w:tcPr>
            <w:tcW w:w="2040"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response</w:t>
            </w:r>
          </w:p>
        </w:tc>
        <w:tc>
          <w:tcPr>
            <w:tcW w:w="1959"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confirm</w:t>
            </w:r>
          </w:p>
        </w:tc>
      </w:tr>
      <w:tr w:rsidR="00E245D7" w:rsidRPr="00600693" w:rsidTr="00794416">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ESTABLISH</w:t>
            </w:r>
          </w:p>
        </w:tc>
        <w:tc>
          <w:tcPr>
            <w:tcW w:w="209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FORWARD_</w:t>
            </w:r>
            <w:r w:rsidRPr="00600693">
              <w:br/>
              <w:t>PARAM</w:t>
            </w:r>
          </w:p>
          <w:p w:rsidR="00E245D7" w:rsidRPr="00600693" w:rsidRDefault="00E245D7" w:rsidP="00794416">
            <w:pPr>
              <w:pStyle w:val="Tabletext"/>
            </w:pPr>
            <w:r w:rsidRPr="00600693">
              <w:t>REVERSE_</w:t>
            </w:r>
            <w:r w:rsidRPr="00600693">
              <w:br/>
              <w:t>PARAM</w:t>
            </w:r>
          </w:p>
        </w:tc>
        <w:tc>
          <w:tcPr>
            <w:tcW w:w="195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FORWARD_</w:t>
            </w:r>
            <w:r w:rsidRPr="00600693">
              <w:br/>
              <w:t>PARAM</w:t>
            </w:r>
          </w:p>
          <w:p w:rsidR="00E245D7" w:rsidRPr="00600693" w:rsidRDefault="00E245D7" w:rsidP="00794416">
            <w:pPr>
              <w:pStyle w:val="Tabletext"/>
            </w:pPr>
            <w:r w:rsidRPr="00600693">
              <w:t>REVERSE_</w:t>
            </w:r>
            <w:r w:rsidRPr="00600693">
              <w:br/>
              <w:t>PARAM</w:t>
            </w:r>
          </w:p>
        </w:tc>
        <w:tc>
          <w:tcPr>
            <w:tcW w:w="2040"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REVERSE_DATA</w:t>
            </w:r>
          </w:p>
        </w:tc>
        <w:tc>
          <w:tcPr>
            <w:tcW w:w="1959"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REVERSE_DATA</w:t>
            </w:r>
          </w:p>
        </w:tc>
      </w:tr>
      <w:tr w:rsidR="00E245D7" w:rsidRPr="00600693" w:rsidTr="00794416">
        <w:trPr>
          <w:cantSplit/>
          <w:jc w:val="center"/>
        </w:trPr>
        <w:tc>
          <w:tcPr>
            <w:tcW w:w="1588"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RELEASE</w:t>
            </w:r>
          </w:p>
        </w:tc>
        <w:tc>
          <w:tcPr>
            <w:tcW w:w="2098"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CAUSE</w:t>
            </w:r>
          </w:p>
        </w:tc>
        <w:tc>
          <w:tcPr>
            <w:tcW w:w="1955"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2040"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not defined (Note 2)</w:t>
            </w:r>
          </w:p>
        </w:tc>
        <w:tc>
          <w:tcPr>
            <w:tcW w:w="1959"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 (Note 1)</w:t>
            </w:r>
          </w:p>
        </w:tc>
      </w:tr>
      <w:tr w:rsidR="00E245D7" w:rsidRPr="00600693" w:rsidTr="00794416">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ERROR</w:t>
            </w:r>
          </w:p>
        </w:tc>
        <w:tc>
          <w:tcPr>
            <w:tcW w:w="209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c>
          <w:tcPr>
            <w:tcW w:w="195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ERRCODE</w:t>
            </w:r>
          </w:p>
        </w:tc>
        <w:tc>
          <w:tcPr>
            <w:tcW w:w="2040"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c>
          <w:tcPr>
            <w:tcW w:w="1959"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r>
      <w:tr w:rsidR="00E245D7" w:rsidRPr="00600693" w:rsidTr="00794416">
        <w:trPr>
          <w:cantSplit/>
          <w:jc w:val="center"/>
        </w:trPr>
        <w:tc>
          <w:tcPr>
            <w:tcW w:w="9640" w:type="dxa"/>
            <w:gridSpan w:val="5"/>
            <w:tcBorders>
              <w:top w:val="single" w:sz="4"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t>C.5.2.2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ESTABLISH primitives are used to establish a logical channel for audiovisual and data communication.</w:t>
      </w:r>
    </w:p>
    <w:p w:rsidR="00E245D7" w:rsidRPr="00600693" w:rsidRDefault="00E245D7" w:rsidP="00E245D7">
      <w:pPr>
        <w:pStyle w:val="enumlev1"/>
      </w:pPr>
      <w:r w:rsidRPr="00600693">
        <w:t>b)</w:t>
      </w:r>
      <w:r w:rsidRPr="00600693">
        <w:tab/>
        <w:t>The RELEASE primitives are used to release a logical channel.</w:t>
      </w:r>
    </w:p>
    <w:p w:rsidR="00E245D7" w:rsidRPr="00600693" w:rsidRDefault="00E245D7" w:rsidP="00E245D7">
      <w:pPr>
        <w:pStyle w:val="enumlev1"/>
      </w:pPr>
      <w:r w:rsidRPr="00600693">
        <w:t>c)</w:t>
      </w:r>
      <w:r w:rsidRPr="00600693">
        <w:tab/>
        <w:t>The ERROR primitive reports B-LCSE errors to a management entity.</w:t>
      </w:r>
    </w:p>
    <w:p w:rsidR="00E245D7" w:rsidRPr="00600693" w:rsidRDefault="00E245D7" w:rsidP="00E245D7">
      <w:pPr>
        <w:pStyle w:val="Heading4"/>
      </w:pPr>
      <w:r w:rsidRPr="00600693">
        <w:t>C.5.2.3</w:t>
      </w:r>
      <w:r w:rsidRPr="00600693">
        <w:tab/>
        <w:t>Parameter definition</w:t>
      </w:r>
    </w:p>
    <w:p w:rsidR="00E245D7" w:rsidRPr="00600693" w:rsidRDefault="00E245D7" w:rsidP="00E245D7">
      <w:r w:rsidRPr="00600693">
        <w:t>The definition of the primitive parameters shown in Table C.15 is as follows:</w:t>
      </w:r>
    </w:p>
    <w:p w:rsidR="00E245D7" w:rsidRPr="00600693" w:rsidRDefault="00E245D7" w:rsidP="00E245D7">
      <w:pPr>
        <w:pStyle w:val="enumlev1"/>
      </w:pPr>
      <w:r w:rsidRPr="00600693">
        <w:t>a)</w:t>
      </w:r>
      <w:r w:rsidRPr="00600693">
        <w:tab/>
        <w:t>The FORWARD_PARAM parameter specifies the parameters associated with the forward channel, that is, from the terminal containing the outgoing B-LCSE to the terminal containing the incoming B-LCSE. This parameter is mapped to the forwardLogicalChannelParameters field of the OpenLogicalChannel message and is carried transparently to the peer LCSE user.</w:t>
      </w:r>
    </w:p>
    <w:p w:rsidR="00E245D7" w:rsidRPr="00600693" w:rsidRDefault="00E245D7" w:rsidP="00E245D7">
      <w:pPr>
        <w:pStyle w:val="enumlev1"/>
      </w:pPr>
      <w:r w:rsidRPr="00600693">
        <w:t>b)</w:t>
      </w:r>
      <w:r w:rsidRPr="00600693">
        <w:tab/>
        <w:t>The REVERSE_PARAM parameter specifies the parameters associated with the reverse channel, that is, from the terminal containing the incoming B-LCSE to the terminal containing the outgoing B-LCSE. This parameter is mapped to the reverseLogicalChannelParameters field of the OpenLogicalChannel message and is carried transparently to the peer LCSE user.</w:t>
      </w:r>
    </w:p>
    <w:p w:rsidR="00E245D7" w:rsidRPr="00600693" w:rsidRDefault="00E245D7" w:rsidP="00E245D7">
      <w:pPr>
        <w:pStyle w:val="enumlev1"/>
      </w:pPr>
      <w:r w:rsidRPr="00600693">
        <w:t>c)</w:t>
      </w:r>
      <w:r w:rsidRPr="00600693">
        <w:tab/>
        <w:t xml:space="preserve">The REVERSE_DATA parameter specifies some parameters associated with the reverse channel, that is, from the terminal containing the incoming B-LCSE to the terminal containing the outgoing B-LCSE. This parameter is mapped to the reverseLogicalChannelParameters field of the OpenLogicalChannelAck message and is carried transparently to the peer B-LCSE user. </w:t>
      </w:r>
    </w:p>
    <w:p w:rsidR="00E245D7" w:rsidRPr="00600693" w:rsidRDefault="00E245D7" w:rsidP="00E245D7">
      <w:pPr>
        <w:pStyle w:val="enumlev1"/>
      </w:pPr>
      <w:r w:rsidRPr="00600693">
        <w:t>d)</w:t>
      </w:r>
      <w:r w:rsidRPr="00600693">
        <w:tab/>
        <w:t>The SOURCE parameter indicates to the B-LCSE user the source of the logical channel release. The SOURCE parameter has the value of "USER" or "B-LCSE", indicating either the B-LCSE user, or the B-LCSE. The latter may occur as the result of a protocol error.</w:t>
      </w:r>
    </w:p>
    <w:p w:rsidR="00E245D7" w:rsidRPr="00600693" w:rsidRDefault="00E245D7" w:rsidP="00E245D7">
      <w:pPr>
        <w:pStyle w:val="enumlev1"/>
      </w:pPr>
      <w:r w:rsidRPr="00600693">
        <w:lastRenderedPageBreak/>
        <w:t>e)</w:t>
      </w:r>
      <w:r w:rsidRPr="00600693">
        <w:tab/>
        <w:t>The CAUSE parameter indicates the reason as to why the peer B-LCSE user rejected a request to establish a logical channel. The CAUSE parameter is not present when the SOURCE parameter indicates "B-LCSE".</w:t>
      </w:r>
    </w:p>
    <w:p w:rsidR="00E245D7" w:rsidRPr="00600693" w:rsidRDefault="00E245D7" w:rsidP="00E245D7">
      <w:pPr>
        <w:pStyle w:val="enumlev1"/>
      </w:pPr>
      <w:r w:rsidRPr="00600693">
        <w:t>f)</w:t>
      </w:r>
      <w:r w:rsidRPr="00600693">
        <w:tab/>
        <w:t>The ERRCODE parameter indicates the type of B-LCSE error. Table C.19 shows the allowed values of the ERRCODE parameter.</w:t>
      </w:r>
    </w:p>
    <w:p w:rsidR="00E245D7" w:rsidRPr="00600693" w:rsidRDefault="00E245D7" w:rsidP="00E245D7">
      <w:pPr>
        <w:pStyle w:val="Heading4"/>
      </w:pPr>
      <w:r w:rsidRPr="00600693">
        <w:t>C.5.2.4</w:t>
      </w:r>
      <w:r w:rsidRPr="00600693">
        <w:tab/>
        <w:t>B-LCSE states</w:t>
      </w:r>
    </w:p>
    <w:p w:rsidR="00E245D7" w:rsidRPr="00600693" w:rsidRDefault="00E245D7" w:rsidP="00E245D7">
      <w:r w:rsidRPr="00600693">
        <w:t>The following states are used to specify the allowed sequence of primitives between the B-LCSE and the B-LCSE user, and the exchange of messages between peer B-LCSEs. The states are specified separately for each of an outgoing B-LCSE and an incoming B-LCSE. The states for an outgoing B-LCSE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send or receive data.</w:t>
      </w:r>
    </w:p>
    <w:p w:rsidR="00E245D7" w:rsidRPr="00600693" w:rsidRDefault="00E245D7" w:rsidP="00E245D7">
      <w:r w:rsidRPr="00600693">
        <w:t>State 1: AWAITING ESTABLISHMENT</w:t>
      </w:r>
    </w:p>
    <w:p w:rsidR="00E245D7" w:rsidRPr="00600693" w:rsidRDefault="00E245D7" w:rsidP="00E245D7">
      <w:r w:rsidRPr="00600693">
        <w:t>The outgoing B-LCSE is waiting to establish a logical channel with a peer incoming B</w:t>
      </w:r>
      <w:r w:rsidRPr="00600693">
        <w:noBreakHyphen/>
        <w:t>LCSE. The logical channel shall not be used to send or receive data.</w:t>
      </w:r>
    </w:p>
    <w:p w:rsidR="00E245D7" w:rsidRPr="00600693" w:rsidRDefault="00E245D7" w:rsidP="00E245D7">
      <w:r w:rsidRPr="00600693">
        <w:t>State 2: ESTABLISHED</w:t>
      </w:r>
    </w:p>
    <w:p w:rsidR="00E245D7" w:rsidRPr="00600693" w:rsidRDefault="00E245D7" w:rsidP="00E245D7">
      <w:r w:rsidRPr="00600693">
        <w:t>The B-LCSE peer-to-peer logical channel connection has been established. The logical channel may be used to send and receive data.</w:t>
      </w:r>
    </w:p>
    <w:p w:rsidR="00E245D7" w:rsidRPr="00600693" w:rsidRDefault="00E245D7" w:rsidP="00E245D7">
      <w:r w:rsidRPr="00600693">
        <w:t>State 3: AWAITING RELEASE</w:t>
      </w:r>
    </w:p>
    <w:p w:rsidR="00E245D7" w:rsidRPr="00600693" w:rsidRDefault="00E245D7" w:rsidP="00E245D7">
      <w:r w:rsidRPr="00600693">
        <w:t>The outgoing B-LCSE is waiting to release a logical channel with the peer incoming B</w:t>
      </w:r>
      <w:r w:rsidRPr="00600693">
        <w:noBreakHyphen/>
        <w:t>LCSE. The logical channel shall not be used to send data, but data may continue to be received.</w:t>
      </w:r>
    </w:p>
    <w:p w:rsidR="00E245D7" w:rsidRPr="00600693" w:rsidRDefault="00E245D7" w:rsidP="00E245D7">
      <w:r w:rsidRPr="00600693">
        <w:t>The states for an incoming B-LCSE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receive or send data.</w:t>
      </w:r>
    </w:p>
    <w:p w:rsidR="00E245D7" w:rsidRPr="00600693" w:rsidRDefault="00E245D7" w:rsidP="00E245D7">
      <w:r w:rsidRPr="00600693">
        <w:t>State 1: AWAITING ESTABLISHMENT</w:t>
      </w:r>
    </w:p>
    <w:p w:rsidR="00E245D7" w:rsidRPr="00600693" w:rsidRDefault="00E245D7" w:rsidP="00E245D7">
      <w:r w:rsidRPr="00600693">
        <w:t>The incoming B-LCSE is waiting to establish a logical channel with a peer outgoing B</w:t>
      </w:r>
      <w:r w:rsidRPr="00600693">
        <w:noBreakHyphen/>
        <w:t>LCSE. The logical channel shall not be used to receive or send data.</w:t>
      </w:r>
    </w:p>
    <w:p w:rsidR="00E245D7" w:rsidRPr="00600693" w:rsidRDefault="00E245D7" w:rsidP="00E245D7">
      <w:r w:rsidRPr="00600693">
        <w:t>State 2: AWAITING CONFIRMATION</w:t>
      </w:r>
    </w:p>
    <w:p w:rsidR="00E245D7" w:rsidRPr="00600693" w:rsidRDefault="00E245D7" w:rsidP="00E245D7">
      <w:r w:rsidRPr="00600693">
        <w:t>The incoming B-LCSE is awaiting confirmation that the logical channel is established with a peer outgoing B-LCSE. The logical channel shall not be used to send data, but data may be received.</w:t>
      </w:r>
    </w:p>
    <w:p w:rsidR="00E245D7" w:rsidRPr="00600693" w:rsidRDefault="00E245D7" w:rsidP="00E245D7">
      <w:r w:rsidRPr="00600693">
        <w:t>State 3: ESTABLISHED</w:t>
      </w:r>
    </w:p>
    <w:p w:rsidR="00E245D7" w:rsidRPr="00600693" w:rsidRDefault="00E245D7" w:rsidP="00E245D7">
      <w:r w:rsidRPr="00600693">
        <w:t>A B-LCSE peer-to-peer logical channel connection has been established. The logical channel may be used to receive and send data.</w:t>
      </w:r>
    </w:p>
    <w:p w:rsidR="00E245D7" w:rsidRPr="00600693" w:rsidRDefault="00E245D7" w:rsidP="00E245D7">
      <w:pPr>
        <w:pStyle w:val="Heading4"/>
      </w:pPr>
      <w:r w:rsidRPr="00600693">
        <w:t>C.5.2.5</w:t>
      </w:r>
      <w:r w:rsidRPr="00600693">
        <w:tab/>
        <w:t>State transition diagram</w:t>
      </w:r>
    </w:p>
    <w:p w:rsidR="00E245D7" w:rsidRPr="00600693" w:rsidRDefault="00E245D7" w:rsidP="00E245D7">
      <w:r w:rsidRPr="00600693">
        <w:t>The allowed sequence of primitives between the B-LCSE and the B-LCSE user is defined here. The allowed sequence of primitives relates to states of the B-LCSE as viewed from the B-LCSE user. The allowed sequences are specified separately for each of an outgoing B-LCSE and an incoming B-LCSE, as shown in Figures C.15 and C.16, respectively.</w:t>
      </w:r>
    </w:p>
    <w:p w:rsidR="00E245D7" w:rsidRPr="00600693" w:rsidRDefault="00E245D7" w:rsidP="00E245D7">
      <w:pPr>
        <w:pStyle w:val="Figure"/>
      </w:pPr>
      <w:r w:rsidRPr="00600693">
        <w:object w:dxaOrig="7726" w:dyaOrig="3838">
          <v:shape id="_x0000_i1050" type="#_x0000_t75" style="width:362.55pt;height:180.3pt" o:ole="">
            <v:imagedata r:id="rId61" o:title=""/>
          </v:shape>
          <o:OLEObject Type="Embed" ProgID="CorelDRAW.Graphic.14" ShapeID="_x0000_i1050" DrawAspect="Content" ObjectID="_1495487631" r:id="rId62"/>
        </w:object>
      </w:r>
    </w:p>
    <w:p w:rsidR="00E245D7" w:rsidRPr="00600693" w:rsidRDefault="00E245D7" w:rsidP="00E245D7">
      <w:pPr>
        <w:pStyle w:val="FigureNoTitle0"/>
      </w:pPr>
      <w:bookmarkStart w:id="2156" w:name="_Toc409196261"/>
      <w:r w:rsidRPr="00600693">
        <w:t xml:space="preserve">Figure C.15 – State transition diagram for sequence of </w:t>
      </w:r>
      <w:r w:rsidRPr="00600693">
        <w:br/>
        <w:t>primitives at outgoing B-LCSE</w:t>
      </w:r>
      <w:bookmarkEnd w:id="2156"/>
    </w:p>
    <w:p w:rsidR="00E245D7" w:rsidRPr="00600693" w:rsidRDefault="00E245D7" w:rsidP="00E245D7">
      <w:pPr>
        <w:pStyle w:val="Figure"/>
      </w:pPr>
      <w:r w:rsidRPr="00600693">
        <w:object w:dxaOrig="7936" w:dyaOrig="4918">
          <v:shape id="_x0000_i1051" type="#_x0000_t75" style="width:372.1pt;height:230.65pt" o:ole="">
            <v:imagedata r:id="rId63" o:title=""/>
          </v:shape>
          <o:OLEObject Type="Embed" ProgID="CorelDRAW.Graphic.14" ShapeID="_x0000_i1051" DrawAspect="Content" ObjectID="_1495487632" r:id="rId64"/>
        </w:object>
      </w:r>
    </w:p>
    <w:p w:rsidR="00E245D7" w:rsidRPr="00600693" w:rsidRDefault="00E245D7" w:rsidP="00E245D7">
      <w:pPr>
        <w:pStyle w:val="FigureNoTitle0"/>
      </w:pPr>
      <w:bookmarkStart w:id="2157" w:name="_Toc409196262"/>
      <w:r w:rsidRPr="00600693">
        <w:t xml:space="preserve">Figure C.16 – State transition diagram for sequence of </w:t>
      </w:r>
      <w:r w:rsidRPr="00600693">
        <w:br/>
        <w:t>primitives at incoming B-LCSE</w:t>
      </w:r>
      <w:bookmarkEnd w:id="2157"/>
    </w:p>
    <w:p w:rsidR="00E245D7" w:rsidRPr="00600693" w:rsidRDefault="00E245D7" w:rsidP="00E245D7">
      <w:pPr>
        <w:pStyle w:val="Heading3"/>
      </w:pPr>
      <w:bookmarkStart w:id="2158" w:name="_Toc80792363"/>
      <w:bookmarkStart w:id="2159" w:name="_Toc287628848"/>
      <w:bookmarkStart w:id="2160" w:name="_Toc411883376"/>
      <w:r w:rsidRPr="00600693">
        <w:t>C.5.3</w:t>
      </w:r>
      <w:r w:rsidRPr="00600693">
        <w:tab/>
        <w:t>Peer-to-peer B-LCSE communication</w:t>
      </w:r>
      <w:bookmarkEnd w:id="2158"/>
      <w:bookmarkEnd w:id="2159"/>
      <w:bookmarkEnd w:id="2160"/>
    </w:p>
    <w:p w:rsidR="00E245D7" w:rsidRPr="00600693" w:rsidRDefault="00E245D7" w:rsidP="00E245D7">
      <w:pPr>
        <w:pStyle w:val="Heading4"/>
      </w:pPr>
      <w:r w:rsidRPr="00600693">
        <w:t>C.5.3.1</w:t>
      </w:r>
      <w:r w:rsidRPr="00600693">
        <w:tab/>
        <w:t>B-LCSE messages</w:t>
      </w:r>
    </w:p>
    <w:p w:rsidR="00E245D7" w:rsidRPr="00600693" w:rsidRDefault="00E245D7" w:rsidP="00E245D7">
      <w:r w:rsidRPr="00600693">
        <w:t>Table C.16 shows the B-LCSE messages and fields, defined in Annex A, which are relevant to the B-LCSE protocol.</w:t>
      </w:r>
    </w:p>
    <w:p w:rsidR="00E245D7" w:rsidRPr="00600693" w:rsidRDefault="00E245D7" w:rsidP="00E245D7">
      <w:pPr>
        <w:pStyle w:val="TableNoTitle0"/>
        <w:outlineLvl w:val="0"/>
      </w:pPr>
      <w:bookmarkStart w:id="2161" w:name="_Toc409196101"/>
      <w:r w:rsidRPr="00600693">
        <w:lastRenderedPageBreak/>
        <w:t>Table C.16 – B-LCSE message names and fields</w:t>
      </w:r>
      <w:bookmarkEnd w:id="2161"/>
    </w:p>
    <w:tbl>
      <w:tblPr>
        <w:tblW w:w="9639" w:type="dxa"/>
        <w:jc w:val="center"/>
        <w:tblLayout w:type="fixed"/>
        <w:tblLook w:val="0000" w:firstRow="0" w:lastRow="0" w:firstColumn="0" w:lastColumn="0" w:noHBand="0" w:noVBand="0"/>
      </w:tblPr>
      <w:tblGrid>
        <w:gridCol w:w="1700"/>
        <w:gridCol w:w="3119"/>
        <w:gridCol w:w="1418"/>
        <w:gridCol w:w="3402"/>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establishment</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right w:val="single" w:sz="6" w:space="0" w:color="auto"/>
            </w:tcBorders>
          </w:tcPr>
          <w:p w:rsidR="00E245D7" w:rsidRPr="00600693" w:rsidRDefault="00E245D7" w:rsidP="00794416">
            <w:pPr>
              <w:pStyle w:val="Tabletext"/>
              <w:keepNext/>
              <w:keepLines/>
            </w:pPr>
            <w:r w:rsidRPr="00600693">
              <w:t>forwardLogicalChannelParameters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reverseLogicalChannelParameters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OpenLogicalChannelAck</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reverseLogicalChannelParameters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1418" w:type="dxa"/>
            <w:tcBorders>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418"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OpenLogicalChannelConfirm</w:t>
            </w:r>
          </w:p>
        </w:tc>
        <w:tc>
          <w:tcPr>
            <w:tcW w:w="141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trHeight w:val="705"/>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p w:rsidR="00E245D7" w:rsidRPr="00600693" w:rsidRDefault="00E245D7" w:rsidP="00794416">
            <w:pPr>
              <w:pStyle w:val="Tabletext"/>
            </w:pPr>
            <w:r w:rsidRPr="00600693">
              <w:t>source</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C.5.3.2</w:t>
      </w:r>
      <w:r w:rsidRPr="00600693">
        <w:tab/>
        <w:t>B-LCSE state variables</w:t>
      </w:r>
    </w:p>
    <w:p w:rsidR="00E245D7" w:rsidRPr="00600693" w:rsidRDefault="00E245D7" w:rsidP="00E245D7">
      <w:r w:rsidRPr="00600693">
        <w:t>The following state variable is defined at the outgoing B-LCSE:</w:t>
      </w:r>
    </w:p>
    <w:p w:rsidR="00E245D7" w:rsidRPr="00600693" w:rsidRDefault="00E245D7" w:rsidP="00E245D7">
      <w:r w:rsidRPr="00600693">
        <w:t>out_LCN</w:t>
      </w:r>
    </w:p>
    <w:p w:rsidR="00E245D7" w:rsidRPr="00600693" w:rsidRDefault="00E245D7" w:rsidP="00E245D7">
      <w:r w:rsidRPr="00600693">
        <w:t>This state variable distinguishes between outgoing B-LCSEs. It is initialized at outgoing B-LCSE initialization. The value of out_LCN is used to set the forwardLogicalChannelNumber field of B</w:t>
      </w:r>
      <w:r w:rsidRPr="00600693">
        <w:noBreakHyphen/>
        <w:t>LCSE messages sent from an outgoing B</w:t>
      </w:r>
      <w:r w:rsidRPr="00600693">
        <w:noBreakHyphen/>
        <w:t>LCSE. For B-LCSE messages received at an outgoing B-LCSE, the message forwardLogicalChannelNumber field value is identical to the value of out_LCN.</w:t>
      </w:r>
    </w:p>
    <w:p w:rsidR="00E245D7" w:rsidRPr="00600693" w:rsidRDefault="00E245D7" w:rsidP="00E245D7">
      <w:r w:rsidRPr="00600693">
        <w:t>The following state variable is defined at the incoming B-LCSE:</w:t>
      </w:r>
    </w:p>
    <w:p w:rsidR="00E245D7" w:rsidRPr="00600693" w:rsidRDefault="00E245D7" w:rsidP="00E245D7">
      <w:r w:rsidRPr="00600693">
        <w:t>in_LCN</w:t>
      </w:r>
    </w:p>
    <w:p w:rsidR="00E245D7" w:rsidRPr="00600693" w:rsidRDefault="00E245D7" w:rsidP="00E245D7">
      <w:r w:rsidRPr="00600693">
        <w:t>This state variable distinguishes between incoming B-LCSEs. It is initialized at incoming B-LCSE initialization. The value of in_LCN is used to set the forwardLogicalChannelNumber field of B</w:t>
      </w:r>
      <w:r w:rsidRPr="00600693">
        <w:noBreakHyphen/>
        <w:t>LCSE messages sent from an incoming B</w:t>
      </w:r>
      <w:r w:rsidRPr="00600693">
        <w:noBreakHyphen/>
        <w:t>LCSE. For B-LCSE messages received at an incoming B-LCSE, the message forwardLogicalChannelNumber field value is identical to the value of in_LCN.</w:t>
      </w:r>
    </w:p>
    <w:p w:rsidR="00E245D7" w:rsidRPr="00600693" w:rsidRDefault="00E245D7" w:rsidP="00E245D7">
      <w:pPr>
        <w:pStyle w:val="Heading4"/>
      </w:pPr>
      <w:r w:rsidRPr="00600693">
        <w:t>C.5.3.3</w:t>
      </w:r>
      <w:r w:rsidRPr="00600693">
        <w:tab/>
        <w:t>B-LCSE timers</w:t>
      </w:r>
    </w:p>
    <w:p w:rsidR="00E245D7" w:rsidRPr="00600693" w:rsidRDefault="00E245D7" w:rsidP="00E245D7">
      <w:r w:rsidRPr="00600693">
        <w:t>The following timer is specified for the outgoing and incoming B-LCSE:</w:t>
      </w:r>
    </w:p>
    <w:p w:rsidR="00E245D7" w:rsidRPr="00600693" w:rsidRDefault="00E245D7" w:rsidP="00E245D7">
      <w:pPr>
        <w:outlineLvl w:val="0"/>
      </w:pPr>
      <w:r w:rsidRPr="00600693">
        <w:t>T103</w:t>
      </w:r>
    </w:p>
    <w:p w:rsidR="00E245D7" w:rsidRPr="00600693" w:rsidRDefault="00E245D7" w:rsidP="00E245D7">
      <w:r w:rsidRPr="00600693">
        <w:t>At the outgoing B-LCSE this timer is used during the AWAITING ESTABLISHMENT and AWAITING RELEASE states. It specifies the maximum time during which no OpenLogicalChannelAck, OpenLogicalChannelReject or CloseLogicalChannelAck message may be received.</w:t>
      </w:r>
    </w:p>
    <w:p w:rsidR="00E245D7" w:rsidRPr="00600693" w:rsidRDefault="00E245D7" w:rsidP="00E245D7">
      <w:r w:rsidRPr="00600693">
        <w:t>At the incoming B-LCSE, this timer is used during the AWAITING CONFIRMATION state. It specifies the maximum time during which no OpenLogicalChannelConfirm message may be received.</w:t>
      </w:r>
    </w:p>
    <w:p w:rsidR="00E245D7" w:rsidRPr="00600693" w:rsidRDefault="00E245D7" w:rsidP="00E245D7">
      <w:pPr>
        <w:pStyle w:val="Heading3"/>
      </w:pPr>
      <w:bookmarkStart w:id="2162" w:name="_Toc80792364"/>
      <w:bookmarkStart w:id="2163" w:name="_Toc287628849"/>
      <w:bookmarkStart w:id="2164" w:name="_Toc411883377"/>
      <w:r w:rsidRPr="00600693">
        <w:lastRenderedPageBreak/>
        <w:t>C.5.4</w:t>
      </w:r>
      <w:r w:rsidRPr="00600693">
        <w:tab/>
        <w:t>B-LCSE procedures</w:t>
      </w:r>
      <w:bookmarkEnd w:id="2162"/>
      <w:bookmarkEnd w:id="2163"/>
      <w:bookmarkEnd w:id="2164"/>
    </w:p>
    <w:p w:rsidR="00E245D7" w:rsidRPr="00600693" w:rsidRDefault="00E245D7" w:rsidP="00E245D7">
      <w:pPr>
        <w:pStyle w:val="Heading4"/>
      </w:pPr>
      <w:r w:rsidRPr="00600693">
        <w:t>C.5.4.1</w:t>
      </w:r>
      <w:r w:rsidRPr="00600693">
        <w:tab/>
        <w:t>Introduction</w:t>
      </w:r>
    </w:p>
    <w:p w:rsidR="00E245D7" w:rsidRPr="00600693" w:rsidRDefault="00E245D7" w:rsidP="00E245D7">
      <w:r w:rsidRPr="00600693">
        <w:t>Figure C.17 summarizes the primitives and their parameters, and the messages, for each of the outgoing and incoming B-LCSE.</w:t>
      </w:r>
    </w:p>
    <w:p w:rsidR="00E245D7" w:rsidRPr="00600693" w:rsidRDefault="00E245D7" w:rsidP="00E245D7">
      <w:pPr>
        <w:pStyle w:val="Figure"/>
      </w:pPr>
      <w:r w:rsidRPr="00600693">
        <w:object w:dxaOrig="10426" w:dyaOrig="4009">
          <v:shape id="_x0000_i1052" type="#_x0000_t75" style="width:481.05pt;height:185.4pt" o:ole="">
            <v:imagedata r:id="rId65" o:title=""/>
          </v:shape>
          <o:OLEObject Type="Embed" ProgID="CorelDRAW.Graphic.14" ShapeID="_x0000_i1052" DrawAspect="Content" ObjectID="_1495487633" r:id="rId66"/>
        </w:object>
      </w:r>
    </w:p>
    <w:p w:rsidR="00E245D7" w:rsidRPr="00600693" w:rsidRDefault="00E245D7" w:rsidP="00E245D7">
      <w:pPr>
        <w:pStyle w:val="FigureNoTitle0"/>
      </w:pPr>
      <w:bookmarkStart w:id="2165" w:name="_Toc409196263"/>
      <w:r w:rsidRPr="00600693">
        <w:t xml:space="preserve">Figure C.17 – Primitives and messages in the bidirectional </w:t>
      </w:r>
      <w:r w:rsidRPr="00600693">
        <w:br/>
        <w:t>Logical Channel Signalling Entity</w:t>
      </w:r>
      <w:bookmarkEnd w:id="2165"/>
    </w:p>
    <w:p w:rsidR="00E245D7" w:rsidRPr="00600693" w:rsidRDefault="00E245D7" w:rsidP="00E245D7">
      <w:pPr>
        <w:pStyle w:val="Heading4"/>
      </w:pPr>
      <w:r w:rsidRPr="00600693">
        <w:t>C.5.4.2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C.17.</w:t>
      </w:r>
    </w:p>
    <w:p w:rsidR="00E245D7" w:rsidRPr="00600693" w:rsidRDefault="00E245D7" w:rsidP="00E245D7">
      <w:pPr>
        <w:pStyle w:val="TableNoTitle0"/>
        <w:outlineLvl w:val="0"/>
      </w:pPr>
      <w:bookmarkStart w:id="2166" w:name="_Toc409196102"/>
      <w:r w:rsidRPr="00600693">
        <w:t>Table C.17 – Default primitive parameter values</w:t>
      </w:r>
      <w:bookmarkEnd w:id="2166"/>
    </w:p>
    <w:tbl>
      <w:tblPr>
        <w:tblW w:w="9639" w:type="dxa"/>
        <w:jc w:val="center"/>
        <w:tblLayout w:type="fixed"/>
        <w:tblLook w:val="0000" w:firstRow="0" w:lastRow="0" w:firstColumn="0" w:lastColumn="0" w:noHBand="0" w:noVBand="0"/>
      </w:tblPr>
      <w:tblGrid>
        <w:gridCol w:w="2155"/>
        <w:gridCol w:w="2165"/>
        <w:gridCol w:w="5319"/>
      </w:tblGrid>
      <w:tr w:rsidR="00E245D7" w:rsidRPr="00600693" w:rsidTr="00794416">
        <w:trPr>
          <w:cantSplit/>
          <w:jc w:val="center"/>
        </w:trPr>
        <w:tc>
          <w:tcPr>
            <w:tcW w:w="215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16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155" w:type="dxa"/>
            <w:tcBorders>
              <w:top w:val="single" w:sz="4" w:space="0" w:color="auto"/>
              <w:left w:val="single" w:sz="6" w:space="0" w:color="auto"/>
              <w:right w:val="single" w:sz="6" w:space="0" w:color="auto"/>
            </w:tcBorders>
          </w:tcPr>
          <w:p w:rsidR="00E245D7" w:rsidRPr="00600693" w:rsidRDefault="00E245D7" w:rsidP="00794416">
            <w:pPr>
              <w:pStyle w:val="Tabletext"/>
              <w:rPr>
                <w:sz w:val="20"/>
              </w:rPr>
            </w:pPr>
            <w:r w:rsidRPr="00600693">
              <w:rPr>
                <w:sz w:val="20"/>
              </w:rPr>
              <w:t>ESTABLISH.indication</w:t>
            </w:r>
          </w:p>
        </w:tc>
        <w:tc>
          <w:tcPr>
            <w:tcW w:w="216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rPr>
                <w:sz w:val="20"/>
              </w:rPr>
            </w:pPr>
            <w:r w:rsidRPr="00600693">
              <w:rPr>
                <w:sz w:val="20"/>
              </w:rPr>
              <w:t>FORWARD_PARAM</w:t>
            </w:r>
          </w:p>
        </w:tc>
        <w:tc>
          <w:tcPr>
            <w:tcW w:w="5319"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OpenLogicalChannel.forwardLogicalChannelParameters</w:t>
            </w:r>
          </w:p>
        </w:tc>
      </w:tr>
      <w:tr w:rsidR="00E245D7" w:rsidRPr="00600693" w:rsidTr="00794416">
        <w:trPr>
          <w:cantSplit/>
          <w:jc w:val="center"/>
        </w:trPr>
        <w:tc>
          <w:tcPr>
            <w:tcW w:w="2155"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16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REVERSE_PARAM</w:t>
            </w:r>
          </w:p>
        </w:tc>
        <w:tc>
          <w:tcPr>
            <w:tcW w:w="5319"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OpenLogicalChannel.reverseLogicalChannelParameters</w:t>
            </w:r>
          </w:p>
        </w:tc>
      </w:tr>
      <w:tr w:rsidR="00E245D7" w:rsidRPr="00600693" w:rsidTr="00794416">
        <w:trPr>
          <w:cantSplit/>
          <w:jc w:val="center"/>
        </w:trPr>
        <w:tc>
          <w:tcPr>
            <w:tcW w:w="215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ESTABLISH.confirm</w:t>
            </w:r>
          </w:p>
        </w:tc>
        <w:tc>
          <w:tcPr>
            <w:tcW w:w="216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REVERSE_DATA</w:t>
            </w:r>
          </w:p>
        </w:tc>
        <w:tc>
          <w:tcPr>
            <w:tcW w:w="53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OpenLogicalChannelAck.reverseLogicalChannel</w:t>
            </w:r>
            <w:r w:rsidRPr="00600693">
              <w:br/>
              <w:t>Parameters</w:t>
            </w:r>
          </w:p>
        </w:tc>
      </w:tr>
      <w:tr w:rsidR="00E245D7" w:rsidRPr="00600693" w:rsidTr="00794416">
        <w:trPr>
          <w:cantSplit/>
          <w:jc w:val="center"/>
        </w:trPr>
        <w:tc>
          <w:tcPr>
            <w:tcW w:w="215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tc>
        <w:tc>
          <w:tcPr>
            <w:tcW w:w="53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CloseLogicalChannel.source</w:t>
            </w:r>
          </w:p>
        </w:tc>
      </w:tr>
      <w:tr w:rsidR="00E245D7" w:rsidRPr="00600693" w:rsidTr="00794416">
        <w:trPr>
          <w:cantSplit/>
          <w:jc w:val="center"/>
        </w:trPr>
        <w:tc>
          <w:tcPr>
            <w:tcW w:w="2155"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3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r w:rsidR="00E245D7" w:rsidRPr="00600693" w:rsidTr="0079441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t>C.5.4.3</w:t>
      </w:r>
      <w:r w:rsidRPr="00600693">
        <w:tab/>
        <w:t>Message field default values</w:t>
      </w:r>
    </w:p>
    <w:p w:rsidR="00E245D7" w:rsidRPr="00600693" w:rsidRDefault="00E245D7" w:rsidP="00E245D7">
      <w:r w:rsidRPr="00600693">
        <w:t>Where not explicitly stated in the SDL diagrams, the message fields assume values as shown in Table C.18.</w:t>
      </w:r>
    </w:p>
    <w:p w:rsidR="00E245D7" w:rsidRPr="00600693" w:rsidRDefault="00E245D7" w:rsidP="00E245D7">
      <w:pPr>
        <w:pStyle w:val="TableNoTitle0"/>
        <w:outlineLvl w:val="0"/>
      </w:pPr>
      <w:bookmarkStart w:id="2167" w:name="_Toc409196103"/>
      <w:r w:rsidRPr="00600693">
        <w:lastRenderedPageBreak/>
        <w:t>Table C.18 – Default message field values</w:t>
      </w:r>
      <w:bookmarkEnd w:id="2167"/>
    </w:p>
    <w:tbl>
      <w:tblPr>
        <w:tblW w:w="9639" w:type="dxa"/>
        <w:jc w:val="center"/>
        <w:tblLayout w:type="fixed"/>
        <w:tblLook w:val="0000" w:firstRow="0" w:lastRow="0" w:firstColumn="0" w:lastColumn="0" w:noHBand="0" w:noVBand="0"/>
      </w:tblPr>
      <w:tblGrid>
        <w:gridCol w:w="2881"/>
        <w:gridCol w:w="3359"/>
        <w:gridCol w:w="3399"/>
      </w:tblGrid>
      <w:tr w:rsidR="00E245D7" w:rsidRPr="00600693" w:rsidTr="00794416">
        <w:trPr>
          <w:cantSplit/>
          <w:jc w:val="center"/>
        </w:trPr>
        <w:tc>
          <w:tcPr>
            <w:tcW w:w="288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340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 (Note)</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out_LCN</w:t>
            </w:r>
          </w:p>
        </w:tc>
      </w:tr>
      <w:tr w:rsidR="00E245D7" w:rsidRPr="00600693" w:rsidTr="00794416">
        <w:trPr>
          <w:cantSplit/>
          <w:jc w:val="center"/>
        </w:trPr>
        <w:tc>
          <w:tcPr>
            <w:tcW w:w="2882" w:type="dxa"/>
            <w:tcBorders>
              <w:left w:val="single" w:sz="6" w:space="0" w:color="auto"/>
              <w:right w:val="single" w:sz="6" w:space="0" w:color="auto"/>
            </w:tcBorders>
          </w:tcPr>
          <w:p w:rsidR="00E245D7" w:rsidRPr="00600693" w:rsidRDefault="00E245D7" w:rsidP="00794416">
            <w:pPr>
              <w:pStyle w:val="Tabletext"/>
              <w:keepNext/>
              <w:keepLines/>
            </w:pPr>
          </w:p>
        </w:tc>
        <w:tc>
          <w:tcPr>
            <w:tcW w:w="3360" w:type="dxa"/>
            <w:tcBorders>
              <w:left w:val="single" w:sz="6" w:space="0" w:color="auto"/>
              <w:right w:val="single" w:sz="6" w:space="0" w:color="auto"/>
            </w:tcBorders>
          </w:tcPr>
          <w:p w:rsidR="00E245D7" w:rsidRPr="00600693" w:rsidRDefault="00E245D7" w:rsidP="00794416">
            <w:pPr>
              <w:pStyle w:val="Tabletext"/>
              <w:keepNext/>
              <w:keepLines/>
            </w:pPr>
            <w:r w:rsidRPr="00600693">
              <w:t>forwardLogicalChannelParameters</w:t>
            </w:r>
          </w:p>
        </w:tc>
        <w:tc>
          <w:tcPr>
            <w:tcW w:w="3400" w:type="dxa"/>
            <w:tcBorders>
              <w:left w:val="single" w:sz="6" w:space="0" w:color="auto"/>
              <w:right w:val="single" w:sz="6" w:space="0" w:color="auto"/>
            </w:tcBorders>
          </w:tcPr>
          <w:p w:rsidR="00E245D7" w:rsidRPr="00600693" w:rsidRDefault="00E245D7" w:rsidP="00794416">
            <w:pPr>
              <w:pStyle w:val="Tabletext"/>
              <w:keepNext/>
              <w:keepLines/>
            </w:pPr>
            <w:r w:rsidRPr="00600693">
              <w:t>ESTABLISH.request</w:t>
            </w:r>
            <w:r w:rsidRPr="00600693">
              <w:br/>
              <w:t>(FORWARD_PARAM)</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reverseLogicalChannelParameters</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ESTABLISH.request</w:t>
            </w:r>
            <w:r w:rsidRPr="00600693">
              <w:br/>
              <w:t>(REVERSE_PARAM)</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OpenLogicalChannelAck</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reverseLogicalChannelParameters</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ESTABLISH.response</w:t>
            </w:r>
            <w:r w:rsidRPr="00600693">
              <w:br/>
              <w:t>(REVERSE_DATA)</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RELEASE.request(CAUSE)</w:t>
            </w:r>
          </w:p>
        </w:tc>
      </w:tr>
      <w:tr w:rsidR="00E245D7" w:rsidRPr="00600693" w:rsidTr="00794416">
        <w:trPr>
          <w:cantSplit/>
          <w:jc w:val="center"/>
        </w:trPr>
        <w:tc>
          <w:tcPr>
            <w:tcW w:w="288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OpenLogicalChannelConfirm</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source</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88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336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9642"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C.5.4.4</w:t>
      </w:r>
      <w:r w:rsidRPr="00600693">
        <w:tab/>
        <w:t>ERRCODE parameter values</w:t>
      </w:r>
    </w:p>
    <w:p w:rsidR="00E245D7" w:rsidRPr="00600693" w:rsidRDefault="00E245D7" w:rsidP="00E245D7">
      <w:r w:rsidRPr="00600693">
        <w:t>The ERRCODE parameter of the ERROR.indication primitive indicates a particular error condition. Table C.19 shows the values that the ERRCODE parameter may take at the outgoing B-LCSE and Table C.20 shows the values that the ERRCODE parameter may take at the incoming B-LCSE.</w:t>
      </w:r>
    </w:p>
    <w:p w:rsidR="00E245D7" w:rsidRPr="00600693" w:rsidRDefault="00E245D7" w:rsidP="00E245D7">
      <w:pPr>
        <w:pStyle w:val="TableNoTitle0"/>
        <w:outlineLvl w:val="0"/>
      </w:pPr>
      <w:bookmarkStart w:id="2168" w:name="_Toc409196104"/>
      <w:r w:rsidRPr="00600693">
        <w:t>Table C.19 – ERRCODE parameter values at outgoing B-LCSE</w:t>
      </w:r>
      <w:bookmarkEnd w:id="2168"/>
    </w:p>
    <w:tbl>
      <w:tblPr>
        <w:tblW w:w="9639" w:type="dxa"/>
        <w:jc w:val="center"/>
        <w:tblLayout w:type="fixed"/>
        <w:tblLook w:val="0000" w:firstRow="0" w:lastRow="0" w:firstColumn="0" w:lastColumn="0" w:noHBand="0" w:noVBand="0"/>
      </w:tblPr>
      <w:tblGrid>
        <w:gridCol w:w="2834"/>
        <w:gridCol w:w="1418"/>
        <w:gridCol w:w="2948"/>
        <w:gridCol w:w="2439"/>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94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43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t>
            </w:r>
          </w:p>
        </w:tc>
        <w:tc>
          <w:tcPr>
            <w:tcW w:w="294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w:t>
            </w:r>
          </w:p>
        </w:tc>
        <w:tc>
          <w:tcPr>
            <w:tcW w:w="243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B</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OpenLogicalChannelReject</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B</w:t>
            </w:r>
            <w:r w:rsidRPr="00600693">
              <w:noBreakHyphen/>
              <w:t>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D</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p w:rsidR="00E245D7" w:rsidRPr="00600693" w:rsidRDefault="00E245D7" w:rsidP="00794416">
            <w:pPr>
              <w:pStyle w:val="Tabletext"/>
            </w:pPr>
            <w:r w:rsidRPr="00600693">
              <w:t>AWAITING RELEASE</w:t>
            </w:r>
          </w:p>
        </w:tc>
      </w:tr>
    </w:tbl>
    <w:p w:rsidR="00E245D7" w:rsidRPr="00600693" w:rsidRDefault="00E245D7" w:rsidP="00E245D7">
      <w:pPr>
        <w:pStyle w:val="TableNoTitle0"/>
      </w:pPr>
      <w:bookmarkStart w:id="2169" w:name="_Toc409196105"/>
      <w:r w:rsidRPr="00600693">
        <w:t>Table C.20 – ERRCODE parameter values at incoming B-LCSE</w:t>
      </w:r>
      <w:bookmarkEnd w:id="2169"/>
    </w:p>
    <w:tbl>
      <w:tblPr>
        <w:tblW w:w="9639" w:type="dxa"/>
        <w:jc w:val="center"/>
        <w:tblLayout w:type="fixed"/>
        <w:tblLook w:val="0000" w:firstRow="0" w:lastRow="0" w:firstColumn="0" w:lastColumn="0" w:noHBand="0" w:noVBand="0"/>
      </w:tblPr>
      <w:tblGrid>
        <w:gridCol w:w="2834"/>
        <w:gridCol w:w="1418"/>
        <w:gridCol w:w="2948"/>
        <w:gridCol w:w="2439"/>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94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43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w:t>
            </w:r>
          </w:p>
        </w:tc>
        <w:tc>
          <w:tcPr>
            <w:tcW w:w="294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OpenLogicalChannelConfirm</w:t>
            </w:r>
          </w:p>
        </w:tc>
        <w:tc>
          <w:tcPr>
            <w:tcW w:w="243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B</w:t>
            </w:r>
            <w:r w:rsidRPr="00600693">
              <w:noBreakHyphen/>
              <w:t>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CONFIRMATION</w:t>
            </w:r>
          </w:p>
        </w:tc>
      </w:tr>
    </w:tbl>
    <w:p w:rsidR="00E245D7" w:rsidRPr="00600693" w:rsidRDefault="00E245D7" w:rsidP="00E245D7">
      <w:pPr>
        <w:pStyle w:val="Heading4"/>
      </w:pPr>
      <w:r w:rsidRPr="00600693">
        <w:t>C.5.4.5</w:t>
      </w:r>
      <w:r w:rsidRPr="00600693">
        <w:tab/>
        <w:t>SDLs</w:t>
      </w:r>
    </w:p>
    <w:p w:rsidR="00E245D7" w:rsidRPr="00600693" w:rsidRDefault="00E245D7" w:rsidP="00E245D7">
      <w:r w:rsidRPr="00600693">
        <w:t>The outgoing B-LCSE and the incoming B-LCSE procedures are expressed in SDL form in Figures C.18 and C.19, respectively.</w:t>
      </w:r>
    </w:p>
    <w:p w:rsidR="00E245D7" w:rsidRPr="00600693" w:rsidRDefault="00E245D7" w:rsidP="00E245D7">
      <w:pPr>
        <w:pStyle w:val="Figure"/>
      </w:pPr>
      <w:r w:rsidRPr="00600693">
        <w:object w:dxaOrig="8164" w:dyaOrig="8433">
          <v:shape id="_x0000_i1053" type="#_x0000_t75" style="width:383.6pt;height:394.4pt" o:ole="">
            <v:imagedata r:id="rId67" o:title=""/>
          </v:shape>
          <o:OLEObject Type="Embed" ProgID="CorelDRAW.Graphic.14" ShapeID="_x0000_i1053" DrawAspect="Content" ObjectID="_1495487634" r:id="rId68"/>
        </w:object>
      </w:r>
    </w:p>
    <w:p w:rsidR="00E245D7" w:rsidRPr="00600693" w:rsidRDefault="00E245D7" w:rsidP="00E245D7">
      <w:pPr>
        <w:pStyle w:val="FigureNoTitle0"/>
        <w:outlineLvl w:val="0"/>
      </w:pPr>
      <w:bookmarkStart w:id="2170" w:name="_Toc409196264"/>
      <w:r w:rsidRPr="00600693">
        <w:t xml:space="preserve">Figure C.18 – Outgoing B-LCSE SDL </w:t>
      </w:r>
      <w:r w:rsidRPr="00600693">
        <w:rPr>
          <w:i/>
          <w:iCs/>
        </w:rPr>
        <w:t>(sheet 1 of 4)</w:t>
      </w:r>
      <w:bookmarkEnd w:id="2170"/>
    </w:p>
    <w:p w:rsidR="00E245D7" w:rsidRPr="00600693" w:rsidRDefault="00E245D7" w:rsidP="00E245D7">
      <w:pPr>
        <w:pStyle w:val="Figure"/>
      </w:pPr>
      <w:r w:rsidRPr="00600693">
        <w:object w:dxaOrig="9781" w:dyaOrig="8474">
          <v:shape id="_x0000_i1054" type="#_x0000_t75" style="width:459.4pt;height:396.3pt" o:ole="">
            <v:imagedata r:id="rId69" o:title=""/>
          </v:shape>
          <o:OLEObject Type="Embed" ProgID="CorelDRAW.Graphic.14" ShapeID="_x0000_i1054" DrawAspect="Content" ObjectID="_1495487635" r:id="rId70"/>
        </w:object>
      </w:r>
    </w:p>
    <w:p w:rsidR="00E245D7" w:rsidRPr="00600693" w:rsidRDefault="00E245D7" w:rsidP="00E245D7">
      <w:pPr>
        <w:pStyle w:val="FigureNoTitle0"/>
        <w:outlineLvl w:val="0"/>
      </w:pPr>
      <w:bookmarkStart w:id="2171" w:name="_Toc409196265"/>
      <w:r w:rsidRPr="00600693">
        <w:t xml:space="preserve">Figure C.18 – Outgoing B-LCSE SDL </w:t>
      </w:r>
      <w:r w:rsidRPr="00600693">
        <w:rPr>
          <w:i/>
          <w:iCs/>
        </w:rPr>
        <w:t>(sheet 2 of 4)</w:t>
      </w:r>
      <w:bookmarkEnd w:id="2171"/>
    </w:p>
    <w:p w:rsidR="00E245D7" w:rsidRPr="00600693" w:rsidRDefault="00E245D7" w:rsidP="00E245D7">
      <w:pPr>
        <w:pStyle w:val="Figure"/>
      </w:pPr>
      <w:r w:rsidRPr="00600693">
        <w:object w:dxaOrig="8164" w:dyaOrig="6039">
          <v:shape id="_x0000_i1055" type="#_x0000_t75" style="width:383.6pt;height:282.9pt" o:ole="">
            <v:imagedata r:id="rId71" o:title=""/>
          </v:shape>
          <o:OLEObject Type="Embed" ProgID="CorelDRAW.Graphic.14" ShapeID="_x0000_i1055" DrawAspect="Content" ObjectID="_1495487636" r:id="rId72"/>
        </w:object>
      </w:r>
    </w:p>
    <w:p w:rsidR="00E245D7" w:rsidRPr="00600693" w:rsidRDefault="00E245D7" w:rsidP="00E245D7">
      <w:pPr>
        <w:pStyle w:val="FigureNoTitle0"/>
        <w:outlineLvl w:val="0"/>
      </w:pPr>
      <w:bookmarkStart w:id="2172" w:name="_Toc409196266"/>
      <w:r w:rsidRPr="00600693">
        <w:t xml:space="preserve">Figure C.18 – Outgoing B-LCSE SDL </w:t>
      </w:r>
      <w:r w:rsidRPr="00600693">
        <w:rPr>
          <w:i/>
          <w:iCs/>
        </w:rPr>
        <w:t>(sheet 3 of 4)</w:t>
      </w:r>
      <w:bookmarkEnd w:id="2172"/>
    </w:p>
    <w:p w:rsidR="00E245D7" w:rsidRPr="00600693" w:rsidRDefault="00E245D7" w:rsidP="00E245D7">
      <w:pPr>
        <w:pStyle w:val="Figure"/>
      </w:pPr>
      <w:r w:rsidRPr="00600693">
        <w:object w:dxaOrig="10264" w:dyaOrig="7466">
          <v:shape id="_x0000_i1056" type="#_x0000_t75" style="width:481.7pt;height:348.55pt" o:ole="">
            <v:imagedata r:id="rId73" o:title=""/>
          </v:shape>
          <o:OLEObject Type="Embed" ProgID="CorelDRAW.Graphic.14" ShapeID="_x0000_i1056" DrawAspect="Content" ObjectID="_1495487637" r:id="rId74"/>
        </w:object>
      </w:r>
    </w:p>
    <w:p w:rsidR="00E245D7" w:rsidRPr="00600693" w:rsidRDefault="00E245D7" w:rsidP="00E245D7">
      <w:pPr>
        <w:pStyle w:val="FigureNoTitle0"/>
        <w:outlineLvl w:val="0"/>
      </w:pPr>
      <w:bookmarkStart w:id="2173" w:name="_Toc409196267"/>
      <w:r w:rsidRPr="00600693">
        <w:t xml:space="preserve">Figure C.18 – Outgoing B-LCSE SDL </w:t>
      </w:r>
      <w:r w:rsidRPr="00600693">
        <w:rPr>
          <w:i/>
          <w:iCs/>
        </w:rPr>
        <w:t>(sheet 4 of 4)</w:t>
      </w:r>
      <w:bookmarkEnd w:id="2173"/>
    </w:p>
    <w:p w:rsidR="00E245D7" w:rsidRPr="00600693" w:rsidRDefault="00E245D7" w:rsidP="00E245D7">
      <w:pPr>
        <w:pStyle w:val="Figure"/>
      </w:pPr>
      <w:r w:rsidRPr="00600693">
        <w:object w:dxaOrig="6074" w:dyaOrig="7248">
          <v:shape id="_x0000_i1057" type="#_x0000_t75" style="width:283.55pt;height:338.95pt" o:ole="">
            <v:imagedata r:id="rId75" o:title=""/>
          </v:shape>
          <o:OLEObject Type="Embed" ProgID="CorelDRAW.Graphic.14" ShapeID="_x0000_i1057" DrawAspect="Content" ObjectID="_1495487638" r:id="rId76"/>
        </w:object>
      </w:r>
    </w:p>
    <w:p w:rsidR="00E245D7" w:rsidRPr="00600693" w:rsidRDefault="00E245D7" w:rsidP="00E245D7">
      <w:pPr>
        <w:pStyle w:val="FigureNoTitle0"/>
        <w:outlineLvl w:val="0"/>
      </w:pPr>
      <w:bookmarkStart w:id="2174" w:name="_Toc409196268"/>
      <w:r w:rsidRPr="00600693">
        <w:t xml:space="preserve">Figure C.19 – Incoming B-LCSE SDL </w:t>
      </w:r>
      <w:r w:rsidRPr="00600693">
        <w:rPr>
          <w:i/>
          <w:iCs/>
        </w:rPr>
        <w:t>(sheet 1 of 4)</w:t>
      </w:r>
      <w:bookmarkEnd w:id="2174"/>
    </w:p>
    <w:p w:rsidR="00E245D7" w:rsidRPr="00600693" w:rsidRDefault="00E245D7" w:rsidP="00E245D7">
      <w:pPr>
        <w:pStyle w:val="Figure"/>
      </w:pPr>
      <w:r w:rsidRPr="00600693">
        <w:object w:dxaOrig="10273" w:dyaOrig="8374">
          <v:shape id="_x0000_i1058" type="#_x0000_t75" style="width:481.05pt;height:393.15pt" o:ole="">
            <v:imagedata r:id="rId77" o:title=""/>
          </v:shape>
          <o:OLEObject Type="Embed" ProgID="CorelDRAW.Graphic.14" ShapeID="_x0000_i1058" DrawAspect="Content" ObjectID="_1495487639" r:id="rId78"/>
        </w:object>
      </w:r>
    </w:p>
    <w:p w:rsidR="00E245D7" w:rsidRPr="00600693" w:rsidRDefault="00E245D7" w:rsidP="00E245D7">
      <w:pPr>
        <w:pStyle w:val="FigureNoTitle0"/>
        <w:outlineLvl w:val="0"/>
      </w:pPr>
      <w:bookmarkStart w:id="2175" w:name="_Toc409196269"/>
      <w:r w:rsidRPr="00600693">
        <w:t xml:space="preserve">Figure C.19 – Incoming B-LCSE SDL </w:t>
      </w:r>
      <w:r w:rsidRPr="00600693">
        <w:rPr>
          <w:i/>
          <w:iCs/>
        </w:rPr>
        <w:t>(sheet 2 of 4)</w:t>
      </w:r>
      <w:bookmarkEnd w:id="2175"/>
    </w:p>
    <w:p w:rsidR="00E245D7" w:rsidRPr="00600693" w:rsidRDefault="00E245D7" w:rsidP="00E245D7">
      <w:pPr>
        <w:pStyle w:val="Figure"/>
      </w:pPr>
      <w:r w:rsidRPr="00600693">
        <w:object w:dxaOrig="9382" w:dyaOrig="7145">
          <v:shape id="_x0000_i1059" type="#_x0000_t75" style="width:440.3pt;height:336.4pt" o:ole="">
            <v:imagedata r:id="rId79" o:title=""/>
          </v:shape>
          <o:OLEObject Type="Embed" ProgID="CorelDRAW.Graphic.14" ShapeID="_x0000_i1059" DrawAspect="Content" ObjectID="_1495487640" r:id="rId80"/>
        </w:object>
      </w:r>
    </w:p>
    <w:p w:rsidR="00E245D7" w:rsidRPr="00600693" w:rsidRDefault="00E245D7" w:rsidP="00E245D7">
      <w:pPr>
        <w:pStyle w:val="FigureNoTitle0"/>
        <w:outlineLvl w:val="0"/>
      </w:pPr>
      <w:bookmarkStart w:id="2176" w:name="_Toc409196270"/>
      <w:r w:rsidRPr="00600693">
        <w:t xml:space="preserve">Figure C.19 – Incoming B-LCSE SDL </w:t>
      </w:r>
      <w:r w:rsidRPr="00600693">
        <w:rPr>
          <w:i/>
          <w:iCs/>
        </w:rPr>
        <w:t>(sheet 3 of 4)</w:t>
      </w:r>
      <w:bookmarkEnd w:id="2176"/>
    </w:p>
    <w:p w:rsidR="00E245D7" w:rsidRPr="00600693" w:rsidRDefault="00E245D7" w:rsidP="00E245D7">
      <w:pPr>
        <w:pStyle w:val="Figure"/>
      </w:pPr>
      <w:r w:rsidRPr="00600693">
        <w:object w:dxaOrig="6663" w:dyaOrig="5968">
          <v:shape id="_x0000_i1060" type="#_x0000_t75" style="width:312.85pt;height:279.7pt" o:ole="">
            <v:imagedata r:id="rId81" o:title=""/>
          </v:shape>
          <o:OLEObject Type="Embed" ProgID="CorelDRAW.Graphic.14" ShapeID="_x0000_i1060" DrawAspect="Content" ObjectID="_1495487641" r:id="rId82"/>
        </w:object>
      </w:r>
    </w:p>
    <w:p w:rsidR="00E245D7" w:rsidRPr="00600693" w:rsidRDefault="00E245D7" w:rsidP="00E245D7">
      <w:pPr>
        <w:pStyle w:val="FigureNoTitle0"/>
        <w:outlineLvl w:val="0"/>
      </w:pPr>
      <w:bookmarkStart w:id="2177" w:name="_Toc409196271"/>
      <w:r w:rsidRPr="00600693">
        <w:t xml:space="preserve">Figure C.19 – Incoming B-LCSE SDL </w:t>
      </w:r>
      <w:r w:rsidRPr="00600693">
        <w:rPr>
          <w:i/>
          <w:iCs/>
        </w:rPr>
        <w:t>(sheet 4 of 4)</w:t>
      </w:r>
      <w:bookmarkEnd w:id="2177"/>
    </w:p>
    <w:p w:rsidR="00E245D7" w:rsidRPr="00600693" w:rsidRDefault="00E245D7" w:rsidP="00E245D7">
      <w:pPr>
        <w:pStyle w:val="Heading2"/>
      </w:pPr>
      <w:bookmarkStart w:id="2178" w:name="_Toc53461104"/>
      <w:bookmarkStart w:id="2179" w:name="_Toc53468955"/>
      <w:bookmarkStart w:id="2180" w:name="_Toc67713748"/>
      <w:bookmarkStart w:id="2181" w:name="_Toc67803210"/>
      <w:bookmarkStart w:id="2182" w:name="_Toc80606206"/>
      <w:bookmarkStart w:id="2183" w:name="_Toc80792365"/>
      <w:bookmarkStart w:id="2184" w:name="_Toc125967248"/>
      <w:bookmarkStart w:id="2185" w:name="_Toc129666716"/>
      <w:bookmarkStart w:id="2186" w:name="_Toc132191760"/>
      <w:bookmarkStart w:id="2187" w:name="_Toc141515687"/>
      <w:bookmarkStart w:id="2188" w:name="_Toc143404020"/>
      <w:bookmarkStart w:id="2189" w:name="_Toc145836889"/>
      <w:bookmarkStart w:id="2190" w:name="_Toc145837307"/>
      <w:bookmarkStart w:id="2191" w:name="_Toc245023959"/>
      <w:bookmarkStart w:id="2192" w:name="_Toc255302706"/>
      <w:bookmarkStart w:id="2193" w:name="_Toc258918720"/>
      <w:bookmarkStart w:id="2194" w:name="_Toc287628850"/>
      <w:bookmarkStart w:id="2195" w:name="_Toc297124365"/>
      <w:bookmarkStart w:id="2196" w:name="_Toc313526511"/>
      <w:bookmarkStart w:id="2197" w:name="_Toc313613999"/>
      <w:bookmarkStart w:id="2198" w:name="_Toc318119277"/>
      <w:bookmarkStart w:id="2199" w:name="_Toc318203202"/>
      <w:bookmarkStart w:id="2200" w:name="_Toc411883378"/>
      <w:r w:rsidRPr="00600693">
        <w:lastRenderedPageBreak/>
        <w:t>C.6</w:t>
      </w:r>
      <w:r w:rsidRPr="00600693">
        <w:tab/>
        <w:t>Close Logical Channel procedures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rsidR="00E245D7" w:rsidRPr="00600693" w:rsidRDefault="00E245D7" w:rsidP="00E245D7">
      <w:pPr>
        <w:pStyle w:val="Heading3"/>
      </w:pPr>
      <w:bookmarkStart w:id="2201" w:name="_Toc80792366"/>
      <w:bookmarkStart w:id="2202" w:name="_Toc287628851"/>
      <w:bookmarkStart w:id="2203" w:name="_Toc411883379"/>
      <w:r w:rsidRPr="00600693">
        <w:t>C.6.1</w:t>
      </w:r>
      <w:r w:rsidRPr="00600693">
        <w:tab/>
        <w:t>Introduction</w:t>
      </w:r>
      <w:bookmarkEnd w:id="2201"/>
      <w:bookmarkEnd w:id="2202"/>
      <w:bookmarkEnd w:id="2203"/>
    </w:p>
    <w:p w:rsidR="00E245D7" w:rsidRPr="00600693" w:rsidRDefault="00E245D7" w:rsidP="00E245D7">
      <w:r w:rsidRPr="00600693">
        <w:t>These procedures are used by a terminal to request the remote terminal to close a logical channel. Note that these are only close request procedures; the actual logical channel close occurs using the LCSE and B-LCSE procedures. The procedures are referred to here as the Close Logical Channel Signalling Entity (CLCSE). Procedures are specified in terms of primitives</w:t>
      </w:r>
      <w:r w:rsidRPr="00600693">
        <w:rPr>
          <w:position w:val="6"/>
        </w:rPr>
        <w:t xml:space="preserve"> </w:t>
      </w:r>
      <w:r w:rsidRPr="00600693">
        <w:t>and states at the interface between the CLCSE and the CLCSE user. Protocol information is transferred to the peer CLCSE via relevant messages defined in Annex A. There is an outgoing CLCSE and an incoming CLCSE. At each of the outgoing and incoming ends there is one instance of the CLCSE for each logical channel.</w:t>
      </w:r>
    </w:p>
    <w:p w:rsidR="00E245D7" w:rsidRPr="00600693" w:rsidRDefault="00E245D7" w:rsidP="00E245D7">
      <w:r w:rsidRPr="00600693">
        <w:t>If a terminal is incapable of processing the incoming signals, it may use these procedures to request the closing of the relevant logical channels.</w:t>
      </w:r>
    </w:p>
    <w:p w:rsidR="00E245D7" w:rsidRPr="00600693" w:rsidRDefault="00E245D7" w:rsidP="00E245D7">
      <w:r w:rsidRPr="00600693">
        <w:t>A terminal that answers such a response positively, that is, by issuing the CLOSE.response primitive, shall initiate the closing of the logical channel by sending the RELEASE.request primitive to the appropriate LCSE or B-LCSE as soon as possible.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C.6.1.1</w:t>
      </w:r>
      <w:r w:rsidRPr="00600693">
        <w:tab/>
        <w:t>Protocol overview – Outgoing CLCSE</w:t>
      </w:r>
    </w:p>
    <w:p w:rsidR="00E245D7" w:rsidRPr="00600693" w:rsidRDefault="00E245D7" w:rsidP="00E245D7">
      <w:r w:rsidRPr="00600693">
        <w:t>A close logical channel request procedure is initiated when the CLOSE.request primitive is issued by the user at the outgoing CLCSE. A RequestChannelClose message is sent to the peer incoming CLCSE, and timer T108 is started. If a RequestChannelCloseAck message is received in response to the RequestChannelClose message then timer T108 is stopped and the user is informed with the CLOSE.confirm primitive that the close logical channel request procedure was successful. If however a RequestChannelCloseReject message is received in response to the RequestChannelClose message then timer T108 is stopped and the user is informed with the REJECT.indication primitive that the peer CLCSE user has refused to close the logical channel.</w:t>
      </w:r>
    </w:p>
    <w:p w:rsidR="00E245D7" w:rsidRPr="00600693" w:rsidRDefault="00E245D7" w:rsidP="00E245D7">
      <w:r w:rsidRPr="00600693">
        <w:t>If timer T108 expires then the outgoing CLCSE user is informed with the REJECT.indication primitive and a RequestChannelCloseRelease message is sent.</w:t>
      </w:r>
    </w:p>
    <w:p w:rsidR="00E245D7" w:rsidRPr="00600693" w:rsidRDefault="00E245D7" w:rsidP="00E245D7">
      <w:pPr>
        <w:pStyle w:val="Heading4"/>
      </w:pPr>
      <w:r w:rsidRPr="00600693">
        <w:t>C.6.1.2</w:t>
      </w:r>
      <w:r w:rsidRPr="00600693">
        <w:tab/>
        <w:t>Protocol overview – Incoming CLCSE</w:t>
      </w:r>
    </w:p>
    <w:p w:rsidR="00E245D7" w:rsidRPr="00600693" w:rsidRDefault="00E245D7" w:rsidP="00E245D7">
      <w:r w:rsidRPr="00600693">
        <w:t>When a RequestChannelClose message is received at the incoming CLCSE, the user is informed of the close logical channel request with the CLOSE.indication primitive. The incoming CLCSE user signals acceptance of the close logical channel request by issuing the CLOSE.response primitive, and a RequestChannelCloseAck message is sent to the peer outgoing CLCSE. The incoming CLCSE user signals rejection of the close logical channel request by issuing the REJECT.request primitive, and a RequestChannelCloseReject message is sent to the peer outgoing CLCSE.</w:t>
      </w:r>
    </w:p>
    <w:p w:rsidR="00E245D7" w:rsidRPr="00600693" w:rsidRDefault="00E245D7" w:rsidP="00E245D7">
      <w:pPr>
        <w:pStyle w:val="Heading3"/>
      </w:pPr>
      <w:bookmarkStart w:id="2204" w:name="_Toc80792367"/>
      <w:bookmarkStart w:id="2205" w:name="_Toc287628852"/>
      <w:bookmarkStart w:id="2206" w:name="_Toc411883380"/>
      <w:r w:rsidRPr="00600693">
        <w:t>C.6.2</w:t>
      </w:r>
      <w:r w:rsidRPr="00600693">
        <w:tab/>
        <w:t>Communication between CLCSE and CLCSE user</w:t>
      </w:r>
      <w:bookmarkEnd w:id="2204"/>
      <w:bookmarkEnd w:id="2205"/>
      <w:bookmarkEnd w:id="2206"/>
    </w:p>
    <w:p w:rsidR="00E245D7" w:rsidRPr="00600693" w:rsidRDefault="00E245D7" w:rsidP="00E245D7">
      <w:pPr>
        <w:pStyle w:val="Heading4"/>
      </w:pPr>
      <w:r w:rsidRPr="00600693">
        <w:t>C.6.2.1</w:t>
      </w:r>
      <w:r w:rsidRPr="00600693">
        <w:tab/>
        <w:t>Primitives between CLCSE and CLCSE user</w:t>
      </w:r>
    </w:p>
    <w:p w:rsidR="00E245D7" w:rsidRPr="00600693" w:rsidRDefault="00E245D7" w:rsidP="00E245D7">
      <w:r w:rsidRPr="00600693">
        <w:t>Communication between the CLCSE and CLCSE user, is performed using the primitives shown in Table C.21.</w:t>
      </w:r>
    </w:p>
    <w:p w:rsidR="00E245D7" w:rsidRPr="00600693" w:rsidRDefault="00E245D7" w:rsidP="00E245D7">
      <w:pPr>
        <w:pStyle w:val="TableNoTitle0"/>
        <w:outlineLvl w:val="0"/>
      </w:pPr>
      <w:bookmarkStart w:id="2207" w:name="_Toc409196106"/>
      <w:r w:rsidRPr="00600693">
        <w:lastRenderedPageBreak/>
        <w:t>Table C.21 – Primitives and parameters</w:t>
      </w:r>
      <w:bookmarkEnd w:id="2207"/>
    </w:p>
    <w:tbl>
      <w:tblPr>
        <w:tblW w:w="9639" w:type="dxa"/>
        <w:jc w:val="center"/>
        <w:tblLayout w:type="fixed"/>
        <w:tblLook w:val="0000" w:firstRow="0" w:lastRow="0" w:firstColumn="0" w:lastColumn="0" w:noHBand="0" w:noVBand="0"/>
      </w:tblPr>
      <w:tblGrid>
        <w:gridCol w:w="1984"/>
        <w:gridCol w:w="1984"/>
        <w:gridCol w:w="1985"/>
        <w:gridCol w:w="1985"/>
        <w:gridCol w:w="1701"/>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CLOSE</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w:t>
            </w:r>
            <w:r w:rsidRPr="00600693">
              <w:br/>
              <w:t>(Note 2)</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C.6.2.2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CLOSE primitives are used to request closure of a logical channel.</w:t>
      </w:r>
    </w:p>
    <w:p w:rsidR="00E245D7" w:rsidRPr="00600693" w:rsidRDefault="00E245D7" w:rsidP="00E245D7">
      <w:pPr>
        <w:pStyle w:val="enumlev1"/>
      </w:pPr>
      <w:r w:rsidRPr="00600693">
        <w:t>b)</w:t>
      </w:r>
      <w:r w:rsidRPr="00600693">
        <w:tab/>
        <w:t>The REJECT primitives are used to reject the closing of a logical channel.</w:t>
      </w:r>
    </w:p>
    <w:p w:rsidR="00E245D7" w:rsidRPr="00600693" w:rsidRDefault="00E245D7" w:rsidP="00E245D7">
      <w:pPr>
        <w:pStyle w:val="Heading4"/>
      </w:pPr>
      <w:r w:rsidRPr="00600693">
        <w:t>C.6.2.3</w:t>
      </w:r>
      <w:r w:rsidRPr="00600693">
        <w:tab/>
        <w:t>Parameter definition</w:t>
      </w:r>
    </w:p>
    <w:p w:rsidR="00E245D7" w:rsidRPr="00600693" w:rsidRDefault="00E245D7" w:rsidP="00E245D7">
      <w:r w:rsidRPr="00600693">
        <w:t>The definition of the primitive parameters shown in Table C.21 is as follows:</w:t>
      </w:r>
    </w:p>
    <w:p w:rsidR="00E245D7" w:rsidRPr="00600693" w:rsidRDefault="00E245D7" w:rsidP="00E245D7">
      <w:pPr>
        <w:pStyle w:val="enumlev1"/>
      </w:pPr>
      <w:r w:rsidRPr="00600693">
        <w:t>a)</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b)</w:t>
      </w:r>
      <w:r w:rsidRPr="00600693">
        <w:tab/>
        <w:t>The CAUSE parameter indicates the reason for refusal to close a logical channel. The CAUSE parameter is not present when the SOURCE parameter indicates "PROTOCOL".</w:t>
      </w:r>
    </w:p>
    <w:p w:rsidR="00E245D7" w:rsidRPr="00600693" w:rsidRDefault="00E245D7" w:rsidP="00E245D7">
      <w:pPr>
        <w:pStyle w:val="Heading4"/>
      </w:pPr>
      <w:r w:rsidRPr="00600693">
        <w:t>C.6.2.4</w:t>
      </w:r>
      <w:r w:rsidRPr="00600693">
        <w:tab/>
        <w:t>CLCSE states</w:t>
      </w:r>
    </w:p>
    <w:p w:rsidR="00E245D7" w:rsidRPr="00600693" w:rsidRDefault="00E245D7" w:rsidP="00E245D7">
      <w:r w:rsidRPr="00600693">
        <w:t>The following states are used to specify the allowed sequence of primitives between the CLCSE and the CLCSE user.</w:t>
      </w:r>
    </w:p>
    <w:p w:rsidR="00E245D7" w:rsidRPr="00600693" w:rsidRDefault="00E245D7" w:rsidP="00E245D7">
      <w:r w:rsidRPr="00600693">
        <w:t>The states for an outgoing CLCSE are:</w:t>
      </w:r>
    </w:p>
    <w:p w:rsidR="00E245D7" w:rsidRPr="00600693" w:rsidRDefault="00E245D7" w:rsidP="00E245D7">
      <w:r w:rsidRPr="00600693">
        <w:t>State 0: IDLE</w:t>
      </w:r>
    </w:p>
    <w:p w:rsidR="00E245D7" w:rsidRPr="00600693" w:rsidRDefault="00E245D7" w:rsidP="00E245D7">
      <w:r w:rsidRPr="00600693">
        <w:t>The CLCSE is idle.</w:t>
      </w:r>
    </w:p>
    <w:p w:rsidR="00E245D7" w:rsidRPr="00600693" w:rsidRDefault="00E245D7" w:rsidP="00E245D7">
      <w:r w:rsidRPr="00600693">
        <w:t>State 1: AWAITING RESPONSE</w:t>
      </w:r>
    </w:p>
    <w:p w:rsidR="00E245D7" w:rsidRPr="00600693" w:rsidRDefault="00E245D7" w:rsidP="00E245D7">
      <w:r w:rsidRPr="00600693">
        <w:t>The CLCSE is waiting for a response from the remote CLCSE.</w:t>
      </w:r>
    </w:p>
    <w:p w:rsidR="00E245D7" w:rsidRPr="00600693" w:rsidRDefault="00E245D7" w:rsidP="00E245D7">
      <w:r w:rsidRPr="00600693">
        <w:t>The states for an incoming CLCSE are:</w:t>
      </w:r>
    </w:p>
    <w:p w:rsidR="00E245D7" w:rsidRPr="00600693" w:rsidRDefault="00E245D7" w:rsidP="00E245D7">
      <w:r w:rsidRPr="00600693">
        <w:t>State 0: IDLE</w:t>
      </w:r>
    </w:p>
    <w:p w:rsidR="00E245D7" w:rsidRPr="00600693" w:rsidRDefault="00E245D7" w:rsidP="00E245D7">
      <w:r w:rsidRPr="00600693">
        <w:t>The CLCSE is idle.</w:t>
      </w:r>
    </w:p>
    <w:p w:rsidR="00E245D7" w:rsidRPr="00600693" w:rsidRDefault="00E245D7" w:rsidP="00E245D7">
      <w:r w:rsidRPr="00600693">
        <w:t>State 1: AWAITING RESPONSE</w:t>
      </w:r>
    </w:p>
    <w:p w:rsidR="00E245D7" w:rsidRPr="00600693" w:rsidRDefault="00E245D7" w:rsidP="00E245D7">
      <w:r w:rsidRPr="00600693">
        <w:t xml:space="preserve">The CLCSE is waiting for a response from the CLCSE user. </w:t>
      </w:r>
    </w:p>
    <w:p w:rsidR="00E245D7" w:rsidRPr="00600693" w:rsidRDefault="00E245D7" w:rsidP="00E245D7">
      <w:pPr>
        <w:pStyle w:val="Heading4"/>
      </w:pPr>
      <w:r w:rsidRPr="00600693">
        <w:t>C.6.2.5</w:t>
      </w:r>
      <w:r w:rsidRPr="00600693">
        <w:tab/>
        <w:t>State transition diagram</w:t>
      </w:r>
    </w:p>
    <w:p w:rsidR="00E245D7" w:rsidRPr="00600693" w:rsidRDefault="00E245D7" w:rsidP="00E245D7">
      <w:r w:rsidRPr="00600693">
        <w:t>The allowed sequence of primitives between the CLCSE and the CLCSE user is defined here. The allowed sequences are specified separately for each of an outgoing CLCSE and an incoming CLCSE, as shown in Figures C.20 and C.21, respectively.</w:t>
      </w:r>
    </w:p>
    <w:p w:rsidR="00E245D7" w:rsidRPr="00600693" w:rsidRDefault="00E245D7" w:rsidP="00E245D7">
      <w:pPr>
        <w:pStyle w:val="Figure"/>
      </w:pPr>
      <w:r w:rsidRPr="00600693">
        <w:object w:dxaOrig="6699" w:dyaOrig="3298">
          <v:shape id="_x0000_i1061" type="#_x0000_t75" style="width:314.1pt;height:154.85pt" o:ole="">
            <v:imagedata r:id="rId83" o:title=""/>
          </v:shape>
          <o:OLEObject Type="Embed" ProgID="CorelDRAW.Graphic.14" ShapeID="_x0000_i1061" DrawAspect="Content" ObjectID="_1495487642" r:id="rId84"/>
        </w:object>
      </w:r>
    </w:p>
    <w:p w:rsidR="00E245D7" w:rsidRPr="00600693" w:rsidRDefault="00E245D7" w:rsidP="00E245D7">
      <w:pPr>
        <w:pStyle w:val="FigureNoTitle0"/>
      </w:pPr>
      <w:bookmarkStart w:id="2208" w:name="_Toc409196272"/>
      <w:r w:rsidRPr="00600693">
        <w:t xml:space="preserve">Figure C.20 – State transition diagram for sequence of </w:t>
      </w:r>
      <w:r w:rsidRPr="00600693">
        <w:br/>
        <w:t>primitives at outgoing CLCSE</w:t>
      </w:r>
      <w:bookmarkEnd w:id="2208"/>
      <w:r w:rsidRPr="00600693">
        <w:t xml:space="preserve"> </w:t>
      </w:r>
    </w:p>
    <w:p w:rsidR="00E245D7" w:rsidRPr="00600693" w:rsidRDefault="00E245D7" w:rsidP="00E245D7">
      <w:pPr>
        <w:pStyle w:val="Figure"/>
      </w:pPr>
      <w:r w:rsidRPr="00600693">
        <w:object w:dxaOrig="7264" w:dyaOrig="3298">
          <v:shape id="_x0000_i1062" type="#_x0000_t75" style="width:342.15pt;height:154.85pt" o:ole="">
            <v:imagedata r:id="rId85" o:title=""/>
          </v:shape>
          <o:OLEObject Type="Embed" ProgID="CorelDRAW.Graphic.14" ShapeID="_x0000_i1062" DrawAspect="Content" ObjectID="_1495487643" r:id="rId86"/>
        </w:object>
      </w:r>
    </w:p>
    <w:p w:rsidR="00E245D7" w:rsidRPr="00600693" w:rsidRDefault="00E245D7" w:rsidP="00E245D7">
      <w:pPr>
        <w:pStyle w:val="FigureNoTitle0"/>
      </w:pPr>
      <w:bookmarkStart w:id="2209" w:name="_Toc409196273"/>
      <w:r w:rsidRPr="00600693">
        <w:t xml:space="preserve">Figure C.21 – State transition diagram for sequence of </w:t>
      </w:r>
      <w:r w:rsidRPr="00600693">
        <w:br/>
        <w:t>primitives at incoming CLCSE</w:t>
      </w:r>
      <w:bookmarkEnd w:id="2209"/>
      <w:r w:rsidRPr="00600693">
        <w:t xml:space="preserve"> </w:t>
      </w:r>
    </w:p>
    <w:p w:rsidR="00E245D7" w:rsidRPr="00600693" w:rsidRDefault="00E245D7" w:rsidP="00E245D7">
      <w:pPr>
        <w:pStyle w:val="Heading3"/>
      </w:pPr>
      <w:bookmarkStart w:id="2210" w:name="_Toc80792368"/>
      <w:bookmarkStart w:id="2211" w:name="_Toc287628853"/>
      <w:bookmarkStart w:id="2212" w:name="_Toc411883381"/>
      <w:r w:rsidRPr="00600693">
        <w:t>C.6.3</w:t>
      </w:r>
      <w:r w:rsidRPr="00600693">
        <w:tab/>
        <w:t>Peer-to-peer CLCSE communication</w:t>
      </w:r>
      <w:bookmarkEnd w:id="2210"/>
      <w:bookmarkEnd w:id="2211"/>
      <w:bookmarkEnd w:id="2212"/>
    </w:p>
    <w:p w:rsidR="00E245D7" w:rsidRPr="00600693" w:rsidRDefault="00E245D7" w:rsidP="00E245D7">
      <w:pPr>
        <w:pStyle w:val="Heading4"/>
      </w:pPr>
      <w:r w:rsidRPr="00600693">
        <w:t>C.6.3.1</w:t>
      </w:r>
      <w:r w:rsidRPr="00600693">
        <w:tab/>
        <w:t>Messages</w:t>
      </w:r>
    </w:p>
    <w:p w:rsidR="00E245D7" w:rsidRPr="00600693" w:rsidRDefault="00E245D7" w:rsidP="00E245D7">
      <w:r w:rsidRPr="00600693">
        <w:t>Table C.22 shows the CLCSE messages and fields, defined in Annex A, which are relevant to the CLCSE protocol.</w:t>
      </w:r>
    </w:p>
    <w:p w:rsidR="00E245D7" w:rsidRPr="00600693" w:rsidRDefault="00E245D7" w:rsidP="00E245D7">
      <w:pPr>
        <w:pStyle w:val="TableNoTitle0"/>
        <w:outlineLvl w:val="0"/>
      </w:pPr>
      <w:bookmarkStart w:id="2213" w:name="_Toc409196107"/>
      <w:r w:rsidRPr="00600693">
        <w:t>Table C.22 – CLCSE message names and fields</w:t>
      </w:r>
      <w:bookmarkEnd w:id="2213"/>
    </w:p>
    <w:tbl>
      <w:tblPr>
        <w:tblW w:w="9639" w:type="dxa"/>
        <w:jc w:val="center"/>
        <w:tblLayout w:type="fixed"/>
        <w:tblLook w:val="0000" w:firstRow="0" w:lastRow="0" w:firstColumn="0" w:lastColumn="0" w:noHBand="0" w:noVBand="0"/>
      </w:tblPr>
      <w:tblGrid>
        <w:gridCol w:w="1417"/>
        <w:gridCol w:w="3023"/>
        <w:gridCol w:w="1797"/>
        <w:gridCol w:w="3402"/>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0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transfer</w:t>
            </w:r>
          </w:p>
        </w:tc>
        <w:tc>
          <w:tcPr>
            <w:tcW w:w="302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RequestChannelClose</w:t>
            </w:r>
          </w:p>
        </w:tc>
        <w:tc>
          <w:tcPr>
            <w:tcW w:w="1797"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023"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RequestChannelCloseAck</w:t>
            </w:r>
          </w:p>
        </w:tc>
        <w:tc>
          <w:tcPr>
            <w:tcW w:w="1797"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023"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RequestChannelCloseReject</w:t>
            </w:r>
          </w:p>
        </w:tc>
        <w:tc>
          <w:tcPr>
            <w:tcW w:w="17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reset</w:t>
            </w:r>
          </w:p>
        </w:tc>
        <w:tc>
          <w:tcPr>
            <w:tcW w:w="30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RequestChannelCloseRelease</w:t>
            </w:r>
          </w:p>
        </w:tc>
        <w:tc>
          <w:tcPr>
            <w:tcW w:w="17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 → I</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40" w:type="dxa"/>
            <w:gridSpan w:val="4"/>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C.6.3.2</w:t>
      </w:r>
      <w:r w:rsidRPr="00600693">
        <w:tab/>
        <w:t>CLCSE state variables</w:t>
      </w:r>
    </w:p>
    <w:p w:rsidR="00E245D7" w:rsidRPr="00600693" w:rsidRDefault="00E245D7" w:rsidP="00E245D7">
      <w:r w:rsidRPr="00600693">
        <w:t>The following state variable is defined at the outgoing CLCSE:</w:t>
      </w:r>
    </w:p>
    <w:p w:rsidR="00E245D7" w:rsidRPr="00600693" w:rsidRDefault="00E245D7" w:rsidP="00E245D7">
      <w:r w:rsidRPr="00600693">
        <w:t>out_LCN</w:t>
      </w:r>
    </w:p>
    <w:p w:rsidR="00E245D7" w:rsidRPr="00600693" w:rsidRDefault="00E245D7" w:rsidP="00E245D7">
      <w:r w:rsidRPr="00600693">
        <w:t xml:space="preserve">This state variable distinguishes between outgoing CLCSEs. It is initialized at outgoing CLCSE initialization. The value of out_LCN is used to set the forwardLogicalChannelNumber field of </w:t>
      </w:r>
      <w:r w:rsidRPr="00600693">
        <w:lastRenderedPageBreak/>
        <w:t>CLCSE messages sent from an outgoing CLCSE. For CLCSE messages received at an outgoing CLCSE, the message forwardLogicalChannelNumber field value is identical to the value of out_LCN.</w:t>
      </w:r>
    </w:p>
    <w:p w:rsidR="00E245D7" w:rsidRPr="00600693" w:rsidRDefault="00E245D7" w:rsidP="00E245D7">
      <w:r w:rsidRPr="00600693">
        <w:t>The following state variable is defined at the incoming CLCSE:</w:t>
      </w:r>
    </w:p>
    <w:p w:rsidR="00E245D7" w:rsidRPr="00600693" w:rsidRDefault="00E245D7" w:rsidP="00E245D7">
      <w:r w:rsidRPr="00600693">
        <w:t>in_LCN</w:t>
      </w:r>
    </w:p>
    <w:p w:rsidR="00E245D7" w:rsidRPr="00600693" w:rsidRDefault="00E245D7" w:rsidP="00E245D7">
      <w:r w:rsidRPr="00600693">
        <w:t>This state variable distinguishes between incoming CLCSEs. It is initialized at incoming CLCSE initialization. The value of in_LCN is used to set the forwardLogicalChannelNumber field of CLCSE messages sent from an incoming CLCSE. For CLCSE messages received at an incoming CLCSE, the message forwardLogicalChannelNumber field value is identical to the value of in_LCN.</w:t>
      </w:r>
    </w:p>
    <w:p w:rsidR="00E245D7" w:rsidRPr="00600693" w:rsidRDefault="00E245D7" w:rsidP="00E245D7">
      <w:pPr>
        <w:pStyle w:val="Heading4"/>
      </w:pPr>
      <w:r w:rsidRPr="00600693">
        <w:t>C.6.3.3</w:t>
      </w:r>
      <w:r w:rsidRPr="00600693">
        <w:tab/>
        <w:t>CLCSE timers</w:t>
      </w:r>
    </w:p>
    <w:p w:rsidR="00E245D7" w:rsidRPr="00600693" w:rsidRDefault="00E245D7" w:rsidP="00E245D7">
      <w:r w:rsidRPr="00600693">
        <w:t>The following timer is specified for the outgoing CLCSE:</w:t>
      </w:r>
    </w:p>
    <w:p w:rsidR="00E245D7" w:rsidRPr="00600693" w:rsidRDefault="00E245D7" w:rsidP="00E245D7">
      <w:pPr>
        <w:outlineLvl w:val="0"/>
      </w:pPr>
      <w:r w:rsidRPr="00600693">
        <w:t>T108</w:t>
      </w:r>
    </w:p>
    <w:p w:rsidR="00E245D7" w:rsidRPr="00600693" w:rsidRDefault="00E245D7" w:rsidP="00E245D7">
      <w:r w:rsidRPr="00600693">
        <w:t>This timer is used during the AWAITING RESPONSE state. It specifies the maximum time during which no RequestChannelCloseAck or RequestChannelCloseReject message may be received.</w:t>
      </w:r>
    </w:p>
    <w:p w:rsidR="00E245D7" w:rsidRPr="00600693" w:rsidRDefault="00E245D7" w:rsidP="00E245D7">
      <w:pPr>
        <w:pStyle w:val="Heading3"/>
      </w:pPr>
      <w:bookmarkStart w:id="2214" w:name="_Toc80792369"/>
      <w:bookmarkStart w:id="2215" w:name="_Toc287628854"/>
      <w:bookmarkStart w:id="2216" w:name="_Toc411883382"/>
      <w:r w:rsidRPr="00600693">
        <w:t>C.6.4</w:t>
      </w:r>
      <w:r w:rsidRPr="00600693">
        <w:tab/>
        <w:t>CLCSE procedures</w:t>
      </w:r>
      <w:bookmarkEnd w:id="2214"/>
      <w:bookmarkEnd w:id="2215"/>
      <w:bookmarkEnd w:id="2216"/>
    </w:p>
    <w:p w:rsidR="00E245D7" w:rsidRPr="00600693" w:rsidRDefault="00E245D7" w:rsidP="00E245D7">
      <w:r w:rsidRPr="00600693">
        <w:t>Figure C.22 summarizes the CLCSE primitives and their parameters, and messages, for each of the outgoing and incoming CLCSE.</w:t>
      </w:r>
    </w:p>
    <w:p w:rsidR="00E245D7" w:rsidRPr="00600693" w:rsidRDefault="00E245D7" w:rsidP="00E245D7">
      <w:pPr>
        <w:pStyle w:val="Figure"/>
      </w:pPr>
      <w:r w:rsidRPr="00600693">
        <w:object w:dxaOrig="9722" w:dyaOrig="3199">
          <v:shape id="_x0000_i1063" type="#_x0000_t75" style="width:457.5pt;height:149.75pt" o:ole="">
            <v:imagedata r:id="rId87" o:title=""/>
          </v:shape>
          <o:OLEObject Type="Embed" ProgID="CorelDRAW.Graphic.14" ShapeID="_x0000_i1063" DrawAspect="Content" ObjectID="_1495487644" r:id="rId88"/>
        </w:object>
      </w:r>
    </w:p>
    <w:p w:rsidR="00E245D7" w:rsidRPr="00600693" w:rsidRDefault="00E245D7" w:rsidP="00E245D7">
      <w:pPr>
        <w:pStyle w:val="FigureNoTitle0"/>
      </w:pPr>
      <w:bookmarkStart w:id="2217" w:name="_Toc409196274"/>
      <w:r w:rsidRPr="00600693">
        <w:t xml:space="preserve">Figure C.22 – Primitives and messages in the Close </w:t>
      </w:r>
      <w:r w:rsidRPr="00600693">
        <w:br/>
        <w:t>Logical Channel Signalling Entity</w:t>
      </w:r>
      <w:bookmarkEnd w:id="2217"/>
    </w:p>
    <w:p w:rsidR="00E245D7" w:rsidRPr="00600693" w:rsidRDefault="00E245D7" w:rsidP="00E245D7">
      <w:pPr>
        <w:pStyle w:val="Heading4"/>
      </w:pPr>
      <w:r w:rsidRPr="00600693">
        <w:t>C.6.4.1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C.23.</w:t>
      </w:r>
    </w:p>
    <w:p w:rsidR="00E245D7" w:rsidRPr="00600693" w:rsidRDefault="00E245D7" w:rsidP="00E245D7">
      <w:pPr>
        <w:pStyle w:val="TableNoTitle0"/>
        <w:outlineLvl w:val="0"/>
      </w:pPr>
      <w:bookmarkStart w:id="2218" w:name="_Toc409196108"/>
      <w:r w:rsidRPr="00600693">
        <w:t>Table C.23 – Default primitive parameter values</w:t>
      </w:r>
      <w:bookmarkEnd w:id="2218"/>
    </w:p>
    <w:tbl>
      <w:tblPr>
        <w:tblW w:w="0" w:type="auto"/>
        <w:jc w:val="center"/>
        <w:tblLayout w:type="fixed"/>
        <w:tblLook w:val="0000" w:firstRow="0" w:lastRow="0" w:firstColumn="0" w:lastColumn="0" w:noHBand="0" w:noVBand="0"/>
      </w:tblPr>
      <w:tblGrid>
        <w:gridCol w:w="2692"/>
        <w:gridCol w:w="2268"/>
        <w:gridCol w:w="2623"/>
      </w:tblGrid>
      <w:tr w:rsidR="00E245D7" w:rsidRPr="00600693" w:rsidTr="00794416">
        <w:trPr>
          <w:cantSplit/>
          <w:jc w:val="center"/>
        </w:trPr>
        <w:tc>
          <w:tcPr>
            <w:tcW w:w="269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26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69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262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69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2623"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C.6.4.2</w:t>
      </w:r>
      <w:r w:rsidRPr="00600693">
        <w:tab/>
        <w:t>Message field default values</w:t>
      </w:r>
    </w:p>
    <w:p w:rsidR="00E245D7" w:rsidRPr="00600693" w:rsidRDefault="00E245D7" w:rsidP="00E245D7">
      <w:r w:rsidRPr="00600693">
        <w:t>Where not explicitly stated in the SDL diagrams, the message fields assume values as shown in Table C.24.</w:t>
      </w:r>
    </w:p>
    <w:p w:rsidR="00E245D7" w:rsidRPr="00600693" w:rsidRDefault="00E245D7" w:rsidP="00E245D7">
      <w:pPr>
        <w:pStyle w:val="TableNoTitle0"/>
        <w:outlineLvl w:val="0"/>
      </w:pPr>
      <w:bookmarkStart w:id="2219" w:name="_Toc409196109"/>
      <w:r w:rsidRPr="00600693">
        <w:lastRenderedPageBreak/>
        <w:t>Table C.24 – Default message field values</w:t>
      </w:r>
      <w:bookmarkEnd w:id="2219"/>
    </w:p>
    <w:tbl>
      <w:tblPr>
        <w:tblW w:w="9639" w:type="dxa"/>
        <w:jc w:val="center"/>
        <w:tblLayout w:type="fixed"/>
        <w:tblLook w:val="0000" w:firstRow="0" w:lastRow="0" w:firstColumn="0" w:lastColumn="0" w:noHBand="0" w:noVBand="0"/>
      </w:tblPr>
      <w:tblGrid>
        <w:gridCol w:w="3402"/>
        <w:gridCol w:w="3402"/>
        <w:gridCol w:w="2835"/>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RequestChannelCloseAck</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RequestChannelCloseReject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RequestChannelCloseRelease</w:t>
            </w:r>
          </w:p>
        </w:tc>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out_LCN</w:t>
            </w:r>
          </w:p>
        </w:tc>
      </w:tr>
    </w:tbl>
    <w:p w:rsidR="00E245D7" w:rsidRPr="00600693" w:rsidRDefault="00E245D7" w:rsidP="00E245D7">
      <w:pPr>
        <w:pStyle w:val="Heading4"/>
      </w:pPr>
      <w:r w:rsidRPr="00600693">
        <w:t>C.6.4.3</w:t>
      </w:r>
      <w:r w:rsidRPr="00600693">
        <w:tab/>
        <w:t>SDLs</w:t>
      </w:r>
    </w:p>
    <w:p w:rsidR="00E245D7" w:rsidRPr="00600693" w:rsidRDefault="00E245D7" w:rsidP="00E245D7">
      <w:r w:rsidRPr="00600693">
        <w:t xml:space="preserve">The outgoing CLCSE and the incoming CLCSE procedures are expressed in SDL form in Figures C.23 and C.24, respectively. </w:t>
      </w:r>
    </w:p>
    <w:p w:rsidR="00E245D7" w:rsidRPr="00600693" w:rsidRDefault="00E245D7" w:rsidP="00E245D7">
      <w:pPr>
        <w:pStyle w:val="Figure"/>
      </w:pPr>
      <w:r w:rsidRPr="00600693">
        <w:object w:dxaOrig="7274" w:dyaOrig="8423">
          <v:shape id="_x0000_i1064" type="#_x0000_t75" style="width:341.5pt;height:393.75pt" o:ole="">
            <v:imagedata r:id="rId89" o:title=""/>
          </v:shape>
          <o:OLEObject Type="Embed" ProgID="CorelDRAW.Graphic.14" ShapeID="_x0000_i1064" DrawAspect="Content" ObjectID="_1495487645" r:id="rId90"/>
        </w:object>
      </w:r>
    </w:p>
    <w:p w:rsidR="00E245D7" w:rsidRPr="00600693" w:rsidRDefault="00E245D7" w:rsidP="00E245D7">
      <w:pPr>
        <w:pStyle w:val="FigureNoTitle0"/>
        <w:outlineLvl w:val="0"/>
        <w:rPr>
          <w:i/>
          <w:iCs/>
        </w:rPr>
      </w:pPr>
      <w:bookmarkStart w:id="2220" w:name="_Toc409196275"/>
      <w:r w:rsidRPr="00600693">
        <w:t xml:space="preserve">Figure C.23 – Outgoing CLCSE SDL </w:t>
      </w:r>
      <w:r w:rsidRPr="00600693">
        <w:rPr>
          <w:i/>
          <w:iCs/>
        </w:rPr>
        <w:t>(sheet 1 of 2)</w:t>
      </w:r>
      <w:bookmarkEnd w:id="2220"/>
    </w:p>
    <w:p w:rsidR="00E245D7" w:rsidRPr="00600693" w:rsidRDefault="00E245D7" w:rsidP="00E245D7">
      <w:pPr>
        <w:pStyle w:val="Figure"/>
      </w:pPr>
      <w:r w:rsidRPr="00600693">
        <w:object w:dxaOrig="8968" w:dyaOrig="6254">
          <v:shape id="_x0000_i1065" type="#_x0000_t75" style="width:419.9pt;height:293.1pt" o:ole="">
            <v:imagedata r:id="rId91" o:title=""/>
          </v:shape>
          <o:OLEObject Type="Embed" ProgID="CorelDRAW.Graphic.14" ShapeID="_x0000_i1065" DrawAspect="Content" ObjectID="_1495487646" r:id="rId92"/>
        </w:object>
      </w:r>
    </w:p>
    <w:p w:rsidR="00E245D7" w:rsidRPr="00600693" w:rsidRDefault="00E245D7" w:rsidP="00E245D7">
      <w:pPr>
        <w:pStyle w:val="FigureNoTitle0"/>
        <w:outlineLvl w:val="0"/>
      </w:pPr>
      <w:bookmarkStart w:id="2221" w:name="_Toc409196276"/>
      <w:r w:rsidRPr="00600693">
        <w:t xml:space="preserve">Figure C.23 – Outgoing CLCSE SDL </w:t>
      </w:r>
      <w:r w:rsidRPr="00600693">
        <w:rPr>
          <w:i/>
          <w:iCs/>
        </w:rPr>
        <w:t>(sheet 2 of 2)</w:t>
      </w:r>
      <w:bookmarkEnd w:id="2221"/>
    </w:p>
    <w:p w:rsidR="00E245D7" w:rsidRPr="00600693" w:rsidRDefault="00E245D7" w:rsidP="00E245D7">
      <w:pPr>
        <w:pStyle w:val="Figure"/>
      </w:pPr>
      <w:r w:rsidRPr="00600693">
        <w:object w:dxaOrig="4569" w:dyaOrig="7184">
          <v:shape id="_x0000_i1066" type="#_x0000_t75" style="width:212.2pt;height:331.95pt" o:ole="">
            <v:imagedata r:id="rId93" o:title=""/>
          </v:shape>
          <o:OLEObject Type="Embed" ProgID="CorelDRAW.Graphic.14" ShapeID="_x0000_i1066" DrawAspect="Content" ObjectID="_1495487647" r:id="rId94"/>
        </w:object>
      </w:r>
    </w:p>
    <w:p w:rsidR="00E245D7" w:rsidRPr="00600693" w:rsidRDefault="00E245D7" w:rsidP="00E245D7">
      <w:pPr>
        <w:pStyle w:val="FigureNoTitle0"/>
        <w:outlineLvl w:val="0"/>
      </w:pPr>
      <w:bookmarkStart w:id="2222" w:name="_Toc409196277"/>
      <w:r w:rsidRPr="00600693">
        <w:t xml:space="preserve">Figure C.24 – Incoming CLCSE SDL </w:t>
      </w:r>
      <w:r w:rsidRPr="00600693">
        <w:rPr>
          <w:i/>
          <w:iCs/>
        </w:rPr>
        <w:t>(sheet 1 of 2)</w:t>
      </w:r>
      <w:bookmarkEnd w:id="2222"/>
    </w:p>
    <w:p w:rsidR="00E245D7" w:rsidRPr="00600693" w:rsidRDefault="00E245D7" w:rsidP="00E245D7">
      <w:pPr>
        <w:pStyle w:val="Figure"/>
      </w:pPr>
      <w:r w:rsidRPr="00600693">
        <w:object w:dxaOrig="9387" w:dyaOrig="6260">
          <v:shape id="_x0000_i1067" type="#_x0000_t75" style="width:439pt;height:293.1pt" o:ole="">
            <v:imagedata r:id="rId95" o:title=""/>
          </v:shape>
          <o:OLEObject Type="Embed" ProgID="CorelDRAW.Graphic.14" ShapeID="_x0000_i1067" DrawAspect="Content" ObjectID="_1495487648" r:id="rId96"/>
        </w:object>
      </w:r>
    </w:p>
    <w:p w:rsidR="00E245D7" w:rsidRPr="00600693" w:rsidRDefault="00E245D7" w:rsidP="00E245D7">
      <w:pPr>
        <w:pStyle w:val="FigureNoTitle0"/>
        <w:outlineLvl w:val="0"/>
      </w:pPr>
      <w:bookmarkStart w:id="2223" w:name="_Toc409196278"/>
      <w:r w:rsidRPr="00600693">
        <w:t xml:space="preserve">Figure C.24 – Incoming CLCSE SDL </w:t>
      </w:r>
      <w:r w:rsidRPr="00600693">
        <w:rPr>
          <w:i/>
          <w:iCs/>
        </w:rPr>
        <w:t>(sheet 2 of 2)</w:t>
      </w:r>
      <w:bookmarkEnd w:id="2223"/>
    </w:p>
    <w:p w:rsidR="00E245D7" w:rsidRPr="00600693" w:rsidRDefault="00E245D7" w:rsidP="00E245D7">
      <w:pPr>
        <w:pStyle w:val="Heading2"/>
      </w:pPr>
      <w:bookmarkStart w:id="2224" w:name="_Toc53461105"/>
      <w:bookmarkStart w:id="2225" w:name="_Toc53468956"/>
      <w:bookmarkStart w:id="2226" w:name="_Toc67713749"/>
      <w:bookmarkStart w:id="2227" w:name="_Toc67803211"/>
      <w:bookmarkStart w:id="2228" w:name="_Toc80606207"/>
      <w:bookmarkStart w:id="2229" w:name="_Toc80792370"/>
      <w:bookmarkStart w:id="2230" w:name="_Toc125967249"/>
      <w:bookmarkStart w:id="2231" w:name="_Toc129666717"/>
      <w:bookmarkStart w:id="2232" w:name="_Toc132191761"/>
      <w:bookmarkStart w:id="2233" w:name="_Toc141515688"/>
      <w:bookmarkStart w:id="2234" w:name="_Toc143404021"/>
      <w:bookmarkStart w:id="2235" w:name="_Toc145836890"/>
      <w:bookmarkStart w:id="2236" w:name="_Toc145837308"/>
      <w:bookmarkStart w:id="2237" w:name="_Toc245023960"/>
      <w:bookmarkStart w:id="2238" w:name="_Toc255302707"/>
      <w:bookmarkStart w:id="2239" w:name="_Toc258918721"/>
      <w:bookmarkStart w:id="2240" w:name="_Toc287628855"/>
      <w:bookmarkStart w:id="2241" w:name="_Toc297124366"/>
      <w:bookmarkStart w:id="2242" w:name="_Toc313526512"/>
      <w:bookmarkStart w:id="2243" w:name="_Toc313614000"/>
      <w:bookmarkStart w:id="2244" w:name="_Toc318119278"/>
      <w:bookmarkStart w:id="2245" w:name="_Toc318203203"/>
      <w:bookmarkStart w:id="2246" w:name="_Toc411883383"/>
      <w:r w:rsidRPr="00600693">
        <w:t>C.7</w:t>
      </w:r>
      <w:r w:rsidRPr="00600693">
        <w:tab/>
        <w:t>ITU-T H.223 Multiplex Table Procedures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rsidR="00E245D7" w:rsidRPr="00600693" w:rsidRDefault="00E245D7" w:rsidP="00E245D7">
      <w:pPr>
        <w:pStyle w:val="Heading3"/>
      </w:pPr>
      <w:bookmarkStart w:id="2247" w:name="_Toc80792371"/>
      <w:bookmarkStart w:id="2248" w:name="_Toc287628856"/>
      <w:bookmarkStart w:id="2249" w:name="_Toc411883384"/>
      <w:r w:rsidRPr="00600693">
        <w:t>C.7.1</w:t>
      </w:r>
      <w:r w:rsidRPr="00600693">
        <w:tab/>
        <w:t>Introduction</w:t>
      </w:r>
      <w:bookmarkEnd w:id="2247"/>
      <w:bookmarkEnd w:id="2248"/>
      <w:bookmarkEnd w:id="2249"/>
    </w:p>
    <w:p w:rsidR="00E245D7" w:rsidRPr="00600693" w:rsidRDefault="00E245D7" w:rsidP="00E245D7">
      <w:r w:rsidRPr="00600693">
        <w:t xml:space="preserve">The multiplex table serves to associate each octet within an ITU-T H.223 MUX-PDU </w:t>
      </w:r>
      <w:ins w:id="2250" w:author="zte" w:date="2015-06-09T15:02:00Z">
        <w:r w:rsidR="00EA62BD">
          <w:fldChar w:fldCharType="begin"/>
        </w:r>
        <w:r w:rsidR="002340F1">
          <w:instrText xml:space="preserve"> REF _Ref421624099 \r \h </w:instrText>
        </w:r>
      </w:ins>
      <w:r w:rsidR="00EA62BD">
        <w:fldChar w:fldCharType="separate"/>
      </w:r>
      <w:ins w:id="2251" w:author="zte" w:date="2015-06-09T15:02:00Z">
        <w:r w:rsidR="002340F1">
          <w:t>[11]</w:t>
        </w:r>
        <w:r w:rsidR="00EA62BD">
          <w:fldChar w:fldCharType="end"/>
        </w:r>
      </w:ins>
      <w:del w:id="2252" w:author="zte" w:date="2015-06-09T15:02:00Z">
        <w:r w:rsidRPr="00600693" w:rsidDel="002340F1">
          <w:delText>[10]</w:delText>
        </w:r>
      </w:del>
      <w:r w:rsidRPr="00600693">
        <w:t xml:space="preserve"> with a particular logical channel number. The ITU-T H.223 multiplex table may have up to 16 entries, numbered from 0 to 15. Table entries 1 to 15 shall be sent from transmitters to receivers as specified in the following procedures.</w:t>
      </w:r>
    </w:p>
    <w:p w:rsidR="00E245D7" w:rsidRPr="00600693" w:rsidRDefault="00E245D7" w:rsidP="00E245D7">
      <w:r w:rsidRPr="00600693">
        <w:t>The procedures described here are referred to as the Multiplex Table Signalling Entity (MTSE). Procedures are specified in terms of primitives</w:t>
      </w:r>
      <w:r w:rsidRPr="00600693">
        <w:rPr>
          <w:position w:val="6"/>
        </w:rPr>
        <w:t xml:space="preserve"> </w:t>
      </w:r>
      <w:r w:rsidRPr="00600693">
        <w:t>and states at the interface between the MTSE and the MTSE user. Protocol information is transferred to the peer MTSE via relevant messages defined in Annex A.</w:t>
      </w:r>
    </w:p>
    <w:p w:rsidR="00E245D7" w:rsidRPr="00600693" w:rsidRDefault="00E245D7" w:rsidP="00E245D7">
      <w:r w:rsidRPr="00600693">
        <w:t>There is an outgoing MTSE and an incoming MTSE. There is one instance of the MTSE for each multiplex table entry.</w:t>
      </w:r>
    </w:p>
    <w:p w:rsidR="00E245D7" w:rsidRPr="00600693" w:rsidRDefault="00E245D7" w:rsidP="00E245D7">
      <w:r w:rsidRPr="00600693">
        <w:t>A transmit terminal uses this protocol to signal to a remote terminal one or more new multiplex table entries. The remote terminal may accept or reject the new multiplex table entries. If the remote terminal accepts a multiplex table entry, the previous entry at the given entry number is replaced with the new entry.</w:t>
      </w:r>
    </w:p>
    <w:p w:rsidR="00E245D7" w:rsidRPr="00600693" w:rsidRDefault="00E245D7" w:rsidP="00E245D7">
      <w:r w:rsidRPr="00600693">
        <w:t>The transmitter may deactivate a multiplex table entry by sending a MultiplexEntryDescriptor with no elementList. The transmitter shall at no time use a multiplex table entry that is deactivated. Before transmitting a MultiplexEntrySend, the transmitter shall stop using the entries that are described by it. It shall not restart using those entries until it has received a MultiplexEntrySendAck. This procedure is used because if the use of these multiplex table entries is not stopped before sending the MultiplexEntrySend, errors may cause an ambiguity in the receiver.</w:t>
      </w:r>
    </w:p>
    <w:p w:rsidR="00E245D7" w:rsidRPr="00600693" w:rsidRDefault="00E245D7" w:rsidP="00E245D7">
      <w:pPr>
        <w:keepNext/>
        <w:keepLines/>
      </w:pPr>
      <w:r w:rsidRPr="00600693">
        <w:lastRenderedPageBreak/>
        <w:t>The transmitter shall stop using deactivated entries before sending the MultiplexEntrySend indicating that they have been deactivated. Deactivated entries may be used again at any time by transmitting a MultiplexEntrySend message for activating that entry. Deactivating entries that are no longer required by the transmitter may increase the probability of detecting errors in the ITU</w:t>
      </w:r>
      <w:r w:rsidRPr="00600693">
        <w:noBreakHyphen/>
        <w:t>T H.223 Multiplex Code field.</w:t>
      </w:r>
    </w:p>
    <w:p w:rsidR="00E245D7" w:rsidRPr="00600693" w:rsidRDefault="00E245D7" w:rsidP="00E245D7">
      <w:pPr>
        <w:pStyle w:val="Note"/>
      </w:pPr>
      <w:r w:rsidRPr="00600693">
        <w:t>NOTE – While some multiplex table entries are being updated, other (active) entries may continue to be used. Also, a multiplex table entry may be deleted in the same MultiplexEntrySend that is used to modify other multiplex table entries.</w:t>
      </w:r>
    </w:p>
    <w:p w:rsidR="00E245D7" w:rsidRPr="00600693" w:rsidRDefault="00E245D7" w:rsidP="00E245D7">
      <w:r w:rsidRPr="00600693">
        <w:t>At the start of communication, unless specified otherwise in an appropriate Recommendation, only table entry 0 is available for transmission, and table entries 1 to 15 are deactivated.</w:t>
      </w:r>
    </w:p>
    <w:p w:rsidR="00E245D7" w:rsidRPr="00600693" w:rsidRDefault="00E245D7" w:rsidP="00E245D7">
      <w:r w:rsidRPr="00600693">
        <w:t>A Request Multiplex Entry procedure may be used at any time to elicit retransmission of specified multiplex table entries from the remote terminal, for example, following an interruption or other cause for uncertainty.</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C.7.1.1</w:t>
      </w:r>
      <w:r w:rsidRPr="00600693">
        <w:tab/>
        <w:t>Protocol overview – Outgoing MTSE</w:t>
      </w:r>
    </w:p>
    <w:p w:rsidR="00E245D7" w:rsidRPr="00600693" w:rsidRDefault="00E245D7" w:rsidP="00E245D7">
      <w:r w:rsidRPr="00600693">
        <w:t>A multiplex table entry send request procedure is initiated when the TRANSFER.request primitive is issued by the user at the outgoing MTSE. A MultiplexEntrySend message is sent to the peer incoming MTSE, and timer T104 is started. If a MultiplexEntrySendAck message is received in response to the MultiplexEntrySend message then timer T104 is stopped and the user is informed with the TRANSFER.confirm primitive that the multiplex table entry send request was successful. If however a MultiplexEntrySendReject message is received in response to the MultiplexEntrySend message then timer T104 is stopped and the user is informed with the REJECT.indication primitive that the peer MTSE user has refused to accept the multiplex table entry.</w:t>
      </w:r>
    </w:p>
    <w:p w:rsidR="00E245D7" w:rsidRPr="00600693" w:rsidRDefault="00E245D7" w:rsidP="00E245D7">
      <w:r w:rsidRPr="00600693">
        <w:t>If timer T104 expires then the outgoing MTSE user is informed with the REJECT.indication primitive and a MultiplexEntrySendRelease message is sent.</w:t>
      </w:r>
    </w:p>
    <w:p w:rsidR="00E245D7" w:rsidRPr="00600693" w:rsidRDefault="00E245D7" w:rsidP="00E245D7">
      <w:r w:rsidRPr="00600693">
        <w:t xml:space="preserve">Only MultiplexEntrySendAck and MultiplexEntrySendReject messages which are in response to the most recent MultiplexEntrySend message are accepted. Responses to earlier MultiplexEntrySend messages are ignored. </w:t>
      </w:r>
    </w:p>
    <w:p w:rsidR="00E245D7" w:rsidRPr="00600693" w:rsidRDefault="00E245D7" w:rsidP="00E245D7">
      <w:r w:rsidRPr="00600693">
        <w:t>A new multiplex table entry send request procedure may be initiated with the TRANSFER.request primitive by the user at the outgoing MTSE before a MultiplexEntrySendAck or a MultiplexEntrySendReject message has been received.</w:t>
      </w:r>
    </w:p>
    <w:p w:rsidR="00E245D7" w:rsidRPr="00600693" w:rsidRDefault="00E245D7" w:rsidP="00E245D7">
      <w:pPr>
        <w:pStyle w:val="Heading4"/>
      </w:pPr>
      <w:r w:rsidRPr="00600693">
        <w:t>C.7.1.2</w:t>
      </w:r>
      <w:r w:rsidRPr="00600693">
        <w:tab/>
        <w:t>Protocol overview – Incoming MTSE</w:t>
      </w:r>
    </w:p>
    <w:p w:rsidR="00E245D7" w:rsidRPr="00600693" w:rsidRDefault="00E245D7" w:rsidP="00E245D7">
      <w:r w:rsidRPr="00600693">
        <w:t>When a MultiplexEntrySend message is received at the incoming MTSE, the user is informed of the multiplex table entry send request with the TRANSFER.indication primitive. The incoming MTSE user signals acceptance of the multiplex table entry by issuing the TRANSFER.response primitive, and a MultiplexEntrySendAck message is sent to the peer outgoing MTSE. The incoming MTSE user signals rejection of the multiplex table entry by issuing the REJECT.request primitive, and a MultiplexEntrySendReject message is sent to the peer outgoing MTSE.</w:t>
      </w:r>
    </w:p>
    <w:p w:rsidR="00E245D7" w:rsidRPr="00600693" w:rsidRDefault="00E245D7" w:rsidP="00E245D7">
      <w:r w:rsidRPr="00600693">
        <w:t>A new MultiplexEntrySend message may be received before the incoming MTSE user has responded to an earlier MultiplexEntrySend message. The incoming MTSE user is informed with the REJECT.indication primitive, followed by the TRANSFER.indication primitive, and the incoming MTSE user responds to the new multiplex table entry.</w:t>
      </w:r>
    </w:p>
    <w:p w:rsidR="00E245D7" w:rsidRPr="00600693" w:rsidRDefault="00E245D7" w:rsidP="00E245D7">
      <w:r w:rsidRPr="00600693">
        <w:lastRenderedPageBreak/>
        <w:t>If a MultiplexEntrySendRelease message is received before the incoming MTSE user has responded to an earlier MultiplexEntrySend message, then the incoming MTSE user is informed with the REJECT.indication, and the earlier multiplex table entry is discarded.</w:t>
      </w:r>
    </w:p>
    <w:p w:rsidR="00E245D7" w:rsidRPr="00600693" w:rsidRDefault="00E245D7" w:rsidP="00E245D7">
      <w:pPr>
        <w:pStyle w:val="Heading3"/>
      </w:pPr>
      <w:bookmarkStart w:id="2253" w:name="_Toc80792372"/>
      <w:bookmarkStart w:id="2254" w:name="_Toc287628857"/>
      <w:bookmarkStart w:id="2255" w:name="_Toc411883385"/>
      <w:r w:rsidRPr="00600693">
        <w:t>C.7.2</w:t>
      </w:r>
      <w:r w:rsidRPr="00600693">
        <w:tab/>
        <w:t>Communication between the MTSE and MTSE user</w:t>
      </w:r>
      <w:bookmarkEnd w:id="2253"/>
      <w:bookmarkEnd w:id="2254"/>
      <w:bookmarkEnd w:id="2255"/>
    </w:p>
    <w:p w:rsidR="00E245D7" w:rsidRPr="00600693" w:rsidRDefault="00E245D7" w:rsidP="00E245D7">
      <w:pPr>
        <w:pStyle w:val="Heading4"/>
      </w:pPr>
      <w:r w:rsidRPr="00600693">
        <w:t>C.7.2.1</w:t>
      </w:r>
      <w:r w:rsidRPr="00600693">
        <w:tab/>
        <w:t>Primitives between MTSE and MTSE user</w:t>
      </w:r>
    </w:p>
    <w:p w:rsidR="00E245D7" w:rsidRPr="00600693" w:rsidRDefault="00E245D7" w:rsidP="00E245D7">
      <w:r w:rsidRPr="00600693">
        <w:t>Communication between the MTSE and MTSE user is performed using the primitives shown in Table C.25.</w:t>
      </w:r>
    </w:p>
    <w:p w:rsidR="00E245D7" w:rsidRPr="00600693" w:rsidRDefault="00E245D7" w:rsidP="00E245D7">
      <w:pPr>
        <w:pStyle w:val="TableNoTitle0"/>
        <w:outlineLvl w:val="0"/>
      </w:pPr>
      <w:bookmarkStart w:id="2256" w:name="_Toc409196110"/>
      <w:r w:rsidRPr="00600693">
        <w:t>Table C.25 – Primitives and parameters</w:t>
      </w:r>
      <w:bookmarkEnd w:id="2256"/>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MUX-DESCRIPTOR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MUX-DESCRIPTOR</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226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C.7.2.2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to transfer multiplex table entries.</w:t>
      </w:r>
    </w:p>
    <w:p w:rsidR="00E245D7" w:rsidRPr="00600693" w:rsidRDefault="00E245D7" w:rsidP="00E245D7">
      <w:pPr>
        <w:pStyle w:val="enumlev1"/>
      </w:pPr>
      <w:r w:rsidRPr="00600693">
        <w:t>b)</w:t>
      </w:r>
      <w:r w:rsidRPr="00600693">
        <w:tab/>
        <w:t>The REJECT primitives are used to reject a multiplex table entry, and to terminate a multiplex table entry transfer.</w:t>
      </w:r>
    </w:p>
    <w:p w:rsidR="00E245D7" w:rsidRPr="00600693" w:rsidRDefault="00E245D7" w:rsidP="00E245D7">
      <w:pPr>
        <w:pStyle w:val="Heading4"/>
      </w:pPr>
      <w:r w:rsidRPr="00600693">
        <w:t>C.7.2.3</w:t>
      </w:r>
      <w:r w:rsidRPr="00600693">
        <w:tab/>
        <w:t>Parameter definition</w:t>
      </w:r>
    </w:p>
    <w:p w:rsidR="00E245D7" w:rsidRPr="00600693" w:rsidRDefault="00E245D7" w:rsidP="00E245D7">
      <w:r w:rsidRPr="00600693">
        <w:t>The definition of the primitive parameters shown in Table C.25 is as follows:</w:t>
      </w:r>
    </w:p>
    <w:p w:rsidR="00E245D7" w:rsidRPr="00600693" w:rsidRDefault="00E245D7" w:rsidP="00E245D7">
      <w:pPr>
        <w:pStyle w:val="enumlev1"/>
      </w:pPr>
      <w:r w:rsidRPr="00600693">
        <w:t>a)</w:t>
      </w:r>
      <w:r w:rsidRPr="00600693">
        <w:tab/>
        <w:t>The MUX-DESCRIPTOR parameter is a multiplex table entry. This parameter is mapped to the MultiplexEntryDescriptor field of the multiplexEntrySend message and carried transparently from the MTSE user at the outgoing MTSE to the MTSE user at the incoming MTSE. There may be multiple MUX-DESCRIPTORs associated with the TRANSFER primitive.</w:t>
      </w:r>
    </w:p>
    <w:p w:rsidR="00E245D7" w:rsidRPr="00600693" w:rsidRDefault="00E245D7" w:rsidP="00E245D7">
      <w:pPr>
        <w:pStyle w:val="enumlev1"/>
      </w:pPr>
      <w:r w:rsidRPr="00600693">
        <w:t>b)</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c)</w:t>
      </w:r>
      <w:r w:rsidRPr="00600693">
        <w:tab/>
        <w:t>The CAUSE parameter indicates the reason for rejection of a multiplex table entry. The CAUSE parameter is not present when the SOURCE parameter indicates "PROTOCOL".</w:t>
      </w:r>
    </w:p>
    <w:p w:rsidR="00E245D7" w:rsidRPr="00600693" w:rsidRDefault="00E245D7" w:rsidP="00E245D7">
      <w:pPr>
        <w:pStyle w:val="Heading4"/>
      </w:pPr>
      <w:r w:rsidRPr="00600693">
        <w:t>C.7.2.4</w:t>
      </w:r>
      <w:r w:rsidRPr="00600693">
        <w:tab/>
        <w:t>MTSE states</w:t>
      </w:r>
    </w:p>
    <w:p w:rsidR="00E245D7" w:rsidRPr="00600693" w:rsidRDefault="00E245D7" w:rsidP="00E245D7">
      <w:r w:rsidRPr="00600693">
        <w:t>The following states are used to specify the allowed sequence of primitives between the MTSE and the MTSE user. The states are specified separately for each of an outgoing MTSE and an incoming MTSE. The states for an outgoing MTSE are:</w:t>
      </w:r>
    </w:p>
    <w:p w:rsidR="00E245D7" w:rsidRPr="00600693" w:rsidRDefault="00E245D7" w:rsidP="00E245D7">
      <w:r w:rsidRPr="00600693">
        <w:t>State 0: IDLE</w:t>
      </w:r>
    </w:p>
    <w:p w:rsidR="00E245D7" w:rsidRPr="00600693" w:rsidRDefault="00E245D7" w:rsidP="00E245D7">
      <w:r w:rsidRPr="00600693">
        <w:t>There is no MTSE transfer is in progress. The multiplex table entry may be used by the transmitter.</w:t>
      </w:r>
    </w:p>
    <w:p w:rsidR="00E245D7" w:rsidRPr="00600693" w:rsidRDefault="00E245D7" w:rsidP="00E245D7">
      <w:r w:rsidRPr="00600693">
        <w:t>State 1: AWAITING RESPONSE</w:t>
      </w:r>
    </w:p>
    <w:p w:rsidR="00E245D7" w:rsidRPr="00600693" w:rsidRDefault="00E245D7" w:rsidP="00E245D7">
      <w:r w:rsidRPr="00600693">
        <w:lastRenderedPageBreak/>
        <w:t>The MTSE user has requested the transfer of a multiplex table entry, and a response from the peer MTSE is awaited. The multiplex table entry shall not be used by the transmitter.</w:t>
      </w:r>
    </w:p>
    <w:p w:rsidR="00E245D7" w:rsidRPr="00600693" w:rsidRDefault="00E245D7" w:rsidP="00E245D7">
      <w:r w:rsidRPr="00600693">
        <w:t>The states for an incoming MTSE are:</w:t>
      </w:r>
    </w:p>
    <w:p w:rsidR="00E245D7" w:rsidRPr="00600693" w:rsidRDefault="00E245D7" w:rsidP="00E245D7">
      <w:r w:rsidRPr="00600693">
        <w:t>State 0: IDLE</w:t>
      </w:r>
    </w:p>
    <w:p w:rsidR="00E245D7" w:rsidRPr="00600693" w:rsidRDefault="00E245D7" w:rsidP="00E245D7">
      <w:r w:rsidRPr="00600693">
        <w:t>There is no MTSE transfer in progress. The multiplex table entry may be in use by the transmitter.</w:t>
      </w:r>
    </w:p>
    <w:p w:rsidR="00E245D7" w:rsidRPr="00600693" w:rsidRDefault="00E245D7" w:rsidP="00E245D7">
      <w:r w:rsidRPr="00600693">
        <w:t>State 1: AWAITING RESPONSE</w:t>
      </w:r>
    </w:p>
    <w:p w:rsidR="00E245D7" w:rsidRPr="00600693" w:rsidRDefault="00E245D7" w:rsidP="00E245D7">
      <w:r w:rsidRPr="00600693">
        <w:t>The peer MTSE has transferred a multiplex table entry, and a response from the MTSE user is awaited. The multiplex table entry may not be in use by the transmitter.</w:t>
      </w:r>
    </w:p>
    <w:p w:rsidR="00E245D7" w:rsidRPr="00600693" w:rsidRDefault="00E245D7" w:rsidP="00E245D7">
      <w:pPr>
        <w:pStyle w:val="Heading4"/>
      </w:pPr>
      <w:r w:rsidRPr="00600693">
        <w:t>C.7.2.5</w:t>
      </w:r>
      <w:r w:rsidRPr="00600693">
        <w:tab/>
        <w:t>State transition diagram</w:t>
      </w:r>
    </w:p>
    <w:p w:rsidR="00E245D7" w:rsidRPr="00600693" w:rsidRDefault="00E245D7" w:rsidP="00E245D7">
      <w:r w:rsidRPr="00600693">
        <w:t>The allowed sequence of primitives between the MTSE and the MTSE user is defined here. The allowed sequences are specified separately for each of an outgoing MTSE and an incoming MTSE, as shown in Figures C.25 and C.26, respectively.</w:t>
      </w:r>
    </w:p>
    <w:p w:rsidR="00E245D7" w:rsidRPr="00600693" w:rsidRDefault="00E245D7" w:rsidP="00E245D7">
      <w:pPr>
        <w:pStyle w:val="Figure"/>
      </w:pPr>
      <w:r w:rsidRPr="00600693">
        <w:object w:dxaOrig="7441" w:dyaOrig="3922">
          <v:shape id="_x0000_i1068" type="#_x0000_t75" style="width:347.9pt;height:182.85pt" o:ole="">
            <v:imagedata r:id="rId97" o:title=""/>
          </v:shape>
          <o:OLEObject Type="Embed" ProgID="CorelDRAW.Graphic.14" ShapeID="_x0000_i1068" DrawAspect="Content" ObjectID="_1495487649" r:id="rId98"/>
        </w:object>
      </w:r>
    </w:p>
    <w:p w:rsidR="00E245D7" w:rsidRPr="00600693" w:rsidRDefault="00E245D7" w:rsidP="00E245D7">
      <w:pPr>
        <w:pStyle w:val="FigureNoTitle0"/>
      </w:pPr>
      <w:bookmarkStart w:id="2257" w:name="_Toc409196279"/>
      <w:r w:rsidRPr="00600693">
        <w:t xml:space="preserve">Figure C.25 – State transition diagram for sequence of </w:t>
      </w:r>
      <w:r w:rsidRPr="00600693">
        <w:br/>
        <w:t>primitives at outgoing MTSE</w:t>
      </w:r>
      <w:bookmarkEnd w:id="2257"/>
    </w:p>
    <w:p w:rsidR="00E245D7" w:rsidRPr="00600693" w:rsidRDefault="00E245D7" w:rsidP="00E245D7">
      <w:pPr>
        <w:pStyle w:val="Figure"/>
      </w:pPr>
      <w:r w:rsidRPr="00600693">
        <w:object w:dxaOrig="7711" w:dyaOrig="3298">
          <v:shape id="_x0000_i1069" type="#_x0000_t75" style="width:363.2pt;height:154.85pt" o:ole="">
            <v:imagedata r:id="rId99" o:title=""/>
          </v:shape>
          <o:OLEObject Type="Embed" ProgID="CorelDRAW.Graphic.14" ShapeID="_x0000_i1069" DrawAspect="Content" ObjectID="_1495487650" r:id="rId100"/>
        </w:object>
      </w:r>
    </w:p>
    <w:p w:rsidR="00E245D7" w:rsidRPr="00600693" w:rsidRDefault="00E245D7" w:rsidP="00E245D7">
      <w:pPr>
        <w:pStyle w:val="FigureNoTitle0"/>
      </w:pPr>
      <w:bookmarkStart w:id="2258" w:name="_Toc409196280"/>
      <w:r w:rsidRPr="00600693">
        <w:t xml:space="preserve">Figure C.26 – State transition diagram for sequence of </w:t>
      </w:r>
      <w:r w:rsidRPr="00600693">
        <w:br/>
        <w:t>primitives at incoming MTSE</w:t>
      </w:r>
      <w:bookmarkEnd w:id="2258"/>
    </w:p>
    <w:p w:rsidR="00E245D7" w:rsidRPr="00600693" w:rsidRDefault="00E245D7" w:rsidP="00E245D7">
      <w:pPr>
        <w:pStyle w:val="Heading3"/>
      </w:pPr>
      <w:bookmarkStart w:id="2259" w:name="_Toc80792373"/>
      <w:bookmarkStart w:id="2260" w:name="_Toc287628858"/>
      <w:bookmarkStart w:id="2261" w:name="_Toc411883386"/>
      <w:r w:rsidRPr="00600693">
        <w:t>C.7.3</w:t>
      </w:r>
      <w:r w:rsidRPr="00600693">
        <w:tab/>
        <w:t>Peer-to-peer MTSE communication</w:t>
      </w:r>
      <w:bookmarkEnd w:id="2259"/>
      <w:bookmarkEnd w:id="2260"/>
      <w:bookmarkEnd w:id="2261"/>
    </w:p>
    <w:p w:rsidR="00E245D7" w:rsidRPr="00600693" w:rsidRDefault="00E245D7" w:rsidP="00E245D7">
      <w:pPr>
        <w:pStyle w:val="Heading4"/>
      </w:pPr>
      <w:r w:rsidRPr="00600693">
        <w:t>C.7.3.1</w:t>
      </w:r>
      <w:r w:rsidRPr="00600693">
        <w:tab/>
        <w:t>Messages</w:t>
      </w:r>
    </w:p>
    <w:p w:rsidR="00E245D7" w:rsidRPr="00600693" w:rsidRDefault="00E245D7" w:rsidP="00E245D7">
      <w:r w:rsidRPr="00600693">
        <w:t>Table C.26 shows the MTSE messages and fields, defined in Annex A, which are relevant to the MTSE protocol.</w:t>
      </w:r>
    </w:p>
    <w:p w:rsidR="00E245D7" w:rsidRPr="00600693" w:rsidRDefault="00E245D7" w:rsidP="00E245D7">
      <w:pPr>
        <w:pStyle w:val="TableNoTitle0"/>
        <w:outlineLvl w:val="0"/>
      </w:pPr>
      <w:bookmarkStart w:id="2262" w:name="_Toc409196111"/>
      <w:r w:rsidRPr="00600693">
        <w:lastRenderedPageBreak/>
        <w:t>Table C.26 – MTSE message names and fields</w:t>
      </w:r>
      <w:bookmarkEnd w:id="2262"/>
    </w:p>
    <w:tbl>
      <w:tblPr>
        <w:tblW w:w="9639" w:type="dxa"/>
        <w:jc w:val="center"/>
        <w:tblLayout w:type="fixed"/>
        <w:tblLook w:val="0000" w:firstRow="0" w:lastRow="0" w:firstColumn="0" w:lastColumn="0" w:noHBand="0" w:noVBand="0"/>
      </w:tblPr>
      <w:tblGrid>
        <w:gridCol w:w="1417"/>
        <w:gridCol w:w="2835"/>
        <w:gridCol w:w="1418"/>
        <w:gridCol w:w="3969"/>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96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transfer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 xml:space="preserve">O </w:t>
            </w:r>
            <w:r w:rsidRPr="00600693">
              <w:sym w:font="Symbol" w:char="F0AE"/>
            </w:r>
            <w:r w:rsidRPr="00600693">
              <w:t xml:space="preserve"> I (Note)</w:t>
            </w:r>
          </w:p>
        </w:tc>
        <w:tc>
          <w:tcPr>
            <w:tcW w:w="396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right w:val="single" w:sz="6" w:space="0" w:color="auto"/>
            </w:tcBorders>
          </w:tcPr>
          <w:p w:rsidR="00E245D7" w:rsidRPr="00600693" w:rsidRDefault="00E245D7" w:rsidP="00794416">
            <w:pPr>
              <w:pStyle w:val="Tabletext"/>
              <w:keepNext/>
              <w:keepLines/>
            </w:pPr>
            <w:r w:rsidRPr="00600693">
              <w:t>multiplexEntryDescriptors.multiplexTableEntryNumber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multiplexEntryDescriptors.elementList</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MultiplexEntrySendAck</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96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multiplexTableEntryNumber</w:t>
            </w:r>
          </w:p>
        </w:tc>
      </w:tr>
      <w:tr w:rsidR="00E245D7" w:rsidRPr="00600693" w:rsidTr="00794416">
        <w:trPr>
          <w:cantSplit/>
          <w:jc w:val="center"/>
        </w:trPr>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reject</w:t>
            </w: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MultiplexEntrySendReject</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96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right w:val="single" w:sz="6" w:space="0" w:color="auto"/>
            </w:tcBorders>
          </w:tcPr>
          <w:p w:rsidR="00E245D7" w:rsidRPr="00600693" w:rsidRDefault="00E245D7" w:rsidP="00794416">
            <w:pPr>
              <w:pStyle w:val="Tabletext"/>
              <w:keepNext/>
              <w:keepLines/>
            </w:pPr>
            <w:r w:rsidRPr="00600693">
              <w:t>multiplexTableEntryNumber</w:t>
            </w:r>
          </w:p>
        </w:tc>
      </w:tr>
      <w:tr w:rsidR="00E245D7" w:rsidRPr="00600693" w:rsidTr="00794416">
        <w:trPr>
          <w:cantSplit/>
          <w:jc w:val="center"/>
        </w:trPr>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rejectionDescriptions.cause</w:t>
            </w:r>
          </w:p>
        </w:tc>
      </w:tr>
      <w:tr w:rsidR="00E245D7" w:rsidRPr="00600693" w:rsidTr="00794416">
        <w:trPr>
          <w:cantSplit/>
          <w:jc w:val="center"/>
        </w:trPr>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MultiplexEntrySendRelease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96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C.7.3.2</w:t>
      </w:r>
      <w:r w:rsidRPr="00600693">
        <w:tab/>
        <w:t>MTSE state variables</w:t>
      </w:r>
    </w:p>
    <w:p w:rsidR="00E245D7" w:rsidRPr="00600693" w:rsidRDefault="00E245D7" w:rsidP="00E245D7">
      <w:r w:rsidRPr="00600693">
        <w:t>The following state variables are defined at the outgoing MTSE:</w:t>
      </w:r>
    </w:p>
    <w:p w:rsidR="00E245D7" w:rsidRPr="00600693" w:rsidRDefault="00E245D7" w:rsidP="00E245D7">
      <w:r w:rsidRPr="00600693">
        <w:t>out_ENUM</w:t>
      </w:r>
    </w:p>
    <w:p w:rsidR="00E245D7" w:rsidRPr="00600693" w:rsidRDefault="00E245D7" w:rsidP="00E245D7">
      <w:r w:rsidRPr="00600693">
        <w:t>This state variable distinguishes between outgoing MTSEs. It is initialized at outgoing MTSE initialization. The value of out_ENUM is used to set the multiplexTableEntryNumber field of MTSE messages sent from an outgoing MTSE. For MTSE messages received at an outgoing MTSE, the message multiplexTableEntryNumber field value is identical to the value of out_ENUM.</w:t>
      </w:r>
    </w:p>
    <w:p w:rsidR="00E245D7" w:rsidRPr="00600693" w:rsidRDefault="00E245D7" w:rsidP="00E245D7">
      <w:r w:rsidRPr="00600693">
        <w:t>out_SQ</w:t>
      </w:r>
    </w:p>
    <w:p w:rsidR="00E245D7" w:rsidRPr="00600693" w:rsidRDefault="00E245D7" w:rsidP="00E245D7">
      <w:r w:rsidRPr="00600693">
        <w:t>This state variable is used to indicate the most recently sent MultiplexEntrySend message. It is incremented by one and mapped to the MultiplexEntrySend message sequenceNumber field before transmission of a MultiplexEntrySend message. Arithmetic performed on out_SQ is modulo 256.</w:t>
      </w:r>
    </w:p>
    <w:p w:rsidR="00E245D7" w:rsidRPr="00600693" w:rsidRDefault="00E245D7" w:rsidP="00E245D7">
      <w:r w:rsidRPr="00600693">
        <w:t>The following state variables are defined at the incoming MTSE:</w:t>
      </w:r>
    </w:p>
    <w:p w:rsidR="00E245D7" w:rsidRPr="00600693" w:rsidRDefault="00E245D7" w:rsidP="00E245D7">
      <w:r w:rsidRPr="00600693">
        <w:t>in_ENUM</w:t>
      </w:r>
    </w:p>
    <w:p w:rsidR="00E245D7" w:rsidRPr="00600693" w:rsidRDefault="00E245D7" w:rsidP="00E245D7">
      <w:r w:rsidRPr="00600693">
        <w:t>This state variable distinguishes between incoming MTSEs. It is initialized at incoming MTSE initialization. The value of in_ENUM is used to set the multiplexTableEntryNumber field of MTSE messages sent from an incoming MTSE. For MTSE messages received at an incoming MTSE, the message multiplexTableEntryNumber field value is identical to the value of in_ENUM.</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MultiplexEntrySend message. The MultiplexEntrySendAck and MultiplexEntrySendReject messages have their sequenceNumber fields set to the value of in_SQ, before being sent to the peer MTSE.</w:t>
      </w:r>
    </w:p>
    <w:p w:rsidR="00E245D7" w:rsidRPr="00600693" w:rsidRDefault="00E245D7" w:rsidP="00E245D7">
      <w:pPr>
        <w:pStyle w:val="Heading4"/>
      </w:pPr>
      <w:r w:rsidRPr="00600693">
        <w:t>C.7.3.3</w:t>
      </w:r>
      <w:r w:rsidRPr="00600693">
        <w:tab/>
        <w:t>MTSE timers</w:t>
      </w:r>
    </w:p>
    <w:p w:rsidR="00E245D7" w:rsidRPr="00600693" w:rsidRDefault="00E245D7" w:rsidP="00E245D7">
      <w:r w:rsidRPr="00600693">
        <w:t>The following timer is specified for the outgoing MTSE:</w:t>
      </w:r>
    </w:p>
    <w:p w:rsidR="00E245D7" w:rsidRPr="00600693" w:rsidRDefault="00E245D7" w:rsidP="00E245D7">
      <w:pPr>
        <w:outlineLvl w:val="0"/>
      </w:pPr>
      <w:r w:rsidRPr="00600693">
        <w:t>T104</w:t>
      </w:r>
    </w:p>
    <w:p w:rsidR="00E245D7" w:rsidRPr="00600693" w:rsidRDefault="00E245D7" w:rsidP="00E245D7">
      <w:r w:rsidRPr="00600693">
        <w:t>This timer is used during the AWAITING RESPONSE state. It specifies the maximum time during which no MultiplexEntrySendAck or MultiplexEntrySendReject message may be received.</w:t>
      </w:r>
    </w:p>
    <w:p w:rsidR="00E245D7" w:rsidRPr="00600693" w:rsidRDefault="00E245D7" w:rsidP="00E245D7">
      <w:pPr>
        <w:pStyle w:val="Heading3"/>
      </w:pPr>
      <w:bookmarkStart w:id="2263" w:name="_Toc80792374"/>
      <w:bookmarkStart w:id="2264" w:name="_Toc287628859"/>
      <w:bookmarkStart w:id="2265" w:name="_Toc411883387"/>
      <w:r w:rsidRPr="00600693">
        <w:lastRenderedPageBreak/>
        <w:t>C.7.4</w:t>
      </w:r>
      <w:r w:rsidRPr="00600693">
        <w:tab/>
        <w:t>MTSE procedures</w:t>
      </w:r>
      <w:bookmarkEnd w:id="2263"/>
      <w:bookmarkEnd w:id="2264"/>
      <w:bookmarkEnd w:id="2265"/>
    </w:p>
    <w:p w:rsidR="00E245D7" w:rsidRPr="00600693" w:rsidRDefault="00E245D7" w:rsidP="00E245D7">
      <w:pPr>
        <w:pStyle w:val="Heading4"/>
      </w:pPr>
      <w:r w:rsidRPr="00600693">
        <w:t>C.7.4.1</w:t>
      </w:r>
      <w:r w:rsidRPr="00600693">
        <w:tab/>
        <w:t>Introduction</w:t>
      </w:r>
    </w:p>
    <w:p w:rsidR="00E245D7" w:rsidRPr="00600693" w:rsidRDefault="00E245D7" w:rsidP="00E245D7">
      <w:r w:rsidRPr="00600693">
        <w:t>Figure C.27 summarizes the primitives and their parameters, and the messages and relevant fields, for each of the outgoing and incoming MTSE.</w:t>
      </w:r>
    </w:p>
    <w:p w:rsidR="00E245D7" w:rsidRPr="00600693" w:rsidRDefault="00E245D7" w:rsidP="00E245D7">
      <w:pPr>
        <w:pStyle w:val="Figure"/>
      </w:pPr>
      <w:r w:rsidRPr="00600693">
        <w:object w:dxaOrig="10426" w:dyaOrig="3199">
          <v:shape id="_x0000_i1070" type="#_x0000_t75" style="width:481.05pt;height:146.55pt" o:ole="">
            <v:imagedata r:id="rId101" o:title=""/>
          </v:shape>
          <o:OLEObject Type="Embed" ProgID="CorelDRAW.Graphic.14" ShapeID="_x0000_i1070" DrawAspect="Content" ObjectID="_1495487651" r:id="rId102"/>
        </w:object>
      </w:r>
    </w:p>
    <w:p w:rsidR="00E245D7" w:rsidRPr="00600693" w:rsidRDefault="00E245D7" w:rsidP="00E245D7">
      <w:pPr>
        <w:pStyle w:val="FigureNoTitle0"/>
      </w:pPr>
      <w:bookmarkStart w:id="2266" w:name="_Toc409196281"/>
      <w:r w:rsidRPr="00600693">
        <w:t>Figure C.27 – Primitives and messages in</w:t>
      </w:r>
      <w:r w:rsidRPr="00600693">
        <w:br/>
        <w:t>the Multiplex Table Signalling Entity</w:t>
      </w:r>
      <w:bookmarkEnd w:id="2266"/>
    </w:p>
    <w:p w:rsidR="00E245D7" w:rsidRPr="00600693" w:rsidRDefault="00E245D7" w:rsidP="00E245D7">
      <w:pPr>
        <w:pStyle w:val="Heading4"/>
      </w:pPr>
      <w:r w:rsidRPr="00600693">
        <w:t>C.7.4.2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C.27.</w:t>
      </w:r>
    </w:p>
    <w:p w:rsidR="00E245D7" w:rsidRPr="00600693" w:rsidRDefault="00E245D7" w:rsidP="00E245D7">
      <w:pPr>
        <w:pStyle w:val="TableNoTitle0"/>
        <w:outlineLvl w:val="0"/>
      </w:pPr>
      <w:bookmarkStart w:id="2267" w:name="_Toc409196112"/>
      <w:r w:rsidRPr="00600693">
        <w:t>Table C.27 – Default primitive parameter values</w:t>
      </w:r>
      <w:bookmarkEnd w:id="2267"/>
    </w:p>
    <w:tbl>
      <w:tblPr>
        <w:tblW w:w="9862" w:type="dxa"/>
        <w:jc w:val="center"/>
        <w:tblLayout w:type="fixed"/>
        <w:tblLook w:val="0000" w:firstRow="0" w:lastRow="0" w:firstColumn="0" w:lastColumn="0" w:noHBand="0" w:noVBand="0"/>
      </w:tblPr>
      <w:tblGrid>
        <w:gridCol w:w="2311"/>
        <w:gridCol w:w="2165"/>
        <w:gridCol w:w="5386"/>
      </w:tblGrid>
      <w:tr w:rsidR="00E245D7" w:rsidRPr="00600693" w:rsidTr="00794416">
        <w:trPr>
          <w:cantSplit/>
          <w:jc w:val="center"/>
        </w:trPr>
        <w:tc>
          <w:tcPr>
            <w:tcW w:w="23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16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3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31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TRANSFER.indication</w:t>
            </w:r>
          </w:p>
        </w:tc>
        <w:tc>
          <w:tcPr>
            <w:tcW w:w="216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MUX-DESCRIPTOR</w:t>
            </w:r>
          </w:p>
        </w:tc>
        <w:tc>
          <w:tcPr>
            <w:tcW w:w="5386"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MultiplexEntrySend.multiplexEntryDescriptors.element</w:t>
            </w:r>
            <w:r w:rsidRPr="00600693">
              <w:br/>
              <w:t>List</w:t>
            </w:r>
          </w:p>
        </w:tc>
      </w:tr>
      <w:tr w:rsidR="00E245D7" w:rsidRPr="00600693" w:rsidTr="00794416">
        <w:trPr>
          <w:cantSplit/>
          <w:jc w:val="center"/>
        </w:trPr>
        <w:tc>
          <w:tcPr>
            <w:tcW w:w="231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16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53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31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386"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C.7.4.3</w:t>
      </w:r>
      <w:r w:rsidRPr="00600693">
        <w:tab/>
        <w:t>Message field default values</w:t>
      </w:r>
    </w:p>
    <w:p w:rsidR="00E245D7" w:rsidRPr="00600693" w:rsidRDefault="00E245D7" w:rsidP="00E245D7">
      <w:r w:rsidRPr="00600693">
        <w:t>Where not explicitly stated in the SDL diagrams, the message fields assume values as shown in Table C.28.</w:t>
      </w:r>
    </w:p>
    <w:p w:rsidR="00E245D7" w:rsidRPr="00600693" w:rsidRDefault="00E245D7" w:rsidP="00E245D7">
      <w:pPr>
        <w:pStyle w:val="TableNoTitle0"/>
        <w:outlineLvl w:val="0"/>
      </w:pPr>
      <w:bookmarkStart w:id="2268" w:name="_Toc409196113"/>
      <w:r w:rsidRPr="00600693">
        <w:lastRenderedPageBreak/>
        <w:t>Table C.28 – Default message field values</w:t>
      </w:r>
      <w:bookmarkEnd w:id="2268"/>
    </w:p>
    <w:tbl>
      <w:tblPr>
        <w:tblW w:w="9639" w:type="dxa"/>
        <w:jc w:val="center"/>
        <w:tblLayout w:type="fixed"/>
        <w:tblLook w:val="0000" w:firstRow="0" w:lastRow="0" w:firstColumn="0" w:lastColumn="0" w:noHBand="0" w:noVBand="0"/>
      </w:tblPr>
      <w:tblGrid>
        <w:gridCol w:w="2760"/>
        <w:gridCol w:w="3720"/>
        <w:gridCol w:w="3159"/>
      </w:tblGrid>
      <w:tr w:rsidR="00E245D7" w:rsidRPr="00600693" w:rsidTr="00794416">
        <w:trPr>
          <w:cantSplit/>
          <w:jc w:val="center"/>
        </w:trPr>
        <w:tc>
          <w:tcPr>
            <w:tcW w:w="27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 (Note)</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out_SQ</w:t>
            </w:r>
          </w:p>
        </w:tc>
      </w:tr>
      <w:tr w:rsidR="00E245D7" w:rsidRPr="00600693" w:rsidTr="00794416">
        <w:trPr>
          <w:cantSplit/>
          <w:jc w:val="center"/>
        </w:trPr>
        <w:tc>
          <w:tcPr>
            <w:tcW w:w="2760" w:type="dxa"/>
            <w:tcBorders>
              <w:left w:val="single" w:sz="6"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right w:val="single" w:sz="6" w:space="0" w:color="auto"/>
            </w:tcBorders>
          </w:tcPr>
          <w:p w:rsidR="00E245D7" w:rsidRPr="00600693" w:rsidRDefault="00E245D7" w:rsidP="00794416">
            <w:pPr>
              <w:pStyle w:val="Tabletext"/>
              <w:keepNext/>
              <w:keepLines/>
            </w:pPr>
            <w:r w:rsidRPr="00600693">
              <w:t>multiplexEntryDescriptors.multiplex</w:t>
            </w:r>
            <w:r w:rsidRPr="00600693">
              <w:br/>
              <w:t>TableEntryNumber</w:t>
            </w:r>
          </w:p>
        </w:tc>
        <w:tc>
          <w:tcPr>
            <w:tcW w:w="3159" w:type="dxa"/>
            <w:tcBorders>
              <w:left w:val="single" w:sz="6" w:space="0" w:color="auto"/>
              <w:right w:val="single" w:sz="6" w:space="0" w:color="auto"/>
            </w:tcBorders>
          </w:tcPr>
          <w:p w:rsidR="00E245D7" w:rsidRPr="00600693" w:rsidRDefault="00E245D7" w:rsidP="00794416">
            <w:pPr>
              <w:pStyle w:val="Tabletext"/>
              <w:keepNext/>
              <w:keepLines/>
            </w:pPr>
            <w:r w:rsidRPr="00600693">
              <w:t>out_ENUM</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multiplexEntryDescriptors.elementList</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TRANSFER.request(MUX-DESCRIPTOR)</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MultiplexEntrySendAck</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multiplexTableEntryNumber</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in_ENUM</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MultiplexEntrySendReject</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760" w:type="dxa"/>
            <w:tcBorders>
              <w:left w:val="single" w:sz="6"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right w:val="single" w:sz="6" w:space="0" w:color="auto"/>
            </w:tcBorders>
          </w:tcPr>
          <w:p w:rsidR="00E245D7" w:rsidRPr="00600693" w:rsidRDefault="00E245D7" w:rsidP="00794416">
            <w:pPr>
              <w:pStyle w:val="Tabletext"/>
              <w:keepNext/>
              <w:keepLines/>
            </w:pPr>
            <w:r w:rsidRPr="00600693">
              <w:t>rejectionDescriptions.multiplex</w:t>
            </w:r>
            <w:r w:rsidRPr="00600693">
              <w:br/>
              <w:t>TableEntryNumber</w:t>
            </w:r>
          </w:p>
        </w:tc>
        <w:tc>
          <w:tcPr>
            <w:tcW w:w="3159" w:type="dxa"/>
            <w:tcBorders>
              <w:left w:val="single" w:sz="6" w:space="0" w:color="auto"/>
              <w:right w:val="single" w:sz="6"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rejectionDescriptions.cause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27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MultiplexEntrySendRelease</w:t>
            </w:r>
          </w:p>
        </w:tc>
        <w:tc>
          <w:tcPr>
            <w:tcW w:w="3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r w:rsidR="00E245D7" w:rsidRPr="00600693" w:rsidTr="00794416">
        <w:trPr>
          <w:cantSplit/>
          <w:jc w:val="center"/>
        </w:trPr>
        <w:tc>
          <w:tcPr>
            <w:tcW w:w="9639"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C.7.4.4</w:t>
      </w:r>
      <w:r w:rsidRPr="00600693">
        <w:tab/>
        <w:t>SDLs</w:t>
      </w:r>
    </w:p>
    <w:p w:rsidR="00E245D7" w:rsidRPr="00600693" w:rsidRDefault="00E245D7" w:rsidP="00E245D7">
      <w:r w:rsidRPr="00600693">
        <w:t>The outgoing MTSE and the incoming MTSE procedures are expressed in SDL form in Figures C.28 and C.29, respectively.</w:t>
      </w:r>
    </w:p>
    <w:p w:rsidR="00E245D7" w:rsidRPr="00600693" w:rsidRDefault="00E245D7" w:rsidP="00E245D7">
      <w:pPr>
        <w:pStyle w:val="Figure"/>
      </w:pPr>
      <w:r w:rsidRPr="00600693">
        <w:object w:dxaOrig="6080" w:dyaOrig="9296">
          <v:shape id="_x0000_i1071" type="#_x0000_t75" style="width:285.45pt;height:434.55pt" o:ole="">
            <v:imagedata r:id="rId103" o:title=""/>
          </v:shape>
          <o:OLEObject Type="Embed" ProgID="CorelDRAW.Graphic.14" ShapeID="_x0000_i1071" DrawAspect="Content" ObjectID="_1495487652" r:id="rId104"/>
        </w:object>
      </w:r>
    </w:p>
    <w:p w:rsidR="00E245D7" w:rsidRPr="00600693" w:rsidRDefault="00E245D7" w:rsidP="00E245D7">
      <w:pPr>
        <w:pStyle w:val="FigureNoTitle0"/>
        <w:outlineLvl w:val="0"/>
        <w:rPr>
          <w:i/>
          <w:iCs/>
        </w:rPr>
      </w:pPr>
      <w:bookmarkStart w:id="2269" w:name="_Toc409196282"/>
      <w:r w:rsidRPr="00600693">
        <w:t xml:space="preserve">Figure C.28 – Outgoing MTSE SDL </w:t>
      </w:r>
      <w:r w:rsidRPr="00600693">
        <w:rPr>
          <w:i/>
          <w:iCs/>
        </w:rPr>
        <w:t>(sheet 1 of 3)</w:t>
      </w:r>
      <w:bookmarkEnd w:id="2269"/>
    </w:p>
    <w:p w:rsidR="00E245D7" w:rsidRPr="00600693" w:rsidRDefault="00E245D7" w:rsidP="00E245D7">
      <w:pPr>
        <w:pStyle w:val="Figure"/>
      </w:pPr>
      <w:r w:rsidRPr="00600693">
        <w:object w:dxaOrig="8766" w:dyaOrig="7690">
          <v:shape id="_x0000_i1072" type="#_x0000_t75" style="width:412.25pt;height:360.65pt" o:ole="">
            <v:imagedata r:id="rId105" o:title=""/>
          </v:shape>
          <o:OLEObject Type="Embed" ProgID="CorelDRAW.Graphic.14" ShapeID="_x0000_i1072" DrawAspect="Content" ObjectID="_1495487653" r:id="rId106"/>
        </w:object>
      </w:r>
    </w:p>
    <w:p w:rsidR="00E245D7" w:rsidRPr="00600693" w:rsidRDefault="00E245D7" w:rsidP="00E245D7">
      <w:pPr>
        <w:pStyle w:val="FigureNoTitle0"/>
        <w:outlineLvl w:val="0"/>
      </w:pPr>
      <w:bookmarkStart w:id="2270" w:name="_Toc409196283"/>
      <w:r w:rsidRPr="00600693">
        <w:t xml:space="preserve">Figure C.28 – Outgoing MTSE SDL </w:t>
      </w:r>
      <w:r w:rsidRPr="00600693">
        <w:rPr>
          <w:i/>
          <w:iCs/>
        </w:rPr>
        <w:t>(sheet 2 of 3)</w:t>
      </w:r>
      <w:bookmarkEnd w:id="2270"/>
    </w:p>
    <w:p w:rsidR="00E245D7" w:rsidRPr="00600693" w:rsidRDefault="00E245D7" w:rsidP="00E245D7">
      <w:pPr>
        <w:pStyle w:val="Figure"/>
      </w:pPr>
      <w:r w:rsidRPr="00600693">
        <w:object w:dxaOrig="8360" w:dyaOrig="8444">
          <v:shape id="_x0000_i1073" type="#_x0000_t75" style="width:391.85pt;height:396.3pt" o:ole="">
            <v:imagedata r:id="rId107" o:title=""/>
          </v:shape>
          <o:OLEObject Type="Embed" ProgID="CorelDRAW.Graphic.14" ShapeID="_x0000_i1073" DrawAspect="Content" ObjectID="_1495487654" r:id="rId108"/>
        </w:object>
      </w:r>
    </w:p>
    <w:p w:rsidR="00E245D7" w:rsidRPr="00600693" w:rsidRDefault="00E245D7" w:rsidP="00E245D7">
      <w:pPr>
        <w:pStyle w:val="FigureNoTitle0"/>
        <w:outlineLvl w:val="0"/>
      </w:pPr>
      <w:bookmarkStart w:id="2271" w:name="_Toc409196284"/>
      <w:r w:rsidRPr="00600693">
        <w:t xml:space="preserve">Figure C.28 – Outgoing MTSE SDL </w:t>
      </w:r>
      <w:r w:rsidRPr="00600693">
        <w:rPr>
          <w:i/>
          <w:iCs/>
        </w:rPr>
        <w:t>(sheet 3 of 3)</w:t>
      </w:r>
      <w:bookmarkEnd w:id="2271"/>
    </w:p>
    <w:p w:rsidR="00E245D7" w:rsidRPr="00600693" w:rsidRDefault="00E245D7" w:rsidP="00E245D7">
      <w:pPr>
        <w:pStyle w:val="Figure"/>
      </w:pPr>
      <w:r w:rsidRPr="00600693">
        <w:object w:dxaOrig="6067" w:dyaOrig="8084">
          <v:shape id="_x0000_i1074" type="#_x0000_t75" style="width:285.45pt;height:376.55pt" o:ole="">
            <v:imagedata r:id="rId109" o:title=""/>
          </v:shape>
          <o:OLEObject Type="Embed" ProgID="CorelDRAW.Graphic.14" ShapeID="_x0000_i1074" DrawAspect="Content" ObjectID="_1495487655" r:id="rId110"/>
        </w:object>
      </w:r>
    </w:p>
    <w:p w:rsidR="00E245D7" w:rsidRPr="00600693" w:rsidRDefault="00E245D7" w:rsidP="00E245D7">
      <w:pPr>
        <w:pStyle w:val="FigureNoTitle0"/>
        <w:outlineLvl w:val="0"/>
      </w:pPr>
      <w:bookmarkStart w:id="2272" w:name="_Toc409196285"/>
      <w:r w:rsidRPr="00600693">
        <w:t xml:space="preserve">Figure C.29 – Incoming MTSE SDL </w:t>
      </w:r>
      <w:r w:rsidRPr="00600693">
        <w:rPr>
          <w:i/>
          <w:iCs/>
        </w:rPr>
        <w:t>(sheet 1 of 2)</w:t>
      </w:r>
      <w:bookmarkEnd w:id="2272"/>
    </w:p>
    <w:p w:rsidR="00E245D7" w:rsidRPr="00600693" w:rsidRDefault="00E245D7" w:rsidP="00E245D7">
      <w:pPr>
        <w:pStyle w:val="Figure"/>
      </w:pPr>
      <w:r w:rsidRPr="00600693">
        <w:object w:dxaOrig="8355" w:dyaOrig="7481">
          <v:shape id="_x0000_i1075" type="#_x0000_t75" style="width:390.6pt;height:349.15pt" o:ole="">
            <v:imagedata r:id="rId111" o:title=""/>
          </v:shape>
          <o:OLEObject Type="Embed" ProgID="CorelDRAW.Graphic.14" ShapeID="_x0000_i1075" DrawAspect="Content" ObjectID="_1495487656" r:id="rId112"/>
        </w:object>
      </w:r>
    </w:p>
    <w:p w:rsidR="00E245D7" w:rsidRPr="00600693" w:rsidRDefault="00E245D7" w:rsidP="00E245D7">
      <w:pPr>
        <w:pStyle w:val="FigureNoTitle0"/>
        <w:outlineLvl w:val="0"/>
      </w:pPr>
      <w:bookmarkStart w:id="2273" w:name="_Toc409196286"/>
      <w:r w:rsidRPr="00600693">
        <w:t xml:space="preserve">Figure C.29 – Incoming MTSE SDL </w:t>
      </w:r>
      <w:r w:rsidRPr="00600693">
        <w:rPr>
          <w:i/>
          <w:iCs/>
        </w:rPr>
        <w:t>(sheet 2 of 2)</w:t>
      </w:r>
      <w:bookmarkEnd w:id="2273"/>
    </w:p>
    <w:p w:rsidR="00E245D7" w:rsidRPr="00600693" w:rsidRDefault="00E245D7" w:rsidP="00E245D7">
      <w:pPr>
        <w:pStyle w:val="Heading2"/>
      </w:pPr>
      <w:bookmarkStart w:id="2274" w:name="_Toc53461106"/>
      <w:bookmarkStart w:id="2275" w:name="_Toc53468957"/>
      <w:bookmarkStart w:id="2276" w:name="_Toc67713750"/>
      <w:bookmarkStart w:id="2277" w:name="_Toc67803212"/>
      <w:bookmarkStart w:id="2278" w:name="_Toc80606208"/>
      <w:bookmarkStart w:id="2279" w:name="_Toc80792375"/>
      <w:bookmarkStart w:id="2280" w:name="_Toc125967250"/>
      <w:bookmarkStart w:id="2281" w:name="_Toc129666718"/>
      <w:bookmarkStart w:id="2282" w:name="_Toc132191762"/>
      <w:bookmarkStart w:id="2283" w:name="_Toc141515689"/>
      <w:bookmarkStart w:id="2284" w:name="_Toc143404022"/>
      <w:bookmarkStart w:id="2285" w:name="_Toc145836891"/>
      <w:bookmarkStart w:id="2286" w:name="_Toc145837309"/>
      <w:bookmarkStart w:id="2287" w:name="_Toc245023961"/>
      <w:bookmarkStart w:id="2288" w:name="_Toc255302708"/>
      <w:bookmarkStart w:id="2289" w:name="_Toc258918722"/>
      <w:bookmarkStart w:id="2290" w:name="_Toc287628860"/>
      <w:bookmarkStart w:id="2291" w:name="_Toc297124367"/>
      <w:bookmarkStart w:id="2292" w:name="_Toc313526513"/>
      <w:bookmarkStart w:id="2293" w:name="_Toc313614001"/>
      <w:bookmarkStart w:id="2294" w:name="_Toc318119279"/>
      <w:bookmarkStart w:id="2295" w:name="_Toc318203204"/>
      <w:bookmarkStart w:id="2296" w:name="_Toc411883388"/>
      <w:r w:rsidRPr="00600693">
        <w:t>C.8</w:t>
      </w:r>
      <w:r w:rsidRPr="00600693">
        <w:tab/>
        <w:t>Request Multiplex Entry procedures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rsidR="00E245D7" w:rsidRPr="00600693" w:rsidRDefault="00E245D7" w:rsidP="00E245D7">
      <w:pPr>
        <w:pStyle w:val="Heading3"/>
      </w:pPr>
      <w:bookmarkStart w:id="2297" w:name="_Toc80792376"/>
      <w:bookmarkStart w:id="2298" w:name="_Toc287628861"/>
      <w:bookmarkStart w:id="2299" w:name="_Toc411883389"/>
      <w:r w:rsidRPr="00600693">
        <w:t>C.8.1</w:t>
      </w:r>
      <w:r w:rsidRPr="00600693">
        <w:tab/>
        <w:t>Introduction</w:t>
      </w:r>
      <w:bookmarkEnd w:id="2297"/>
      <w:bookmarkEnd w:id="2298"/>
      <w:bookmarkEnd w:id="2299"/>
    </w:p>
    <w:p w:rsidR="00E245D7" w:rsidRPr="00600693" w:rsidRDefault="00E245D7" w:rsidP="00E245D7">
      <w:r w:rsidRPr="00600693">
        <w:t>These procedures are used by a terminal to request the retransmission of one or more MultiplexEntryDescriptors. The procedures are referred to here as the Request Multiplex Entry Signalling Entity (RMESE). Procedures are specified in terms of primitives</w:t>
      </w:r>
      <w:r w:rsidRPr="00600693">
        <w:rPr>
          <w:position w:val="6"/>
        </w:rPr>
        <w:t xml:space="preserve"> </w:t>
      </w:r>
      <w:r w:rsidRPr="00600693">
        <w:t>and states at the interface between the RMESE and the RMESE user. Protocol information is transferred to the peer RMESE via relevant messages defined in Annex A. There is an outgoing RMESE and an incoming RMESE. There is one instance of the RMESE for each multiplex table entry.</w:t>
      </w:r>
    </w:p>
    <w:p w:rsidR="00E245D7" w:rsidRPr="00600693" w:rsidRDefault="00E245D7" w:rsidP="00E245D7">
      <w:r w:rsidRPr="00600693">
        <w:t>A terminal that answers such a response positively, that is, by issuing the SEND.response primitive, shall initiate the Multiplex Table procedures to send the multiplex table entry as soon as possible.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Note"/>
      </w:pPr>
      <w:r w:rsidRPr="00600693">
        <w:t>NOTE – This protocol has been defined so that there is an independent RMESE for each multiplex table entry, and the syntax has been defined to allow a single message to carry information relating to one or more multiplex table entries. The way that messages are constructed is an implementation decision: for example, a terminal may respond to a RequestMultiplexEntry message requesting three entries to be sent with one, two or three response messages.</w:t>
      </w:r>
    </w:p>
    <w:p w:rsidR="00E245D7" w:rsidRPr="00600693" w:rsidRDefault="00E245D7" w:rsidP="00E245D7">
      <w:pPr>
        <w:pStyle w:val="Heading4"/>
      </w:pPr>
      <w:r w:rsidRPr="00600693">
        <w:lastRenderedPageBreak/>
        <w:t>C.8.1.1</w:t>
      </w:r>
      <w:r w:rsidRPr="00600693">
        <w:tab/>
        <w:t>Protocol overview – Outgoing RMESE</w:t>
      </w:r>
    </w:p>
    <w:p w:rsidR="00E245D7" w:rsidRPr="00600693" w:rsidRDefault="00E245D7" w:rsidP="00E245D7">
      <w:pPr>
        <w:keepNext/>
        <w:keepLines/>
      </w:pPr>
      <w:r w:rsidRPr="00600693">
        <w:t>A request multiplex entry procedure is initiated when the SEND.request primitive is issued by the user at the outgoing RMESE. A RequestMultiplexEntry message is sent to the peer incoming RMESE, and timer T107 is started. If a RequestMultiplexEntryAck message is received in response to the RequestMultiplexEntry message then timer T107 is stopped and the user is informed with the SEND.confirm primitive that the request multiplex entry procedure was successful. If, however, a RequestMultiplexEntryReject message is received in response to the RequestMultiplexEntry message then timer T107 is stopped and the user is informed with the REJECT.indication primitive that the peer RMESE user has refused to send the multiplex entry.</w:t>
      </w:r>
    </w:p>
    <w:p w:rsidR="00E245D7" w:rsidRPr="00600693" w:rsidRDefault="00E245D7" w:rsidP="00E245D7">
      <w:r w:rsidRPr="00600693">
        <w:t>If timer T107 expires, then the outgoing RMESE user is informed with the REJECT.indication primitive and a RequestMultiplexEntryRelease message is sent.</w:t>
      </w:r>
    </w:p>
    <w:p w:rsidR="00E245D7" w:rsidRPr="00600693" w:rsidRDefault="00E245D7" w:rsidP="00E245D7">
      <w:pPr>
        <w:pStyle w:val="Heading4"/>
      </w:pPr>
      <w:r w:rsidRPr="00600693">
        <w:t>C.8.1.2</w:t>
      </w:r>
      <w:r w:rsidRPr="00600693">
        <w:tab/>
        <w:t>Protocol overview – Incoming RMESE</w:t>
      </w:r>
    </w:p>
    <w:p w:rsidR="00E245D7" w:rsidRPr="00600693" w:rsidRDefault="00E245D7" w:rsidP="00E245D7">
      <w:r w:rsidRPr="00600693">
        <w:t>When a RequestMultiplexEntry message is received at the incoming RMESE, the user is informed of the multiplex entry request with the SEND.indication primitive. The incoming RMESE user signals acceptance of the multiplex entry request by issuing the SEND.response primitive, and a RequestMultiplexEntryAck message is sent to the peer outgoing RMESE. The incoming RMESE user signals rejection of the multiplex entry request by issuing the REJECT.request primitive, and a RequestMultiplexEntryReject message is sent to the peer outgoing RMESE.</w:t>
      </w:r>
    </w:p>
    <w:p w:rsidR="00E245D7" w:rsidRPr="00600693" w:rsidRDefault="00E245D7" w:rsidP="00E245D7">
      <w:pPr>
        <w:pStyle w:val="Heading3"/>
      </w:pPr>
      <w:bookmarkStart w:id="2300" w:name="_Toc80792377"/>
      <w:bookmarkStart w:id="2301" w:name="_Toc287628862"/>
      <w:bookmarkStart w:id="2302" w:name="_Toc411883390"/>
      <w:r w:rsidRPr="00600693">
        <w:t>C.8.2</w:t>
      </w:r>
      <w:r w:rsidRPr="00600693">
        <w:tab/>
        <w:t>Communication between RMESE and RMESE user</w:t>
      </w:r>
      <w:bookmarkEnd w:id="2300"/>
      <w:bookmarkEnd w:id="2301"/>
      <w:bookmarkEnd w:id="2302"/>
    </w:p>
    <w:p w:rsidR="00E245D7" w:rsidRPr="00600693" w:rsidRDefault="00E245D7" w:rsidP="00E245D7">
      <w:pPr>
        <w:pStyle w:val="Heading4"/>
      </w:pPr>
      <w:r w:rsidRPr="00600693">
        <w:t>C.8.2.1</w:t>
      </w:r>
      <w:r w:rsidRPr="00600693">
        <w:tab/>
        <w:t>Primitives between RMESE and RMESE user</w:t>
      </w:r>
    </w:p>
    <w:p w:rsidR="00E245D7" w:rsidRPr="00600693" w:rsidRDefault="00E245D7" w:rsidP="00E245D7">
      <w:r w:rsidRPr="00600693">
        <w:t>Communication between the RMESE and RMESE user is performed using the primitives shown in Table C.29.</w:t>
      </w:r>
    </w:p>
    <w:p w:rsidR="00E245D7" w:rsidRPr="00600693" w:rsidRDefault="00E245D7" w:rsidP="00E245D7">
      <w:pPr>
        <w:pStyle w:val="TableNoTitle0"/>
        <w:outlineLvl w:val="0"/>
      </w:pPr>
      <w:bookmarkStart w:id="2303" w:name="_Toc409196114"/>
      <w:r w:rsidRPr="00600693">
        <w:t>Table C.29 – Primitives and parameters</w:t>
      </w:r>
      <w:bookmarkEnd w:id="2303"/>
    </w:p>
    <w:tbl>
      <w:tblPr>
        <w:tblW w:w="9639" w:type="dxa"/>
        <w:jc w:val="center"/>
        <w:tblLayout w:type="fixed"/>
        <w:tblLook w:val="0000" w:firstRow="0" w:lastRow="0" w:firstColumn="0" w:lastColumn="0" w:noHBand="0" w:noVBand="0"/>
      </w:tblPr>
      <w:tblGrid>
        <w:gridCol w:w="1984"/>
        <w:gridCol w:w="1984"/>
        <w:gridCol w:w="1985"/>
        <w:gridCol w:w="1966"/>
        <w:gridCol w:w="1720"/>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66"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2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SEND</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96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966"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not defined </w:t>
            </w:r>
            <w:r w:rsidRPr="00600693">
              <w:br/>
              <w:t>(Note 2)</w:t>
            </w:r>
          </w:p>
        </w:tc>
        <w:tc>
          <w:tcPr>
            <w:tcW w:w="172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C.8.2.2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SEND primitives are used to request the transmission of a multiplex entry.</w:t>
      </w:r>
    </w:p>
    <w:p w:rsidR="00E245D7" w:rsidRPr="00600693" w:rsidRDefault="00E245D7" w:rsidP="00E245D7">
      <w:pPr>
        <w:pStyle w:val="enumlev1"/>
      </w:pPr>
      <w:r w:rsidRPr="00600693">
        <w:t>b)</w:t>
      </w:r>
      <w:r w:rsidRPr="00600693">
        <w:tab/>
        <w:t>The REJECT primitives are used to reject the request for transmission of a multiplex entry.</w:t>
      </w:r>
    </w:p>
    <w:p w:rsidR="00E245D7" w:rsidRPr="00600693" w:rsidRDefault="00E245D7" w:rsidP="00E245D7">
      <w:pPr>
        <w:pStyle w:val="Heading4"/>
      </w:pPr>
      <w:r w:rsidRPr="00600693">
        <w:t>C.8.2.3</w:t>
      </w:r>
      <w:r w:rsidRPr="00600693">
        <w:tab/>
        <w:t>Parameter definition</w:t>
      </w:r>
    </w:p>
    <w:p w:rsidR="00E245D7" w:rsidRPr="00600693" w:rsidRDefault="00E245D7" w:rsidP="00E245D7">
      <w:r w:rsidRPr="00600693">
        <w:t>The definition of the primitive parameters shown in Table C.29 is as follows:</w:t>
      </w:r>
    </w:p>
    <w:p w:rsidR="00E245D7" w:rsidRPr="00600693" w:rsidRDefault="00E245D7" w:rsidP="00E245D7">
      <w:pPr>
        <w:pStyle w:val="enumlev1"/>
      </w:pPr>
      <w:r w:rsidRPr="00600693">
        <w:t>a)</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b)</w:t>
      </w:r>
      <w:r w:rsidRPr="00600693">
        <w:tab/>
        <w:t>The CAUSE parameter indicates the reason for refusal to send a multiplex table entry. The CAUSE parameter is not present when the SOURCE parameter indicates "PROTOCOL".</w:t>
      </w:r>
    </w:p>
    <w:p w:rsidR="00E245D7" w:rsidRPr="00600693" w:rsidRDefault="00E245D7" w:rsidP="00E245D7">
      <w:pPr>
        <w:pStyle w:val="Heading4"/>
      </w:pPr>
      <w:r w:rsidRPr="00600693">
        <w:lastRenderedPageBreak/>
        <w:t>C.8.2.4</w:t>
      </w:r>
      <w:r w:rsidRPr="00600693">
        <w:tab/>
        <w:t>RMESE states</w:t>
      </w:r>
    </w:p>
    <w:p w:rsidR="00E245D7" w:rsidRPr="00600693" w:rsidRDefault="00E245D7" w:rsidP="00E245D7">
      <w:r w:rsidRPr="00600693">
        <w:t>The following states are used to specify the allowed sequence of primitives between the RMESE and the RMESE user.</w:t>
      </w:r>
    </w:p>
    <w:p w:rsidR="00E245D7" w:rsidRPr="00600693" w:rsidRDefault="00E245D7" w:rsidP="00E245D7">
      <w:r w:rsidRPr="00600693">
        <w:t>The states for an outgoing RMESE are:</w:t>
      </w:r>
    </w:p>
    <w:p w:rsidR="00E245D7" w:rsidRPr="00600693" w:rsidRDefault="00E245D7" w:rsidP="00E245D7">
      <w:r w:rsidRPr="00600693">
        <w:t>State 0: IDLE</w:t>
      </w:r>
    </w:p>
    <w:p w:rsidR="00E245D7" w:rsidRPr="00600693" w:rsidRDefault="00E245D7" w:rsidP="00E245D7">
      <w:r w:rsidRPr="00600693">
        <w:t>The RMESE is idle.</w:t>
      </w:r>
    </w:p>
    <w:p w:rsidR="00E245D7" w:rsidRPr="00600693" w:rsidRDefault="00E245D7" w:rsidP="00E245D7">
      <w:r w:rsidRPr="00600693">
        <w:t>State 1: AWAITING RESPONSE</w:t>
      </w:r>
    </w:p>
    <w:p w:rsidR="00E245D7" w:rsidRPr="00600693" w:rsidRDefault="00E245D7" w:rsidP="00E245D7">
      <w:r w:rsidRPr="00600693">
        <w:t>The RMESE is waiting for a response from the remote RMESE.</w:t>
      </w:r>
    </w:p>
    <w:p w:rsidR="00E245D7" w:rsidRPr="00600693" w:rsidRDefault="00E245D7" w:rsidP="00E245D7">
      <w:r w:rsidRPr="00600693">
        <w:t>The states for an incoming RMESE are:</w:t>
      </w:r>
    </w:p>
    <w:p w:rsidR="00E245D7" w:rsidRPr="00600693" w:rsidRDefault="00E245D7" w:rsidP="00E245D7">
      <w:r w:rsidRPr="00600693">
        <w:t>State 0: IDLE</w:t>
      </w:r>
    </w:p>
    <w:p w:rsidR="00E245D7" w:rsidRPr="00600693" w:rsidRDefault="00E245D7" w:rsidP="00E245D7">
      <w:r w:rsidRPr="00600693">
        <w:t>The RMESE is idle.</w:t>
      </w:r>
    </w:p>
    <w:p w:rsidR="00E245D7" w:rsidRPr="00600693" w:rsidRDefault="00E245D7" w:rsidP="00E245D7">
      <w:r w:rsidRPr="00600693">
        <w:t>State 1: AWAITING RESPONSE</w:t>
      </w:r>
    </w:p>
    <w:p w:rsidR="00E245D7" w:rsidRPr="00600693" w:rsidRDefault="00E245D7" w:rsidP="00E245D7">
      <w:r w:rsidRPr="00600693">
        <w:t xml:space="preserve">The RMESE is waiting for a response from the RMESE user. </w:t>
      </w:r>
    </w:p>
    <w:p w:rsidR="00E245D7" w:rsidRPr="00600693" w:rsidRDefault="00E245D7" w:rsidP="00E245D7">
      <w:pPr>
        <w:pStyle w:val="Heading4"/>
      </w:pPr>
      <w:r w:rsidRPr="00600693">
        <w:t>C.8.2.5</w:t>
      </w:r>
      <w:r w:rsidRPr="00600693">
        <w:tab/>
        <w:t>State transition diagram</w:t>
      </w:r>
    </w:p>
    <w:p w:rsidR="00E245D7" w:rsidRPr="00600693" w:rsidRDefault="00E245D7" w:rsidP="00E245D7">
      <w:r w:rsidRPr="00600693">
        <w:t>The allowed sequence of primitives between the RMESE and the RMESE user is defined here. The allowed sequences are specified separately for each of an outgoing RMESE and an incoming RMESE, as shown in Figures C.30 and C.31, respectively.</w:t>
      </w:r>
    </w:p>
    <w:p w:rsidR="00E245D7" w:rsidRPr="00600693" w:rsidRDefault="00E245D7" w:rsidP="00E245D7">
      <w:pPr>
        <w:pStyle w:val="Figure"/>
      </w:pPr>
      <w:r w:rsidRPr="00600693">
        <w:object w:dxaOrig="6964" w:dyaOrig="3298">
          <v:shape id="_x0000_i1076" type="#_x0000_t75" style="width:326.25pt;height:154.85pt" o:ole="">
            <v:imagedata r:id="rId113" o:title=""/>
          </v:shape>
          <o:OLEObject Type="Embed" ProgID="CorelDRAW.Graphic.14" ShapeID="_x0000_i1076" DrawAspect="Content" ObjectID="_1495487657" r:id="rId114"/>
        </w:object>
      </w:r>
    </w:p>
    <w:p w:rsidR="00E245D7" w:rsidRPr="00600693" w:rsidRDefault="00E245D7" w:rsidP="00E245D7">
      <w:pPr>
        <w:pStyle w:val="FigureNoTitle0"/>
        <w:outlineLvl w:val="0"/>
      </w:pPr>
      <w:bookmarkStart w:id="2304" w:name="_Toc409196287"/>
      <w:r w:rsidRPr="00600693">
        <w:t>Figure C.30 – State transition diagram for sequence of primitives at outgoing RMESE</w:t>
      </w:r>
      <w:bookmarkEnd w:id="2304"/>
      <w:r w:rsidRPr="00600693">
        <w:t xml:space="preserve"> </w:t>
      </w:r>
    </w:p>
    <w:p w:rsidR="00E245D7" w:rsidRPr="00600693" w:rsidRDefault="00E245D7" w:rsidP="00E245D7">
      <w:pPr>
        <w:pStyle w:val="Figure"/>
      </w:pPr>
      <w:r w:rsidRPr="00600693">
        <w:object w:dxaOrig="6758" w:dyaOrig="3298">
          <v:shape id="_x0000_i1077" type="#_x0000_t75" style="width:317.95pt;height:154.85pt" o:ole="">
            <v:imagedata r:id="rId115" o:title=""/>
          </v:shape>
          <o:OLEObject Type="Embed" ProgID="CorelDRAW.Graphic.14" ShapeID="_x0000_i1077" DrawAspect="Content" ObjectID="_1495487658" r:id="rId116"/>
        </w:object>
      </w:r>
    </w:p>
    <w:p w:rsidR="00E245D7" w:rsidRPr="00600693" w:rsidRDefault="00E245D7" w:rsidP="00E245D7">
      <w:pPr>
        <w:pStyle w:val="FigureNoTitle0"/>
        <w:outlineLvl w:val="0"/>
      </w:pPr>
      <w:bookmarkStart w:id="2305" w:name="_Toc409196288"/>
      <w:r w:rsidRPr="00600693">
        <w:t>Figure C.31 – State transition diagram for sequence of primitives at incoming RMESE</w:t>
      </w:r>
      <w:bookmarkEnd w:id="2305"/>
    </w:p>
    <w:p w:rsidR="00E245D7" w:rsidRPr="00600693" w:rsidRDefault="00E245D7" w:rsidP="00E245D7">
      <w:pPr>
        <w:pStyle w:val="Heading3"/>
      </w:pPr>
      <w:bookmarkStart w:id="2306" w:name="_Toc80792378"/>
      <w:bookmarkStart w:id="2307" w:name="_Toc287628863"/>
      <w:bookmarkStart w:id="2308" w:name="_Toc411883391"/>
      <w:r w:rsidRPr="00600693">
        <w:lastRenderedPageBreak/>
        <w:t>C.8.3</w:t>
      </w:r>
      <w:r w:rsidRPr="00600693">
        <w:tab/>
        <w:t>Peer-to-peer RMESE communication</w:t>
      </w:r>
      <w:bookmarkEnd w:id="2306"/>
      <w:bookmarkEnd w:id="2307"/>
      <w:bookmarkEnd w:id="2308"/>
    </w:p>
    <w:p w:rsidR="00E245D7" w:rsidRPr="00600693" w:rsidRDefault="00E245D7" w:rsidP="00E245D7">
      <w:pPr>
        <w:pStyle w:val="Heading4"/>
      </w:pPr>
      <w:r w:rsidRPr="00600693">
        <w:t>C.8.3.1</w:t>
      </w:r>
      <w:r w:rsidRPr="00600693">
        <w:tab/>
        <w:t>Messages</w:t>
      </w:r>
    </w:p>
    <w:p w:rsidR="00E245D7" w:rsidRPr="00600693" w:rsidRDefault="00E245D7" w:rsidP="00E245D7">
      <w:r w:rsidRPr="00600693">
        <w:t>Table C.30 shows the RMESE messages and fields, defined in Annex A, which are relevant to the RMESE protocol.</w:t>
      </w:r>
    </w:p>
    <w:p w:rsidR="00E245D7" w:rsidRPr="00600693" w:rsidRDefault="00E245D7" w:rsidP="00E245D7">
      <w:pPr>
        <w:pStyle w:val="TableNoTitle0"/>
        <w:outlineLvl w:val="0"/>
      </w:pPr>
      <w:bookmarkStart w:id="2309" w:name="_Toc409196115"/>
      <w:r w:rsidRPr="00600693">
        <w:t>Table C.30 – RMESE message names and fields</w:t>
      </w:r>
      <w:bookmarkEnd w:id="2309"/>
    </w:p>
    <w:tbl>
      <w:tblPr>
        <w:tblW w:w="9639" w:type="dxa"/>
        <w:jc w:val="center"/>
        <w:tblLayout w:type="fixed"/>
        <w:tblLook w:val="0000" w:firstRow="0" w:lastRow="0" w:firstColumn="0" w:lastColumn="0" w:noHBand="0" w:noVBand="0"/>
      </w:tblPr>
      <w:tblGrid>
        <w:gridCol w:w="1418"/>
        <w:gridCol w:w="3685"/>
        <w:gridCol w:w="1418"/>
        <w:gridCol w:w="3118"/>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transfer</w:t>
            </w:r>
          </w:p>
        </w:tc>
        <w:tc>
          <w:tcPr>
            <w:tcW w:w="3686"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RequestMultiplexEntry</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RequestMultiplexEntryAck</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RequestMultiplexEntryReject</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rejectionDescriptions.cause</w:t>
            </w:r>
          </w:p>
        </w:tc>
      </w:tr>
      <w:tr w:rsidR="00E245D7" w:rsidRPr="00600693" w:rsidTr="00794416">
        <w:trPr>
          <w:cantSplit/>
          <w:jc w:val="center"/>
        </w:trPr>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3686"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RequestMultiplexEntryRelease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p>
        </w:tc>
      </w:tr>
      <w:tr w:rsidR="00E245D7" w:rsidRPr="00600693" w:rsidTr="00794416">
        <w:trPr>
          <w:cantSplit/>
          <w:jc w:val="center"/>
        </w:trPr>
        <w:tc>
          <w:tcPr>
            <w:tcW w:w="9641"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C.8.3.2</w:t>
      </w:r>
      <w:r w:rsidRPr="00600693">
        <w:tab/>
        <w:t>RMESE state variables</w:t>
      </w:r>
    </w:p>
    <w:p w:rsidR="00E245D7" w:rsidRPr="00600693" w:rsidRDefault="00E245D7" w:rsidP="00E245D7">
      <w:r w:rsidRPr="00600693">
        <w:t>The following state variable is defined at the outgoing RMESE:</w:t>
      </w:r>
    </w:p>
    <w:p w:rsidR="00E245D7" w:rsidRPr="00600693" w:rsidRDefault="00E245D7" w:rsidP="00E245D7">
      <w:r w:rsidRPr="00600693">
        <w:t>out_ENUM</w:t>
      </w:r>
    </w:p>
    <w:p w:rsidR="00E245D7" w:rsidRPr="00600693" w:rsidRDefault="00E245D7" w:rsidP="00E245D7">
      <w:r w:rsidRPr="00600693">
        <w:t>This state variable distinguishes between outgoing RMESEs. It is initialized at outgoing RMESE initialization. The value of out_ENUM is used to set the multiplexTableEntryNumber field of RMESE messages sent from an outgoing RMESE. For RMESE messages received at an outgoing RMESE, the message multiplexTableEntryNumber field value is identical to the value of out_ENUM.</w:t>
      </w:r>
    </w:p>
    <w:p w:rsidR="00E245D7" w:rsidRPr="00600693" w:rsidRDefault="00E245D7" w:rsidP="00E245D7">
      <w:r w:rsidRPr="00600693">
        <w:t>The following state variable is defined at the incoming RMESE:</w:t>
      </w:r>
    </w:p>
    <w:p w:rsidR="00E245D7" w:rsidRPr="00600693" w:rsidRDefault="00E245D7" w:rsidP="00E245D7">
      <w:r w:rsidRPr="00600693">
        <w:t>in_ENUM</w:t>
      </w:r>
    </w:p>
    <w:p w:rsidR="00E245D7" w:rsidRPr="00600693" w:rsidRDefault="00E245D7" w:rsidP="00E245D7">
      <w:r w:rsidRPr="00600693">
        <w:t>This state variable distinguishes between incoming RMESEs. It is initialized at incoming RMESE initialization. The value of in_ENUM is used to set the multiplexTableEntryNumber field of RMESE messages sent from an incoming RMESE. For RMESE messages received at an incoming RMESE, the message multiplexTableEntryNumber field value is identical to the value of in_ENUM.</w:t>
      </w:r>
    </w:p>
    <w:p w:rsidR="00E245D7" w:rsidRPr="00600693" w:rsidRDefault="00E245D7" w:rsidP="00E245D7">
      <w:pPr>
        <w:pStyle w:val="Heading4"/>
      </w:pPr>
      <w:r w:rsidRPr="00600693">
        <w:t>C.8.3.3</w:t>
      </w:r>
      <w:r w:rsidRPr="00600693">
        <w:tab/>
        <w:t>RMESE timers</w:t>
      </w:r>
    </w:p>
    <w:p w:rsidR="00E245D7" w:rsidRPr="00600693" w:rsidRDefault="00E245D7" w:rsidP="00E245D7">
      <w:r w:rsidRPr="00600693">
        <w:t>The following timer is specified for the outgoing RMESE:</w:t>
      </w:r>
    </w:p>
    <w:p w:rsidR="00E245D7" w:rsidRPr="00600693" w:rsidRDefault="00E245D7" w:rsidP="00E245D7">
      <w:pPr>
        <w:outlineLvl w:val="0"/>
      </w:pPr>
      <w:r w:rsidRPr="00600693">
        <w:t>T107</w:t>
      </w:r>
    </w:p>
    <w:p w:rsidR="00E245D7" w:rsidRPr="00600693" w:rsidRDefault="00E245D7" w:rsidP="00E245D7">
      <w:r w:rsidRPr="00600693">
        <w:t>This timer is used during the AWAITING RESPONSE state. It specifies the maximum time during which no RequestMultiplexEntryAck or RequestMultiplexEntryReject message may be received.</w:t>
      </w:r>
    </w:p>
    <w:p w:rsidR="00E245D7" w:rsidRPr="00600693" w:rsidRDefault="00E245D7" w:rsidP="00E245D7">
      <w:pPr>
        <w:pStyle w:val="Heading3"/>
      </w:pPr>
      <w:bookmarkStart w:id="2310" w:name="_Toc80792379"/>
      <w:bookmarkStart w:id="2311" w:name="_Toc287628864"/>
      <w:bookmarkStart w:id="2312" w:name="_Toc411883392"/>
      <w:r w:rsidRPr="00600693">
        <w:t>C.8.4</w:t>
      </w:r>
      <w:r w:rsidRPr="00600693">
        <w:tab/>
        <w:t>RMESE procedures</w:t>
      </w:r>
      <w:bookmarkEnd w:id="2310"/>
      <w:bookmarkEnd w:id="2311"/>
      <w:bookmarkEnd w:id="2312"/>
    </w:p>
    <w:p w:rsidR="00E245D7" w:rsidRPr="00600693" w:rsidRDefault="00E245D7" w:rsidP="00E245D7">
      <w:r w:rsidRPr="00600693">
        <w:t>Figure C.32 summarizes the RMESE primitives and their parameters, and messages, for each of the outgoing and incoming RMESE.</w:t>
      </w:r>
    </w:p>
    <w:p w:rsidR="00E245D7" w:rsidRPr="00600693" w:rsidRDefault="00E245D7" w:rsidP="00E245D7">
      <w:pPr>
        <w:pStyle w:val="Figure"/>
      </w:pPr>
      <w:r w:rsidRPr="00600693">
        <w:object w:dxaOrig="9722" w:dyaOrig="3199">
          <v:shape id="_x0000_i1078" type="#_x0000_t75" style="width:457.5pt;height:149.75pt" o:ole="">
            <v:imagedata r:id="rId117" o:title=""/>
          </v:shape>
          <o:OLEObject Type="Embed" ProgID="CorelDRAW.Graphic.14" ShapeID="_x0000_i1078" DrawAspect="Content" ObjectID="_1495487659" r:id="rId118"/>
        </w:object>
      </w:r>
    </w:p>
    <w:p w:rsidR="00E245D7" w:rsidRPr="00600693" w:rsidRDefault="00E245D7" w:rsidP="00E245D7">
      <w:pPr>
        <w:pStyle w:val="FigureNoTitle0"/>
      </w:pPr>
      <w:bookmarkStart w:id="2313" w:name="_Toc409196289"/>
      <w:r w:rsidRPr="00600693">
        <w:t>Figure C.32 – Primitives and messages in the Request Multiplex Entry</w:t>
      </w:r>
      <w:r w:rsidRPr="00600693">
        <w:br/>
        <w:t>Signalling Entity</w:t>
      </w:r>
      <w:bookmarkEnd w:id="2313"/>
    </w:p>
    <w:p w:rsidR="00E245D7" w:rsidRPr="00600693" w:rsidRDefault="00E245D7" w:rsidP="00E245D7">
      <w:pPr>
        <w:pStyle w:val="Heading4"/>
      </w:pPr>
      <w:r w:rsidRPr="00600693">
        <w:t>C.8.4.1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C.31.</w:t>
      </w:r>
    </w:p>
    <w:p w:rsidR="00E245D7" w:rsidRPr="00600693" w:rsidRDefault="00E245D7" w:rsidP="00E245D7">
      <w:pPr>
        <w:pStyle w:val="TableNoTitle0"/>
        <w:outlineLvl w:val="0"/>
      </w:pPr>
      <w:bookmarkStart w:id="2314" w:name="_Toc409196116"/>
      <w:r w:rsidRPr="00600693">
        <w:t>Table C.31 – Default primitive parameter values</w:t>
      </w:r>
      <w:bookmarkEnd w:id="2314"/>
    </w:p>
    <w:tbl>
      <w:tblPr>
        <w:tblW w:w="9639" w:type="dxa"/>
        <w:jc w:val="center"/>
        <w:tblLayout w:type="fixed"/>
        <w:tblLook w:val="0000" w:firstRow="0" w:lastRow="0" w:firstColumn="0" w:lastColumn="0" w:noHBand="0" w:noVBand="0"/>
      </w:tblPr>
      <w:tblGrid>
        <w:gridCol w:w="3401"/>
        <w:gridCol w:w="3119"/>
        <w:gridCol w:w="3119"/>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C.8.4.2</w:t>
      </w:r>
      <w:r w:rsidRPr="00600693">
        <w:tab/>
        <w:t>Message field default values</w:t>
      </w:r>
    </w:p>
    <w:p w:rsidR="00E245D7" w:rsidRPr="00600693" w:rsidRDefault="00E245D7" w:rsidP="00E245D7">
      <w:r w:rsidRPr="00600693">
        <w:t>Where not explicitly stated in the SDL diagrams, the message fields assume values as shown in Table C.32.</w:t>
      </w:r>
    </w:p>
    <w:p w:rsidR="00E245D7" w:rsidRPr="00600693" w:rsidRDefault="00E245D7" w:rsidP="00E245D7">
      <w:pPr>
        <w:pStyle w:val="TableNoTitle0"/>
        <w:outlineLvl w:val="0"/>
      </w:pPr>
      <w:bookmarkStart w:id="2315" w:name="_Toc409196117"/>
      <w:r w:rsidRPr="00600693">
        <w:t>Table C.32 – Default message field values</w:t>
      </w:r>
      <w:bookmarkEnd w:id="2315"/>
    </w:p>
    <w:tbl>
      <w:tblPr>
        <w:tblW w:w="9639" w:type="dxa"/>
        <w:jc w:val="center"/>
        <w:tblLayout w:type="fixed"/>
        <w:tblLook w:val="0000" w:firstRow="0" w:lastRow="0" w:firstColumn="0" w:lastColumn="0" w:noHBand="0" w:noVBand="0"/>
      </w:tblPr>
      <w:tblGrid>
        <w:gridCol w:w="3402"/>
        <w:gridCol w:w="3402"/>
        <w:gridCol w:w="2835"/>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RequestMultiplexEntryAck</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RequestMultiplexEntryReject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RequestMultiplexEntryRelease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bl>
    <w:p w:rsidR="00E245D7" w:rsidRPr="00600693" w:rsidRDefault="00E245D7" w:rsidP="00E245D7">
      <w:pPr>
        <w:pStyle w:val="Heading4"/>
      </w:pPr>
      <w:r w:rsidRPr="00600693">
        <w:t>C.8.4.3</w:t>
      </w:r>
      <w:r w:rsidRPr="00600693">
        <w:tab/>
        <w:t>SDLs</w:t>
      </w:r>
    </w:p>
    <w:p w:rsidR="00E245D7" w:rsidRPr="00600693" w:rsidRDefault="00E245D7" w:rsidP="00E245D7">
      <w:r w:rsidRPr="00600693">
        <w:t>The outgoing RMESE and the incoming RMESE procedures are expressed in SDL form in Figures C.33 and C.34, respectively.</w:t>
      </w:r>
    </w:p>
    <w:p w:rsidR="00E245D7" w:rsidRPr="00600693" w:rsidRDefault="00E245D7" w:rsidP="00E245D7">
      <w:pPr>
        <w:pStyle w:val="Figure"/>
      </w:pPr>
      <w:r w:rsidRPr="00600693">
        <w:object w:dxaOrig="6065" w:dyaOrig="8108">
          <v:shape id="_x0000_i1079" type="#_x0000_t75" style="width:282.9pt;height:377.85pt" o:ole="">
            <v:imagedata r:id="rId119" o:title=""/>
          </v:shape>
          <o:OLEObject Type="Embed" ProgID="CorelDRAW.Graphic.14" ShapeID="_x0000_i1079" DrawAspect="Content" ObjectID="_1495487660" r:id="rId120"/>
        </w:object>
      </w:r>
    </w:p>
    <w:p w:rsidR="00E245D7" w:rsidRPr="00600693" w:rsidRDefault="00E245D7" w:rsidP="00E245D7">
      <w:pPr>
        <w:pStyle w:val="FigureNoTitle0"/>
        <w:outlineLvl w:val="0"/>
        <w:rPr>
          <w:i/>
          <w:iCs/>
        </w:rPr>
      </w:pPr>
      <w:bookmarkStart w:id="2316" w:name="_Toc409196290"/>
      <w:r w:rsidRPr="00600693">
        <w:t xml:space="preserve">Figure C.33 – Outgoing RMESE SDL </w:t>
      </w:r>
      <w:r w:rsidRPr="00600693">
        <w:rPr>
          <w:i/>
          <w:iCs/>
        </w:rPr>
        <w:t>(sheet 1 of 2)</w:t>
      </w:r>
      <w:bookmarkEnd w:id="2316"/>
    </w:p>
    <w:p w:rsidR="00E245D7" w:rsidRPr="00600693" w:rsidRDefault="00E245D7" w:rsidP="00E245D7">
      <w:pPr>
        <w:pStyle w:val="Figure"/>
      </w:pPr>
      <w:r w:rsidRPr="00600693">
        <w:object w:dxaOrig="9558" w:dyaOrig="5971">
          <v:shape id="_x0000_i1080" type="#_x0000_t75" style="width:393.75pt;height:242.75pt" o:ole="">
            <v:imagedata r:id="rId121" o:title=""/>
          </v:shape>
          <o:OLEObject Type="Embed" ProgID="CorelDRAW.Graphic.14" ShapeID="_x0000_i1080" DrawAspect="Content" ObjectID="_1495487661" r:id="rId122"/>
        </w:object>
      </w:r>
    </w:p>
    <w:p w:rsidR="00E245D7" w:rsidRPr="00600693" w:rsidRDefault="00E245D7" w:rsidP="00E245D7">
      <w:pPr>
        <w:pStyle w:val="FigureNoTitle0"/>
        <w:outlineLvl w:val="0"/>
      </w:pPr>
      <w:bookmarkStart w:id="2317" w:name="_Toc409196291"/>
      <w:r w:rsidRPr="00600693">
        <w:t xml:space="preserve">Figure C.33 – Outgoing RMESE SDL </w:t>
      </w:r>
      <w:r w:rsidRPr="00600693">
        <w:rPr>
          <w:i/>
          <w:iCs/>
        </w:rPr>
        <w:t>(sheet 2 of 2)</w:t>
      </w:r>
      <w:bookmarkEnd w:id="2317"/>
    </w:p>
    <w:p w:rsidR="00E245D7" w:rsidRPr="00600693" w:rsidRDefault="00E245D7" w:rsidP="00E245D7">
      <w:pPr>
        <w:pStyle w:val="Figure"/>
      </w:pPr>
      <w:r w:rsidRPr="00600693">
        <w:object w:dxaOrig="4001" w:dyaOrig="6936">
          <v:shape id="_x0000_i1081" type="#_x0000_t75" style="width:186.7pt;height:321.15pt" o:ole="">
            <v:imagedata r:id="rId123" o:title=""/>
          </v:shape>
          <o:OLEObject Type="Embed" ProgID="CorelDRAW.Graphic.14" ShapeID="_x0000_i1081" DrawAspect="Content" ObjectID="_1495487662" r:id="rId124"/>
        </w:object>
      </w:r>
    </w:p>
    <w:p w:rsidR="00E245D7" w:rsidRPr="00600693" w:rsidRDefault="00E245D7" w:rsidP="00E245D7">
      <w:pPr>
        <w:pStyle w:val="FigureNoTitle0"/>
        <w:outlineLvl w:val="0"/>
      </w:pPr>
      <w:bookmarkStart w:id="2318" w:name="_Toc409196292"/>
      <w:r w:rsidRPr="00600693">
        <w:t xml:space="preserve">Figure C.34 – Incoming RMESE SDL </w:t>
      </w:r>
      <w:r w:rsidRPr="00600693">
        <w:rPr>
          <w:i/>
          <w:iCs/>
        </w:rPr>
        <w:t>(sheet 1 of 2)</w:t>
      </w:r>
      <w:bookmarkEnd w:id="2318"/>
    </w:p>
    <w:p w:rsidR="00E245D7" w:rsidRPr="00600693" w:rsidRDefault="00E245D7" w:rsidP="00E245D7">
      <w:pPr>
        <w:pStyle w:val="Figure"/>
      </w:pPr>
      <w:r w:rsidRPr="00600693">
        <w:object w:dxaOrig="10204" w:dyaOrig="6324">
          <v:shape id="_x0000_i1082" type="#_x0000_t75" style="width:478.5pt;height:295.65pt" o:ole="">
            <v:imagedata r:id="rId125" o:title=""/>
          </v:shape>
          <o:OLEObject Type="Embed" ProgID="CorelDRAW.Graphic.14" ShapeID="_x0000_i1082" DrawAspect="Content" ObjectID="_1495487663" r:id="rId126"/>
        </w:object>
      </w:r>
    </w:p>
    <w:p w:rsidR="00E245D7" w:rsidRPr="00600693" w:rsidRDefault="00E245D7" w:rsidP="00E245D7">
      <w:pPr>
        <w:pStyle w:val="FigureNoTitle0"/>
        <w:outlineLvl w:val="0"/>
      </w:pPr>
      <w:bookmarkStart w:id="2319" w:name="_Toc409196293"/>
      <w:r w:rsidRPr="00600693">
        <w:t xml:space="preserve">Figure C.34 – Incoming RMESE SDL </w:t>
      </w:r>
      <w:r w:rsidRPr="00600693">
        <w:rPr>
          <w:i/>
          <w:iCs/>
        </w:rPr>
        <w:t>(sheet 2 of 2)</w:t>
      </w:r>
      <w:bookmarkEnd w:id="2319"/>
    </w:p>
    <w:p w:rsidR="00E245D7" w:rsidRPr="00600693" w:rsidRDefault="00E245D7" w:rsidP="00E245D7">
      <w:pPr>
        <w:pStyle w:val="Heading2"/>
        <w:rPr>
          <w:lang w:val="fr-CH"/>
        </w:rPr>
      </w:pPr>
      <w:bookmarkStart w:id="2320" w:name="_Toc53461107"/>
      <w:bookmarkStart w:id="2321" w:name="_Toc53468958"/>
      <w:bookmarkStart w:id="2322" w:name="_Toc67713751"/>
      <w:bookmarkStart w:id="2323" w:name="_Toc67803213"/>
      <w:bookmarkStart w:id="2324" w:name="_Toc80606209"/>
      <w:bookmarkStart w:id="2325" w:name="_Toc80792380"/>
      <w:bookmarkStart w:id="2326" w:name="_Toc125967251"/>
      <w:bookmarkStart w:id="2327" w:name="_Toc129666719"/>
      <w:bookmarkStart w:id="2328" w:name="_Toc132191763"/>
      <w:bookmarkStart w:id="2329" w:name="_Toc141515690"/>
      <w:bookmarkStart w:id="2330" w:name="_Toc143404023"/>
      <w:bookmarkStart w:id="2331" w:name="_Toc145836892"/>
      <w:bookmarkStart w:id="2332" w:name="_Toc145837310"/>
      <w:bookmarkStart w:id="2333" w:name="_Toc245023962"/>
      <w:bookmarkStart w:id="2334" w:name="_Toc255302709"/>
      <w:bookmarkStart w:id="2335" w:name="_Toc258918723"/>
      <w:bookmarkStart w:id="2336" w:name="_Toc287628865"/>
      <w:bookmarkStart w:id="2337" w:name="_Toc297124368"/>
      <w:bookmarkStart w:id="2338" w:name="_Toc313526514"/>
      <w:bookmarkStart w:id="2339" w:name="_Toc313614002"/>
      <w:bookmarkStart w:id="2340" w:name="_Toc318119280"/>
      <w:bookmarkStart w:id="2341" w:name="_Toc318203205"/>
      <w:bookmarkStart w:id="2342" w:name="_Toc411883393"/>
      <w:r w:rsidRPr="00600693">
        <w:rPr>
          <w:lang w:val="fr-CH"/>
        </w:rPr>
        <w:lastRenderedPageBreak/>
        <w:t>C.9</w:t>
      </w:r>
      <w:r w:rsidRPr="00600693">
        <w:rPr>
          <w:lang w:val="fr-CH"/>
        </w:rPr>
        <w:tab/>
        <w:t>Mode Request procedures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E245D7" w:rsidRPr="00600693" w:rsidRDefault="00E245D7" w:rsidP="00E245D7">
      <w:pPr>
        <w:pStyle w:val="Heading3"/>
        <w:rPr>
          <w:lang w:val="fr-CH"/>
        </w:rPr>
      </w:pPr>
      <w:bookmarkStart w:id="2343" w:name="_Toc80792381"/>
      <w:bookmarkStart w:id="2344" w:name="_Toc287628866"/>
      <w:bookmarkStart w:id="2345" w:name="_Toc411883394"/>
      <w:r w:rsidRPr="00600693">
        <w:rPr>
          <w:lang w:val="fr-CH"/>
        </w:rPr>
        <w:t>C.9.1</w:t>
      </w:r>
      <w:r w:rsidRPr="00600693">
        <w:rPr>
          <w:lang w:val="fr-CH"/>
        </w:rPr>
        <w:tab/>
        <w:t>Introduction</w:t>
      </w:r>
      <w:bookmarkEnd w:id="2343"/>
      <w:bookmarkEnd w:id="2344"/>
      <w:bookmarkEnd w:id="2345"/>
    </w:p>
    <w:p w:rsidR="00E245D7" w:rsidRPr="00600693" w:rsidRDefault="00E245D7" w:rsidP="00E245D7">
      <w:r w:rsidRPr="00600693">
        <w:t>The procedures described here allow a terminal to request a remote terminal to use a particular mode of operation in its transmit direction. The procedures are referred to here as the Mode Request Signalling Entity (MRSE). Procedures are specified in terms of primitives</w:t>
      </w:r>
      <w:r w:rsidRPr="00600693">
        <w:rPr>
          <w:position w:val="6"/>
        </w:rPr>
        <w:t xml:space="preserve"> </w:t>
      </w:r>
      <w:r w:rsidRPr="00600693">
        <w:t>and states at the interface between the MRSE and the MRSE user. Protocol information is transferred to the peer MRSE via relevant messages defined in Annex A. There is an outgoing MRSE and an incoming MRSE. At each of the outgoing and incoming ends there is one instance of the MRSE per call.</w:t>
      </w:r>
    </w:p>
    <w:p w:rsidR="00E245D7" w:rsidRPr="00600693" w:rsidRDefault="00E245D7" w:rsidP="00E245D7">
      <w:r w:rsidRPr="00600693">
        <w:t>A terminal that answers such a response positively, that is, by issuing the TRANSFER.response primitive, shall initiate the logical channel signalling procedures to establish the appropriate mode of transmission as soon as possible.</w:t>
      </w:r>
    </w:p>
    <w:p w:rsidR="00E245D7" w:rsidRPr="00600693" w:rsidRDefault="00E245D7" w:rsidP="00E245D7">
      <w:r w:rsidRPr="00600693">
        <w:t>If the currently valid capabilities received from the remote terminal contain one or more transmission capabilities, a terminal may select a mode that it prefers to have transmitted to it by performing the Mode Request procedures. A terminal whose currently valid capabilities contain one or more transmission capabilities and which is in receipt of such a request, should comply with the request.</w:t>
      </w:r>
    </w:p>
    <w:p w:rsidR="00E245D7" w:rsidRPr="00600693" w:rsidRDefault="00E245D7" w:rsidP="00E245D7">
      <w:r w:rsidRPr="00600693">
        <w:t>A mode request shall not be sent to a terminal whose currently valid capabilities contain no transmission capabilities, that is, the terminal does not wish to, and shall not, be remotely controlled. If such a terminal does however receive a mode request, it may comply.</w:t>
      </w:r>
    </w:p>
    <w:p w:rsidR="00E245D7" w:rsidRPr="00600693" w:rsidRDefault="00E245D7" w:rsidP="00E245D7">
      <w:r w:rsidRPr="00600693">
        <w:t>A terminal that receives multipointModeCommand shall comply with all received mode requests, until the command is cancelled by receipt of cancelMultipointModeCommand. A mode request may be sent to a terminal whose currently valid capabilities contain no transmission capabilities when multipointModeCommand has previously been sent.</w:t>
      </w:r>
    </w:p>
    <w:p w:rsidR="00E245D7" w:rsidRPr="00600693" w:rsidRDefault="00E245D7" w:rsidP="00E245D7">
      <w:r w:rsidRPr="00600693">
        <w:t>The requested mode may include channels which are already open. For example, if a channel for ITU</w:t>
      </w:r>
      <w:r w:rsidRPr="00600693">
        <w:noBreakHyphen/>
        <w:t>T G.723.1 was currently open and a terminal wished to receive an additional ITU</w:t>
      </w:r>
      <w:r w:rsidRPr="00600693">
        <w:noBreakHyphen/>
        <w:t>T G.728 channel, it would send a mode request containing both the ITU</w:t>
      </w:r>
      <w:r w:rsidRPr="00600693">
        <w:noBreakHyphen/>
        <w:t>T G.723.1 and the ITU</w:t>
      </w:r>
      <w:r w:rsidRPr="00600693">
        <w:noBreakHyphen/>
        <w:t>T G.728 channel. If the ITU</w:t>
      </w:r>
      <w:r w:rsidRPr="00600693">
        <w:noBreakHyphen/>
        <w:t>T G.723.1 channel request were absent, this would indicate that ITU</w:t>
      </w:r>
      <w:r w:rsidRPr="00600693">
        <w:noBreakHyphen/>
        <w:t>T G.723.1 was no longer desired.</w:t>
      </w:r>
    </w:p>
    <w:p w:rsidR="00E245D7" w:rsidRPr="00600693" w:rsidRDefault="00E245D7" w:rsidP="00E245D7">
      <w:r w:rsidRPr="00600693">
        <w:t>When the logicalChannelNumber parameter is present, the request refers only to the indicated logical channel, which shall be in the open state, and requests that the mode of the indicated logical channel be changed to the specified mode.</w:t>
      </w:r>
    </w:p>
    <w:p w:rsidR="00E245D7" w:rsidRPr="00600693" w:rsidRDefault="00E245D7" w:rsidP="00E245D7">
      <w:pPr>
        <w:pStyle w:val="Note"/>
      </w:pPr>
      <w:r w:rsidRPr="00600693">
        <w:t>NOTE – Unless the logicalChannelNumber parameter is present, the request mode description specifies a complete mode. If, for example, video is currently being transmitted and a mode request is received that does not include any specification for video, then this requests video transmission to stop.</w:t>
      </w:r>
    </w:p>
    <w:p w:rsidR="00E245D7" w:rsidRPr="00600693" w:rsidRDefault="00E245D7" w:rsidP="00E245D7">
      <w:r w:rsidRPr="00600693">
        <w:t>Where one source is feeding several receivers it may be unable to respond to any received signals such as requests to transmit in a particular mode.</w:t>
      </w:r>
    </w:p>
    <w:p w:rsidR="00E245D7" w:rsidRPr="00600693" w:rsidRDefault="00E245D7" w:rsidP="00E245D7">
      <w:r w:rsidRPr="00600693">
        <w:t>The following text provides an overview of the operation of the MRSE protocol. In the case of any discrepancy between this and the formal specification, the formal specification will supersede.</w:t>
      </w:r>
    </w:p>
    <w:p w:rsidR="00E245D7" w:rsidRPr="00600693" w:rsidRDefault="00E245D7" w:rsidP="00E245D7">
      <w:pPr>
        <w:pStyle w:val="Heading4"/>
      </w:pPr>
      <w:r w:rsidRPr="00600693">
        <w:t>C.9.1.1</w:t>
      </w:r>
      <w:r w:rsidRPr="00600693">
        <w:tab/>
        <w:t>Protocol overview – Outgoing MRSE</w:t>
      </w:r>
    </w:p>
    <w:p w:rsidR="00E245D7" w:rsidRPr="00600693" w:rsidRDefault="00E245D7" w:rsidP="00E245D7">
      <w:r w:rsidRPr="00600693">
        <w:t xml:space="preserve">A mode request procedure is initiated when the TRANSFER.request primitive is issued by the user at the outgoing MRSE. A RequestMode message is sent to the peer incoming MRSE, and timer T109 is started. If a RequestModeAck message is received in response to the RequestMode message then timer T109 is stopped and the user is informed with the TRANSFER.confirm primitive that the mode request was successful. If however a RequestModeReject message is received in response to the RequestMode message then timer T109 is stopped and the user is </w:t>
      </w:r>
      <w:r w:rsidRPr="00600693">
        <w:lastRenderedPageBreak/>
        <w:t>informed with the REJECT.indication primitive that the peer MRSE user has refused to accept the mode request.</w:t>
      </w:r>
    </w:p>
    <w:p w:rsidR="00E245D7" w:rsidRPr="00600693" w:rsidRDefault="00E245D7" w:rsidP="00E245D7">
      <w:r w:rsidRPr="00600693">
        <w:t>If timer T109 expires, then the outgoing MRSE user is informed with the REJECT.indication primitive and a RequestModeRelease message is sent.</w:t>
      </w:r>
    </w:p>
    <w:p w:rsidR="00E245D7" w:rsidRPr="00600693" w:rsidRDefault="00E245D7" w:rsidP="00E245D7">
      <w:r w:rsidRPr="00600693">
        <w:t>Only RequestModeAck and RequestModeReject messages which are in response to the most recent RequestMode message are accepted. Messages in response to earlier RequestMode messages are ignored.</w:t>
      </w:r>
    </w:p>
    <w:p w:rsidR="00E245D7" w:rsidRPr="00600693" w:rsidRDefault="00E245D7" w:rsidP="00E245D7">
      <w:r w:rsidRPr="00600693">
        <w:t>A new mode request procedure may be initiated with the TRANSFER.request primitive by the user at the outgoing MRSE before a RequestModeAck or a RequestModeReject message has been received.</w:t>
      </w:r>
    </w:p>
    <w:p w:rsidR="00E245D7" w:rsidRPr="00600693" w:rsidRDefault="00E245D7" w:rsidP="00E245D7">
      <w:pPr>
        <w:pStyle w:val="Heading4"/>
      </w:pPr>
      <w:r w:rsidRPr="00600693">
        <w:t>C.9.1.2</w:t>
      </w:r>
      <w:r w:rsidRPr="00600693">
        <w:tab/>
        <w:t>Protocol overview – Incoming MRSE</w:t>
      </w:r>
    </w:p>
    <w:p w:rsidR="00E245D7" w:rsidRPr="00600693" w:rsidRDefault="00E245D7" w:rsidP="00E245D7">
      <w:r w:rsidRPr="00600693">
        <w:t>When a RequestMode message is received at the incoming MRSE, the user is informed of the mode request with the TRANSFER.indication primitive. The incoming MRSE user signals acceptance of the mode request by issuing the TRANSFER.response primitive, and a RequestModeAck message is sent to the peer outgoing MRSE. The incoming MRSE user signals rejection of the mode request by issuing the REJECT.request primitive, and a RequestModeReject message is sent to the peer outgoing MRSE.</w:t>
      </w:r>
    </w:p>
    <w:p w:rsidR="00E245D7" w:rsidRPr="00600693" w:rsidRDefault="00E245D7" w:rsidP="00E245D7">
      <w:r w:rsidRPr="00600693">
        <w:t>A new RequestMode message may be received before the incoming MRSE user has responded to an earlier RequestMode message. The incoming MRSE user is informed with the REJECT.indication primitive, followed by the TRANSFER.indication primitive, and the incoming MRSE user responds to the new multiplex table entry.</w:t>
      </w:r>
    </w:p>
    <w:p w:rsidR="00E245D7" w:rsidRPr="00600693" w:rsidRDefault="00E245D7" w:rsidP="00E245D7">
      <w:r w:rsidRPr="00600693">
        <w:t>If a RequestModeRelease message is received before the incoming MRSE user has responded to an earlier RequestMode message, then the incoming MRSE user is informed with the REJECT.indication, and the earlier mode request is discarded.</w:t>
      </w:r>
    </w:p>
    <w:p w:rsidR="00E245D7" w:rsidRPr="00600693" w:rsidRDefault="00E245D7" w:rsidP="00E245D7">
      <w:pPr>
        <w:pStyle w:val="Heading3"/>
      </w:pPr>
      <w:bookmarkStart w:id="2346" w:name="_Toc80792382"/>
      <w:bookmarkStart w:id="2347" w:name="_Toc287628867"/>
      <w:bookmarkStart w:id="2348" w:name="_Toc411883395"/>
      <w:r w:rsidRPr="00600693">
        <w:t>C.9.2</w:t>
      </w:r>
      <w:r w:rsidRPr="00600693">
        <w:tab/>
        <w:t>Communication between MRSE and MRSE user</w:t>
      </w:r>
      <w:bookmarkEnd w:id="2346"/>
      <w:bookmarkEnd w:id="2347"/>
      <w:bookmarkEnd w:id="2348"/>
    </w:p>
    <w:p w:rsidR="00E245D7" w:rsidRPr="00600693" w:rsidRDefault="00E245D7" w:rsidP="00E245D7">
      <w:pPr>
        <w:pStyle w:val="Heading4"/>
      </w:pPr>
      <w:r w:rsidRPr="00600693">
        <w:t>C.9.2.1</w:t>
      </w:r>
      <w:r w:rsidRPr="00600693">
        <w:tab/>
        <w:t>Primitives between MRSE and MRSE user</w:t>
      </w:r>
    </w:p>
    <w:p w:rsidR="00E245D7" w:rsidRPr="00600693" w:rsidRDefault="00E245D7" w:rsidP="00E245D7">
      <w:r w:rsidRPr="00600693">
        <w:t>Communication between the MRSE and MRSE user is performed using the primitives shown in Table C.33.</w:t>
      </w:r>
    </w:p>
    <w:p w:rsidR="00E245D7" w:rsidRPr="00600693" w:rsidRDefault="00E245D7" w:rsidP="00E245D7">
      <w:pPr>
        <w:pStyle w:val="TableNoTitle0"/>
        <w:outlineLvl w:val="0"/>
      </w:pPr>
      <w:bookmarkStart w:id="2349" w:name="_Toc409196118"/>
      <w:r w:rsidRPr="00600693">
        <w:t>Table C.33 – Primitives and parameters</w:t>
      </w:r>
      <w:bookmarkEnd w:id="2349"/>
    </w:p>
    <w:tbl>
      <w:tblPr>
        <w:tblW w:w="9639" w:type="dxa"/>
        <w:jc w:val="center"/>
        <w:tblLayout w:type="fixed"/>
        <w:tblLook w:val="0000" w:firstRow="0" w:lastRow="0" w:firstColumn="0" w:lastColumn="0" w:noHBand="0" w:noVBand="0"/>
      </w:tblPr>
      <w:tblGrid>
        <w:gridCol w:w="1984"/>
        <w:gridCol w:w="1984"/>
        <w:gridCol w:w="1985"/>
        <w:gridCol w:w="1701"/>
        <w:gridCol w:w="1985"/>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(Note)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"not defined" means that this primitive is not defined.</w:t>
            </w:r>
          </w:p>
        </w:tc>
      </w:tr>
    </w:tbl>
    <w:p w:rsidR="00E245D7" w:rsidRPr="00600693" w:rsidRDefault="00E245D7" w:rsidP="00E245D7">
      <w:pPr>
        <w:pStyle w:val="Heading4"/>
      </w:pPr>
      <w:r w:rsidRPr="00600693">
        <w:t>C.9.2.2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for the transfer of the mode request.</w:t>
      </w:r>
    </w:p>
    <w:p w:rsidR="00E245D7" w:rsidRPr="00600693" w:rsidRDefault="00E245D7" w:rsidP="00E245D7">
      <w:pPr>
        <w:pStyle w:val="enumlev1"/>
      </w:pPr>
      <w:r w:rsidRPr="00600693">
        <w:t>b)</w:t>
      </w:r>
      <w:r w:rsidRPr="00600693">
        <w:tab/>
        <w:t>The REJECT primitives are used to reject a mode request.</w:t>
      </w:r>
    </w:p>
    <w:p w:rsidR="00E245D7" w:rsidRPr="00600693" w:rsidRDefault="00E245D7" w:rsidP="00E245D7">
      <w:pPr>
        <w:pStyle w:val="Heading4"/>
      </w:pPr>
      <w:r w:rsidRPr="00600693">
        <w:lastRenderedPageBreak/>
        <w:t>C.9.2.3</w:t>
      </w:r>
      <w:r w:rsidRPr="00600693">
        <w:tab/>
        <w:t>Parameter definition</w:t>
      </w:r>
    </w:p>
    <w:p w:rsidR="00E245D7" w:rsidRPr="00600693" w:rsidRDefault="00E245D7" w:rsidP="00E245D7">
      <w:pPr>
        <w:keepNext/>
        <w:keepLines/>
      </w:pPr>
      <w:r w:rsidRPr="00600693">
        <w:t>The definition of the primitive parameters shown in Table C.33 is as follows:</w:t>
      </w:r>
    </w:p>
    <w:p w:rsidR="00E245D7" w:rsidRPr="00600693" w:rsidRDefault="00E245D7" w:rsidP="00E245D7">
      <w:pPr>
        <w:pStyle w:val="enumlev1"/>
        <w:keepNext/>
        <w:keepLines/>
      </w:pPr>
      <w:r w:rsidRPr="00600693">
        <w:t>a)</w:t>
      </w:r>
      <w:r w:rsidRPr="00600693">
        <w:tab/>
        <w:t>The MODE-ELEMENT parameter specifies a mode element. This parameter is mapped to the requestedModes field of the RequestMode message and is carried transparently from the outgoing MRSE user to the incoming MRSE user. This parameter is mandatory. There may be multiple MODE-ELEMENTS associated with the TRANSFER primitives.</w:t>
      </w:r>
    </w:p>
    <w:p w:rsidR="00E245D7" w:rsidRPr="00600693" w:rsidRDefault="00E245D7" w:rsidP="00E245D7">
      <w:pPr>
        <w:pStyle w:val="enumlev1"/>
      </w:pPr>
      <w:r w:rsidRPr="00600693">
        <w:t>b)</w:t>
      </w:r>
      <w:r w:rsidRPr="00600693">
        <w:tab/>
        <w:t>The MODE-PREF parameter informs the user as to whether the most preferred mode requested will be used or not. This parameter is mapped to the response field of the RequestModeAck message and carried transparently from the incoming RMSE user to the outgoing RMSE user. It has two values: "MOST-PREFERRED" and "LESS</w:t>
      </w:r>
      <w:r w:rsidRPr="00600693">
        <w:noBreakHyphen/>
        <w:t>PREFERRED".</w:t>
      </w:r>
    </w:p>
    <w:p w:rsidR="00E245D7" w:rsidRPr="00600693" w:rsidRDefault="00E245D7" w:rsidP="00E245D7">
      <w:pPr>
        <w:pStyle w:val="enumlev1"/>
      </w:pPr>
      <w:r w:rsidRPr="00600693">
        <w:t>c)</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d)</w:t>
      </w:r>
      <w:r w:rsidRPr="00600693">
        <w:tab/>
        <w:t>The CAUSE parameter indicates the reason for refusal to reject a mode request. The CAUSE parameter is not present when the SOURCE parameter indicates "PROTOCOL".</w:t>
      </w:r>
    </w:p>
    <w:p w:rsidR="00E245D7" w:rsidRPr="00600693" w:rsidRDefault="00E245D7" w:rsidP="00E245D7">
      <w:pPr>
        <w:pStyle w:val="Heading4"/>
      </w:pPr>
      <w:r w:rsidRPr="00600693">
        <w:t>C.9.2.4</w:t>
      </w:r>
      <w:r w:rsidRPr="00600693">
        <w:tab/>
        <w:t>MRSE states</w:t>
      </w:r>
    </w:p>
    <w:p w:rsidR="00E245D7" w:rsidRPr="00600693" w:rsidRDefault="00E245D7" w:rsidP="00E245D7">
      <w:r w:rsidRPr="00600693">
        <w:t>The following states are used to specify the allowed sequence of primitives between the MRSE and the MRSE user. The states for an outgoing MRSE are:</w:t>
      </w:r>
    </w:p>
    <w:p w:rsidR="00E245D7" w:rsidRPr="00600693" w:rsidRDefault="00E245D7" w:rsidP="00E245D7">
      <w:r w:rsidRPr="00600693">
        <w:t>State 0: IDLE</w:t>
      </w:r>
    </w:p>
    <w:p w:rsidR="00E245D7" w:rsidRPr="00600693" w:rsidRDefault="00E245D7" w:rsidP="00E245D7">
      <w:r w:rsidRPr="00600693">
        <w:t>The MRSE is idle.</w:t>
      </w:r>
    </w:p>
    <w:p w:rsidR="00E245D7" w:rsidRPr="00600693" w:rsidRDefault="00E245D7" w:rsidP="00E245D7">
      <w:r w:rsidRPr="00600693">
        <w:t>State 1: AWAITING RESPONSE</w:t>
      </w:r>
    </w:p>
    <w:p w:rsidR="00E245D7" w:rsidRPr="00600693" w:rsidRDefault="00E245D7" w:rsidP="00E245D7">
      <w:r w:rsidRPr="00600693">
        <w:t>The MRSE is waiting for a response from the remote MRSE.</w:t>
      </w:r>
    </w:p>
    <w:p w:rsidR="00E245D7" w:rsidRPr="00600693" w:rsidRDefault="00E245D7" w:rsidP="00E245D7">
      <w:r w:rsidRPr="00600693">
        <w:t>The states for an incoming MRSE are:</w:t>
      </w:r>
    </w:p>
    <w:p w:rsidR="00E245D7" w:rsidRPr="00600693" w:rsidRDefault="00E245D7" w:rsidP="00E245D7">
      <w:r w:rsidRPr="00600693">
        <w:t>State 0: IDLE</w:t>
      </w:r>
    </w:p>
    <w:p w:rsidR="00E245D7" w:rsidRPr="00600693" w:rsidRDefault="00E245D7" w:rsidP="00E245D7">
      <w:r w:rsidRPr="00600693">
        <w:t>The MRSE is idle.</w:t>
      </w:r>
    </w:p>
    <w:p w:rsidR="00E245D7" w:rsidRPr="00600693" w:rsidRDefault="00E245D7" w:rsidP="00E245D7">
      <w:r w:rsidRPr="00600693">
        <w:t>State 1: AWAITING RESPONSE</w:t>
      </w:r>
    </w:p>
    <w:p w:rsidR="00E245D7" w:rsidRPr="00600693" w:rsidRDefault="00E245D7" w:rsidP="00E245D7">
      <w:r w:rsidRPr="00600693">
        <w:t>The MRSE is waiting for a response from the MRSE user.</w:t>
      </w:r>
    </w:p>
    <w:p w:rsidR="00E245D7" w:rsidRPr="00600693" w:rsidRDefault="00E245D7" w:rsidP="00E245D7">
      <w:pPr>
        <w:pStyle w:val="Heading4"/>
      </w:pPr>
      <w:r w:rsidRPr="00600693">
        <w:t>C.9.2.5</w:t>
      </w:r>
      <w:r w:rsidRPr="00600693">
        <w:tab/>
        <w:t>State transition diagram</w:t>
      </w:r>
    </w:p>
    <w:p w:rsidR="00E245D7" w:rsidRPr="00600693" w:rsidRDefault="00E245D7" w:rsidP="00E245D7">
      <w:r w:rsidRPr="00600693">
        <w:t>The allowed sequence of primitives between the MRSE and the MRSE user is defined here. The allowed sequences are specified separately for each of an outgoing MRSE and an incoming MRSE, as shown in Figures C.35 and C.36, respectively.</w:t>
      </w:r>
    </w:p>
    <w:p w:rsidR="00E245D7" w:rsidRPr="00600693" w:rsidRDefault="00E245D7" w:rsidP="00E245D7">
      <w:pPr>
        <w:pStyle w:val="Figure"/>
      </w:pPr>
      <w:r w:rsidRPr="00600693">
        <w:object w:dxaOrig="7441" w:dyaOrig="3922">
          <v:shape id="_x0000_i1083" type="#_x0000_t75" style="width:347.9pt;height:182.85pt" o:ole="">
            <v:imagedata r:id="rId127" o:title=""/>
          </v:shape>
          <o:OLEObject Type="Embed" ProgID="CorelDRAW.Graphic.14" ShapeID="_x0000_i1083" DrawAspect="Content" ObjectID="_1495487664" r:id="rId128"/>
        </w:object>
      </w:r>
    </w:p>
    <w:p w:rsidR="00E245D7" w:rsidRPr="00600693" w:rsidRDefault="00E245D7" w:rsidP="00E245D7">
      <w:pPr>
        <w:pStyle w:val="FigureNoTitle0"/>
      </w:pPr>
      <w:bookmarkStart w:id="2350" w:name="_Toc409196294"/>
      <w:r w:rsidRPr="00600693">
        <w:t xml:space="preserve">Figure C.35 – State transition diagram for sequence of </w:t>
      </w:r>
      <w:r w:rsidRPr="00600693">
        <w:br/>
        <w:t>primitives at outgoing MRSE</w:t>
      </w:r>
      <w:bookmarkEnd w:id="2350"/>
    </w:p>
    <w:p w:rsidR="00E245D7" w:rsidRPr="00600693" w:rsidRDefault="00E245D7" w:rsidP="00E245D7">
      <w:pPr>
        <w:pStyle w:val="Figure"/>
      </w:pPr>
      <w:r w:rsidRPr="00600693">
        <w:object w:dxaOrig="7711" w:dyaOrig="3298">
          <v:shape id="_x0000_i1084" type="#_x0000_t75" style="width:363.2pt;height:154.85pt" o:ole="">
            <v:imagedata r:id="rId129" o:title=""/>
          </v:shape>
          <o:OLEObject Type="Embed" ProgID="CorelDRAW.Graphic.14" ShapeID="_x0000_i1084" DrawAspect="Content" ObjectID="_1495487665" r:id="rId130"/>
        </w:object>
      </w:r>
    </w:p>
    <w:p w:rsidR="00E245D7" w:rsidRPr="00600693" w:rsidRDefault="00E245D7" w:rsidP="00E245D7">
      <w:pPr>
        <w:pStyle w:val="FigureNoTitle0"/>
      </w:pPr>
      <w:bookmarkStart w:id="2351" w:name="_Toc409196295"/>
      <w:r w:rsidRPr="00600693">
        <w:t xml:space="preserve">Figure C.36 – State transition diagram for sequence of </w:t>
      </w:r>
      <w:r w:rsidRPr="00600693">
        <w:br/>
        <w:t>primitives at incoming MRSE</w:t>
      </w:r>
      <w:bookmarkEnd w:id="2351"/>
    </w:p>
    <w:p w:rsidR="00E245D7" w:rsidRPr="00600693" w:rsidRDefault="00E245D7" w:rsidP="00E245D7">
      <w:pPr>
        <w:pStyle w:val="Heading3"/>
      </w:pPr>
      <w:bookmarkStart w:id="2352" w:name="_Toc80792383"/>
      <w:bookmarkStart w:id="2353" w:name="_Toc287628868"/>
      <w:bookmarkStart w:id="2354" w:name="_Toc411883396"/>
      <w:r w:rsidRPr="00600693">
        <w:t>C.9.3</w:t>
      </w:r>
      <w:r w:rsidRPr="00600693">
        <w:tab/>
        <w:t>Peer-to-peer MRSE communication</w:t>
      </w:r>
      <w:bookmarkEnd w:id="2352"/>
      <w:bookmarkEnd w:id="2353"/>
      <w:bookmarkEnd w:id="2354"/>
    </w:p>
    <w:p w:rsidR="00E245D7" w:rsidRPr="00600693" w:rsidRDefault="00E245D7" w:rsidP="00E245D7">
      <w:pPr>
        <w:pStyle w:val="Heading4"/>
      </w:pPr>
      <w:r w:rsidRPr="00600693">
        <w:t>C.9.3.1</w:t>
      </w:r>
      <w:r w:rsidRPr="00600693">
        <w:tab/>
        <w:t>Messages</w:t>
      </w:r>
    </w:p>
    <w:p w:rsidR="00E245D7" w:rsidRPr="00600693" w:rsidRDefault="00E245D7" w:rsidP="00E245D7">
      <w:r w:rsidRPr="00600693">
        <w:t>Table C.34 shows the MRSE messages and fields, defined in Annex A, which are relevant to the MRSE protocol.</w:t>
      </w:r>
    </w:p>
    <w:p w:rsidR="00E245D7" w:rsidRPr="00600693" w:rsidRDefault="00E245D7" w:rsidP="00E245D7">
      <w:pPr>
        <w:pStyle w:val="TableNoTitle0"/>
        <w:outlineLvl w:val="0"/>
      </w:pPr>
      <w:bookmarkStart w:id="2355" w:name="_Toc409196119"/>
      <w:r w:rsidRPr="00600693">
        <w:t>Table C.34 – MRSE message names and fields</w:t>
      </w:r>
      <w:bookmarkEnd w:id="2355"/>
    </w:p>
    <w:tbl>
      <w:tblPr>
        <w:tblW w:w="9639" w:type="dxa"/>
        <w:jc w:val="center"/>
        <w:tblLayout w:type="fixed"/>
        <w:tblLook w:val="0000" w:firstRow="0" w:lastRow="0" w:firstColumn="0" w:lastColumn="0" w:noHBand="0" w:noVBand="0"/>
      </w:tblPr>
      <w:tblGrid>
        <w:gridCol w:w="1700"/>
        <w:gridCol w:w="3119"/>
        <w:gridCol w:w="1701"/>
        <w:gridCol w:w="3119"/>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mode request</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RequestMode</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requestedModes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response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RequestModeRelease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lastRenderedPageBreak/>
        <w:t>C.9.3.2</w:t>
      </w:r>
      <w:r w:rsidRPr="00600693">
        <w:tab/>
        <w:t>MRSE state variables</w:t>
      </w:r>
    </w:p>
    <w:p w:rsidR="00E245D7" w:rsidRPr="00600693" w:rsidRDefault="00E245D7" w:rsidP="00E245D7">
      <w:pPr>
        <w:keepNext/>
        <w:keepLines/>
      </w:pPr>
      <w:r w:rsidRPr="00600693">
        <w:t>The following state variable is defined at the outgoing MRSE:</w:t>
      </w:r>
    </w:p>
    <w:p w:rsidR="00E245D7" w:rsidRPr="00600693" w:rsidRDefault="00E245D7" w:rsidP="00E245D7">
      <w:r w:rsidRPr="00600693">
        <w:t>out_SQ</w:t>
      </w:r>
    </w:p>
    <w:p w:rsidR="00E245D7" w:rsidRPr="00600693" w:rsidRDefault="00E245D7" w:rsidP="00E245D7">
      <w:r w:rsidRPr="00600693">
        <w:t>This state variable is used to indicate the most recent RequestMode message. It is incremented by one and mapped to the RequestMode message sequenceNumber field before transmission of the RequestMode message. Arithmetic performed on out_SQ is modulo 256.</w:t>
      </w:r>
    </w:p>
    <w:p w:rsidR="00E245D7" w:rsidRPr="00600693" w:rsidRDefault="00E245D7" w:rsidP="00E245D7">
      <w:r w:rsidRPr="00600693">
        <w:t>The following state variable is defined at the incoming MRSE:</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RequestMode message. The RequestModeAck and RequestModeReject messages have their sequenceNumber fields set to the value of in_SQ, before being sent to the peer MRSE.</w:t>
      </w:r>
    </w:p>
    <w:p w:rsidR="00E245D7" w:rsidRPr="00600693" w:rsidRDefault="00E245D7" w:rsidP="00E245D7">
      <w:pPr>
        <w:pStyle w:val="Heading4"/>
      </w:pPr>
      <w:r w:rsidRPr="00600693">
        <w:t>C.9.3.3</w:t>
      </w:r>
      <w:r w:rsidRPr="00600693">
        <w:tab/>
        <w:t>MRSE timers</w:t>
      </w:r>
    </w:p>
    <w:p w:rsidR="00E245D7" w:rsidRPr="00600693" w:rsidRDefault="00E245D7" w:rsidP="00E245D7">
      <w:r w:rsidRPr="00600693">
        <w:t>The following timer is specified for the outgoing MRSE:</w:t>
      </w:r>
    </w:p>
    <w:p w:rsidR="00E245D7" w:rsidRPr="00600693" w:rsidRDefault="00E245D7" w:rsidP="00E245D7">
      <w:pPr>
        <w:outlineLvl w:val="0"/>
      </w:pPr>
      <w:r w:rsidRPr="00600693">
        <w:t>T109</w:t>
      </w:r>
    </w:p>
    <w:p w:rsidR="00E245D7" w:rsidRPr="00600693" w:rsidRDefault="00E245D7" w:rsidP="00E245D7">
      <w:r w:rsidRPr="00600693">
        <w:t>This timer is used during the AWAITING RESPONSE state. It specifies the maximum time during which no RequestModeAck or RequestModeReject message may be received.</w:t>
      </w:r>
    </w:p>
    <w:p w:rsidR="00E245D7" w:rsidRPr="00600693" w:rsidRDefault="00E245D7" w:rsidP="00E245D7">
      <w:pPr>
        <w:pStyle w:val="Heading3"/>
      </w:pPr>
      <w:bookmarkStart w:id="2356" w:name="_Toc80792384"/>
      <w:bookmarkStart w:id="2357" w:name="_Toc287628869"/>
      <w:bookmarkStart w:id="2358" w:name="_Toc411883397"/>
      <w:r w:rsidRPr="00600693">
        <w:t>C.9.4</w:t>
      </w:r>
      <w:r w:rsidRPr="00600693">
        <w:tab/>
        <w:t>MRSE procedures</w:t>
      </w:r>
      <w:bookmarkEnd w:id="2356"/>
      <w:bookmarkEnd w:id="2357"/>
      <w:bookmarkEnd w:id="2358"/>
    </w:p>
    <w:p w:rsidR="00E245D7" w:rsidRPr="00600693" w:rsidRDefault="00E245D7" w:rsidP="00E245D7">
      <w:r w:rsidRPr="00600693">
        <w:t>Figure C.37 summarizes the MRSE primitives and their parameters, and messages, for each of the outgoing and incoming MRSE.</w:t>
      </w:r>
    </w:p>
    <w:p w:rsidR="00E245D7" w:rsidRPr="00600693" w:rsidRDefault="00E245D7" w:rsidP="00E245D7">
      <w:pPr>
        <w:pStyle w:val="Figure"/>
      </w:pPr>
      <w:r w:rsidRPr="00600693">
        <w:object w:dxaOrig="10354" w:dyaOrig="3199">
          <v:shape id="_x0000_i1085" type="#_x0000_t75" style="width:478.5pt;height:147.8pt" o:ole="">
            <v:imagedata r:id="rId131" o:title=""/>
          </v:shape>
          <o:OLEObject Type="Embed" ProgID="CorelDRAW.Graphic.14" ShapeID="_x0000_i1085" DrawAspect="Content" ObjectID="_1495487666" r:id="rId132"/>
        </w:object>
      </w:r>
    </w:p>
    <w:p w:rsidR="00E245D7" w:rsidRPr="00600693" w:rsidRDefault="00E245D7" w:rsidP="00E245D7">
      <w:pPr>
        <w:pStyle w:val="FigureNoTitle0"/>
      </w:pPr>
      <w:bookmarkStart w:id="2359" w:name="_Toc409196296"/>
      <w:r w:rsidRPr="00600693">
        <w:t xml:space="preserve">Figure C.37 – Primitives and messages in the Mode </w:t>
      </w:r>
      <w:r w:rsidRPr="00600693">
        <w:br/>
        <w:t>Request Signalling Entity</w:t>
      </w:r>
      <w:bookmarkEnd w:id="2359"/>
    </w:p>
    <w:p w:rsidR="00E245D7" w:rsidRPr="00600693" w:rsidRDefault="00E245D7" w:rsidP="00E245D7">
      <w:pPr>
        <w:pStyle w:val="Heading4"/>
      </w:pPr>
      <w:r w:rsidRPr="00600693">
        <w:t>C.9.4.1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C.35.</w:t>
      </w:r>
    </w:p>
    <w:p w:rsidR="00E245D7" w:rsidRPr="00600693" w:rsidRDefault="00E245D7" w:rsidP="00E245D7">
      <w:pPr>
        <w:pStyle w:val="TableNoTitle0"/>
        <w:outlineLvl w:val="0"/>
      </w:pPr>
      <w:bookmarkStart w:id="2360" w:name="_Toc409196120"/>
      <w:r w:rsidRPr="00600693">
        <w:t>Table C.35 – Default primitive parameter values</w:t>
      </w:r>
      <w:bookmarkEnd w:id="2360"/>
    </w:p>
    <w:tbl>
      <w:tblPr>
        <w:tblW w:w="9639" w:type="dxa"/>
        <w:jc w:val="center"/>
        <w:tblLayout w:type="fixed"/>
        <w:tblLook w:val="0000" w:firstRow="0" w:lastRow="0" w:firstColumn="0" w:lastColumn="0" w:noHBand="0" w:noVBand="0"/>
      </w:tblPr>
      <w:tblGrid>
        <w:gridCol w:w="2834"/>
        <w:gridCol w:w="2552"/>
        <w:gridCol w:w="4253"/>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TRANSFER.indication</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RequestMode.requestedModes</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TRANSFER.confirm</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RequestModeAck.response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4253"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lastRenderedPageBreak/>
        <w:t>C.9.4.2</w:t>
      </w:r>
      <w:r w:rsidRPr="00600693">
        <w:tab/>
        <w:t>Message field default values</w:t>
      </w:r>
    </w:p>
    <w:p w:rsidR="00E245D7" w:rsidRPr="00600693" w:rsidRDefault="00E245D7" w:rsidP="00E245D7">
      <w:r w:rsidRPr="00600693">
        <w:t>Where not explicitly stated in the SDL diagrams, the message fields assume values as shown in Table C.36.</w:t>
      </w:r>
    </w:p>
    <w:p w:rsidR="00E245D7" w:rsidRPr="00600693" w:rsidRDefault="00E245D7" w:rsidP="00E245D7">
      <w:pPr>
        <w:pStyle w:val="TableNoTitle0"/>
        <w:outlineLvl w:val="0"/>
      </w:pPr>
      <w:bookmarkStart w:id="2361" w:name="_Toc409196121"/>
      <w:r w:rsidRPr="00600693">
        <w:t>Table C.36 – Default message field values</w:t>
      </w:r>
      <w:bookmarkEnd w:id="2361"/>
    </w:p>
    <w:tbl>
      <w:tblPr>
        <w:tblW w:w="9639" w:type="dxa"/>
        <w:jc w:val="center"/>
        <w:tblLayout w:type="fixed"/>
        <w:tblLook w:val="0000" w:firstRow="0" w:lastRow="0" w:firstColumn="0" w:lastColumn="0" w:noHBand="0" w:noVBand="0"/>
      </w:tblPr>
      <w:tblGrid>
        <w:gridCol w:w="2835"/>
        <w:gridCol w:w="2552"/>
        <w:gridCol w:w="4252"/>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42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RequestMode</w:t>
            </w:r>
          </w:p>
        </w:tc>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425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out_SQ</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requestedModes</w:t>
            </w:r>
          </w:p>
        </w:tc>
        <w:tc>
          <w:tcPr>
            <w:tcW w:w="425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TRANSFER.request(MODE-ELEMENT)</w:t>
            </w:r>
          </w:p>
        </w:tc>
      </w:tr>
      <w:tr w:rsidR="00E245D7" w:rsidRPr="00600693" w:rsidTr="00794416">
        <w:trPr>
          <w:cantSplit/>
          <w:jc w:val="center"/>
        </w:trPr>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RequestModeAck</w:t>
            </w:r>
          </w:p>
        </w:tc>
        <w:tc>
          <w:tcPr>
            <w:tcW w:w="2552" w:type="dxa"/>
            <w:tcBorders>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4252" w:type="dxa"/>
            <w:tcBorders>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552"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response</w:t>
            </w:r>
          </w:p>
        </w:tc>
        <w:tc>
          <w:tcPr>
            <w:tcW w:w="4252"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TRANSFER.response(MODE-PREF)</w:t>
            </w:r>
          </w:p>
        </w:tc>
      </w:tr>
      <w:tr w:rsidR="00E245D7" w:rsidRPr="00600693" w:rsidTr="00794416">
        <w:trPr>
          <w:cantSplit/>
          <w:jc w:val="center"/>
        </w:trPr>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RequestModeReject</w:t>
            </w:r>
          </w:p>
        </w:tc>
        <w:tc>
          <w:tcPr>
            <w:tcW w:w="255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55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425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RequestModeRelease</w:t>
            </w:r>
          </w:p>
        </w:tc>
        <w:tc>
          <w:tcPr>
            <w:tcW w:w="25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c>
          <w:tcPr>
            <w:tcW w:w="42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bl>
    <w:p w:rsidR="00E245D7" w:rsidRPr="00600693" w:rsidRDefault="00E245D7" w:rsidP="00E245D7">
      <w:pPr>
        <w:pStyle w:val="Heading4"/>
      </w:pPr>
      <w:r w:rsidRPr="00600693">
        <w:t>C.9.4.3</w:t>
      </w:r>
      <w:r w:rsidRPr="00600693">
        <w:tab/>
        <w:t>SDLs</w:t>
      </w:r>
    </w:p>
    <w:p w:rsidR="00E245D7" w:rsidRPr="00600693" w:rsidRDefault="00E245D7" w:rsidP="00E245D7">
      <w:r w:rsidRPr="00600693">
        <w:t xml:space="preserve">The outgoing MRSE and the incoming MRSE procedures are expressed in SDL form in Figures C.38 and C.39, respectively. </w:t>
      </w:r>
    </w:p>
    <w:p w:rsidR="00E245D7" w:rsidRPr="00600693" w:rsidRDefault="00E245D7" w:rsidP="00E245D7">
      <w:pPr>
        <w:pStyle w:val="Figure"/>
      </w:pPr>
      <w:r w:rsidRPr="00600693">
        <w:object w:dxaOrig="6080" w:dyaOrig="6989">
          <v:shape id="_x0000_i1086" type="#_x0000_t75" style="width:285.45pt;height:323.7pt" o:ole="">
            <v:imagedata r:id="rId133" o:title=""/>
          </v:shape>
          <o:OLEObject Type="Embed" ProgID="CorelDRAW.Graphic.14" ShapeID="_x0000_i1086" DrawAspect="Content" ObjectID="_1495487667" r:id="rId134"/>
        </w:object>
      </w:r>
    </w:p>
    <w:p w:rsidR="00E245D7" w:rsidRPr="00600693" w:rsidRDefault="00E245D7" w:rsidP="00E245D7">
      <w:pPr>
        <w:pStyle w:val="FigureNoTitle0"/>
        <w:outlineLvl w:val="0"/>
      </w:pPr>
      <w:bookmarkStart w:id="2362" w:name="_Toc409196297"/>
      <w:r w:rsidRPr="00600693">
        <w:t xml:space="preserve">Figure C.38 – Outgoing MRSE SDL </w:t>
      </w:r>
      <w:r w:rsidRPr="00600693">
        <w:rPr>
          <w:i/>
          <w:iCs/>
        </w:rPr>
        <w:t>(sheet 1 of 3)</w:t>
      </w:r>
      <w:bookmarkEnd w:id="2362"/>
    </w:p>
    <w:p w:rsidR="00E245D7" w:rsidRPr="00600693" w:rsidRDefault="00E245D7" w:rsidP="00E245D7">
      <w:pPr>
        <w:pStyle w:val="Figure"/>
      </w:pPr>
      <w:r w:rsidRPr="00600693">
        <w:object w:dxaOrig="8450" w:dyaOrig="7897">
          <v:shape id="_x0000_i1087" type="#_x0000_t75" style="width:395.7pt;height:370.2pt" o:ole="">
            <v:imagedata r:id="rId135" o:title=""/>
          </v:shape>
          <o:OLEObject Type="Embed" ProgID="CorelDRAW.Graphic.14" ShapeID="_x0000_i1087" DrawAspect="Content" ObjectID="_1495487668" r:id="rId136"/>
        </w:object>
      </w:r>
    </w:p>
    <w:p w:rsidR="00E245D7" w:rsidRPr="00600693" w:rsidRDefault="00E245D7" w:rsidP="00E245D7">
      <w:pPr>
        <w:pStyle w:val="FigureNoTitle0"/>
        <w:outlineLvl w:val="0"/>
      </w:pPr>
      <w:bookmarkStart w:id="2363" w:name="_Toc409196298"/>
      <w:r w:rsidRPr="00600693">
        <w:t xml:space="preserve">Figure C.38 – Outgoing MRSE SDL </w:t>
      </w:r>
      <w:r w:rsidRPr="00600693">
        <w:rPr>
          <w:i/>
          <w:iCs/>
        </w:rPr>
        <w:t>(sheet 2 of 3)</w:t>
      </w:r>
      <w:bookmarkEnd w:id="2363"/>
    </w:p>
    <w:p w:rsidR="00E245D7" w:rsidRPr="00600693" w:rsidRDefault="00E245D7" w:rsidP="00E245D7">
      <w:pPr>
        <w:pStyle w:val="Figure"/>
      </w:pPr>
      <w:r w:rsidRPr="00600693">
        <w:object w:dxaOrig="8359" w:dyaOrig="8440">
          <v:shape id="_x0000_i1088" type="#_x0000_t75" style="width:393.15pt;height:395.7pt" o:ole="">
            <v:imagedata r:id="rId137" o:title=""/>
          </v:shape>
          <o:OLEObject Type="Embed" ProgID="CorelDRAW.Graphic.14" ShapeID="_x0000_i1088" DrawAspect="Content" ObjectID="_1495487669" r:id="rId138"/>
        </w:object>
      </w:r>
    </w:p>
    <w:p w:rsidR="00E245D7" w:rsidRPr="00600693" w:rsidRDefault="00E245D7" w:rsidP="00E245D7">
      <w:pPr>
        <w:pStyle w:val="FigureNoTitle0"/>
        <w:outlineLvl w:val="0"/>
      </w:pPr>
      <w:bookmarkStart w:id="2364" w:name="_Toc409196299"/>
      <w:r w:rsidRPr="00600693">
        <w:t xml:space="preserve">Figure C.38 – Outgoing MRSE SDL </w:t>
      </w:r>
      <w:r w:rsidRPr="00600693">
        <w:rPr>
          <w:i/>
          <w:iCs/>
        </w:rPr>
        <w:t>(sheet 3 of 3)</w:t>
      </w:r>
      <w:bookmarkEnd w:id="2364"/>
    </w:p>
    <w:p w:rsidR="00E245D7" w:rsidRPr="00600693" w:rsidRDefault="00E245D7" w:rsidP="00E245D7">
      <w:pPr>
        <w:pStyle w:val="Figure"/>
      </w:pPr>
      <w:r w:rsidRPr="00600693">
        <w:object w:dxaOrig="6067" w:dyaOrig="5759">
          <v:shape id="_x0000_i1089" type="#_x0000_t75" style="width:285.45pt;height:267.6pt" o:ole="">
            <v:imagedata r:id="rId139" o:title=""/>
          </v:shape>
          <o:OLEObject Type="Embed" ProgID="CorelDRAW.Graphic.14" ShapeID="_x0000_i1089" DrawAspect="Content" ObjectID="_1495487670" r:id="rId140"/>
        </w:object>
      </w:r>
    </w:p>
    <w:p w:rsidR="00E245D7" w:rsidRPr="00600693" w:rsidRDefault="00E245D7" w:rsidP="00E245D7">
      <w:pPr>
        <w:pStyle w:val="FigureNoTitle0"/>
        <w:outlineLvl w:val="0"/>
      </w:pPr>
      <w:bookmarkStart w:id="2365" w:name="_Toc409196300"/>
      <w:r w:rsidRPr="00600693">
        <w:t xml:space="preserve">Figure C.39 – Incoming MRSE SDL </w:t>
      </w:r>
      <w:r w:rsidRPr="00600693">
        <w:rPr>
          <w:i/>
          <w:iCs/>
        </w:rPr>
        <w:t>(sheet 1 of 2)</w:t>
      </w:r>
      <w:bookmarkEnd w:id="2365"/>
    </w:p>
    <w:p w:rsidR="00E245D7" w:rsidRPr="00600693" w:rsidRDefault="00E245D7" w:rsidP="00E245D7">
      <w:pPr>
        <w:pStyle w:val="Figure"/>
      </w:pPr>
      <w:r w:rsidRPr="00600693">
        <w:object w:dxaOrig="8355" w:dyaOrig="7462">
          <v:shape id="_x0000_i1090" type="#_x0000_t75" style="width:390.6pt;height:351.1pt" o:ole="">
            <v:imagedata r:id="rId141" o:title=""/>
          </v:shape>
          <o:OLEObject Type="Embed" ProgID="CorelDRAW.Graphic.14" ShapeID="_x0000_i1090" DrawAspect="Content" ObjectID="_1495487671" r:id="rId142"/>
        </w:object>
      </w:r>
    </w:p>
    <w:p w:rsidR="00E245D7" w:rsidRPr="00600693" w:rsidRDefault="00E245D7" w:rsidP="00E245D7">
      <w:pPr>
        <w:pStyle w:val="FigureNoTitle0"/>
        <w:outlineLvl w:val="0"/>
      </w:pPr>
      <w:bookmarkStart w:id="2366" w:name="_Toc409196301"/>
      <w:r w:rsidRPr="00600693">
        <w:t xml:space="preserve">Figure C.39 – Incoming MRSE SDL </w:t>
      </w:r>
      <w:r w:rsidRPr="00600693">
        <w:rPr>
          <w:i/>
          <w:iCs/>
        </w:rPr>
        <w:t>(sheet 2 of 2)</w:t>
      </w:r>
      <w:bookmarkEnd w:id="2366"/>
    </w:p>
    <w:p w:rsidR="00E245D7" w:rsidRPr="00600693" w:rsidRDefault="00E245D7" w:rsidP="00E245D7">
      <w:pPr>
        <w:pStyle w:val="Heading2"/>
      </w:pPr>
      <w:bookmarkStart w:id="2367" w:name="_Toc53461108"/>
      <w:bookmarkStart w:id="2368" w:name="_Toc53468959"/>
      <w:bookmarkStart w:id="2369" w:name="_Toc67713752"/>
      <w:bookmarkStart w:id="2370" w:name="_Toc67803214"/>
      <w:bookmarkStart w:id="2371" w:name="_Toc80606210"/>
      <w:bookmarkStart w:id="2372" w:name="_Toc80792385"/>
      <w:bookmarkStart w:id="2373" w:name="_Toc125967252"/>
      <w:bookmarkStart w:id="2374" w:name="_Toc129666720"/>
      <w:bookmarkStart w:id="2375" w:name="_Toc132191764"/>
      <w:bookmarkStart w:id="2376" w:name="_Toc141515691"/>
      <w:bookmarkStart w:id="2377" w:name="_Toc143404024"/>
      <w:bookmarkStart w:id="2378" w:name="_Toc145836893"/>
      <w:bookmarkStart w:id="2379" w:name="_Toc145837311"/>
      <w:bookmarkStart w:id="2380" w:name="_Toc245023963"/>
      <w:bookmarkStart w:id="2381" w:name="_Toc255302710"/>
      <w:bookmarkStart w:id="2382" w:name="_Toc258918724"/>
      <w:bookmarkStart w:id="2383" w:name="_Toc287628870"/>
      <w:bookmarkStart w:id="2384" w:name="_Toc297124369"/>
      <w:bookmarkStart w:id="2385" w:name="_Toc313526515"/>
      <w:bookmarkStart w:id="2386" w:name="_Toc313614003"/>
      <w:bookmarkStart w:id="2387" w:name="_Toc318119281"/>
      <w:bookmarkStart w:id="2388" w:name="_Toc318203206"/>
      <w:bookmarkStart w:id="2389" w:name="_Toc411883398"/>
      <w:r w:rsidRPr="00600693">
        <w:t>C.10</w:t>
      </w:r>
      <w:r w:rsidRPr="00600693">
        <w:tab/>
        <w:t>Round-trip delay procedures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rsidR="00E245D7" w:rsidRPr="00600693" w:rsidRDefault="00E245D7" w:rsidP="00E245D7">
      <w:pPr>
        <w:pStyle w:val="Heading3"/>
      </w:pPr>
      <w:bookmarkStart w:id="2390" w:name="_Toc80792386"/>
      <w:bookmarkStart w:id="2391" w:name="_Toc287628871"/>
      <w:bookmarkStart w:id="2392" w:name="_Toc411883399"/>
      <w:r w:rsidRPr="00600693">
        <w:t>C.10.1</w:t>
      </w:r>
      <w:r w:rsidRPr="00600693">
        <w:tab/>
        <w:t>Introduction</w:t>
      </w:r>
      <w:bookmarkEnd w:id="2390"/>
      <w:bookmarkEnd w:id="2391"/>
      <w:bookmarkEnd w:id="2392"/>
    </w:p>
    <w:p w:rsidR="00E245D7" w:rsidRPr="00600693" w:rsidRDefault="00E245D7" w:rsidP="00E245D7">
      <w:r w:rsidRPr="00600693">
        <w:t>Procedures are described here that allow the determination of the round-trip delay between two communicating terminals. This function also enables an ITU</w:t>
      </w:r>
      <w:r w:rsidRPr="00600693">
        <w:noBreakHyphen/>
        <w:t>T H.245 user to determine if the peer ITU</w:t>
      </w:r>
      <w:r w:rsidRPr="00600693">
        <w:noBreakHyphen/>
        <w:t>T H.245 protocol entity is still alive.</w:t>
      </w:r>
    </w:p>
    <w:p w:rsidR="00E245D7" w:rsidRPr="00600693" w:rsidRDefault="00E245D7" w:rsidP="00E245D7">
      <w:r w:rsidRPr="00600693">
        <w:t>The function described here is referred to as the Round-Trip Delay Signalling Entity (RTDSE). Procedures are specified in terms of primitives</w:t>
      </w:r>
      <w:r w:rsidRPr="00600693">
        <w:rPr>
          <w:position w:val="6"/>
        </w:rPr>
        <w:t xml:space="preserve"> </w:t>
      </w:r>
      <w:r w:rsidRPr="00600693">
        <w:t>and states at the interface between the RTDSE and the RTDSE user. There is one instance of the RTDSE in each terminal. Any terminal may perform the round-trip delay determination.</w:t>
      </w:r>
    </w:p>
    <w:p w:rsidR="00E245D7" w:rsidRPr="00600693" w:rsidRDefault="00E245D7" w:rsidP="00E245D7">
      <w:r w:rsidRPr="00600693">
        <w:t>The following text provides an overview of the operation of the RTDSE protocol. In the case of any discrepancy between this and the formal specification, the formal specification will supersede.</w:t>
      </w:r>
    </w:p>
    <w:p w:rsidR="00E245D7" w:rsidRPr="00600693" w:rsidRDefault="00E245D7" w:rsidP="00E245D7">
      <w:pPr>
        <w:pStyle w:val="Heading4"/>
      </w:pPr>
      <w:r w:rsidRPr="00600693">
        <w:t>C.10.1.1</w:t>
      </w:r>
      <w:r w:rsidRPr="00600693">
        <w:tab/>
        <w:t>Protocol overview – RTDSE</w:t>
      </w:r>
    </w:p>
    <w:p w:rsidR="00E245D7" w:rsidRPr="00600693" w:rsidRDefault="00E245D7" w:rsidP="00E245D7">
      <w:r w:rsidRPr="00600693">
        <w:t>A round-trip delay determination procedure is initiated when the TRANSFER.request primitive is issued by the RTDSE user. A RoundTripDelayRequest message is sent to the peer RTDSE, and timer T105 is started. If a RoundTripDelayResponse message is received in response to the RoundTripDelayRequest message then timer T105 is stopped and the user is informed with the TRANSFER.confirm primitive of the round-trip delay, which is the value of timer T105.</w:t>
      </w:r>
    </w:p>
    <w:p w:rsidR="00E245D7" w:rsidRPr="00600693" w:rsidRDefault="00E245D7" w:rsidP="00E245D7">
      <w:r w:rsidRPr="00600693">
        <w:t xml:space="preserve">If a RoundTripDelayRequest message is at any time received from the peer RTDSE, a RoundTripDelayResponse message is immediately sent to the peer RTDSE. </w:t>
      </w:r>
    </w:p>
    <w:p w:rsidR="00E245D7" w:rsidRPr="00600693" w:rsidRDefault="00E245D7" w:rsidP="00E245D7">
      <w:r w:rsidRPr="00600693">
        <w:t>If timer T105 expires, then the RTDSE user is informed with the EXPIRY.indication primitive.</w:t>
      </w:r>
    </w:p>
    <w:p w:rsidR="00E245D7" w:rsidRPr="00600693" w:rsidRDefault="00E245D7" w:rsidP="00E245D7">
      <w:r w:rsidRPr="00600693">
        <w:lastRenderedPageBreak/>
        <w:t>Only the RoundTripDelayResponse message which is in response to the most recent RoundTripDelayRequest message is accepted. Messages in response to earlier RoundTripDelayRequest messages are ignored.</w:t>
      </w:r>
    </w:p>
    <w:p w:rsidR="00E245D7" w:rsidRPr="00600693" w:rsidRDefault="00E245D7" w:rsidP="00E245D7">
      <w:r w:rsidRPr="00600693">
        <w:t>A new round-trip delay determination procedure may be initiated with the TRANSFER.request primitive by the RTDSE user before a RoundTripDelayResponse message has been received.</w:t>
      </w:r>
    </w:p>
    <w:p w:rsidR="00E245D7" w:rsidRPr="00600693" w:rsidRDefault="00E245D7" w:rsidP="00E245D7">
      <w:pPr>
        <w:pStyle w:val="Heading3"/>
      </w:pPr>
      <w:bookmarkStart w:id="2393" w:name="_Toc80792387"/>
      <w:bookmarkStart w:id="2394" w:name="_Toc287628872"/>
      <w:bookmarkStart w:id="2395" w:name="_Toc411883400"/>
      <w:r w:rsidRPr="00600693">
        <w:t>C.10.2</w:t>
      </w:r>
      <w:r w:rsidRPr="00600693">
        <w:tab/>
        <w:t>Communication between the RTDSE and the RTDSE user</w:t>
      </w:r>
      <w:bookmarkEnd w:id="2393"/>
      <w:bookmarkEnd w:id="2394"/>
      <w:bookmarkEnd w:id="2395"/>
    </w:p>
    <w:p w:rsidR="00E245D7" w:rsidRPr="00600693" w:rsidRDefault="00E245D7" w:rsidP="00E245D7">
      <w:pPr>
        <w:pStyle w:val="Heading4"/>
      </w:pPr>
      <w:r w:rsidRPr="00600693">
        <w:t>C.10.2.1</w:t>
      </w:r>
      <w:r w:rsidRPr="00600693">
        <w:tab/>
        <w:t>Primitives between the RTDSE and the RTDSE user</w:t>
      </w:r>
    </w:p>
    <w:p w:rsidR="00E245D7" w:rsidRPr="00600693" w:rsidRDefault="00E245D7" w:rsidP="00E245D7">
      <w:r w:rsidRPr="00600693">
        <w:t>Communication between the RTDSE and RTDSE user is performed using the primitives shown in Table C.37. These primitives are for the purpose of defining RTDSE procedures and are not meant to specify or constrain implementation.</w:t>
      </w:r>
    </w:p>
    <w:p w:rsidR="00E245D7" w:rsidRPr="00600693" w:rsidRDefault="00E245D7" w:rsidP="00E245D7">
      <w:pPr>
        <w:pStyle w:val="TableNoTitle0"/>
        <w:outlineLvl w:val="0"/>
      </w:pPr>
      <w:bookmarkStart w:id="2396" w:name="_Toc409196122"/>
      <w:r w:rsidRPr="00600693">
        <w:t>Table C.37 – Primitives and parameters</w:t>
      </w:r>
      <w:bookmarkEnd w:id="2396"/>
    </w:p>
    <w:tbl>
      <w:tblPr>
        <w:tblW w:w="9639" w:type="dxa"/>
        <w:jc w:val="center"/>
        <w:tblLayout w:type="fixed"/>
        <w:tblLook w:val="0000" w:firstRow="0" w:lastRow="0" w:firstColumn="0" w:lastColumn="0" w:noHBand="0" w:noVBand="0"/>
      </w:tblPr>
      <w:tblGrid>
        <w:gridCol w:w="1984"/>
        <w:gridCol w:w="1855"/>
        <w:gridCol w:w="2114"/>
        <w:gridCol w:w="1985"/>
        <w:gridCol w:w="1701"/>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856"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114"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185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211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DELAY</w:t>
            </w:r>
          </w:p>
        </w:tc>
      </w:tr>
      <w:tr w:rsidR="00E245D7" w:rsidRPr="00600693" w:rsidTr="00794416">
        <w:trPr>
          <w:cantSplit/>
          <w:jc w:val="center"/>
        </w:trPr>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EXPIRY</w:t>
            </w:r>
          </w:p>
        </w:tc>
        <w:tc>
          <w:tcPr>
            <w:tcW w:w="1856"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c>
          <w:tcPr>
            <w:tcW w:w="2114"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C.10.2.2</w:t>
      </w:r>
      <w:r w:rsidRPr="00600693">
        <w:tab/>
        <w:t>Primitive definition</w:t>
      </w:r>
    </w:p>
    <w:p w:rsidR="00E245D7" w:rsidRPr="00600693" w:rsidRDefault="00E245D7" w:rsidP="00E245D7">
      <w:pPr>
        <w:keepNext/>
        <w:keepLines/>
      </w:pPr>
      <w:r w:rsidRPr="00600693">
        <w:t>The definition of these primitives is as follows:</w:t>
      </w:r>
    </w:p>
    <w:p w:rsidR="00E245D7" w:rsidRPr="00600693" w:rsidRDefault="00E245D7" w:rsidP="00E245D7">
      <w:pPr>
        <w:pStyle w:val="enumlev1"/>
        <w:keepNext/>
        <w:keepLines/>
      </w:pPr>
      <w:r w:rsidRPr="00600693">
        <w:t>a)</w:t>
      </w:r>
      <w:r w:rsidRPr="00600693">
        <w:tab/>
        <w:t>The TRANSFER primitive is used to request, and report upon, the round-trip delay determination.</w:t>
      </w:r>
    </w:p>
    <w:p w:rsidR="00E245D7" w:rsidRPr="00600693" w:rsidRDefault="00E245D7" w:rsidP="00E245D7">
      <w:pPr>
        <w:pStyle w:val="enumlev1"/>
      </w:pPr>
      <w:r w:rsidRPr="00600693">
        <w:t>b)</w:t>
      </w:r>
      <w:r w:rsidRPr="00600693">
        <w:tab/>
        <w:t>The EXPIRY primitive indicates that no response has been received from the peer terminal.</w:t>
      </w:r>
    </w:p>
    <w:p w:rsidR="00E245D7" w:rsidRPr="00600693" w:rsidRDefault="00E245D7" w:rsidP="00E245D7">
      <w:pPr>
        <w:pStyle w:val="Heading4"/>
      </w:pPr>
      <w:r w:rsidRPr="00600693">
        <w:t>C.10.2.3</w:t>
      </w:r>
      <w:r w:rsidRPr="00600693">
        <w:tab/>
        <w:t>Parameter definition</w:t>
      </w:r>
    </w:p>
    <w:p w:rsidR="00E245D7" w:rsidRPr="00600693" w:rsidRDefault="00E245D7" w:rsidP="00E245D7">
      <w:r w:rsidRPr="00600693">
        <w:t>The definition of the primitive parameters shown in Table C.37 is as follows:</w:t>
      </w:r>
    </w:p>
    <w:p w:rsidR="00E245D7" w:rsidRPr="00600693" w:rsidRDefault="00E245D7" w:rsidP="00E245D7">
      <w:pPr>
        <w:pStyle w:val="enumlev1"/>
      </w:pPr>
      <w:r w:rsidRPr="00600693">
        <w:t>a)</w:t>
      </w:r>
      <w:r w:rsidRPr="00600693">
        <w:tab/>
        <w:t>The DELAY parameter returns the measured round-trip delay.</w:t>
      </w:r>
    </w:p>
    <w:p w:rsidR="00E245D7" w:rsidRPr="00600693" w:rsidRDefault="00E245D7" w:rsidP="00E245D7">
      <w:pPr>
        <w:pStyle w:val="Heading4"/>
      </w:pPr>
      <w:r w:rsidRPr="00600693">
        <w:t>C.10.2.4</w:t>
      </w:r>
      <w:r w:rsidRPr="00600693">
        <w:tab/>
        <w:t>RTDSE states</w:t>
      </w:r>
    </w:p>
    <w:p w:rsidR="00E245D7" w:rsidRPr="00600693" w:rsidRDefault="00E245D7" w:rsidP="00E245D7">
      <w:r w:rsidRPr="00600693">
        <w:t>The following states are used to specify the allowed sequence of primitives between the RTDSE and the RTDSE user.</w:t>
      </w:r>
    </w:p>
    <w:p w:rsidR="00E245D7" w:rsidRPr="00600693" w:rsidRDefault="00E245D7" w:rsidP="00E245D7">
      <w:r w:rsidRPr="00600693">
        <w:t>State 0: IDLE</w:t>
      </w:r>
    </w:p>
    <w:p w:rsidR="00E245D7" w:rsidRPr="00600693" w:rsidRDefault="00E245D7" w:rsidP="00E245D7">
      <w:r w:rsidRPr="00600693">
        <w:t>There is no RTDSE transfer in progress.</w:t>
      </w:r>
    </w:p>
    <w:p w:rsidR="00E245D7" w:rsidRPr="00600693" w:rsidRDefault="00E245D7" w:rsidP="00E245D7">
      <w:r w:rsidRPr="00600693">
        <w:t>State 1: AWAITING RESPONSE</w:t>
      </w:r>
    </w:p>
    <w:p w:rsidR="00E245D7" w:rsidRPr="00600693" w:rsidRDefault="00E245D7" w:rsidP="00E245D7">
      <w:r w:rsidRPr="00600693">
        <w:t>The RTDSE user has requested the measurement of the round-trip delay. A response from the peer RTDSE is awaited.</w:t>
      </w:r>
    </w:p>
    <w:p w:rsidR="00E245D7" w:rsidRPr="00600693" w:rsidRDefault="00E245D7" w:rsidP="00E245D7">
      <w:pPr>
        <w:pStyle w:val="Heading4"/>
      </w:pPr>
      <w:r w:rsidRPr="00600693">
        <w:t>C.10.2.5</w:t>
      </w:r>
      <w:r w:rsidRPr="00600693">
        <w:tab/>
        <w:t>State transition diagram</w:t>
      </w:r>
    </w:p>
    <w:p w:rsidR="00E245D7" w:rsidRPr="00600693" w:rsidRDefault="00E245D7" w:rsidP="00E245D7">
      <w:r w:rsidRPr="00600693">
        <w:t>The allowed sequence of primitives between the RTDSE and the RTDSE user is defined here. The allowed sequences are shown in Figure C.40.</w:t>
      </w:r>
    </w:p>
    <w:p w:rsidR="00E245D7" w:rsidRPr="00600693" w:rsidRDefault="00E245D7" w:rsidP="00E245D7">
      <w:pPr>
        <w:pStyle w:val="Figure"/>
      </w:pPr>
      <w:r w:rsidRPr="00600693">
        <w:object w:dxaOrig="7440" w:dyaOrig="3922">
          <v:shape id="_x0000_i1091" type="#_x0000_t75" style="width:350.45pt;height:182.85pt" o:ole="">
            <v:imagedata r:id="rId143" o:title=""/>
          </v:shape>
          <o:OLEObject Type="Embed" ProgID="CorelDRAW.Graphic.14" ShapeID="_x0000_i1091" DrawAspect="Content" ObjectID="_1495487672" r:id="rId144"/>
        </w:object>
      </w:r>
    </w:p>
    <w:p w:rsidR="00E245D7" w:rsidRPr="00600693" w:rsidRDefault="00E245D7" w:rsidP="00E245D7">
      <w:pPr>
        <w:pStyle w:val="FigureNoTitle0"/>
        <w:outlineLvl w:val="0"/>
      </w:pPr>
      <w:bookmarkStart w:id="2397" w:name="_Toc409196302"/>
      <w:r w:rsidRPr="00600693">
        <w:t>Figure C.40 – State transition diagram for sequence of primitives at RTDSE</w:t>
      </w:r>
      <w:bookmarkEnd w:id="2397"/>
    </w:p>
    <w:p w:rsidR="00E245D7" w:rsidRPr="00600693" w:rsidRDefault="00E245D7" w:rsidP="00E245D7">
      <w:pPr>
        <w:pStyle w:val="Heading3"/>
      </w:pPr>
      <w:bookmarkStart w:id="2398" w:name="_Toc80792388"/>
      <w:bookmarkStart w:id="2399" w:name="_Toc287628873"/>
      <w:bookmarkStart w:id="2400" w:name="_Toc411883401"/>
      <w:r w:rsidRPr="00600693">
        <w:t>C.10.3</w:t>
      </w:r>
      <w:r w:rsidRPr="00600693">
        <w:tab/>
        <w:t>Peer-to-peer RTDSE communication</w:t>
      </w:r>
      <w:bookmarkEnd w:id="2398"/>
      <w:bookmarkEnd w:id="2399"/>
      <w:bookmarkEnd w:id="2400"/>
    </w:p>
    <w:p w:rsidR="00E245D7" w:rsidRPr="00600693" w:rsidRDefault="00E245D7" w:rsidP="00E245D7">
      <w:pPr>
        <w:pStyle w:val="Heading4"/>
      </w:pPr>
      <w:r w:rsidRPr="00600693">
        <w:t>C.10.3.1</w:t>
      </w:r>
      <w:r w:rsidRPr="00600693">
        <w:tab/>
        <w:t>Messages</w:t>
      </w:r>
    </w:p>
    <w:p w:rsidR="00E245D7" w:rsidRPr="00600693" w:rsidRDefault="00E245D7" w:rsidP="00E245D7">
      <w:r w:rsidRPr="00600693">
        <w:t>Table C.38 shows the RTDSE messages and fields, defined in Annex A, which are relevant to the RTDSE protocol.</w:t>
      </w:r>
    </w:p>
    <w:p w:rsidR="00E245D7" w:rsidRPr="00600693" w:rsidRDefault="00E245D7" w:rsidP="00E245D7">
      <w:pPr>
        <w:pStyle w:val="TableNoTitle0"/>
        <w:outlineLvl w:val="0"/>
      </w:pPr>
      <w:bookmarkStart w:id="2401" w:name="_Toc409196123"/>
      <w:r w:rsidRPr="00600693">
        <w:t>Table C.38 – RTDSE message names and fields</w:t>
      </w:r>
      <w:bookmarkEnd w:id="2401"/>
    </w:p>
    <w:tbl>
      <w:tblPr>
        <w:tblW w:w="9639" w:type="dxa"/>
        <w:jc w:val="center"/>
        <w:tblLayout w:type="fixed"/>
        <w:tblLook w:val="0000" w:firstRow="0" w:lastRow="0" w:firstColumn="0" w:lastColumn="0" w:noHBand="0" w:noVBand="0"/>
      </w:tblPr>
      <w:tblGrid>
        <w:gridCol w:w="2268"/>
        <w:gridCol w:w="3969"/>
        <w:gridCol w:w="3402"/>
      </w:tblGrid>
      <w:tr w:rsidR="00E245D7" w:rsidRPr="00600693" w:rsidTr="00794416">
        <w:trPr>
          <w:cantSplit/>
          <w:jc w:val="center"/>
        </w:trPr>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96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transfer</w:t>
            </w:r>
          </w:p>
        </w:tc>
        <w:tc>
          <w:tcPr>
            <w:tcW w:w="396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RoundTripDelayRequest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RoundTripDelayResponse</w:t>
            </w:r>
          </w:p>
        </w:tc>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sequenceNumber</w:t>
            </w:r>
          </w:p>
        </w:tc>
      </w:tr>
    </w:tbl>
    <w:p w:rsidR="00E245D7" w:rsidRPr="00600693" w:rsidRDefault="00E245D7" w:rsidP="00E245D7">
      <w:pPr>
        <w:pStyle w:val="Heading4"/>
      </w:pPr>
      <w:r w:rsidRPr="00600693">
        <w:t>C.10.3.2</w:t>
      </w:r>
      <w:r w:rsidRPr="00600693">
        <w:tab/>
        <w:t>RTDSE state variables</w:t>
      </w:r>
    </w:p>
    <w:p w:rsidR="00E245D7" w:rsidRPr="00600693" w:rsidRDefault="00E245D7" w:rsidP="00E245D7">
      <w:r w:rsidRPr="00600693">
        <w:t>The following RTDSE state variable is defined:</w:t>
      </w:r>
    </w:p>
    <w:p w:rsidR="00E245D7" w:rsidRPr="00600693" w:rsidRDefault="00E245D7" w:rsidP="00E245D7">
      <w:r w:rsidRPr="00600693">
        <w:t>out_SQ</w:t>
      </w:r>
    </w:p>
    <w:p w:rsidR="00E245D7" w:rsidRPr="00600693" w:rsidRDefault="00E245D7" w:rsidP="00E245D7">
      <w:r w:rsidRPr="00600693">
        <w:t>This state variable is used to indicate the most recent RoundTripDelayRequest message. It is incremented by one and mapped to the RoundTripDelayRequest message sequenceNumber field before transmission of an RoundTripDelayRequest message. Arithmetic performed on out_SQ is modulo 256.</w:t>
      </w:r>
    </w:p>
    <w:p w:rsidR="00E245D7" w:rsidRPr="00600693" w:rsidRDefault="00E245D7" w:rsidP="00E245D7">
      <w:pPr>
        <w:pStyle w:val="Heading4"/>
      </w:pPr>
      <w:r w:rsidRPr="00600693">
        <w:t>C.10.3.3</w:t>
      </w:r>
      <w:r w:rsidRPr="00600693">
        <w:tab/>
        <w:t>RTDSE timers</w:t>
      </w:r>
    </w:p>
    <w:p w:rsidR="00E245D7" w:rsidRPr="00600693" w:rsidRDefault="00E245D7" w:rsidP="00E245D7">
      <w:r w:rsidRPr="00600693">
        <w:t>The following timer is specified for the RTDSE:</w:t>
      </w:r>
    </w:p>
    <w:p w:rsidR="00E245D7" w:rsidRPr="00600693" w:rsidRDefault="00E245D7" w:rsidP="00E245D7">
      <w:pPr>
        <w:outlineLvl w:val="0"/>
      </w:pPr>
      <w:r w:rsidRPr="00600693">
        <w:t>T105</w:t>
      </w:r>
    </w:p>
    <w:p w:rsidR="00E245D7" w:rsidRPr="00600693" w:rsidRDefault="00E245D7" w:rsidP="00E245D7">
      <w:r w:rsidRPr="00600693">
        <w:t>This timer is used during the AWAITING RESPONSE state. It specifies the maximum time during which no RoundTripDelayResponse message may be received.</w:t>
      </w:r>
    </w:p>
    <w:p w:rsidR="00E245D7" w:rsidRPr="00600693" w:rsidRDefault="00E245D7" w:rsidP="00E245D7">
      <w:pPr>
        <w:pStyle w:val="Heading3"/>
      </w:pPr>
      <w:bookmarkStart w:id="2402" w:name="_Toc80792389"/>
      <w:bookmarkStart w:id="2403" w:name="_Toc287628874"/>
      <w:bookmarkStart w:id="2404" w:name="_Toc411883402"/>
      <w:r w:rsidRPr="00600693">
        <w:t>C.10.4</w:t>
      </w:r>
      <w:r w:rsidRPr="00600693">
        <w:tab/>
        <w:t>RTDSE procedures</w:t>
      </w:r>
      <w:bookmarkEnd w:id="2402"/>
      <w:bookmarkEnd w:id="2403"/>
      <w:bookmarkEnd w:id="2404"/>
    </w:p>
    <w:p w:rsidR="00E245D7" w:rsidRPr="00600693" w:rsidRDefault="00E245D7" w:rsidP="00E245D7">
      <w:pPr>
        <w:pStyle w:val="Heading4"/>
      </w:pPr>
      <w:r w:rsidRPr="00600693">
        <w:t>C.10.4.1</w:t>
      </w:r>
      <w:r w:rsidRPr="00600693">
        <w:tab/>
        <w:t>Introduction</w:t>
      </w:r>
    </w:p>
    <w:p w:rsidR="00E245D7" w:rsidRPr="00600693" w:rsidRDefault="00E245D7" w:rsidP="00E245D7">
      <w:r w:rsidRPr="00600693">
        <w:t>Figure C.41 summarizes the RTDSE primitives and their parameters, and messages.</w:t>
      </w:r>
    </w:p>
    <w:p w:rsidR="00E245D7" w:rsidRPr="00600693" w:rsidRDefault="00E245D7" w:rsidP="00E245D7">
      <w:pPr>
        <w:pStyle w:val="Figure"/>
      </w:pPr>
      <w:r w:rsidRPr="00600693">
        <w:object w:dxaOrig="5109" w:dyaOrig="2933">
          <v:shape id="_x0000_i1092" type="#_x0000_t75" style="width:239.6pt;height:136.35pt" o:ole="">
            <v:imagedata r:id="rId145" o:title=""/>
          </v:shape>
          <o:OLEObject Type="Embed" ProgID="CorelDRAW.Graphic.14" ShapeID="_x0000_i1092" DrawAspect="Content" ObjectID="_1495487673" r:id="rId146"/>
        </w:object>
      </w:r>
    </w:p>
    <w:p w:rsidR="00E245D7" w:rsidRPr="00600693" w:rsidRDefault="00E245D7" w:rsidP="00E245D7">
      <w:pPr>
        <w:pStyle w:val="FigureNoTitle0"/>
        <w:outlineLvl w:val="0"/>
      </w:pPr>
      <w:bookmarkStart w:id="2405" w:name="_Toc409196303"/>
      <w:r w:rsidRPr="00600693">
        <w:t>Figure C.41 – Primitives and messages in the RTDSE</w:t>
      </w:r>
      <w:bookmarkEnd w:id="2405"/>
    </w:p>
    <w:p w:rsidR="00E245D7" w:rsidRPr="00600693" w:rsidRDefault="00E245D7" w:rsidP="00E245D7">
      <w:pPr>
        <w:pStyle w:val="Heading4"/>
      </w:pPr>
      <w:r w:rsidRPr="00600693">
        <w:t>C.10.4.2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C.39.</w:t>
      </w:r>
    </w:p>
    <w:p w:rsidR="00E245D7" w:rsidRPr="00600693" w:rsidRDefault="00E245D7" w:rsidP="00E245D7">
      <w:pPr>
        <w:pStyle w:val="TableNoTitle0"/>
        <w:outlineLvl w:val="0"/>
      </w:pPr>
      <w:bookmarkStart w:id="2406" w:name="_Toc409196124"/>
      <w:r w:rsidRPr="00600693">
        <w:t>Table C.39 – Default primitive parameter values</w:t>
      </w:r>
      <w:bookmarkEnd w:id="2406"/>
    </w:p>
    <w:tbl>
      <w:tblPr>
        <w:tblW w:w="9639" w:type="dxa"/>
        <w:jc w:val="center"/>
        <w:tblLayout w:type="fixed"/>
        <w:tblLook w:val="0000" w:firstRow="0" w:lastRow="0" w:firstColumn="0" w:lastColumn="0" w:noHBand="0" w:noVBand="0"/>
      </w:tblPr>
      <w:tblGrid>
        <w:gridCol w:w="2552"/>
        <w:gridCol w:w="1985"/>
        <w:gridCol w:w="5102"/>
      </w:tblGrid>
      <w:tr w:rsidR="00E245D7" w:rsidRPr="00600693" w:rsidTr="00794416">
        <w:trPr>
          <w:cantSplit/>
          <w:jc w:val="center"/>
        </w:trPr>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10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TRANSFER.confirm</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DELAY</w:t>
            </w:r>
          </w:p>
        </w:tc>
        <w:tc>
          <w:tcPr>
            <w:tcW w:w="510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initial value of timer T105 minus value of timer T105</w:t>
            </w:r>
          </w:p>
        </w:tc>
      </w:tr>
      <w:tr w:rsidR="00E245D7" w:rsidRPr="00600693" w:rsidTr="00794416">
        <w:trPr>
          <w:cantSplit/>
          <w:jc w:val="center"/>
        </w:trPr>
        <w:tc>
          <w:tcPr>
            <w:tcW w:w="2552"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EXPIRY.indication</w:t>
            </w:r>
          </w:p>
        </w:tc>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c>
          <w:tcPr>
            <w:tcW w:w="5103"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 Timers are defined to count down to zero. The DELAY parameter indicates the time that the timer has been running, and so has the value of the difference between the initial setting and the retained value of the timer.</w:t>
            </w:r>
          </w:p>
        </w:tc>
      </w:tr>
    </w:tbl>
    <w:p w:rsidR="00E245D7" w:rsidRPr="00600693" w:rsidRDefault="00E245D7" w:rsidP="00E245D7">
      <w:pPr>
        <w:pStyle w:val="Heading4"/>
      </w:pPr>
      <w:r w:rsidRPr="00600693">
        <w:t>C.10.4.3</w:t>
      </w:r>
      <w:r w:rsidRPr="00600693">
        <w:tab/>
        <w:t>Message field default values</w:t>
      </w:r>
    </w:p>
    <w:p w:rsidR="00E245D7" w:rsidRPr="00600693" w:rsidRDefault="00E245D7" w:rsidP="00E245D7">
      <w:r w:rsidRPr="00600693">
        <w:t>Where not explicitly stated in the SDL diagrams, the message fields assume values as shown in Table C.40.</w:t>
      </w:r>
    </w:p>
    <w:p w:rsidR="00E245D7" w:rsidRPr="00600693" w:rsidRDefault="00E245D7" w:rsidP="00E245D7">
      <w:pPr>
        <w:pStyle w:val="TableNoTitle0"/>
        <w:outlineLvl w:val="0"/>
      </w:pPr>
      <w:bookmarkStart w:id="2407" w:name="_Toc409196125"/>
      <w:r w:rsidRPr="00600693">
        <w:t>Table C.40 – Default message field values</w:t>
      </w:r>
      <w:bookmarkEnd w:id="2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1985"/>
        <w:gridCol w:w="4536"/>
      </w:tblGrid>
      <w:tr w:rsidR="00E245D7" w:rsidRPr="00600693" w:rsidTr="00794416">
        <w:trPr>
          <w:cantSplit/>
          <w:jc w:val="center"/>
        </w:trPr>
        <w:tc>
          <w:tcPr>
            <w:tcW w:w="3119" w:type="dxa"/>
          </w:tcPr>
          <w:p w:rsidR="00E245D7" w:rsidRPr="00600693" w:rsidRDefault="00E245D7" w:rsidP="00794416">
            <w:pPr>
              <w:pStyle w:val="Tablehead"/>
            </w:pPr>
            <w:r w:rsidRPr="00600693">
              <w:t>Message</w:t>
            </w:r>
          </w:p>
        </w:tc>
        <w:tc>
          <w:tcPr>
            <w:tcW w:w="1985" w:type="dxa"/>
          </w:tcPr>
          <w:p w:rsidR="00E245D7" w:rsidRPr="00600693" w:rsidRDefault="00E245D7" w:rsidP="00794416">
            <w:pPr>
              <w:pStyle w:val="Tablehead"/>
            </w:pPr>
            <w:r w:rsidRPr="00600693">
              <w:t>Field</w:t>
            </w:r>
          </w:p>
        </w:tc>
        <w:tc>
          <w:tcPr>
            <w:tcW w:w="4536" w:type="dxa"/>
          </w:tcPr>
          <w:p w:rsidR="00E245D7" w:rsidRPr="00600693" w:rsidRDefault="00E245D7" w:rsidP="00794416">
            <w:pPr>
              <w:pStyle w:val="Tablehead"/>
            </w:pPr>
            <w:r w:rsidRPr="00600693">
              <w:t>Default value</w:t>
            </w:r>
          </w:p>
        </w:tc>
      </w:tr>
      <w:tr w:rsidR="00E245D7" w:rsidRPr="00600693" w:rsidTr="00794416">
        <w:trPr>
          <w:cantSplit/>
          <w:jc w:val="center"/>
        </w:trPr>
        <w:tc>
          <w:tcPr>
            <w:tcW w:w="3119" w:type="dxa"/>
          </w:tcPr>
          <w:p w:rsidR="00E245D7" w:rsidRPr="00600693" w:rsidRDefault="00E245D7" w:rsidP="00794416">
            <w:pPr>
              <w:pStyle w:val="Tabletext"/>
            </w:pPr>
            <w:r w:rsidRPr="00600693">
              <w:t>RoundTripDelayRequest</w:t>
            </w:r>
          </w:p>
        </w:tc>
        <w:tc>
          <w:tcPr>
            <w:tcW w:w="1985" w:type="dxa"/>
          </w:tcPr>
          <w:p w:rsidR="00E245D7" w:rsidRPr="00600693" w:rsidRDefault="00E245D7" w:rsidP="00794416">
            <w:pPr>
              <w:pStyle w:val="Tabletext"/>
            </w:pPr>
            <w:r w:rsidRPr="00600693">
              <w:t>sequenceNumber</w:t>
            </w:r>
          </w:p>
        </w:tc>
        <w:tc>
          <w:tcPr>
            <w:tcW w:w="4536" w:type="dxa"/>
          </w:tcPr>
          <w:p w:rsidR="00E245D7" w:rsidRPr="00600693" w:rsidRDefault="00E245D7" w:rsidP="00794416">
            <w:pPr>
              <w:pStyle w:val="Tabletext"/>
            </w:pPr>
            <w:r w:rsidRPr="00600693">
              <w:t>out_SQ</w:t>
            </w:r>
          </w:p>
        </w:tc>
      </w:tr>
      <w:tr w:rsidR="00E245D7" w:rsidRPr="00600693" w:rsidTr="00794416">
        <w:trPr>
          <w:cantSplit/>
          <w:jc w:val="center"/>
        </w:trPr>
        <w:tc>
          <w:tcPr>
            <w:tcW w:w="3119" w:type="dxa"/>
          </w:tcPr>
          <w:p w:rsidR="00E245D7" w:rsidRPr="00600693" w:rsidRDefault="00E245D7" w:rsidP="00794416">
            <w:pPr>
              <w:pStyle w:val="Tabletext"/>
            </w:pPr>
            <w:r w:rsidRPr="00600693">
              <w:t>RoundTripDelayResponse</w:t>
            </w:r>
          </w:p>
        </w:tc>
        <w:tc>
          <w:tcPr>
            <w:tcW w:w="1985" w:type="dxa"/>
          </w:tcPr>
          <w:p w:rsidR="00E245D7" w:rsidRPr="00600693" w:rsidRDefault="00E245D7" w:rsidP="00794416">
            <w:pPr>
              <w:pStyle w:val="Tabletext"/>
            </w:pPr>
            <w:r w:rsidRPr="00600693">
              <w:t>sequenceNumber</w:t>
            </w:r>
          </w:p>
        </w:tc>
        <w:tc>
          <w:tcPr>
            <w:tcW w:w="4536" w:type="dxa"/>
          </w:tcPr>
          <w:p w:rsidR="00E245D7" w:rsidRPr="00600693" w:rsidRDefault="00E245D7" w:rsidP="00794416">
            <w:pPr>
              <w:pStyle w:val="Tabletext"/>
            </w:pPr>
            <w:r w:rsidRPr="00600693">
              <w:t>RoundTripDelayRequest.sequenceNumber</w:t>
            </w:r>
          </w:p>
        </w:tc>
      </w:tr>
    </w:tbl>
    <w:p w:rsidR="00E245D7" w:rsidRPr="00600693" w:rsidRDefault="00E245D7" w:rsidP="00E245D7">
      <w:pPr>
        <w:pStyle w:val="Heading4"/>
      </w:pPr>
      <w:r w:rsidRPr="00600693">
        <w:t>C.10.4.4</w:t>
      </w:r>
      <w:r w:rsidRPr="00600693">
        <w:tab/>
        <w:t>SDLs</w:t>
      </w:r>
    </w:p>
    <w:p w:rsidR="00E245D7" w:rsidRPr="00600693" w:rsidRDefault="00E245D7" w:rsidP="00E245D7">
      <w:r w:rsidRPr="00600693">
        <w:t>The RTDSE procedures are expressed in SDL form in Figure C.42.</w:t>
      </w:r>
    </w:p>
    <w:p w:rsidR="00E245D7" w:rsidRPr="00600693" w:rsidRDefault="00E245D7" w:rsidP="00E245D7">
      <w:pPr>
        <w:pStyle w:val="Figure"/>
      </w:pPr>
      <w:r w:rsidRPr="00600693">
        <w:object w:dxaOrig="6064" w:dyaOrig="7231">
          <v:shape id="_x0000_i1093" type="#_x0000_t75" style="width:282.25pt;height:337.7pt" o:ole="">
            <v:imagedata r:id="rId147" o:title=""/>
          </v:shape>
          <o:OLEObject Type="Embed" ProgID="CorelDRAW.Graphic.14" ShapeID="_x0000_i1093" DrawAspect="Content" ObjectID="_1495487674" r:id="rId148"/>
        </w:object>
      </w:r>
    </w:p>
    <w:p w:rsidR="00E245D7" w:rsidRPr="00600693" w:rsidRDefault="00E245D7" w:rsidP="00E245D7">
      <w:pPr>
        <w:pStyle w:val="FigureNoTitle0"/>
        <w:outlineLvl w:val="0"/>
        <w:rPr>
          <w:i/>
          <w:iCs/>
        </w:rPr>
      </w:pPr>
      <w:bookmarkStart w:id="2408" w:name="_Toc409196304"/>
      <w:r w:rsidRPr="00600693">
        <w:t xml:space="preserve">Figure C.42 – RTDSE SDL </w:t>
      </w:r>
      <w:r w:rsidRPr="00600693">
        <w:rPr>
          <w:i/>
          <w:iCs/>
        </w:rPr>
        <w:t>(sheet 1 of 2)</w:t>
      </w:r>
      <w:bookmarkEnd w:id="2408"/>
    </w:p>
    <w:p w:rsidR="00E245D7" w:rsidRPr="00600693" w:rsidRDefault="00E245D7" w:rsidP="00E245D7">
      <w:pPr>
        <w:pStyle w:val="Figure"/>
      </w:pPr>
      <w:r w:rsidRPr="00600693">
        <w:object w:dxaOrig="9382" w:dyaOrig="7715">
          <v:shape id="_x0000_i1094" type="#_x0000_t75" style="width:440.3pt;height:364.45pt" o:ole="">
            <v:imagedata r:id="rId149" o:title=""/>
          </v:shape>
          <o:OLEObject Type="Embed" ProgID="CorelDRAW.Graphic.14" ShapeID="_x0000_i1094" DrawAspect="Content" ObjectID="_1495487675" r:id="rId150"/>
        </w:object>
      </w:r>
    </w:p>
    <w:p w:rsidR="00E245D7" w:rsidRPr="00600693" w:rsidRDefault="00E245D7" w:rsidP="00E245D7">
      <w:pPr>
        <w:pStyle w:val="FigureNoTitle0"/>
        <w:outlineLvl w:val="0"/>
      </w:pPr>
      <w:bookmarkStart w:id="2409" w:name="_Toc409196305"/>
      <w:r w:rsidRPr="00600693">
        <w:t xml:space="preserve">Figure C.42 – RTDSE SDL </w:t>
      </w:r>
      <w:r w:rsidRPr="00600693">
        <w:rPr>
          <w:i/>
          <w:iCs/>
        </w:rPr>
        <w:t>(sheet 2 of 2)</w:t>
      </w:r>
      <w:bookmarkEnd w:id="2409"/>
    </w:p>
    <w:p w:rsidR="00E245D7" w:rsidRPr="00600693" w:rsidRDefault="00E245D7" w:rsidP="00E245D7">
      <w:pPr>
        <w:pStyle w:val="Heading2"/>
      </w:pPr>
      <w:bookmarkStart w:id="2410" w:name="_Toc53461109"/>
      <w:bookmarkStart w:id="2411" w:name="_Toc53468960"/>
      <w:bookmarkStart w:id="2412" w:name="_Toc67713753"/>
      <w:bookmarkStart w:id="2413" w:name="_Toc67803215"/>
      <w:bookmarkStart w:id="2414" w:name="_Toc80606211"/>
      <w:bookmarkStart w:id="2415" w:name="_Toc80792390"/>
      <w:bookmarkStart w:id="2416" w:name="_Toc125967253"/>
      <w:bookmarkStart w:id="2417" w:name="_Toc129666721"/>
      <w:bookmarkStart w:id="2418" w:name="_Toc132191765"/>
      <w:bookmarkStart w:id="2419" w:name="_Toc141515692"/>
      <w:bookmarkStart w:id="2420" w:name="_Toc143404025"/>
      <w:bookmarkStart w:id="2421" w:name="_Toc145836894"/>
      <w:bookmarkStart w:id="2422" w:name="_Toc145837312"/>
      <w:bookmarkStart w:id="2423" w:name="_Toc245023964"/>
      <w:bookmarkStart w:id="2424" w:name="_Toc255302711"/>
      <w:bookmarkStart w:id="2425" w:name="_Toc258918725"/>
      <w:bookmarkStart w:id="2426" w:name="_Toc287628875"/>
      <w:bookmarkStart w:id="2427" w:name="_Toc297124370"/>
      <w:bookmarkStart w:id="2428" w:name="_Toc313526516"/>
      <w:bookmarkStart w:id="2429" w:name="_Toc313614004"/>
      <w:bookmarkStart w:id="2430" w:name="_Toc318119282"/>
      <w:bookmarkStart w:id="2431" w:name="_Toc318203207"/>
      <w:bookmarkStart w:id="2432" w:name="_Toc411883403"/>
      <w:r w:rsidRPr="00600693">
        <w:t>C.11</w:t>
      </w:r>
      <w:r w:rsidRPr="00600693">
        <w:tab/>
        <w:t>Maintenance Loop procedures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rsidR="00E245D7" w:rsidRPr="00600693" w:rsidRDefault="00E245D7" w:rsidP="00E245D7">
      <w:pPr>
        <w:pStyle w:val="Heading3"/>
      </w:pPr>
      <w:bookmarkStart w:id="2433" w:name="_Toc80792391"/>
      <w:bookmarkStart w:id="2434" w:name="_Toc287628876"/>
      <w:bookmarkStart w:id="2435" w:name="_Toc411883404"/>
      <w:r w:rsidRPr="00600693">
        <w:t>C.11.1</w:t>
      </w:r>
      <w:r w:rsidRPr="00600693">
        <w:tab/>
        <w:t>Introduction</w:t>
      </w:r>
      <w:bookmarkEnd w:id="2433"/>
      <w:bookmarkEnd w:id="2434"/>
      <w:bookmarkEnd w:id="2435"/>
    </w:p>
    <w:p w:rsidR="00E245D7" w:rsidRPr="00600693" w:rsidRDefault="00E245D7" w:rsidP="00E245D7">
      <w:r w:rsidRPr="00600693">
        <w:t>The protocol specified here provides reliable operation of maintenance loops using acknowledged procedures.</w:t>
      </w:r>
    </w:p>
    <w:p w:rsidR="00E245D7" w:rsidRPr="00600693" w:rsidRDefault="00E245D7" w:rsidP="00E245D7">
      <w:r w:rsidRPr="00600693">
        <w:t>The protocol specified here is referred to as the Maintenance Loop Signalling Entity (MLSE). Procedures are specified in terms of primitives</w:t>
      </w:r>
      <w:r w:rsidRPr="00600693">
        <w:rPr>
          <w:position w:val="6"/>
        </w:rPr>
        <w:t xml:space="preserve"> </w:t>
      </w:r>
      <w:r w:rsidRPr="00600693">
        <w:t>at the interface between the MLSE and the MLSE user, and MLSE states. Protocol information is transferred to the peer MLSE via relevant messages defined in Annex A.</w:t>
      </w:r>
    </w:p>
    <w:p w:rsidR="00E245D7" w:rsidRPr="00600693" w:rsidRDefault="00E245D7" w:rsidP="00E245D7">
      <w:r w:rsidRPr="00600693">
        <w:t>There is an outgoing MLSE and an incoming MLSE. At each of the outgoing and incoming sides there is one instance of the MLSE for each bidirectional logical channel, and one for the system loop. There is no connection between an incoming MLSE and an outgoing MLSE at one side, other than via primitives to and from the MLSE user. MLSE error conditions are reported.</w:t>
      </w:r>
    </w:p>
    <w:p w:rsidR="00E245D7" w:rsidRPr="00600693" w:rsidRDefault="00E245D7" w:rsidP="00E245D7">
      <w:r w:rsidRPr="00600693">
        <w:t>The terminal that contains the incoming MLSE shall loop the appropriate data while it is in the LOOPED state, and not at any other time. The terminal that contains the outgoing MLSE shall be capable of receiving looped data while in any state, but while in the LOOPED state, should receive looped data only.</w:t>
      </w:r>
    </w:p>
    <w:p w:rsidR="00E245D7" w:rsidRPr="00600693" w:rsidRDefault="00E245D7" w:rsidP="00E245D7">
      <w:pPr>
        <w:pStyle w:val="Note"/>
      </w:pPr>
      <w:r w:rsidRPr="00600693">
        <w:t>NOTE – The MaintenanceLoopOffCommand message applies to all MLSEs. It is always used to stop all maintenance loops.</w:t>
      </w:r>
    </w:p>
    <w:p w:rsidR="00E245D7" w:rsidRPr="00600693" w:rsidRDefault="00E245D7" w:rsidP="00E245D7">
      <w:r w:rsidRPr="00600693">
        <w:t>The following text provides an overview of the operation of the MLSE protocol. In the case of discrepancy between this and the formal specification, the formal specification will supersede.</w:t>
      </w:r>
    </w:p>
    <w:p w:rsidR="00E245D7" w:rsidRPr="00600693" w:rsidRDefault="00E245D7" w:rsidP="00E245D7">
      <w:pPr>
        <w:pStyle w:val="Heading4"/>
      </w:pPr>
      <w:r w:rsidRPr="00600693">
        <w:lastRenderedPageBreak/>
        <w:t>C.11.1.1</w:t>
      </w:r>
      <w:r w:rsidRPr="00600693">
        <w:tab/>
        <w:t>Protocol overview – Outgoing</w:t>
      </w:r>
    </w:p>
    <w:p w:rsidR="00E245D7" w:rsidRPr="00600693" w:rsidRDefault="00E245D7" w:rsidP="00E245D7">
      <w:r w:rsidRPr="00600693">
        <w:t>The establishment of a maintenance loop is initiated when the LOOP.request primitive is issued by the user at the outgoing MLSE. An MaintenanceLoopRequest message is sent to the peer incoming MLSE, and timer T102 is started. If an MaintenanceLoopAck message is received in response to the MaintenanceLoopRequest message then timer T102 is stopped and the user is informed with the LOOP.confirm primitive that the maintenance loop has been successfully established. If however a MaintenanceLoopReject message is received in response to the MaintenanceLoopRequest message, then timer T102 is stopped and the user is informed with the RELEASE.indication primitive that the peer MLSE user has refused establishment of the maintenance loop.</w:t>
      </w:r>
    </w:p>
    <w:p w:rsidR="00E245D7" w:rsidRPr="00600693" w:rsidRDefault="00E245D7" w:rsidP="00E245D7">
      <w:r w:rsidRPr="00600693">
        <w:t>If timer T102 expires in this period then the user is informed with the RELEASE.indication primitive, and a MaintenanceLoopOffCommand message is sent to the peer incoming MLSE. This will cancel all maintenance loops, and not just the one concerned with the particular MLSE.</w:t>
      </w:r>
    </w:p>
    <w:p w:rsidR="00E245D7" w:rsidRPr="00600693" w:rsidRDefault="00E245D7" w:rsidP="00E245D7">
      <w:r w:rsidRPr="00600693">
        <w:t>A maintenance loop that has been successfully established may be cancelled when the RELEASE.request primitive is issued by the user at the outgoing MLSE. A MaintenanceLoopOffCommand message is sent to the peer incoming MLSE.</w:t>
      </w:r>
    </w:p>
    <w:p w:rsidR="00E245D7" w:rsidRPr="00600693" w:rsidRDefault="00E245D7" w:rsidP="00E245D7">
      <w:r w:rsidRPr="00600693">
        <w:t>Before either of the MaintenanceLoopAck or MaintenanceLoopReject messages have been received in response to a previously sent MaintenanceLoopRequest message, the user at the outgoing MLSE may cancel the maintenance loop using the RELEASE.request primitive.</w:t>
      </w:r>
    </w:p>
    <w:p w:rsidR="00E245D7" w:rsidRPr="00600693" w:rsidRDefault="00E245D7" w:rsidP="00E245D7">
      <w:pPr>
        <w:pStyle w:val="Heading4"/>
      </w:pPr>
      <w:r w:rsidRPr="00600693">
        <w:t>C.11.1.2</w:t>
      </w:r>
      <w:r w:rsidRPr="00600693">
        <w:tab/>
        <w:t>Protocol overview – Incoming</w:t>
      </w:r>
    </w:p>
    <w:p w:rsidR="00E245D7" w:rsidRPr="00600693" w:rsidRDefault="00E245D7" w:rsidP="00E245D7">
      <w:r w:rsidRPr="00600693">
        <w:t>When a MaintenanceLoopRequest message is received at the incoming MLSE, the user is informed of the request to establish a maintenance loop with the LOOP.indication primitive. The incoming MLSE user signals acceptance of the request to establish the maintenance loop by issuing the LOOP.response primitive, and a MaintenanceLoopAck message is sent to the peer outgoing MLSE. The maintenance loop shall now be performed. The incoming MLSE user signals rejection of the request to establish the maintenance loop by issuing the RELEASE.request primitive, and a MaintenanceLoopReject message is sent to the peer outgoing MLSE.</w:t>
      </w:r>
    </w:p>
    <w:p w:rsidR="00E245D7" w:rsidRPr="00600693" w:rsidRDefault="00E245D7" w:rsidP="00E245D7">
      <w:r w:rsidRPr="00600693">
        <w:t>A maintenance loop that has been successfully established may be cancelled when the MaintenanceLoopOffCommand message is received at the incoming MLSE. The incoming MLSE user is informed with the RELEASE.indication primitive.</w:t>
      </w:r>
    </w:p>
    <w:p w:rsidR="00E245D7" w:rsidRPr="00600693" w:rsidRDefault="00E245D7" w:rsidP="00E245D7">
      <w:pPr>
        <w:pStyle w:val="Heading3"/>
      </w:pPr>
      <w:bookmarkStart w:id="2436" w:name="_Toc80792392"/>
      <w:bookmarkStart w:id="2437" w:name="_Toc287628877"/>
      <w:bookmarkStart w:id="2438" w:name="_Toc411883405"/>
      <w:r w:rsidRPr="00600693">
        <w:t>C.11.2</w:t>
      </w:r>
      <w:r w:rsidRPr="00600693">
        <w:tab/>
        <w:t>Communication between the MLSE and the MLSE user</w:t>
      </w:r>
      <w:bookmarkEnd w:id="2436"/>
      <w:bookmarkEnd w:id="2437"/>
      <w:bookmarkEnd w:id="2438"/>
    </w:p>
    <w:p w:rsidR="00E245D7" w:rsidRPr="00600693" w:rsidRDefault="00E245D7" w:rsidP="00E245D7">
      <w:pPr>
        <w:pStyle w:val="Heading4"/>
      </w:pPr>
      <w:r w:rsidRPr="00600693">
        <w:t>C.11.2.1</w:t>
      </w:r>
      <w:r w:rsidRPr="00600693">
        <w:tab/>
        <w:t>Primitives between the MLSE and the MLSE user</w:t>
      </w:r>
    </w:p>
    <w:p w:rsidR="00E245D7" w:rsidRPr="00600693" w:rsidRDefault="00E245D7" w:rsidP="00E245D7">
      <w:r w:rsidRPr="00600693">
        <w:t>Communication between the MLSE and the MLSE user is performed using the primitives shown in Table C.41.</w:t>
      </w:r>
    </w:p>
    <w:p w:rsidR="00E245D7" w:rsidRPr="00600693" w:rsidRDefault="00E245D7" w:rsidP="00E245D7">
      <w:pPr>
        <w:pStyle w:val="TableNoTitle0"/>
        <w:outlineLvl w:val="0"/>
      </w:pPr>
      <w:bookmarkStart w:id="2439" w:name="_Toc409196126"/>
      <w:r w:rsidRPr="00600693">
        <w:t>Table C.41 – Primitives and parameters</w:t>
      </w:r>
      <w:bookmarkEnd w:id="2439"/>
    </w:p>
    <w:tbl>
      <w:tblPr>
        <w:tblW w:w="9639" w:type="dxa"/>
        <w:jc w:val="center"/>
        <w:tblLayout w:type="fixed"/>
        <w:tblLook w:val="0000" w:firstRow="0" w:lastRow="0" w:firstColumn="0" w:lastColumn="0" w:noHBand="0" w:noVBand="0"/>
      </w:tblPr>
      <w:tblGrid>
        <w:gridCol w:w="1702"/>
        <w:gridCol w:w="1984"/>
        <w:gridCol w:w="1984"/>
        <w:gridCol w:w="1984"/>
        <w:gridCol w:w="1985"/>
      </w:tblGrid>
      <w:tr w:rsidR="00E245D7" w:rsidRPr="00600693" w:rsidTr="00794416">
        <w:trPr>
          <w:cantSplit/>
          <w:jc w:val="center"/>
        </w:trPr>
        <w:tc>
          <w:tcPr>
            <w:tcW w:w="1741" w:type="dxa"/>
            <w:vMerge w:val="restart"/>
            <w:tcBorders>
              <w:top w:val="single" w:sz="4" w:space="0" w:color="auto"/>
              <w:left w:val="single" w:sz="4"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8125"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41" w:type="dxa"/>
            <w:vMerge/>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RELEASE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ERRCODE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866"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lastRenderedPageBreak/>
        <w:t>C.11.2.2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LOOP primitives are used to establish a maintenance loop.</w:t>
      </w:r>
    </w:p>
    <w:p w:rsidR="00E245D7" w:rsidRPr="00600693" w:rsidRDefault="00E245D7" w:rsidP="00E245D7">
      <w:pPr>
        <w:pStyle w:val="enumlev1"/>
      </w:pPr>
      <w:r w:rsidRPr="00600693">
        <w:t>b)</w:t>
      </w:r>
      <w:r w:rsidRPr="00600693">
        <w:tab/>
        <w:t>The RELEASE primitives are used to cancel a maintenance loop.</w:t>
      </w:r>
    </w:p>
    <w:p w:rsidR="00E245D7" w:rsidRPr="00600693" w:rsidRDefault="00E245D7" w:rsidP="00E245D7">
      <w:pPr>
        <w:pStyle w:val="enumlev1"/>
      </w:pPr>
      <w:r w:rsidRPr="00600693">
        <w:t>c)</w:t>
      </w:r>
      <w:r w:rsidRPr="00600693">
        <w:tab/>
        <w:t>The ERROR primitive reports MLSE errors to a management entity.</w:t>
      </w:r>
    </w:p>
    <w:p w:rsidR="00E245D7" w:rsidRPr="00600693" w:rsidRDefault="00E245D7" w:rsidP="00E245D7">
      <w:pPr>
        <w:pStyle w:val="Heading4"/>
      </w:pPr>
      <w:r w:rsidRPr="00600693">
        <w:t>C.11.2.3</w:t>
      </w:r>
      <w:r w:rsidRPr="00600693">
        <w:tab/>
        <w:t>Parameter definition</w:t>
      </w:r>
    </w:p>
    <w:p w:rsidR="00E245D7" w:rsidRPr="00600693" w:rsidRDefault="00E245D7" w:rsidP="00E245D7">
      <w:r w:rsidRPr="00600693">
        <w:t>The definition of the primitive parameters shown in Table C.41 is as follows:</w:t>
      </w:r>
    </w:p>
    <w:p w:rsidR="00E245D7" w:rsidRPr="00600693" w:rsidRDefault="00E245D7" w:rsidP="00E245D7">
      <w:pPr>
        <w:pStyle w:val="enumlev1"/>
      </w:pPr>
      <w:r w:rsidRPr="00600693">
        <w:t>a)</w:t>
      </w:r>
      <w:r w:rsidRPr="00600693">
        <w:tab/>
        <w:t>The LOOP_TYPE parameter specifies the parameters associated with the maintenance loop. It has values of "SYSTEM", "MEDIA", and "LOGICAL_CHANNEL". This parameter, and the logical channel number, determine the value of the type field of the MaintenanceLoopRequest message which is then carried transparently to the peer MLSE user.</w:t>
      </w:r>
    </w:p>
    <w:p w:rsidR="00E245D7" w:rsidRPr="00600693" w:rsidRDefault="00E245D7" w:rsidP="00E245D7">
      <w:pPr>
        <w:pStyle w:val="enumlev1"/>
      </w:pPr>
      <w:r w:rsidRPr="00600693">
        <w:t>b)</w:t>
      </w:r>
      <w:r w:rsidRPr="00600693">
        <w:tab/>
        <w:t>The SOURCE parameter indicates to the MLSE user the source of the maintenance loop release. The SOURCE parameter has the value of "USER" or "MLSE", indicating either the MLSE user, or the MLSE. The latter may occur as the result of a protocol error.</w:t>
      </w:r>
    </w:p>
    <w:p w:rsidR="00E245D7" w:rsidRPr="00600693" w:rsidRDefault="00E245D7" w:rsidP="00E245D7">
      <w:pPr>
        <w:pStyle w:val="enumlev1"/>
      </w:pPr>
      <w:r w:rsidRPr="00600693">
        <w:t>c)</w:t>
      </w:r>
      <w:r w:rsidRPr="00600693">
        <w:tab/>
        <w:t>The CAUSE parameter indicates the reason as to why the peer MLSE user rejected a request to establish a maintenance loop. The CAUSE parameter is not present when the SOURCE parameter indicates "MLSE".</w:t>
      </w:r>
    </w:p>
    <w:p w:rsidR="00E245D7" w:rsidRPr="00600693" w:rsidRDefault="00E245D7" w:rsidP="00E245D7">
      <w:pPr>
        <w:pStyle w:val="enumlev1"/>
      </w:pPr>
      <w:r w:rsidRPr="00600693">
        <w:t>d)</w:t>
      </w:r>
      <w:r w:rsidRPr="00600693">
        <w:tab/>
        <w:t>The ERRCODE parameter indicates the type of MLSE error. Table C.45 shows the allowed values of the ERRCODE parameter.</w:t>
      </w:r>
    </w:p>
    <w:p w:rsidR="00E245D7" w:rsidRPr="00600693" w:rsidRDefault="00E245D7" w:rsidP="00E245D7">
      <w:pPr>
        <w:pStyle w:val="Heading4"/>
      </w:pPr>
      <w:r w:rsidRPr="00600693">
        <w:t>C.11.2.4</w:t>
      </w:r>
      <w:r w:rsidRPr="00600693">
        <w:tab/>
        <w:t>MLSE states</w:t>
      </w:r>
    </w:p>
    <w:p w:rsidR="00E245D7" w:rsidRPr="00600693" w:rsidRDefault="00E245D7" w:rsidP="00E245D7">
      <w:r w:rsidRPr="00600693">
        <w:t>The following states are used to specify the allowed sequence of primitives between the MLSE and the MLSE user, and the exchange of messages between peer MLSEs. The states are specified separately for each of an outgoing MLSE and an incoming MLSE. The states for an outgoing MLSE are:</w:t>
      </w:r>
    </w:p>
    <w:p w:rsidR="00E245D7" w:rsidRPr="00600693" w:rsidRDefault="00E245D7" w:rsidP="00E245D7">
      <w:r w:rsidRPr="00600693">
        <w:t>State 0: NOT LOOPED</w:t>
      </w:r>
    </w:p>
    <w:p w:rsidR="00E245D7" w:rsidRPr="00600693" w:rsidRDefault="00E245D7" w:rsidP="00E245D7">
      <w:r w:rsidRPr="00600693">
        <w:t>There is no maintenance loop.</w:t>
      </w:r>
    </w:p>
    <w:p w:rsidR="00E245D7" w:rsidRPr="00600693" w:rsidRDefault="00E245D7" w:rsidP="00E245D7">
      <w:r w:rsidRPr="00600693">
        <w:t>State 1: AWAITING RESPONSE</w:t>
      </w:r>
    </w:p>
    <w:p w:rsidR="00E245D7" w:rsidRPr="00600693" w:rsidRDefault="00E245D7" w:rsidP="00E245D7">
      <w:r w:rsidRPr="00600693">
        <w:t>The outgoing MLSE is waiting to establish a maintenance loop with a peer incoming MLSE.</w:t>
      </w:r>
    </w:p>
    <w:p w:rsidR="00E245D7" w:rsidRPr="00600693" w:rsidRDefault="00E245D7" w:rsidP="00E245D7">
      <w:r w:rsidRPr="00600693">
        <w:t>State 2: LOOPED</w:t>
      </w:r>
    </w:p>
    <w:p w:rsidR="00E245D7" w:rsidRPr="00600693" w:rsidRDefault="00E245D7" w:rsidP="00E245D7">
      <w:r w:rsidRPr="00600693">
        <w:t>The MLSE peer-to-peer maintenance loop has been established. All data received on the appropriate channel should be looped data.</w:t>
      </w:r>
    </w:p>
    <w:p w:rsidR="00E245D7" w:rsidRPr="00600693" w:rsidRDefault="00E245D7" w:rsidP="00E245D7">
      <w:r w:rsidRPr="00600693">
        <w:t>The states for an incoming MLSE are:</w:t>
      </w:r>
    </w:p>
    <w:p w:rsidR="00E245D7" w:rsidRPr="00600693" w:rsidRDefault="00E245D7" w:rsidP="00E245D7">
      <w:r w:rsidRPr="00600693">
        <w:t>State 0: NOT LOOPED</w:t>
      </w:r>
    </w:p>
    <w:p w:rsidR="00E245D7" w:rsidRPr="00600693" w:rsidRDefault="00E245D7" w:rsidP="00E245D7">
      <w:r w:rsidRPr="00600693">
        <w:t>There is no maintenance loop.</w:t>
      </w:r>
    </w:p>
    <w:p w:rsidR="00E245D7" w:rsidRPr="00600693" w:rsidRDefault="00E245D7" w:rsidP="00E245D7">
      <w:r w:rsidRPr="00600693">
        <w:t>State 1: AWAITING RESPONSE</w:t>
      </w:r>
    </w:p>
    <w:p w:rsidR="00E245D7" w:rsidRPr="00600693" w:rsidRDefault="00E245D7" w:rsidP="00E245D7">
      <w:r w:rsidRPr="00600693">
        <w:t>The incoming MLSE is waiting to establish a maintenance loop with a peer outgoing MLSE. The appropriate data shall not be looped.</w:t>
      </w:r>
    </w:p>
    <w:p w:rsidR="00E245D7" w:rsidRPr="00600693" w:rsidRDefault="00E245D7" w:rsidP="00E245D7">
      <w:r w:rsidRPr="00600693">
        <w:t>State 2: LOOPED</w:t>
      </w:r>
    </w:p>
    <w:p w:rsidR="00E245D7" w:rsidRPr="00600693" w:rsidRDefault="00E245D7" w:rsidP="00E245D7">
      <w:r w:rsidRPr="00600693">
        <w:t>An MLSE peer-to-peer maintenance loop has been established. All data received on the appropriate channel shall be looped.</w:t>
      </w:r>
    </w:p>
    <w:p w:rsidR="00E245D7" w:rsidRPr="00600693" w:rsidRDefault="00E245D7" w:rsidP="00E245D7">
      <w:pPr>
        <w:pStyle w:val="Heading4"/>
      </w:pPr>
      <w:r w:rsidRPr="00600693">
        <w:lastRenderedPageBreak/>
        <w:t>C.11.2.5</w:t>
      </w:r>
      <w:r w:rsidRPr="00600693">
        <w:tab/>
        <w:t>State transition diagram</w:t>
      </w:r>
    </w:p>
    <w:p w:rsidR="00E245D7" w:rsidRPr="00600693" w:rsidRDefault="00E245D7" w:rsidP="00E245D7">
      <w:r w:rsidRPr="00600693">
        <w:t>The allowed sequence of primitives between the MLSE and the MLSE user is defined here. The allowed sequence of primitives relates to states of the MLSE as viewed from the MLSE user. The allowed sequences are specified separately for each of an outgoing MLSE and an incoming MLSE, as shown in Figures C.43 and C.44, respectively.</w:t>
      </w:r>
    </w:p>
    <w:p w:rsidR="00E245D7" w:rsidRPr="00600693" w:rsidRDefault="00E245D7" w:rsidP="00E245D7">
      <w:pPr>
        <w:pStyle w:val="Figure"/>
      </w:pPr>
      <w:r w:rsidRPr="00600693">
        <w:object w:dxaOrig="7192" w:dyaOrig="3838">
          <v:shape id="_x0000_i1095" type="#_x0000_t75" style="width:337.7pt;height:180.3pt" o:ole="">
            <v:imagedata r:id="rId151" o:title=""/>
          </v:shape>
          <o:OLEObject Type="Embed" ProgID="CorelDRAW.Graphic.14" ShapeID="_x0000_i1095" DrawAspect="Content" ObjectID="_1495487676" r:id="rId152"/>
        </w:object>
      </w:r>
    </w:p>
    <w:p w:rsidR="00E245D7" w:rsidRPr="00600693" w:rsidRDefault="00E245D7" w:rsidP="00E245D7">
      <w:pPr>
        <w:pStyle w:val="FigureNoTitle0"/>
      </w:pPr>
      <w:bookmarkStart w:id="2440" w:name="_Toc409196306"/>
      <w:r w:rsidRPr="00600693">
        <w:t xml:space="preserve">Figure C.43 – State transition diagram for sequence of </w:t>
      </w:r>
      <w:r w:rsidRPr="00600693">
        <w:br/>
        <w:t>primitives at outgoing MLSE</w:t>
      </w:r>
      <w:bookmarkEnd w:id="2440"/>
    </w:p>
    <w:p w:rsidR="00E245D7" w:rsidRPr="00600693" w:rsidRDefault="00E245D7" w:rsidP="00E245D7">
      <w:pPr>
        <w:pStyle w:val="Figure"/>
      </w:pPr>
      <w:r w:rsidRPr="00600693">
        <w:object w:dxaOrig="7404" w:dyaOrig="3838">
          <v:shape id="_x0000_i1096" type="#_x0000_t75" style="width:346.6pt;height:180.3pt" o:ole="">
            <v:imagedata r:id="rId153" o:title=""/>
          </v:shape>
          <o:OLEObject Type="Embed" ProgID="CorelDRAW.Graphic.14" ShapeID="_x0000_i1096" DrawAspect="Content" ObjectID="_1495487677" r:id="rId154"/>
        </w:object>
      </w:r>
    </w:p>
    <w:p w:rsidR="00E245D7" w:rsidRPr="00600693" w:rsidRDefault="00E245D7" w:rsidP="00E245D7">
      <w:pPr>
        <w:pStyle w:val="FigureNoTitle0"/>
      </w:pPr>
      <w:bookmarkStart w:id="2441" w:name="_Toc409196307"/>
      <w:r w:rsidRPr="00600693">
        <w:t xml:space="preserve">Figure C.44 – State transition diagram for sequence of </w:t>
      </w:r>
      <w:r w:rsidRPr="00600693">
        <w:br/>
        <w:t>primitives at incoming MLSE</w:t>
      </w:r>
      <w:bookmarkEnd w:id="2441"/>
    </w:p>
    <w:p w:rsidR="00E245D7" w:rsidRPr="00600693" w:rsidRDefault="00E245D7" w:rsidP="00E245D7">
      <w:pPr>
        <w:pStyle w:val="Heading3"/>
      </w:pPr>
      <w:bookmarkStart w:id="2442" w:name="_Toc80792393"/>
      <w:bookmarkStart w:id="2443" w:name="_Toc287628878"/>
      <w:bookmarkStart w:id="2444" w:name="_Toc411883406"/>
      <w:r w:rsidRPr="00600693">
        <w:t>C.11.3</w:t>
      </w:r>
      <w:r w:rsidRPr="00600693">
        <w:tab/>
        <w:t>Peer-to-peer MLSE communication</w:t>
      </w:r>
      <w:bookmarkEnd w:id="2442"/>
      <w:bookmarkEnd w:id="2443"/>
      <w:bookmarkEnd w:id="2444"/>
    </w:p>
    <w:p w:rsidR="00E245D7" w:rsidRPr="00600693" w:rsidRDefault="00E245D7" w:rsidP="00E245D7">
      <w:pPr>
        <w:pStyle w:val="Heading4"/>
      </w:pPr>
      <w:r w:rsidRPr="00600693">
        <w:t>C.11.3.1</w:t>
      </w:r>
      <w:r w:rsidRPr="00600693">
        <w:tab/>
        <w:t>MLSE messages</w:t>
      </w:r>
    </w:p>
    <w:p w:rsidR="00E245D7" w:rsidRPr="00600693" w:rsidRDefault="00E245D7" w:rsidP="00E245D7">
      <w:r w:rsidRPr="00600693">
        <w:t>Table C.42 shows the MLSE messages and fields, defined in Annex A, which are relevant to the MLSE protocol.</w:t>
      </w:r>
    </w:p>
    <w:p w:rsidR="00E245D7" w:rsidRPr="00600693" w:rsidRDefault="00E245D7" w:rsidP="00E245D7">
      <w:pPr>
        <w:pStyle w:val="TableNoTitle0"/>
        <w:outlineLvl w:val="0"/>
      </w:pPr>
      <w:bookmarkStart w:id="2445" w:name="_Toc409196127"/>
      <w:r w:rsidRPr="00600693">
        <w:lastRenderedPageBreak/>
        <w:t>Table C.42 – MLSE message names and fields</w:t>
      </w:r>
      <w:bookmarkEnd w:id="2445"/>
    </w:p>
    <w:tbl>
      <w:tblPr>
        <w:tblW w:w="9639" w:type="dxa"/>
        <w:jc w:val="center"/>
        <w:tblLayout w:type="fixed"/>
        <w:tblLook w:val="0000" w:firstRow="0" w:lastRow="0" w:firstColumn="0" w:lastColumn="0" w:noHBand="0" w:noVBand="0"/>
      </w:tblPr>
      <w:tblGrid>
        <w:gridCol w:w="1700"/>
        <w:gridCol w:w="3119"/>
        <w:gridCol w:w="1701"/>
        <w:gridCol w:w="3119"/>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establish</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MaintenanceLoopRequest</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 xml:space="preserve">O </w:t>
            </w:r>
            <w:r w:rsidRPr="00600693">
              <w:sym w:font="Symbol" w:char="F0AE"/>
            </w:r>
            <w:r w:rsidRPr="00600693">
              <w:t xml:space="preserve">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cause</w:t>
            </w:r>
          </w:p>
        </w:tc>
      </w:tr>
      <w:tr w:rsidR="00E245D7" w:rsidRPr="00600693" w:rsidTr="00794416">
        <w:trPr>
          <w:cantSplit/>
          <w:jc w:val="center"/>
        </w:trPr>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MaintenanceLoopOffCommand</w:t>
            </w:r>
          </w:p>
        </w:tc>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C.11.3.2</w:t>
      </w:r>
      <w:r w:rsidRPr="00600693">
        <w:tab/>
        <w:t>MLSE state variables</w:t>
      </w:r>
    </w:p>
    <w:p w:rsidR="00E245D7" w:rsidRPr="00600693" w:rsidRDefault="00E245D7" w:rsidP="00E245D7">
      <w:r w:rsidRPr="00600693">
        <w:t>The following state variable is defined at the outgoing MLSE:</w:t>
      </w:r>
    </w:p>
    <w:p w:rsidR="00E245D7" w:rsidRPr="00600693" w:rsidRDefault="00E245D7" w:rsidP="00E245D7">
      <w:r w:rsidRPr="00600693">
        <w:t>out_MLN</w:t>
      </w:r>
    </w:p>
    <w:p w:rsidR="00E245D7" w:rsidRPr="00600693" w:rsidRDefault="00E245D7" w:rsidP="00E245D7">
      <w:r w:rsidRPr="00600693">
        <w:t>This state variable distinguishes between outgoing MLSEs. It is initialized at outgoing MLSE initialization. The value of out_MLN is used to set the type field of MaintenanceLoopRequest messages sent from an outgoing MLSE.</w:t>
      </w:r>
    </w:p>
    <w:p w:rsidR="00E245D7" w:rsidRPr="00600693" w:rsidRDefault="00E245D7" w:rsidP="00E245D7">
      <w:r w:rsidRPr="00600693">
        <w:t>The following state variables are defined at the incoming MLSE:</w:t>
      </w:r>
    </w:p>
    <w:p w:rsidR="00E245D7" w:rsidRPr="00600693" w:rsidRDefault="00E245D7" w:rsidP="00E245D7">
      <w:r w:rsidRPr="00600693">
        <w:t>in_MLN</w:t>
      </w:r>
    </w:p>
    <w:p w:rsidR="00E245D7" w:rsidRPr="00600693" w:rsidRDefault="00E245D7" w:rsidP="00E245D7">
      <w:r w:rsidRPr="00600693">
        <w:t>This state variable distinguishes between incoming MLSEs. It is initialized at incoming MLSE initialization. For MaintenanceLoopRequest messages received at an incoming MLSE, the message type field value is consistent with the value of in_MLN.</w:t>
      </w:r>
    </w:p>
    <w:p w:rsidR="00E245D7" w:rsidRPr="00600693" w:rsidRDefault="00E245D7" w:rsidP="00E245D7">
      <w:r w:rsidRPr="00600693">
        <w:t>in_TYPE</w:t>
      </w:r>
    </w:p>
    <w:p w:rsidR="00E245D7" w:rsidRPr="00600693" w:rsidRDefault="00E245D7" w:rsidP="00E245D7">
      <w:r w:rsidRPr="00600693">
        <w:t>This state variable stores the value of LOOP_TYPE when the MaintenanceLoopRequest is received. This state variable assists in setting the value of the type field in the MaintenanceLoopAck message.</w:t>
      </w:r>
    </w:p>
    <w:p w:rsidR="00E245D7" w:rsidRPr="00600693" w:rsidRDefault="00E245D7" w:rsidP="00E245D7">
      <w:pPr>
        <w:pStyle w:val="Heading4"/>
      </w:pPr>
      <w:r w:rsidRPr="00600693">
        <w:t>C.11.3.3</w:t>
      </w:r>
      <w:r w:rsidRPr="00600693">
        <w:tab/>
        <w:t>MLSE timers</w:t>
      </w:r>
    </w:p>
    <w:p w:rsidR="00E245D7" w:rsidRPr="00600693" w:rsidRDefault="00E245D7" w:rsidP="00E245D7">
      <w:r w:rsidRPr="00600693">
        <w:t>The following timer is specified for the outgoing MLSE:</w:t>
      </w:r>
    </w:p>
    <w:p w:rsidR="00E245D7" w:rsidRPr="00600693" w:rsidRDefault="00E245D7" w:rsidP="00E245D7">
      <w:pPr>
        <w:outlineLvl w:val="0"/>
      </w:pPr>
      <w:r w:rsidRPr="00600693">
        <w:t>T102</w:t>
      </w:r>
    </w:p>
    <w:p w:rsidR="00E245D7" w:rsidRPr="00600693" w:rsidRDefault="00E245D7" w:rsidP="00E245D7">
      <w:r w:rsidRPr="00600693">
        <w:t>This timer is used during the AWAITING RESPONSE state. It specifies the maximum allowed time during which no MaintenanceLoopAck or MaintenanceLoopReject message may be received.</w:t>
      </w:r>
    </w:p>
    <w:p w:rsidR="00E245D7" w:rsidRPr="00600693" w:rsidRDefault="00E245D7" w:rsidP="00E245D7">
      <w:pPr>
        <w:pStyle w:val="Heading3"/>
      </w:pPr>
      <w:bookmarkStart w:id="2446" w:name="_Toc80792394"/>
      <w:bookmarkStart w:id="2447" w:name="_Toc287628879"/>
      <w:bookmarkStart w:id="2448" w:name="_Toc411883407"/>
      <w:r w:rsidRPr="00600693">
        <w:t>C.11.4</w:t>
      </w:r>
      <w:r w:rsidRPr="00600693">
        <w:tab/>
        <w:t>MLSE procedures</w:t>
      </w:r>
      <w:bookmarkEnd w:id="2446"/>
      <w:bookmarkEnd w:id="2447"/>
      <w:bookmarkEnd w:id="2448"/>
    </w:p>
    <w:p w:rsidR="00E245D7" w:rsidRPr="00600693" w:rsidRDefault="00E245D7" w:rsidP="00E245D7">
      <w:pPr>
        <w:pStyle w:val="Heading4"/>
      </w:pPr>
      <w:r w:rsidRPr="00600693">
        <w:t>C.11.4.1</w:t>
      </w:r>
      <w:r w:rsidRPr="00600693">
        <w:tab/>
        <w:t>Introduction</w:t>
      </w:r>
    </w:p>
    <w:p w:rsidR="00E245D7" w:rsidRPr="00600693" w:rsidRDefault="00E245D7" w:rsidP="00E245D7">
      <w:r w:rsidRPr="00600693">
        <w:t>Figure C.45 summarizes the primitives and their parameters, and the messages, for each of the outgoing and incoming MLSE.</w:t>
      </w:r>
    </w:p>
    <w:p w:rsidR="00E245D7" w:rsidRPr="00600693" w:rsidRDefault="00E245D7" w:rsidP="00E245D7">
      <w:pPr>
        <w:pStyle w:val="Figure"/>
      </w:pPr>
      <w:r w:rsidRPr="00600693">
        <w:object w:dxaOrig="9896" w:dyaOrig="3378">
          <v:shape id="_x0000_i1097" type="#_x0000_t75" style="width:466.4pt;height:158.65pt" o:ole="">
            <v:imagedata r:id="rId155" o:title=""/>
          </v:shape>
          <o:OLEObject Type="Embed" ProgID="CorelDRAW.Graphic.14" ShapeID="_x0000_i1097" DrawAspect="Content" ObjectID="_1495487678" r:id="rId156"/>
        </w:object>
      </w:r>
    </w:p>
    <w:p w:rsidR="00E245D7" w:rsidRPr="00600693" w:rsidRDefault="00E245D7" w:rsidP="00E245D7">
      <w:pPr>
        <w:pStyle w:val="FigureNoTitle0"/>
        <w:outlineLvl w:val="0"/>
      </w:pPr>
      <w:bookmarkStart w:id="2449" w:name="_Toc409196308"/>
      <w:r w:rsidRPr="00600693">
        <w:t>Figure C.45 – Primitives and messages in the Maintenance Loop Signalling Entity</w:t>
      </w:r>
      <w:bookmarkEnd w:id="2449"/>
    </w:p>
    <w:p w:rsidR="00E245D7" w:rsidRPr="00600693" w:rsidRDefault="00E245D7" w:rsidP="00E245D7">
      <w:pPr>
        <w:pStyle w:val="Heading4"/>
      </w:pPr>
      <w:r w:rsidRPr="00600693">
        <w:t>C.11.4.2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C.43.</w:t>
      </w:r>
    </w:p>
    <w:p w:rsidR="00E245D7" w:rsidRPr="00600693" w:rsidRDefault="00E245D7" w:rsidP="00E245D7">
      <w:pPr>
        <w:pStyle w:val="TableNoTitle0"/>
        <w:outlineLvl w:val="0"/>
      </w:pPr>
      <w:bookmarkStart w:id="2450" w:name="_Toc409196128"/>
      <w:r w:rsidRPr="00600693">
        <w:t>Table C.43 – Default primitive parameter values</w:t>
      </w:r>
      <w:bookmarkEnd w:id="2450"/>
    </w:p>
    <w:tbl>
      <w:tblPr>
        <w:tblW w:w="9640" w:type="dxa"/>
        <w:jc w:val="center"/>
        <w:tblLayout w:type="fixed"/>
        <w:tblLook w:val="0000" w:firstRow="0" w:lastRow="0" w:firstColumn="0" w:lastColumn="0" w:noHBand="0" w:noVBand="0"/>
      </w:tblPr>
      <w:tblGrid>
        <w:gridCol w:w="2552"/>
        <w:gridCol w:w="2268"/>
        <w:gridCol w:w="4820"/>
      </w:tblGrid>
      <w:tr w:rsidR="00E245D7" w:rsidRPr="00600693" w:rsidTr="00794416">
        <w:trPr>
          <w:cantSplit/>
          <w:jc w:val="center"/>
        </w:trPr>
        <w:tc>
          <w:tcPr>
            <w:tcW w:w="2552"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Primitive</w:t>
            </w:r>
          </w:p>
        </w:tc>
        <w:tc>
          <w:tcPr>
            <w:tcW w:w="2268"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Parameter</w:t>
            </w:r>
          </w:p>
        </w:tc>
        <w:tc>
          <w:tcPr>
            <w:tcW w:w="4820"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552"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LOOP.indication</w:t>
            </w:r>
          </w:p>
        </w:tc>
        <w:tc>
          <w:tcPr>
            <w:tcW w:w="2268"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4820"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MaintenanceLoopRequest.type</w:t>
            </w:r>
          </w:p>
        </w:tc>
      </w:tr>
      <w:tr w:rsidR="00E245D7" w:rsidRPr="00600693" w:rsidTr="00794416">
        <w:trPr>
          <w:cantSplit/>
          <w:jc w:val="center"/>
        </w:trPr>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482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4820"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MaintenanceLoopReject.cause</w:t>
            </w:r>
          </w:p>
        </w:tc>
      </w:tr>
      <w:tr w:rsidR="00E245D7" w:rsidRPr="00600693" w:rsidTr="00794416">
        <w:trPr>
          <w:cantSplit/>
          <w:jc w:val="center"/>
        </w:trPr>
        <w:tc>
          <w:tcPr>
            <w:tcW w:w="9640"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t>C.11.4.3</w:t>
      </w:r>
      <w:r w:rsidRPr="00600693">
        <w:tab/>
        <w:t>Message field default values</w:t>
      </w:r>
    </w:p>
    <w:p w:rsidR="00E245D7" w:rsidRPr="00600693" w:rsidRDefault="00E245D7" w:rsidP="00E245D7">
      <w:r w:rsidRPr="00600693">
        <w:t>Where not explicitly stated in the SDL diagrams, the message fields assume values as shown in Table C.44.</w:t>
      </w:r>
    </w:p>
    <w:p w:rsidR="00E245D7" w:rsidRPr="00600693" w:rsidRDefault="00E245D7" w:rsidP="00E245D7">
      <w:pPr>
        <w:pStyle w:val="TableNoTitle0"/>
        <w:outlineLvl w:val="0"/>
      </w:pPr>
      <w:bookmarkStart w:id="2451" w:name="_Toc409196129"/>
      <w:r w:rsidRPr="00600693">
        <w:t>Table C.44 – Default message field values</w:t>
      </w:r>
      <w:bookmarkEnd w:id="2451"/>
    </w:p>
    <w:tbl>
      <w:tblPr>
        <w:tblW w:w="9639" w:type="dxa"/>
        <w:jc w:val="center"/>
        <w:tblLayout w:type="fixed"/>
        <w:tblLook w:val="0000" w:firstRow="0" w:lastRow="0" w:firstColumn="0" w:lastColumn="0" w:noHBand="0" w:noVBand="0"/>
      </w:tblPr>
      <w:tblGrid>
        <w:gridCol w:w="3119"/>
        <w:gridCol w:w="1202"/>
        <w:gridCol w:w="5318"/>
      </w:tblGrid>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 1)</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MaintenanceLoopRequest</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LOOP.request(LOOP_TYPE) and out_MLN (Note 2)</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MaintenanceLoopAck</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in_LOOP and in_MLN (Note 3)</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MaintenanceLoopReject</w:t>
            </w:r>
          </w:p>
        </w:tc>
        <w:tc>
          <w:tcPr>
            <w:tcW w:w="12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in_LOOP and in_MLN (Note 3)</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12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531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RELEASE.request(CAUSE)</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MaintenanceLoopOffCommand</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A message field shall not be coded, if the corresponding primitive parameter is null, i.e., not present.</w:t>
            </w:r>
          </w:p>
          <w:p w:rsidR="00E245D7" w:rsidRPr="00600693" w:rsidRDefault="00E245D7" w:rsidP="00794416">
            <w:pPr>
              <w:pStyle w:val="Tabletext"/>
            </w:pPr>
            <w:r w:rsidRPr="00600693">
              <w:t>NOTE 2 – The value of the type field is derived from the LOOP_TYPE parameter and the logical channel number.</w:t>
            </w:r>
          </w:p>
          <w:p w:rsidR="00E245D7" w:rsidRPr="00600693" w:rsidRDefault="00E245D7" w:rsidP="00794416">
            <w:pPr>
              <w:pStyle w:val="Tabletext"/>
            </w:pPr>
            <w:r w:rsidRPr="00600693">
              <w:t>NOTE 3 – The value of the type field is derived from the in_LOOP and in_MLN state variables.</w:t>
            </w:r>
          </w:p>
        </w:tc>
      </w:tr>
    </w:tbl>
    <w:p w:rsidR="00E245D7" w:rsidRPr="00600693" w:rsidRDefault="00E245D7" w:rsidP="00E245D7">
      <w:pPr>
        <w:pStyle w:val="Heading4"/>
      </w:pPr>
      <w:r w:rsidRPr="00600693">
        <w:t>C.11.4.4</w:t>
      </w:r>
      <w:r w:rsidRPr="00600693">
        <w:tab/>
        <w:t>ERRCODE parameter values</w:t>
      </w:r>
    </w:p>
    <w:p w:rsidR="00E245D7" w:rsidRPr="00600693" w:rsidRDefault="00E245D7" w:rsidP="00E245D7">
      <w:r w:rsidRPr="00600693">
        <w:t>The ERRCODE parameter of the ERROR.indication primitive indicates a particular error condition. Table C.45 shows the values that the ERRCODE parameter may take at the outgoing MLSE. There is no ERROR.indication primitive associated with the incoming MLSE.</w:t>
      </w:r>
    </w:p>
    <w:p w:rsidR="00E245D7" w:rsidRPr="00600693" w:rsidRDefault="00E245D7" w:rsidP="00E245D7">
      <w:pPr>
        <w:pStyle w:val="TableNoTitle0"/>
        <w:outlineLvl w:val="0"/>
      </w:pPr>
      <w:bookmarkStart w:id="2452" w:name="_Toc409196130"/>
      <w:r w:rsidRPr="00600693">
        <w:lastRenderedPageBreak/>
        <w:t>Table C.45 – ERRCODE parameter values at outgoing MLSE</w:t>
      </w:r>
      <w:bookmarkEnd w:id="245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1418"/>
        <w:gridCol w:w="2552"/>
        <w:gridCol w:w="2835"/>
      </w:tblGrid>
      <w:tr w:rsidR="00E245D7" w:rsidRPr="00600693" w:rsidTr="00794416">
        <w:trPr>
          <w:cantSplit/>
          <w:jc w:val="center"/>
        </w:trPr>
        <w:tc>
          <w:tcPr>
            <w:tcW w:w="2835" w:type="dxa"/>
          </w:tcPr>
          <w:p w:rsidR="00E245D7" w:rsidRPr="00600693" w:rsidRDefault="00E245D7" w:rsidP="00794416">
            <w:pPr>
              <w:pStyle w:val="Tablehead"/>
            </w:pPr>
            <w:r w:rsidRPr="00600693">
              <w:t>Error type</w:t>
            </w:r>
          </w:p>
        </w:tc>
        <w:tc>
          <w:tcPr>
            <w:tcW w:w="1418" w:type="dxa"/>
          </w:tcPr>
          <w:p w:rsidR="00E245D7" w:rsidRPr="00600693" w:rsidRDefault="00E245D7" w:rsidP="00794416">
            <w:pPr>
              <w:pStyle w:val="Tablehead"/>
            </w:pPr>
            <w:r w:rsidRPr="00600693">
              <w:t>Error code</w:t>
            </w:r>
          </w:p>
        </w:tc>
        <w:tc>
          <w:tcPr>
            <w:tcW w:w="2552" w:type="dxa"/>
          </w:tcPr>
          <w:p w:rsidR="00E245D7" w:rsidRPr="00600693" w:rsidRDefault="00E245D7" w:rsidP="00794416">
            <w:pPr>
              <w:pStyle w:val="Tablehead"/>
            </w:pPr>
            <w:r w:rsidRPr="00600693">
              <w:t>Error condition</w:t>
            </w:r>
          </w:p>
        </w:tc>
        <w:tc>
          <w:tcPr>
            <w:tcW w:w="2835" w:type="dxa"/>
          </w:tcPr>
          <w:p w:rsidR="00E245D7" w:rsidRPr="00600693" w:rsidRDefault="00E245D7" w:rsidP="00794416">
            <w:pPr>
              <w:pStyle w:val="Tablehead"/>
            </w:pPr>
            <w:r w:rsidRPr="00600693">
              <w:t>State</w:t>
            </w:r>
          </w:p>
        </w:tc>
      </w:tr>
      <w:tr w:rsidR="00E245D7" w:rsidRPr="00600693" w:rsidTr="00794416">
        <w:trPr>
          <w:cantSplit/>
          <w:jc w:val="center"/>
        </w:trPr>
        <w:tc>
          <w:tcPr>
            <w:tcW w:w="2835" w:type="dxa"/>
          </w:tcPr>
          <w:p w:rsidR="00E245D7" w:rsidRPr="00600693" w:rsidRDefault="00E245D7" w:rsidP="00794416">
            <w:pPr>
              <w:pStyle w:val="Tabletext"/>
            </w:pPr>
            <w:r w:rsidRPr="00600693">
              <w:t>inappropriate message</w:t>
            </w:r>
          </w:p>
        </w:tc>
        <w:tc>
          <w:tcPr>
            <w:tcW w:w="1418" w:type="dxa"/>
          </w:tcPr>
          <w:p w:rsidR="00E245D7" w:rsidRPr="00600693" w:rsidRDefault="00E245D7" w:rsidP="00794416">
            <w:pPr>
              <w:pStyle w:val="Tabletext"/>
            </w:pPr>
            <w:r w:rsidRPr="00600693">
              <w:t>A</w:t>
            </w:r>
          </w:p>
        </w:tc>
        <w:tc>
          <w:tcPr>
            <w:tcW w:w="2552" w:type="dxa"/>
          </w:tcPr>
          <w:p w:rsidR="00E245D7" w:rsidRPr="00600693" w:rsidRDefault="00E245D7" w:rsidP="00794416">
            <w:pPr>
              <w:pStyle w:val="Tabletext"/>
            </w:pPr>
            <w:r w:rsidRPr="00600693">
              <w:t>MaintenanceLoopAck</w:t>
            </w:r>
          </w:p>
        </w:tc>
        <w:tc>
          <w:tcPr>
            <w:tcW w:w="2835" w:type="dxa"/>
          </w:tcPr>
          <w:p w:rsidR="00E245D7" w:rsidRPr="00600693" w:rsidRDefault="00E245D7" w:rsidP="00794416">
            <w:pPr>
              <w:pStyle w:val="Tabletext"/>
            </w:pPr>
            <w:r w:rsidRPr="00600693">
              <w:t>LOOPED</w:t>
            </w:r>
          </w:p>
        </w:tc>
      </w:tr>
      <w:tr w:rsidR="00E245D7" w:rsidRPr="00600693" w:rsidTr="00794416">
        <w:trPr>
          <w:cantSplit/>
          <w:jc w:val="center"/>
        </w:trPr>
        <w:tc>
          <w:tcPr>
            <w:tcW w:w="2835" w:type="dxa"/>
          </w:tcPr>
          <w:p w:rsidR="00E245D7" w:rsidRPr="00600693" w:rsidRDefault="00E245D7" w:rsidP="00794416">
            <w:pPr>
              <w:pStyle w:val="Tabletext"/>
            </w:pPr>
            <w:r w:rsidRPr="00600693">
              <w:t>no response from peer MLSE</w:t>
            </w:r>
          </w:p>
        </w:tc>
        <w:tc>
          <w:tcPr>
            <w:tcW w:w="1418" w:type="dxa"/>
          </w:tcPr>
          <w:p w:rsidR="00E245D7" w:rsidRPr="00600693" w:rsidRDefault="00E245D7" w:rsidP="00794416">
            <w:pPr>
              <w:pStyle w:val="Tabletext"/>
            </w:pPr>
            <w:r w:rsidRPr="00600693">
              <w:t>B</w:t>
            </w:r>
          </w:p>
        </w:tc>
        <w:tc>
          <w:tcPr>
            <w:tcW w:w="2552" w:type="dxa"/>
          </w:tcPr>
          <w:p w:rsidR="00E245D7" w:rsidRPr="00600693" w:rsidRDefault="00E245D7" w:rsidP="00794416">
            <w:pPr>
              <w:pStyle w:val="Tabletext"/>
            </w:pPr>
            <w:r w:rsidRPr="00600693">
              <w:t>timer T102 expiry</w:t>
            </w:r>
          </w:p>
        </w:tc>
        <w:tc>
          <w:tcPr>
            <w:tcW w:w="2835" w:type="dxa"/>
          </w:tcPr>
          <w:p w:rsidR="00E245D7" w:rsidRPr="00600693" w:rsidRDefault="00E245D7" w:rsidP="00794416">
            <w:pPr>
              <w:pStyle w:val="Tabletext"/>
            </w:pPr>
            <w:r w:rsidRPr="00600693">
              <w:t>AWAITING RESPONSE</w:t>
            </w:r>
          </w:p>
        </w:tc>
      </w:tr>
    </w:tbl>
    <w:p w:rsidR="00E245D7" w:rsidRPr="00600693" w:rsidRDefault="00E245D7" w:rsidP="00E245D7">
      <w:pPr>
        <w:pStyle w:val="Heading4"/>
      </w:pPr>
      <w:r w:rsidRPr="00600693">
        <w:t>C.11.4.5</w:t>
      </w:r>
      <w:r w:rsidRPr="00600693">
        <w:tab/>
        <w:t>SDLs</w:t>
      </w:r>
    </w:p>
    <w:p w:rsidR="00E245D7" w:rsidRPr="00600693" w:rsidRDefault="00E245D7" w:rsidP="00E245D7">
      <w:r w:rsidRPr="00600693">
        <w:t>The outgoing MLSE and the incoming MLSE procedures are expressed in SDL form in Figures C.46 and C.47, respectively.</w:t>
      </w:r>
    </w:p>
    <w:p w:rsidR="00E245D7" w:rsidRPr="00600693" w:rsidRDefault="00E245D7" w:rsidP="00E245D7">
      <w:pPr>
        <w:pStyle w:val="Figure"/>
      </w:pPr>
      <w:r w:rsidRPr="00600693">
        <w:object w:dxaOrig="6067" w:dyaOrig="8434">
          <v:shape id="_x0000_i1098" type="#_x0000_t75" style="width:285.45pt;height:393.15pt" o:ole="">
            <v:imagedata r:id="rId157" o:title=""/>
          </v:shape>
          <o:OLEObject Type="Embed" ProgID="CorelDRAW.Graphic.14" ShapeID="_x0000_i1098" DrawAspect="Content" ObjectID="_1495487679" r:id="rId158"/>
        </w:object>
      </w:r>
    </w:p>
    <w:p w:rsidR="00E245D7" w:rsidRPr="00600693" w:rsidRDefault="00E245D7" w:rsidP="00E245D7">
      <w:pPr>
        <w:pStyle w:val="FigureNoTitle0"/>
        <w:outlineLvl w:val="0"/>
        <w:rPr>
          <w:i/>
          <w:iCs/>
        </w:rPr>
      </w:pPr>
      <w:bookmarkStart w:id="2453" w:name="_Toc409196309"/>
      <w:r w:rsidRPr="00600693">
        <w:t xml:space="preserve">Figure C.46 – Outgoing MLSE SDL </w:t>
      </w:r>
      <w:r w:rsidRPr="00600693">
        <w:rPr>
          <w:i/>
          <w:iCs/>
        </w:rPr>
        <w:t>(sheet 1 of 3)</w:t>
      </w:r>
      <w:bookmarkEnd w:id="2453"/>
    </w:p>
    <w:p w:rsidR="00E245D7" w:rsidRPr="00600693" w:rsidRDefault="00E245D7" w:rsidP="00E245D7">
      <w:pPr>
        <w:pStyle w:val="Figure"/>
      </w:pPr>
      <w:r w:rsidRPr="00600693">
        <w:object w:dxaOrig="9544" w:dyaOrig="7117">
          <v:shape id="_x0000_i1099" type="#_x0000_t75" style="width:447.3pt;height:333.9pt" o:ole="">
            <v:imagedata r:id="rId159" o:title=""/>
          </v:shape>
          <o:OLEObject Type="Embed" ProgID="CorelDRAW.Graphic.14" ShapeID="_x0000_i1099" DrawAspect="Content" ObjectID="_1495487680" r:id="rId160"/>
        </w:object>
      </w:r>
    </w:p>
    <w:p w:rsidR="00E245D7" w:rsidRPr="00600693" w:rsidRDefault="00E245D7" w:rsidP="00E245D7">
      <w:pPr>
        <w:pStyle w:val="FigureNoTitle0"/>
        <w:outlineLvl w:val="0"/>
      </w:pPr>
      <w:bookmarkStart w:id="2454" w:name="_Toc409196310"/>
      <w:r w:rsidRPr="00600693">
        <w:t xml:space="preserve">Figure C.46 – Outgoing MLSE SDL </w:t>
      </w:r>
      <w:r w:rsidRPr="00600693">
        <w:rPr>
          <w:i/>
          <w:iCs/>
        </w:rPr>
        <w:t>(sheet 2 of 3)</w:t>
      </w:r>
      <w:bookmarkEnd w:id="2454"/>
    </w:p>
    <w:p w:rsidR="00E245D7" w:rsidRPr="00600693" w:rsidRDefault="00E245D7" w:rsidP="00E245D7">
      <w:pPr>
        <w:pStyle w:val="Figure"/>
      </w:pPr>
      <w:r w:rsidRPr="00600693">
        <w:object w:dxaOrig="7234" w:dyaOrig="6286">
          <v:shape id="_x0000_i1100" type="#_x0000_t75" style="width:337.05pt;height:295pt" o:ole="">
            <v:imagedata r:id="rId161" o:title=""/>
          </v:shape>
          <o:OLEObject Type="Embed" ProgID="CorelDRAW.Graphic.14" ShapeID="_x0000_i1100" DrawAspect="Content" ObjectID="_1495487681" r:id="rId162"/>
        </w:object>
      </w:r>
    </w:p>
    <w:p w:rsidR="00E245D7" w:rsidRPr="00600693" w:rsidRDefault="00E245D7" w:rsidP="00E245D7">
      <w:pPr>
        <w:pStyle w:val="FigureNoTitle0"/>
        <w:outlineLvl w:val="0"/>
      </w:pPr>
      <w:bookmarkStart w:id="2455" w:name="_Toc409196311"/>
      <w:r w:rsidRPr="00600693">
        <w:t xml:space="preserve">Figure C.46 – Outgoing MLSE SDL </w:t>
      </w:r>
      <w:r w:rsidRPr="00600693">
        <w:rPr>
          <w:i/>
          <w:iCs/>
        </w:rPr>
        <w:t>(sheet 3 of 3)</w:t>
      </w:r>
      <w:bookmarkEnd w:id="2455"/>
    </w:p>
    <w:p w:rsidR="00E245D7" w:rsidRPr="00600693" w:rsidRDefault="00E245D7" w:rsidP="00E245D7">
      <w:pPr>
        <w:pStyle w:val="Figure"/>
      </w:pPr>
      <w:r w:rsidRPr="00600693">
        <w:object w:dxaOrig="4109" w:dyaOrig="7248">
          <v:shape id="_x0000_i1101" type="#_x0000_t75" style="width:191.8pt;height:338.35pt" o:ole="">
            <v:imagedata r:id="rId163" o:title=""/>
          </v:shape>
          <o:OLEObject Type="Embed" ProgID="CorelDRAW.Graphic.14" ShapeID="_x0000_i1101" DrawAspect="Content" ObjectID="_1495487682" r:id="rId164"/>
        </w:object>
      </w:r>
    </w:p>
    <w:p w:rsidR="00E245D7" w:rsidRPr="00600693" w:rsidRDefault="00E245D7" w:rsidP="00E245D7">
      <w:pPr>
        <w:pStyle w:val="FigureNoTitle0"/>
        <w:outlineLvl w:val="0"/>
      </w:pPr>
      <w:bookmarkStart w:id="2456" w:name="_Toc409196312"/>
      <w:r w:rsidRPr="00600693">
        <w:t xml:space="preserve">Figure C.47 – Incoming MLSE SDL </w:t>
      </w:r>
      <w:r w:rsidRPr="00600693">
        <w:rPr>
          <w:i/>
          <w:iCs/>
        </w:rPr>
        <w:t>(sheet 1 of 3)</w:t>
      </w:r>
      <w:bookmarkEnd w:id="2456"/>
    </w:p>
    <w:p w:rsidR="00E245D7" w:rsidRPr="00600693" w:rsidRDefault="00E245D7" w:rsidP="00E245D7">
      <w:pPr>
        <w:pStyle w:val="Figure"/>
      </w:pPr>
      <w:r w:rsidRPr="00600693">
        <w:object w:dxaOrig="8164" w:dyaOrig="6273">
          <v:shape id="_x0000_i1102" type="#_x0000_t75" style="width:383.6pt;height:293.1pt" o:ole="">
            <v:imagedata r:id="rId165" o:title=""/>
          </v:shape>
          <o:OLEObject Type="Embed" ProgID="CorelDRAW.Graphic.14" ShapeID="_x0000_i1102" DrawAspect="Content" ObjectID="_1495487683" r:id="rId166"/>
        </w:object>
      </w:r>
    </w:p>
    <w:p w:rsidR="00E245D7" w:rsidRPr="00600693" w:rsidRDefault="00E245D7" w:rsidP="00E245D7">
      <w:pPr>
        <w:pStyle w:val="FigureNoTitle0"/>
        <w:outlineLvl w:val="0"/>
      </w:pPr>
      <w:bookmarkStart w:id="2457" w:name="_Toc409196313"/>
      <w:r w:rsidRPr="00600693">
        <w:t xml:space="preserve">Figure C.47 – Incoming MLSE SDL </w:t>
      </w:r>
      <w:r w:rsidRPr="00600693">
        <w:rPr>
          <w:i/>
          <w:iCs/>
        </w:rPr>
        <w:t>(sheet 2 of 3)</w:t>
      </w:r>
      <w:bookmarkEnd w:id="2457"/>
    </w:p>
    <w:p w:rsidR="00E245D7" w:rsidRPr="00600693" w:rsidRDefault="00E245D7" w:rsidP="00E245D7">
      <w:pPr>
        <w:pStyle w:val="Figure"/>
      </w:pPr>
      <w:r w:rsidRPr="00600693">
        <w:object w:dxaOrig="3999" w:dyaOrig="6265">
          <v:shape id="_x0000_i1103" type="#_x0000_t75" style="width:187.35pt;height:290.55pt" o:ole="">
            <v:imagedata r:id="rId167" o:title=""/>
          </v:shape>
          <o:OLEObject Type="Embed" ProgID="CorelDRAW.Graphic.14" ShapeID="_x0000_i1103" DrawAspect="Content" ObjectID="_1495487684" r:id="rId168"/>
        </w:object>
      </w:r>
    </w:p>
    <w:p w:rsidR="00E245D7" w:rsidRPr="00600693" w:rsidRDefault="00E245D7" w:rsidP="00E245D7">
      <w:pPr>
        <w:pStyle w:val="FigureNoTitle0"/>
        <w:outlineLvl w:val="0"/>
      </w:pPr>
      <w:bookmarkStart w:id="2458" w:name="_Toc409196314"/>
      <w:r w:rsidRPr="00600693">
        <w:t xml:space="preserve">Figure C.47 – Incoming MLSE SDL </w:t>
      </w:r>
      <w:r w:rsidRPr="00600693">
        <w:rPr>
          <w:i/>
          <w:iCs/>
        </w:rPr>
        <w:t>(sheet 3 of 3)</w:t>
      </w:r>
      <w:bookmarkEnd w:id="2458"/>
    </w:p>
    <w:p w:rsidR="00E245D7" w:rsidRPr="00600693" w:rsidRDefault="00E245D7" w:rsidP="00E245D7">
      <w:bookmarkStart w:id="2459" w:name="_Toc53461110"/>
      <w:bookmarkStart w:id="2460" w:name="_Toc53468961"/>
      <w:bookmarkStart w:id="2461" w:name="_Toc67713754"/>
      <w:bookmarkStart w:id="2462" w:name="_Toc67803216"/>
      <w:bookmarkStart w:id="2463" w:name="_Toc80606212"/>
      <w:bookmarkStart w:id="2464" w:name="_Toc80792395"/>
      <w:bookmarkStart w:id="2465" w:name="_Toc125967254"/>
      <w:bookmarkStart w:id="2466" w:name="_Toc129666722"/>
      <w:bookmarkStart w:id="2467" w:name="_Toc132191766"/>
      <w:bookmarkStart w:id="2468" w:name="_Toc141515693"/>
      <w:bookmarkStart w:id="2469" w:name="_Toc143404026"/>
      <w:bookmarkStart w:id="2470" w:name="_Toc145836895"/>
      <w:bookmarkStart w:id="2471" w:name="_Toc145837313"/>
      <w:bookmarkStart w:id="2472" w:name="_Toc245023965"/>
      <w:r w:rsidRPr="00600693">
        <w:br w:type="page"/>
      </w:r>
    </w:p>
    <w:p w:rsidR="00E245D7" w:rsidRPr="00600693" w:rsidRDefault="00E245D7" w:rsidP="00E245D7">
      <w:pPr>
        <w:pStyle w:val="AnnexNoTitle0"/>
      </w:pPr>
      <w:bookmarkStart w:id="2473" w:name="_Toc255302712"/>
      <w:bookmarkStart w:id="2474" w:name="_Toc258918726"/>
      <w:bookmarkStart w:id="2475" w:name="_Toc287628880"/>
      <w:bookmarkStart w:id="2476" w:name="_Toc297124371"/>
      <w:bookmarkStart w:id="2477" w:name="_Toc313526517"/>
      <w:bookmarkStart w:id="2478" w:name="_Toc313614005"/>
      <w:bookmarkStart w:id="2479" w:name="_Toc318119283"/>
      <w:bookmarkStart w:id="2480" w:name="_Toc318203208"/>
      <w:bookmarkStart w:id="2481" w:name="_Toc411883408"/>
      <w:r w:rsidRPr="00600693">
        <w:lastRenderedPageBreak/>
        <w:t>Annex D</w:t>
      </w:r>
      <w:r w:rsidRPr="00600693">
        <w:br/>
      </w:r>
      <w:r w:rsidRPr="00600693">
        <w:br/>
        <w:t>Object identifier assignments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D.1 lists the assignment of OIDs defined for use by this Recommendation.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4536"/>
      </w:tblGrid>
      <w:tr w:rsidR="00E245D7" w:rsidRPr="00600693" w:rsidTr="00794416">
        <w:trPr>
          <w:cantSplit/>
          <w:tblHeader/>
          <w:jc w:val="center"/>
        </w:trPr>
        <w:tc>
          <w:tcPr>
            <w:tcW w:w="9639" w:type="dxa"/>
            <w:gridSpan w:val="2"/>
            <w:tcBorders>
              <w:top w:val="nil"/>
              <w:left w:val="nil"/>
              <w:right w:val="nil"/>
            </w:tcBorders>
            <w:noWrap/>
          </w:tcPr>
          <w:p w:rsidR="00E245D7" w:rsidRPr="00600693" w:rsidRDefault="00E245D7" w:rsidP="00794416">
            <w:pPr>
              <w:pStyle w:val="TableNoTitle0"/>
            </w:pPr>
            <w:bookmarkStart w:id="2482" w:name="_Toc409196131"/>
            <w:r w:rsidRPr="00600693">
              <w:t>Table D.1</w:t>
            </w:r>
            <w:bookmarkEnd w:id="2482"/>
          </w:p>
        </w:tc>
      </w:tr>
      <w:tr w:rsidR="00E245D7" w:rsidRPr="00600693" w:rsidTr="00794416">
        <w:trPr>
          <w:cantSplit/>
          <w:tblHeader/>
          <w:jc w:val="center"/>
        </w:trPr>
        <w:tc>
          <w:tcPr>
            <w:tcW w:w="5103" w:type="dxa"/>
            <w:noWrap/>
          </w:tcPr>
          <w:p w:rsidR="00E245D7" w:rsidRPr="00600693" w:rsidRDefault="00E245D7" w:rsidP="00794416">
            <w:pPr>
              <w:pStyle w:val="Tablehead"/>
            </w:pPr>
            <w:r w:rsidRPr="00600693">
              <w:t>Object Identifier Value</w:t>
            </w:r>
          </w:p>
        </w:tc>
        <w:tc>
          <w:tcPr>
            <w:tcW w:w="4536" w:type="dxa"/>
          </w:tcPr>
          <w:p w:rsidR="00E245D7" w:rsidRPr="00600693" w:rsidRDefault="00E245D7" w:rsidP="00794416">
            <w:pPr>
              <w:pStyle w:val="Tablehead"/>
            </w:pPr>
            <w:r w:rsidRPr="00600693">
              <w:t>Description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This indicates the first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2}</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second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3}</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third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4}</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fourth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5}</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fifth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6}</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sixth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7}</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seventh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8}</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eighth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lastRenderedPageBreak/>
              <w:t>{itu-t(0) recommendation(0) h(8) 245 version(0) 9}</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ninth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10}</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11}</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eleventh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12}</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twelfth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13}</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thirteenth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14}</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fourteenth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15}</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fifteenth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16}</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sixteenth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lastRenderedPageBreak/>
              <w:t>{itu-t(0) recommendation(0) h(8) 245 version(0) 17}</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seventeenth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video(0) iso-iec-14496-2(0)}</w:t>
            </w:r>
          </w:p>
        </w:tc>
        <w:tc>
          <w:tcPr>
            <w:tcW w:w="4536" w:type="dxa"/>
          </w:tcPr>
          <w:p w:rsidR="00E245D7" w:rsidRPr="00600693" w:rsidRDefault="00E245D7" w:rsidP="00794416">
            <w:pPr>
              <w:pStyle w:val="Tabletext"/>
            </w:pPr>
            <w:r w:rsidRPr="00600693">
              <w:t>This OID is used to indicate the generic capability for ISO/IEC 14496-2.</w:t>
            </w:r>
          </w:p>
          <w:p w:rsidR="00E245D7" w:rsidRPr="00600693" w:rsidRDefault="00E245D7" w:rsidP="00794416">
            <w:pPr>
              <w:pStyle w:val="Tabletext"/>
            </w:pPr>
            <w:r w:rsidRPr="00600693">
              <w:t>This capability is defined in Annex E.</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iso-iec-14496-3(0)}</w:t>
            </w:r>
          </w:p>
        </w:tc>
        <w:tc>
          <w:tcPr>
            <w:tcW w:w="4536" w:type="dxa"/>
          </w:tcPr>
          <w:p w:rsidR="00E245D7" w:rsidRPr="00600693" w:rsidRDefault="00E245D7" w:rsidP="00794416">
            <w:pPr>
              <w:pStyle w:val="Tabletext"/>
            </w:pPr>
            <w:r w:rsidRPr="00600693">
              <w:t>This OID is used to indicate the generic capability for ISO/IEC 14496-3.</w:t>
            </w:r>
          </w:p>
          <w:p w:rsidR="00E245D7" w:rsidRPr="00600693" w:rsidRDefault="00E245D7" w:rsidP="00794416">
            <w:pPr>
              <w:pStyle w:val="Tabletext"/>
            </w:pPr>
            <w:r w:rsidRPr="00600693">
              <w:t>This capability is defined in Annex H.</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amr(1)}</w:t>
            </w:r>
          </w:p>
        </w:tc>
        <w:tc>
          <w:tcPr>
            <w:tcW w:w="4536" w:type="dxa"/>
          </w:tcPr>
          <w:p w:rsidR="00E245D7" w:rsidRPr="00600693" w:rsidRDefault="00E245D7" w:rsidP="00794416">
            <w:pPr>
              <w:pStyle w:val="Tabletext"/>
            </w:pPr>
            <w:r w:rsidRPr="00600693">
              <w:t>This OID is used to indicate the generic capability for the GSM Adaptive Multi rate speech codec.</w:t>
            </w:r>
          </w:p>
          <w:p w:rsidR="00E245D7" w:rsidRPr="00600693" w:rsidRDefault="00E245D7" w:rsidP="00794416">
            <w:pPr>
              <w:pStyle w:val="Tabletext"/>
            </w:pPr>
            <w:r w:rsidRPr="00600693">
              <w:t>This capability is defined in Annex I.</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acelp(2)}</w:t>
            </w:r>
          </w:p>
        </w:tc>
        <w:tc>
          <w:tcPr>
            <w:tcW w:w="4536" w:type="dxa"/>
          </w:tcPr>
          <w:p w:rsidR="00E245D7" w:rsidRPr="00600693" w:rsidRDefault="00E245D7" w:rsidP="00794416">
            <w:pPr>
              <w:pStyle w:val="Tabletext"/>
            </w:pPr>
            <w:r w:rsidRPr="00600693">
              <w:t>This OID is used to indicate the generic capability for the TIA/EIA/ANSI IS</w:t>
            </w:r>
            <w:r w:rsidRPr="00600693">
              <w:noBreakHyphen/>
              <w:t>136 ACELP voice codec.</w:t>
            </w:r>
          </w:p>
          <w:p w:rsidR="00E245D7" w:rsidRPr="00600693" w:rsidRDefault="00E245D7" w:rsidP="00794416">
            <w:pPr>
              <w:pStyle w:val="Tabletext"/>
            </w:pPr>
            <w:r w:rsidRPr="00600693">
              <w:t>This capability is defined in Annex J.</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us1(3)}</w:t>
            </w:r>
          </w:p>
        </w:tc>
        <w:tc>
          <w:tcPr>
            <w:tcW w:w="4536" w:type="dxa"/>
          </w:tcPr>
          <w:p w:rsidR="00E245D7" w:rsidRPr="00600693" w:rsidRDefault="00E245D7" w:rsidP="00794416">
            <w:pPr>
              <w:pStyle w:val="Tabletext"/>
            </w:pPr>
            <w:r w:rsidRPr="00600693">
              <w:t>This OID is used to indicate the generic capability for the TIA/EIA/ANSI IS</w:t>
            </w:r>
            <w:r w:rsidRPr="00600693">
              <w:noBreakHyphen/>
              <w:t>136 US1 voice codec.</w:t>
            </w:r>
          </w:p>
          <w:p w:rsidR="00E245D7" w:rsidRPr="00600693" w:rsidRDefault="00E245D7" w:rsidP="00794416">
            <w:pPr>
              <w:pStyle w:val="Tabletext"/>
            </w:pPr>
            <w:r w:rsidRPr="00600693">
              <w:t>This capability is defined in Annex K.</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is127evrc(4)}</w:t>
            </w:r>
          </w:p>
        </w:tc>
        <w:tc>
          <w:tcPr>
            <w:tcW w:w="4536" w:type="dxa"/>
          </w:tcPr>
          <w:p w:rsidR="00E245D7" w:rsidRPr="00600693" w:rsidRDefault="00E245D7" w:rsidP="00794416">
            <w:pPr>
              <w:pStyle w:val="Tabletext"/>
            </w:pPr>
            <w:r w:rsidRPr="00600693">
              <w:t>This OID is used to indicate the generic capability for the TIA/EIA IS</w:t>
            </w:r>
            <w:r w:rsidRPr="00600693">
              <w:noBreakHyphen/>
              <w:t>127 Enhanced Variable Rate Codec.</w:t>
            </w:r>
          </w:p>
          <w:p w:rsidR="00E245D7" w:rsidRPr="00600693" w:rsidRDefault="00E245D7" w:rsidP="00794416">
            <w:pPr>
              <w:pStyle w:val="Tabletext"/>
            </w:pPr>
            <w:r w:rsidRPr="00600693">
              <w:t>This capability is defined in Annex L.</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 xml:space="preserve">{itu-t(0) recommendation(0) h(8) 245 generic-capabilities(1) audio(1) iso-iec-13818-7(5)} </w:t>
            </w:r>
          </w:p>
        </w:tc>
        <w:tc>
          <w:tcPr>
            <w:tcW w:w="4536" w:type="dxa"/>
          </w:tcPr>
          <w:p w:rsidR="00E245D7" w:rsidRPr="00600693" w:rsidRDefault="00E245D7" w:rsidP="00794416">
            <w:pPr>
              <w:pStyle w:val="Tabletext"/>
            </w:pPr>
            <w:r w:rsidRPr="00600693">
              <w:t>This OID is used to indicate the generic capability for ISO/IEC 13818-7.</w:t>
            </w:r>
          </w:p>
          <w:p w:rsidR="00E245D7" w:rsidRPr="00600693" w:rsidRDefault="00E245D7" w:rsidP="00794416">
            <w:pPr>
              <w:pStyle w:val="Tabletext"/>
            </w:pPr>
            <w:r w:rsidRPr="00600693">
              <w:t>This capability is defined in Annex M.</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rfc3389(6)}</w:t>
            </w:r>
          </w:p>
        </w:tc>
        <w:tc>
          <w:tcPr>
            <w:tcW w:w="4536" w:type="dxa"/>
          </w:tcPr>
          <w:p w:rsidR="00E245D7" w:rsidRPr="00600693" w:rsidRDefault="00E245D7" w:rsidP="00794416">
            <w:pPr>
              <w:pStyle w:val="Tabletext"/>
            </w:pPr>
            <w:r w:rsidRPr="00600693">
              <w:t>Deprecated.</w:t>
            </w:r>
          </w:p>
          <w:p w:rsidR="00E245D7" w:rsidRPr="00600693" w:rsidRDefault="00E245D7" w:rsidP="00794416">
            <w:pPr>
              <w:pStyle w:val="Tabletext"/>
            </w:pPr>
            <w:r w:rsidRPr="00600693">
              <w:t>There was a conflict between this OID and the next in the table. Both of these values of OID are deprecated, and both of these capabilities appear lower in this table with new values of OID.</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itu-rbs.1196(6)}</w:t>
            </w:r>
          </w:p>
        </w:tc>
        <w:tc>
          <w:tcPr>
            <w:tcW w:w="4536" w:type="dxa"/>
          </w:tcPr>
          <w:p w:rsidR="00E245D7" w:rsidRPr="00600693" w:rsidRDefault="00E245D7" w:rsidP="00794416">
            <w:pPr>
              <w:pStyle w:val="Tabletext"/>
            </w:pPr>
            <w:r w:rsidRPr="00600693">
              <w:t xml:space="preserve">Deprecated. </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l-16(7)}</w:t>
            </w:r>
          </w:p>
        </w:tc>
        <w:tc>
          <w:tcPr>
            <w:tcW w:w="4536" w:type="dxa"/>
          </w:tcPr>
          <w:p w:rsidR="00E245D7" w:rsidRPr="00600693" w:rsidRDefault="00E245D7" w:rsidP="00794416">
            <w:pPr>
              <w:pStyle w:val="Tabletext"/>
            </w:pPr>
            <w:r w:rsidRPr="00600693">
              <w:t>This OID is used to indicate the generic capability for L-16 sample base variable rate linear 16-bit codec as defined in IETF RFC 1890.</w:t>
            </w:r>
          </w:p>
          <w:p w:rsidR="00E245D7" w:rsidRPr="00600693" w:rsidRDefault="00E245D7" w:rsidP="00794416">
            <w:pPr>
              <w:pStyle w:val="Tabletext"/>
            </w:pPr>
            <w:r w:rsidRPr="00600693">
              <w:t>This capability is defined in Annex O.</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bounded-audio-stream(8)}</w:t>
            </w:r>
          </w:p>
        </w:tc>
        <w:tc>
          <w:tcPr>
            <w:tcW w:w="4536" w:type="dxa"/>
          </w:tcPr>
          <w:p w:rsidR="00E245D7" w:rsidRPr="00600693" w:rsidRDefault="00E245D7" w:rsidP="00794416">
            <w:pPr>
              <w:pStyle w:val="Tabletext"/>
            </w:pPr>
            <w:r w:rsidRPr="00600693">
              <w:t>This OID is used to indicate bounded audio stream capability as a generic capability.</w:t>
            </w:r>
          </w:p>
          <w:p w:rsidR="00E245D7" w:rsidRPr="00600693" w:rsidRDefault="00E245D7" w:rsidP="00794416">
            <w:pPr>
              <w:pStyle w:val="Tabletext"/>
            </w:pPr>
            <w:r w:rsidRPr="00600693">
              <w:t>This capability is defined in Annex P.</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lastRenderedPageBreak/>
              <w:t>{itu-t(0) recommendation(0) h(8) 245 generic-capabilities(1) audio(1) amr-nb(9)}</w:t>
            </w:r>
          </w:p>
        </w:tc>
        <w:tc>
          <w:tcPr>
            <w:tcW w:w="4536" w:type="dxa"/>
          </w:tcPr>
          <w:p w:rsidR="00E245D7" w:rsidRPr="00600693" w:rsidRDefault="00E245D7" w:rsidP="00794416">
            <w:pPr>
              <w:pStyle w:val="Tabletext"/>
            </w:pPr>
            <w:r w:rsidRPr="00600693">
              <w:t>This OID is used to indicate the generic capability for the GSM Adaptive Multi Rate Narrow Band (AMR-NB) codec.</w:t>
            </w:r>
          </w:p>
          <w:p w:rsidR="00E245D7" w:rsidRPr="00600693" w:rsidRDefault="00E245D7" w:rsidP="00794416">
            <w:pPr>
              <w:pStyle w:val="Tabletext"/>
            </w:pPr>
            <w:r w:rsidRPr="00600693">
              <w:t>This capability is defined in Annex R.</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amr-wb(10)}</w:t>
            </w:r>
          </w:p>
        </w:tc>
        <w:tc>
          <w:tcPr>
            <w:tcW w:w="4536" w:type="dxa"/>
          </w:tcPr>
          <w:p w:rsidR="00E245D7" w:rsidRPr="00600693" w:rsidRDefault="00E245D7" w:rsidP="00794416">
            <w:pPr>
              <w:pStyle w:val="Tabletext"/>
            </w:pPr>
            <w:r w:rsidRPr="00600693">
              <w:t>This OID is used to indicate the generic capability for the GSM Adaptive Multi Rate Wide Band (AMR-WB) codec.</w:t>
            </w:r>
          </w:p>
          <w:p w:rsidR="00E245D7" w:rsidRPr="00600693" w:rsidRDefault="00E245D7" w:rsidP="00794416">
            <w:pPr>
              <w:pStyle w:val="Tabletext"/>
            </w:pPr>
            <w:r w:rsidRPr="00600693">
              <w:t>This capability is defined in Annex R.</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ilbc(11)}</w:t>
            </w:r>
          </w:p>
        </w:tc>
        <w:tc>
          <w:tcPr>
            <w:tcW w:w="4536" w:type="dxa"/>
          </w:tcPr>
          <w:p w:rsidR="00E245D7" w:rsidRPr="00600693" w:rsidRDefault="00E245D7" w:rsidP="00794416">
            <w:pPr>
              <w:pStyle w:val="Tabletext"/>
            </w:pPr>
            <w:r w:rsidRPr="00600693">
              <w:t>This OID is used to indicate the generic capability for the Internet Low Bit Rate Codec (iLBC).</w:t>
            </w:r>
          </w:p>
          <w:p w:rsidR="00E245D7" w:rsidRPr="00600693" w:rsidRDefault="00E245D7" w:rsidP="00794416">
            <w:pPr>
              <w:pStyle w:val="Tabletext"/>
            </w:pPr>
            <w:r w:rsidRPr="00600693">
              <w:t>This capability is defined in Annex S.</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itu-rbs.1196(12)}</w:t>
            </w:r>
          </w:p>
        </w:tc>
        <w:tc>
          <w:tcPr>
            <w:tcW w:w="4536" w:type="dxa"/>
          </w:tcPr>
          <w:p w:rsidR="00E245D7" w:rsidRPr="00600693" w:rsidRDefault="00E245D7" w:rsidP="00794416">
            <w:pPr>
              <w:pStyle w:val="Tabletext"/>
            </w:pPr>
            <w:r w:rsidRPr="00600693">
              <w:t>This OID is used to indicate the generic capability for Rec. ITU-R BS.1196-2.</w:t>
            </w:r>
          </w:p>
          <w:p w:rsidR="00E245D7" w:rsidRPr="00600693" w:rsidRDefault="00E245D7" w:rsidP="00794416">
            <w:pPr>
              <w:pStyle w:val="Tabletext"/>
            </w:pPr>
            <w:r w:rsidRPr="00600693">
              <w:t xml:space="preserve">This capability is defined in Annex M. </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rfc3389(13)}</w:t>
            </w:r>
          </w:p>
        </w:tc>
        <w:tc>
          <w:tcPr>
            <w:tcW w:w="4536" w:type="dxa"/>
          </w:tcPr>
          <w:p w:rsidR="00E245D7" w:rsidRPr="00600693" w:rsidRDefault="00E245D7" w:rsidP="00794416">
            <w:pPr>
              <w:pStyle w:val="Tabletext"/>
            </w:pPr>
            <w:r w:rsidRPr="00600693">
              <w:t>This OID is used to indicate the generic capability for signalling comfort noise as specified in IETF RFC 3389.</w:t>
            </w:r>
          </w:p>
          <w:p w:rsidR="00E245D7" w:rsidRPr="00600693" w:rsidRDefault="00E245D7" w:rsidP="00794416">
            <w:pPr>
              <w:pStyle w:val="Tabletext"/>
              <w:rPr>
                <w:rFonts w:ascii="Tms Rmn" w:hAnsi="Tms Rmn"/>
              </w:rPr>
            </w:pPr>
            <w:r w:rsidRPr="00600693">
              <w:t>This capability is defined in Annex 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iso-iec-14496-1(0)}</w:t>
            </w:r>
          </w:p>
        </w:tc>
        <w:tc>
          <w:tcPr>
            <w:tcW w:w="4536" w:type="dxa"/>
          </w:tcPr>
          <w:p w:rsidR="00E245D7" w:rsidRPr="00600693" w:rsidRDefault="00E245D7" w:rsidP="00794416">
            <w:pPr>
              <w:pStyle w:val="Tabletext"/>
            </w:pPr>
            <w:r w:rsidRPr="00600693">
              <w:t>This OID is used to indicate the generic capability for ISO/IEC 14496-1.</w:t>
            </w:r>
          </w:p>
          <w:p w:rsidR="00E245D7" w:rsidRPr="00600693" w:rsidRDefault="00E245D7" w:rsidP="00794416">
            <w:pPr>
              <w:pStyle w:val="Tabletext"/>
            </w:pPr>
            <w:r w:rsidRPr="00600693">
              <w:t>This capability is defined in Annex G.</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nx64(1)}</w:t>
            </w:r>
          </w:p>
        </w:tc>
        <w:tc>
          <w:tcPr>
            <w:tcW w:w="4536" w:type="dxa"/>
          </w:tcPr>
          <w:p w:rsidR="00E245D7" w:rsidRPr="00600693" w:rsidRDefault="00E245D7" w:rsidP="00794416">
            <w:pPr>
              <w:pStyle w:val="Tabletext"/>
              <w:rPr>
                <w:rFonts w:ascii="CG Times" w:hAnsi="CG Times"/>
              </w:rPr>
            </w:pPr>
            <w:r w:rsidRPr="00600693">
              <w:t xml:space="preserve">This OID is used to indicate the generic capability for N </w:t>
            </w:r>
            <w:r w:rsidRPr="00600693">
              <w:sym w:font="Symbol" w:char="F0B4"/>
            </w:r>
            <w:r w:rsidRPr="00600693">
              <w:t xml:space="preserve"> 64 clear channel data transmission, as documented in Annex Q.</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recommendaton(0) h(8) 245 generic-capabilities(1) control(3) logical-channel-bit-rate-management(0)}</w:t>
            </w:r>
          </w:p>
        </w:tc>
        <w:tc>
          <w:tcPr>
            <w:tcW w:w="4536" w:type="dxa"/>
          </w:tcPr>
          <w:p w:rsidR="00E245D7" w:rsidRPr="00600693" w:rsidRDefault="00E245D7" w:rsidP="00794416">
            <w:pPr>
              <w:pStyle w:val="Tabletext"/>
            </w:pPr>
            <w:r w:rsidRPr="00600693">
              <w:t>This OID is used to indicate the generic capability for logical channel bit rate management.</w:t>
            </w:r>
          </w:p>
          <w:p w:rsidR="00E245D7" w:rsidRPr="00600693" w:rsidRDefault="00E245D7" w:rsidP="00794416">
            <w:pPr>
              <w:pStyle w:val="Tabletext"/>
            </w:pPr>
            <w:r w:rsidRPr="00600693">
              <w:t>This capability is defined in Annex F.</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dynamic-rtp-payload-replacement(1)}</w:t>
            </w:r>
          </w:p>
        </w:tc>
        <w:tc>
          <w:tcPr>
            <w:tcW w:w="4536" w:type="dxa"/>
          </w:tcPr>
          <w:p w:rsidR="00E245D7" w:rsidRPr="00600693" w:rsidRDefault="00E245D7" w:rsidP="00794416">
            <w:pPr>
              <w:pStyle w:val="Tabletext"/>
            </w:pPr>
            <w:r w:rsidRPr="00600693">
              <w:t>This OID is used to indicate the generic capability to replace the dynamic payload type value signalled in open logical channel connection requests with the value signalled in the corresponding OpenLogicalChannelAck messages.</w:t>
            </w:r>
          </w:p>
          <w:p w:rsidR="00E245D7" w:rsidRPr="00600693" w:rsidRDefault="00E245D7" w:rsidP="00794416">
            <w:pPr>
              <w:pStyle w:val="Tabletext"/>
            </w:pPr>
            <w:r w:rsidRPr="00600693">
              <w:t>This capability is defined in Annex T.</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ip-protocol-support(2)}</w:t>
            </w:r>
          </w:p>
        </w:tc>
        <w:tc>
          <w:tcPr>
            <w:tcW w:w="4536" w:type="dxa"/>
          </w:tcPr>
          <w:p w:rsidR="00E245D7" w:rsidRPr="00600693" w:rsidRDefault="00E245D7" w:rsidP="00794416">
            <w:pPr>
              <w:pStyle w:val="Tabletext"/>
            </w:pPr>
            <w:r w:rsidRPr="00600693">
              <w:t>This OID is used to indicate the generic capability related to support of different versions of the Internet Protocol (IP) for open logical channel signaling.</w:t>
            </w:r>
          </w:p>
          <w:p w:rsidR="00E245D7" w:rsidRPr="00600693" w:rsidRDefault="00E245D7" w:rsidP="007A4726">
            <w:pPr>
              <w:pStyle w:val="Tabletext"/>
            </w:pPr>
            <w:r w:rsidRPr="00600693">
              <w:t xml:space="preserve">This capability is defined in Annex </w:t>
            </w:r>
            <w:r w:rsidR="00DF719C" w:rsidRPr="00DF719C">
              <w:rPr>
                <w:rFonts w:eastAsia="SimSun"/>
                <w:lang w:eastAsia="zh-CN"/>
              </w:rPr>
              <w:t>V</w:t>
            </w:r>
            <w:r w:rsidRPr="004B0490">
              <w:t>.</w:t>
            </w:r>
          </w:p>
        </w:tc>
      </w:tr>
    </w:tbl>
    <w:p w:rsidR="00E245D7" w:rsidRPr="00600693" w:rsidRDefault="00E245D7" w:rsidP="00E245D7">
      <w:bookmarkStart w:id="2483" w:name="_Toc53461111"/>
      <w:bookmarkStart w:id="2484" w:name="_Toc53468962"/>
      <w:bookmarkStart w:id="2485" w:name="_Toc67713755"/>
      <w:bookmarkStart w:id="2486" w:name="_Toc67803217"/>
      <w:bookmarkStart w:id="2487" w:name="_Toc80606213"/>
      <w:bookmarkStart w:id="2488" w:name="_Toc80792396"/>
      <w:bookmarkStart w:id="2489" w:name="_Toc125967255"/>
      <w:bookmarkStart w:id="2490" w:name="_Toc129666723"/>
      <w:bookmarkStart w:id="2491" w:name="_Toc132191767"/>
      <w:bookmarkStart w:id="2492" w:name="_Toc141515694"/>
      <w:bookmarkStart w:id="2493" w:name="_Toc143404027"/>
      <w:bookmarkStart w:id="2494" w:name="_Toc145836896"/>
      <w:bookmarkStart w:id="2495" w:name="_Toc145837314"/>
      <w:bookmarkStart w:id="2496" w:name="_Toc245023966"/>
    </w:p>
    <w:p w:rsidR="00E245D7" w:rsidRPr="00600693" w:rsidRDefault="00E245D7" w:rsidP="00E245D7">
      <w:r w:rsidRPr="00600693">
        <w:br w:type="page"/>
      </w:r>
    </w:p>
    <w:p w:rsidR="00E245D7" w:rsidRPr="00600693" w:rsidRDefault="00E245D7" w:rsidP="00E245D7">
      <w:pPr>
        <w:pStyle w:val="AnnexNoTitle0"/>
      </w:pPr>
      <w:bookmarkStart w:id="2497" w:name="_Toc255302713"/>
      <w:bookmarkStart w:id="2498" w:name="_Toc258918727"/>
      <w:bookmarkStart w:id="2499" w:name="_Toc287628881"/>
      <w:bookmarkStart w:id="2500" w:name="_Toc297124372"/>
      <w:bookmarkStart w:id="2501" w:name="_Toc313526518"/>
      <w:bookmarkStart w:id="2502" w:name="_Toc313614006"/>
      <w:bookmarkStart w:id="2503" w:name="_Toc318119284"/>
      <w:bookmarkStart w:id="2504" w:name="_Toc318203209"/>
      <w:bookmarkStart w:id="2505" w:name="_Toc411883409"/>
      <w:r w:rsidRPr="00600693">
        <w:lastRenderedPageBreak/>
        <w:t>Annex E</w:t>
      </w:r>
      <w:r w:rsidRPr="00600693">
        <w:br/>
      </w:r>
      <w:r w:rsidRPr="00600693">
        <w:br/>
        <w:t>ISO/IEC 14496-2 Capability Definitions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E.1 defines the capability identifier for ISO/IEC 14496-2 Capabilities </w:t>
      </w:r>
      <w:ins w:id="2506" w:author="zte" w:date="2015-06-09T15:02:00Z">
        <w:r w:rsidR="00EA62BD">
          <w:fldChar w:fldCharType="begin"/>
        </w:r>
        <w:r w:rsidR="002340F1">
          <w:instrText xml:space="preserve"> REF _Ref421625469 \r \h </w:instrText>
        </w:r>
      </w:ins>
      <w:r w:rsidR="00EA62BD">
        <w:fldChar w:fldCharType="separate"/>
      </w:r>
      <w:ins w:id="2507" w:author="zte" w:date="2015-06-09T15:02:00Z">
        <w:r w:rsidR="002340F1">
          <w:t>[51]</w:t>
        </w:r>
        <w:r w:rsidR="00EA62BD">
          <w:fldChar w:fldCharType="end"/>
        </w:r>
      </w:ins>
      <w:del w:id="2508" w:author="zte" w:date="2015-06-09T15:02:00Z">
        <w:r w:rsidRPr="00600693" w:rsidDel="002340F1">
          <w:delText>[49]</w:delText>
        </w:r>
      </w:del>
      <w:r w:rsidRPr="00600693">
        <w:t xml:space="preserve">. These parameters shall only be included as </w:t>
      </w:r>
      <w:r w:rsidRPr="00600693">
        <w:rPr>
          <w:b/>
          <w:bCs/>
        </w:rPr>
        <w:t>genericVideoCapability</w:t>
      </w:r>
      <w:r w:rsidRPr="00600693">
        <w:t xml:space="preserve"> within the </w:t>
      </w:r>
      <w:r w:rsidRPr="00600693">
        <w:rPr>
          <w:b/>
          <w:bCs/>
        </w:rPr>
        <w:t>VideoCapability</w:t>
      </w:r>
      <w:r w:rsidRPr="00600693">
        <w:t xml:space="preserve"> structure and as </w:t>
      </w:r>
      <w:r w:rsidRPr="00600693">
        <w:rPr>
          <w:b/>
          <w:bCs/>
        </w:rPr>
        <w:t>genericVideoMode</w:t>
      </w:r>
      <w:r w:rsidRPr="00600693">
        <w:t xml:space="preserve"> within the </w:t>
      </w:r>
      <w:r w:rsidRPr="00600693">
        <w:rPr>
          <w:b/>
          <w:bCs/>
        </w:rPr>
        <w:t>VideoMode</w:t>
      </w:r>
      <w:r w:rsidRPr="00600693">
        <w:t xml:space="preserve"> structure. Tables E.2 to E.6 define the associated capability parameters.</w:t>
      </w:r>
    </w:p>
    <w:p w:rsidR="00E245D7" w:rsidRPr="00600693" w:rsidRDefault="00E245D7" w:rsidP="00E245D7">
      <w:r w:rsidRPr="00600693">
        <w:t xml:space="preserve">A single </w:t>
      </w:r>
      <w:r w:rsidRPr="00600693">
        <w:rPr>
          <w:b/>
          <w:bCs/>
        </w:rPr>
        <w:t>profileAndLevel</w:t>
      </w:r>
      <w:r w:rsidRPr="00600693">
        <w:t xml:space="preserve"> instantiation of ISO/IEC 14496-2 may support multiple visual objects. Each such visual object is carried as an elementary stream in its own separate logical channel. Since it is possible for multiple ISO/IEC 14496-2 visual environments to be actively transmitted at the same time, and since each of these may be constructed from multiple object streams, it is necessary to have a mechanism for indicating which object streams are associated together in a single ISO/IEC 14496-2 visual environment. This association shall be performed by use of the </w:t>
      </w:r>
      <w:r w:rsidRPr="00600693">
        <w:rPr>
          <w:b/>
          <w:bCs/>
        </w:rPr>
        <w:t>forwardLogicalChannelDependency</w:t>
      </w:r>
      <w:r w:rsidRPr="00600693">
        <w:t xml:space="preserve"> mechanism in </w:t>
      </w:r>
      <w:r w:rsidRPr="00600693">
        <w:rPr>
          <w:b/>
          <w:bCs/>
        </w:rPr>
        <w:t>OpenLogicalChannel</w:t>
      </w:r>
      <w:r w:rsidRPr="00600693">
        <w:t xml:space="preserve"> whenever multiple visual objects are in use for the same ISO/IEC 14496-2 visual environment. All visual objects associated together to an ISO/IEC 14496-2 visual environment shall have the same profile and level by indicating the same </w:t>
      </w:r>
      <w:r w:rsidRPr="00600693">
        <w:rPr>
          <w:b/>
          <w:bCs/>
        </w:rPr>
        <w:t>profileAndLevel</w:t>
      </w:r>
      <w:r w:rsidRPr="00600693">
        <w:t xml:space="preserve"> value when opening logical channels. If a logical channel was opened with an indication of a dependency on some other logical channel in this fashion, and the logical channel on which its dependency was indicated is closed, the remaining open logical channels which had previously been grouped together by some chain of </w:t>
      </w:r>
      <w:r w:rsidRPr="00600693">
        <w:rPr>
          <w:b/>
          <w:bCs/>
        </w:rPr>
        <w:t>forwardLogicalChannelDependency</w:t>
      </w:r>
      <w:r w:rsidRPr="00600693">
        <w:t xml:space="preserve"> links shall remain logically grouped as a single ISO/IEC 14496-2 visual environment.</w:t>
      </w:r>
    </w:p>
    <w:p w:rsidR="00E245D7" w:rsidRPr="00600693" w:rsidRDefault="00E245D7" w:rsidP="00E245D7">
      <w:pPr>
        <w:pStyle w:val="TableNoTitle0"/>
        <w:outlineLvl w:val="0"/>
      </w:pPr>
      <w:bookmarkStart w:id="2509" w:name="_Toc409196132"/>
      <w:r w:rsidRPr="00600693">
        <w:t>Table E.1 – Capability Identifier for ISO/IEC 14496-2 Capability</w:t>
      </w:r>
      <w:bookmarkEnd w:id="25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Video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video(0) iso-iec-14496-2(0)}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510" w:name="_Toc409196133"/>
      <w:r w:rsidRPr="00600693">
        <w:t>Table E.2 – Profile and Level for ISO/IEC 14496-2 Capability</w:t>
      </w:r>
      <w:bookmarkEnd w:id="25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Table G.1 'FLC table for profile_and_level_indication'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11" w:name="_Toc409196134"/>
      <w:r w:rsidRPr="00600693">
        <w:lastRenderedPageBreak/>
        <w:t>Table E.3 – Object Parameter for ISO/IEC 14496-2 Capability</w:t>
      </w:r>
      <w:bookmarkEnd w:id="25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object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rPr>
                <w:noProof/>
              </w:rPr>
            </w:pPr>
            <w:r w:rsidRPr="00600693">
              <w:rPr>
                <w:noProof/>
              </w:rPr>
              <w:t>This is a nonCollapsing GenericParameter.</w:t>
            </w:r>
          </w:p>
          <w:p w:rsidR="00E245D7" w:rsidRPr="00600693" w:rsidRDefault="00E245D7" w:rsidP="00794416">
            <w:pPr>
              <w:pStyle w:val="Tabletext"/>
            </w:pPr>
            <w:r w:rsidRPr="00600693">
              <w:t>object indicates the set of tools to be used by the decoder of the bitstream contained in the logical channel as given in Table 6-10 'FLC table for video_object_type indication'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Shall be present for Logical Channel Signalling. May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12" w:name="_Toc409196135"/>
      <w:r w:rsidRPr="00600693">
        <w:t>Table E.4 – Decoder Configuration Information for ISO/IEC 14496-2 Capability</w:t>
      </w:r>
      <w:bookmarkEnd w:id="25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decoderConfigurationInformation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decoderConfigurationInformation indicates how to configure the decoder for a particular object (bitstream) (refer to subclause 6.2.1 'Start Codes' and subclauses K.3.1 'VideoObject' to K.3.4 'FaceObject'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13" w:name="_Toc409196136"/>
      <w:r w:rsidRPr="00600693">
        <w:t>Table E.5 – Drawing Order for ISO/IEC 14496-2 Capability</w:t>
      </w:r>
      <w:bookmarkEnd w:id="251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drawingOrder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drawingOrder indicates the drawing order of a visual object within a composition of (possibly overlaid) visual objects. The visual object having the lowest drawingOrder shall be drawn first. If visual objects have the same drawingOrder, the object corresponding to the logical channel with the lowest logical channel number shall be drawn first. If drawingOrder is not present during logical channel signalling, it is assumed to have the value 32768.</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0..65535.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14" w:name="_Toc409196137"/>
      <w:r w:rsidRPr="00600693">
        <w:lastRenderedPageBreak/>
        <w:t>Table E.6 – Visual Back Channel Handle for ISO/IEC 14496-2 Capability</w:t>
      </w:r>
      <w:bookmarkEnd w:id="25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visualBackChannelHandle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The presence of this parameter indicates the transmitter receives backward channel messages or the receiver sends backward channel messages that are provided in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May be present for Capability Exchange,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bookmarkStart w:id="2515" w:name="_Toc53461112"/>
      <w:bookmarkStart w:id="2516" w:name="_Toc53468963"/>
      <w:bookmarkStart w:id="2517" w:name="_Toc67713756"/>
      <w:bookmarkStart w:id="2518" w:name="_Toc67803218"/>
      <w:bookmarkStart w:id="2519" w:name="_Toc80606214"/>
      <w:bookmarkStart w:id="2520" w:name="_Toc80792397"/>
      <w:bookmarkStart w:id="2521" w:name="_Toc125967256"/>
      <w:bookmarkStart w:id="2522" w:name="_Toc129666724"/>
      <w:bookmarkStart w:id="2523" w:name="_Toc132191768"/>
      <w:bookmarkStart w:id="2524" w:name="_Toc141515695"/>
      <w:bookmarkStart w:id="2525" w:name="_Toc143404028"/>
      <w:bookmarkStart w:id="2526" w:name="_Toc145836897"/>
      <w:bookmarkStart w:id="2527" w:name="_Toc145837315"/>
      <w:bookmarkStart w:id="2528" w:name="_Toc245023967"/>
    </w:p>
    <w:p w:rsidR="00E245D7" w:rsidRPr="00600693" w:rsidRDefault="00E245D7" w:rsidP="00E245D7">
      <w:r w:rsidRPr="00600693">
        <w:br w:type="page"/>
      </w:r>
    </w:p>
    <w:p w:rsidR="00E245D7" w:rsidRPr="00600693" w:rsidRDefault="00E245D7" w:rsidP="00E245D7">
      <w:pPr>
        <w:pStyle w:val="AnnexNoTitle0"/>
      </w:pPr>
      <w:bookmarkStart w:id="2529" w:name="_Toc255302714"/>
      <w:bookmarkStart w:id="2530" w:name="_Toc258918728"/>
      <w:bookmarkStart w:id="2531" w:name="_Toc287628882"/>
      <w:bookmarkStart w:id="2532" w:name="_Toc297124373"/>
      <w:bookmarkStart w:id="2533" w:name="_Toc313526519"/>
      <w:bookmarkStart w:id="2534" w:name="_Toc313614007"/>
      <w:bookmarkStart w:id="2535" w:name="_Toc318119285"/>
      <w:bookmarkStart w:id="2536" w:name="_Toc318203210"/>
      <w:bookmarkStart w:id="2537" w:name="_Toc411883410"/>
      <w:r w:rsidRPr="00600693">
        <w:lastRenderedPageBreak/>
        <w:t>Annex F</w:t>
      </w:r>
      <w:r w:rsidRPr="00600693">
        <w:br/>
      </w:r>
      <w:r w:rsidRPr="00600693">
        <w:br/>
        <w:t>Logical Channel Bit-Rate Management Capability Definitions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F.1 defines the capability identifier for Bit-Rate Management. These parameters, which provide information about which bit-rate management messages the terminal supports, shall only be included as </w:t>
      </w:r>
      <w:r w:rsidRPr="00600693">
        <w:rPr>
          <w:b/>
          <w:bCs/>
        </w:rPr>
        <w:t>genericControlCapability</w:t>
      </w:r>
      <w:r w:rsidRPr="00600693">
        <w:t xml:space="preserve"> within the </w:t>
      </w:r>
      <w:r w:rsidRPr="00600693">
        <w:rPr>
          <w:b/>
          <w:bCs/>
        </w:rPr>
        <w:t>Capability</w:t>
      </w:r>
      <w:r w:rsidRPr="00600693">
        <w:t xml:space="preserve"> structure. Tables F.2 to F.4 define the associated capability parameters.</w:t>
      </w:r>
    </w:p>
    <w:p w:rsidR="00E245D7" w:rsidRPr="00600693" w:rsidRDefault="00E245D7" w:rsidP="00E245D7">
      <w:pPr>
        <w:pStyle w:val="TableNoTitle0"/>
        <w:outlineLvl w:val="0"/>
      </w:pPr>
      <w:bookmarkStart w:id="2538" w:name="_Toc409196138"/>
      <w:r w:rsidRPr="00600693">
        <w:t>Table F.1 – Capability Identifier for Logical Channel Bit-Rate Management</w:t>
      </w:r>
      <w:bookmarkEnd w:id="25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H.245 Logical Channel Bit-Rate Management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Control.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logical-channel-bitrate-management(0)}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The maxBitRate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539" w:name="_Toc409196139"/>
      <w:r w:rsidRPr="00600693">
        <w:t>Table F.2 – Flow Control Capability Parameter for Bit-Rate Management</w:t>
      </w:r>
      <w:bookmarkEnd w:id="25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Flow Control Capability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The presence of this parameter indicates the capability to support the FlowControlIndication message.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40" w:name="_Toc409196140"/>
      <w:r w:rsidRPr="00600693">
        <w:t>Table F.3 – Logical Channel Bit-Rate Change Capability</w:t>
      </w:r>
      <w:r w:rsidRPr="00600693">
        <w:br/>
        <w:t>Parameter for Bit-Rate Management</w:t>
      </w:r>
      <w:bookmarkEnd w:id="25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Logical Channel Bit-Rate Change Capability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The presence of this parameter indicates the capability to support the Logical Channel Rate Change Procedure, which uses the messages LogicalChannelRateRequest, LogicalChannelRateAcknowledge, LogicalChannelRateReject and LogicalChannelRateRelease.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41" w:name="_Toc409196141"/>
      <w:r w:rsidRPr="00600693">
        <w:lastRenderedPageBreak/>
        <w:t>Table F.4 – RTCP Frequency Parameter for Bit-Rate Management</w:t>
      </w:r>
      <w:bookmarkEnd w:id="25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RTCP Frequency Capability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This indicates the frequency at which the terminal can send RTCP reports.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unsigned32Min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bookmarkStart w:id="2542" w:name="_Toc53461113"/>
      <w:bookmarkStart w:id="2543" w:name="_Toc53468964"/>
      <w:bookmarkStart w:id="2544" w:name="_Toc67713757"/>
      <w:bookmarkStart w:id="2545" w:name="_Toc67803219"/>
      <w:bookmarkStart w:id="2546" w:name="_Toc80606215"/>
      <w:bookmarkStart w:id="2547" w:name="_Toc80792398"/>
      <w:bookmarkStart w:id="2548" w:name="_Toc125967257"/>
      <w:bookmarkStart w:id="2549" w:name="_Toc129666725"/>
      <w:bookmarkStart w:id="2550" w:name="_Toc132191769"/>
      <w:bookmarkStart w:id="2551" w:name="_Toc141515696"/>
      <w:bookmarkStart w:id="2552" w:name="_Toc143404029"/>
      <w:bookmarkStart w:id="2553" w:name="_Toc145836898"/>
      <w:bookmarkStart w:id="2554" w:name="_Toc145837316"/>
      <w:bookmarkStart w:id="2555" w:name="_Toc245023968"/>
    </w:p>
    <w:p w:rsidR="00E245D7" w:rsidRPr="00600693" w:rsidRDefault="00E245D7" w:rsidP="00E245D7">
      <w:r w:rsidRPr="00600693">
        <w:br w:type="page"/>
      </w:r>
    </w:p>
    <w:p w:rsidR="00E245D7" w:rsidRPr="00600693" w:rsidRDefault="00E245D7" w:rsidP="00E245D7">
      <w:pPr>
        <w:pStyle w:val="AnnexNoTitle0"/>
      </w:pPr>
      <w:bookmarkStart w:id="2556" w:name="_Toc255302715"/>
      <w:bookmarkStart w:id="2557" w:name="_Toc258918729"/>
      <w:bookmarkStart w:id="2558" w:name="_Toc287628883"/>
      <w:bookmarkStart w:id="2559" w:name="_Toc297124374"/>
      <w:bookmarkStart w:id="2560" w:name="_Toc313526520"/>
      <w:bookmarkStart w:id="2561" w:name="_Toc313614008"/>
      <w:bookmarkStart w:id="2562" w:name="_Toc318119286"/>
      <w:bookmarkStart w:id="2563" w:name="_Toc318203211"/>
      <w:bookmarkStart w:id="2564" w:name="_Toc411883411"/>
      <w:r w:rsidRPr="00600693">
        <w:lastRenderedPageBreak/>
        <w:t>Annex G</w:t>
      </w:r>
      <w:r w:rsidRPr="00600693">
        <w:br/>
      </w:r>
      <w:r w:rsidRPr="00600693">
        <w:br/>
        <w:t>ISO/IEC 14496-1 Capability Definitions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G.1 defines the capability identifier for ISO/IEC 14496-1 </w:t>
      </w:r>
      <w:ins w:id="2565" w:author="zte" w:date="2015-06-09T15:02:00Z">
        <w:r w:rsidR="00EA62BD">
          <w:fldChar w:fldCharType="begin"/>
        </w:r>
        <w:r w:rsidR="002340F1">
          <w:instrText xml:space="preserve"> REF _Ref421625488 \r \h </w:instrText>
        </w:r>
      </w:ins>
      <w:r w:rsidR="00EA62BD">
        <w:fldChar w:fldCharType="separate"/>
      </w:r>
      <w:ins w:id="2566" w:author="zte" w:date="2015-06-09T15:02:00Z">
        <w:r w:rsidR="002340F1">
          <w:t>[50]</w:t>
        </w:r>
        <w:r w:rsidR="00EA62BD">
          <w:fldChar w:fldCharType="end"/>
        </w:r>
      </w:ins>
      <w:del w:id="2567" w:author="zte" w:date="2015-06-09T15:02:00Z">
        <w:r w:rsidRPr="00600693" w:rsidDel="002340F1">
          <w:delText>[48]</w:delText>
        </w:r>
      </w:del>
      <w:r w:rsidRPr="00600693">
        <w:t xml:space="preserve"> capabilities. Tables G.2 to G.6 define the associated capability parameters for ISO/IEC 14496-1. These parameters shall only be included as </w:t>
      </w:r>
      <w:r w:rsidRPr="00600693">
        <w:rPr>
          <w:b/>
          <w:bCs/>
        </w:rPr>
        <w:t>genericDataCapability</w:t>
      </w:r>
      <w:r w:rsidRPr="00600693">
        <w:t xml:space="preserve"> within the </w:t>
      </w:r>
      <w:r w:rsidRPr="00600693">
        <w:rPr>
          <w:b/>
          <w:bCs/>
        </w:rPr>
        <w:t>DataCapability</w:t>
      </w:r>
      <w:r w:rsidRPr="00600693">
        <w:t xml:space="preserve"> structure and as </w:t>
      </w:r>
      <w:r w:rsidRPr="00600693">
        <w:rPr>
          <w:b/>
          <w:bCs/>
        </w:rPr>
        <w:t>genericDataMode</w:t>
      </w:r>
      <w:r w:rsidRPr="00600693">
        <w:t xml:space="preserve"> within the </w:t>
      </w:r>
      <w:r w:rsidRPr="00600693">
        <w:rPr>
          <w:b/>
          <w:bCs/>
        </w:rPr>
        <w:t>DataMode</w:t>
      </w:r>
      <w:r w:rsidRPr="00600693">
        <w:t xml:space="preserve"> structure. For capability exchange, streamType and profileAndLevel shall be specified, and objectType may be specified. When opening a logical channel (forward or reverse) either ES_ID or objectDescriptor shall be specified.</w:t>
      </w:r>
    </w:p>
    <w:p w:rsidR="00E245D7" w:rsidRPr="00600693" w:rsidRDefault="00E245D7" w:rsidP="00E245D7">
      <w:r w:rsidRPr="00600693">
        <w:t>Further information about the usage of the ISO/IEC 14496-1 Generic Capability is included in Annex F of ITU-T H.324.</w:t>
      </w:r>
    </w:p>
    <w:p w:rsidR="00E245D7" w:rsidRPr="00600693" w:rsidRDefault="00E245D7" w:rsidP="00E245D7">
      <w:pPr>
        <w:pStyle w:val="Heading2"/>
      </w:pPr>
      <w:bookmarkStart w:id="2568" w:name="_Toc53461114"/>
      <w:bookmarkStart w:id="2569" w:name="_Toc53468965"/>
      <w:bookmarkStart w:id="2570" w:name="_Toc67713758"/>
      <w:bookmarkStart w:id="2571" w:name="_Toc67803220"/>
      <w:bookmarkStart w:id="2572" w:name="_Toc80606216"/>
      <w:bookmarkStart w:id="2573" w:name="_Toc80792399"/>
      <w:bookmarkStart w:id="2574" w:name="_Toc125967258"/>
      <w:bookmarkStart w:id="2575" w:name="_Toc129666726"/>
      <w:bookmarkStart w:id="2576" w:name="_Toc132191770"/>
      <w:bookmarkStart w:id="2577" w:name="_Toc141515697"/>
      <w:bookmarkStart w:id="2578" w:name="_Toc143404030"/>
      <w:bookmarkStart w:id="2579" w:name="_Toc145836899"/>
      <w:bookmarkStart w:id="2580" w:name="_Toc145837317"/>
      <w:bookmarkStart w:id="2581" w:name="_Toc245023969"/>
      <w:bookmarkStart w:id="2582" w:name="_Toc255302716"/>
      <w:bookmarkStart w:id="2583" w:name="_Toc258918730"/>
      <w:bookmarkStart w:id="2584" w:name="_Toc287628884"/>
      <w:bookmarkStart w:id="2585" w:name="_Toc297124375"/>
      <w:bookmarkStart w:id="2586" w:name="_Toc313526521"/>
      <w:bookmarkStart w:id="2587" w:name="_Toc313614009"/>
      <w:bookmarkStart w:id="2588" w:name="_Toc318119287"/>
      <w:bookmarkStart w:id="2589" w:name="_Toc318203212"/>
      <w:bookmarkStart w:id="2590" w:name="_Toc411883412"/>
      <w:r w:rsidRPr="00600693">
        <w:t>G.1</w:t>
      </w:r>
      <w:r w:rsidRPr="00600693">
        <w:tab/>
        <w:t>Capability Identifier</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rsidR="00E245D7" w:rsidRPr="00600693" w:rsidRDefault="00E245D7" w:rsidP="00E245D7">
      <w:pPr>
        <w:pStyle w:val="TableNoTitle0"/>
        <w:outlineLvl w:val="0"/>
      </w:pPr>
      <w:bookmarkStart w:id="2591" w:name="_Toc409196142"/>
      <w:r w:rsidRPr="00600693">
        <w:t>Table G.1 – Capability Identifier for ISO/IEC 14496-1</w:t>
      </w:r>
      <w:bookmarkEnd w:id="25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14496-1</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Data application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iso-iec-14496-1(0)}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 to indicate the maximum bit rate of one single ISO/IEC 14496 data stream.</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be included to indicate the error protection protocol for a specific ISO/IEC 14496 data stream carried in one logical channel.</w:t>
            </w:r>
          </w:p>
        </w:tc>
      </w:tr>
    </w:tbl>
    <w:p w:rsidR="00E245D7" w:rsidRPr="00600693" w:rsidRDefault="00E245D7" w:rsidP="00E245D7">
      <w:pPr>
        <w:pStyle w:val="Heading2"/>
      </w:pPr>
      <w:bookmarkStart w:id="2592" w:name="_Toc53461115"/>
      <w:bookmarkStart w:id="2593" w:name="_Toc53468966"/>
      <w:bookmarkStart w:id="2594" w:name="_Toc67713759"/>
      <w:bookmarkStart w:id="2595" w:name="_Toc67803221"/>
      <w:bookmarkStart w:id="2596" w:name="_Toc80606217"/>
      <w:bookmarkStart w:id="2597" w:name="_Toc80792400"/>
      <w:bookmarkStart w:id="2598" w:name="_Toc125967259"/>
      <w:bookmarkStart w:id="2599" w:name="_Toc129666727"/>
      <w:bookmarkStart w:id="2600" w:name="_Toc132191771"/>
      <w:bookmarkStart w:id="2601" w:name="_Toc141515698"/>
      <w:bookmarkStart w:id="2602" w:name="_Toc143404031"/>
      <w:bookmarkStart w:id="2603" w:name="_Toc145836900"/>
      <w:bookmarkStart w:id="2604" w:name="_Toc145837318"/>
      <w:bookmarkStart w:id="2605" w:name="_Toc245023970"/>
      <w:bookmarkStart w:id="2606" w:name="_Toc255302717"/>
      <w:bookmarkStart w:id="2607" w:name="_Toc258918731"/>
      <w:bookmarkStart w:id="2608" w:name="_Toc287628885"/>
      <w:bookmarkStart w:id="2609" w:name="_Toc297124376"/>
      <w:bookmarkStart w:id="2610" w:name="_Toc313526522"/>
      <w:bookmarkStart w:id="2611" w:name="_Toc313614010"/>
      <w:bookmarkStart w:id="2612" w:name="_Toc318119288"/>
      <w:bookmarkStart w:id="2613" w:name="_Toc318203213"/>
      <w:bookmarkStart w:id="2614" w:name="_Toc411883413"/>
      <w:r w:rsidRPr="00600693">
        <w:t>G.2</w:t>
      </w:r>
      <w:r w:rsidRPr="00600693">
        <w:tab/>
        <w:t>Capability parameters used for capability negotiations and logical channel signalling</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rsidR="00E245D7" w:rsidRPr="00600693" w:rsidRDefault="00E245D7" w:rsidP="00E245D7">
      <w:pPr>
        <w:pStyle w:val="TableNoTitle0"/>
        <w:outlineLvl w:val="0"/>
      </w:pPr>
      <w:bookmarkStart w:id="2615" w:name="_Toc409196143"/>
      <w:r w:rsidRPr="00600693">
        <w:t>Table G.2 – Capability Parameter streamType</w:t>
      </w:r>
      <w:bookmarkEnd w:id="26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streamType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rPr>
                <w:b/>
              </w:rPr>
              <w:t>StreamType</w:t>
            </w:r>
            <w:r w:rsidRPr="00600693">
              <w:t xml:space="preserve"> indicates the type of the ISO/IEC 14496 stream that is referred to by a specific instance of ISO/IEC 14496-1 Generic Capability as given in Table 9 ("streamType Values") of ISO/IEC 14496-1.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be present for Capability Exchange. Shall not be present for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16" w:name="_Toc409196144"/>
      <w:r w:rsidRPr="00600693">
        <w:lastRenderedPageBreak/>
        <w:t>Table G.3 – Capability Parameter profileAndLevel</w:t>
      </w:r>
      <w:bookmarkEnd w:id="26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profileAndLevel indicates the capability of processing the particular profiles in combination with the level as given in</w:t>
            </w:r>
          </w:p>
          <w:p w:rsidR="00E245D7" w:rsidRPr="00600693" w:rsidRDefault="00E245D7" w:rsidP="00794416">
            <w:pPr>
              <w:pStyle w:val="Tabletext"/>
              <w:keepNext/>
              <w:keepLines/>
              <w:ind w:left="284" w:hanging="284"/>
            </w:pPr>
            <w:r w:rsidRPr="00600693">
              <w:t>•</w:t>
            </w:r>
            <w:r w:rsidRPr="00600693">
              <w:tab/>
              <w:t>Table 3 of ISO/IEC 14496-1 ("ODProfileLevelIndication Values") for streamType = 0x01</w:t>
            </w:r>
          </w:p>
          <w:p w:rsidR="00E245D7" w:rsidRPr="00600693" w:rsidRDefault="00E245D7" w:rsidP="00794416">
            <w:pPr>
              <w:pStyle w:val="Tabletext"/>
              <w:keepNext/>
              <w:keepLines/>
              <w:ind w:left="284" w:hanging="284"/>
            </w:pPr>
            <w:r w:rsidRPr="00600693">
              <w:t>•</w:t>
            </w:r>
            <w:r w:rsidRPr="00600693">
              <w:tab/>
              <w:t>Table 4 of ISO/IEC 14496-1 ("sceneProfileLevelIndication Values") for streamType = 0x03</w:t>
            </w:r>
          </w:p>
          <w:p w:rsidR="00E245D7" w:rsidRPr="00600693" w:rsidRDefault="00E245D7" w:rsidP="00794416">
            <w:pPr>
              <w:pStyle w:val="Tabletext"/>
              <w:keepNext/>
              <w:keepLines/>
              <w:ind w:left="284" w:hanging="284"/>
            </w:pPr>
            <w:r w:rsidRPr="00600693">
              <w:t>•</w:t>
            </w:r>
            <w:r w:rsidRPr="00600693">
              <w:tab/>
              <w:t>Table 5 of ISO/IEC 14496-1 ("audioProfileLevelIndication Values") for streamType = 0x05</w:t>
            </w:r>
          </w:p>
          <w:p w:rsidR="00E245D7" w:rsidRPr="00600693" w:rsidRDefault="00E245D7" w:rsidP="00794416">
            <w:pPr>
              <w:pStyle w:val="Tabletext"/>
              <w:keepNext/>
              <w:keepLines/>
              <w:ind w:left="284" w:hanging="284"/>
            </w:pPr>
            <w:r w:rsidRPr="00600693">
              <w:t>•</w:t>
            </w:r>
            <w:r w:rsidRPr="00600693">
              <w:tab/>
              <w:t>Table 6 of ISO/IEC 14496-1 ("visualProfileLevelIndication Values") for streamType = 0x04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be present for Capability Exchange. Shall not be present for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17" w:name="_Toc409196145"/>
      <w:r w:rsidRPr="00600693">
        <w:t>Table G.4 – Capability Parameter objectType</w:t>
      </w:r>
      <w:bookmarkEnd w:id="26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objectType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 xml:space="preserve">objectType indicates the set of tools to be used by the decoder of the bitstream contained in one logical channel as given in </w:t>
            </w:r>
          </w:p>
          <w:p w:rsidR="00E245D7" w:rsidRPr="00600693" w:rsidRDefault="00E245D7" w:rsidP="00794416">
            <w:pPr>
              <w:pStyle w:val="Tabletext"/>
              <w:ind w:left="284" w:hanging="284"/>
            </w:pPr>
            <w:r w:rsidRPr="00600693">
              <w:t>•</w:t>
            </w:r>
            <w:r w:rsidRPr="00600693">
              <w:tab/>
              <w:t>Table 8 of ISO/IEC 14496-1 ("objectTypeIndication Values") for streamType = 0x04 or 0x05</w:t>
            </w:r>
          </w:p>
          <w:p w:rsidR="00E245D7" w:rsidRPr="00600693" w:rsidRDefault="00E245D7" w:rsidP="00794416">
            <w:pPr>
              <w:pStyle w:val="Tabletext"/>
              <w:ind w:left="284" w:hanging="284"/>
            </w:pPr>
            <w:r w:rsidRPr="00600693">
              <w:t>•</w:t>
            </w:r>
            <w:r w:rsidRPr="00600693">
              <w:tab/>
              <w:t xml:space="preserve">Table 7 of ISO/IEC 14496-1 ("graphicsProfileLevelIndication Values") for streamType = 0x03 </w:t>
            </w:r>
          </w:p>
          <w:p w:rsidR="00E245D7" w:rsidRPr="00600693" w:rsidRDefault="00E245D7" w:rsidP="00794416">
            <w:pPr>
              <w:pStyle w:val="Tabletext"/>
            </w:pPr>
            <w:r w:rsidRPr="00600693">
              <w:t>For all other values of streamType, objectType is not defined and shall therefore not be used.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p w:rsidR="00E245D7" w:rsidRPr="00600693" w:rsidRDefault="00E245D7" w:rsidP="00794416">
            <w:pPr>
              <w:pStyle w:val="Tabletext"/>
            </w:pPr>
            <w:r w:rsidRPr="00600693">
              <w:t>For streamType = 0x04 or 0x05, shall not be present for Capability Exchange, shall be present for Logical Channel Signalling. May be present for Mode Request.</w:t>
            </w:r>
          </w:p>
          <w:p w:rsidR="00E245D7" w:rsidRPr="00600693" w:rsidRDefault="00E245D7" w:rsidP="00794416">
            <w:pPr>
              <w:pStyle w:val="Tabletext"/>
            </w:pPr>
            <w:r w:rsidRPr="00600693">
              <w:t>For streamType = 0x03, shall be present for Capability Exchange, shall be present for Logical Channel Signalling. May be present for ModeRequest.</w:t>
            </w:r>
          </w:p>
          <w:p w:rsidR="00E245D7" w:rsidRPr="00600693" w:rsidRDefault="00E245D7" w:rsidP="00794416">
            <w:pPr>
              <w:pStyle w:val="Tabletext"/>
            </w:pPr>
            <w:r w:rsidRPr="00600693">
              <w:t>For other streamType values, shall not be present.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Heading2"/>
      </w:pPr>
      <w:bookmarkStart w:id="2618" w:name="_Toc53461116"/>
      <w:bookmarkStart w:id="2619" w:name="_Toc53468967"/>
      <w:bookmarkStart w:id="2620" w:name="_Toc67713760"/>
      <w:bookmarkStart w:id="2621" w:name="_Toc67803222"/>
      <w:bookmarkStart w:id="2622" w:name="_Toc80606218"/>
      <w:bookmarkStart w:id="2623" w:name="_Toc80792401"/>
      <w:bookmarkStart w:id="2624" w:name="_Toc125967260"/>
      <w:bookmarkStart w:id="2625" w:name="_Toc129666728"/>
      <w:bookmarkStart w:id="2626" w:name="_Toc132191772"/>
      <w:bookmarkStart w:id="2627" w:name="_Toc141515699"/>
      <w:bookmarkStart w:id="2628" w:name="_Toc143404032"/>
      <w:bookmarkStart w:id="2629" w:name="_Toc145836901"/>
      <w:bookmarkStart w:id="2630" w:name="_Toc145837319"/>
      <w:bookmarkStart w:id="2631" w:name="_Toc245023971"/>
      <w:bookmarkStart w:id="2632" w:name="_Toc255302718"/>
      <w:bookmarkStart w:id="2633" w:name="_Toc258918732"/>
      <w:bookmarkStart w:id="2634" w:name="_Toc287628886"/>
      <w:bookmarkStart w:id="2635" w:name="_Toc297124377"/>
      <w:bookmarkStart w:id="2636" w:name="_Toc313526523"/>
      <w:bookmarkStart w:id="2637" w:name="_Toc313614011"/>
      <w:bookmarkStart w:id="2638" w:name="_Toc318119289"/>
      <w:bookmarkStart w:id="2639" w:name="_Toc318203214"/>
      <w:bookmarkStart w:id="2640" w:name="_Toc411883414"/>
      <w:r w:rsidRPr="00600693">
        <w:lastRenderedPageBreak/>
        <w:t>G.3</w:t>
      </w:r>
      <w:r w:rsidRPr="00600693">
        <w:tab/>
        <w:t>Capability parameters used for logical channel signalling only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rsidR="00E245D7" w:rsidRPr="00600693" w:rsidRDefault="00E245D7" w:rsidP="00E245D7">
      <w:pPr>
        <w:pStyle w:val="TableNoTitle0"/>
        <w:outlineLvl w:val="0"/>
      </w:pPr>
      <w:bookmarkStart w:id="2641" w:name="_Toc409196146"/>
      <w:r w:rsidRPr="00600693">
        <w:t>Table G.5 – Capability Parameter objectDescriptor</w:t>
      </w:r>
      <w:bookmarkEnd w:id="26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objectDescriptor</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rPr>
                <w:b/>
              </w:rPr>
              <w:t>objectDescriptor</w:t>
            </w:r>
            <w:r w:rsidRPr="00600693">
              <w:t xml:space="preserve"> contains an octet string which provides all the necessary information to configure the decoder for a particular bitstream in one logical channel (refer to ISO/IEC 14496-1). It shall contain information for only one Elementary Stream.</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642" w:name="_Toc409196147"/>
      <w:r w:rsidRPr="00600693">
        <w:t>Table G.6 – Capability Parameter ES_ID</w:t>
      </w:r>
      <w:bookmarkEnd w:id="264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ES_ID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rPr>
                <w:b/>
              </w:rPr>
              <w:t>ES_ID</w:t>
            </w:r>
            <w:r w:rsidRPr="00600693">
              <w:t xml:space="preserve"> indicates the ID of the elementary stream that is contained in one specific logical channel and by which it may be referred by other ISO/IEC 14496 data streams. For the InitialObjectDescriptor, ES_ID shall be set to '0' (zero).</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 xml:space="preserve">Optional. Shall not be present for Capability Exchange. May be present for Logical Channel Signalling. Shall be present for Mode Request.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0..65535.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bookmarkStart w:id="2643" w:name="_Toc53461117"/>
      <w:bookmarkStart w:id="2644" w:name="_Toc53468968"/>
      <w:bookmarkStart w:id="2645" w:name="_Toc67713761"/>
      <w:bookmarkStart w:id="2646" w:name="_Toc67803223"/>
      <w:bookmarkStart w:id="2647" w:name="_Toc80606219"/>
      <w:bookmarkStart w:id="2648" w:name="_Toc80792402"/>
      <w:bookmarkStart w:id="2649" w:name="_Toc125967261"/>
      <w:bookmarkStart w:id="2650" w:name="_Toc129666729"/>
      <w:bookmarkStart w:id="2651" w:name="_Toc132191773"/>
      <w:bookmarkStart w:id="2652" w:name="_Toc141515700"/>
      <w:bookmarkStart w:id="2653" w:name="_Toc143404033"/>
      <w:bookmarkStart w:id="2654" w:name="_Toc145836902"/>
      <w:bookmarkStart w:id="2655" w:name="_Toc145837320"/>
      <w:bookmarkStart w:id="2656" w:name="_Toc245023972"/>
    </w:p>
    <w:p w:rsidR="00E245D7" w:rsidRPr="00600693" w:rsidRDefault="00E245D7" w:rsidP="00E245D7">
      <w:r w:rsidRPr="00600693">
        <w:br w:type="page"/>
      </w:r>
    </w:p>
    <w:p w:rsidR="00E245D7" w:rsidRPr="00600693" w:rsidRDefault="00E245D7" w:rsidP="00E245D7">
      <w:pPr>
        <w:pStyle w:val="AnnexNoTitle0"/>
      </w:pPr>
      <w:bookmarkStart w:id="2657" w:name="_Toc255302719"/>
      <w:bookmarkStart w:id="2658" w:name="_Toc258918733"/>
      <w:bookmarkStart w:id="2659" w:name="_Toc287628887"/>
      <w:bookmarkStart w:id="2660" w:name="_Toc297124378"/>
      <w:bookmarkStart w:id="2661" w:name="_Toc313526524"/>
      <w:bookmarkStart w:id="2662" w:name="_Toc313614012"/>
      <w:bookmarkStart w:id="2663" w:name="_Toc318119290"/>
      <w:bookmarkStart w:id="2664" w:name="_Toc318203215"/>
      <w:bookmarkStart w:id="2665" w:name="_Toc411883415"/>
      <w:r w:rsidRPr="00600693">
        <w:lastRenderedPageBreak/>
        <w:t>Annex H</w:t>
      </w:r>
      <w:r w:rsidRPr="00600693">
        <w:br/>
      </w:r>
      <w:r w:rsidRPr="00600693">
        <w:br/>
        <w:t>ISO/IEC 14496-3 Capability Definitions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H.1 defines the capability identifier for ISO/IEC 14496-3 </w:t>
      </w:r>
      <w:ins w:id="2666" w:author="zte" w:date="2015-06-09T15:02:00Z">
        <w:r w:rsidR="00EA62BD">
          <w:fldChar w:fldCharType="begin"/>
        </w:r>
        <w:r w:rsidR="002340F1">
          <w:instrText xml:space="preserve"> REF _Ref421625500 \r \h </w:instrText>
        </w:r>
      </w:ins>
      <w:r w:rsidR="00EA62BD">
        <w:fldChar w:fldCharType="separate"/>
      </w:r>
      <w:ins w:id="2667" w:author="zte" w:date="2015-06-09T15:02:00Z">
        <w:r w:rsidR="002340F1">
          <w:t>[52]</w:t>
        </w:r>
        <w:r w:rsidR="00EA62BD">
          <w:fldChar w:fldCharType="end"/>
        </w:r>
      </w:ins>
      <w:del w:id="2668" w:author="zte" w:date="2015-06-09T15:02:00Z">
        <w:r w:rsidRPr="00600693" w:rsidDel="002340F1">
          <w:delText>[50]</w:delText>
        </w:r>
      </w:del>
      <w:r w:rsidRPr="00600693">
        <w:t xml:space="preserve"> and ISO/IEC 14496</w:t>
      </w:r>
      <w:r w:rsidRPr="00600693">
        <w:noBreakHyphen/>
        <w:t>3/Amd.1 </w:t>
      </w:r>
      <w:ins w:id="2669" w:author="zte" w:date="2015-06-09T15:03:00Z">
        <w:r w:rsidR="00EA62BD">
          <w:fldChar w:fldCharType="begin"/>
        </w:r>
        <w:r w:rsidR="002340F1">
          <w:instrText xml:space="preserve"> REF _Ref421625514 \r \h </w:instrText>
        </w:r>
      </w:ins>
      <w:r w:rsidR="00EA62BD">
        <w:fldChar w:fldCharType="separate"/>
      </w:r>
      <w:ins w:id="2670" w:author="zte" w:date="2015-06-09T15:03:00Z">
        <w:r w:rsidR="002340F1">
          <w:t>[53]</w:t>
        </w:r>
        <w:r w:rsidR="00EA62BD">
          <w:fldChar w:fldCharType="end"/>
        </w:r>
      </w:ins>
      <w:del w:id="2671" w:author="zte" w:date="2015-06-09T15:03:00Z">
        <w:r w:rsidRPr="00600693" w:rsidDel="002340F1">
          <w:delText>[51]</w:delText>
        </w:r>
      </w:del>
      <w:r w:rsidRPr="00600693">
        <w:t xml:space="preserve"> Capabilities. Tables H.2 to H.11 define the associated capability parameters for ISO/IEC 14496-3. These parameters shall only be included as genericAudioCapability within the AudioCapability structure and as genericAudioMode within the AudioMode structure. For capability exchange, profileAndLevel, formatType and maxAl</w:t>
      </w:r>
      <w:r w:rsidRPr="00600693">
        <w:noBreakHyphen/>
        <w:t>sduAudioFrames shall be present, audioObjectType and maxAudioObjects may be present, and all other parameters shall be absent. If formatType indicates ISO/IEC 14496-3 Transport Stream format, maxAudioObjects shall be present for capability exchange. When opening a logical channel (forward or reverse), profileAndLevel, formatType and audioObjectType shall be present and all other parameters may be specified. For mode request, profileAndLevel and formatType shall be present and audioObjectType may be specified.</w:t>
      </w:r>
    </w:p>
    <w:p w:rsidR="00E245D7" w:rsidRPr="00600693" w:rsidRDefault="00E245D7" w:rsidP="00E245D7">
      <w:r w:rsidRPr="00600693">
        <w:t>profileAndLevel of ISO/IEC 14496-3 and ISO/IEC 14496-3/Amd.1 may support several types of audio objects. The audio object shall be carried as one of two bitstream formats which are the raw data format and the ISO/IEC 14496-3 Transport Stream format. formatType indicate the choice of the bitstream format type. In applications using multi-rate or scalable transmission, it is useful to allow changes in the structure of the audio objects in one logical channel. This can be realized with the MPEG-4/Audio format which allows changing the configuration of the stream frame by frame. For low bit-rate transmission, the raw data format may be used to reduce redundancy of transmitting the configuration of the stream every frame.</w:t>
      </w:r>
    </w:p>
    <w:p w:rsidR="00E245D7" w:rsidRPr="00600693" w:rsidRDefault="00E245D7" w:rsidP="00E245D7">
      <w:pPr>
        <w:pStyle w:val="TableNoTitle0"/>
        <w:outlineLvl w:val="0"/>
      </w:pPr>
      <w:bookmarkStart w:id="2672" w:name="_Toc409196148"/>
      <w:r w:rsidRPr="00600693">
        <w:t>Table H.1 – Capability Identifier for ISO/IEC 14496-3 Capability</w:t>
      </w:r>
      <w:bookmarkEnd w:id="26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14496-3</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w:t>
            </w:r>
            <w:r w:rsidRPr="00600693">
              <w:rPr>
                <w:rFonts w:ascii="Courier New" w:hAnsi="Courier New" w:cs="Courier New"/>
                <w:sz w:val="20"/>
              </w:rPr>
              <w:noBreakHyphen/>
              <w:t>iec-14496-3(0)}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always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673" w:name="_Toc409196149"/>
      <w:r w:rsidRPr="00600693">
        <w:t>Table H.2 – Profile and Level for ISO/IEC 14496-3 Capability</w:t>
      </w:r>
      <w:bookmarkEnd w:id="267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ISO/IEC 14496-1 and ISO/IEC 14496-1/Amd.1.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674" w:name="_Toc409196150"/>
      <w:r w:rsidRPr="00600693">
        <w:lastRenderedPageBreak/>
        <w:t>Table H.3 – formatType for ISO/IEC 14496-3 Capability</w:t>
      </w:r>
      <w:bookmarkEnd w:id="26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formatType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formatType indicates the choice of the bitstream format type of an audio object between the raw data format and the audio format as follows:</w:t>
            </w:r>
          </w:p>
          <w:p w:rsidR="00E245D7" w:rsidRPr="00600693" w:rsidRDefault="00E245D7" w:rsidP="00794416">
            <w:pPr>
              <w:pStyle w:val="Tabletext"/>
              <w:ind w:left="284" w:hanging="284"/>
            </w:pPr>
            <w:r w:rsidRPr="00600693">
              <w:t>•</w:t>
            </w:r>
            <w:r w:rsidRPr="00600693">
              <w:tab/>
              <w:t>0: the raw data format (ISO/IEC 14496-3 and ISO/IEC 14496</w:t>
            </w:r>
            <w:r w:rsidRPr="00600693">
              <w:noBreakHyphen/>
              <w:t>3/Amd.1)</w:t>
            </w:r>
          </w:p>
          <w:p w:rsidR="00E245D7" w:rsidRPr="00600693" w:rsidRDefault="00E245D7" w:rsidP="00794416">
            <w:pPr>
              <w:pStyle w:val="Tabletext"/>
              <w:ind w:left="284" w:hanging="284"/>
            </w:pPr>
            <w:r w:rsidRPr="00600693">
              <w:t>•</w:t>
            </w:r>
            <w:r w:rsidRPr="00600693">
              <w:tab/>
              <w:t>1: the format defined as Low-overhead MPEG-4 Audio Transport Multiplex (LATM) in ISO/IEC 14496-3/Amd.1.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675" w:name="_Toc409196151"/>
      <w:r w:rsidRPr="00600693">
        <w:t>Table H.4 – maxAl-sduAudioFrames for ISO/IEC 14496-3 Capability</w:t>
      </w:r>
      <w:bookmarkEnd w:id="26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 Shall be in the range 1..256.</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76" w:name="_Toc409196152"/>
      <w:r w:rsidRPr="00600693">
        <w:t>Table H.5 – audioObjectType for ISO/IEC 14496-3 Capability</w:t>
      </w:r>
      <w:bookmarkEnd w:id="26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audioObjectType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audioObjectType indicates the set of tools to be used by the decoder of the bitstream contained in the logical channel as given in ISO/IEC 14496</w:t>
            </w:r>
            <w:r w:rsidRPr="00600693">
              <w:noBreakHyphen/>
              <w:t>3/Amd.1. It can be used to limit the capability within the specified profileAndLevel in capability exchange.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Shall be present for Logical Channel Signalling. May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0..31.</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677" w:name="_Toc409196153"/>
      <w:r w:rsidRPr="00600693">
        <w:lastRenderedPageBreak/>
        <w:t>Table H.6 – audioSpecificConfig for ISO/IEC 14496-3 Capability</w:t>
      </w:r>
      <w:bookmarkEnd w:id="26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audioSpecificConfig</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audioSpecificConfig indicates how to configure the decoder for a particular object (refer to ISO/IEC 14496-3/Amd.1).</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4</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status</w:t>
            </w:r>
          </w:p>
        </w:tc>
        <w:tc>
          <w:tcPr>
            <w:tcW w:w="6804" w:type="dxa"/>
          </w:tcPr>
          <w:p w:rsidR="00E245D7" w:rsidRPr="00600693" w:rsidRDefault="00E245D7" w:rsidP="00794416">
            <w:pPr>
              <w:pStyle w:val="Tabletext"/>
              <w:keepNext/>
              <w:keepLines/>
            </w:pPr>
            <w:r w:rsidRPr="00600693">
              <w:t>Optional. Shall not be present for Capability Exchange and Mode Request. Shall be present for Logical Channel Signalling if formatType equals 0 (raw data format). If not, shall not be present for Logical Channel Signalling.</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type</w:t>
            </w:r>
          </w:p>
        </w:tc>
        <w:tc>
          <w:tcPr>
            <w:tcW w:w="6804" w:type="dxa"/>
          </w:tcPr>
          <w:p w:rsidR="00E245D7" w:rsidRPr="00600693" w:rsidRDefault="00E245D7" w:rsidP="00794416">
            <w:pPr>
              <w:pStyle w:val="Tabletext"/>
              <w:keepNext/>
              <w:keepLines/>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78" w:name="_Toc409196154"/>
      <w:r w:rsidRPr="00600693">
        <w:t>Table H.7 – maxAudioObjects for ISO/IEC 14496-3 Capability</w:t>
      </w:r>
      <w:bookmarkEnd w:id="26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maxAudioObjects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multiplexed audio objects in the audio payload.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formatType equals 0 (raw data format), shall not be present for Capability Exchange and Logical Channel Signalling. If not, 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 Shall be in the range 1..16.</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79" w:name="_Toc409196155"/>
      <w:r w:rsidRPr="00600693">
        <w:t>Table H.8 – muxConfigPresent for ISO/IEC 14496-3 Capability</w:t>
      </w:r>
      <w:bookmarkEnd w:id="26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muxConfigPresent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muxConfigPresent indicates whether audio payload configuration is multiplexed into the audio payload itself as given in ISO/IEC 14496</w:t>
            </w:r>
            <w:r w:rsidRPr="00600693">
              <w:noBreakHyphen/>
              <w:t>3/Amd.1:</w:t>
            </w:r>
          </w:p>
          <w:p w:rsidR="00E245D7" w:rsidRPr="00600693" w:rsidRDefault="00E245D7" w:rsidP="00794416">
            <w:pPr>
              <w:pStyle w:val="Tabletext"/>
              <w:ind w:left="284" w:hanging="284"/>
            </w:pPr>
            <w:r w:rsidRPr="00600693">
              <w:t>0:</w:t>
            </w:r>
            <w:r w:rsidRPr="00600693">
              <w:tab/>
              <w:t>audio payload configuration (streamMuxConfig) is not multiplexed into the audio payload.</w:t>
            </w:r>
          </w:p>
          <w:p w:rsidR="00E245D7" w:rsidRPr="00600693" w:rsidRDefault="00E245D7" w:rsidP="00794416">
            <w:pPr>
              <w:pStyle w:val="Tabletext"/>
            </w:pPr>
            <w:r w:rsidRPr="00600693">
              <w:t>1:</w:t>
            </w:r>
            <w:r w:rsidRPr="00600693">
              <w:tab/>
              <w:t xml:space="preserve">streamMuxConfig is multiplexed into the audio payload.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6</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80" w:name="_Toc409196156"/>
      <w:r w:rsidRPr="00600693">
        <w:lastRenderedPageBreak/>
        <w:t>Table H.9 – EP_DataPresent for ISO/IEC 14496-3 Capability</w:t>
      </w:r>
      <w:bookmarkEnd w:id="26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EP_DataPresent</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EP_DataPresent indicates whether the audio payload has error resiliency for bit error (not packet loss) as given in ISO/IEC 14496-3/Amd.1:</w:t>
            </w:r>
          </w:p>
          <w:p w:rsidR="00E245D7" w:rsidRPr="00600693" w:rsidRDefault="00E245D7" w:rsidP="00794416">
            <w:pPr>
              <w:pStyle w:val="Tabletext"/>
              <w:keepNext/>
              <w:keepLines/>
            </w:pPr>
            <w:r w:rsidRPr="00600693">
              <w:t>0:</w:t>
            </w:r>
            <w:r w:rsidRPr="00600693">
              <w:tab/>
              <w:t>The audio payload has not error resiliency.</w:t>
            </w:r>
          </w:p>
          <w:p w:rsidR="00E245D7" w:rsidRPr="00600693" w:rsidRDefault="00E245D7" w:rsidP="00794416">
            <w:pPr>
              <w:pStyle w:val="Tabletext"/>
              <w:keepNext/>
              <w:keepLines/>
              <w:ind w:left="284" w:hanging="284"/>
            </w:pPr>
            <w:r w:rsidRPr="00600693">
              <w:t>1:</w:t>
            </w:r>
            <w:r w:rsidRPr="00600693">
              <w:tab/>
              <w:t>The audio payload has error resiliency. The configuration for the ISO/IEC 14496-3/Amd.1 EP tool (errorProtection_SpecificConfig)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7</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81" w:name="_Toc409196157"/>
      <w:r w:rsidRPr="00600693">
        <w:t>Table H.10 – streamMuxConfig for ISO/IEC 14496-3 Capability</w:t>
      </w:r>
      <w:bookmarkEnd w:id="26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streamMuxConfig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streamMuxConfig indicates configuration of the audio payload as given in ISO/IEC 14496-3/Amd.1.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8</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82" w:name="_Toc409196158"/>
      <w:r w:rsidRPr="00600693">
        <w:t>Table H.11 – errorProtection_SpecificConfig for ISO/IEC 14496-3 Capability</w:t>
      </w:r>
      <w:bookmarkEnd w:id="26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errorProtection_SpecificConfig</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errorProtection_SpecificConfig indicates how to configure the ISO/IEC 14496-3/Amd.1 EP tool as given in the LATM EP_MuxElement() description in ISO/IEC 14496-3/Amd.1.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9</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683" w:name="_Toc53461118"/>
      <w:bookmarkStart w:id="2684" w:name="_Toc53468969"/>
      <w:bookmarkStart w:id="2685" w:name="_Toc67713762"/>
      <w:bookmarkStart w:id="2686" w:name="_Toc67803224"/>
      <w:bookmarkStart w:id="2687" w:name="_Toc80606220"/>
      <w:bookmarkStart w:id="2688" w:name="_Toc80792403"/>
      <w:bookmarkStart w:id="2689" w:name="_Toc125967262"/>
      <w:bookmarkStart w:id="2690" w:name="_Toc129666730"/>
      <w:bookmarkStart w:id="2691" w:name="_Toc132191774"/>
      <w:bookmarkStart w:id="2692" w:name="_Toc141515701"/>
      <w:bookmarkStart w:id="2693" w:name="_Toc143404034"/>
      <w:bookmarkStart w:id="2694" w:name="_Toc145836903"/>
      <w:bookmarkStart w:id="2695" w:name="_Toc145837321"/>
      <w:bookmarkStart w:id="2696" w:name="_Toc245023973"/>
    </w:p>
    <w:p w:rsidR="00E245D7" w:rsidRPr="00600693" w:rsidRDefault="00E245D7" w:rsidP="00E245D7">
      <w:r w:rsidRPr="00600693">
        <w:br w:type="page"/>
      </w:r>
    </w:p>
    <w:p w:rsidR="00E245D7" w:rsidRPr="00600693" w:rsidRDefault="00E245D7" w:rsidP="00E245D7">
      <w:pPr>
        <w:pStyle w:val="AnnexNoTitle0"/>
      </w:pPr>
      <w:bookmarkStart w:id="2697" w:name="_Toc255302720"/>
      <w:bookmarkStart w:id="2698" w:name="_Toc258918734"/>
      <w:bookmarkStart w:id="2699" w:name="_Toc287628888"/>
      <w:bookmarkStart w:id="2700" w:name="_Toc297124379"/>
      <w:bookmarkStart w:id="2701" w:name="_Toc313526525"/>
      <w:bookmarkStart w:id="2702" w:name="_Toc313614013"/>
      <w:bookmarkStart w:id="2703" w:name="_Toc318119291"/>
      <w:bookmarkStart w:id="2704" w:name="_Toc318203216"/>
      <w:bookmarkStart w:id="2705" w:name="_Toc411883416"/>
      <w:r w:rsidRPr="00600693">
        <w:lastRenderedPageBreak/>
        <w:t>Annex I</w:t>
      </w:r>
      <w:r w:rsidRPr="00600693">
        <w:br/>
      </w:r>
      <w:r w:rsidRPr="00600693">
        <w:br/>
        <w:t>GSM Adaptive Multi-Rate Capability Definitions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I.1 defines the capability identifier for GSM Adaptive Multi-Rate (AMR) Capabilities. Tables I.2 to I.7 define the associated capability parameters. The relevant specifications are </w:t>
      </w:r>
      <w:ins w:id="2706" w:author="zte" w:date="2015-06-09T15:03:00Z">
        <w:r w:rsidR="00EA62BD">
          <w:fldChar w:fldCharType="begin"/>
        </w:r>
        <w:r w:rsidR="002340F1">
          <w:instrText xml:space="preserve"> REF _Ref421625530 \r \h </w:instrText>
        </w:r>
      </w:ins>
      <w:r w:rsidR="00EA62BD">
        <w:fldChar w:fldCharType="separate"/>
      </w:r>
      <w:ins w:id="2707" w:author="zte" w:date="2015-06-09T15:03:00Z">
        <w:r w:rsidR="002340F1">
          <w:t>[60]</w:t>
        </w:r>
        <w:r w:rsidR="00EA62BD">
          <w:fldChar w:fldCharType="end"/>
        </w:r>
      </w:ins>
      <w:del w:id="2708" w:author="zte" w:date="2015-06-09T15:05:00Z">
        <w:r w:rsidRPr="00600693" w:rsidDel="00EF5879">
          <w:delText>[58]</w:delText>
        </w:r>
      </w:del>
      <w:r w:rsidRPr="00600693">
        <w:t xml:space="preserve">, </w:t>
      </w:r>
      <w:ins w:id="2709" w:author="zte" w:date="2015-06-09T15:03:00Z">
        <w:r w:rsidR="00EA62BD">
          <w:fldChar w:fldCharType="begin"/>
        </w:r>
        <w:r w:rsidR="002340F1">
          <w:instrText xml:space="preserve"> REF _Ref421625546 \r \h </w:instrText>
        </w:r>
      </w:ins>
      <w:r w:rsidR="00EA62BD">
        <w:fldChar w:fldCharType="separate"/>
      </w:r>
      <w:ins w:id="2710" w:author="zte" w:date="2015-06-09T15:03:00Z">
        <w:r w:rsidR="002340F1">
          <w:t>[71]</w:t>
        </w:r>
        <w:r w:rsidR="00EA62BD">
          <w:fldChar w:fldCharType="end"/>
        </w:r>
      </w:ins>
      <w:del w:id="2711" w:author="zte" w:date="2015-06-09T15:05:00Z">
        <w:r w:rsidRPr="00600693" w:rsidDel="00EF5879">
          <w:delText>[69]</w:delText>
        </w:r>
      </w:del>
      <w:r w:rsidRPr="00600693">
        <w:t xml:space="preserve">, </w:t>
      </w:r>
      <w:ins w:id="2712" w:author="zte" w:date="2015-06-09T15:03:00Z">
        <w:r w:rsidR="00EA62BD">
          <w:fldChar w:fldCharType="begin"/>
        </w:r>
        <w:r w:rsidR="002340F1">
          <w:instrText xml:space="preserve"> REF _Ref421625556 \r \h </w:instrText>
        </w:r>
      </w:ins>
      <w:r w:rsidR="00EA62BD">
        <w:fldChar w:fldCharType="separate"/>
      </w:r>
      <w:ins w:id="2713" w:author="zte" w:date="2015-06-09T15:03:00Z">
        <w:r w:rsidR="002340F1">
          <w:t>[72]</w:t>
        </w:r>
        <w:r w:rsidR="00EA62BD">
          <w:fldChar w:fldCharType="end"/>
        </w:r>
      </w:ins>
      <w:del w:id="2714" w:author="zte" w:date="2015-06-09T15:05:00Z">
        <w:r w:rsidRPr="00600693" w:rsidDel="00EF5879">
          <w:delText>[70]</w:delText>
        </w:r>
      </w:del>
      <w:r w:rsidRPr="00600693">
        <w:t xml:space="preserve">, </w:t>
      </w:r>
      <w:ins w:id="2715" w:author="zte" w:date="2015-06-09T15:03:00Z">
        <w:r w:rsidR="00EA62BD">
          <w:fldChar w:fldCharType="begin"/>
        </w:r>
        <w:r w:rsidR="002340F1">
          <w:instrText xml:space="preserve"> REF _Ref421625565 \r \h </w:instrText>
        </w:r>
      </w:ins>
      <w:r w:rsidR="00EA62BD">
        <w:fldChar w:fldCharType="separate"/>
      </w:r>
      <w:ins w:id="2716" w:author="zte" w:date="2015-06-09T15:03:00Z">
        <w:r w:rsidR="002340F1">
          <w:t>[73]</w:t>
        </w:r>
        <w:r w:rsidR="00EA62BD">
          <w:fldChar w:fldCharType="end"/>
        </w:r>
      </w:ins>
      <w:del w:id="2717" w:author="zte" w:date="2015-06-09T15:04:00Z">
        <w:r w:rsidRPr="00600693" w:rsidDel="00EF5879">
          <w:delText>[71]</w:delText>
        </w:r>
      </w:del>
      <w:r w:rsidRPr="00600693">
        <w:t xml:space="preserve">, </w:t>
      </w:r>
      <w:ins w:id="2718" w:author="zte" w:date="2015-06-09T15:04:00Z">
        <w:r w:rsidR="00EA62BD">
          <w:fldChar w:fldCharType="begin"/>
        </w:r>
        <w:r w:rsidR="002340F1">
          <w:instrText xml:space="preserve"> REF _Ref421625575 \r \h </w:instrText>
        </w:r>
      </w:ins>
      <w:r w:rsidR="00EA62BD">
        <w:fldChar w:fldCharType="separate"/>
      </w:r>
      <w:ins w:id="2719" w:author="zte" w:date="2015-06-09T15:04:00Z">
        <w:r w:rsidR="002340F1">
          <w:t>[74]</w:t>
        </w:r>
        <w:r w:rsidR="00EA62BD">
          <w:fldChar w:fldCharType="end"/>
        </w:r>
      </w:ins>
      <w:del w:id="2720" w:author="zte" w:date="2015-06-09T15:04:00Z">
        <w:r w:rsidRPr="00600693" w:rsidDel="00EF5879">
          <w:delText>[72]</w:delText>
        </w:r>
      </w:del>
      <w:r w:rsidRPr="00600693">
        <w:t xml:space="preserve">, </w:t>
      </w:r>
      <w:ins w:id="2721" w:author="zte" w:date="2015-06-09T15:04:00Z">
        <w:r w:rsidR="00EA62BD">
          <w:fldChar w:fldCharType="begin"/>
        </w:r>
        <w:r w:rsidR="002340F1">
          <w:instrText xml:space="preserve"> REF _Ref421625584 \r \h </w:instrText>
        </w:r>
      </w:ins>
      <w:r w:rsidR="00EA62BD">
        <w:fldChar w:fldCharType="separate"/>
      </w:r>
      <w:ins w:id="2722" w:author="zte" w:date="2015-06-09T15:04:00Z">
        <w:r w:rsidR="002340F1">
          <w:t>[75]</w:t>
        </w:r>
        <w:r w:rsidR="00EA62BD">
          <w:fldChar w:fldCharType="end"/>
        </w:r>
      </w:ins>
      <w:del w:id="2723" w:author="zte" w:date="2015-06-09T15:04:00Z">
        <w:r w:rsidRPr="00600693" w:rsidDel="00EF5879">
          <w:delText>[73]</w:delText>
        </w:r>
      </w:del>
      <w:r w:rsidRPr="00600693">
        <w:t xml:space="preserve">, </w:t>
      </w:r>
      <w:ins w:id="2724" w:author="zte" w:date="2015-06-09T15:04:00Z">
        <w:r w:rsidR="00EA62BD">
          <w:fldChar w:fldCharType="begin"/>
        </w:r>
        <w:r w:rsidR="002340F1">
          <w:instrText xml:space="preserve"> REF _Ref421625594 \r \h </w:instrText>
        </w:r>
      </w:ins>
      <w:r w:rsidR="00EA62BD">
        <w:fldChar w:fldCharType="separate"/>
      </w:r>
      <w:ins w:id="2725" w:author="zte" w:date="2015-06-09T15:04:00Z">
        <w:r w:rsidR="002340F1">
          <w:t>[76]</w:t>
        </w:r>
        <w:r w:rsidR="00EA62BD">
          <w:fldChar w:fldCharType="end"/>
        </w:r>
      </w:ins>
      <w:del w:id="2726" w:author="zte" w:date="2015-06-09T15:04:00Z">
        <w:r w:rsidRPr="00600693" w:rsidDel="00EF5879">
          <w:delText>[74]</w:delText>
        </w:r>
      </w:del>
      <w:r w:rsidRPr="00600693">
        <w:t xml:space="preserve"> and </w:t>
      </w:r>
      <w:ins w:id="2727" w:author="zte" w:date="2015-06-09T15:04:00Z">
        <w:r w:rsidR="00EA62BD">
          <w:fldChar w:fldCharType="begin"/>
        </w:r>
        <w:r w:rsidR="002340F1">
          <w:instrText xml:space="preserve"> REF _Ref421625605 \r \h </w:instrText>
        </w:r>
      </w:ins>
      <w:r w:rsidR="00EA62BD">
        <w:fldChar w:fldCharType="separate"/>
      </w:r>
      <w:ins w:id="2728" w:author="zte" w:date="2015-06-09T15:04:00Z">
        <w:r w:rsidR="002340F1">
          <w:t>[77]</w:t>
        </w:r>
        <w:r w:rsidR="00EA62BD">
          <w:fldChar w:fldCharType="end"/>
        </w:r>
      </w:ins>
      <w:del w:id="2729" w:author="zte" w:date="2015-06-09T15:04:00Z">
        <w:r w:rsidRPr="00600693" w:rsidDel="00EF5879">
          <w:delText>[75]</w:delText>
        </w:r>
      </w:del>
      <w:r w:rsidRPr="00600693">
        <w:t>.</w:t>
      </w:r>
    </w:p>
    <w:p w:rsidR="00E245D7" w:rsidRPr="00600693" w:rsidRDefault="00E245D7" w:rsidP="00E245D7">
      <w:r w:rsidRPr="00600693">
        <w:t>Clause I.1 defines the mode signalling and the packetization of speech frames to the octet structure.</w:t>
      </w:r>
    </w:p>
    <w:p w:rsidR="00E245D7" w:rsidRPr="00600693" w:rsidRDefault="00E245D7" w:rsidP="00E245D7">
      <w:pPr>
        <w:pStyle w:val="TableNoTitle0"/>
        <w:outlineLvl w:val="0"/>
      </w:pPr>
      <w:bookmarkStart w:id="2730" w:name="_Toc409196159"/>
      <w:r w:rsidRPr="00600693">
        <w:t>Table I.1 – GSM AMR Capability Identifier</w:t>
      </w:r>
      <w:bookmarkEnd w:id="27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Shall be 122</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731" w:name="_Toc409196160"/>
      <w:r w:rsidRPr="00600693">
        <w:t>Table I.2 – GSM AMR Capability Parameter – maxAl-sduAudioFrames</w:t>
      </w:r>
      <w:bookmarkEnd w:id="27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32" w:name="_Toc409196161"/>
      <w:r w:rsidRPr="00600693">
        <w:t>Table I.3 – GSM AMR Capability Parameter – bitRate</w:t>
      </w:r>
      <w:bookmarkEnd w:id="27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 xml:space="preserve">bitRate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 It specifies the AMR bitrate. This parameter shall be used only in mode requests. 0 = 4.75, 1 = 5.15, 2 = 5.90, 3 = 6.70, 4 = 7.40, 5 = 7.95, 6 = 10.2, 7 = 12.2.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33" w:name="_Toc409196162"/>
      <w:r w:rsidRPr="00600693">
        <w:lastRenderedPageBreak/>
        <w:t>Table I.4 – GSM AMR Capability Parameter – GSM AMR Comfort Noise</w:t>
      </w:r>
      <w:bookmarkEnd w:id="27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gsmAmrComfortNoise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It specifies that GSM AMR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34" w:name="_Toc409196163"/>
      <w:r w:rsidRPr="00600693">
        <w:t>Table I.5 – GSM AMR Capability Parameter – GSM EFR comfort noise</w:t>
      </w:r>
      <w:bookmarkEnd w:id="27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gsmEfrComfortNoise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In a capability, the parameter specifies whether there is a GSM EFR comfort noise capability or not. In a mode request, the parameter specifies that GSM EFR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35" w:name="_Toc409196164"/>
      <w:r w:rsidRPr="00600693">
        <w:t>Table I.6 – GSM AMR Capability Parameter – IS-641 comfort noise</w:t>
      </w:r>
      <w:bookmarkEnd w:id="27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is-641ComfortNoise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In a capability, the parameter specifies whether there is a IS-641 comfort noise capability or not. In a mode request, the parameter specifies that IS-641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36" w:name="_Toc409196165"/>
      <w:r w:rsidRPr="00600693">
        <w:t>Table I.7 – GSM AMR Capability Parameter – PDC EFR comfort noise</w:t>
      </w:r>
      <w:bookmarkEnd w:id="27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 xml:space="preserve">pdcEFRComfortNoise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5E1F53">
            <w:pPr>
              <w:pStyle w:val="Tabletext"/>
            </w:pPr>
            <w:r w:rsidRPr="00600693">
              <w:t xml:space="preserve">This is a collapsing GenericParameter. In a capability, the parameter specifies whether there is a PDC EFR comfort noise capability or not. PDC EFR is a 6.7 kbit/s ACELP codec specified in section 5.4 of </w:t>
            </w:r>
            <w:ins w:id="2737" w:author="zte" w:date="2015-06-09T15:06:00Z">
              <w:r w:rsidR="00EA62BD">
                <w:fldChar w:fldCharType="begin"/>
              </w:r>
              <w:r w:rsidR="005E1F53">
                <w:instrText xml:space="preserve"> REF _Ref421625594 \r \h </w:instrText>
              </w:r>
            </w:ins>
            <w:r w:rsidR="00EA62BD">
              <w:fldChar w:fldCharType="separate"/>
            </w:r>
            <w:ins w:id="2738" w:author="zte" w:date="2015-06-09T15:06:00Z">
              <w:r w:rsidR="005E1F53">
                <w:t>[76]</w:t>
              </w:r>
              <w:r w:rsidR="00EA62BD">
                <w:fldChar w:fldCharType="end"/>
              </w:r>
            </w:ins>
            <w:del w:id="2739" w:author="zte" w:date="2015-06-09T15:06:00Z">
              <w:r w:rsidRPr="00600693" w:rsidDel="005E1F53">
                <w:delText>[74]</w:delText>
              </w:r>
            </w:del>
            <w:r w:rsidRPr="00600693">
              <w:t>. In a mode request, the parameter specifies that PDC EFR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Heading2"/>
      </w:pPr>
      <w:bookmarkStart w:id="2740" w:name="_Toc53461119"/>
      <w:bookmarkStart w:id="2741" w:name="_Toc53468970"/>
      <w:bookmarkStart w:id="2742" w:name="_Toc67713763"/>
      <w:bookmarkStart w:id="2743" w:name="_Toc67803225"/>
      <w:bookmarkStart w:id="2744" w:name="_Toc80606221"/>
      <w:bookmarkStart w:id="2745" w:name="_Toc80792404"/>
      <w:bookmarkStart w:id="2746" w:name="_Toc125967263"/>
      <w:bookmarkStart w:id="2747" w:name="_Toc129666731"/>
      <w:bookmarkStart w:id="2748" w:name="_Toc132191775"/>
      <w:bookmarkStart w:id="2749" w:name="_Toc141515702"/>
      <w:bookmarkStart w:id="2750" w:name="_Toc143404035"/>
      <w:bookmarkStart w:id="2751" w:name="_Toc145836904"/>
      <w:bookmarkStart w:id="2752" w:name="_Toc145837322"/>
      <w:bookmarkStart w:id="2753" w:name="_Toc245023974"/>
      <w:bookmarkStart w:id="2754" w:name="_Toc255302721"/>
      <w:bookmarkStart w:id="2755" w:name="_Toc258918735"/>
      <w:bookmarkStart w:id="2756" w:name="_Toc287628889"/>
      <w:bookmarkStart w:id="2757" w:name="_Toc297124380"/>
      <w:bookmarkStart w:id="2758" w:name="_Toc313526526"/>
      <w:bookmarkStart w:id="2759" w:name="_Toc313614014"/>
      <w:bookmarkStart w:id="2760" w:name="_Toc318119292"/>
      <w:bookmarkStart w:id="2761" w:name="_Toc318203217"/>
      <w:bookmarkStart w:id="2762" w:name="_Toc411883417"/>
      <w:r w:rsidRPr="00600693">
        <w:lastRenderedPageBreak/>
        <w:t>I.1</w:t>
      </w:r>
      <w:r w:rsidRPr="00600693">
        <w:tab/>
        <w:t>Definition of mode signalling and bit stuffing to achieve octet alignment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rsidR="00E245D7" w:rsidRPr="00600693" w:rsidRDefault="00E245D7" w:rsidP="00E245D7">
      <w:r w:rsidRPr="00600693">
        <w:t>The AMR mode signalling in mobile systems is partly based on external signalling not defined within the AMR speech codec specification. For compatibility with mobile systems this clause defines the mode signalling needed for AMR use in the ITU</w:t>
      </w:r>
      <w:r w:rsidRPr="00600693">
        <w:noBreakHyphen/>
        <w:t>T H-series Recommendations. The size of the speech frames of the AMR codec in the different modes is not a multiple of eight. For that reason bit stuffing is needed to achieve an octet structure.</w:t>
      </w:r>
    </w:p>
    <w:p w:rsidR="00E245D7" w:rsidRPr="00600693" w:rsidRDefault="00E245D7" w:rsidP="00E245D7">
      <w:r w:rsidRPr="00600693">
        <w:t>Note that in future, the content of this clause may be changed to refer to ETSI documentation or other appropriate standardization documentation.</w:t>
      </w:r>
    </w:p>
    <w:p w:rsidR="00E245D7" w:rsidRPr="00600693" w:rsidRDefault="00E245D7" w:rsidP="00E245D7">
      <w:r w:rsidRPr="00600693">
        <w:t>Table I.10 maps all the AMR modes into specific mode indices mi(k). Mode indices are also reserved for silence suppression frames used in different systems. Tables I.11 to I.14 specify the formats for these. Table I.15 specifies a no transmission frame.</w:t>
      </w:r>
    </w:p>
    <w:p w:rsidR="00E245D7" w:rsidRPr="00600693" w:rsidRDefault="00E245D7" w:rsidP="00E245D7">
      <w:r w:rsidRPr="00600693">
        <w:t>The bits delivered by the AMR speech encoder, {s(1),s(2),...,s(K</w:t>
      </w:r>
      <w:r w:rsidRPr="00600693">
        <w:rPr>
          <w:vertAlign w:val="subscript"/>
        </w:rPr>
        <w:t>s</w:t>
      </w:r>
      <w:r w:rsidRPr="00600693">
        <w:t>)}, shall be rearranged according to subjective importance before they are octet aligned. Tables I.16 to I.23 define the correct rearrangement for the speech codec modes 12.2 kbit/s, 10.2 kbit/s, 7.95 kbit/s, 7.40 kbit/s, 6.70 kbit/s, 5.90 kbit/s, 5.15 kbit/s and 4.75 kbit/s, respectively. In the tables, speech codec parameters are numbered in the order they are delivered by the corresponding speech encoder according to GSM 06.90 and the rearranged bits are labelled {d(0),d(1),...,d(K</w:t>
      </w:r>
      <w:r w:rsidRPr="00600693">
        <w:rPr>
          <w:vertAlign w:val="subscript"/>
        </w:rPr>
        <w:t>d</w:t>
      </w:r>
      <w:r w:rsidRPr="00600693">
        <w:t xml:space="preserve"> – 1)}, defined in the order of decreasing importance. Index K</w:t>
      </w:r>
      <w:r w:rsidRPr="00600693">
        <w:rPr>
          <w:vertAlign w:val="subscript"/>
        </w:rPr>
        <w:t>d</w:t>
      </w:r>
      <w:r w:rsidRPr="00600693">
        <w:t xml:space="preserve"> refers to the number of bits delivered by the speech encoder, see Table I.8.</w:t>
      </w:r>
    </w:p>
    <w:p w:rsidR="00E245D7" w:rsidRPr="00600693" w:rsidRDefault="00E245D7" w:rsidP="00E245D7">
      <w:pPr>
        <w:pStyle w:val="TableNoTitle0"/>
        <w:outlineLvl w:val="0"/>
      </w:pPr>
      <w:bookmarkStart w:id="2763" w:name="_Toc409196166"/>
      <w:r w:rsidRPr="00600693">
        <w:t>Table I.8 – Number of speech bits in different AMR modes</w:t>
      </w:r>
      <w:bookmarkEnd w:id="27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head"/>
            </w:pPr>
            <w:r w:rsidRPr="00600693">
              <w:t>Codec mode</w:t>
            </w:r>
          </w:p>
        </w:tc>
        <w:tc>
          <w:tcPr>
            <w:tcW w:w="6804" w:type="dxa"/>
            <w:noWrap/>
          </w:tcPr>
          <w:p w:rsidR="00E245D7" w:rsidRPr="00600693" w:rsidRDefault="00E245D7" w:rsidP="00794416">
            <w:pPr>
              <w:pStyle w:val="Tablehead"/>
            </w:pPr>
            <w:r w:rsidRPr="00600693">
              <w:t>Number of speech bits delivered per block (K</w:t>
            </w:r>
            <w:r w:rsidRPr="00600693">
              <w:rPr>
                <w:vertAlign w:val="subscript"/>
              </w:rPr>
              <w:t>d</w:t>
            </w:r>
            <w:r w:rsidRPr="00600693">
              <w:t>)</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AMR12.2</w:t>
            </w:r>
          </w:p>
        </w:tc>
        <w:tc>
          <w:tcPr>
            <w:tcW w:w="6804" w:type="dxa"/>
            <w:noWrap/>
          </w:tcPr>
          <w:p w:rsidR="00E245D7" w:rsidRPr="00600693" w:rsidRDefault="00E245D7" w:rsidP="00794416">
            <w:pPr>
              <w:pStyle w:val="Tabletext"/>
              <w:jc w:val="center"/>
            </w:pPr>
            <w:r w:rsidRPr="00600693">
              <w:t>244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AMR10.2</w:t>
            </w:r>
          </w:p>
        </w:tc>
        <w:tc>
          <w:tcPr>
            <w:tcW w:w="6804" w:type="dxa"/>
            <w:noWrap/>
          </w:tcPr>
          <w:p w:rsidR="00E245D7" w:rsidRPr="00600693" w:rsidRDefault="00E245D7" w:rsidP="00794416">
            <w:pPr>
              <w:pStyle w:val="Tabletext"/>
              <w:jc w:val="center"/>
            </w:pPr>
            <w:r w:rsidRPr="00600693">
              <w:t>204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AMR7.95</w:t>
            </w:r>
          </w:p>
        </w:tc>
        <w:tc>
          <w:tcPr>
            <w:tcW w:w="6804" w:type="dxa"/>
            <w:noWrap/>
          </w:tcPr>
          <w:p w:rsidR="00E245D7" w:rsidRPr="00600693" w:rsidRDefault="00E245D7" w:rsidP="00794416">
            <w:pPr>
              <w:pStyle w:val="Tabletext"/>
              <w:jc w:val="center"/>
            </w:pPr>
            <w:r w:rsidRPr="00600693">
              <w:t>159</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AMR7.4</w:t>
            </w:r>
          </w:p>
        </w:tc>
        <w:tc>
          <w:tcPr>
            <w:tcW w:w="6804" w:type="dxa"/>
            <w:noWrap/>
          </w:tcPr>
          <w:p w:rsidR="00E245D7" w:rsidRPr="00600693" w:rsidRDefault="00E245D7" w:rsidP="00794416">
            <w:pPr>
              <w:pStyle w:val="Tabletext"/>
              <w:jc w:val="center"/>
            </w:pPr>
            <w:r w:rsidRPr="00600693">
              <w:t>148</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AMR6.7</w:t>
            </w:r>
          </w:p>
        </w:tc>
        <w:tc>
          <w:tcPr>
            <w:tcW w:w="6804" w:type="dxa"/>
            <w:noWrap/>
          </w:tcPr>
          <w:p w:rsidR="00E245D7" w:rsidRPr="00600693" w:rsidRDefault="00E245D7" w:rsidP="00794416">
            <w:pPr>
              <w:pStyle w:val="Tabletext"/>
              <w:jc w:val="center"/>
            </w:pPr>
            <w:r w:rsidRPr="00600693">
              <w:t>134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AMR5.9</w:t>
            </w:r>
          </w:p>
        </w:tc>
        <w:tc>
          <w:tcPr>
            <w:tcW w:w="6804" w:type="dxa"/>
            <w:noWrap/>
          </w:tcPr>
          <w:p w:rsidR="00E245D7" w:rsidRPr="00600693" w:rsidRDefault="00E245D7" w:rsidP="00794416">
            <w:pPr>
              <w:pStyle w:val="Tabletext"/>
              <w:jc w:val="center"/>
            </w:pPr>
            <w:r w:rsidRPr="00600693">
              <w:t>118</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AMR5.15</w:t>
            </w:r>
          </w:p>
        </w:tc>
        <w:tc>
          <w:tcPr>
            <w:tcW w:w="6804" w:type="dxa"/>
            <w:noWrap/>
          </w:tcPr>
          <w:p w:rsidR="00E245D7" w:rsidRPr="00600693" w:rsidRDefault="00E245D7" w:rsidP="00794416">
            <w:pPr>
              <w:pStyle w:val="Tabletext"/>
              <w:jc w:val="center"/>
            </w:pPr>
            <w:r w:rsidRPr="00600693">
              <w:t>103</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AMR4.75</w:t>
            </w:r>
          </w:p>
        </w:tc>
        <w:tc>
          <w:tcPr>
            <w:tcW w:w="6804" w:type="dxa"/>
            <w:noWrap/>
          </w:tcPr>
          <w:p w:rsidR="00E245D7" w:rsidRPr="00600693" w:rsidRDefault="00E245D7" w:rsidP="00794416">
            <w:pPr>
              <w:pStyle w:val="Tabletext"/>
              <w:jc w:val="center"/>
            </w:pPr>
            <w:r w:rsidRPr="00600693">
              <w:t>95</w:t>
            </w:r>
          </w:p>
        </w:tc>
      </w:tr>
    </w:tbl>
    <w:p w:rsidR="00E245D7" w:rsidRPr="00600693" w:rsidRDefault="00E245D7" w:rsidP="00E245D7">
      <w:r w:rsidRPr="00600693">
        <w:t>The ordering algorithm is in pseudo code as:</w:t>
      </w:r>
    </w:p>
    <w:p w:rsidR="00E245D7" w:rsidRPr="00600693" w:rsidRDefault="00E245D7" w:rsidP="00E245D7">
      <w:pPr>
        <w:pStyle w:val="Equation"/>
      </w:pPr>
      <w:r w:rsidRPr="00600693">
        <w:tab/>
      </w:r>
      <w:r w:rsidRPr="00600693">
        <w:tab/>
        <w:t>for j = 0 to K</w:t>
      </w:r>
      <w:r w:rsidRPr="00600693">
        <w:rPr>
          <w:vertAlign w:val="subscript"/>
        </w:rPr>
        <w:t xml:space="preserve">d </w:t>
      </w:r>
      <w:r w:rsidRPr="00600693">
        <w:t>– 1</w:t>
      </w:r>
    </w:p>
    <w:p w:rsidR="00E245D7" w:rsidRPr="00600693" w:rsidRDefault="00E245D7" w:rsidP="00E245D7">
      <w:pPr>
        <w:pStyle w:val="Equation"/>
      </w:pPr>
      <w:r w:rsidRPr="00600693">
        <w:tab/>
      </w:r>
      <w:r w:rsidRPr="00600693">
        <w:tab/>
        <w:t>d(j) = s(table(j) + 1)</w:t>
      </w:r>
    </w:p>
    <w:p w:rsidR="00E245D7" w:rsidRPr="00600693" w:rsidRDefault="00E245D7" w:rsidP="00E245D7">
      <w:r w:rsidRPr="00600693">
        <w:t>where table(j) is read line by line left to right.</w:t>
      </w:r>
    </w:p>
    <w:p w:rsidR="00E245D7" w:rsidRPr="00600693" w:rsidRDefault="00E245D7" w:rsidP="00E245D7">
      <w:r w:rsidRPr="00600693">
        <w:t>Hence, the octet structure b</w:t>
      </w:r>
      <w:r w:rsidRPr="00600693">
        <w:rPr>
          <w:vertAlign w:val="subscript"/>
        </w:rPr>
        <w:t>n</w:t>
      </w:r>
      <w:r w:rsidRPr="00600693">
        <w:t>(k) for each AMR codec mode is defined as follows:</w:t>
      </w:r>
    </w:p>
    <w:p w:rsidR="00E245D7" w:rsidRPr="00600693" w:rsidRDefault="00E245D7" w:rsidP="00E245D7">
      <w:r w:rsidRPr="00600693">
        <w:t xml:space="preserve">Number of stuffing bits: </w:t>
      </w:r>
      <w:r w:rsidRPr="00600693">
        <w:tab/>
        <w:t>K</w:t>
      </w:r>
      <w:r w:rsidRPr="00600693">
        <w:rPr>
          <w:vertAlign w:val="subscript"/>
        </w:rPr>
        <w:t>s</w:t>
      </w:r>
      <w:r w:rsidRPr="00600693">
        <w:t xml:space="preserve"> = 8 * N – K</w:t>
      </w:r>
      <w:r w:rsidRPr="00600693">
        <w:rPr>
          <w:vertAlign w:val="subscript"/>
        </w:rPr>
        <w:t>d</w:t>
      </w:r>
      <w:r w:rsidRPr="00600693">
        <w:t xml:space="preserve"> – K</w:t>
      </w:r>
      <w:r w:rsidRPr="00600693">
        <w:rPr>
          <w:vertAlign w:val="subscript"/>
        </w:rPr>
        <w:t>i</w:t>
      </w:r>
      <w:r w:rsidRPr="00600693">
        <w:t>,</w:t>
      </w:r>
      <w:r w:rsidRPr="00600693">
        <w:tab/>
        <w:t xml:space="preserve"> where K</w:t>
      </w:r>
      <w:r w:rsidRPr="00600693">
        <w:rPr>
          <w:vertAlign w:val="subscript"/>
        </w:rPr>
        <w:t>i</w:t>
      </w:r>
      <w:r w:rsidRPr="00600693">
        <w:t xml:space="preserve"> is the number of mode index bits</w:t>
      </w:r>
    </w:p>
    <w:p w:rsidR="00E245D7" w:rsidRPr="00600693" w:rsidRDefault="00E245D7" w:rsidP="00E245D7">
      <w:r w:rsidRPr="00600693">
        <w:t>Octet[0]:</w:t>
      </w:r>
      <w:r w:rsidRPr="00600693">
        <w:tab/>
      </w:r>
      <w:r w:rsidRPr="00600693">
        <w:tab/>
        <w:t>b</w:t>
      </w:r>
      <w:r w:rsidRPr="00600693">
        <w:rPr>
          <w:vertAlign w:val="subscript"/>
        </w:rPr>
        <w:t>0</w:t>
      </w:r>
      <w:r w:rsidRPr="00600693">
        <w:t>(k) = mi(k),</w:t>
      </w:r>
      <w:r w:rsidRPr="00600693">
        <w:tab/>
      </w:r>
      <w:r w:rsidRPr="00600693">
        <w:tab/>
      </w:r>
      <w:r w:rsidRPr="00600693">
        <w:tab/>
        <w:t>for k = 0, 1, 2, 3 (mode index)</w:t>
      </w:r>
    </w:p>
    <w:p w:rsidR="00E245D7" w:rsidRPr="00600693" w:rsidRDefault="00E245D7" w:rsidP="00E245D7">
      <w:r w:rsidRPr="00600693">
        <w:tab/>
      </w:r>
      <w:r w:rsidRPr="00600693">
        <w:tab/>
      </w:r>
      <w:r w:rsidRPr="00600693">
        <w:tab/>
        <w:t>b</w:t>
      </w:r>
      <w:r w:rsidRPr="00600693">
        <w:rPr>
          <w:vertAlign w:val="subscript"/>
        </w:rPr>
        <w:t>0</w:t>
      </w:r>
      <w:r w:rsidRPr="00600693">
        <w:t>(k) = d(k – 4),</w:t>
      </w:r>
      <w:r w:rsidRPr="00600693">
        <w:tab/>
      </w:r>
      <w:r w:rsidRPr="00600693">
        <w:tab/>
      </w:r>
      <w:r w:rsidRPr="00600693">
        <w:tab/>
        <w:t>for k = 4, 5, 6, 7</w:t>
      </w:r>
    </w:p>
    <w:p w:rsidR="00E245D7" w:rsidRPr="00600693" w:rsidRDefault="00E245D7" w:rsidP="00E245D7">
      <w:r w:rsidRPr="00600693">
        <w:t>Octet[m]:</w:t>
      </w:r>
      <w:r w:rsidRPr="00600693">
        <w:tab/>
      </w:r>
      <w:r w:rsidRPr="00600693">
        <w:tab/>
        <w:t>b</w:t>
      </w:r>
      <w:r w:rsidRPr="00600693">
        <w:rPr>
          <w:vertAlign w:val="subscript"/>
        </w:rPr>
        <w:t>m</w:t>
      </w:r>
      <w:r w:rsidRPr="00600693">
        <w:t>(k) = d(8 * m – 4 + k),</w:t>
      </w:r>
      <w:r w:rsidRPr="00600693">
        <w:tab/>
      </w:r>
      <w:r w:rsidRPr="00600693">
        <w:tab/>
        <w:t>for k = 0, …7 and 0 &lt; m &lt; N – 1</w:t>
      </w:r>
    </w:p>
    <w:p w:rsidR="00E245D7" w:rsidRPr="00600693" w:rsidRDefault="00E245D7" w:rsidP="00E245D7">
      <w:r w:rsidRPr="00600693">
        <w:t>Octet[N – 1]:</w:t>
      </w:r>
      <w:r w:rsidRPr="00600693">
        <w:tab/>
        <w:t>b</w:t>
      </w:r>
      <w:r w:rsidRPr="00600693">
        <w:rPr>
          <w:vertAlign w:val="subscript"/>
        </w:rPr>
        <w:t>N–1</w:t>
      </w:r>
      <w:r w:rsidRPr="00600693">
        <w:t>(k) = d(8 * (N – 1) – 4 + k),</w:t>
      </w:r>
      <w:r w:rsidRPr="00600693">
        <w:tab/>
        <w:t>for k = 0, …, 7 – K</w:t>
      </w:r>
      <w:r w:rsidRPr="00600693">
        <w:rPr>
          <w:vertAlign w:val="subscript"/>
        </w:rPr>
        <w:t>s</w:t>
      </w:r>
    </w:p>
    <w:p w:rsidR="00E245D7" w:rsidRPr="00600693" w:rsidRDefault="00E245D7" w:rsidP="00E245D7">
      <w:r w:rsidRPr="00600693">
        <w:tab/>
      </w:r>
      <w:r w:rsidRPr="00600693">
        <w:tab/>
      </w:r>
      <w:r w:rsidRPr="00600693">
        <w:tab/>
        <w:t>If K</w:t>
      </w:r>
      <w:r w:rsidRPr="00600693">
        <w:rPr>
          <w:vertAlign w:val="subscript"/>
        </w:rPr>
        <w:t>s</w:t>
      </w:r>
      <w:r w:rsidRPr="00600693">
        <w:t xml:space="preserve"> &gt; 0</w:t>
      </w:r>
    </w:p>
    <w:p w:rsidR="00E245D7" w:rsidRPr="00600693" w:rsidRDefault="00E245D7" w:rsidP="00E245D7">
      <w:r w:rsidRPr="00600693">
        <w:tab/>
      </w:r>
      <w:r w:rsidRPr="00600693">
        <w:tab/>
      </w:r>
      <w:r w:rsidRPr="00600693">
        <w:tab/>
        <w:t>b</w:t>
      </w:r>
      <w:r w:rsidRPr="00600693">
        <w:rPr>
          <w:vertAlign w:val="subscript"/>
        </w:rPr>
        <w:t>N–1</w:t>
      </w:r>
      <w:r w:rsidRPr="00600693">
        <w:t>(k) = UB,</w:t>
      </w:r>
      <w:r w:rsidRPr="00600693">
        <w:tab/>
      </w:r>
      <w:r w:rsidRPr="00600693">
        <w:tab/>
      </w:r>
      <w:r w:rsidRPr="00600693">
        <w:tab/>
        <w:t>for k = 8 – K</w:t>
      </w:r>
      <w:r w:rsidRPr="00600693">
        <w:rPr>
          <w:vertAlign w:val="subscript"/>
        </w:rPr>
        <w:t>s</w:t>
      </w:r>
      <w:r w:rsidRPr="00600693">
        <w:t>, …, 7</w:t>
      </w:r>
    </w:p>
    <w:p w:rsidR="00E245D7" w:rsidRPr="00600693" w:rsidRDefault="00E245D7" w:rsidP="00E245D7">
      <w:pPr>
        <w:pStyle w:val="TableNoTitle0"/>
        <w:outlineLvl w:val="0"/>
      </w:pPr>
      <w:bookmarkStart w:id="2764" w:name="_Toc409196167"/>
      <w:r w:rsidRPr="00600693">
        <w:lastRenderedPageBreak/>
        <w:t>Table I.9 – Example, mapping of the AMR speech coding mode 6.7 kbit/s</w:t>
      </w:r>
      <w:bookmarkEnd w:id="27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1"/>
        <w:gridCol w:w="1071"/>
        <w:gridCol w:w="1071"/>
        <w:gridCol w:w="1071"/>
        <w:gridCol w:w="1071"/>
        <w:gridCol w:w="1071"/>
        <w:gridCol w:w="1071"/>
        <w:gridCol w:w="1071"/>
        <w:gridCol w:w="1071"/>
      </w:tblGrid>
      <w:tr w:rsidR="00E245D7" w:rsidRPr="00600693" w:rsidTr="00794416">
        <w:trPr>
          <w:cantSplit/>
          <w:jc w:val="center"/>
        </w:trPr>
        <w:tc>
          <w:tcPr>
            <w:tcW w:w="1021" w:type="dxa"/>
            <w:noWrap/>
          </w:tcPr>
          <w:p w:rsidR="00E245D7" w:rsidRPr="00600693" w:rsidRDefault="00E245D7" w:rsidP="00794416">
            <w:pPr>
              <w:pStyle w:val="Tablehead"/>
            </w:pPr>
            <w:r w:rsidRPr="00600693">
              <w:t>Octet</w:t>
            </w:r>
          </w:p>
        </w:tc>
        <w:tc>
          <w:tcPr>
            <w:tcW w:w="1021" w:type="dxa"/>
            <w:noWrap/>
          </w:tcPr>
          <w:p w:rsidR="00E245D7" w:rsidRPr="00600693" w:rsidRDefault="00E245D7" w:rsidP="00794416">
            <w:pPr>
              <w:pStyle w:val="Tablehead"/>
            </w:pPr>
            <w:r w:rsidRPr="00600693">
              <w:t>MSB</w:t>
            </w:r>
          </w:p>
        </w:tc>
        <w:tc>
          <w:tcPr>
            <w:tcW w:w="6126" w:type="dxa"/>
            <w:gridSpan w:val="6"/>
            <w:noWrap/>
          </w:tcPr>
          <w:p w:rsidR="00E245D7" w:rsidRPr="00600693" w:rsidRDefault="00E245D7" w:rsidP="00794416">
            <w:pPr>
              <w:pStyle w:val="Tablehead"/>
            </w:pPr>
            <w:r w:rsidRPr="00600693">
              <w:t>Octet structure</w:t>
            </w:r>
          </w:p>
        </w:tc>
        <w:tc>
          <w:tcPr>
            <w:tcW w:w="1021" w:type="dxa"/>
            <w:noWrap/>
          </w:tcPr>
          <w:p w:rsidR="00E245D7" w:rsidRPr="00600693" w:rsidRDefault="00E245D7" w:rsidP="00794416">
            <w:pPr>
              <w:pStyle w:val="Tablehead"/>
            </w:pPr>
            <w:r w:rsidRPr="00600693">
              <w:t>LSB</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0</w:t>
            </w:r>
          </w:p>
        </w:tc>
        <w:tc>
          <w:tcPr>
            <w:tcW w:w="1021" w:type="dxa"/>
            <w:noWrap/>
          </w:tcPr>
          <w:p w:rsidR="00E245D7" w:rsidRPr="00600693" w:rsidRDefault="00E245D7" w:rsidP="00794416">
            <w:pPr>
              <w:pStyle w:val="Tabletext"/>
              <w:jc w:val="center"/>
            </w:pPr>
            <w:r w:rsidRPr="00600693">
              <w:t>d(3)</w:t>
            </w:r>
          </w:p>
        </w:tc>
        <w:tc>
          <w:tcPr>
            <w:tcW w:w="1021" w:type="dxa"/>
            <w:noWrap/>
          </w:tcPr>
          <w:p w:rsidR="00E245D7" w:rsidRPr="00600693" w:rsidRDefault="00E245D7" w:rsidP="00794416">
            <w:pPr>
              <w:pStyle w:val="Tabletext"/>
              <w:jc w:val="center"/>
            </w:pPr>
            <w:r w:rsidRPr="00600693">
              <w:t>d(2)</w:t>
            </w:r>
          </w:p>
        </w:tc>
        <w:tc>
          <w:tcPr>
            <w:tcW w:w="1021" w:type="dxa"/>
            <w:noWrap/>
          </w:tcPr>
          <w:p w:rsidR="00E245D7" w:rsidRPr="00600693" w:rsidRDefault="00E245D7" w:rsidP="00794416">
            <w:pPr>
              <w:pStyle w:val="Tabletext"/>
              <w:jc w:val="center"/>
            </w:pPr>
            <w:r w:rsidRPr="00600693">
              <w:t>d(1)</w:t>
            </w:r>
          </w:p>
        </w:tc>
        <w:tc>
          <w:tcPr>
            <w:tcW w:w="1021" w:type="dxa"/>
            <w:noWrap/>
          </w:tcPr>
          <w:p w:rsidR="00E245D7" w:rsidRPr="00600693" w:rsidRDefault="00E245D7" w:rsidP="00794416">
            <w:pPr>
              <w:pStyle w:val="Tabletext"/>
              <w:jc w:val="center"/>
            </w:pPr>
            <w:r w:rsidRPr="00600693">
              <w:t>d(0)</w:t>
            </w:r>
          </w:p>
        </w:tc>
        <w:tc>
          <w:tcPr>
            <w:tcW w:w="1021" w:type="dxa"/>
            <w:noWrap/>
          </w:tcPr>
          <w:p w:rsidR="00E245D7" w:rsidRPr="00600693" w:rsidRDefault="00E245D7" w:rsidP="00794416">
            <w:pPr>
              <w:pStyle w:val="Tabletext"/>
              <w:jc w:val="center"/>
            </w:pPr>
            <w:r w:rsidRPr="00600693">
              <w:t>0</w:t>
            </w:r>
          </w:p>
        </w:tc>
        <w:tc>
          <w:tcPr>
            <w:tcW w:w="1021" w:type="dxa"/>
            <w:noWrap/>
          </w:tcPr>
          <w:p w:rsidR="00E245D7" w:rsidRPr="00600693" w:rsidRDefault="00E245D7" w:rsidP="00794416">
            <w:pPr>
              <w:pStyle w:val="Tabletext"/>
              <w:jc w:val="center"/>
            </w:pPr>
            <w:r w:rsidRPr="00600693">
              <w:t>0</w:t>
            </w:r>
          </w:p>
        </w:tc>
        <w:tc>
          <w:tcPr>
            <w:tcW w:w="1021" w:type="dxa"/>
            <w:noWrap/>
          </w:tcPr>
          <w:p w:rsidR="00E245D7" w:rsidRPr="00600693" w:rsidRDefault="00E245D7" w:rsidP="00794416">
            <w:pPr>
              <w:pStyle w:val="Tabletext"/>
              <w:jc w:val="center"/>
            </w:pPr>
            <w:r w:rsidRPr="00600693">
              <w:t>1</w:t>
            </w:r>
          </w:p>
        </w:tc>
        <w:tc>
          <w:tcPr>
            <w:tcW w:w="1021" w:type="dxa"/>
            <w:noWrap/>
          </w:tcPr>
          <w:p w:rsidR="00E245D7" w:rsidRPr="00600693" w:rsidRDefault="00E245D7" w:rsidP="00794416">
            <w:pPr>
              <w:pStyle w:val="Tabletext"/>
              <w:jc w:val="center"/>
            </w:pPr>
            <w:r w:rsidRPr="00600693">
              <w:t>1</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1</w:t>
            </w:r>
          </w:p>
        </w:tc>
        <w:tc>
          <w:tcPr>
            <w:tcW w:w="1021" w:type="dxa"/>
            <w:noWrap/>
          </w:tcPr>
          <w:p w:rsidR="00E245D7" w:rsidRPr="00600693" w:rsidRDefault="00E245D7" w:rsidP="00794416">
            <w:pPr>
              <w:pStyle w:val="Tabletext"/>
              <w:jc w:val="center"/>
            </w:pPr>
            <w:r w:rsidRPr="00600693">
              <w:t>d(11)</w:t>
            </w:r>
          </w:p>
        </w:tc>
        <w:tc>
          <w:tcPr>
            <w:tcW w:w="1021" w:type="dxa"/>
            <w:noWrap/>
          </w:tcPr>
          <w:p w:rsidR="00E245D7" w:rsidRPr="00600693" w:rsidRDefault="00E245D7" w:rsidP="00794416">
            <w:pPr>
              <w:pStyle w:val="Tabletext"/>
              <w:jc w:val="center"/>
            </w:pPr>
            <w:r w:rsidRPr="00600693">
              <w:t>d(10)</w:t>
            </w:r>
          </w:p>
        </w:tc>
        <w:tc>
          <w:tcPr>
            <w:tcW w:w="1021" w:type="dxa"/>
            <w:noWrap/>
          </w:tcPr>
          <w:p w:rsidR="00E245D7" w:rsidRPr="00600693" w:rsidRDefault="00E245D7" w:rsidP="00794416">
            <w:pPr>
              <w:pStyle w:val="Tabletext"/>
              <w:jc w:val="center"/>
            </w:pPr>
            <w:r w:rsidRPr="00600693">
              <w:t>d(9)</w:t>
            </w:r>
          </w:p>
        </w:tc>
        <w:tc>
          <w:tcPr>
            <w:tcW w:w="1021" w:type="dxa"/>
            <w:noWrap/>
          </w:tcPr>
          <w:p w:rsidR="00E245D7" w:rsidRPr="00600693" w:rsidRDefault="00E245D7" w:rsidP="00794416">
            <w:pPr>
              <w:pStyle w:val="Tabletext"/>
              <w:jc w:val="center"/>
            </w:pPr>
            <w:r w:rsidRPr="00600693">
              <w:t>d(8)</w:t>
            </w:r>
          </w:p>
        </w:tc>
        <w:tc>
          <w:tcPr>
            <w:tcW w:w="1021" w:type="dxa"/>
            <w:noWrap/>
          </w:tcPr>
          <w:p w:rsidR="00E245D7" w:rsidRPr="00600693" w:rsidRDefault="00E245D7" w:rsidP="00794416">
            <w:pPr>
              <w:pStyle w:val="Tabletext"/>
              <w:jc w:val="center"/>
            </w:pPr>
            <w:r w:rsidRPr="00600693">
              <w:t>d(7)</w:t>
            </w:r>
          </w:p>
        </w:tc>
        <w:tc>
          <w:tcPr>
            <w:tcW w:w="1021" w:type="dxa"/>
            <w:noWrap/>
          </w:tcPr>
          <w:p w:rsidR="00E245D7" w:rsidRPr="00600693" w:rsidRDefault="00E245D7" w:rsidP="00794416">
            <w:pPr>
              <w:pStyle w:val="Tabletext"/>
              <w:jc w:val="center"/>
            </w:pPr>
            <w:r w:rsidRPr="00600693">
              <w:t>d(6)</w:t>
            </w:r>
          </w:p>
        </w:tc>
        <w:tc>
          <w:tcPr>
            <w:tcW w:w="1021" w:type="dxa"/>
            <w:noWrap/>
          </w:tcPr>
          <w:p w:rsidR="00E245D7" w:rsidRPr="00600693" w:rsidRDefault="00E245D7" w:rsidP="00794416">
            <w:pPr>
              <w:pStyle w:val="Tabletext"/>
              <w:jc w:val="center"/>
            </w:pPr>
            <w:r w:rsidRPr="00600693">
              <w:t>d(5)</w:t>
            </w:r>
          </w:p>
        </w:tc>
        <w:tc>
          <w:tcPr>
            <w:tcW w:w="1021" w:type="dxa"/>
            <w:noWrap/>
          </w:tcPr>
          <w:p w:rsidR="00E245D7" w:rsidRPr="00600693" w:rsidRDefault="00E245D7" w:rsidP="00794416">
            <w:pPr>
              <w:pStyle w:val="Tabletext"/>
              <w:jc w:val="center"/>
            </w:pPr>
            <w:r w:rsidRPr="00600693">
              <w:t>d(4)</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2</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d(12)</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17</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d(133)</w:t>
            </w:r>
          </w:p>
        </w:tc>
        <w:tc>
          <w:tcPr>
            <w:tcW w:w="1021" w:type="dxa"/>
            <w:noWrap/>
          </w:tcPr>
          <w:p w:rsidR="00E245D7" w:rsidRPr="00600693" w:rsidRDefault="00E245D7" w:rsidP="00794416">
            <w:pPr>
              <w:pStyle w:val="Tabletext"/>
              <w:jc w:val="center"/>
            </w:pPr>
            <w:r w:rsidRPr="00600693">
              <w:t>d(132)</w:t>
            </w:r>
          </w:p>
        </w:tc>
      </w:tr>
    </w:tbl>
    <w:p w:rsidR="00E245D7" w:rsidRPr="00600693" w:rsidRDefault="00E245D7" w:rsidP="00E245D7">
      <w:pPr>
        <w:pStyle w:val="TableNoTitle0"/>
      </w:pPr>
      <w:bookmarkStart w:id="2765" w:name="_Toc409196168"/>
      <w:r w:rsidRPr="00600693">
        <w:t>Table I.10 – Mapping of the AMR speech coding modes defined in GSM 06.90</w:t>
      </w:r>
      <w:r w:rsidRPr="00600693">
        <w:br/>
        <w:t>to mode index bits in transmitted octets</w:t>
      </w:r>
      <w:bookmarkEnd w:id="27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noWrap/>
          </w:tcPr>
          <w:p w:rsidR="00E245D7" w:rsidRPr="00600693" w:rsidRDefault="00E245D7" w:rsidP="00794416">
            <w:pPr>
              <w:pStyle w:val="Tablehead"/>
            </w:pPr>
            <w:r w:rsidRPr="00600693">
              <w:t>Mode_index (4 bits)</w:t>
            </w:r>
          </w:p>
        </w:tc>
        <w:tc>
          <w:tcPr>
            <w:tcW w:w="6237" w:type="dxa"/>
            <w:noWrap/>
          </w:tcPr>
          <w:p w:rsidR="00E245D7" w:rsidRPr="00600693" w:rsidRDefault="00E245D7" w:rsidP="00794416">
            <w:pPr>
              <w:pStyle w:val="Tablehead"/>
            </w:pPr>
            <w:r w:rsidRPr="00600693">
              <w:t>Naming in GSM 06.90 and GSM 06.92</w:t>
            </w:r>
          </w:p>
        </w:tc>
      </w:tr>
      <w:tr w:rsidR="00E245D7" w:rsidRPr="00600693" w:rsidTr="00794416">
        <w:trPr>
          <w:cantSplit/>
          <w:jc w:val="center"/>
        </w:trPr>
        <w:tc>
          <w:tcPr>
            <w:tcW w:w="3402" w:type="dxa"/>
            <w:noWrap/>
          </w:tcPr>
          <w:p w:rsidR="00E245D7" w:rsidRPr="00600693" w:rsidRDefault="00E245D7" w:rsidP="00794416">
            <w:pPr>
              <w:pStyle w:val="Tabletext"/>
            </w:pPr>
            <w:r w:rsidRPr="00600693">
              <w:t>0 (Amr4-75k)</w:t>
            </w:r>
          </w:p>
        </w:tc>
        <w:tc>
          <w:tcPr>
            <w:tcW w:w="6237" w:type="dxa"/>
            <w:noWrap/>
          </w:tcPr>
          <w:p w:rsidR="00E245D7" w:rsidRPr="00600693" w:rsidRDefault="00E245D7" w:rsidP="00794416">
            <w:pPr>
              <w:pStyle w:val="Tabletext"/>
            </w:pPr>
            <w:r w:rsidRPr="00600693">
              <w:t>4.75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1 (Amr5-15k)</w:t>
            </w:r>
          </w:p>
        </w:tc>
        <w:tc>
          <w:tcPr>
            <w:tcW w:w="6237" w:type="dxa"/>
            <w:noWrap/>
          </w:tcPr>
          <w:p w:rsidR="00E245D7" w:rsidRPr="00600693" w:rsidRDefault="00E245D7" w:rsidP="00794416">
            <w:pPr>
              <w:pStyle w:val="Tabletext"/>
            </w:pPr>
            <w:r w:rsidRPr="00600693">
              <w:t>5.15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2 (Amr5-90k)</w:t>
            </w:r>
          </w:p>
        </w:tc>
        <w:tc>
          <w:tcPr>
            <w:tcW w:w="6237" w:type="dxa"/>
            <w:noWrap/>
          </w:tcPr>
          <w:p w:rsidR="00E245D7" w:rsidRPr="00600693" w:rsidRDefault="00E245D7" w:rsidP="00794416">
            <w:pPr>
              <w:pStyle w:val="Tabletext"/>
            </w:pPr>
            <w:r w:rsidRPr="00600693">
              <w:t>5.90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3 (Amr6-70k)</w:t>
            </w:r>
          </w:p>
        </w:tc>
        <w:tc>
          <w:tcPr>
            <w:tcW w:w="6237" w:type="dxa"/>
            <w:noWrap/>
          </w:tcPr>
          <w:p w:rsidR="00E245D7" w:rsidRPr="00600693" w:rsidRDefault="00E245D7" w:rsidP="00794416">
            <w:pPr>
              <w:pStyle w:val="Tabletext"/>
            </w:pPr>
            <w:r w:rsidRPr="00600693">
              <w:t>6.70 kbit/s mode (PDC-EFR)</w:t>
            </w:r>
          </w:p>
        </w:tc>
      </w:tr>
      <w:tr w:rsidR="00E245D7" w:rsidRPr="00600693" w:rsidTr="00794416">
        <w:trPr>
          <w:cantSplit/>
          <w:jc w:val="center"/>
        </w:trPr>
        <w:tc>
          <w:tcPr>
            <w:tcW w:w="3402" w:type="dxa"/>
            <w:noWrap/>
          </w:tcPr>
          <w:p w:rsidR="00E245D7" w:rsidRPr="00600693" w:rsidRDefault="00E245D7" w:rsidP="00794416">
            <w:pPr>
              <w:pStyle w:val="Tabletext"/>
            </w:pPr>
            <w:r w:rsidRPr="00600693">
              <w:t>4 (Amr7-40k)</w:t>
            </w:r>
          </w:p>
        </w:tc>
        <w:tc>
          <w:tcPr>
            <w:tcW w:w="6237" w:type="dxa"/>
            <w:noWrap/>
          </w:tcPr>
          <w:p w:rsidR="00E245D7" w:rsidRPr="00600693" w:rsidRDefault="00E245D7" w:rsidP="00794416">
            <w:pPr>
              <w:pStyle w:val="Tabletext"/>
            </w:pPr>
            <w:r w:rsidRPr="00600693">
              <w:t>7.40 kbit/s mode (IS-641)</w:t>
            </w:r>
          </w:p>
        </w:tc>
      </w:tr>
      <w:tr w:rsidR="00E245D7" w:rsidRPr="00600693" w:rsidTr="00794416">
        <w:trPr>
          <w:cantSplit/>
          <w:jc w:val="center"/>
        </w:trPr>
        <w:tc>
          <w:tcPr>
            <w:tcW w:w="3402" w:type="dxa"/>
            <w:noWrap/>
          </w:tcPr>
          <w:p w:rsidR="00E245D7" w:rsidRPr="00600693" w:rsidRDefault="00E245D7" w:rsidP="00794416">
            <w:pPr>
              <w:pStyle w:val="Tabletext"/>
            </w:pPr>
            <w:r w:rsidRPr="00600693">
              <w:t>5 (Amr7-95k)</w:t>
            </w:r>
          </w:p>
        </w:tc>
        <w:tc>
          <w:tcPr>
            <w:tcW w:w="6237" w:type="dxa"/>
            <w:noWrap/>
          </w:tcPr>
          <w:p w:rsidR="00E245D7" w:rsidRPr="00600693" w:rsidRDefault="00E245D7" w:rsidP="00794416">
            <w:pPr>
              <w:pStyle w:val="Tabletext"/>
            </w:pPr>
            <w:r w:rsidRPr="00600693">
              <w:t>7.95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6 (Amr10-2k)</w:t>
            </w:r>
          </w:p>
        </w:tc>
        <w:tc>
          <w:tcPr>
            <w:tcW w:w="6237" w:type="dxa"/>
            <w:noWrap/>
          </w:tcPr>
          <w:p w:rsidR="00E245D7" w:rsidRPr="00600693" w:rsidRDefault="00E245D7" w:rsidP="00794416">
            <w:pPr>
              <w:pStyle w:val="Tabletext"/>
            </w:pPr>
            <w:r w:rsidRPr="00600693">
              <w:t>10.2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7 (Amr12-2k)</w:t>
            </w:r>
          </w:p>
        </w:tc>
        <w:tc>
          <w:tcPr>
            <w:tcW w:w="6237" w:type="dxa"/>
            <w:noWrap/>
          </w:tcPr>
          <w:p w:rsidR="00E245D7" w:rsidRPr="00600693" w:rsidRDefault="00E245D7" w:rsidP="00794416">
            <w:pPr>
              <w:pStyle w:val="Tabletext"/>
            </w:pPr>
            <w:r w:rsidRPr="00600693">
              <w:t>12.2 kbit/s mode (GSM EFR)</w:t>
            </w:r>
          </w:p>
        </w:tc>
      </w:tr>
      <w:tr w:rsidR="00E245D7" w:rsidRPr="00600693" w:rsidTr="00794416">
        <w:trPr>
          <w:cantSplit/>
          <w:jc w:val="center"/>
        </w:trPr>
        <w:tc>
          <w:tcPr>
            <w:tcW w:w="3402" w:type="dxa"/>
            <w:noWrap/>
          </w:tcPr>
          <w:p w:rsidR="00E245D7" w:rsidRPr="00600693" w:rsidRDefault="00E245D7" w:rsidP="00794416">
            <w:pPr>
              <w:pStyle w:val="Tabletext"/>
            </w:pPr>
            <w:r w:rsidRPr="00600693">
              <w:t>8</w:t>
            </w:r>
          </w:p>
        </w:tc>
        <w:tc>
          <w:tcPr>
            <w:tcW w:w="6237" w:type="dxa"/>
            <w:noWrap/>
          </w:tcPr>
          <w:p w:rsidR="00E245D7" w:rsidRPr="00600693" w:rsidRDefault="00E245D7" w:rsidP="00794416">
            <w:pPr>
              <w:pStyle w:val="Tabletext"/>
            </w:pPr>
            <w:r w:rsidRPr="00600693">
              <w:t>GSM AMR Comfort Noise Frame (mandatory)</w:t>
            </w:r>
          </w:p>
        </w:tc>
      </w:tr>
      <w:tr w:rsidR="00E245D7" w:rsidRPr="00600693" w:rsidTr="00794416">
        <w:trPr>
          <w:cantSplit/>
          <w:jc w:val="center"/>
        </w:trPr>
        <w:tc>
          <w:tcPr>
            <w:tcW w:w="3402" w:type="dxa"/>
            <w:noWrap/>
          </w:tcPr>
          <w:p w:rsidR="00E245D7" w:rsidRPr="00600693" w:rsidRDefault="00E245D7" w:rsidP="00794416">
            <w:pPr>
              <w:pStyle w:val="Tabletext"/>
            </w:pPr>
            <w:r w:rsidRPr="00600693">
              <w:t>9</w:t>
            </w:r>
          </w:p>
        </w:tc>
        <w:tc>
          <w:tcPr>
            <w:tcW w:w="6237" w:type="dxa"/>
            <w:noWrap/>
          </w:tcPr>
          <w:p w:rsidR="00E245D7" w:rsidRPr="00600693" w:rsidRDefault="00E245D7" w:rsidP="00794416">
            <w:pPr>
              <w:pStyle w:val="Tabletext"/>
              <w:rPr>
                <w:lang w:val="fr-CH"/>
              </w:rPr>
            </w:pPr>
            <w:r w:rsidRPr="00600693">
              <w:rPr>
                <w:lang w:val="fr-CH"/>
              </w:rPr>
              <w:t>GSM EFR Comfort Noise Frame (optional)</w:t>
            </w:r>
          </w:p>
        </w:tc>
      </w:tr>
      <w:tr w:rsidR="00E245D7" w:rsidRPr="00600693" w:rsidTr="00794416">
        <w:trPr>
          <w:cantSplit/>
          <w:jc w:val="center"/>
        </w:trPr>
        <w:tc>
          <w:tcPr>
            <w:tcW w:w="3402" w:type="dxa"/>
            <w:noWrap/>
          </w:tcPr>
          <w:p w:rsidR="00E245D7" w:rsidRPr="00600693" w:rsidRDefault="00E245D7" w:rsidP="00794416">
            <w:pPr>
              <w:pStyle w:val="Tabletext"/>
            </w:pPr>
            <w:r w:rsidRPr="00600693">
              <w:t>10</w:t>
            </w:r>
          </w:p>
        </w:tc>
        <w:tc>
          <w:tcPr>
            <w:tcW w:w="6237" w:type="dxa"/>
            <w:noWrap/>
          </w:tcPr>
          <w:p w:rsidR="00E245D7" w:rsidRPr="00600693" w:rsidRDefault="00E245D7" w:rsidP="00794416">
            <w:pPr>
              <w:pStyle w:val="Tabletext"/>
            </w:pPr>
            <w:r w:rsidRPr="00600693">
              <w:t>IS-641 Comfort Noise frame (optional)</w:t>
            </w:r>
          </w:p>
        </w:tc>
      </w:tr>
      <w:tr w:rsidR="00E245D7" w:rsidRPr="00600693" w:rsidTr="00794416">
        <w:trPr>
          <w:cantSplit/>
          <w:jc w:val="center"/>
        </w:trPr>
        <w:tc>
          <w:tcPr>
            <w:tcW w:w="3402" w:type="dxa"/>
            <w:noWrap/>
          </w:tcPr>
          <w:p w:rsidR="00E245D7" w:rsidRPr="00600693" w:rsidRDefault="00E245D7" w:rsidP="00794416">
            <w:pPr>
              <w:pStyle w:val="Tabletext"/>
            </w:pPr>
            <w:r w:rsidRPr="00600693">
              <w:t>11</w:t>
            </w:r>
          </w:p>
        </w:tc>
        <w:tc>
          <w:tcPr>
            <w:tcW w:w="6237" w:type="dxa"/>
            <w:noWrap/>
          </w:tcPr>
          <w:p w:rsidR="00E245D7" w:rsidRPr="00600693" w:rsidRDefault="00E245D7" w:rsidP="00794416">
            <w:pPr>
              <w:pStyle w:val="Tabletext"/>
              <w:rPr>
                <w:lang w:val="fr-CH"/>
              </w:rPr>
            </w:pPr>
            <w:r w:rsidRPr="00600693">
              <w:rPr>
                <w:lang w:val="fr-CH"/>
              </w:rPr>
              <w:t xml:space="preserve">PDC EFR Comfort Noise Frame (optional) </w:t>
            </w:r>
          </w:p>
        </w:tc>
      </w:tr>
      <w:tr w:rsidR="00E245D7" w:rsidRPr="00600693" w:rsidTr="00794416">
        <w:trPr>
          <w:cantSplit/>
          <w:jc w:val="center"/>
        </w:trPr>
        <w:tc>
          <w:tcPr>
            <w:tcW w:w="3402" w:type="dxa"/>
            <w:noWrap/>
          </w:tcPr>
          <w:p w:rsidR="00E245D7" w:rsidRPr="00600693" w:rsidRDefault="00E245D7" w:rsidP="00794416">
            <w:pPr>
              <w:pStyle w:val="Tabletext"/>
            </w:pPr>
            <w:r w:rsidRPr="00600693">
              <w:t>12-14</w:t>
            </w:r>
          </w:p>
        </w:tc>
        <w:tc>
          <w:tcPr>
            <w:tcW w:w="6237" w:type="dxa"/>
            <w:noWrap/>
          </w:tcPr>
          <w:p w:rsidR="00E245D7" w:rsidRPr="00600693" w:rsidRDefault="00E245D7" w:rsidP="00794416">
            <w:pPr>
              <w:pStyle w:val="Tabletext"/>
            </w:pPr>
            <w:r w:rsidRPr="00600693">
              <w:t>For future use</w:t>
            </w:r>
          </w:p>
        </w:tc>
      </w:tr>
      <w:tr w:rsidR="00E245D7" w:rsidRPr="00600693" w:rsidTr="00794416">
        <w:trPr>
          <w:cantSplit/>
          <w:jc w:val="center"/>
        </w:trPr>
        <w:tc>
          <w:tcPr>
            <w:tcW w:w="3402" w:type="dxa"/>
            <w:noWrap/>
          </w:tcPr>
          <w:p w:rsidR="00E245D7" w:rsidRPr="00600693" w:rsidRDefault="00E245D7" w:rsidP="00794416">
            <w:pPr>
              <w:pStyle w:val="Tabletext"/>
            </w:pPr>
            <w:r w:rsidRPr="00600693">
              <w:t>15</w:t>
            </w:r>
          </w:p>
        </w:tc>
        <w:tc>
          <w:tcPr>
            <w:tcW w:w="6237" w:type="dxa"/>
            <w:noWrap/>
          </w:tcPr>
          <w:p w:rsidR="00E245D7" w:rsidRPr="00600693" w:rsidRDefault="00E245D7" w:rsidP="00794416">
            <w:pPr>
              <w:pStyle w:val="Tabletext"/>
            </w:pPr>
            <w:r w:rsidRPr="00600693">
              <w:t>No transmission</w:t>
            </w:r>
          </w:p>
        </w:tc>
      </w:tr>
    </w:tbl>
    <w:p w:rsidR="00E245D7" w:rsidRPr="00600693" w:rsidRDefault="00E245D7" w:rsidP="00E245D7"/>
    <w:tbl>
      <w:tblPr>
        <w:tblW w:w="9639" w:type="dxa"/>
        <w:jc w:val="center"/>
        <w:tblLayout w:type="fixed"/>
        <w:tblLook w:val="0000" w:firstRow="0" w:lastRow="0" w:firstColumn="0" w:lastColumn="0" w:noHBand="0" w:noVBand="0"/>
      </w:tblPr>
      <w:tblGrid>
        <w:gridCol w:w="1319"/>
        <w:gridCol w:w="1081"/>
        <w:gridCol w:w="996"/>
        <w:gridCol w:w="34"/>
        <w:gridCol w:w="1006"/>
        <w:gridCol w:w="27"/>
        <w:gridCol w:w="1013"/>
        <w:gridCol w:w="42"/>
        <w:gridCol w:w="998"/>
        <w:gridCol w:w="14"/>
        <w:gridCol w:w="1026"/>
        <w:gridCol w:w="8"/>
        <w:gridCol w:w="951"/>
        <w:gridCol w:w="1124"/>
      </w:tblGrid>
      <w:tr w:rsidR="00E245D7" w:rsidRPr="00600693" w:rsidTr="00794416">
        <w:trPr>
          <w:cantSplit/>
          <w:tblHeader/>
          <w:jc w:val="center"/>
        </w:trPr>
        <w:tc>
          <w:tcPr>
            <w:tcW w:w="9651" w:type="dxa"/>
            <w:gridSpan w:val="14"/>
            <w:noWrap/>
            <w:tcMar>
              <w:left w:w="0" w:type="dxa"/>
              <w:right w:w="0" w:type="dxa"/>
            </w:tcMar>
          </w:tcPr>
          <w:p w:rsidR="00E245D7" w:rsidRPr="00600693" w:rsidRDefault="00E245D7" w:rsidP="00794416">
            <w:pPr>
              <w:pStyle w:val="TableNoTitle0"/>
              <w:rPr>
                <w:b w:val="0"/>
                <w:bCs/>
              </w:rPr>
            </w:pPr>
            <w:bookmarkStart w:id="2766" w:name="_Toc409196169"/>
            <w:r w:rsidRPr="00600693">
              <w:t xml:space="preserve">Table I.11 – Mapping of Comfort Noise descriptor bits from </w:t>
            </w:r>
            <w:r w:rsidRPr="00600693">
              <w:br/>
              <w:t xml:space="preserve">GSM 06.92 to octets for the mode index 8 </w:t>
            </w:r>
            <w:r w:rsidRPr="00600693">
              <w:br/>
            </w:r>
            <w:r w:rsidRPr="00600693">
              <w:rPr>
                <w:b w:val="0"/>
                <w:bCs/>
              </w:rPr>
              <w:t>(Bits from s1 to s35 refer to GSM 06.92)</w:t>
            </w:r>
            <w:bookmarkEnd w:id="2766"/>
          </w:p>
        </w:tc>
      </w:tr>
      <w:tr w:rsidR="00E245D7" w:rsidRPr="00600693" w:rsidTr="00794416">
        <w:trPr>
          <w:cantSplit/>
          <w:tblHeader/>
          <w:jc w:val="center"/>
        </w:trPr>
        <w:tc>
          <w:tcPr>
            <w:tcW w:w="1322" w:type="dxa"/>
            <w:noWrap/>
            <w:tcMar>
              <w:left w:w="0" w:type="dxa"/>
              <w:right w:w="0" w:type="dxa"/>
            </w:tcMar>
          </w:tcPr>
          <w:p w:rsidR="00E245D7" w:rsidRPr="00600693" w:rsidRDefault="00E245D7" w:rsidP="00794416">
            <w:pPr>
              <w:pStyle w:val="Tablehead"/>
            </w:pPr>
            <w:r w:rsidRPr="00600693">
              <w:t>Transmitted octets</w:t>
            </w:r>
          </w:p>
        </w:tc>
        <w:tc>
          <w:tcPr>
            <w:tcW w:w="1083" w:type="dxa"/>
            <w:tcBorders>
              <w:bottom w:val="single" w:sz="6" w:space="0" w:color="000000"/>
            </w:tcBorders>
            <w:noWrap/>
            <w:vAlign w:val="center"/>
          </w:tcPr>
          <w:p w:rsidR="00E245D7" w:rsidRPr="00600693" w:rsidRDefault="00E245D7" w:rsidP="00794416">
            <w:pPr>
              <w:pStyle w:val="Tablehead"/>
            </w:pPr>
            <w:r w:rsidRPr="00600693">
              <w:t>MSB</w:t>
            </w:r>
          </w:p>
        </w:tc>
        <w:tc>
          <w:tcPr>
            <w:tcW w:w="6121" w:type="dxa"/>
            <w:gridSpan w:val="11"/>
            <w:tcBorders>
              <w:bottom w:val="single" w:sz="6" w:space="0" w:color="000000"/>
            </w:tcBorders>
            <w:noWrap/>
            <w:vAlign w:val="center"/>
          </w:tcPr>
          <w:p w:rsidR="00E245D7" w:rsidRPr="00600693" w:rsidRDefault="00E245D7" w:rsidP="00794416">
            <w:pPr>
              <w:pStyle w:val="Tablehead"/>
            </w:pPr>
            <w:r w:rsidRPr="00600693">
              <w:t>Mapping of bits</w:t>
            </w:r>
          </w:p>
        </w:tc>
        <w:tc>
          <w:tcPr>
            <w:tcW w:w="1125" w:type="dxa"/>
            <w:tcBorders>
              <w:bottom w:val="single" w:sz="6" w:space="0" w:color="000000"/>
            </w:tcBorders>
            <w:noWrap/>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r w:rsidRPr="00600693">
              <w:t>1</w:t>
            </w:r>
          </w:p>
        </w:tc>
        <w:tc>
          <w:tcPr>
            <w:tcW w:w="1083" w:type="dxa"/>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jc w:val="center"/>
            </w:pPr>
            <w:r w:rsidRPr="00600693">
              <w:t>Index of 1st LSF subvector</w:t>
            </w:r>
          </w:p>
        </w:tc>
        <w:tc>
          <w:tcPr>
            <w:tcW w:w="3121" w:type="dxa"/>
            <w:gridSpan w:val="6"/>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Index of LSF reference vector</w:t>
            </w:r>
          </w:p>
        </w:tc>
        <w:tc>
          <w:tcPr>
            <w:tcW w:w="4125" w:type="dxa"/>
            <w:gridSpan w:val="6"/>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E245D7" w:rsidRPr="00600693" w:rsidRDefault="00E245D7" w:rsidP="00794416">
            <w:pPr>
              <w:pStyle w:val="Tabletext"/>
              <w:jc w:val="center"/>
            </w:pPr>
            <w:r w:rsidRPr="00600693">
              <w:t>s4</w:t>
            </w:r>
          </w:p>
        </w:tc>
        <w:tc>
          <w:tcPr>
            <w:tcW w:w="103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s3</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s2</w:t>
            </w:r>
          </w:p>
        </w:tc>
        <w:tc>
          <w:tcPr>
            <w:tcW w:w="1056"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s1</w:t>
            </w:r>
          </w:p>
        </w:tc>
        <w:tc>
          <w:tcPr>
            <w:tcW w:w="1013"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mi(3)</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mi(2)</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mi(1)</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r w:rsidRPr="00600693">
              <w:t>2</w:t>
            </w:r>
          </w:p>
        </w:tc>
        <w:tc>
          <w:tcPr>
            <w:tcW w:w="1083" w:type="dxa"/>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jc w:val="center"/>
            </w:pPr>
            <w:r w:rsidRPr="00600693">
              <w:t>Index of 2nd LSF subvector</w:t>
            </w:r>
          </w:p>
        </w:tc>
        <w:tc>
          <w:tcPr>
            <w:tcW w:w="7246" w:type="dxa"/>
            <w:gridSpan w:val="12"/>
            <w:tcBorders>
              <w:top w:val="single" w:sz="6" w:space="0" w:color="000000"/>
              <w:left w:val="single" w:sz="6" w:space="0" w:color="000000"/>
              <w:right w:val="dashed" w:sz="6" w:space="0" w:color="auto"/>
            </w:tcBorders>
            <w:noWrap/>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E245D7" w:rsidRPr="00600693" w:rsidRDefault="00E245D7" w:rsidP="00794416">
            <w:pPr>
              <w:pStyle w:val="Tabletext"/>
              <w:jc w:val="center"/>
            </w:pPr>
            <w:r w:rsidRPr="00600693">
              <w:t>s12</w:t>
            </w:r>
          </w:p>
        </w:tc>
        <w:tc>
          <w:tcPr>
            <w:tcW w:w="103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s11</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s10</w:t>
            </w:r>
          </w:p>
        </w:tc>
        <w:tc>
          <w:tcPr>
            <w:tcW w:w="1056" w:type="dxa"/>
            <w:gridSpan w:val="2"/>
            <w:tcBorders>
              <w:bottom w:val="single" w:sz="6" w:space="0" w:color="000000"/>
            </w:tcBorders>
            <w:noWrap/>
            <w:vAlign w:val="center"/>
          </w:tcPr>
          <w:p w:rsidR="00E245D7" w:rsidRPr="00600693" w:rsidRDefault="00E245D7" w:rsidP="00794416">
            <w:pPr>
              <w:pStyle w:val="Tabletext"/>
              <w:jc w:val="center"/>
            </w:pPr>
            <w:r w:rsidRPr="00600693">
              <w:t>s9</w:t>
            </w:r>
          </w:p>
        </w:tc>
        <w:tc>
          <w:tcPr>
            <w:tcW w:w="1013" w:type="dxa"/>
            <w:gridSpan w:val="2"/>
            <w:tcBorders>
              <w:bottom w:val="single" w:sz="6" w:space="0" w:color="000000"/>
            </w:tcBorders>
            <w:noWrap/>
            <w:vAlign w:val="center"/>
          </w:tcPr>
          <w:p w:rsidR="00E245D7" w:rsidRPr="00600693" w:rsidRDefault="00E245D7" w:rsidP="00794416">
            <w:pPr>
              <w:pStyle w:val="Tabletext"/>
              <w:jc w:val="center"/>
            </w:pPr>
            <w:r w:rsidRPr="00600693">
              <w:t>s8</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s7</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s6</w:t>
            </w:r>
          </w:p>
        </w:tc>
        <w:tc>
          <w:tcPr>
            <w:tcW w:w="1125" w:type="dxa"/>
            <w:tcBorders>
              <w:bottom w:val="single" w:sz="6" w:space="0" w:color="000000"/>
              <w:right w:val="dashed" w:sz="6" w:space="0" w:color="auto"/>
            </w:tcBorders>
            <w:noWrap/>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3</w:t>
            </w:r>
          </w:p>
        </w:tc>
        <w:tc>
          <w:tcPr>
            <w:tcW w:w="8329" w:type="dxa"/>
            <w:gridSpan w:val="13"/>
            <w:tcBorders>
              <w:top w:val="single" w:sz="6" w:space="0" w:color="000000"/>
              <w:left w:val="single" w:sz="6" w:space="0" w:color="000000"/>
              <w:right w:val="dashed" w:sz="6" w:space="0" w:color="auto"/>
            </w:tcBorders>
            <w:noWrap/>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s20</w:t>
            </w:r>
          </w:p>
        </w:tc>
        <w:tc>
          <w:tcPr>
            <w:tcW w:w="1031" w:type="dxa"/>
            <w:gridSpan w:val="2"/>
            <w:tcBorders>
              <w:bottom w:val="single" w:sz="6" w:space="0" w:color="000000"/>
            </w:tcBorders>
            <w:noWrap/>
            <w:vAlign w:val="center"/>
          </w:tcPr>
          <w:p w:rsidR="00E245D7" w:rsidRPr="00600693" w:rsidRDefault="00E245D7" w:rsidP="00794416">
            <w:pPr>
              <w:pStyle w:val="Tabletext"/>
              <w:jc w:val="center"/>
            </w:pPr>
            <w:r w:rsidRPr="00600693">
              <w:t>s19</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s18</w:t>
            </w:r>
          </w:p>
        </w:tc>
        <w:tc>
          <w:tcPr>
            <w:tcW w:w="1056" w:type="dxa"/>
            <w:gridSpan w:val="2"/>
            <w:tcBorders>
              <w:bottom w:val="single" w:sz="6" w:space="0" w:color="000000"/>
            </w:tcBorders>
            <w:noWrap/>
            <w:vAlign w:val="center"/>
          </w:tcPr>
          <w:p w:rsidR="00E245D7" w:rsidRPr="00600693" w:rsidRDefault="00E245D7" w:rsidP="00794416">
            <w:pPr>
              <w:pStyle w:val="Tabletext"/>
              <w:jc w:val="center"/>
            </w:pPr>
            <w:r w:rsidRPr="00600693">
              <w:t>s17</w:t>
            </w:r>
          </w:p>
        </w:tc>
        <w:tc>
          <w:tcPr>
            <w:tcW w:w="1013" w:type="dxa"/>
            <w:gridSpan w:val="2"/>
            <w:tcBorders>
              <w:bottom w:val="single" w:sz="6" w:space="0" w:color="000000"/>
            </w:tcBorders>
            <w:noWrap/>
            <w:vAlign w:val="center"/>
          </w:tcPr>
          <w:p w:rsidR="00E245D7" w:rsidRPr="00600693" w:rsidRDefault="00E245D7" w:rsidP="00794416">
            <w:pPr>
              <w:pStyle w:val="Tabletext"/>
              <w:jc w:val="center"/>
            </w:pPr>
            <w:r w:rsidRPr="00600693">
              <w:t>s16</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s15</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s14</w:t>
            </w:r>
          </w:p>
        </w:tc>
        <w:tc>
          <w:tcPr>
            <w:tcW w:w="1125" w:type="dxa"/>
            <w:tcBorders>
              <w:bottom w:val="single" w:sz="6" w:space="0" w:color="000000"/>
              <w:right w:val="dashed" w:sz="6" w:space="0" w:color="auto"/>
            </w:tcBorders>
            <w:noWrap/>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keepNext/>
              <w:jc w:val="center"/>
            </w:pPr>
            <w:r w:rsidRPr="00600693">
              <w:lastRenderedPageBreak/>
              <w:t>4</w:t>
            </w:r>
          </w:p>
        </w:tc>
        <w:tc>
          <w:tcPr>
            <w:tcW w:w="8329" w:type="dxa"/>
            <w:gridSpan w:val="13"/>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keepNext/>
              <w:jc w:val="center"/>
            </w:pPr>
            <w:r w:rsidRPr="00600693">
              <w:t>Index of 3rd LSF subvector</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keepNext/>
              <w:jc w:val="center"/>
            </w:pPr>
          </w:p>
        </w:tc>
        <w:tc>
          <w:tcPr>
            <w:tcW w:w="1083" w:type="dxa"/>
            <w:tcBorders>
              <w:left w:val="dashed" w:sz="6" w:space="0" w:color="auto"/>
              <w:bottom w:val="single" w:sz="6" w:space="0" w:color="000000"/>
            </w:tcBorders>
            <w:noWrap/>
            <w:vAlign w:val="center"/>
          </w:tcPr>
          <w:p w:rsidR="00E245D7" w:rsidRPr="00600693" w:rsidRDefault="00E245D7" w:rsidP="00794416">
            <w:pPr>
              <w:pStyle w:val="Tabletext"/>
              <w:keepNext/>
              <w:jc w:val="center"/>
            </w:pPr>
            <w:r w:rsidRPr="00600693">
              <w:t>s28</w:t>
            </w:r>
          </w:p>
        </w:tc>
        <w:tc>
          <w:tcPr>
            <w:tcW w:w="997" w:type="dxa"/>
            <w:tcBorders>
              <w:bottom w:val="single" w:sz="6" w:space="0" w:color="000000"/>
            </w:tcBorders>
            <w:noWrap/>
            <w:vAlign w:val="center"/>
          </w:tcPr>
          <w:p w:rsidR="00E245D7" w:rsidRPr="00600693" w:rsidRDefault="00E245D7" w:rsidP="00794416">
            <w:pPr>
              <w:pStyle w:val="Tabletext"/>
              <w:keepNext/>
              <w:jc w:val="center"/>
            </w:pPr>
            <w:r w:rsidRPr="00600693">
              <w:t>s27</w:t>
            </w:r>
          </w:p>
        </w:tc>
        <w:tc>
          <w:tcPr>
            <w:tcW w:w="1041" w:type="dxa"/>
            <w:gridSpan w:val="2"/>
            <w:tcBorders>
              <w:bottom w:val="single" w:sz="6" w:space="0" w:color="000000"/>
            </w:tcBorders>
            <w:noWrap/>
            <w:vAlign w:val="center"/>
          </w:tcPr>
          <w:p w:rsidR="00E245D7" w:rsidRPr="00600693" w:rsidRDefault="00E245D7" w:rsidP="00794416">
            <w:pPr>
              <w:pStyle w:val="Tabletext"/>
              <w:keepNext/>
              <w:jc w:val="center"/>
            </w:pPr>
            <w:r w:rsidRPr="00600693">
              <w:t>s26</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s25</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s24</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s23</w:t>
            </w:r>
          </w:p>
        </w:tc>
        <w:tc>
          <w:tcPr>
            <w:tcW w:w="960" w:type="dxa"/>
            <w:gridSpan w:val="2"/>
            <w:tcBorders>
              <w:bottom w:val="single" w:sz="6" w:space="0" w:color="000000"/>
            </w:tcBorders>
            <w:noWrap/>
            <w:vAlign w:val="center"/>
          </w:tcPr>
          <w:p w:rsidR="00E245D7" w:rsidRPr="00600693" w:rsidRDefault="00E245D7" w:rsidP="00794416">
            <w:pPr>
              <w:pStyle w:val="Tabletext"/>
              <w:jc w:val="center"/>
            </w:pPr>
            <w:r w:rsidRPr="00600693">
              <w:t>s22</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5</w:t>
            </w:r>
          </w:p>
        </w:tc>
        <w:tc>
          <w:tcPr>
            <w:tcW w:w="1083" w:type="dxa"/>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SID-type bit</w:t>
            </w:r>
          </w:p>
        </w:tc>
        <w:tc>
          <w:tcPr>
            <w:tcW w:w="6121" w:type="dxa"/>
            <w:gridSpan w:val="11"/>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Frame energy</w:t>
            </w:r>
          </w:p>
        </w:tc>
        <w:tc>
          <w:tcPr>
            <w:tcW w:w="1125" w:type="dxa"/>
            <w:tcBorders>
              <w:top w:val="single" w:sz="6" w:space="0" w:color="000000"/>
              <w:left w:val="single" w:sz="6" w:space="0" w:color="000000"/>
              <w:right w:val="dashed" w:sz="6" w:space="0" w:color="auto"/>
            </w:tcBorders>
            <w:noWrap/>
            <w:tcMar>
              <w:left w:w="0" w:type="dxa"/>
              <w:right w:w="0" w:type="dxa"/>
            </w:tcMar>
            <w:vAlign w:val="center"/>
          </w:tcPr>
          <w:p w:rsidR="00E245D7" w:rsidRPr="00600693" w:rsidRDefault="00E245D7" w:rsidP="00794416">
            <w:pPr>
              <w:pStyle w:val="Tabletext"/>
              <w:jc w:val="center"/>
            </w:pPr>
            <w:r w:rsidRPr="00600693">
              <w:t xml:space="preserve">Index of </w:t>
            </w:r>
            <w:r w:rsidRPr="00600693">
              <w:br/>
              <w:t>3rd LSF subvector</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right w:val="single" w:sz="6" w:space="0" w:color="000000"/>
            </w:tcBorders>
            <w:noWrap/>
            <w:vAlign w:val="center"/>
          </w:tcPr>
          <w:p w:rsidR="00E245D7" w:rsidRPr="00600693" w:rsidRDefault="00E245D7" w:rsidP="00794416">
            <w:pPr>
              <w:pStyle w:val="Tabletext"/>
              <w:jc w:val="center"/>
            </w:pPr>
            <w:r w:rsidRPr="00600693">
              <w:t>t1</w:t>
            </w:r>
          </w:p>
        </w:tc>
        <w:tc>
          <w:tcPr>
            <w:tcW w:w="997"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s35</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s34</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s33</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s32</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s31</w:t>
            </w:r>
          </w:p>
        </w:tc>
        <w:tc>
          <w:tcPr>
            <w:tcW w:w="960"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s30</w:t>
            </w:r>
          </w:p>
        </w:tc>
        <w:tc>
          <w:tcPr>
            <w:tcW w:w="1125" w:type="dxa"/>
            <w:tcBorders>
              <w:left w:val="single" w:sz="6" w:space="0" w:color="000000"/>
              <w:bottom w:val="single" w:sz="6" w:space="0" w:color="000000"/>
              <w:right w:val="dashed" w:sz="6" w:space="0" w:color="auto"/>
            </w:tcBorders>
            <w:noWrap/>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6</w:t>
            </w:r>
          </w:p>
        </w:tc>
        <w:tc>
          <w:tcPr>
            <w:tcW w:w="5203" w:type="dxa"/>
            <w:gridSpan w:val="8"/>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Stuffing bits</w:t>
            </w:r>
          </w:p>
        </w:tc>
        <w:tc>
          <w:tcPr>
            <w:tcW w:w="3126" w:type="dxa"/>
            <w:gridSpan w:val="5"/>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Speech_Mode_Indication</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UB</w:t>
            </w:r>
          </w:p>
        </w:tc>
        <w:tc>
          <w:tcPr>
            <w:tcW w:w="997" w:type="dxa"/>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smi(2)</w:t>
            </w:r>
          </w:p>
        </w:tc>
        <w:tc>
          <w:tcPr>
            <w:tcW w:w="960" w:type="dxa"/>
            <w:gridSpan w:val="2"/>
            <w:tcBorders>
              <w:bottom w:val="single" w:sz="6" w:space="0" w:color="000000"/>
            </w:tcBorders>
            <w:noWrap/>
            <w:vAlign w:val="center"/>
          </w:tcPr>
          <w:p w:rsidR="00E245D7" w:rsidRPr="00600693" w:rsidRDefault="00E245D7" w:rsidP="00794416">
            <w:pPr>
              <w:pStyle w:val="Tabletext"/>
              <w:jc w:val="center"/>
            </w:pPr>
            <w:r w:rsidRPr="00600693">
              <w:t>smi(1)</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smi(0)</w:t>
            </w:r>
          </w:p>
        </w:tc>
      </w:tr>
    </w:tbl>
    <w:p w:rsidR="00E245D7" w:rsidRPr="00600693" w:rsidRDefault="00E245D7" w:rsidP="00E245D7">
      <w:r w:rsidRPr="00600693">
        <w:t>Definitions of additional descriptor bits needed for the silence descriptor in Table I.11:</w:t>
      </w:r>
    </w:p>
    <w:p w:rsidR="00E245D7" w:rsidRPr="00600693" w:rsidRDefault="00E245D7" w:rsidP="00E245D7">
      <w:r w:rsidRPr="00600693">
        <w:t>SID-type (t1) is {0=SID_FIRST, 1=SID_UPDATE}</w:t>
      </w:r>
    </w:p>
    <w:p w:rsidR="00E245D7" w:rsidRPr="00600693" w:rsidRDefault="00E245D7" w:rsidP="00E245D7">
      <w:r w:rsidRPr="00600693">
        <w:t>Speech Mode Indication (smi(0)-smi(2)) is the Speech Mode according to the first eight entries in the Mode_Index table.</w:t>
      </w:r>
    </w:p>
    <w:p w:rsidR="00E245D7" w:rsidRPr="00600693" w:rsidRDefault="00E245D7" w:rsidP="00E245D7">
      <w:pPr>
        <w:pStyle w:val="TableNoTitle0"/>
      </w:pPr>
      <w:bookmarkStart w:id="2767" w:name="_Toc409196170"/>
      <w:r w:rsidRPr="00600693">
        <w:t xml:space="preserve">Table I.12 – Mapping of silence insertion descriptor bits from GSM 06.60 </w:t>
      </w:r>
      <w:r w:rsidRPr="00600693">
        <w:br/>
        <w:t xml:space="preserve">(parameters also described in GSM 06.62) to octets for the Mode Index 9 </w:t>
      </w:r>
      <w:r w:rsidRPr="00600693">
        <w:br/>
      </w:r>
      <w:r w:rsidRPr="00600693">
        <w:rPr>
          <w:b w:val="0"/>
          <w:bCs/>
        </w:rPr>
        <w:t>(Bits from s1 to s91 refer to GSM 06.60)</w:t>
      </w:r>
      <w:bookmarkEnd w:id="2767"/>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14"/>
        <w:gridCol w:w="1082"/>
        <w:gridCol w:w="998"/>
        <w:gridCol w:w="1040"/>
        <w:gridCol w:w="1082"/>
        <w:gridCol w:w="1083"/>
        <w:gridCol w:w="960"/>
        <w:gridCol w:w="999"/>
        <w:gridCol w:w="41"/>
        <w:gridCol w:w="1040"/>
      </w:tblGrid>
      <w:tr w:rsidR="00E245D7" w:rsidRPr="00600693" w:rsidTr="00794416">
        <w:trPr>
          <w:cantSplit/>
          <w:tblHeader/>
          <w:jc w:val="center"/>
        </w:trPr>
        <w:tc>
          <w:tcPr>
            <w:tcW w:w="1315" w:type="dxa"/>
            <w:tcBorders>
              <w:top w:val="nil"/>
              <w:left w:val="nil"/>
              <w:bottom w:val="nil"/>
              <w:right w:val="nil"/>
            </w:tcBorders>
            <w:tcMar>
              <w:left w:w="0" w:type="dxa"/>
              <w:right w:w="0" w:type="dxa"/>
            </w:tcMar>
            <w:vAlign w:val="center"/>
          </w:tcPr>
          <w:p w:rsidR="00E245D7" w:rsidRPr="00600693" w:rsidRDefault="00E245D7" w:rsidP="00794416">
            <w:pPr>
              <w:pStyle w:val="Tablehead"/>
            </w:pPr>
            <w:r w:rsidRPr="00600693">
              <w:t>Transmitted octets</w:t>
            </w:r>
          </w:p>
        </w:tc>
        <w:tc>
          <w:tcPr>
            <w:tcW w:w="1082" w:type="dxa"/>
            <w:tcBorders>
              <w:top w:val="nil"/>
              <w:left w:val="nil"/>
              <w:right w:val="nil"/>
            </w:tcBorders>
            <w:vAlign w:val="center"/>
          </w:tcPr>
          <w:p w:rsidR="00E245D7" w:rsidRPr="00600693" w:rsidRDefault="00E245D7" w:rsidP="00794416">
            <w:pPr>
              <w:pStyle w:val="Tablehead"/>
            </w:pPr>
            <w:r w:rsidRPr="00600693">
              <w:t>MSB</w:t>
            </w:r>
          </w:p>
        </w:tc>
        <w:tc>
          <w:tcPr>
            <w:tcW w:w="6162" w:type="dxa"/>
            <w:gridSpan w:val="6"/>
            <w:tcBorders>
              <w:top w:val="nil"/>
              <w:left w:val="nil"/>
              <w:right w:val="nil"/>
            </w:tcBorders>
            <w:vAlign w:val="center"/>
          </w:tcPr>
          <w:p w:rsidR="00E245D7" w:rsidRPr="00600693" w:rsidRDefault="00E245D7" w:rsidP="00794416">
            <w:pPr>
              <w:pStyle w:val="Tablehead"/>
            </w:pPr>
            <w:r w:rsidRPr="00600693">
              <w:t>Mapping of bits</w:t>
            </w:r>
          </w:p>
        </w:tc>
        <w:tc>
          <w:tcPr>
            <w:tcW w:w="1080" w:type="dxa"/>
            <w:gridSpan w:val="2"/>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1</w:t>
            </w:r>
          </w:p>
        </w:tc>
        <w:tc>
          <w:tcPr>
            <w:tcW w:w="4202" w:type="dxa"/>
            <w:gridSpan w:val="4"/>
            <w:tcBorders>
              <w:bottom w:val="nil"/>
            </w:tcBorders>
            <w:vAlign w:val="center"/>
          </w:tcPr>
          <w:p w:rsidR="00E245D7" w:rsidRPr="00600693" w:rsidRDefault="00E245D7" w:rsidP="00794416">
            <w:pPr>
              <w:pStyle w:val="Tabletext"/>
              <w:jc w:val="center"/>
            </w:pPr>
            <w:r w:rsidRPr="00600693">
              <w:t>Index of 1st LSF submatrix</w:t>
            </w:r>
          </w:p>
        </w:tc>
        <w:tc>
          <w:tcPr>
            <w:tcW w:w="4122" w:type="dxa"/>
            <w:gridSpan w:val="5"/>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s4</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s2</w:t>
            </w:r>
          </w:p>
        </w:tc>
        <w:tc>
          <w:tcPr>
            <w:tcW w:w="1082" w:type="dxa"/>
            <w:tcBorders>
              <w:top w:val="nil"/>
              <w:left w:val="nil"/>
              <w:bottom w:val="single" w:sz="6" w:space="0" w:color="000000"/>
            </w:tcBorders>
            <w:vAlign w:val="center"/>
          </w:tcPr>
          <w:p w:rsidR="00E245D7" w:rsidRPr="00600693" w:rsidRDefault="00E245D7" w:rsidP="00794416">
            <w:pPr>
              <w:pStyle w:val="Tabletext"/>
              <w:jc w:val="center"/>
            </w:pPr>
            <w:r w:rsidRPr="00600693">
              <w:t>s1</w:t>
            </w: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96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1040"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2</w:t>
            </w:r>
          </w:p>
        </w:tc>
        <w:tc>
          <w:tcPr>
            <w:tcW w:w="4202" w:type="dxa"/>
            <w:gridSpan w:val="4"/>
            <w:tcBorders>
              <w:bottom w:val="nil"/>
              <w:right w:val="nil"/>
            </w:tcBorders>
            <w:vAlign w:val="center"/>
          </w:tcPr>
          <w:p w:rsidR="00E245D7" w:rsidRPr="00600693" w:rsidRDefault="00E245D7" w:rsidP="00794416">
            <w:pPr>
              <w:pStyle w:val="Tabletext"/>
              <w:jc w:val="center"/>
            </w:pPr>
            <w:r w:rsidRPr="00600693">
              <w:t>Index of 2nd LSF submatrix</w:t>
            </w:r>
          </w:p>
        </w:tc>
        <w:tc>
          <w:tcPr>
            <w:tcW w:w="1082" w:type="dxa"/>
            <w:tcBorders>
              <w:left w:val="nil"/>
              <w:bottom w:val="nil"/>
              <w:right w:val="single" w:sz="6" w:space="0" w:color="000000"/>
            </w:tcBorders>
            <w:vAlign w:val="center"/>
          </w:tcPr>
          <w:p w:rsidR="00E245D7" w:rsidRPr="00600693" w:rsidRDefault="00E245D7" w:rsidP="00794416">
            <w:pPr>
              <w:pStyle w:val="Tabletext"/>
              <w:jc w:val="center"/>
            </w:pPr>
          </w:p>
        </w:tc>
        <w:tc>
          <w:tcPr>
            <w:tcW w:w="3040" w:type="dxa"/>
            <w:gridSpan w:val="4"/>
            <w:tcBorders>
              <w:left w:val="single" w:sz="6" w:space="0" w:color="000000"/>
              <w:bottom w:val="nil"/>
              <w:right w:val="dashed" w:sz="6" w:space="0" w:color="auto"/>
            </w:tcBorders>
            <w:vAlign w:val="center"/>
          </w:tcPr>
          <w:p w:rsidR="00E245D7" w:rsidRPr="00600693" w:rsidRDefault="00E245D7" w:rsidP="00794416">
            <w:pPr>
              <w:pStyle w:val="Tabletext"/>
              <w:jc w:val="center"/>
            </w:pPr>
            <w:r w:rsidRPr="00600693">
              <w:t>Index of 1st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s12</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s11</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s10</w:t>
            </w:r>
          </w:p>
        </w:tc>
        <w:tc>
          <w:tcPr>
            <w:tcW w:w="1082"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s9</w:t>
            </w:r>
          </w:p>
        </w:tc>
        <w:tc>
          <w:tcPr>
            <w:tcW w:w="1082" w:type="dxa"/>
            <w:tcBorders>
              <w:top w:val="nil"/>
              <w:left w:val="nil"/>
              <w:bottom w:val="single" w:sz="6" w:space="0" w:color="000000"/>
              <w:right w:val="single" w:sz="6" w:space="0" w:color="000000"/>
            </w:tcBorders>
            <w:vAlign w:val="center"/>
          </w:tcPr>
          <w:p w:rsidR="00E245D7" w:rsidRPr="00600693" w:rsidRDefault="00E245D7" w:rsidP="00794416">
            <w:pPr>
              <w:pStyle w:val="Tabletext"/>
              <w:jc w:val="center"/>
            </w:pPr>
            <w:r w:rsidRPr="00600693">
              <w:t>s8</w:t>
            </w:r>
          </w:p>
        </w:tc>
        <w:tc>
          <w:tcPr>
            <w:tcW w:w="960" w:type="dxa"/>
            <w:tcBorders>
              <w:top w:val="nil"/>
              <w:left w:val="single" w:sz="6" w:space="0" w:color="000000"/>
              <w:bottom w:val="single" w:sz="6" w:space="0" w:color="000000"/>
              <w:right w:val="nil"/>
            </w:tcBorders>
            <w:vAlign w:val="center"/>
          </w:tcPr>
          <w:p w:rsidR="00E245D7" w:rsidRPr="00600693" w:rsidRDefault="00E245D7" w:rsidP="00794416">
            <w:pPr>
              <w:pStyle w:val="Tabletext"/>
              <w:jc w:val="center"/>
            </w:pPr>
            <w:r w:rsidRPr="00600693">
              <w:t>s7</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s6</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3</w:t>
            </w:r>
          </w:p>
        </w:tc>
        <w:tc>
          <w:tcPr>
            <w:tcW w:w="4202" w:type="dxa"/>
            <w:gridSpan w:val="4"/>
            <w:tcBorders>
              <w:bottom w:val="nil"/>
              <w:right w:val="nil"/>
            </w:tcBorders>
            <w:vAlign w:val="center"/>
          </w:tcPr>
          <w:p w:rsidR="00E245D7" w:rsidRPr="00600693" w:rsidRDefault="00E245D7" w:rsidP="00794416">
            <w:pPr>
              <w:pStyle w:val="Tabletext"/>
              <w:jc w:val="center"/>
            </w:pPr>
            <w:r w:rsidRPr="00600693">
              <w:t>Index of 3rd LSF submatrix</w:t>
            </w:r>
          </w:p>
        </w:tc>
        <w:tc>
          <w:tcPr>
            <w:tcW w:w="1083" w:type="dxa"/>
            <w:tcBorders>
              <w:left w:val="nil"/>
              <w:bottom w:val="nil"/>
              <w:right w:val="single" w:sz="6" w:space="0" w:color="000000"/>
            </w:tcBorders>
            <w:vAlign w:val="center"/>
          </w:tcPr>
          <w:p w:rsidR="00E245D7" w:rsidRPr="00600693" w:rsidRDefault="00E245D7" w:rsidP="00794416">
            <w:pPr>
              <w:pStyle w:val="Tabletext"/>
              <w:jc w:val="center"/>
            </w:pPr>
          </w:p>
        </w:tc>
        <w:tc>
          <w:tcPr>
            <w:tcW w:w="3039" w:type="dxa"/>
            <w:gridSpan w:val="4"/>
            <w:tcBorders>
              <w:left w:val="single" w:sz="6" w:space="0" w:color="000000"/>
              <w:bottom w:val="nil"/>
              <w:right w:val="dashed" w:sz="6" w:space="0" w:color="auto"/>
            </w:tcBorders>
            <w:vAlign w:val="center"/>
          </w:tcPr>
          <w:p w:rsidR="00E245D7" w:rsidRPr="00600693" w:rsidRDefault="00E245D7" w:rsidP="00794416">
            <w:pPr>
              <w:pStyle w:val="Tabletext"/>
              <w:jc w:val="center"/>
            </w:pPr>
            <w:r w:rsidRPr="00600693">
              <w:t>Index of 2nd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s20</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s19</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s18</w:t>
            </w:r>
          </w:p>
        </w:tc>
        <w:tc>
          <w:tcPr>
            <w:tcW w:w="1082"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s17</w:t>
            </w:r>
          </w:p>
        </w:tc>
        <w:tc>
          <w:tcPr>
            <w:tcW w:w="1082" w:type="dxa"/>
            <w:tcBorders>
              <w:top w:val="nil"/>
              <w:left w:val="nil"/>
              <w:bottom w:val="single" w:sz="6" w:space="0" w:color="000000"/>
              <w:right w:val="single" w:sz="6" w:space="0" w:color="000000"/>
            </w:tcBorders>
            <w:vAlign w:val="center"/>
          </w:tcPr>
          <w:p w:rsidR="00E245D7" w:rsidRPr="00600693" w:rsidRDefault="00E245D7" w:rsidP="00794416">
            <w:pPr>
              <w:pStyle w:val="Tabletext"/>
              <w:jc w:val="center"/>
            </w:pPr>
            <w:r w:rsidRPr="00600693">
              <w:t>s16</w:t>
            </w:r>
          </w:p>
        </w:tc>
        <w:tc>
          <w:tcPr>
            <w:tcW w:w="960" w:type="dxa"/>
            <w:tcBorders>
              <w:top w:val="nil"/>
              <w:left w:val="single" w:sz="6" w:space="0" w:color="000000"/>
              <w:bottom w:val="single" w:sz="6" w:space="0" w:color="000000"/>
              <w:right w:val="nil"/>
            </w:tcBorders>
            <w:vAlign w:val="center"/>
          </w:tcPr>
          <w:p w:rsidR="00E245D7" w:rsidRPr="00600693" w:rsidRDefault="00E245D7" w:rsidP="00794416">
            <w:pPr>
              <w:pStyle w:val="Tabletext"/>
              <w:jc w:val="center"/>
            </w:pPr>
            <w:r w:rsidRPr="00600693">
              <w:t>s15</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s14</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4</w:t>
            </w:r>
          </w:p>
        </w:tc>
        <w:tc>
          <w:tcPr>
            <w:tcW w:w="4202" w:type="dxa"/>
            <w:gridSpan w:val="4"/>
            <w:tcBorders>
              <w:bottom w:val="nil"/>
            </w:tcBorders>
            <w:vAlign w:val="center"/>
          </w:tcPr>
          <w:p w:rsidR="00E245D7" w:rsidRPr="00600693" w:rsidRDefault="00E245D7" w:rsidP="00794416">
            <w:pPr>
              <w:pStyle w:val="Tabletext"/>
              <w:jc w:val="center"/>
            </w:pPr>
            <w:r w:rsidRPr="00600693">
              <w:t>Index of 4th LSF submatrix</w:t>
            </w:r>
          </w:p>
        </w:tc>
        <w:tc>
          <w:tcPr>
            <w:tcW w:w="1082" w:type="dxa"/>
            <w:tcBorders>
              <w:bottom w:val="nil"/>
            </w:tcBorders>
            <w:tcMar>
              <w:left w:w="0" w:type="dxa"/>
              <w:right w:w="0" w:type="dxa"/>
            </w:tcMar>
            <w:vAlign w:val="center"/>
          </w:tcPr>
          <w:p w:rsidR="00E245D7" w:rsidRPr="00600693" w:rsidRDefault="00E245D7" w:rsidP="00794416">
            <w:pPr>
              <w:pStyle w:val="Tabletext"/>
              <w:jc w:val="center"/>
            </w:pPr>
            <w:r w:rsidRPr="00600693">
              <w:t>Sign of 3rd LSF submatrix</w:t>
            </w:r>
          </w:p>
        </w:tc>
        <w:tc>
          <w:tcPr>
            <w:tcW w:w="3040" w:type="dxa"/>
            <w:gridSpan w:val="4"/>
            <w:tcBorders>
              <w:bottom w:val="nil"/>
              <w:right w:val="dashed" w:sz="6" w:space="0" w:color="auto"/>
            </w:tcBorders>
            <w:vAlign w:val="center"/>
          </w:tcPr>
          <w:p w:rsidR="00E245D7" w:rsidRPr="00600693" w:rsidRDefault="00E245D7" w:rsidP="00794416">
            <w:pPr>
              <w:pStyle w:val="Tabletext"/>
              <w:jc w:val="center"/>
            </w:pPr>
            <w:r w:rsidRPr="00600693">
              <w:t>Index of 3rd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right w:val="nil"/>
            </w:tcBorders>
            <w:vAlign w:val="center"/>
          </w:tcPr>
          <w:p w:rsidR="00E245D7" w:rsidRPr="00600693" w:rsidRDefault="00E245D7" w:rsidP="00794416">
            <w:pPr>
              <w:pStyle w:val="Tabletext"/>
              <w:jc w:val="center"/>
            </w:pPr>
            <w:r w:rsidRPr="00600693">
              <w:t>s28</w:t>
            </w:r>
          </w:p>
        </w:tc>
        <w:tc>
          <w:tcPr>
            <w:tcW w:w="998" w:type="dxa"/>
            <w:tcBorders>
              <w:top w:val="nil"/>
              <w:left w:val="nil"/>
              <w:right w:val="nil"/>
            </w:tcBorders>
            <w:vAlign w:val="center"/>
          </w:tcPr>
          <w:p w:rsidR="00E245D7" w:rsidRPr="00600693" w:rsidRDefault="00E245D7" w:rsidP="00794416">
            <w:pPr>
              <w:pStyle w:val="Tabletext"/>
              <w:jc w:val="center"/>
            </w:pPr>
            <w:r w:rsidRPr="00600693">
              <w:t>s27</w:t>
            </w:r>
          </w:p>
        </w:tc>
        <w:tc>
          <w:tcPr>
            <w:tcW w:w="1040" w:type="dxa"/>
            <w:tcBorders>
              <w:top w:val="nil"/>
              <w:left w:val="nil"/>
              <w:right w:val="nil"/>
            </w:tcBorders>
            <w:vAlign w:val="center"/>
          </w:tcPr>
          <w:p w:rsidR="00E245D7" w:rsidRPr="00600693" w:rsidRDefault="00E245D7" w:rsidP="00794416">
            <w:pPr>
              <w:pStyle w:val="Tabletext"/>
              <w:jc w:val="center"/>
            </w:pPr>
            <w:r w:rsidRPr="00600693">
              <w:t>s26</w:t>
            </w:r>
          </w:p>
        </w:tc>
        <w:tc>
          <w:tcPr>
            <w:tcW w:w="1082" w:type="dxa"/>
            <w:tcBorders>
              <w:top w:val="nil"/>
              <w:left w:val="nil"/>
            </w:tcBorders>
            <w:vAlign w:val="center"/>
          </w:tcPr>
          <w:p w:rsidR="00E245D7" w:rsidRPr="00600693" w:rsidRDefault="00E245D7" w:rsidP="00794416">
            <w:pPr>
              <w:pStyle w:val="Tabletext"/>
              <w:jc w:val="center"/>
            </w:pPr>
            <w:r w:rsidRPr="00600693">
              <w:t>s25</w:t>
            </w:r>
          </w:p>
        </w:tc>
        <w:tc>
          <w:tcPr>
            <w:tcW w:w="1082" w:type="dxa"/>
            <w:tcBorders>
              <w:top w:val="nil"/>
              <w:bottom w:val="single" w:sz="6" w:space="0" w:color="000000"/>
            </w:tcBorders>
            <w:vAlign w:val="center"/>
          </w:tcPr>
          <w:p w:rsidR="00E245D7" w:rsidRPr="00600693" w:rsidRDefault="00E245D7" w:rsidP="00794416">
            <w:pPr>
              <w:pStyle w:val="Tabletext"/>
              <w:jc w:val="center"/>
            </w:pPr>
            <w:r w:rsidRPr="00600693">
              <w:t>s24</w:t>
            </w:r>
          </w:p>
        </w:tc>
        <w:tc>
          <w:tcPr>
            <w:tcW w:w="960" w:type="dxa"/>
            <w:tcBorders>
              <w:top w:val="nil"/>
              <w:bottom w:val="single" w:sz="6" w:space="0" w:color="000000"/>
              <w:right w:val="nil"/>
            </w:tcBorders>
            <w:vAlign w:val="center"/>
          </w:tcPr>
          <w:p w:rsidR="00E245D7" w:rsidRPr="00600693" w:rsidRDefault="00E245D7" w:rsidP="00794416">
            <w:pPr>
              <w:pStyle w:val="Tabletext"/>
              <w:jc w:val="center"/>
            </w:pPr>
            <w:r w:rsidRPr="00600693">
              <w:t>s23</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s22</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5</w:t>
            </w:r>
          </w:p>
        </w:tc>
        <w:tc>
          <w:tcPr>
            <w:tcW w:w="4202" w:type="dxa"/>
            <w:gridSpan w:val="4"/>
            <w:tcBorders>
              <w:bottom w:val="nil"/>
            </w:tcBorders>
            <w:vAlign w:val="center"/>
          </w:tcPr>
          <w:p w:rsidR="00E245D7" w:rsidRPr="00600693" w:rsidRDefault="00E245D7" w:rsidP="00794416">
            <w:pPr>
              <w:pStyle w:val="Tabletext"/>
              <w:jc w:val="center"/>
            </w:pPr>
            <w:r w:rsidRPr="00600693">
              <w:t>Index of 5th LSF submatrix</w:t>
            </w:r>
          </w:p>
        </w:tc>
        <w:tc>
          <w:tcPr>
            <w:tcW w:w="4122" w:type="dxa"/>
            <w:gridSpan w:val="5"/>
            <w:tcBorders>
              <w:bottom w:val="nil"/>
              <w:right w:val="dashed" w:sz="6" w:space="0" w:color="auto"/>
            </w:tcBorders>
            <w:vAlign w:val="center"/>
          </w:tcPr>
          <w:p w:rsidR="00E245D7" w:rsidRPr="00600693" w:rsidRDefault="00E245D7" w:rsidP="00794416">
            <w:pPr>
              <w:pStyle w:val="Tabletext"/>
              <w:jc w:val="center"/>
            </w:pPr>
            <w:r w:rsidRPr="00600693">
              <w:t>Index of 4th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right w:val="nil"/>
            </w:tcBorders>
            <w:vAlign w:val="center"/>
          </w:tcPr>
          <w:p w:rsidR="00E245D7" w:rsidRPr="00600693" w:rsidRDefault="00E245D7" w:rsidP="00794416">
            <w:pPr>
              <w:pStyle w:val="Tabletext"/>
              <w:jc w:val="center"/>
            </w:pPr>
            <w:r w:rsidRPr="00600693">
              <w:t>s36</w:t>
            </w:r>
          </w:p>
        </w:tc>
        <w:tc>
          <w:tcPr>
            <w:tcW w:w="998" w:type="dxa"/>
            <w:tcBorders>
              <w:top w:val="nil"/>
              <w:left w:val="nil"/>
              <w:right w:val="nil"/>
            </w:tcBorders>
            <w:vAlign w:val="center"/>
          </w:tcPr>
          <w:p w:rsidR="00E245D7" w:rsidRPr="00600693" w:rsidRDefault="00E245D7" w:rsidP="00794416">
            <w:pPr>
              <w:pStyle w:val="Tabletext"/>
              <w:jc w:val="center"/>
            </w:pPr>
            <w:r w:rsidRPr="00600693">
              <w:t>s35</w:t>
            </w:r>
          </w:p>
        </w:tc>
        <w:tc>
          <w:tcPr>
            <w:tcW w:w="1040" w:type="dxa"/>
            <w:tcBorders>
              <w:top w:val="nil"/>
              <w:left w:val="nil"/>
              <w:right w:val="nil"/>
            </w:tcBorders>
            <w:vAlign w:val="center"/>
          </w:tcPr>
          <w:p w:rsidR="00E245D7" w:rsidRPr="00600693" w:rsidRDefault="00E245D7" w:rsidP="00794416">
            <w:pPr>
              <w:pStyle w:val="Tabletext"/>
              <w:jc w:val="center"/>
            </w:pPr>
            <w:r w:rsidRPr="00600693">
              <w:t>s34</w:t>
            </w:r>
          </w:p>
        </w:tc>
        <w:tc>
          <w:tcPr>
            <w:tcW w:w="1082" w:type="dxa"/>
            <w:tcBorders>
              <w:top w:val="nil"/>
              <w:left w:val="nil"/>
            </w:tcBorders>
            <w:vAlign w:val="center"/>
          </w:tcPr>
          <w:p w:rsidR="00E245D7" w:rsidRPr="00600693" w:rsidRDefault="00E245D7" w:rsidP="00794416">
            <w:pPr>
              <w:pStyle w:val="Tabletext"/>
              <w:jc w:val="center"/>
            </w:pPr>
            <w:r w:rsidRPr="00600693">
              <w:t>s33</w:t>
            </w:r>
          </w:p>
        </w:tc>
        <w:tc>
          <w:tcPr>
            <w:tcW w:w="1082" w:type="dxa"/>
            <w:tcBorders>
              <w:top w:val="nil"/>
              <w:right w:val="nil"/>
            </w:tcBorders>
            <w:vAlign w:val="center"/>
          </w:tcPr>
          <w:p w:rsidR="00E245D7" w:rsidRPr="00600693" w:rsidRDefault="00E245D7" w:rsidP="00794416">
            <w:pPr>
              <w:pStyle w:val="Tabletext"/>
              <w:jc w:val="center"/>
            </w:pPr>
            <w:r w:rsidRPr="00600693">
              <w:t>s32</w:t>
            </w:r>
          </w:p>
        </w:tc>
        <w:tc>
          <w:tcPr>
            <w:tcW w:w="960" w:type="dxa"/>
            <w:tcBorders>
              <w:top w:val="nil"/>
              <w:left w:val="nil"/>
              <w:right w:val="nil"/>
            </w:tcBorders>
            <w:vAlign w:val="center"/>
          </w:tcPr>
          <w:p w:rsidR="00E245D7" w:rsidRPr="00600693" w:rsidRDefault="00E245D7" w:rsidP="00794416">
            <w:pPr>
              <w:pStyle w:val="Tabletext"/>
              <w:jc w:val="center"/>
            </w:pPr>
            <w:r w:rsidRPr="00600693">
              <w:t>s31</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s30</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6</w:t>
            </w:r>
          </w:p>
        </w:tc>
        <w:tc>
          <w:tcPr>
            <w:tcW w:w="1082" w:type="dxa"/>
            <w:vAlign w:val="center"/>
          </w:tcPr>
          <w:p w:rsidR="00E245D7" w:rsidRPr="00600693" w:rsidRDefault="00E245D7" w:rsidP="00794416">
            <w:pPr>
              <w:pStyle w:val="Tabletext"/>
              <w:jc w:val="center"/>
            </w:pPr>
            <w:r w:rsidRPr="00600693">
              <w:t>Stuffing bits</w:t>
            </w:r>
          </w:p>
        </w:tc>
        <w:tc>
          <w:tcPr>
            <w:tcW w:w="5162" w:type="dxa"/>
            <w:gridSpan w:val="5"/>
            <w:tcBorders>
              <w:bottom w:val="nil"/>
            </w:tcBorders>
            <w:vAlign w:val="center"/>
          </w:tcPr>
          <w:p w:rsidR="00E245D7" w:rsidRPr="00600693" w:rsidRDefault="00E245D7" w:rsidP="00794416">
            <w:pPr>
              <w:pStyle w:val="Tabletext"/>
              <w:jc w:val="center"/>
            </w:pPr>
            <w:r w:rsidRPr="00600693">
              <w:t>Fixed codebook gain</w:t>
            </w:r>
          </w:p>
        </w:tc>
        <w:tc>
          <w:tcPr>
            <w:tcW w:w="2080" w:type="dxa"/>
            <w:gridSpan w:val="3"/>
            <w:tcBorders>
              <w:bottom w:val="nil"/>
              <w:right w:val="dashed" w:sz="6" w:space="0" w:color="auto"/>
            </w:tcBorders>
            <w:vAlign w:val="center"/>
          </w:tcPr>
          <w:p w:rsidR="00E245D7" w:rsidRPr="00600693" w:rsidRDefault="00E245D7" w:rsidP="00794416">
            <w:pPr>
              <w:pStyle w:val="Tabletext"/>
              <w:jc w:val="center"/>
            </w:pPr>
            <w:r w:rsidRPr="00600693">
              <w:t>Index of 5th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vAlign w:val="center"/>
          </w:tcPr>
          <w:p w:rsidR="00E245D7" w:rsidRPr="00600693" w:rsidRDefault="00E245D7" w:rsidP="00794416">
            <w:pPr>
              <w:pStyle w:val="Tabletext"/>
              <w:jc w:val="center"/>
            </w:pPr>
            <w:r w:rsidRPr="00600693">
              <w:t>UB</w:t>
            </w:r>
          </w:p>
        </w:tc>
        <w:tc>
          <w:tcPr>
            <w:tcW w:w="998" w:type="dxa"/>
            <w:tcBorders>
              <w:top w:val="nil"/>
              <w:right w:val="nil"/>
            </w:tcBorders>
            <w:vAlign w:val="center"/>
          </w:tcPr>
          <w:p w:rsidR="00E245D7" w:rsidRPr="00600693" w:rsidRDefault="00E245D7" w:rsidP="00794416">
            <w:pPr>
              <w:pStyle w:val="Tabletext"/>
              <w:jc w:val="center"/>
            </w:pPr>
            <w:r w:rsidRPr="00600693">
              <w:t>s91</w:t>
            </w:r>
          </w:p>
        </w:tc>
        <w:tc>
          <w:tcPr>
            <w:tcW w:w="1040" w:type="dxa"/>
            <w:tcBorders>
              <w:top w:val="nil"/>
              <w:left w:val="nil"/>
              <w:right w:val="nil"/>
            </w:tcBorders>
            <w:vAlign w:val="center"/>
          </w:tcPr>
          <w:p w:rsidR="00E245D7" w:rsidRPr="00600693" w:rsidRDefault="00E245D7" w:rsidP="00794416">
            <w:pPr>
              <w:pStyle w:val="Tabletext"/>
              <w:jc w:val="center"/>
            </w:pPr>
            <w:r w:rsidRPr="00600693">
              <w:t>s90</w:t>
            </w:r>
          </w:p>
        </w:tc>
        <w:tc>
          <w:tcPr>
            <w:tcW w:w="1082" w:type="dxa"/>
            <w:tcBorders>
              <w:top w:val="nil"/>
              <w:left w:val="nil"/>
              <w:right w:val="nil"/>
            </w:tcBorders>
            <w:vAlign w:val="center"/>
          </w:tcPr>
          <w:p w:rsidR="00E245D7" w:rsidRPr="00600693" w:rsidRDefault="00E245D7" w:rsidP="00794416">
            <w:pPr>
              <w:pStyle w:val="Tabletext"/>
              <w:jc w:val="center"/>
            </w:pPr>
            <w:r w:rsidRPr="00600693">
              <w:t>s89</w:t>
            </w:r>
          </w:p>
        </w:tc>
        <w:tc>
          <w:tcPr>
            <w:tcW w:w="1082" w:type="dxa"/>
            <w:tcBorders>
              <w:top w:val="nil"/>
              <w:left w:val="nil"/>
              <w:right w:val="nil"/>
            </w:tcBorders>
            <w:vAlign w:val="center"/>
          </w:tcPr>
          <w:p w:rsidR="00E245D7" w:rsidRPr="00600693" w:rsidRDefault="00E245D7" w:rsidP="00794416">
            <w:pPr>
              <w:pStyle w:val="Tabletext"/>
              <w:jc w:val="center"/>
            </w:pPr>
            <w:r w:rsidRPr="00600693">
              <w:t>s88</w:t>
            </w:r>
          </w:p>
        </w:tc>
        <w:tc>
          <w:tcPr>
            <w:tcW w:w="960" w:type="dxa"/>
            <w:tcBorders>
              <w:top w:val="nil"/>
              <w:left w:val="nil"/>
            </w:tcBorders>
            <w:vAlign w:val="center"/>
          </w:tcPr>
          <w:p w:rsidR="00E245D7" w:rsidRPr="00600693" w:rsidRDefault="00E245D7" w:rsidP="00794416">
            <w:pPr>
              <w:pStyle w:val="Tabletext"/>
              <w:jc w:val="center"/>
            </w:pPr>
            <w:r w:rsidRPr="00600693">
              <w:t>s87</w:t>
            </w:r>
          </w:p>
        </w:tc>
        <w:tc>
          <w:tcPr>
            <w:tcW w:w="1040" w:type="dxa"/>
            <w:gridSpan w:val="2"/>
            <w:tcBorders>
              <w:top w:val="nil"/>
              <w:right w:val="nil"/>
            </w:tcBorders>
            <w:vAlign w:val="center"/>
          </w:tcPr>
          <w:p w:rsidR="00E245D7" w:rsidRPr="00600693" w:rsidRDefault="00E245D7" w:rsidP="00794416">
            <w:pPr>
              <w:pStyle w:val="Tabletext"/>
              <w:jc w:val="center"/>
            </w:pPr>
            <w:r w:rsidRPr="00600693">
              <w:t>s38</w:t>
            </w:r>
          </w:p>
        </w:tc>
        <w:tc>
          <w:tcPr>
            <w:tcW w:w="1040" w:type="dxa"/>
            <w:tcBorders>
              <w:top w:val="nil"/>
              <w:left w:val="nil"/>
              <w:right w:val="dashed" w:sz="6" w:space="0" w:color="auto"/>
            </w:tcBorders>
            <w:vAlign w:val="center"/>
          </w:tcPr>
          <w:p w:rsidR="00E245D7" w:rsidRPr="00600693" w:rsidRDefault="00E245D7" w:rsidP="00794416">
            <w:pPr>
              <w:pStyle w:val="Tabletext"/>
              <w:jc w:val="center"/>
            </w:pPr>
            <w:r w:rsidRPr="00600693">
              <w:t>s37</w:t>
            </w:r>
          </w:p>
        </w:tc>
      </w:tr>
    </w:tbl>
    <w:p w:rsidR="00E245D7" w:rsidRPr="00600693" w:rsidRDefault="00E245D7" w:rsidP="00E245D7">
      <w:pPr>
        <w:pStyle w:val="TableNoTitle0"/>
      </w:pPr>
      <w:bookmarkStart w:id="2768" w:name="_Toc409196171"/>
      <w:r w:rsidRPr="00600693">
        <w:lastRenderedPageBreak/>
        <w:t>Table I.13 – Mapping of silence insertion descriptor bits</w:t>
      </w:r>
      <w:r w:rsidRPr="00600693">
        <w:br/>
        <w:t>from TIA IS-641-A to octets, for the mode index 10</w:t>
      </w:r>
      <w:r w:rsidRPr="00600693">
        <w:br/>
      </w:r>
      <w:r w:rsidRPr="00600693">
        <w:rPr>
          <w:b w:val="0"/>
          <w:bCs/>
        </w:rPr>
        <w:t>(Bits from cn0 to cn37 refer to TIA IS-641-A)</w:t>
      </w:r>
      <w:bookmarkEnd w:id="2768"/>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05"/>
        <w:gridCol w:w="25"/>
        <w:gridCol w:w="1055"/>
        <w:gridCol w:w="1080"/>
        <w:gridCol w:w="957"/>
        <w:gridCol w:w="1030"/>
        <w:gridCol w:w="1013"/>
        <w:gridCol w:w="1007"/>
        <w:gridCol w:w="41"/>
        <w:gridCol w:w="1031"/>
      </w:tblGrid>
      <w:tr w:rsidR="00E245D7" w:rsidRPr="00600693" w:rsidTr="00794416">
        <w:trPr>
          <w:cantSplit/>
          <w:tblHeader/>
          <w:jc w:val="center"/>
        </w:trPr>
        <w:tc>
          <w:tcPr>
            <w:tcW w:w="1395"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005" w:type="dxa"/>
            <w:tcBorders>
              <w:top w:val="nil"/>
              <w:left w:val="nil"/>
              <w:right w:val="nil"/>
            </w:tcBorders>
            <w:vAlign w:val="center"/>
          </w:tcPr>
          <w:p w:rsidR="00E245D7" w:rsidRPr="00600693" w:rsidRDefault="00E245D7" w:rsidP="00794416">
            <w:pPr>
              <w:pStyle w:val="Tablehead"/>
            </w:pPr>
            <w:r w:rsidRPr="00600693">
              <w:t>MSB</w:t>
            </w:r>
          </w:p>
        </w:tc>
        <w:tc>
          <w:tcPr>
            <w:tcW w:w="6167" w:type="dxa"/>
            <w:gridSpan w:val="7"/>
            <w:tcBorders>
              <w:top w:val="nil"/>
              <w:left w:val="nil"/>
              <w:right w:val="nil"/>
            </w:tcBorders>
            <w:vAlign w:val="center"/>
          </w:tcPr>
          <w:p w:rsidR="00E245D7" w:rsidRPr="00600693" w:rsidRDefault="00E245D7" w:rsidP="00794416">
            <w:pPr>
              <w:pStyle w:val="Tablehead"/>
            </w:pPr>
            <w:r w:rsidRPr="00600693">
              <w:t>Mapping of bits</w:t>
            </w:r>
          </w:p>
        </w:tc>
        <w:tc>
          <w:tcPr>
            <w:tcW w:w="1072" w:type="dxa"/>
            <w:gridSpan w:val="2"/>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1</w:t>
            </w:r>
          </w:p>
        </w:tc>
        <w:tc>
          <w:tcPr>
            <w:tcW w:w="4122" w:type="dxa"/>
            <w:gridSpan w:val="5"/>
            <w:tcBorders>
              <w:bottom w:val="nil"/>
            </w:tcBorders>
            <w:vAlign w:val="center"/>
          </w:tcPr>
          <w:p w:rsidR="00E245D7" w:rsidRPr="00600693" w:rsidRDefault="00E245D7" w:rsidP="00794416">
            <w:pPr>
              <w:pStyle w:val="Tabletext"/>
              <w:jc w:val="center"/>
            </w:pPr>
            <w:r w:rsidRPr="00600693">
              <w:t>Index of 1st LSF subvector</w:t>
            </w:r>
          </w:p>
        </w:tc>
        <w:tc>
          <w:tcPr>
            <w:tcW w:w="4122" w:type="dxa"/>
            <w:gridSpan w:val="5"/>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cn3</w:t>
            </w:r>
          </w:p>
        </w:tc>
        <w:tc>
          <w:tcPr>
            <w:tcW w:w="1055" w:type="dxa"/>
            <w:tcBorders>
              <w:top w:val="nil"/>
              <w:left w:val="nil"/>
              <w:right w:val="nil"/>
            </w:tcBorders>
            <w:vAlign w:val="center"/>
          </w:tcPr>
          <w:p w:rsidR="00E245D7" w:rsidRPr="00600693" w:rsidRDefault="00E245D7" w:rsidP="00794416">
            <w:pPr>
              <w:pStyle w:val="Tabletext"/>
              <w:jc w:val="center"/>
            </w:pPr>
            <w:r w:rsidRPr="00600693">
              <w:t>cn2</w:t>
            </w:r>
          </w:p>
        </w:tc>
        <w:tc>
          <w:tcPr>
            <w:tcW w:w="1080" w:type="dxa"/>
            <w:tcBorders>
              <w:top w:val="nil"/>
              <w:left w:val="nil"/>
              <w:right w:val="nil"/>
            </w:tcBorders>
            <w:vAlign w:val="center"/>
          </w:tcPr>
          <w:p w:rsidR="00E245D7" w:rsidRPr="00600693" w:rsidRDefault="00E245D7" w:rsidP="00794416">
            <w:pPr>
              <w:pStyle w:val="Tabletext"/>
              <w:jc w:val="center"/>
            </w:pPr>
            <w:r w:rsidRPr="00600693">
              <w:t>cn1</w:t>
            </w:r>
          </w:p>
        </w:tc>
        <w:tc>
          <w:tcPr>
            <w:tcW w:w="957" w:type="dxa"/>
            <w:tcBorders>
              <w:top w:val="nil"/>
              <w:left w:val="nil"/>
            </w:tcBorders>
            <w:vAlign w:val="center"/>
          </w:tcPr>
          <w:p w:rsidR="00E245D7" w:rsidRPr="00600693" w:rsidRDefault="00E245D7" w:rsidP="00794416">
            <w:pPr>
              <w:pStyle w:val="Tabletext"/>
              <w:jc w:val="center"/>
            </w:pPr>
            <w:r w:rsidRPr="00600693">
              <w:t>cn0</w:t>
            </w:r>
          </w:p>
        </w:tc>
        <w:tc>
          <w:tcPr>
            <w:tcW w:w="1030"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101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48"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1031"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2</w:t>
            </w:r>
          </w:p>
        </w:tc>
        <w:tc>
          <w:tcPr>
            <w:tcW w:w="4122" w:type="dxa"/>
            <w:gridSpan w:val="5"/>
            <w:tcBorders>
              <w:bottom w:val="nil"/>
            </w:tcBorders>
            <w:vAlign w:val="center"/>
          </w:tcPr>
          <w:p w:rsidR="00E245D7" w:rsidRPr="00600693" w:rsidRDefault="00E245D7" w:rsidP="00794416">
            <w:pPr>
              <w:pStyle w:val="Tabletext"/>
              <w:jc w:val="center"/>
            </w:pPr>
            <w:r w:rsidRPr="00600693">
              <w:t>Index of 2nd LSF subvector</w:t>
            </w:r>
          </w:p>
        </w:tc>
        <w:tc>
          <w:tcPr>
            <w:tcW w:w="4122" w:type="dxa"/>
            <w:gridSpan w:val="5"/>
            <w:tcBorders>
              <w:bottom w:val="nil"/>
              <w:right w:val="dashed" w:sz="6" w:space="0" w:color="auto"/>
            </w:tcBorders>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cn11</w:t>
            </w:r>
          </w:p>
        </w:tc>
        <w:tc>
          <w:tcPr>
            <w:tcW w:w="1055" w:type="dxa"/>
            <w:tcBorders>
              <w:top w:val="nil"/>
              <w:left w:val="nil"/>
              <w:right w:val="nil"/>
            </w:tcBorders>
            <w:vAlign w:val="center"/>
          </w:tcPr>
          <w:p w:rsidR="00E245D7" w:rsidRPr="00600693" w:rsidRDefault="00E245D7" w:rsidP="00794416">
            <w:pPr>
              <w:pStyle w:val="Tabletext"/>
              <w:jc w:val="center"/>
            </w:pPr>
            <w:r w:rsidRPr="00600693">
              <w:t>cn10</w:t>
            </w:r>
          </w:p>
        </w:tc>
        <w:tc>
          <w:tcPr>
            <w:tcW w:w="1080" w:type="dxa"/>
            <w:tcBorders>
              <w:top w:val="nil"/>
              <w:left w:val="nil"/>
              <w:right w:val="nil"/>
            </w:tcBorders>
            <w:vAlign w:val="center"/>
          </w:tcPr>
          <w:p w:rsidR="00E245D7" w:rsidRPr="00600693" w:rsidRDefault="00E245D7" w:rsidP="00794416">
            <w:pPr>
              <w:pStyle w:val="Tabletext"/>
              <w:jc w:val="center"/>
            </w:pPr>
            <w:r w:rsidRPr="00600693">
              <w:t>cn9</w:t>
            </w:r>
          </w:p>
        </w:tc>
        <w:tc>
          <w:tcPr>
            <w:tcW w:w="957" w:type="dxa"/>
            <w:tcBorders>
              <w:top w:val="nil"/>
              <w:left w:val="nil"/>
              <w:bottom w:val="single" w:sz="6" w:space="0" w:color="000000"/>
            </w:tcBorders>
            <w:vAlign w:val="center"/>
          </w:tcPr>
          <w:p w:rsidR="00E245D7" w:rsidRPr="00600693" w:rsidRDefault="00E245D7" w:rsidP="00794416">
            <w:pPr>
              <w:pStyle w:val="Tabletext"/>
              <w:jc w:val="center"/>
            </w:pPr>
            <w:r w:rsidRPr="00600693">
              <w:t>cn8</w:t>
            </w:r>
          </w:p>
        </w:tc>
        <w:tc>
          <w:tcPr>
            <w:tcW w:w="1030" w:type="dxa"/>
            <w:tcBorders>
              <w:top w:val="nil"/>
              <w:bottom w:val="single" w:sz="6" w:space="0" w:color="000000"/>
              <w:right w:val="nil"/>
            </w:tcBorders>
            <w:vAlign w:val="center"/>
          </w:tcPr>
          <w:p w:rsidR="00E245D7" w:rsidRPr="00600693" w:rsidRDefault="00E245D7" w:rsidP="00794416">
            <w:pPr>
              <w:pStyle w:val="Tabletext"/>
              <w:jc w:val="center"/>
            </w:pPr>
            <w:r w:rsidRPr="00600693">
              <w:t>cn7</w:t>
            </w:r>
          </w:p>
        </w:tc>
        <w:tc>
          <w:tcPr>
            <w:tcW w:w="101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cn6</w:t>
            </w:r>
          </w:p>
        </w:tc>
        <w:tc>
          <w:tcPr>
            <w:tcW w:w="1048"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cn5</w:t>
            </w:r>
          </w:p>
        </w:tc>
        <w:tc>
          <w:tcPr>
            <w:tcW w:w="1031"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cn4</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3</w:t>
            </w:r>
          </w:p>
        </w:tc>
        <w:tc>
          <w:tcPr>
            <w:tcW w:w="3165" w:type="dxa"/>
            <w:gridSpan w:val="4"/>
            <w:tcBorders>
              <w:bottom w:val="nil"/>
            </w:tcBorders>
            <w:vAlign w:val="center"/>
          </w:tcPr>
          <w:p w:rsidR="00E245D7" w:rsidRPr="00600693" w:rsidRDefault="00E245D7" w:rsidP="00794416">
            <w:pPr>
              <w:pStyle w:val="Tabletext"/>
              <w:jc w:val="center"/>
            </w:pPr>
            <w:r w:rsidRPr="00600693">
              <w:t>Index of 3rd LSF subvector</w:t>
            </w:r>
          </w:p>
        </w:tc>
        <w:tc>
          <w:tcPr>
            <w:tcW w:w="5079" w:type="dxa"/>
            <w:gridSpan w:val="6"/>
            <w:tcBorders>
              <w:bottom w:val="nil"/>
              <w:right w:val="dashed" w:sz="6" w:space="0" w:color="auto"/>
            </w:tcBorders>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cn19</w:t>
            </w:r>
          </w:p>
        </w:tc>
        <w:tc>
          <w:tcPr>
            <w:tcW w:w="1055" w:type="dxa"/>
            <w:tcBorders>
              <w:top w:val="nil"/>
              <w:left w:val="nil"/>
              <w:right w:val="nil"/>
            </w:tcBorders>
            <w:vAlign w:val="center"/>
          </w:tcPr>
          <w:p w:rsidR="00E245D7" w:rsidRPr="00600693" w:rsidRDefault="00E245D7" w:rsidP="00794416">
            <w:pPr>
              <w:pStyle w:val="Tabletext"/>
              <w:jc w:val="center"/>
            </w:pPr>
            <w:r w:rsidRPr="00600693">
              <w:t>cn18</w:t>
            </w:r>
          </w:p>
        </w:tc>
        <w:tc>
          <w:tcPr>
            <w:tcW w:w="1080" w:type="dxa"/>
            <w:tcBorders>
              <w:top w:val="nil"/>
              <w:left w:val="nil"/>
            </w:tcBorders>
            <w:vAlign w:val="center"/>
          </w:tcPr>
          <w:p w:rsidR="00E245D7" w:rsidRPr="00600693" w:rsidRDefault="00E245D7" w:rsidP="00794416">
            <w:pPr>
              <w:pStyle w:val="Tabletext"/>
              <w:jc w:val="center"/>
            </w:pPr>
            <w:r w:rsidRPr="00600693">
              <w:t>cn17</w:t>
            </w:r>
          </w:p>
        </w:tc>
        <w:tc>
          <w:tcPr>
            <w:tcW w:w="957" w:type="dxa"/>
            <w:tcBorders>
              <w:top w:val="nil"/>
              <w:right w:val="nil"/>
            </w:tcBorders>
            <w:vAlign w:val="center"/>
          </w:tcPr>
          <w:p w:rsidR="00E245D7" w:rsidRPr="00600693" w:rsidRDefault="00E245D7" w:rsidP="00794416">
            <w:pPr>
              <w:pStyle w:val="Tabletext"/>
              <w:jc w:val="center"/>
            </w:pPr>
            <w:r w:rsidRPr="00600693">
              <w:t>cn16</w:t>
            </w:r>
          </w:p>
        </w:tc>
        <w:tc>
          <w:tcPr>
            <w:tcW w:w="1030" w:type="dxa"/>
            <w:tcBorders>
              <w:top w:val="nil"/>
              <w:left w:val="nil"/>
              <w:right w:val="nil"/>
            </w:tcBorders>
            <w:vAlign w:val="center"/>
          </w:tcPr>
          <w:p w:rsidR="00E245D7" w:rsidRPr="00600693" w:rsidRDefault="00E245D7" w:rsidP="00794416">
            <w:pPr>
              <w:pStyle w:val="Tabletext"/>
              <w:jc w:val="center"/>
            </w:pPr>
            <w:r w:rsidRPr="00600693">
              <w:t>cn15</w:t>
            </w:r>
          </w:p>
        </w:tc>
        <w:tc>
          <w:tcPr>
            <w:tcW w:w="1013" w:type="dxa"/>
            <w:tcBorders>
              <w:top w:val="nil"/>
              <w:left w:val="nil"/>
              <w:right w:val="nil"/>
            </w:tcBorders>
            <w:vAlign w:val="center"/>
          </w:tcPr>
          <w:p w:rsidR="00E245D7" w:rsidRPr="00600693" w:rsidRDefault="00E245D7" w:rsidP="00794416">
            <w:pPr>
              <w:pStyle w:val="Tabletext"/>
              <w:jc w:val="center"/>
            </w:pPr>
            <w:r w:rsidRPr="00600693">
              <w:t>cn14</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cn13</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cn12</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4</w:t>
            </w:r>
          </w:p>
        </w:tc>
        <w:tc>
          <w:tcPr>
            <w:tcW w:w="2085" w:type="dxa"/>
            <w:gridSpan w:val="3"/>
            <w:tcBorders>
              <w:bottom w:val="nil"/>
            </w:tcBorders>
            <w:vAlign w:val="center"/>
          </w:tcPr>
          <w:p w:rsidR="00E245D7" w:rsidRPr="00600693" w:rsidRDefault="00E245D7" w:rsidP="00794416">
            <w:pPr>
              <w:pStyle w:val="Tabletext"/>
              <w:jc w:val="center"/>
            </w:pPr>
            <w:r w:rsidRPr="00600693">
              <w:t>Random Excitation Gain</w:t>
            </w:r>
          </w:p>
        </w:tc>
        <w:tc>
          <w:tcPr>
            <w:tcW w:w="6159" w:type="dxa"/>
            <w:gridSpan w:val="7"/>
            <w:tcBorders>
              <w:bottom w:val="nil"/>
              <w:right w:val="dashed" w:sz="6" w:space="0" w:color="auto"/>
            </w:tcBorders>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cn27</w:t>
            </w:r>
          </w:p>
        </w:tc>
        <w:tc>
          <w:tcPr>
            <w:tcW w:w="1055" w:type="dxa"/>
            <w:tcBorders>
              <w:top w:val="nil"/>
              <w:left w:val="nil"/>
            </w:tcBorders>
            <w:vAlign w:val="center"/>
          </w:tcPr>
          <w:p w:rsidR="00E245D7" w:rsidRPr="00600693" w:rsidRDefault="00E245D7" w:rsidP="00794416">
            <w:pPr>
              <w:pStyle w:val="Tabletext"/>
              <w:jc w:val="center"/>
            </w:pPr>
            <w:r w:rsidRPr="00600693">
              <w:t>cn26</w:t>
            </w:r>
          </w:p>
        </w:tc>
        <w:tc>
          <w:tcPr>
            <w:tcW w:w="1080" w:type="dxa"/>
            <w:tcBorders>
              <w:top w:val="nil"/>
              <w:right w:val="nil"/>
            </w:tcBorders>
            <w:vAlign w:val="center"/>
          </w:tcPr>
          <w:p w:rsidR="00E245D7" w:rsidRPr="00600693" w:rsidRDefault="00E245D7" w:rsidP="00794416">
            <w:pPr>
              <w:pStyle w:val="Tabletext"/>
              <w:jc w:val="center"/>
            </w:pPr>
            <w:r w:rsidRPr="00600693">
              <w:t>cn25</w:t>
            </w:r>
          </w:p>
        </w:tc>
        <w:tc>
          <w:tcPr>
            <w:tcW w:w="957" w:type="dxa"/>
            <w:tcBorders>
              <w:top w:val="nil"/>
              <w:left w:val="nil"/>
              <w:right w:val="nil"/>
            </w:tcBorders>
            <w:vAlign w:val="center"/>
          </w:tcPr>
          <w:p w:rsidR="00E245D7" w:rsidRPr="00600693" w:rsidRDefault="00E245D7" w:rsidP="00794416">
            <w:pPr>
              <w:pStyle w:val="Tabletext"/>
              <w:jc w:val="center"/>
            </w:pPr>
            <w:r w:rsidRPr="00600693">
              <w:t>cn24</w:t>
            </w:r>
          </w:p>
        </w:tc>
        <w:tc>
          <w:tcPr>
            <w:tcW w:w="1030" w:type="dxa"/>
            <w:tcBorders>
              <w:top w:val="nil"/>
              <w:left w:val="nil"/>
              <w:right w:val="nil"/>
            </w:tcBorders>
            <w:vAlign w:val="center"/>
          </w:tcPr>
          <w:p w:rsidR="00E245D7" w:rsidRPr="00600693" w:rsidRDefault="00E245D7" w:rsidP="00794416">
            <w:pPr>
              <w:pStyle w:val="Tabletext"/>
              <w:jc w:val="center"/>
            </w:pPr>
            <w:r w:rsidRPr="00600693">
              <w:t>cn23</w:t>
            </w:r>
          </w:p>
        </w:tc>
        <w:tc>
          <w:tcPr>
            <w:tcW w:w="1013" w:type="dxa"/>
            <w:tcBorders>
              <w:top w:val="nil"/>
              <w:left w:val="nil"/>
              <w:right w:val="nil"/>
            </w:tcBorders>
            <w:vAlign w:val="center"/>
          </w:tcPr>
          <w:p w:rsidR="00E245D7" w:rsidRPr="00600693" w:rsidRDefault="00E245D7" w:rsidP="00794416">
            <w:pPr>
              <w:pStyle w:val="Tabletext"/>
              <w:jc w:val="center"/>
            </w:pPr>
            <w:r w:rsidRPr="00600693">
              <w:t>cn22</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cn21</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cn20</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5</w:t>
            </w:r>
          </w:p>
        </w:tc>
        <w:tc>
          <w:tcPr>
            <w:tcW w:w="2085" w:type="dxa"/>
            <w:gridSpan w:val="3"/>
            <w:tcBorders>
              <w:bottom w:val="nil"/>
            </w:tcBorders>
            <w:vAlign w:val="center"/>
          </w:tcPr>
          <w:p w:rsidR="00E245D7" w:rsidRPr="00600693" w:rsidRDefault="00E245D7" w:rsidP="00794416">
            <w:pPr>
              <w:pStyle w:val="Tabletext"/>
              <w:jc w:val="center"/>
            </w:pPr>
            <w:r w:rsidRPr="00600693">
              <w:t>Index of 1st RESC parameter</w:t>
            </w:r>
          </w:p>
        </w:tc>
        <w:tc>
          <w:tcPr>
            <w:tcW w:w="6159" w:type="dxa"/>
            <w:gridSpan w:val="7"/>
            <w:tcBorders>
              <w:bottom w:val="nil"/>
              <w:right w:val="dashed" w:sz="6" w:space="0" w:color="auto"/>
            </w:tcBorders>
            <w:vAlign w:val="center"/>
          </w:tcPr>
          <w:p w:rsidR="00E245D7" w:rsidRPr="00600693" w:rsidRDefault="00E245D7" w:rsidP="00794416">
            <w:pPr>
              <w:pStyle w:val="Tabletext"/>
              <w:jc w:val="center"/>
            </w:pPr>
            <w:r w:rsidRPr="00600693">
              <w:t>Random Excitation Gain</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cn35</w:t>
            </w:r>
          </w:p>
        </w:tc>
        <w:tc>
          <w:tcPr>
            <w:tcW w:w="1055" w:type="dxa"/>
            <w:tcBorders>
              <w:top w:val="nil"/>
              <w:left w:val="nil"/>
            </w:tcBorders>
            <w:vAlign w:val="center"/>
          </w:tcPr>
          <w:p w:rsidR="00E245D7" w:rsidRPr="00600693" w:rsidRDefault="00E245D7" w:rsidP="00794416">
            <w:pPr>
              <w:pStyle w:val="Tabletext"/>
              <w:jc w:val="center"/>
            </w:pPr>
            <w:r w:rsidRPr="00600693">
              <w:t>cn34</w:t>
            </w:r>
          </w:p>
        </w:tc>
        <w:tc>
          <w:tcPr>
            <w:tcW w:w="1080" w:type="dxa"/>
            <w:tcBorders>
              <w:top w:val="nil"/>
              <w:right w:val="nil"/>
            </w:tcBorders>
            <w:vAlign w:val="center"/>
          </w:tcPr>
          <w:p w:rsidR="00E245D7" w:rsidRPr="00600693" w:rsidRDefault="00E245D7" w:rsidP="00794416">
            <w:pPr>
              <w:pStyle w:val="Tabletext"/>
              <w:jc w:val="center"/>
            </w:pPr>
            <w:r w:rsidRPr="00600693">
              <w:t>cn33</w:t>
            </w:r>
          </w:p>
        </w:tc>
        <w:tc>
          <w:tcPr>
            <w:tcW w:w="957" w:type="dxa"/>
            <w:tcBorders>
              <w:top w:val="nil"/>
              <w:left w:val="nil"/>
              <w:right w:val="nil"/>
            </w:tcBorders>
            <w:vAlign w:val="center"/>
          </w:tcPr>
          <w:p w:rsidR="00E245D7" w:rsidRPr="00600693" w:rsidRDefault="00E245D7" w:rsidP="00794416">
            <w:pPr>
              <w:pStyle w:val="Tabletext"/>
              <w:jc w:val="center"/>
            </w:pPr>
            <w:r w:rsidRPr="00600693">
              <w:t>cn32</w:t>
            </w:r>
          </w:p>
        </w:tc>
        <w:tc>
          <w:tcPr>
            <w:tcW w:w="1030" w:type="dxa"/>
            <w:tcBorders>
              <w:top w:val="nil"/>
              <w:left w:val="nil"/>
              <w:right w:val="nil"/>
            </w:tcBorders>
            <w:vAlign w:val="center"/>
          </w:tcPr>
          <w:p w:rsidR="00E245D7" w:rsidRPr="00600693" w:rsidRDefault="00E245D7" w:rsidP="00794416">
            <w:pPr>
              <w:pStyle w:val="Tabletext"/>
              <w:jc w:val="center"/>
            </w:pPr>
            <w:r w:rsidRPr="00600693">
              <w:t>cn31</w:t>
            </w:r>
          </w:p>
        </w:tc>
        <w:tc>
          <w:tcPr>
            <w:tcW w:w="1013" w:type="dxa"/>
            <w:tcBorders>
              <w:top w:val="nil"/>
              <w:left w:val="nil"/>
              <w:right w:val="nil"/>
            </w:tcBorders>
            <w:vAlign w:val="center"/>
          </w:tcPr>
          <w:p w:rsidR="00E245D7" w:rsidRPr="00600693" w:rsidRDefault="00E245D7" w:rsidP="00794416">
            <w:pPr>
              <w:pStyle w:val="Tabletext"/>
              <w:jc w:val="center"/>
            </w:pPr>
            <w:r w:rsidRPr="00600693">
              <w:t>cn30</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cn29</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cn28</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6</w:t>
            </w:r>
          </w:p>
        </w:tc>
        <w:tc>
          <w:tcPr>
            <w:tcW w:w="6165" w:type="dxa"/>
            <w:gridSpan w:val="7"/>
            <w:tcBorders>
              <w:bottom w:val="nil"/>
            </w:tcBorders>
            <w:vAlign w:val="center"/>
          </w:tcPr>
          <w:p w:rsidR="00E245D7" w:rsidRPr="00600693" w:rsidRDefault="00E245D7" w:rsidP="00794416">
            <w:pPr>
              <w:pStyle w:val="Tabletext"/>
              <w:jc w:val="center"/>
            </w:pPr>
            <w:r w:rsidRPr="00600693">
              <w:t>Stuffing bits</w:t>
            </w:r>
          </w:p>
        </w:tc>
        <w:tc>
          <w:tcPr>
            <w:tcW w:w="2079" w:type="dxa"/>
            <w:gridSpan w:val="3"/>
            <w:tcBorders>
              <w:bottom w:val="nil"/>
            </w:tcBorders>
            <w:vAlign w:val="center"/>
          </w:tcPr>
          <w:p w:rsidR="00E245D7" w:rsidRPr="00600693" w:rsidRDefault="00E245D7" w:rsidP="00794416">
            <w:pPr>
              <w:pStyle w:val="Tabletext"/>
              <w:jc w:val="center"/>
            </w:pPr>
            <w:r w:rsidRPr="00600693">
              <w:t>Index of 2nd RESC parameter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UB</w:t>
            </w:r>
          </w:p>
        </w:tc>
        <w:tc>
          <w:tcPr>
            <w:tcW w:w="1055" w:type="dxa"/>
            <w:tcBorders>
              <w:top w:val="nil"/>
              <w:left w:val="nil"/>
              <w:right w:val="nil"/>
            </w:tcBorders>
            <w:vAlign w:val="center"/>
          </w:tcPr>
          <w:p w:rsidR="00E245D7" w:rsidRPr="00600693" w:rsidRDefault="00E245D7" w:rsidP="00794416">
            <w:pPr>
              <w:pStyle w:val="Tabletext"/>
              <w:jc w:val="center"/>
            </w:pPr>
            <w:r w:rsidRPr="00600693">
              <w:t>UB</w:t>
            </w:r>
          </w:p>
        </w:tc>
        <w:tc>
          <w:tcPr>
            <w:tcW w:w="1080" w:type="dxa"/>
            <w:tcBorders>
              <w:top w:val="nil"/>
              <w:left w:val="nil"/>
              <w:right w:val="nil"/>
            </w:tcBorders>
            <w:vAlign w:val="center"/>
          </w:tcPr>
          <w:p w:rsidR="00E245D7" w:rsidRPr="00600693" w:rsidRDefault="00E245D7" w:rsidP="00794416">
            <w:pPr>
              <w:pStyle w:val="Tabletext"/>
              <w:jc w:val="center"/>
            </w:pPr>
            <w:r w:rsidRPr="00600693">
              <w:t>UB</w:t>
            </w:r>
          </w:p>
        </w:tc>
        <w:tc>
          <w:tcPr>
            <w:tcW w:w="957"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right w:val="nil"/>
            </w:tcBorders>
            <w:vAlign w:val="center"/>
          </w:tcPr>
          <w:p w:rsidR="00E245D7" w:rsidRPr="00600693" w:rsidRDefault="00E245D7" w:rsidP="00794416">
            <w:pPr>
              <w:pStyle w:val="Tabletext"/>
              <w:jc w:val="center"/>
            </w:pPr>
            <w:r w:rsidRPr="00600693">
              <w:t>UB</w:t>
            </w:r>
          </w:p>
        </w:tc>
        <w:tc>
          <w:tcPr>
            <w:tcW w:w="1013" w:type="dxa"/>
            <w:tcBorders>
              <w:top w:val="nil"/>
              <w:left w:val="nil"/>
            </w:tcBorders>
            <w:vAlign w:val="center"/>
          </w:tcPr>
          <w:p w:rsidR="00E245D7" w:rsidRPr="00600693" w:rsidRDefault="00E245D7" w:rsidP="00794416">
            <w:pPr>
              <w:pStyle w:val="Tabletext"/>
              <w:jc w:val="center"/>
            </w:pPr>
            <w:r w:rsidRPr="00600693">
              <w:t>UB</w:t>
            </w:r>
          </w:p>
        </w:tc>
        <w:tc>
          <w:tcPr>
            <w:tcW w:w="1048" w:type="dxa"/>
            <w:gridSpan w:val="2"/>
            <w:tcBorders>
              <w:top w:val="nil"/>
              <w:right w:val="nil"/>
            </w:tcBorders>
            <w:vAlign w:val="center"/>
          </w:tcPr>
          <w:p w:rsidR="00E245D7" w:rsidRPr="00600693" w:rsidRDefault="00E245D7" w:rsidP="00794416">
            <w:pPr>
              <w:pStyle w:val="Tabletext"/>
              <w:jc w:val="center"/>
            </w:pPr>
            <w:r w:rsidRPr="00600693">
              <w:t>cn37</w:t>
            </w:r>
          </w:p>
        </w:tc>
        <w:tc>
          <w:tcPr>
            <w:tcW w:w="1031" w:type="dxa"/>
            <w:tcBorders>
              <w:top w:val="nil"/>
              <w:left w:val="nil"/>
            </w:tcBorders>
            <w:vAlign w:val="center"/>
          </w:tcPr>
          <w:p w:rsidR="00E245D7" w:rsidRPr="00600693" w:rsidRDefault="00E245D7" w:rsidP="00794416">
            <w:pPr>
              <w:pStyle w:val="Tabletext"/>
              <w:jc w:val="center"/>
            </w:pPr>
            <w:r w:rsidRPr="00600693">
              <w:t>cn36</w:t>
            </w:r>
          </w:p>
        </w:tc>
      </w:tr>
    </w:tbl>
    <w:p w:rsidR="00E245D7" w:rsidRPr="00600693" w:rsidRDefault="00E245D7" w:rsidP="00E245D7">
      <w:pPr>
        <w:pStyle w:val="TableNoTitle0"/>
      </w:pPr>
      <w:bookmarkStart w:id="2769" w:name="_Toc409196172"/>
      <w:r w:rsidRPr="00600693">
        <w:t xml:space="preserve">Table I.14 – Mapping of silence insertion descriptor bits from </w:t>
      </w:r>
      <w:r w:rsidRPr="00600693">
        <w:br/>
        <w:t>RCR STD-27H to octets for the mode index 11</w:t>
      </w:r>
      <w:r w:rsidRPr="00600693">
        <w:rPr>
          <w:b w:val="0"/>
          <w:bCs/>
        </w:rPr>
        <w:t xml:space="preserve"> </w:t>
      </w:r>
      <w:r w:rsidRPr="00600693">
        <w:rPr>
          <w:b w:val="0"/>
          <w:bCs/>
        </w:rPr>
        <w:br/>
        <w:t>(Bits from s1 to s35 refer to RCR STD-27H)</w:t>
      </w:r>
      <w:bookmarkEnd w:id="2769"/>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1"/>
        <w:gridCol w:w="1129"/>
        <w:gridCol w:w="930"/>
        <w:gridCol w:w="1031"/>
        <w:gridCol w:w="1034"/>
        <w:gridCol w:w="1031"/>
        <w:gridCol w:w="1031"/>
        <w:gridCol w:w="1063"/>
        <w:gridCol w:w="999"/>
      </w:tblGrid>
      <w:tr w:rsidR="00E245D7" w:rsidRPr="00600693" w:rsidTr="00794416">
        <w:trPr>
          <w:cantSplit/>
          <w:jc w:val="center"/>
        </w:trPr>
        <w:tc>
          <w:tcPr>
            <w:tcW w:w="1391"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129" w:type="dxa"/>
            <w:tcBorders>
              <w:top w:val="nil"/>
              <w:left w:val="nil"/>
              <w:bottom w:val="single" w:sz="6" w:space="0" w:color="000000"/>
              <w:right w:val="nil"/>
            </w:tcBorders>
            <w:vAlign w:val="center"/>
          </w:tcPr>
          <w:p w:rsidR="00E245D7" w:rsidRPr="00600693" w:rsidRDefault="00E245D7" w:rsidP="00794416">
            <w:pPr>
              <w:pStyle w:val="Tablehead"/>
            </w:pPr>
            <w:r w:rsidRPr="00600693">
              <w:t>MSB</w:t>
            </w:r>
          </w:p>
        </w:tc>
        <w:tc>
          <w:tcPr>
            <w:tcW w:w="6120" w:type="dxa"/>
            <w:gridSpan w:val="6"/>
            <w:tcBorders>
              <w:top w:val="nil"/>
              <w:left w:val="nil"/>
              <w:right w:val="nil"/>
            </w:tcBorders>
            <w:vAlign w:val="center"/>
          </w:tcPr>
          <w:p w:rsidR="00E245D7" w:rsidRPr="00600693" w:rsidRDefault="00E245D7" w:rsidP="00794416">
            <w:pPr>
              <w:pStyle w:val="Tablehead"/>
            </w:pPr>
            <w:r w:rsidRPr="00600693">
              <w:t>Mapping of bits</w:t>
            </w:r>
          </w:p>
        </w:tc>
        <w:tc>
          <w:tcPr>
            <w:tcW w:w="999" w:type="dxa"/>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1</w:t>
            </w:r>
          </w:p>
        </w:tc>
        <w:tc>
          <w:tcPr>
            <w:tcW w:w="1129" w:type="dxa"/>
            <w:tcBorders>
              <w:left w:val="dashed" w:sz="6" w:space="0" w:color="auto"/>
              <w:bottom w:val="nil"/>
            </w:tcBorders>
            <w:tcMar>
              <w:left w:w="0" w:type="dxa"/>
              <w:right w:w="0" w:type="dxa"/>
            </w:tcMar>
            <w:vAlign w:val="center"/>
          </w:tcPr>
          <w:p w:rsidR="00E245D7" w:rsidRPr="00600693" w:rsidRDefault="00E245D7" w:rsidP="00794416">
            <w:pPr>
              <w:pStyle w:val="Tabletext"/>
              <w:jc w:val="center"/>
            </w:pPr>
            <w:r w:rsidRPr="00600693">
              <w:t>Index of 1st LSF subvector</w:t>
            </w:r>
          </w:p>
        </w:tc>
        <w:tc>
          <w:tcPr>
            <w:tcW w:w="2995" w:type="dxa"/>
            <w:gridSpan w:val="3"/>
            <w:tcBorders>
              <w:bottom w:val="nil"/>
            </w:tcBorders>
            <w:vAlign w:val="center"/>
          </w:tcPr>
          <w:p w:rsidR="00E245D7" w:rsidRPr="00600693" w:rsidRDefault="00E245D7" w:rsidP="00794416">
            <w:pPr>
              <w:pStyle w:val="Tabletext"/>
              <w:jc w:val="center"/>
            </w:pPr>
            <w:r w:rsidRPr="00600693">
              <w:t>Index of LSF reference vector</w:t>
            </w:r>
          </w:p>
        </w:tc>
        <w:tc>
          <w:tcPr>
            <w:tcW w:w="4124" w:type="dxa"/>
            <w:gridSpan w:val="4"/>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tcBorders>
            <w:vAlign w:val="center"/>
          </w:tcPr>
          <w:p w:rsidR="00E245D7" w:rsidRPr="00600693" w:rsidRDefault="00E245D7" w:rsidP="00794416">
            <w:pPr>
              <w:pStyle w:val="Tabletext"/>
              <w:jc w:val="center"/>
            </w:pPr>
            <w:r w:rsidRPr="00600693">
              <w:t>s4</w:t>
            </w:r>
          </w:p>
        </w:tc>
        <w:tc>
          <w:tcPr>
            <w:tcW w:w="930" w:type="dxa"/>
            <w:tcBorders>
              <w:top w:val="nil"/>
              <w:bottom w:val="single" w:sz="6" w:space="0" w:color="000000"/>
              <w:right w:val="nil"/>
            </w:tcBorders>
            <w:vAlign w:val="center"/>
          </w:tcPr>
          <w:p w:rsidR="00E245D7" w:rsidRPr="00600693" w:rsidRDefault="00E245D7" w:rsidP="00794416">
            <w:pPr>
              <w:pStyle w:val="Tabletext"/>
              <w:jc w:val="center"/>
            </w:pPr>
            <w:r w:rsidRPr="00600693">
              <w:t>s3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s2</w:t>
            </w:r>
          </w:p>
        </w:tc>
        <w:tc>
          <w:tcPr>
            <w:tcW w:w="1034" w:type="dxa"/>
            <w:tcBorders>
              <w:top w:val="nil"/>
              <w:left w:val="nil"/>
              <w:bottom w:val="single" w:sz="6" w:space="0" w:color="000000"/>
            </w:tcBorders>
            <w:vAlign w:val="center"/>
          </w:tcPr>
          <w:p w:rsidR="00E245D7" w:rsidRPr="00600693" w:rsidRDefault="00E245D7" w:rsidP="00794416">
            <w:pPr>
              <w:pStyle w:val="Tabletext"/>
              <w:jc w:val="center"/>
            </w:pPr>
            <w:r w:rsidRPr="00600693">
              <w:t>s1</w:t>
            </w:r>
          </w:p>
        </w:tc>
        <w:tc>
          <w:tcPr>
            <w:tcW w:w="1031"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999"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2</w:t>
            </w:r>
          </w:p>
        </w:tc>
        <w:tc>
          <w:tcPr>
            <w:tcW w:w="1129" w:type="dxa"/>
            <w:tcBorders>
              <w:left w:val="dashed" w:sz="6" w:space="0" w:color="auto"/>
              <w:bottom w:val="nil"/>
            </w:tcBorders>
            <w:vAlign w:val="center"/>
          </w:tcPr>
          <w:p w:rsidR="00E245D7" w:rsidRPr="00600693" w:rsidRDefault="00E245D7" w:rsidP="00794416">
            <w:pPr>
              <w:pStyle w:val="Tabletext"/>
              <w:jc w:val="center"/>
            </w:pPr>
            <w:r w:rsidRPr="00600693">
              <w:t>Index of 2nd LSF subvector</w:t>
            </w:r>
          </w:p>
        </w:tc>
        <w:tc>
          <w:tcPr>
            <w:tcW w:w="7119" w:type="dxa"/>
            <w:gridSpan w:val="7"/>
            <w:tcBorders>
              <w:bottom w:val="nil"/>
              <w:right w:val="dashed" w:sz="6" w:space="0" w:color="auto"/>
            </w:tcBorders>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tcBorders>
            <w:vAlign w:val="center"/>
          </w:tcPr>
          <w:p w:rsidR="00E245D7" w:rsidRPr="00600693" w:rsidRDefault="00E245D7" w:rsidP="00794416">
            <w:pPr>
              <w:pStyle w:val="Tabletext"/>
              <w:jc w:val="center"/>
            </w:pPr>
            <w:r w:rsidRPr="00600693">
              <w:t>s12</w:t>
            </w:r>
          </w:p>
        </w:tc>
        <w:tc>
          <w:tcPr>
            <w:tcW w:w="930" w:type="dxa"/>
            <w:tcBorders>
              <w:top w:val="nil"/>
              <w:bottom w:val="single" w:sz="6" w:space="0" w:color="000000"/>
              <w:right w:val="nil"/>
            </w:tcBorders>
            <w:vAlign w:val="center"/>
          </w:tcPr>
          <w:p w:rsidR="00E245D7" w:rsidRPr="00600693" w:rsidRDefault="00E245D7" w:rsidP="00794416">
            <w:pPr>
              <w:pStyle w:val="Tabletext"/>
              <w:jc w:val="center"/>
            </w:pPr>
            <w:r w:rsidRPr="00600693">
              <w:t>s11</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s10</w:t>
            </w:r>
          </w:p>
        </w:tc>
        <w:tc>
          <w:tcPr>
            <w:tcW w:w="1034"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s9</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s8</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s7</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s6</w:t>
            </w:r>
          </w:p>
        </w:tc>
        <w:tc>
          <w:tcPr>
            <w:tcW w:w="999"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3</w:t>
            </w:r>
          </w:p>
        </w:tc>
        <w:tc>
          <w:tcPr>
            <w:tcW w:w="8248" w:type="dxa"/>
            <w:gridSpan w:val="8"/>
            <w:tcBorders>
              <w:bottom w:val="nil"/>
              <w:right w:val="dashed" w:sz="6" w:space="0" w:color="auto"/>
            </w:tcBorders>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bottom w:val="single" w:sz="6" w:space="0" w:color="000000"/>
              <w:right w:val="nil"/>
            </w:tcBorders>
            <w:vAlign w:val="center"/>
          </w:tcPr>
          <w:p w:rsidR="00E245D7" w:rsidRPr="00600693" w:rsidRDefault="00E245D7" w:rsidP="00794416">
            <w:pPr>
              <w:pStyle w:val="Tabletext"/>
              <w:jc w:val="center"/>
            </w:pPr>
            <w:r w:rsidRPr="00600693">
              <w:t>s20</w:t>
            </w:r>
          </w:p>
        </w:tc>
        <w:tc>
          <w:tcPr>
            <w:tcW w:w="93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s19</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s18</w:t>
            </w:r>
          </w:p>
        </w:tc>
        <w:tc>
          <w:tcPr>
            <w:tcW w:w="1034"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s17</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s16</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s15</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s14</w:t>
            </w:r>
          </w:p>
        </w:tc>
        <w:tc>
          <w:tcPr>
            <w:tcW w:w="999"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4</w:t>
            </w:r>
          </w:p>
        </w:tc>
        <w:tc>
          <w:tcPr>
            <w:tcW w:w="8248" w:type="dxa"/>
            <w:gridSpan w:val="8"/>
            <w:tcBorders>
              <w:left w:val="dashed" w:sz="6" w:space="0" w:color="auto"/>
              <w:bottom w:val="nil"/>
            </w:tcBorders>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right w:val="nil"/>
            </w:tcBorders>
            <w:vAlign w:val="center"/>
          </w:tcPr>
          <w:p w:rsidR="00E245D7" w:rsidRPr="00600693" w:rsidRDefault="00E245D7" w:rsidP="00794416">
            <w:pPr>
              <w:pStyle w:val="Tabletext"/>
              <w:jc w:val="center"/>
            </w:pPr>
            <w:r w:rsidRPr="00600693">
              <w:t>s28</w:t>
            </w:r>
          </w:p>
        </w:tc>
        <w:tc>
          <w:tcPr>
            <w:tcW w:w="930" w:type="dxa"/>
            <w:tcBorders>
              <w:top w:val="nil"/>
              <w:left w:val="nil"/>
              <w:right w:val="nil"/>
            </w:tcBorders>
            <w:vAlign w:val="center"/>
          </w:tcPr>
          <w:p w:rsidR="00E245D7" w:rsidRPr="00600693" w:rsidRDefault="00E245D7" w:rsidP="00794416">
            <w:pPr>
              <w:pStyle w:val="Tabletext"/>
              <w:jc w:val="center"/>
            </w:pPr>
            <w:r w:rsidRPr="00600693">
              <w:t>s27</w:t>
            </w:r>
          </w:p>
        </w:tc>
        <w:tc>
          <w:tcPr>
            <w:tcW w:w="1031" w:type="dxa"/>
            <w:tcBorders>
              <w:top w:val="nil"/>
              <w:left w:val="nil"/>
              <w:right w:val="nil"/>
            </w:tcBorders>
            <w:vAlign w:val="center"/>
          </w:tcPr>
          <w:p w:rsidR="00E245D7" w:rsidRPr="00600693" w:rsidRDefault="00E245D7" w:rsidP="00794416">
            <w:pPr>
              <w:pStyle w:val="Tabletext"/>
              <w:jc w:val="center"/>
            </w:pPr>
            <w:r w:rsidRPr="00600693">
              <w:t>s26</w:t>
            </w:r>
          </w:p>
        </w:tc>
        <w:tc>
          <w:tcPr>
            <w:tcW w:w="1034" w:type="dxa"/>
            <w:tcBorders>
              <w:top w:val="nil"/>
              <w:left w:val="nil"/>
              <w:right w:val="nil"/>
            </w:tcBorders>
            <w:vAlign w:val="center"/>
          </w:tcPr>
          <w:p w:rsidR="00E245D7" w:rsidRPr="00600693" w:rsidRDefault="00E245D7" w:rsidP="00794416">
            <w:pPr>
              <w:pStyle w:val="Tabletext"/>
              <w:jc w:val="center"/>
            </w:pPr>
            <w:r w:rsidRPr="00600693">
              <w:t>s25</w:t>
            </w:r>
          </w:p>
        </w:tc>
        <w:tc>
          <w:tcPr>
            <w:tcW w:w="1031" w:type="dxa"/>
            <w:tcBorders>
              <w:top w:val="nil"/>
              <w:left w:val="nil"/>
              <w:right w:val="nil"/>
            </w:tcBorders>
            <w:vAlign w:val="center"/>
          </w:tcPr>
          <w:p w:rsidR="00E245D7" w:rsidRPr="00600693" w:rsidRDefault="00E245D7" w:rsidP="00794416">
            <w:pPr>
              <w:pStyle w:val="Tabletext"/>
              <w:jc w:val="center"/>
            </w:pPr>
            <w:r w:rsidRPr="00600693">
              <w:t>s24</w:t>
            </w:r>
          </w:p>
        </w:tc>
        <w:tc>
          <w:tcPr>
            <w:tcW w:w="1031" w:type="dxa"/>
            <w:tcBorders>
              <w:top w:val="nil"/>
              <w:left w:val="nil"/>
              <w:right w:val="nil"/>
            </w:tcBorders>
            <w:vAlign w:val="center"/>
          </w:tcPr>
          <w:p w:rsidR="00E245D7" w:rsidRPr="00600693" w:rsidRDefault="00E245D7" w:rsidP="00794416">
            <w:pPr>
              <w:pStyle w:val="Tabletext"/>
              <w:jc w:val="center"/>
            </w:pPr>
            <w:r w:rsidRPr="00600693">
              <w:t>s23</w:t>
            </w:r>
          </w:p>
        </w:tc>
        <w:tc>
          <w:tcPr>
            <w:tcW w:w="1063" w:type="dxa"/>
            <w:tcBorders>
              <w:top w:val="nil"/>
              <w:left w:val="nil"/>
              <w:right w:val="nil"/>
            </w:tcBorders>
            <w:vAlign w:val="center"/>
          </w:tcPr>
          <w:p w:rsidR="00E245D7" w:rsidRPr="00600693" w:rsidRDefault="00E245D7" w:rsidP="00794416">
            <w:pPr>
              <w:pStyle w:val="Tabletext"/>
              <w:jc w:val="center"/>
            </w:pPr>
            <w:r w:rsidRPr="00600693">
              <w:t>s22</w:t>
            </w:r>
          </w:p>
        </w:tc>
        <w:tc>
          <w:tcPr>
            <w:tcW w:w="999" w:type="dxa"/>
            <w:tcBorders>
              <w:top w:val="nil"/>
              <w:left w:val="nil"/>
              <w:bottom w:val="single" w:sz="6" w:space="0" w:color="000000"/>
            </w:tcBorders>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5</w:t>
            </w:r>
          </w:p>
        </w:tc>
        <w:tc>
          <w:tcPr>
            <w:tcW w:w="1129" w:type="dxa"/>
            <w:tcBorders>
              <w:bottom w:val="nil"/>
            </w:tcBorders>
            <w:tcMar>
              <w:left w:w="0" w:type="dxa"/>
              <w:right w:w="0" w:type="dxa"/>
            </w:tcMar>
            <w:vAlign w:val="center"/>
          </w:tcPr>
          <w:p w:rsidR="00E245D7" w:rsidRPr="00600693" w:rsidRDefault="00E245D7" w:rsidP="00794416">
            <w:pPr>
              <w:pStyle w:val="Tabletext"/>
              <w:jc w:val="center"/>
            </w:pPr>
            <w:r w:rsidRPr="00600693">
              <w:t>SID-type</w:t>
            </w:r>
          </w:p>
        </w:tc>
        <w:tc>
          <w:tcPr>
            <w:tcW w:w="6120" w:type="dxa"/>
            <w:gridSpan w:val="6"/>
            <w:tcBorders>
              <w:bottom w:val="nil"/>
            </w:tcBorders>
            <w:vAlign w:val="center"/>
          </w:tcPr>
          <w:p w:rsidR="00E245D7" w:rsidRPr="00600693" w:rsidRDefault="00E245D7" w:rsidP="00794416">
            <w:pPr>
              <w:pStyle w:val="Tabletext"/>
              <w:jc w:val="center"/>
            </w:pPr>
            <w:r w:rsidRPr="00600693">
              <w:t>Frame energy</w:t>
            </w:r>
          </w:p>
        </w:tc>
        <w:tc>
          <w:tcPr>
            <w:tcW w:w="999" w:type="dxa"/>
            <w:tcBorders>
              <w:bottom w:val="nil"/>
              <w:right w:val="dashed" w:sz="6" w:space="0" w:color="auto"/>
            </w:tcBorders>
            <w:tcMar>
              <w:left w:w="0" w:type="dxa"/>
              <w:right w:w="0" w:type="dxa"/>
            </w:tcMar>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tcBorders>
            <w:vAlign w:val="center"/>
          </w:tcPr>
          <w:p w:rsidR="00E245D7" w:rsidRPr="00600693" w:rsidRDefault="00E245D7" w:rsidP="00794416">
            <w:pPr>
              <w:pStyle w:val="Tabletext"/>
              <w:jc w:val="center"/>
            </w:pPr>
            <w:r w:rsidRPr="00600693">
              <w:t>t1</w:t>
            </w:r>
          </w:p>
        </w:tc>
        <w:tc>
          <w:tcPr>
            <w:tcW w:w="930" w:type="dxa"/>
            <w:tcBorders>
              <w:top w:val="nil"/>
              <w:right w:val="nil"/>
            </w:tcBorders>
            <w:vAlign w:val="center"/>
          </w:tcPr>
          <w:p w:rsidR="00E245D7" w:rsidRPr="00600693" w:rsidRDefault="00E245D7" w:rsidP="00794416">
            <w:pPr>
              <w:pStyle w:val="Tabletext"/>
              <w:jc w:val="center"/>
            </w:pPr>
            <w:r w:rsidRPr="00600693">
              <w:t>s35</w:t>
            </w:r>
          </w:p>
        </w:tc>
        <w:tc>
          <w:tcPr>
            <w:tcW w:w="1031" w:type="dxa"/>
            <w:tcBorders>
              <w:top w:val="nil"/>
              <w:left w:val="nil"/>
              <w:right w:val="nil"/>
            </w:tcBorders>
            <w:vAlign w:val="center"/>
          </w:tcPr>
          <w:p w:rsidR="00E245D7" w:rsidRPr="00600693" w:rsidRDefault="00E245D7" w:rsidP="00794416">
            <w:pPr>
              <w:pStyle w:val="Tabletext"/>
              <w:jc w:val="center"/>
            </w:pPr>
            <w:r w:rsidRPr="00600693">
              <w:t>s34</w:t>
            </w:r>
          </w:p>
        </w:tc>
        <w:tc>
          <w:tcPr>
            <w:tcW w:w="1034" w:type="dxa"/>
            <w:tcBorders>
              <w:top w:val="nil"/>
              <w:left w:val="nil"/>
              <w:right w:val="nil"/>
            </w:tcBorders>
            <w:vAlign w:val="center"/>
          </w:tcPr>
          <w:p w:rsidR="00E245D7" w:rsidRPr="00600693" w:rsidRDefault="00E245D7" w:rsidP="00794416">
            <w:pPr>
              <w:pStyle w:val="Tabletext"/>
              <w:jc w:val="center"/>
            </w:pPr>
            <w:r w:rsidRPr="00600693">
              <w:t>s33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s32</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s31</w:t>
            </w:r>
          </w:p>
        </w:tc>
        <w:tc>
          <w:tcPr>
            <w:tcW w:w="1063" w:type="dxa"/>
            <w:tcBorders>
              <w:top w:val="nil"/>
              <w:left w:val="nil"/>
              <w:bottom w:val="single" w:sz="6" w:space="0" w:color="000000"/>
            </w:tcBorders>
            <w:vAlign w:val="center"/>
          </w:tcPr>
          <w:p w:rsidR="00E245D7" w:rsidRPr="00600693" w:rsidRDefault="00E245D7" w:rsidP="00794416">
            <w:pPr>
              <w:pStyle w:val="Tabletext"/>
              <w:jc w:val="center"/>
            </w:pPr>
            <w:r w:rsidRPr="00600693">
              <w:t>s30</w:t>
            </w:r>
          </w:p>
        </w:tc>
        <w:tc>
          <w:tcPr>
            <w:tcW w:w="999" w:type="dxa"/>
            <w:tcBorders>
              <w:top w:val="nil"/>
              <w:bottom w:val="single" w:sz="6" w:space="0" w:color="000000"/>
              <w:right w:val="dashed" w:sz="6" w:space="0" w:color="auto"/>
            </w:tcBorders>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6</w:t>
            </w:r>
          </w:p>
        </w:tc>
        <w:tc>
          <w:tcPr>
            <w:tcW w:w="4124" w:type="dxa"/>
            <w:gridSpan w:val="4"/>
            <w:tcBorders>
              <w:bottom w:val="nil"/>
              <w:right w:val="nil"/>
            </w:tcBorders>
            <w:vAlign w:val="center"/>
          </w:tcPr>
          <w:p w:rsidR="00E245D7" w:rsidRPr="00600693" w:rsidRDefault="00E245D7" w:rsidP="00794416">
            <w:pPr>
              <w:pStyle w:val="Tabletext"/>
              <w:jc w:val="center"/>
            </w:pPr>
            <w:r w:rsidRPr="00600693">
              <w:t>Stuffing bits</w:t>
            </w:r>
          </w:p>
        </w:tc>
        <w:tc>
          <w:tcPr>
            <w:tcW w:w="3125" w:type="dxa"/>
            <w:gridSpan w:val="3"/>
            <w:tcBorders>
              <w:left w:val="nil"/>
              <w:bottom w:val="nil"/>
            </w:tcBorders>
            <w:vAlign w:val="center"/>
          </w:tcPr>
          <w:p w:rsidR="00E245D7" w:rsidRPr="00600693" w:rsidRDefault="00E245D7" w:rsidP="00794416">
            <w:pPr>
              <w:pStyle w:val="Tabletext"/>
              <w:jc w:val="center"/>
            </w:pPr>
          </w:p>
        </w:tc>
        <w:tc>
          <w:tcPr>
            <w:tcW w:w="999" w:type="dxa"/>
            <w:tcBorders>
              <w:left w:val="nil"/>
              <w:bottom w:val="nil"/>
            </w:tcBorders>
            <w:tcMar>
              <w:left w:w="0" w:type="dxa"/>
              <w:right w:w="0" w:type="dxa"/>
            </w:tcMar>
            <w:vAlign w:val="center"/>
          </w:tcPr>
          <w:p w:rsidR="00E245D7" w:rsidRPr="00600693" w:rsidRDefault="00E245D7" w:rsidP="00794416">
            <w:pPr>
              <w:pStyle w:val="Tabletext"/>
              <w:jc w:val="center"/>
            </w:pPr>
            <w:r w:rsidRPr="00600693">
              <w:t>SID-type</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right w:val="nil"/>
            </w:tcBorders>
            <w:vAlign w:val="center"/>
          </w:tcPr>
          <w:p w:rsidR="00E245D7" w:rsidRPr="00600693" w:rsidRDefault="00E245D7" w:rsidP="00794416">
            <w:pPr>
              <w:pStyle w:val="Tabletext"/>
              <w:jc w:val="center"/>
            </w:pPr>
            <w:r w:rsidRPr="00600693">
              <w:t>UB</w:t>
            </w:r>
          </w:p>
        </w:tc>
        <w:tc>
          <w:tcPr>
            <w:tcW w:w="930"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34"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63" w:type="dxa"/>
            <w:tcBorders>
              <w:top w:val="nil"/>
              <w:left w:val="nil"/>
              <w:right w:val="single" w:sz="6" w:space="0" w:color="000000"/>
            </w:tcBorders>
            <w:vAlign w:val="center"/>
          </w:tcPr>
          <w:p w:rsidR="00E245D7" w:rsidRPr="00600693" w:rsidRDefault="00E245D7" w:rsidP="00794416">
            <w:pPr>
              <w:pStyle w:val="Tabletext"/>
              <w:jc w:val="center"/>
            </w:pPr>
            <w:r w:rsidRPr="00600693">
              <w:t>UB</w:t>
            </w:r>
          </w:p>
        </w:tc>
        <w:tc>
          <w:tcPr>
            <w:tcW w:w="999" w:type="dxa"/>
            <w:tcBorders>
              <w:top w:val="nil"/>
              <w:left w:val="single" w:sz="6" w:space="0" w:color="000000"/>
            </w:tcBorders>
            <w:vAlign w:val="center"/>
          </w:tcPr>
          <w:p w:rsidR="00E245D7" w:rsidRPr="00600693" w:rsidRDefault="00E245D7" w:rsidP="00794416">
            <w:pPr>
              <w:pStyle w:val="Tabletext"/>
              <w:jc w:val="center"/>
            </w:pPr>
            <w:r w:rsidRPr="00600693">
              <w:t>t2</w:t>
            </w:r>
          </w:p>
        </w:tc>
      </w:tr>
    </w:tbl>
    <w:p w:rsidR="00E245D7" w:rsidRPr="00600693" w:rsidRDefault="00E245D7" w:rsidP="00E245D7">
      <w:pPr>
        <w:keepNext/>
        <w:keepLines/>
      </w:pPr>
      <w:r w:rsidRPr="00600693">
        <w:lastRenderedPageBreak/>
        <w:t xml:space="preserve">Definition of additional descriptor bits needed for PDC-EFR in Table I.14: </w:t>
      </w:r>
    </w:p>
    <w:p w:rsidR="00E245D7" w:rsidRPr="00600693" w:rsidRDefault="00E245D7" w:rsidP="00E245D7">
      <w:pPr>
        <w:keepNext/>
        <w:keepLines/>
      </w:pPr>
      <w:r w:rsidRPr="00600693">
        <w:t>SID-type is {0=POST0, 1=POST1(SID_UPDATE), 2=PRE, 3=POST1_BAD}, where LSB of SID</w:t>
      </w:r>
      <w:r w:rsidRPr="00600693">
        <w:noBreakHyphen/>
        <w:t>type is t1, and MSB of SID-type is t2.</w:t>
      </w:r>
    </w:p>
    <w:p w:rsidR="00E245D7" w:rsidRPr="00600693" w:rsidRDefault="00E245D7" w:rsidP="00E245D7">
      <w:pPr>
        <w:pStyle w:val="TableNoTitle0"/>
        <w:outlineLvl w:val="0"/>
      </w:pPr>
      <w:bookmarkStart w:id="2770" w:name="_Toc409196173"/>
      <w:r w:rsidRPr="00600693">
        <w:t>Table I.15 – Definition of the no transmission frame for the mode index 15</w:t>
      </w:r>
      <w:bookmarkEnd w:id="2770"/>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36"/>
        <w:gridCol w:w="1029"/>
        <w:gridCol w:w="1030"/>
        <w:gridCol w:w="1030"/>
        <w:gridCol w:w="1029"/>
        <w:gridCol w:w="1030"/>
        <w:gridCol w:w="1030"/>
        <w:gridCol w:w="1030"/>
      </w:tblGrid>
      <w:tr w:rsidR="00E245D7" w:rsidRPr="00600693" w:rsidTr="00794416">
        <w:trPr>
          <w:cantSplit/>
          <w:jc w:val="center"/>
        </w:trPr>
        <w:tc>
          <w:tcPr>
            <w:tcW w:w="1395"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036" w:type="dxa"/>
            <w:tcBorders>
              <w:top w:val="nil"/>
              <w:left w:val="nil"/>
              <w:right w:val="nil"/>
            </w:tcBorders>
            <w:vAlign w:val="center"/>
          </w:tcPr>
          <w:p w:rsidR="00E245D7" w:rsidRPr="00600693" w:rsidRDefault="00E245D7" w:rsidP="00794416">
            <w:pPr>
              <w:pStyle w:val="Tablehead"/>
            </w:pPr>
            <w:r w:rsidRPr="00600693">
              <w:t>MSB</w:t>
            </w:r>
          </w:p>
        </w:tc>
        <w:tc>
          <w:tcPr>
            <w:tcW w:w="6178" w:type="dxa"/>
            <w:gridSpan w:val="6"/>
            <w:tcBorders>
              <w:top w:val="nil"/>
              <w:left w:val="nil"/>
              <w:right w:val="nil"/>
            </w:tcBorders>
            <w:vAlign w:val="center"/>
          </w:tcPr>
          <w:p w:rsidR="00E245D7" w:rsidRPr="00600693" w:rsidRDefault="00E245D7" w:rsidP="00794416">
            <w:pPr>
              <w:pStyle w:val="Tablehead"/>
            </w:pPr>
            <w:r w:rsidRPr="00600693">
              <w:t>Frame content</w:t>
            </w:r>
          </w:p>
        </w:tc>
        <w:tc>
          <w:tcPr>
            <w:tcW w:w="1030" w:type="dxa"/>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1</w:t>
            </w:r>
          </w:p>
        </w:tc>
        <w:tc>
          <w:tcPr>
            <w:tcW w:w="4125" w:type="dxa"/>
            <w:gridSpan w:val="4"/>
            <w:tcBorders>
              <w:bottom w:val="nil"/>
            </w:tcBorders>
            <w:vAlign w:val="center"/>
          </w:tcPr>
          <w:p w:rsidR="00E245D7" w:rsidRPr="00600693" w:rsidRDefault="00E245D7" w:rsidP="00794416">
            <w:pPr>
              <w:pStyle w:val="Tabletext"/>
              <w:jc w:val="center"/>
            </w:pPr>
            <w:r w:rsidRPr="00600693">
              <w:t>Stuffing bits</w:t>
            </w:r>
          </w:p>
        </w:tc>
        <w:tc>
          <w:tcPr>
            <w:tcW w:w="4119" w:type="dxa"/>
            <w:gridSpan w:val="4"/>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6" w:type="dxa"/>
            <w:tcBorders>
              <w:top w:val="nil"/>
              <w:right w:val="nil"/>
            </w:tcBorders>
            <w:vAlign w:val="center"/>
          </w:tcPr>
          <w:p w:rsidR="00E245D7" w:rsidRPr="00600693" w:rsidRDefault="00E245D7" w:rsidP="00794416">
            <w:pPr>
              <w:pStyle w:val="Tabletext"/>
              <w:jc w:val="center"/>
            </w:pPr>
            <w:r w:rsidRPr="00600693">
              <w:t>UB</w:t>
            </w:r>
          </w:p>
        </w:tc>
        <w:tc>
          <w:tcPr>
            <w:tcW w:w="1029"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tcBorders>
            <w:vAlign w:val="center"/>
          </w:tcPr>
          <w:p w:rsidR="00E245D7" w:rsidRPr="00600693" w:rsidRDefault="00E245D7" w:rsidP="00794416">
            <w:pPr>
              <w:pStyle w:val="Tabletext"/>
              <w:jc w:val="center"/>
            </w:pPr>
            <w:r w:rsidRPr="00600693">
              <w:t>UB</w:t>
            </w:r>
          </w:p>
        </w:tc>
        <w:tc>
          <w:tcPr>
            <w:tcW w:w="1029" w:type="dxa"/>
            <w:tcBorders>
              <w:top w:val="nil"/>
              <w:right w:val="nil"/>
            </w:tcBorders>
            <w:vAlign w:val="center"/>
          </w:tcPr>
          <w:p w:rsidR="00E245D7" w:rsidRPr="00600693" w:rsidRDefault="00E245D7" w:rsidP="00794416">
            <w:pPr>
              <w:pStyle w:val="Tabletext"/>
              <w:jc w:val="center"/>
            </w:pPr>
            <w:r w:rsidRPr="00600693">
              <w:t>mi(3)</w:t>
            </w:r>
          </w:p>
        </w:tc>
        <w:tc>
          <w:tcPr>
            <w:tcW w:w="1030" w:type="dxa"/>
            <w:tcBorders>
              <w:top w:val="nil"/>
              <w:left w:val="nil"/>
              <w:right w:val="nil"/>
            </w:tcBorders>
            <w:vAlign w:val="center"/>
          </w:tcPr>
          <w:p w:rsidR="00E245D7" w:rsidRPr="00600693" w:rsidRDefault="00E245D7" w:rsidP="00794416">
            <w:pPr>
              <w:pStyle w:val="Tabletext"/>
              <w:jc w:val="center"/>
            </w:pPr>
            <w:r w:rsidRPr="00600693">
              <w:t>mi(2)</w:t>
            </w:r>
          </w:p>
        </w:tc>
        <w:tc>
          <w:tcPr>
            <w:tcW w:w="1030" w:type="dxa"/>
            <w:tcBorders>
              <w:top w:val="nil"/>
              <w:left w:val="nil"/>
              <w:right w:val="nil"/>
            </w:tcBorders>
            <w:vAlign w:val="center"/>
          </w:tcPr>
          <w:p w:rsidR="00E245D7" w:rsidRPr="00600693" w:rsidRDefault="00E245D7" w:rsidP="00794416">
            <w:pPr>
              <w:pStyle w:val="Tabletext"/>
              <w:jc w:val="center"/>
            </w:pPr>
            <w:r w:rsidRPr="00600693">
              <w:t>mi(1)</w:t>
            </w:r>
          </w:p>
        </w:tc>
        <w:tc>
          <w:tcPr>
            <w:tcW w:w="1030" w:type="dxa"/>
            <w:tcBorders>
              <w:top w:val="nil"/>
              <w:left w:val="nil"/>
            </w:tcBorders>
            <w:vAlign w:val="center"/>
          </w:tcPr>
          <w:p w:rsidR="00E245D7" w:rsidRPr="00600693" w:rsidRDefault="00E245D7" w:rsidP="00794416">
            <w:pPr>
              <w:pStyle w:val="Tabletext"/>
              <w:jc w:val="center"/>
            </w:pPr>
            <w:r w:rsidRPr="00600693">
              <w:t>mi(0)</w:t>
            </w:r>
          </w:p>
        </w:tc>
      </w:tr>
    </w:tbl>
    <w:p w:rsidR="00E245D7" w:rsidRPr="00600693" w:rsidRDefault="00E245D7" w:rsidP="00E245D7">
      <w:pPr>
        <w:pStyle w:val="TableNoTitle0"/>
      </w:pPr>
      <w:bookmarkStart w:id="2771" w:name="_Toc409196174"/>
      <w:r w:rsidRPr="00600693">
        <w:t>Table I.16 – Subjective importance of the speech-encoded bits for AMR12.2</w:t>
      </w:r>
      <w:bookmarkEnd w:id="27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38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43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149</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150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200</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201</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202</w:t>
            </w:r>
          </w:p>
        </w:tc>
        <w:tc>
          <w:tcPr>
            <w:tcW w:w="895" w:type="dxa"/>
            <w:noWrap/>
          </w:tcPr>
          <w:p w:rsidR="00E245D7" w:rsidRPr="00600693" w:rsidRDefault="00E245D7" w:rsidP="00794416">
            <w:pPr>
              <w:pStyle w:val="Tabletext"/>
              <w:jc w:val="center"/>
            </w:pPr>
            <w:r w:rsidRPr="00600693">
              <w:t>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r w:rsidRPr="00600693">
              <w:t>189</w:t>
            </w:r>
          </w:p>
        </w:tc>
        <w:tc>
          <w:tcPr>
            <w:tcW w:w="895" w:type="dxa"/>
            <w:noWrap/>
          </w:tcPr>
          <w:p w:rsidR="00E245D7" w:rsidRPr="00600693" w:rsidRDefault="00E245D7" w:rsidP="00794416">
            <w:pPr>
              <w:pStyle w:val="Tabletext"/>
              <w:jc w:val="center"/>
            </w:pPr>
            <w:r w:rsidRPr="00600693">
              <w:t>239</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190</w:t>
            </w:r>
          </w:p>
        </w:tc>
        <w:tc>
          <w:tcPr>
            <w:tcW w:w="895" w:type="dxa"/>
            <w:noWrap/>
          </w:tcPr>
          <w:p w:rsidR="00E245D7" w:rsidRPr="00600693" w:rsidRDefault="00E245D7" w:rsidP="00794416">
            <w:pPr>
              <w:pStyle w:val="Tabletext"/>
              <w:jc w:val="center"/>
            </w:pPr>
            <w:r w:rsidRPr="00600693">
              <w:t>240</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191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241</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194</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195</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196</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197</w:t>
            </w:r>
          </w:p>
        </w:tc>
        <w:tc>
          <w:tcPr>
            <w:tcW w:w="895" w:type="dxa"/>
            <w:noWrap/>
          </w:tcPr>
          <w:p w:rsidR="00E245D7" w:rsidRPr="00600693" w:rsidRDefault="00E245D7" w:rsidP="00794416">
            <w:pPr>
              <w:pStyle w:val="Tabletext"/>
              <w:jc w:val="center"/>
            </w:pPr>
            <w:r w:rsidRPr="00600693">
              <w:t>95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198</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100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203</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192</w:t>
            </w:r>
          </w:p>
        </w:tc>
        <w:tc>
          <w:tcPr>
            <w:tcW w:w="895" w:type="dxa"/>
            <w:noWrap/>
          </w:tcPr>
          <w:p w:rsidR="00E245D7" w:rsidRPr="00600693" w:rsidRDefault="00E245D7" w:rsidP="00794416">
            <w:pPr>
              <w:pStyle w:val="Tabletext"/>
              <w:jc w:val="center"/>
            </w:pPr>
            <w:r w:rsidRPr="00600693">
              <w:t>242</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154</w:t>
            </w:r>
          </w:p>
        </w:tc>
        <w:tc>
          <w:tcPr>
            <w:tcW w:w="895" w:type="dxa"/>
            <w:noWrap/>
          </w:tcPr>
          <w:p w:rsidR="00E245D7" w:rsidRPr="00600693" w:rsidRDefault="00E245D7" w:rsidP="00794416">
            <w:pPr>
              <w:pStyle w:val="Tabletext"/>
              <w:jc w:val="center"/>
            </w:pPr>
            <w:r w:rsidRPr="00600693">
              <w:t>204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208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193</w:t>
            </w:r>
          </w:p>
        </w:tc>
        <w:tc>
          <w:tcPr>
            <w:tcW w:w="895" w:type="dxa"/>
            <w:noWrap/>
          </w:tcPr>
          <w:p w:rsidR="00E245D7" w:rsidRPr="00600693" w:rsidRDefault="00E245D7" w:rsidP="00794416">
            <w:pPr>
              <w:pStyle w:val="Tabletext"/>
              <w:jc w:val="center"/>
            </w:pPr>
            <w:r w:rsidRPr="00600693">
              <w:t>243</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109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162</w:t>
            </w:r>
          </w:p>
        </w:tc>
        <w:tc>
          <w:tcPr>
            <w:tcW w:w="895" w:type="dxa"/>
            <w:noWrap/>
          </w:tcPr>
          <w:p w:rsidR="00E245D7" w:rsidRPr="00600693" w:rsidRDefault="00E245D7" w:rsidP="00794416">
            <w:pPr>
              <w:pStyle w:val="Tabletext"/>
              <w:jc w:val="center"/>
            </w:pPr>
            <w:r w:rsidRPr="00600693">
              <w:t>212</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166</w:t>
            </w:r>
          </w:p>
        </w:tc>
        <w:tc>
          <w:tcPr>
            <w:tcW w:w="895" w:type="dxa"/>
            <w:noWrap/>
          </w:tcPr>
          <w:p w:rsidR="00E245D7" w:rsidRPr="00600693" w:rsidRDefault="00E245D7" w:rsidP="00794416">
            <w:pPr>
              <w:pStyle w:val="Tabletext"/>
              <w:jc w:val="center"/>
            </w:pPr>
            <w:r w:rsidRPr="00600693">
              <w:t>216</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170</w:t>
            </w:r>
          </w:p>
        </w:tc>
        <w:tc>
          <w:tcPr>
            <w:tcW w:w="895" w:type="dxa"/>
            <w:noWrap/>
          </w:tcPr>
          <w:p w:rsidR="00E245D7" w:rsidRPr="00600693" w:rsidRDefault="00E245D7" w:rsidP="00794416">
            <w:pPr>
              <w:pStyle w:val="Tabletext"/>
              <w:jc w:val="center"/>
            </w:pPr>
            <w:r w:rsidRPr="00600693">
              <w:t>220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61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102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120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156</w:t>
            </w:r>
          </w:p>
        </w:tc>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161</w:t>
            </w:r>
          </w:p>
        </w:tc>
        <w:tc>
          <w:tcPr>
            <w:tcW w:w="895" w:type="dxa"/>
            <w:noWrap/>
          </w:tcPr>
          <w:p w:rsidR="00E245D7" w:rsidRPr="00600693" w:rsidRDefault="00E245D7" w:rsidP="00794416">
            <w:pPr>
              <w:pStyle w:val="Tabletext"/>
              <w:jc w:val="center"/>
            </w:pPr>
            <w:r w:rsidRPr="00600693">
              <w:t>160</w:t>
            </w:r>
          </w:p>
        </w:tc>
        <w:tc>
          <w:tcPr>
            <w:tcW w:w="895" w:type="dxa"/>
            <w:noWrap/>
          </w:tcPr>
          <w:p w:rsidR="00E245D7" w:rsidRPr="00600693" w:rsidRDefault="00E245D7" w:rsidP="00794416">
            <w:pPr>
              <w:pStyle w:val="Tabletext"/>
              <w:jc w:val="center"/>
            </w:pPr>
            <w:r w:rsidRPr="00600693">
              <w:t>159</w:t>
            </w:r>
          </w:p>
        </w:tc>
        <w:tc>
          <w:tcPr>
            <w:tcW w:w="895" w:type="dxa"/>
            <w:noWrap/>
          </w:tcPr>
          <w:p w:rsidR="00E245D7" w:rsidRPr="00600693" w:rsidRDefault="00E245D7" w:rsidP="00794416">
            <w:pPr>
              <w:pStyle w:val="Tabletext"/>
              <w:jc w:val="center"/>
            </w:pPr>
            <w:r w:rsidRPr="00600693">
              <w:t>165</w:t>
            </w:r>
          </w:p>
        </w:tc>
        <w:tc>
          <w:tcPr>
            <w:tcW w:w="895" w:type="dxa"/>
            <w:noWrap/>
          </w:tcPr>
          <w:p w:rsidR="00E245D7" w:rsidRPr="00600693" w:rsidRDefault="00E245D7" w:rsidP="00794416">
            <w:pPr>
              <w:pStyle w:val="Tabletext"/>
              <w:jc w:val="center"/>
            </w:pPr>
            <w:r w:rsidRPr="00600693">
              <w:t>164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163</w:t>
            </w:r>
          </w:p>
        </w:tc>
        <w:tc>
          <w:tcPr>
            <w:tcW w:w="895" w:type="dxa"/>
            <w:noWrap/>
          </w:tcPr>
          <w:p w:rsidR="00E245D7" w:rsidRPr="00600693" w:rsidRDefault="00E245D7" w:rsidP="00794416">
            <w:pPr>
              <w:pStyle w:val="Tabletext"/>
              <w:jc w:val="center"/>
            </w:pPr>
            <w:r w:rsidRPr="00600693">
              <w:t>169</w:t>
            </w:r>
          </w:p>
        </w:tc>
        <w:tc>
          <w:tcPr>
            <w:tcW w:w="895" w:type="dxa"/>
            <w:noWrap/>
          </w:tcPr>
          <w:p w:rsidR="00E245D7" w:rsidRPr="00600693" w:rsidRDefault="00E245D7" w:rsidP="00794416">
            <w:pPr>
              <w:pStyle w:val="Tabletext"/>
              <w:jc w:val="center"/>
            </w:pPr>
            <w:r w:rsidRPr="00600693">
              <w:t>168</w:t>
            </w:r>
          </w:p>
        </w:tc>
        <w:tc>
          <w:tcPr>
            <w:tcW w:w="895" w:type="dxa"/>
            <w:noWrap/>
          </w:tcPr>
          <w:p w:rsidR="00E245D7" w:rsidRPr="00600693" w:rsidRDefault="00E245D7" w:rsidP="00794416">
            <w:pPr>
              <w:pStyle w:val="Tabletext"/>
              <w:jc w:val="center"/>
            </w:pPr>
            <w:r w:rsidRPr="00600693">
              <w:t>167</w:t>
            </w:r>
          </w:p>
        </w:tc>
        <w:tc>
          <w:tcPr>
            <w:tcW w:w="895" w:type="dxa"/>
            <w:noWrap/>
          </w:tcPr>
          <w:p w:rsidR="00E245D7" w:rsidRPr="00600693" w:rsidRDefault="00E245D7" w:rsidP="00794416">
            <w:pPr>
              <w:pStyle w:val="Tabletext"/>
              <w:jc w:val="center"/>
            </w:pPr>
            <w:r w:rsidRPr="00600693">
              <w:t>173</w:t>
            </w:r>
          </w:p>
        </w:tc>
        <w:tc>
          <w:tcPr>
            <w:tcW w:w="895" w:type="dxa"/>
            <w:noWrap/>
          </w:tcPr>
          <w:p w:rsidR="00E245D7" w:rsidRPr="00600693" w:rsidRDefault="00E245D7" w:rsidP="00794416">
            <w:pPr>
              <w:pStyle w:val="Tabletext"/>
              <w:jc w:val="center"/>
            </w:pPr>
            <w:r w:rsidRPr="00600693">
              <w:t>172</w:t>
            </w:r>
          </w:p>
        </w:tc>
        <w:tc>
          <w:tcPr>
            <w:tcW w:w="895" w:type="dxa"/>
            <w:noWrap/>
          </w:tcPr>
          <w:p w:rsidR="00E245D7" w:rsidRPr="00600693" w:rsidRDefault="00E245D7" w:rsidP="00794416">
            <w:pPr>
              <w:pStyle w:val="Tabletext"/>
              <w:jc w:val="center"/>
            </w:pPr>
            <w:r w:rsidRPr="00600693">
              <w:t>171</w:t>
            </w:r>
          </w:p>
        </w:tc>
        <w:tc>
          <w:tcPr>
            <w:tcW w:w="895" w:type="dxa"/>
            <w:noWrap/>
          </w:tcPr>
          <w:p w:rsidR="00E245D7" w:rsidRPr="00600693" w:rsidRDefault="00E245D7" w:rsidP="00794416">
            <w:pPr>
              <w:pStyle w:val="Tabletext"/>
              <w:jc w:val="center"/>
            </w:pPr>
            <w:r w:rsidRPr="00600693">
              <w:t>207</w:t>
            </w:r>
          </w:p>
        </w:tc>
        <w:tc>
          <w:tcPr>
            <w:tcW w:w="895" w:type="dxa"/>
            <w:noWrap/>
          </w:tcPr>
          <w:p w:rsidR="00E245D7" w:rsidRPr="00600693" w:rsidRDefault="00E245D7" w:rsidP="00794416">
            <w:pPr>
              <w:pStyle w:val="Tabletext"/>
              <w:jc w:val="center"/>
            </w:pPr>
            <w:r w:rsidRPr="00600693">
              <w:t>206</w:t>
            </w:r>
          </w:p>
        </w:tc>
        <w:tc>
          <w:tcPr>
            <w:tcW w:w="895" w:type="dxa"/>
            <w:noWrap/>
          </w:tcPr>
          <w:p w:rsidR="00E245D7" w:rsidRPr="00600693" w:rsidRDefault="00E245D7" w:rsidP="00794416">
            <w:pPr>
              <w:pStyle w:val="Tabletext"/>
              <w:jc w:val="center"/>
            </w:pPr>
            <w:r w:rsidRPr="00600693">
              <w:t>205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211</w:t>
            </w:r>
          </w:p>
        </w:tc>
        <w:tc>
          <w:tcPr>
            <w:tcW w:w="895" w:type="dxa"/>
            <w:noWrap/>
          </w:tcPr>
          <w:p w:rsidR="00E245D7" w:rsidRPr="00600693" w:rsidRDefault="00E245D7" w:rsidP="00794416">
            <w:pPr>
              <w:pStyle w:val="Tabletext"/>
              <w:jc w:val="center"/>
            </w:pPr>
            <w:r w:rsidRPr="00600693">
              <w:t>210</w:t>
            </w:r>
          </w:p>
        </w:tc>
        <w:tc>
          <w:tcPr>
            <w:tcW w:w="895" w:type="dxa"/>
            <w:noWrap/>
          </w:tcPr>
          <w:p w:rsidR="00E245D7" w:rsidRPr="00600693" w:rsidRDefault="00E245D7" w:rsidP="00794416">
            <w:pPr>
              <w:pStyle w:val="Tabletext"/>
              <w:jc w:val="center"/>
            </w:pPr>
            <w:r w:rsidRPr="00600693">
              <w:t>209</w:t>
            </w:r>
          </w:p>
        </w:tc>
        <w:tc>
          <w:tcPr>
            <w:tcW w:w="895" w:type="dxa"/>
            <w:noWrap/>
          </w:tcPr>
          <w:p w:rsidR="00E245D7" w:rsidRPr="00600693" w:rsidRDefault="00E245D7" w:rsidP="00794416">
            <w:pPr>
              <w:pStyle w:val="Tabletext"/>
              <w:jc w:val="center"/>
            </w:pPr>
            <w:r w:rsidRPr="00600693">
              <w:t>215</w:t>
            </w:r>
          </w:p>
        </w:tc>
        <w:tc>
          <w:tcPr>
            <w:tcW w:w="895" w:type="dxa"/>
            <w:noWrap/>
          </w:tcPr>
          <w:p w:rsidR="00E245D7" w:rsidRPr="00600693" w:rsidRDefault="00E245D7" w:rsidP="00794416">
            <w:pPr>
              <w:pStyle w:val="Tabletext"/>
              <w:jc w:val="center"/>
            </w:pPr>
            <w:r w:rsidRPr="00600693">
              <w:t>214</w:t>
            </w:r>
          </w:p>
        </w:tc>
        <w:tc>
          <w:tcPr>
            <w:tcW w:w="895" w:type="dxa"/>
            <w:noWrap/>
          </w:tcPr>
          <w:p w:rsidR="00E245D7" w:rsidRPr="00600693" w:rsidRDefault="00E245D7" w:rsidP="00794416">
            <w:pPr>
              <w:pStyle w:val="Tabletext"/>
              <w:jc w:val="center"/>
            </w:pPr>
            <w:r w:rsidRPr="00600693">
              <w:t>213</w:t>
            </w:r>
          </w:p>
        </w:tc>
        <w:tc>
          <w:tcPr>
            <w:tcW w:w="895" w:type="dxa"/>
            <w:noWrap/>
          </w:tcPr>
          <w:p w:rsidR="00E245D7" w:rsidRPr="00600693" w:rsidRDefault="00E245D7" w:rsidP="00794416">
            <w:pPr>
              <w:pStyle w:val="Tabletext"/>
              <w:jc w:val="center"/>
            </w:pPr>
            <w:r w:rsidRPr="00600693">
              <w:t>219</w:t>
            </w:r>
          </w:p>
        </w:tc>
        <w:tc>
          <w:tcPr>
            <w:tcW w:w="895" w:type="dxa"/>
            <w:noWrap/>
          </w:tcPr>
          <w:p w:rsidR="00E245D7" w:rsidRPr="00600693" w:rsidRDefault="00E245D7" w:rsidP="00794416">
            <w:pPr>
              <w:pStyle w:val="Tabletext"/>
              <w:jc w:val="center"/>
            </w:pPr>
            <w:r w:rsidRPr="00600693">
              <w:t>218</w:t>
            </w:r>
          </w:p>
        </w:tc>
        <w:tc>
          <w:tcPr>
            <w:tcW w:w="895" w:type="dxa"/>
            <w:noWrap/>
          </w:tcPr>
          <w:p w:rsidR="00E245D7" w:rsidRPr="00600693" w:rsidRDefault="00E245D7" w:rsidP="00794416">
            <w:pPr>
              <w:pStyle w:val="Tabletext"/>
              <w:jc w:val="center"/>
            </w:pPr>
            <w:r w:rsidRPr="00600693">
              <w:t>217</w:t>
            </w:r>
          </w:p>
        </w:tc>
        <w:tc>
          <w:tcPr>
            <w:tcW w:w="895" w:type="dxa"/>
            <w:noWrap/>
          </w:tcPr>
          <w:p w:rsidR="00E245D7" w:rsidRPr="00600693" w:rsidRDefault="00E245D7" w:rsidP="00794416">
            <w:pPr>
              <w:pStyle w:val="Tabletext"/>
              <w:jc w:val="center"/>
            </w:pPr>
            <w:r w:rsidRPr="00600693">
              <w:t>223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222</w:t>
            </w:r>
          </w:p>
        </w:tc>
        <w:tc>
          <w:tcPr>
            <w:tcW w:w="895" w:type="dxa"/>
            <w:noWrap/>
          </w:tcPr>
          <w:p w:rsidR="00E245D7" w:rsidRPr="00600693" w:rsidRDefault="00E245D7" w:rsidP="00794416">
            <w:pPr>
              <w:pStyle w:val="Tabletext"/>
              <w:jc w:val="center"/>
            </w:pPr>
            <w:r w:rsidRPr="00600693">
              <w:t>221</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135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176</w:t>
            </w:r>
          </w:p>
        </w:tc>
        <w:tc>
          <w:tcPr>
            <w:tcW w:w="895" w:type="dxa"/>
            <w:noWrap/>
          </w:tcPr>
          <w:p w:rsidR="00E245D7" w:rsidRPr="00600693" w:rsidRDefault="00E245D7" w:rsidP="00794416">
            <w:pPr>
              <w:pStyle w:val="Tabletext"/>
              <w:jc w:val="center"/>
            </w:pPr>
            <w:r w:rsidRPr="00600693">
              <w:t>175</w:t>
            </w:r>
          </w:p>
        </w:tc>
        <w:tc>
          <w:tcPr>
            <w:tcW w:w="895" w:type="dxa"/>
            <w:noWrap/>
          </w:tcPr>
          <w:p w:rsidR="00E245D7" w:rsidRPr="00600693" w:rsidRDefault="00E245D7" w:rsidP="00794416">
            <w:pPr>
              <w:pStyle w:val="Tabletext"/>
              <w:jc w:val="center"/>
            </w:pPr>
            <w:r w:rsidRPr="00600693">
              <w:t>174</w:t>
            </w:r>
          </w:p>
        </w:tc>
        <w:tc>
          <w:tcPr>
            <w:tcW w:w="895" w:type="dxa"/>
            <w:noWrap/>
          </w:tcPr>
          <w:p w:rsidR="00E245D7" w:rsidRPr="00600693" w:rsidRDefault="00E245D7" w:rsidP="00794416">
            <w:pPr>
              <w:pStyle w:val="Tabletext"/>
              <w:jc w:val="center"/>
            </w:pPr>
            <w:r w:rsidRPr="00600693">
              <w:t>179</w:t>
            </w:r>
          </w:p>
        </w:tc>
        <w:tc>
          <w:tcPr>
            <w:tcW w:w="895" w:type="dxa"/>
            <w:noWrap/>
          </w:tcPr>
          <w:p w:rsidR="00E245D7" w:rsidRPr="00600693" w:rsidRDefault="00E245D7" w:rsidP="00794416">
            <w:pPr>
              <w:pStyle w:val="Tabletext"/>
              <w:jc w:val="center"/>
            </w:pPr>
            <w:r w:rsidRPr="00600693">
              <w:t>178</w:t>
            </w:r>
          </w:p>
        </w:tc>
        <w:tc>
          <w:tcPr>
            <w:tcW w:w="895" w:type="dxa"/>
            <w:noWrap/>
          </w:tcPr>
          <w:p w:rsidR="00E245D7" w:rsidRPr="00600693" w:rsidRDefault="00E245D7" w:rsidP="00794416">
            <w:pPr>
              <w:pStyle w:val="Tabletext"/>
              <w:jc w:val="center"/>
            </w:pPr>
            <w:r w:rsidRPr="00600693">
              <w:t>177</w:t>
            </w:r>
          </w:p>
        </w:tc>
        <w:tc>
          <w:tcPr>
            <w:tcW w:w="895" w:type="dxa"/>
            <w:noWrap/>
          </w:tcPr>
          <w:p w:rsidR="00E245D7" w:rsidRPr="00600693" w:rsidRDefault="00E245D7" w:rsidP="00794416">
            <w:pPr>
              <w:pStyle w:val="Tabletext"/>
              <w:jc w:val="center"/>
            </w:pPr>
            <w:r w:rsidRPr="00600693">
              <w:t>182</w:t>
            </w:r>
          </w:p>
        </w:tc>
        <w:tc>
          <w:tcPr>
            <w:tcW w:w="895" w:type="dxa"/>
            <w:noWrap/>
          </w:tcPr>
          <w:p w:rsidR="00E245D7" w:rsidRPr="00600693" w:rsidRDefault="00E245D7" w:rsidP="00794416">
            <w:pPr>
              <w:pStyle w:val="Tabletext"/>
              <w:jc w:val="center"/>
            </w:pPr>
            <w:r w:rsidRPr="00600693">
              <w:t>181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180</w:t>
            </w:r>
          </w:p>
        </w:tc>
        <w:tc>
          <w:tcPr>
            <w:tcW w:w="895" w:type="dxa"/>
            <w:noWrap/>
          </w:tcPr>
          <w:p w:rsidR="00E245D7" w:rsidRPr="00600693" w:rsidRDefault="00E245D7" w:rsidP="00794416">
            <w:pPr>
              <w:pStyle w:val="Tabletext"/>
              <w:jc w:val="center"/>
            </w:pPr>
            <w:r w:rsidRPr="00600693">
              <w:t>185</w:t>
            </w:r>
          </w:p>
        </w:tc>
        <w:tc>
          <w:tcPr>
            <w:tcW w:w="895" w:type="dxa"/>
            <w:noWrap/>
          </w:tcPr>
          <w:p w:rsidR="00E245D7" w:rsidRPr="00600693" w:rsidRDefault="00E245D7" w:rsidP="00794416">
            <w:pPr>
              <w:pStyle w:val="Tabletext"/>
              <w:jc w:val="center"/>
            </w:pPr>
            <w:r w:rsidRPr="00600693">
              <w:t>184</w:t>
            </w:r>
          </w:p>
        </w:tc>
        <w:tc>
          <w:tcPr>
            <w:tcW w:w="895" w:type="dxa"/>
            <w:noWrap/>
          </w:tcPr>
          <w:p w:rsidR="00E245D7" w:rsidRPr="00600693" w:rsidRDefault="00E245D7" w:rsidP="00794416">
            <w:pPr>
              <w:pStyle w:val="Tabletext"/>
              <w:jc w:val="center"/>
            </w:pPr>
            <w:r w:rsidRPr="00600693">
              <w:t>183</w:t>
            </w:r>
          </w:p>
        </w:tc>
        <w:tc>
          <w:tcPr>
            <w:tcW w:w="895" w:type="dxa"/>
            <w:noWrap/>
          </w:tcPr>
          <w:p w:rsidR="00E245D7" w:rsidRPr="00600693" w:rsidRDefault="00E245D7" w:rsidP="00794416">
            <w:pPr>
              <w:pStyle w:val="Tabletext"/>
              <w:jc w:val="center"/>
            </w:pPr>
            <w:r w:rsidRPr="00600693">
              <w:t>188</w:t>
            </w:r>
          </w:p>
        </w:tc>
        <w:tc>
          <w:tcPr>
            <w:tcW w:w="895" w:type="dxa"/>
            <w:noWrap/>
          </w:tcPr>
          <w:p w:rsidR="00E245D7" w:rsidRPr="00600693" w:rsidRDefault="00E245D7" w:rsidP="00794416">
            <w:pPr>
              <w:pStyle w:val="Tabletext"/>
              <w:jc w:val="center"/>
            </w:pPr>
            <w:r w:rsidRPr="00600693">
              <w:t>187</w:t>
            </w:r>
          </w:p>
        </w:tc>
        <w:tc>
          <w:tcPr>
            <w:tcW w:w="895" w:type="dxa"/>
            <w:noWrap/>
          </w:tcPr>
          <w:p w:rsidR="00E245D7" w:rsidRPr="00600693" w:rsidRDefault="00E245D7" w:rsidP="00794416">
            <w:pPr>
              <w:pStyle w:val="Tabletext"/>
              <w:jc w:val="center"/>
            </w:pPr>
            <w:r w:rsidRPr="00600693">
              <w:t>186</w:t>
            </w:r>
          </w:p>
        </w:tc>
        <w:tc>
          <w:tcPr>
            <w:tcW w:w="895" w:type="dxa"/>
            <w:noWrap/>
          </w:tcPr>
          <w:p w:rsidR="00E245D7" w:rsidRPr="00600693" w:rsidRDefault="00E245D7" w:rsidP="00794416">
            <w:pPr>
              <w:pStyle w:val="Tabletext"/>
              <w:jc w:val="center"/>
            </w:pPr>
            <w:r w:rsidRPr="00600693">
              <w:t>226</w:t>
            </w:r>
          </w:p>
        </w:tc>
        <w:tc>
          <w:tcPr>
            <w:tcW w:w="895" w:type="dxa"/>
            <w:noWrap/>
          </w:tcPr>
          <w:p w:rsidR="00E245D7" w:rsidRPr="00600693" w:rsidRDefault="00E245D7" w:rsidP="00794416">
            <w:pPr>
              <w:pStyle w:val="Tabletext"/>
              <w:jc w:val="center"/>
            </w:pPr>
            <w:r w:rsidRPr="00600693">
              <w:t>225</w:t>
            </w:r>
          </w:p>
        </w:tc>
        <w:tc>
          <w:tcPr>
            <w:tcW w:w="895" w:type="dxa"/>
            <w:noWrap/>
          </w:tcPr>
          <w:p w:rsidR="00E245D7" w:rsidRPr="00600693" w:rsidRDefault="00E245D7" w:rsidP="00794416">
            <w:pPr>
              <w:pStyle w:val="Tabletext"/>
              <w:jc w:val="center"/>
            </w:pPr>
            <w:r w:rsidRPr="00600693">
              <w:t>224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229</w:t>
            </w:r>
          </w:p>
        </w:tc>
        <w:tc>
          <w:tcPr>
            <w:tcW w:w="895" w:type="dxa"/>
            <w:noWrap/>
          </w:tcPr>
          <w:p w:rsidR="00E245D7" w:rsidRPr="00600693" w:rsidRDefault="00E245D7" w:rsidP="00794416">
            <w:pPr>
              <w:pStyle w:val="Tabletext"/>
              <w:jc w:val="center"/>
            </w:pPr>
            <w:r w:rsidRPr="00600693">
              <w:t>228</w:t>
            </w:r>
          </w:p>
        </w:tc>
        <w:tc>
          <w:tcPr>
            <w:tcW w:w="895" w:type="dxa"/>
            <w:noWrap/>
          </w:tcPr>
          <w:p w:rsidR="00E245D7" w:rsidRPr="00600693" w:rsidRDefault="00E245D7" w:rsidP="00794416">
            <w:pPr>
              <w:pStyle w:val="Tabletext"/>
              <w:jc w:val="center"/>
            </w:pPr>
            <w:r w:rsidRPr="00600693">
              <w:t>227</w:t>
            </w:r>
          </w:p>
        </w:tc>
        <w:tc>
          <w:tcPr>
            <w:tcW w:w="895" w:type="dxa"/>
            <w:noWrap/>
          </w:tcPr>
          <w:p w:rsidR="00E245D7" w:rsidRPr="00600693" w:rsidRDefault="00E245D7" w:rsidP="00794416">
            <w:pPr>
              <w:pStyle w:val="Tabletext"/>
              <w:jc w:val="center"/>
            </w:pPr>
            <w:r w:rsidRPr="00600693">
              <w:t>232</w:t>
            </w:r>
          </w:p>
        </w:tc>
        <w:tc>
          <w:tcPr>
            <w:tcW w:w="895" w:type="dxa"/>
            <w:noWrap/>
          </w:tcPr>
          <w:p w:rsidR="00E245D7" w:rsidRPr="00600693" w:rsidRDefault="00E245D7" w:rsidP="00794416">
            <w:pPr>
              <w:pStyle w:val="Tabletext"/>
              <w:jc w:val="center"/>
            </w:pPr>
            <w:r w:rsidRPr="00600693">
              <w:t>231</w:t>
            </w:r>
          </w:p>
        </w:tc>
        <w:tc>
          <w:tcPr>
            <w:tcW w:w="895" w:type="dxa"/>
            <w:noWrap/>
          </w:tcPr>
          <w:p w:rsidR="00E245D7" w:rsidRPr="00600693" w:rsidRDefault="00E245D7" w:rsidP="00794416">
            <w:pPr>
              <w:pStyle w:val="Tabletext"/>
              <w:jc w:val="center"/>
            </w:pPr>
            <w:r w:rsidRPr="00600693">
              <w:t>230</w:t>
            </w:r>
          </w:p>
        </w:tc>
        <w:tc>
          <w:tcPr>
            <w:tcW w:w="895" w:type="dxa"/>
            <w:noWrap/>
          </w:tcPr>
          <w:p w:rsidR="00E245D7" w:rsidRPr="00600693" w:rsidRDefault="00E245D7" w:rsidP="00794416">
            <w:pPr>
              <w:pStyle w:val="Tabletext"/>
              <w:jc w:val="center"/>
            </w:pPr>
            <w:r w:rsidRPr="00600693">
              <w:t>235</w:t>
            </w:r>
          </w:p>
        </w:tc>
        <w:tc>
          <w:tcPr>
            <w:tcW w:w="895" w:type="dxa"/>
            <w:noWrap/>
          </w:tcPr>
          <w:p w:rsidR="00E245D7" w:rsidRPr="00600693" w:rsidRDefault="00E245D7" w:rsidP="00794416">
            <w:pPr>
              <w:pStyle w:val="Tabletext"/>
              <w:jc w:val="center"/>
            </w:pPr>
            <w:r w:rsidRPr="00600693">
              <w:t>234</w:t>
            </w:r>
          </w:p>
        </w:tc>
        <w:tc>
          <w:tcPr>
            <w:tcW w:w="895" w:type="dxa"/>
            <w:noWrap/>
          </w:tcPr>
          <w:p w:rsidR="00E245D7" w:rsidRPr="00600693" w:rsidRDefault="00E245D7" w:rsidP="00794416">
            <w:pPr>
              <w:pStyle w:val="Tabletext"/>
              <w:jc w:val="center"/>
            </w:pPr>
            <w:r w:rsidRPr="00600693">
              <w:t>233</w:t>
            </w:r>
          </w:p>
        </w:tc>
        <w:tc>
          <w:tcPr>
            <w:tcW w:w="895" w:type="dxa"/>
            <w:noWrap/>
          </w:tcPr>
          <w:p w:rsidR="00E245D7" w:rsidRPr="00600693" w:rsidRDefault="00E245D7" w:rsidP="00794416">
            <w:pPr>
              <w:pStyle w:val="Tabletext"/>
              <w:jc w:val="center"/>
            </w:pPr>
            <w:r w:rsidRPr="00600693">
              <w:t>238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237</w:t>
            </w:r>
          </w:p>
        </w:tc>
        <w:tc>
          <w:tcPr>
            <w:tcW w:w="895" w:type="dxa"/>
            <w:noWrap/>
          </w:tcPr>
          <w:p w:rsidR="00E245D7" w:rsidRPr="00600693" w:rsidRDefault="00E245D7" w:rsidP="00794416">
            <w:pPr>
              <w:pStyle w:val="Tabletext"/>
              <w:jc w:val="center"/>
            </w:pPr>
            <w:r w:rsidRPr="00600693">
              <w:t>236</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199</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2" w:name="_Toc409196175"/>
      <w:r w:rsidRPr="00600693">
        <w:lastRenderedPageBreak/>
        <w:t>Table I.17 – Subjective importance of the speech-encoded bits for AMR10.2</w:t>
      </w:r>
      <w:bookmarkEnd w:id="27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w:t>
            </w:r>
          </w:p>
        </w:tc>
        <w:tc>
          <w:tcPr>
            <w:tcW w:w="895" w:type="dxa"/>
            <w:noWrap/>
          </w:tcPr>
          <w:p w:rsidR="00E245D7" w:rsidRPr="00600693" w:rsidRDefault="00E245D7" w:rsidP="00794416">
            <w:pPr>
              <w:pStyle w:val="Tabletext"/>
              <w:keepNext/>
              <w:keepLines/>
              <w:jc w:val="center"/>
            </w:pPr>
            <w:r w:rsidRPr="00600693">
              <w:t>6</w:t>
            </w:r>
          </w:p>
        </w:tc>
        <w:tc>
          <w:tcPr>
            <w:tcW w:w="895" w:type="dxa"/>
            <w:noWrap/>
          </w:tcPr>
          <w:p w:rsidR="00E245D7" w:rsidRPr="00600693" w:rsidRDefault="00E245D7" w:rsidP="00794416">
            <w:pPr>
              <w:pStyle w:val="Tabletext"/>
              <w:keepNext/>
              <w:keepLines/>
              <w:jc w:val="center"/>
            </w:pPr>
            <w:r w:rsidRPr="00600693">
              <w:t>5</w:t>
            </w:r>
          </w:p>
        </w:tc>
        <w:tc>
          <w:tcPr>
            <w:tcW w:w="895" w:type="dxa"/>
            <w:noWrap/>
          </w:tcPr>
          <w:p w:rsidR="00E245D7" w:rsidRPr="00600693" w:rsidRDefault="00E245D7" w:rsidP="00794416">
            <w:pPr>
              <w:pStyle w:val="Tabletext"/>
              <w:keepNext/>
              <w:keepLines/>
              <w:jc w:val="center"/>
            </w:pPr>
            <w:r w:rsidRPr="00600693">
              <w:t>4</w:t>
            </w:r>
          </w:p>
        </w:tc>
        <w:tc>
          <w:tcPr>
            <w:tcW w:w="895" w:type="dxa"/>
            <w:noWrap/>
          </w:tcPr>
          <w:p w:rsidR="00E245D7" w:rsidRPr="00600693" w:rsidRDefault="00E245D7" w:rsidP="00794416">
            <w:pPr>
              <w:pStyle w:val="Tabletext"/>
              <w:keepNext/>
              <w:keepLines/>
              <w:jc w:val="center"/>
            </w:pPr>
            <w:r w:rsidRPr="00600693">
              <w:t>3</w:t>
            </w:r>
          </w:p>
        </w:tc>
        <w:tc>
          <w:tcPr>
            <w:tcW w:w="895" w:type="dxa"/>
            <w:noWrap/>
          </w:tcPr>
          <w:p w:rsidR="00E245D7" w:rsidRPr="00600693" w:rsidRDefault="00E245D7" w:rsidP="00794416">
            <w:pPr>
              <w:pStyle w:val="Tabletext"/>
              <w:keepNext/>
              <w:keepLines/>
              <w:jc w:val="center"/>
            </w:pPr>
            <w:r w:rsidRPr="00600693">
              <w:t>2</w:t>
            </w:r>
          </w:p>
        </w:tc>
        <w:tc>
          <w:tcPr>
            <w:tcW w:w="895" w:type="dxa"/>
            <w:noWrap/>
          </w:tcPr>
          <w:p w:rsidR="00E245D7" w:rsidRPr="00600693" w:rsidRDefault="00E245D7" w:rsidP="00794416">
            <w:pPr>
              <w:pStyle w:val="Tabletext"/>
              <w:keepNext/>
              <w:keepLines/>
              <w:jc w:val="center"/>
            </w:pPr>
            <w:r w:rsidRPr="00600693">
              <w:t>1</w:t>
            </w:r>
          </w:p>
        </w:tc>
        <w:tc>
          <w:tcPr>
            <w:tcW w:w="895" w:type="dxa"/>
            <w:noWrap/>
          </w:tcPr>
          <w:p w:rsidR="00E245D7" w:rsidRPr="00600693" w:rsidRDefault="00E245D7" w:rsidP="00794416">
            <w:pPr>
              <w:pStyle w:val="Tabletext"/>
              <w:keepNext/>
              <w:keepLines/>
              <w:jc w:val="center"/>
            </w:pPr>
            <w:r w:rsidRPr="00600693">
              <w:t>0</w:t>
            </w:r>
          </w:p>
        </w:tc>
        <w:tc>
          <w:tcPr>
            <w:tcW w:w="895" w:type="dxa"/>
            <w:noWrap/>
          </w:tcPr>
          <w:p w:rsidR="00E245D7" w:rsidRPr="00600693" w:rsidRDefault="00E245D7" w:rsidP="00794416">
            <w:pPr>
              <w:pStyle w:val="Tabletext"/>
              <w:keepNext/>
              <w:keepLines/>
              <w:jc w:val="center"/>
            </w:pPr>
            <w:r w:rsidRPr="00600693">
              <w:t>16</w:t>
            </w:r>
          </w:p>
        </w:tc>
        <w:tc>
          <w:tcPr>
            <w:tcW w:w="895" w:type="dxa"/>
            <w:noWrap/>
          </w:tcPr>
          <w:p w:rsidR="00E245D7" w:rsidRPr="00600693" w:rsidRDefault="00E245D7" w:rsidP="00794416">
            <w:pPr>
              <w:pStyle w:val="Tabletext"/>
              <w:keepNext/>
              <w:keepLines/>
              <w:jc w:val="center"/>
            </w:pPr>
            <w:r w:rsidRPr="00600693">
              <w:t>15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14</w:t>
            </w:r>
          </w:p>
        </w:tc>
        <w:tc>
          <w:tcPr>
            <w:tcW w:w="895" w:type="dxa"/>
            <w:noWrap/>
          </w:tcPr>
          <w:p w:rsidR="00E245D7" w:rsidRPr="00600693" w:rsidRDefault="00E245D7" w:rsidP="00794416">
            <w:pPr>
              <w:pStyle w:val="Tabletext"/>
              <w:keepNext/>
              <w:keepLines/>
              <w:jc w:val="center"/>
            </w:pPr>
            <w:r w:rsidRPr="00600693">
              <w:t>13</w:t>
            </w:r>
          </w:p>
        </w:tc>
        <w:tc>
          <w:tcPr>
            <w:tcW w:w="895" w:type="dxa"/>
            <w:noWrap/>
          </w:tcPr>
          <w:p w:rsidR="00E245D7" w:rsidRPr="00600693" w:rsidRDefault="00E245D7" w:rsidP="00794416">
            <w:pPr>
              <w:pStyle w:val="Tabletext"/>
              <w:keepNext/>
              <w:keepLines/>
              <w:jc w:val="center"/>
            </w:pPr>
            <w:r w:rsidRPr="00600693">
              <w:t>12</w:t>
            </w:r>
          </w:p>
        </w:tc>
        <w:tc>
          <w:tcPr>
            <w:tcW w:w="895" w:type="dxa"/>
            <w:noWrap/>
          </w:tcPr>
          <w:p w:rsidR="00E245D7" w:rsidRPr="00600693" w:rsidRDefault="00E245D7" w:rsidP="00794416">
            <w:pPr>
              <w:pStyle w:val="Tabletext"/>
              <w:keepNext/>
              <w:keepLines/>
              <w:jc w:val="center"/>
            </w:pPr>
            <w:r w:rsidRPr="00600693">
              <w:t>11</w:t>
            </w:r>
          </w:p>
        </w:tc>
        <w:tc>
          <w:tcPr>
            <w:tcW w:w="895" w:type="dxa"/>
            <w:noWrap/>
          </w:tcPr>
          <w:p w:rsidR="00E245D7" w:rsidRPr="00600693" w:rsidRDefault="00E245D7" w:rsidP="00794416">
            <w:pPr>
              <w:pStyle w:val="Tabletext"/>
              <w:keepNext/>
              <w:keepLines/>
              <w:jc w:val="center"/>
            </w:pPr>
            <w:r w:rsidRPr="00600693">
              <w:t>10</w:t>
            </w:r>
          </w:p>
        </w:tc>
        <w:tc>
          <w:tcPr>
            <w:tcW w:w="895" w:type="dxa"/>
            <w:noWrap/>
          </w:tcPr>
          <w:p w:rsidR="00E245D7" w:rsidRPr="00600693" w:rsidRDefault="00E245D7" w:rsidP="00794416">
            <w:pPr>
              <w:pStyle w:val="Tabletext"/>
              <w:keepNext/>
              <w:keepLines/>
              <w:jc w:val="center"/>
            </w:pPr>
            <w:r w:rsidRPr="00600693">
              <w:t>9</w:t>
            </w:r>
          </w:p>
        </w:tc>
        <w:tc>
          <w:tcPr>
            <w:tcW w:w="895" w:type="dxa"/>
            <w:noWrap/>
          </w:tcPr>
          <w:p w:rsidR="00E245D7" w:rsidRPr="00600693" w:rsidRDefault="00E245D7" w:rsidP="00794416">
            <w:pPr>
              <w:pStyle w:val="Tabletext"/>
              <w:keepNext/>
              <w:keepLines/>
              <w:jc w:val="center"/>
            </w:pPr>
            <w:r w:rsidRPr="00600693">
              <w:t>8</w:t>
            </w:r>
          </w:p>
        </w:tc>
        <w:tc>
          <w:tcPr>
            <w:tcW w:w="895" w:type="dxa"/>
            <w:noWrap/>
          </w:tcPr>
          <w:p w:rsidR="00E245D7" w:rsidRPr="00600693" w:rsidRDefault="00E245D7" w:rsidP="00794416">
            <w:pPr>
              <w:pStyle w:val="Tabletext"/>
              <w:keepNext/>
              <w:keepLines/>
              <w:jc w:val="center"/>
            </w:pPr>
            <w:r w:rsidRPr="00600693">
              <w:t>26</w:t>
            </w:r>
          </w:p>
        </w:tc>
        <w:tc>
          <w:tcPr>
            <w:tcW w:w="895" w:type="dxa"/>
            <w:noWrap/>
          </w:tcPr>
          <w:p w:rsidR="00E245D7" w:rsidRPr="00600693" w:rsidRDefault="00E245D7" w:rsidP="00794416">
            <w:pPr>
              <w:pStyle w:val="Tabletext"/>
              <w:keepNext/>
              <w:keepLines/>
              <w:jc w:val="center"/>
            </w:pPr>
            <w:r w:rsidRPr="00600693">
              <w:t>27</w:t>
            </w:r>
          </w:p>
        </w:tc>
        <w:tc>
          <w:tcPr>
            <w:tcW w:w="895" w:type="dxa"/>
            <w:noWrap/>
          </w:tcPr>
          <w:p w:rsidR="00E245D7" w:rsidRPr="00600693" w:rsidRDefault="00E245D7" w:rsidP="00794416">
            <w:pPr>
              <w:pStyle w:val="Tabletext"/>
              <w:keepNext/>
              <w:keepLines/>
              <w:jc w:val="center"/>
            </w:pPr>
            <w:r w:rsidRPr="00600693">
              <w:t>28</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29</w:t>
            </w:r>
          </w:p>
        </w:tc>
        <w:tc>
          <w:tcPr>
            <w:tcW w:w="895" w:type="dxa"/>
            <w:noWrap/>
          </w:tcPr>
          <w:p w:rsidR="00E245D7" w:rsidRPr="00600693" w:rsidRDefault="00E245D7" w:rsidP="00794416">
            <w:pPr>
              <w:pStyle w:val="Tabletext"/>
              <w:keepNext/>
              <w:keepLines/>
              <w:jc w:val="center"/>
            </w:pPr>
            <w:r w:rsidRPr="00600693">
              <w:t>30</w:t>
            </w:r>
          </w:p>
        </w:tc>
        <w:tc>
          <w:tcPr>
            <w:tcW w:w="895" w:type="dxa"/>
            <w:noWrap/>
          </w:tcPr>
          <w:p w:rsidR="00E245D7" w:rsidRPr="00600693" w:rsidRDefault="00E245D7" w:rsidP="00794416">
            <w:pPr>
              <w:pStyle w:val="Tabletext"/>
              <w:keepNext/>
              <w:keepLines/>
              <w:jc w:val="center"/>
            </w:pPr>
            <w:r w:rsidRPr="00600693">
              <w:t>31</w:t>
            </w:r>
          </w:p>
        </w:tc>
        <w:tc>
          <w:tcPr>
            <w:tcW w:w="895" w:type="dxa"/>
            <w:noWrap/>
          </w:tcPr>
          <w:p w:rsidR="00E245D7" w:rsidRPr="00600693" w:rsidRDefault="00E245D7" w:rsidP="00794416">
            <w:pPr>
              <w:pStyle w:val="Tabletext"/>
              <w:keepNext/>
              <w:keepLines/>
              <w:jc w:val="center"/>
            </w:pPr>
            <w:r w:rsidRPr="00600693">
              <w:t>115</w:t>
            </w:r>
          </w:p>
        </w:tc>
        <w:tc>
          <w:tcPr>
            <w:tcW w:w="895" w:type="dxa"/>
            <w:noWrap/>
          </w:tcPr>
          <w:p w:rsidR="00E245D7" w:rsidRPr="00600693" w:rsidRDefault="00E245D7" w:rsidP="00794416">
            <w:pPr>
              <w:pStyle w:val="Tabletext"/>
              <w:keepNext/>
              <w:keepLines/>
              <w:jc w:val="center"/>
            </w:pPr>
            <w:r w:rsidRPr="00600693">
              <w:t>116</w:t>
            </w:r>
          </w:p>
        </w:tc>
        <w:tc>
          <w:tcPr>
            <w:tcW w:w="895" w:type="dxa"/>
            <w:noWrap/>
          </w:tcPr>
          <w:p w:rsidR="00E245D7" w:rsidRPr="00600693" w:rsidRDefault="00E245D7" w:rsidP="00794416">
            <w:pPr>
              <w:pStyle w:val="Tabletext"/>
              <w:keepNext/>
              <w:keepLines/>
              <w:jc w:val="center"/>
            </w:pPr>
            <w:r w:rsidRPr="00600693">
              <w:t>117</w:t>
            </w:r>
          </w:p>
        </w:tc>
        <w:tc>
          <w:tcPr>
            <w:tcW w:w="895" w:type="dxa"/>
            <w:noWrap/>
          </w:tcPr>
          <w:p w:rsidR="00E245D7" w:rsidRPr="00600693" w:rsidRDefault="00E245D7" w:rsidP="00794416">
            <w:pPr>
              <w:pStyle w:val="Tabletext"/>
              <w:keepNext/>
              <w:keepLines/>
              <w:jc w:val="center"/>
            </w:pPr>
            <w:r w:rsidRPr="00600693">
              <w:t>118</w:t>
            </w:r>
          </w:p>
        </w:tc>
        <w:tc>
          <w:tcPr>
            <w:tcW w:w="895" w:type="dxa"/>
            <w:noWrap/>
          </w:tcPr>
          <w:p w:rsidR="00E245D7" w:rsidRPr="00600693" w:rsidRDefault="00E245D7" w:rsidP="00794416">
            <w:pPr>
              <w:pStyle w:val="Tabletext"/>
              <w:keepNext/>
              <w:keepLines/>
              <w:jc w:val="center"/>
            </w:pPr>
            <w:r w:rsidRPr="00600693">
              <w:t>119</w:t>
            </w:r>
          </w:p>
        </w:tc>
        <w:tc>
          <w:tcPr>
            <w:tcW w:w="895" w:type="dxa"/>
            <w:noWrap/>
          </w:tcPr>
          <w:p w:rsidR="00E245D7" w:rsidRPr="00600693" w:rsidRDefault="00E245D7" w:rsidP="00794416">
            <w:pPr>
              <w:pStyle w:val="Tabletext"/>
              <w:keepNext/>
              <w:keepLines/>
              <w:jc w:val="center"/>
            </w:pPr>
            <w:r w:rsidRPr="00600693">
              <w:t>120</w:t>
            </w:r>
          </w:p>
        </w:tc>
        <w:tc>
          <w:tcPr>
            <w:tcW w:w="895" w:type="dxa"/>
            <w:noWrap/>
          </w:tcPr>
          <w:p w:rsidR="00E245D7" w:rsidRPr="00600693" w:rsidRDefault="00E245D7" w:rsidP="00794416">
            <w:pPr>
              <w:pStyle w:val="Tabletext"/>
              <w:keepNext/>
              <w:keepLines/>
              <w:jc w:val="center"/>
            </w:pPr>
            <w:r w:rsidRPr="00600693">
              <w:t>72</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73</w:t>
            </w:r>
          </w:p>
        </w:tc>
        <w:tc>
          <w:tcPr>
            <w:tcW w:w="895" w:type="dxa"/>
            <w:noWrap/>
          </w:tcPr>
          <w:p w:rsidR="00E245D7" w:rsidRPr="00600693" w:rsidRDefault="00E245D7" w:rsidP="00794416">
            <w:pPr>
              <w:pStyle w:val="Tabletext"/>
              <w:keepNext/>
              <w:keepLines/>
              <w:jc w:val="center"/>
            </w:pPr>
            <w:r w:rsidRPr="00600693">
              <w:t>161</w:t>
            </w:r>
          </w:p>
        </w:tc>
        <w:tc>
          <w:tcPr>
            <w:tcW w:w="895" w:type="dxa"/>
            <w:noWrap/>
          </w:tcPr>
          <w:p w:rsidR="00E245D7" w:rsidRPr="00600693" w:rsidRDefault="00E245D7" w:rsidP="00794416">
            <w:pPr>
              <w:pStyle w:val="Tabletext"/>
              <w:keepNext/>
              <w:keepLines/>
              <w:jc w:val="center"/>
            </w:pPr>
            <w:r w:rsidRPr="00600693">
              <w:t>162</w:t>
            </w:r>
          </w:p>
        </w:tc>
        <w:tc>
          <w:tcPr>
            <w:tcW w:w="895" w:type="dxa"/>
            <w:noWrap/>
          </w:tcPr>
          <w:p w:rsidR="00E245D7" w:rsidRPr="00600693" w:rsidRDefault="00E245D7" w:rsidP="00794416">
            <w:pPr>
              <w:pStyle w:val="Tabletext"/>
              <w:keepNext/>
              <w:keepLines/>
              <w:jc w:val="center"/>
            </w:pPr>
            <w:r w:rsidRPr="00600693">
              <w:t>65</w:t>
            </w:r>
          </w:p>
        </w:tc>
        <w:tc>
          <w:tcPr>
            <w:tcW w:w="895" w:type="dxa"/>
            <w:noWrap/>
          </w:tcPr>
          <w:p w:rsidR="00E245D7" w:rsidRPr="00600693" w:rsidRDefault="00E245D7" w:rsidP="00794416">
            <w:pPr>
              <w:pStyle w:val="Tabletext"/>
              <w:keepNext/>
              <w:keepLines/>
              <w:jc w:val="center"/>
            </w:pPr>
            <w:r w:rsidRPr="00600693">
              <w:t>68</w:t>
            </w:r>
          </w:p>
        </w:tc>
        <w:tc>
          <w:tcPr>
            <w:tcW w:w="895" w:type="dxa"/>
            <w:noWrap/>
          </w:tcPr>
          <w:p w:rsidR="00E245D7" w:rsidRPr="00600693" w:rsidRDefault="00E245D7" w:rsidP="00794416">
            <w:pPr>
              <w:pStyle w:val="Tabletext"/>
              <w:keepNext/>
              <w:keepLines/>
              <w:jc w:val="center"/>
            </w:pPr>
            <w:r w:rsidRPr="00600693">
              <w:t>69</w:t>
            </w:r>
          </w:p>
        </w:tc>
        <w:tc>
          <w:tcPr>
            <w:tcW w:w="895" w:type="dxa"/>
            <w:noWrap/>
          </w:tcPr>
          <w:p w:rsidR="00E245D7" w:rsidRPr="00600693" w:rsidRDefault="00E245D7" w:rsidP="00794416">
            <w:pPr>
              <w:pStyle w:val="Tabletext"/>
              <w:keepNext/>
              <w:keepLines/>
              <w:jc w:val="center"/>
            </w:pPr>
            <w:r w:rsidRPr="00600693">
              <w:t>108</w:t>
            </w:r>
          </w:p>
        </w:tc>
        <w:tc>
          <w:tcPr>
            <w:tcW w:w="895" w:type="dxa"/>
            <w:noWrap/>
          </w:tcPr>
          <w:p w:rsidR="00E245D7" w:rsidRPr="00600693" w:rsidRDefault="00E245D7" w:rsidP="00794416">
            <w:pPr>
              <w:pStyle w:val="Tabletext"/>
              <w:keepNext/>
              <w:keepLines/>
              <w:jc w:val="center"/>
            </w:pPr>
            <w:r w:rsidRPr="00600693">
              <w:t>111</w:t>
            </w:r>
          </w:p>
        </w:tc>
        <w:tc>
          <w:tcPr>
            <w:tcW w:w="895" w:type="dxa"/>
            <w:noWrap/>
          </w:tcPr>
          <w:p w:rsidR="00E245D7" w:rsidRPr="00600693" w:rsidRDefault="00E245D7" w:rsidP="00794416">
            <w:pPr>
              <w:pStyle w:val="Tabletext"/>
              <w:keepNext/>
              <w:keepLines/>
              <w:jc w:val="center"/>
            </w:pPr>
            <w:r w:rsidRPr="00600693">
              <w:t>112</w:t>
            </w:r>
          </w:p>
        </w:tc>
        <w:tc>
          <w:tcPr>
            <w:tcW w:w="895" w:type="dxa"/>
            <w:noWrap/>
          </w:tcPr>
          <w:p w:rsidR="00E245D7" w:rsidRPr="00600693" w:rsidRDefault="00E245D7" w:rsidP="00794416">
            <w:pPr>
              <w:pStyle w:val="Tabletext"/>
              <w:keepNext/>
              <w:keepLines/>
              <w:jc w:val="center"/>
            </w:pPr>
            <w:r w:rsidRPr="00600693">
              <w:t>154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197</w:t>
            </w:r>
          </w:p>
        </w:tc>
        <w:tc>
          <w:tcPr>
            <w:tcW w:w="895" w:type="dxa"/>
            <w:noWrap/>
          </w:tcPr>
          <w:p w:rsidR="00E245D7" w:rsidRPr="00600693" w:rsidRDefault="00E245D7" w:rsidP="00794416">
            <w:pPr>
              <w:pStyle w:val="Tabletext"/>
              <w:jc w:val="center"/>
            </w:pPr>
            <w:r w:rsidRPr="00600693">
              <w:t>200</w:t>
            </w:r>
          </w:p>
        </w:tc>
        <w:tc>
          <w:tcPr>
            <w:tcW w:w="895" w:type="dxa"/>
            <w:noWrap/>
          </w:tcPr>
          <w:p w:rsidR="00E245D7" w:rsidRPr="00600693" w:rsidRDefault="00E245D7" w:rsidP="00794416">
            <w:pPr>
              <w:pStyle w:val="Tabletext"/>
              <w:jc w:val="center"/>
            </w:pPr>
            <w:r w:rsidRPr="00600693">
              <w:t>201</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74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163</w:t>
            </w:r>
          </w:p>
        </w:tc>
        <w:tc>
          <w:tcPr>
            <w:tcW w:w="895" w:type="dxa"/>
            <w:noWrap/>
          </w:tcPr>
          <w:p w:rsidR="00E245D7" w:rsidRPr="00600693" w:rsidRDefault="00E245D7" w:rsidP="00794416">
            <w:pPr>
              <w:pStyle w:val="Tabletext"/>
              <w:jc w:val="center"/>
            </w:pPr>
            <w:r w:rsidRPr="00600693">
              <w:t>164</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198</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169</w:t>
            </w:r>
          </w:p>
        </w:tc>
        <w:tc>
          <w:tcPr>
            <w:tcW w:w="895" w:type="dxa"/>
            <w:noWrap/>
          </w:tcPr>
          <w:p w:rsidR="00E245D7" w:rsidRPr="00600693" w:rsidRDefault="00E245D7" w:rsidP="00794416">
            <w:pPr>
              <w:pStyle w:val="Tabletext"/>
              <w:jc w:val="center"/>
            </w:pPr>
            <w:r w:rsidRPr="00600693">
              <w:t>168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167</w:t>
            </w:r>
          </w:p>
        </w:tc>
        <w:tc>
          <w:tcPr>
            <w:tcW w:w="895" w:type="dxa"/>
            <w:noWrap/>
          </w:tcPr>
          <w:p w:rsidR="00E245D7" w:rsidRPr="00600693" w:rsidRDefault="00E245D7" w:rsidP="00794416">
            <w:pPr>
              <w:pStyle w:val="Tabletext"/>
              <w:jc w:val="center"/>
            </w:pPr>
            <w:r w:rsidRPr="00600693">
              <w:t>166</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159</w:t>
            </w:r>
          </w:p>
        </w:tc>
        <w:tc>
          <w:tcPr>
            <w:tcW w:w="895" w:type="dxa"/>
            <w:noWrap/>
          </w:tcPr>
          <w:p w:rsidR="00E245D7" w:rsidRPr="00600693" w:rsidRDefault="00E245D7" w:rsidP="00794416">
            <w:pPr>
              <w:pStyle w:val="Tabletext"/>
              <w:jc w:val="center"/>
            </w:pPr>
            <w:r w:rsidRPr="00600693">
              <w:t>156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160</w:t>
            </w:r>
          </w:p>
        </w:tc>
        <w:tc>
          <w:tcPr>
            <w:tcW w:w="895" w:type="dxa"/>
            <w:noWrap/>
          </w:tcPr>
          <w:p w:rsidR="00E245D7" w:rsidRPr="00600693" w:rsidRDefault="00E245D7" w:rsidP="00794416">
            <w:pPr>
              <w:pStyle w:val="Tabletext"/>
              <w:jc w:val="center"/>
            </w:pPr>
            <w:r w:rsidRPr="00600693">
              <w:t>202</w:t>
            </w:r>
          </w:p>
        </w:tc>
        <w:tc>
          <w:tcPr>
            <w:tcW w:w="895" w:type="dxa"/>
            <w:noWrap/>
          </w:tcPr>
          <w:p w:rsidR="00E245D7" w:rsidRPr="00600693" w:rsidRDefault="00E245D7" w:rsidP="00794416">
            <w:pPr>
              <w:pStyle w:val="Tabletext"/>
              <w:jc w:val="center"/>
            </w:pPr>
            <w:r w:rsidRPr="00600693">
              <w:t>199</w:t>
            </w:r>
          </w:p>
        </w:tc>
        <w:tc>
          <w:tcPr>
            <w:tcW w:w="895" w:type="dxa"/>
            <w:noWrap/>
          </w:tcPr>
          <w:p w:rsidR="00E245D7" w:rsidRPr="00600693" w:rsidRDefault="00E245D7" w:rsidP="00794416">
            <w:pPr>
              <w:pStyle w:val="Tabletext"/>
              <w:jc w:val="center"/>
            </w:pPr>
            <w:r w:rsidRPr="00600693">
              <w:t>203</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165</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91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104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129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150</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149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170</w:t>
            </w:r>
          </w:p>
        </w:tc>
        <w:tc>
          <w:tcPr>
            <w:tcW w:w="895" w:type="dxa"/>
            <w:noWrap/>
          </w:tcPr>
          <w:p w:rsidR="00E245D7" w:rsidRPr="00600693" w:rsidRDefault="00E245D7" w:rsidP="00794416">
            <w:pPr>
              <w:pStyle w:val="Tabletext"/>
              <w:jc w:val="center"/>
            </w:pPr>
            <w:r w:rsidRPr="00600693">
              <w:t>171</w:t>
            </w:r>
          </w:p>
        </w:tc>
        <w:tc>
          <w:tcPr>
            <w:tcW w:w="895" w:type="dxa"/>
            <w:noWrap/>
          </w:tcPr>
          <w:p w:rsidR="00E245D7" w:rsidRPr="00600693" w:rsidRDefault="00E245D7" w:rsidP="00794416">
            <w:pPr>
              <w:pStyle w:val="Tabletext"/>
              <w:jc w:val="center"/>
            </w:pPr>
            <w:r w:rsidRPr="00600693">
              <w:t>181</w:t>
            </w:r>
          </w:p>
        </w:tc>
        <w:tc>
          <w:tcPr>
            <w:tcW w:w="895" w:type="dxa"/>
            <w:noWrap/>
          </w:tcPr>
          <w:p w:rsidR="00E245D7" w:rsidRPr="00600693" w:rsidRDefault="00E245D7" w:rsidP="00794416">
            <w:pPr>
              <w:pStyle w:val="Tabletext"/>
              <w:jc w:val="center"/>
            </w:pPr>
            <w:r w:rsidRPr="00600693">
              <w:t>180</w:t>
            </w:r>
          </w:p>
        </w:tc>
        <w:tc>
          <w:tcPr>
            <w:tcW w:w="895" w:type="dxa"/>
            <w:noWrap/>
          </w:tcPr>
          <w:p w:rsidR="00E245D7" w:rsidRPr="00600693" w:rsidRDefault="00E245D7" w:rsidP="00794416">
            <w:pPr>
              <w:pStyle w:val="Tabletext"/>
              <w:jc w:val="center"/>
            </w:pPr>
            <w:r w:rsidRPr="00600693">
              <w:t>182</w:t>
            </w:r>
          </w:p>
        </w:tc>
        <w:tc>
          <w:tcPr>
            <w:tcW w:w="895" w:type="dxa"/>
            <w:noWrap/>
          </w:tcPr>
          <w:p w:rsidR="00E245D7" w:rsidRPr="00600693" w:rsidRDefault="00E245D7" w:rsidP="00794416">
            <w:pPr>
              <w:pStyle w:val="Tabletext"/>
              <w:jc w:val="center"/>
            </w:pPr>
            <w:r w:rsidRPr="00600693">
              <w:t>172</w:t>
            </w:r>
          </w:p>
        </w:tc>
        <w:tc>
          <w:tcPr>
            <w:tcW w:w="895" w:type="dxa"/>
            <w:noWrap/>
          </w:tcPr>
          <w:p w:rsidR="00E245D7" w:rsidRPr="00600693" w:rsidRDefault="00E245D7" w:rsidP="00794416">
            <w:pPr>
              <w:pStyle w:val="Tabletext"/>
              <w:jc w:val="center"/>
            </w:pPr>
            <w:r w:rsidRPr="00600693">
              <w:t>184</w:t>
            </w:r>
          </w:p>
        </w:tc>
        <w:tc>
          <w:tcPr>
            <w:tcW w:w="895" w:type="dxa"/>
            <w:noWrap/>
          </w:tcPr>
          <w:p w:rsidR="00E245D7" w:rsidRPr="00600693" w:rsidRDefault="00E245D7" w:rsidP="00794416">
            <w:pPr>
              <w:pStyle w:val="Tabletext"/>
              <w:jc w:val="center"/>
            </w:pPr>
            <w:r w:rsidRPr="00600693">
              <w:t>174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173</w:t>
            </w:r>
          </w:p>
        </w:tc>
        <w:tc>
          <w:tcPr>
            <w:tcW w:w="895" w:type="dxa"/>
            <w:noWrap/>
          </w:tcPr>
          <w:p w:rsidR="00E245D7" w:rsidRPr="00600693" w:rsidRDefault="00E245D7" w:rsidP="00794416">
            <w:pPr>
              <w:pStyle w:val="Tabletext"/>
              <w:jc w:val="center"/>
            </w:pPr>
            <w:r w:rsidRPr="00600693">
              <w:t>183</w:t>
            </w:r>
          </w:p>
        </w:tc>
        <w:tc>
          <w:tcPr>
            <w:tcW w:w="895" w:type="dxa"/>
            <w:noWrap/>
          </w:tcPr>
          <w:p w:rsidR="00E245D7" w:rsidRPr="00600693" w:rsidRDefault="00E245D7" w:rsidP="00794416">
            <w:pPr>
              <w:pStyle w:val="Tabletext"/>
              <w:jc w:val="center"/>
            </w:pPr>
            <w:r w:rsidRPr="00600693">
              <w:t>190</w:t>
            </w:r>
          </w:p>
        </w:tc>
        <w:tc>
          <w:tcPr>
            <w:tcW w:w="895" w:type="dxa"/>
            <w:noWrap/>
          </w:tcPr>
          <w:p w:rsidR="00E245D7" w:rsidRPr="00600693" w:rsidRDefault="00E245D7" w:rsidP="00794416">
            <w:pPr>
              <w:pStyle w:val="Tabletext"/>
              <w:jc w:val="center"/>
            </w:pPr>
            <w:r w:rsidRPr="00600693">
              <w:t>191</w:t>
            </w:r>
          </w:p>
        </w:tc>
        <w:tc>
          <w:tcPr>
            <w:tcW w:w="895" w:type="dxa"/>
            <w:noWrap/>
          </w:tcPr>
          <w:p w:rsidR="00E245D7" w:rsidRPr="00600693" w:rsidRDefault="00E245D7" w:rsidP="00794416">
            <w:pPr>
              <w:pStyle w:val="Tabletext"/>
              <w:jc w:val="center"/>
            </w:pPr>
            <w:r w:rsidRPr="00600693">
              <w:t>185</w:t>
            </w:r>
          </w:p>
        </w:tc>
        <w:tc>
          <w:tcPr>
            <w:tcW w:w="895" w:type="dxa"/>
            <w:noWrap/>
          </w:tcPr>
          <w:p w:rsidR="00E245D7" w:rsidRPr="00600693" w:rsidRDefault="00E245D7" w:rsidP="00794416">
            <w:pPr>
              <w:pStyle w:val="Tabletext"/>
              <w:jc w:val="center"/>
            </w:pPr>
            <w:r w:rsidRPr="00600693">
              <w:t>193</w:t>
            </w:r>
          </w:p>
        </w:tc>
        <w:tc>
          <w:tcPr>
            <w:tcW w:w="895" w:type="dxa"/>
            <w:noWrap/>
          </w:tcPr>
          <w:p w:rsidR="00E245D7" w:rsidRPr="00600693" w:rsidRDefault="00E245D7" w:rsidP="00794416">
            <w:pPr>
              <w:pStyle w:val="Tabletext"/>
              <w:jc w:val="center"/>
            </w:pPr>
            <w:r w:rsidRPr="00600693">
              <w:t>175</w:t>
            </w:r>
          </w:p>
        </w:tc>
        <w:tc>
          <w:tcPr>
            <w:tcW w:w="895" w:type="dxa"/>
            <w:noWrap/>
          </w:tcPr>
          <w:p w:rsidR="00E245D7" w:rsidRPr="00600693" w:rsidRDefault="00E245D7" w:rsidP="00794416">
            <w:pPr>
              <w:pStyle w:val="Tabletext"/>
              <w:jc w:val="center"/>
            </w:pPr>
            <w:r w:rsidRPr="00600693">
              <w:t>192</w:t>
            </w:r>
          </w:p>
        </w:tc>
        <w:tc>
          <w:tcPr>
            <w:tcW w:w="895" w:type="dxa"/>
            <w:noWrap/>
          </w:tcPr>
          <w:p w:rsidR="00E245D7" w:rsidRPr="00600693" w:rsidRDefault="00E245D7" w:rsidP="00794416">
            <w:pPr>
              <w:pStyle w:val="Tabletext"/>
              <w:jc w:val="center"/>
            </w:pPr>
            <w:r w:rsidRPr="00600693">
              <w:t>176</w:t>
            </w:r>
          </w:p>
        </w:tc>
        <w:tc>
          <w:tcPr>
            <w:tcW w:w="895" w:type="dxa"/>
            <w:noWrap/>
          </w:tcPr>
          <w:p w:rsidR="00E245D7" w:rsidRPr="00600693" w:rsidRDefault="00E245D7" w:rsidP="00794416">
            <w:pPr>
              <w:pStyle w:val="Tabletext"/>
              <w:jc w:val="center"/>
            </w:pPr>
            <w:r w:rsidRPr="00600693">
              <w:t>186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51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194</w:t>
            </w:r>
          </w:p>
        </w:tc>
        <w:tc>
          <w:tcPr>
            <w:tcW w:w="895" w:type="dxa"/>
            <w:noWrap/>
          </w:tcPr>
          <w:p w:rsidR="00E245D7" w:rsidRPr="00600693" w:rsidRDefault="00E245D7" w:rsidP="00794416">
            <w:pPr>
              <w:pStyle w:val="Tabletext"/>
              <w:jc w:val="center"/>
            </w:pPr>
            <w:r w:rsidRPr="00600693">
              <w:t>179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189</w:t>
            </w:r>
          </w:p>
        </w:tc>
        <w:tc>
          <w:tcPr>
            <w:tcW w:w="895" w:type="dxa"/>
            <w:noWrap/>
          </w:tcPr>
          <w:p w:rsidR="00E245D7" w:rsidRPr="00600693" w:rsidRDefault="00E245D7" w:rsidP="00794416">
            <w:pPr>
              <w:pStyle w:val="Tabletext"/>
              <w:jc w:val="center"/>
            </w:pPr>
            <w:r w:rsidRPr="00600693">
              <w:t>196</w:t>
            </w:r>
          </w:p>
        </w:tc>
        <w:tc>
          <w:tcPr>
            <w:tcW w:w="895" w:type="dxa"/>
            <w:noWrap/>
          </w:tcPr>
          <w:p w:rsidR="00E245D7" w:rsidRPr="00600693" w:rsidRDefault="00E245D7" w:rsidP="00794416">
            <w:pPr>
              <w:pStyle w:val="Tabletext"/>
              <w:jc w:val="center"/>
            </w:pPr>
            <w:r w:rsidRPr="00600693">
              <w:t>177</w:t>
            </w:r>
          </w:p>
        </w:tc>
        <w:tc>
          <w:tcPr>
            <w:tcW w:w="895" w:type="dxa"/>
            <w:noWrap/>
          </w:tcPr>
          <w:p w:rsidR="00E245D7" w:rsidRPr="00600693" w:rsidRDefault="00E245D7" w:rsidP="00794416">
            <w:pPr>
              <w:pStyle w:val="Tabletext"/>
              <w:jc w:val="center"/>
            </w:pPr>
            <w:r w:rsidRPr="00600693">
              <w:t>195</w:t>
            </w:r>
          </w:p>
        </w:tc>
        <w:tc>
          <w:tcPr>
            <w:tcW w:w="895" w:type="dxa"/>
            <w:noWrap/>
          </w:tcPr>
          <w:p w:rsidR="00E245D7" w:rsidRPr="00600693" w:rsidRDefault="00E245D7" w:rsidP="00794416">
            <w:pPr>
              <w:pStyle w:val="Tabletext"/>
              <w:jc w:val="center"/>
            </w:pPr>
            <w:r w:rsidRPr="00600693">
              <w:t>178</w:t>
            </w:r>
          </w:p>
        </w:tc>
        <w:tc>
          <w:tcPr>
            <w:tcW w:w="895" w:type="dxa"/>
            <w:noWrap/>
          </w:tcPr>
          <w:p w:rsidR="00E245D7" w:rsidRPr="00600693" w:rsidRDefault="00E245D7" w:rsidP="00794416">
            <w:pPr>
              <w:pStyle w:val="Tabletext"/>
              <w:jc w:val="center"/>
            </w:pPr>
            <w:r w:rsidRPr="00600693">
              <w:t>187</w:t>
            </w:r>
          </w:p>
        </w:tc>
        <w:tc>
          <w:tcPr>
            <w:tcW w:w="895" w:type="dxa"/>
            <w:noWrap/>
          </w:tcPr>
          <w:p w:rsidR="00E245D7" w:rsidRPr="00600693" w:rsidRDefault="00E245D7" w:rsidP="00794416">
            <w:pPr>
              <w:pStyle w:val="Tabletext"/>
              <w:jc w:val="center"/>
            </w:pPr>
            <w:r w:rsidRPr="00600693">
              <w:t>188</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r w:rsidRPr="00600693">
              <w:t>146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107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45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3" w:name="_Toc409196176"/>
      <w:r w:rsidRPr="00600693">
        <w:t>Table I.18 – Subjective importance of the speech-encoded bits for AMR7.95</w:t>
      </w:r>
      <w:bookmarkEnd w:id="277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154</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156</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150</w:t>
            </w:r>
          </w:p>
        </w:tc>
        <w:tc>
          <w:tcPr>
            <w:tcW w:w="895" w:type="dxa"/>
            <w:noWrap/>
          </w:tcPr>
          <w:p w:rsidR="00E245D7" w:rsidRPr="00600693" w:rsidRDefault="00E245D7" w:rsidP="00794416">
            <w:pPr>
              <w:pStyle w:val="Tabletext"/>
              <w:jc w:val="center"/>
            </w:pPr>
            <w:r w:rsidRPr="00600693">
              <w:t>53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30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59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25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54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75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149</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51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79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105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107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4" w:name="_Toc409196177"/>
      <w:r w:rsidRPr="00600693">
        <w:lastRenderedPageBreak/>
        <w:t>Table I.19 – Subjective importance of the speech-encoded bits for AMR7.4</w:t>
      </w:r>
      <w:bookmarkEnd w:id="27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27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112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55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117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82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44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103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136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128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5" w:name="_Toc409196178"/>
      <w:r w:rsidRPr="00600693">
        <w:t>Table I.20 – Subjective importance of the speech-encoded bits for AMR6.7</w:t>
      </w:r>
      <w:bookmarkEnd w:id="27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83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56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32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58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124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63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113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116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6" w:name="_Toc409196179"/>
      <w:r w:rsidRPr="00600693">
        <w:lastRenderedPageBreak/>
        <w:t>Table I.21 – Subjective importance of the speech-encoded bits for AMR5.9</w:t>
      </w:r>
      <w:bookmarkEnd w:id="27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0</w:t>
            </w:r>
          </w:p>
        </w:tc>
        <w:tc>
          <w:tcPr>
            <w:tcW w:w="895" w:type="dxa"/>
            <w:noWrap/>
          </w:tcPr>
          <w:p w:rsidR="00E245D7" w:rsidRPr="00600693" w:rsidRDefault="00E245D7" w:rsidP="00794416">
            <w:pPr>
              <w:pStyle w:val="Tabletext"/>
              <w:keepNext/>
              <w:keepLines/>
              <w:jc w:val="center"/>
            </w:pPr>
            <w:r w:rsidRPr="00600693">
              <w:t>1</w:t>
            </w:r>
          </w:p>
        </w:tc>
        <w:tc>
          <w:tcPr>
            <w:tcW w:w="895" w:type="dxa"/>
            <w:noWrap/>
          </w:tcPr>
          <w:p w:rsidR="00E245D7" w:rsidRPr="00600693" w:rsidRDefault="00E245D7" w:rsidP="00794416">
            <w:pPr>
              <w:pStyle w:val="Tabletext"/>
              <w:keepNext/>
              <w:keepLines/>
              <w:jc w:val="center"/>
            </w:pPr>
            <w:r w:rsidRPr="00600693">
              <w:t>4</w:t>
            </w:r>
          </w:p>
        </w:tc>
        <w:tc>
          <w:tcPr>
            <w:tcW w:w="895" w:type="dxa"/>
            <w:noWrap/>
          </w:tcPr>
          <w:p w:rsidR="00E245D7" w:rsidRPr="00600693" w:rsidRDefault="00E245D7" w:rsidP="00794416">
            <w:pPr>
              <w:pStyle w:val="Tabletext"/>
              <w:keepNext/>
              <w:keepLines/>
              <w:jc w:val="center"/>
            </w:pPr>
            <w:r w:rsidRPr="00600693">
              <w:t>5</w:t>
            </w:r>
          </w:p>
        </w:tc>
        <w:tc>
          <w:tcPr>
            <w:tcW w:w="895" w:type="dxa"/>
            <w:noWrap/>
          </w:tcPr>
          <w:p w:rsidR="00E245D7" w:rsidRPr="00600693" w:rsidRDefault="00E245D7" w:rsidP="00794416">
            <w:pPr>
              <w:pStyle w:val="Tabletext"/>
              <w:keepNext/>
              <w:keepLines/>
              <w:jc w:val="center"/>
            </w:pPr>
            <w:r w:rsidRPr="00600693">
              <w:t>3</w:t>
            </w:r>
          </w:p>
        </w:tc>
        <w:tc>
          <w:tcPr>
            <w:tcW w:w="895" w:type="dxa"/>
            <w:noWrap/>
          </w:tcPr>
          <w:p w:rsidR="00E245D7" w:rsidRPr="00600693" w:rsidRDefault="00E245D7" w:rsidP="00794416">
            <w:pPr>
              <w:pStyle w:val="Tabletext"/>
              <w:keepNext/>
              <w:keepLines/>
              <w:jc w:val="center"/>
            </w:pPr>
            <w:r w:rsidRPr="00600693">
              <w:t>6</w:t>
            </w:r>
          </w:p>
        </w:tc>
        <w:tc>
          <w:tcPr>
            <w:tcW w:w="895" w:type="dxa"/>
            <w:noWrap/>
          </w:tcPr>
          <w:p w:rsidR="00E245D7" w:rsidRPr="00600693" w:rsidRDefault="00E245D7" w:rsidP="00794416">
            <w:pPr>
              <w:pStyle w:val="Tabletext"/>
              <w:keepNext/>
              <w:keepLines/>
              <w:jc w:val="center"/>
            </w:pPr>
            <w:r w:rsidRPr="00600693">
              <w:t>7</w:t>
            </w:r>
          </w:p>
        </w:tc>
        <w:tc>
          <w:tcPr>
            <w:tcW w:w="895" w:type="dxa"/>
            <w:noWrap/>
          </w:tcPr>
          <w:p w:rsidR="00E245D7" w:rsidRPr="00600693" w:rsidRDefault="00E245D7" w:rsidP="00794416">
            <w:pPr>
              <w:pStyle w:val="Tabletext"/>
              <w:keepNext/>
              <w:keepLines/>
              <w:jc w:val="center"/>
            </w:pPr>
            <w:r w:rsidRPr="00600693">
              <w:t>2</w:t>
            </w:r>
          </w:p>
        </w:tc>
        <w:tc>
          <w:tcPr>
            <w:tcW w:w="895" w:type="dxa"/>
            <w:noWrap/>
          </w:tcPr>
          <w:p w:rsidR="00E245D7" w:rsidRPr="00600693" w:rsidRDefault="00E245D7" w:rsidP="00794416">
            <w:pPr>
              <w:pStyle w:val="Tabletext"/>
              <w:keepNext/>
              <w:keepLines/>
              <w:jc w:val="center"/>
            </w:pPr>
            <w:r w:rsidRPr="00600693">
              <w:t>13</w:t>
            </w:r>
          </w:p>
        </w:tc>
        <w:tc>
          <w:tcPr>
            <w:tcW w:w="895" w:type="dxa"/>
            <w:noWrap/>
          </w:tcPr>
          <w:p w:rsidR="00E245D7" w:rsidRPr="00600693" w:rsidRDefault="00E245D7" w:rsidP="00794416">
            <w:pPr>
              <w:pStyle w:val="Tabletext"/>
              <w:keepNext/>
              <w:keepLines/>
              <w:jc w:val="center"/>
            </w:pPr>
            <w:r w:rsidRPr="00600693">
              <w:t>15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8</w:t>
            </w:r>
          </w:p>
        </w:tc>
        <w:tc>
          <w:tcPr>
            <w:tcW w:w="895" w:type="dxa"/>
            <w:noWrap/>
          </w:tcPr>
          <w:p w:rsidR="00E245D7" w:rsidRPr="00600693" w:rsidRDefault="00E245D7" w:rsidP="00794416">
            <w:pPr>
              <w:pStyle w:val="Tabletext"/>
              <w:keepNext/>
              <w:keepLines/>
              <w:jc w:val="center"/>
            </w:pPr>
            <w:r w:rsidRPr="00600693">
              <w:t>9</w:t>
            </w:r>
          </w:p>
        </w:tc>
        <w:tc>
          <w:tcPr>
            <w:tcW w:w="895" w:type="dxa"/>
            <w:noWrap/>
          </w:tcPr>
          <w:p w:rsidR="00E245D7" w:rsidRPr="00600693" w:rsidRDefault="00E245D7" w:rsidP="00794416">
            <w:pPr>
              <w:pStyle w:val="Tabletext"/>
              <w:keepNext/>
              <w:keepLines/>
              <w:jc w:val="center"/>
            </w:pPr>
            <w:r w:rsidRPr="00600693">
              <w:t>11</w:t>
            </w:r>
          </w:p>
        </w:tc>
        <w:tc>
          <w:tcPr>
            <w:tcW w:w="895" w:type="dxa"/>
            <w:noWrap/>
          </w:tcPr>
          <w:p w:rsidR="00E245D7" w:rsidRPr="00600693" w:rsidRDefault="00E245D7" w:rsidP="00794416">
            <w:pPr>
              <w:pStyle w:val="Tabletext"/>
              <w:keepNext/>
              <w:keepLines/>
              <w:jc w:val="center"/>
            </w:pPr>
            <w:r w:rsidRPr="00600693">
              <w:t>12</w:t>
            </w:r>
          </w:p>
        </w:tc>
        <w:tc>
          <w:tcPr>
            <w:tcW w:w="895" w:type="dxa"/>
            <w:noWrap/>
          </w:tcPr>
          <w:p w:rsidR="00E245D7" w:rsidRPr="00600693" w:rsidRDefault="00E245D7" w:rsidP="00794416">
            <w:pPr>
              <w:pStyle w:val="Tabletext"/>
              <w:keepNext/>
              <w:keepLines/>
              <w:jc w:val="center"/>
            </w:pPr>
            <w:r w:rsidRPr="00600693">
              <w:t>14</w:t>
            </w:r>
          </w:p>
        </w:tc>
        <w:tc>
          <w:tcPr>
            <w:tcW w:w="895" w:type="dxa"/>
            <w:noWrap/>
          </w:tcPr>
          <w:p w:rsidR="00E245D7" w:rsidRPr="00600693" w:rsidRDefault="00E245D7" w:rsidP="00794416">
            <w:pPr>
              <w:pStyle w:val="Tabletext"/>
              <w:keepNext/>
              <w:keepLines/>
              <w:jc w:val="center"/>
            </w:pPr>
            <w:r w:rsidRPr="00600693">
              <w:t>10</w:t>
            </w:r>
          </w:p>
        </w:tc>
        <w:tc>
          <w:tcPr>
            <w:tcW w:w="895" w:type="dxa"/>
            <w:noWrap/>
          </w:tcPr>
          <w:p w:rsidR="00E245D7" w:rsidRPr="00600693" w:rsidRDefault="00E245D7" w:rsidP="00794416">
            <w:pPr>
              <w:pStyle w:val="Tabletext"/>
              <w:keepNext/>
              <w:keepLines/>
              <w:jc w:val="center"/>
            </w:pPr>
            <w:r w:rsidRPr="00600693">
              <w:t>16</w:t>
            </w:r>
          </w:p>
        </w:tc>
        <w:tc>
          <w:tcPr>
            <w:tcW w:w="895" w:type="dxa"/>
            <w:noWrap/>
          </w:tcPr>
          <w:p w:rsidR="00E245D7" w:rsidRPr="00600693" w:rsidRDefault="00E245D7" w:rsidP="00794416">
            <w:pPr>
              <w:pStyle w:val="Tabletext"/>
              <w:keepNext/>
              <w:keepLines/>
              <w:jc w:val="center"/>
            </w:pPr>
            <w:r w:rsidRPr="00600693">
              <w:t>28</w:t>
            </w:r>
          </w:p>
        </w:tc>
        <w:tc>
          <w:tcPr>
            <w:tcW w:w="895" w:type="dxa"/>
            <w:noWrap/>
          </w:tcPr>
          <w:p w:rsidR="00E245D7" w:rsidRPr="00600693" w:rsidRDefault="00E245D7" w:rsidP="00794416">
            <w:pPr>
              <w:pStyle w:val="Tabletext"/>
              <w:keepNext/>
              <w:keepLines/>
              <w:jc w:val="center"/>
            </w:pPr>
            <w:r w:rsidRPr="00600693">
              <w:t>74</w:t>
            </w:r>
          </w:p>
        </w:tc>
        <w:tc>
          <w:tcPr>
            <w:tcW w:w="895" w:type="dxa"/>
            <w:noWrap/>
          </w:tcPr>
          <w:p w:rsidR="00E245D7" w:rsidRPr="00600693" w:rsidRDefault="00E245D7" w:rsidP="00794416">
            <w:pPr>
              <w:pStyle w:val="Tabletext"/>
              <w:keepNext/>
              <w:keepLines/>
              <w:jc w:val="center"/>
            </w:pPr>
            <w:r w:rsidRPr="00600693">
              <w:t>29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75</w:t>
            </w:r>
          </w:p>
        </w:tc>
        <w:tc>
          <w:tcPr>
            <w:tcW w:w="895" w:type="dxa"/>
            <w:noWrap/>
          </w:tcPr>
          <w:p w:rsidR="00E245D7" w:rsidRPr="00600693" w:rsidRDefault="00E245D7" w:rsidP="00794416">
            <w:pPr>
              <w:pStyle w:val="Tabletext"/>
              <w:keepNext/>
              <w:keepLines/>
              <w:jc w:val="center"/>
            </w:pPr>
            <w:r w:rsidRPr="00600693">
              <w:t>27</w:t>
            </w:r>
          </w:p>
        </w:tc>
        <w:tc>
          <w:tcPr>
            <w:tcW w:w="895" w:type="dxa"/>
            <w:noWrap/>
          </w:tcPr>
          <w:p w:rsidR="00E245D7" w:rsidRPr="00600693" w:rsidRDefault="00E245D7" w:rsidP="00794416">
            <w:pPr>
              <w:pStyle w:val="Tabletext"/>
              <w:keepNext/>
              <w:keepLines/>
              <w:jc w:val="center"/>
            </w:pPr>
            <w:r w:rsidRPr="00600693">
              <w:t>73</w:t>
            </w:r>
          </w:p>
        </w:tc>
        <w:tc>
          <w:tcPr>
            <w:tcW w:w="895" w:type="dxa"/>
            <w:noWrap/>
          </w:tcPr>
          <w:p w:rsidR="00E245D7" w:rsidRPr="00600693" w:rsidRDefault="00E245D7" w:rsidP="00794416">
            <w:pPr>
              <w:pStyle w:val="Tabletext"/>
              <w:keepNext/>
              <w:keepLines/>
              <w:jc w:val="center"/>
            </w:pPr>
            <w:r w:rsidRPr="00600693">
              <w:t>26</w:t>
            </w:r>
          </w:p>
        </w:tc>
        <w:tc>
          <w:tcPr>
            <w:tcW w:w="895" w:type="dxa"/>
            <w:noWrap/>
          </w:tcPr>
          <w:p w:rsidR="00E245D7" w:rsidRPr="00600693" w:rsidRDefault="00E245D7" w:rsidP="00794416">
            <w:pPr>
              <w:pStyle w:val="Tabletext"/>
              <w:keepNext/>
              <w:keepLines/>
              <w:jc w:val="center"/>
            </w:pPr>
            <w:r w:rsidRPr="00600693">
              <w:t>72</w:t>
            </w:r>
          </w:p>
        </w:tc>
        <w:tc>
          <w:tcPr>
            <w:tcW w:w="895" w:type="dxa"/>
            <w:noWrap/>
          </w:tcPr>
          <w:p w:rsidR="00E245D7" w:rsidRPr="00600693" w:rsidRDefault="00E245D7" w:rsidP="00794416">
            <w:pPr>
              <w:pStyle w:val="Tabletext"/>
              <w:keepNext/>
              <w:keepLines/>
              <w:jc w:val="center"/>
            </w:pPr>
            <w:r w:rsidRPr="00600693">
              <w:t>30</w:t>
            </w:r>
          </w:p>
        </w:tc>
        <w:tc>
          <w:tcPr>
            <w:tcW w:w="895" w:type="dxa"/>
            <w:noWrap/>
          </w:tcPr>
          <w:p w:rsidR="00E245D7" w:rsidRPr="00600693" w:rsidRDefault="00E245D7" w:rsidP="00794416">
            <w:pPr>
              <w:pStyle w:val="Tabletext"/>
              <w:keepNext/>
              <w:keepLines/>
              <w:jc w:val="center"/>
            </w:pPr>
            <w:r w:rsidRPr="00600693">
              <w:t>76</w:t>
            </w:r>
          </w:p>
        </w:tc>
        <w:tc>
          <w:tcPr>
            <w:tcW w:w="895" w:type="dxa"/>
            <w:noWrap/>
          </w:tcPr>
          <w:p w:rsidR="00E245D7" w:rsidRPr="00600693" w:rsidRDefault="00E245D7" w:rsidP="00794416">
            <w:pPr>
              <w:pStyle w:val="Tabletext"/>
              <w:keepNext/>
              <w:keepLines/>
              <w:jc w:val="center"/>
            </w:pPr>
            <w:r w:rsidRPr="00600693">
              <w:t>51</w:t>
            </w:r>
          </w:p>
        </w:tc>
        <w:tc>
          <w:tcPr>
            <w:tcW w:w="895" w:type="dxa"/>
            <w:noWrap/>
          </w:tcPr>
          <w:p w:rsidR="00E245D7" w:rsidRPr="00600693" w:rsidRDefault="00E245D7" w:rsidP="00794416">
            <w:pPr>
              <w:pStyle w:val="Tabletext"/>
              <w:keepNext/>
              <w:keepLines/>
              <w:jc w:val="center"/>
            </w:pPr>
            <w:r w:rsidRPr="00600693">
              <w:t>97</w:t>
            </w:r>
          </w:p>
        </w:tc>
        <w:tc>
          <w:tcPr>
            <w:tcW w:w="895" w:type="dxa"/>
            <w:noWrap/>
          </w:tcPr>
          <w:p w:rsidR="00E245D7" w:rsidRPr="00600693" w:rsidRDefault="00E245D7" w:rsidP="00794416">
            <w:pPr>
              <w:pStyle w:val="Tabletext"/>
              <w:keepNext/>
              <w:keepLines/>
              <w:jc w:val="center"/>
            </w:pPr>
            <w:r w:rsidRPr="00600693">
              <w:t>50</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71</w:t>
            </w:r>
          </w:p>
        </w:tc>
        <w:tc>
          <w:tcPr>
            <w:tcW w:w="895" w:type="dxa"/>
            <w:noWrap/>
          </w:tcPr>
          <w:p w:rsidR="00E245D7" w:rsidRPr="00600693" w:rsidRDefault="00E245D7" w:rsidP="00794416">
            <w:pPr>
              <w:pStyle w:val="Tabletext"/>
              <w:keepNext/>
              <w:keepLines/>
              <w:jc w:val="center"/>
            </w:pPr>
            <w:r w:rsidRPr="00600693">
              <w:t>96</w:t>
            </w:r>
          </w:p>
        </w:tc>
        <w:tc>
          <w:tcPr>
            <w:tcW w:w="895" w:type="dxa"/>
            <w:noWrap/>
          </w:tcPr>
          <w:p w:rsidR="00E245D7" w:rsidRPr="00600693" w:rsidRDefault="00E245D7" w:rsidP="00794416">
            <w:pPr>
              <w:pStyle w:val="Tabletext"/>
              <w:keepNext/>
              <w:keepLines/>
              <w:jc w:val="center"/>
            </w:pPr>
            <w:r w:rsidRPr="00600693">
              <w:t>117</w:t>
            </w:r>
          </w:p>
        </w:tc>
        <w:tc>
          <w:tcPr>
            <w:tcW w:w="895" w:type="dxa"/>
            <w:noWrap/>
          </w:tcPr>
          <w:p w:rsidR="00E245D7" w:rsidRPr="00600693" w:rsidRDefault="00E245D7" w:rsidP="00794416">
            <w:pPr>
              <w:pStyle w:val="Tabletext"/>
              <w:keepNext/>
              <w:keepLines/>
              <w:jc w:val="center"/>
            </w:pPr>
            <w:r w:rsidRPr="00600693">
              <w:t>31</w:t>
            </w:r>
          </w:p>
        </w:tc>
        <w:tc>
          <w:tcPr>
            <w:tcW w:w="895" w:type="dxa"/>
            <w:noWrap/>
          </w:tcPr>
          <w:p w:rsidR="00E245D7" w:rsidRPr="00600693" w:rsidRDefault="00E245D7" w:rsidP="00794416">
            <w:pPr>
              <w:pStyle w:val="Tabletext"/>
              <w:keepNext/>
              <w:keepLines/>
              <w:jc w:val="center"/>
            </w:pPr>
            <w:r w:rsidRPr="00600693">
              <w:t>77</w:t>
            </w:r>
          </w:p>
        </w:tc>
        <w:tc>
          <w:tcPr>
            <w:tcW w:w="895" w:type="dxa"/>
            <w:noWrap/>
          </w:tcPr>
          <w:p w:rsidR="00E245D7" w:rsidRPr="00600693" w:rsidRDefault="00E245D7" w:rsidP="00794416">
            <w:pPr>
              <w:pStyle w:val="Tabletext"/>
              <w:keepNext/>
              <w:keepLines/>
              <w:jc w:val="center"/>
            </w:pPr>
            <w:r w:rsidRPr="00600693">
              <w:t>52</w:t>
            </w:r>
          </w:p>
        </w:tc>
        <w:tc>
          <w:tcPr>
            <w:tcW w:w="895" w:type="dxa"/>
            <w:noWrap/>
          </w:tcPr>
          <w:p w:rsidR="00E245D7" w:rsidRPr="00600693" w:rsidRDefault="00E245D7" w:rsidP="00794416">
            <w:pPr>
              <w:pStyle w:val="Tabletext"/>
              <w:keepNext/>
              <w:keepLines/>
              <w:jc w:val="center"/>
            </w:pPr>
            <w:r w:rsidRPr="00600693">
              <w:t>98</w:t>
            </w:r>
          </w:p>
        </w:tc>
        <w:tc>
          <w:tcPr>
            <w:tcW w:w="895" w:type="dxa"/>
            <w:noWrap/>
          </w:tcPr>
          <w:p w:rsidR="00E245D7" w:rsidRPr="00600693" w:rsidRDefault="00E245D7" w:rsidP="00794416">
            <w:pPr>
              <w:pStyle w:val="Tabletext"/>
              <w:keepNext/>
              <w:keepLines/>
              <w:jc w:val="center"/>
            </w:pPr>
            <w:r w:rsidRPr="00600693">
              <w:t>49</w:t>
            </w:r>
          </w:p>
        </w:tc>
        <w:tc>
          <w:tcPr>
            <w:tcW w:w="895" w:type="dxa"/>
            <w:noWrap/>
          </w:tcPr>
          <w:p w:rsidR="00E245D7" w:rsidRPr="00600693" w:rsidRDefault="00E245D7" w:rsidP="00794416">
            <w:pPr>
              <w:pStyle w:val="Tabletext"/>
              <w:keepNext/>
              <w:keepLines/>
              <w:jc w:val="center"/>
            </w:pPr>
            <w:r w:rsidRPr="00600693">
              <w:t>70</w:t>
            </w:r>
          </w:p>
        </w:tc>
        <w:tc>
          <w:tcPr>
            <w:tcW w:w="895" w:type="dxa"/>
            <w:noWrap/>
          </w:tcPr>
          <w:p w:rsidR="00E245D7" w:rsidRPr="00600693" w:rsidRDefault="00E245D7" w:rsidP="00794416">
            <w:pPr>
              <w:pStyle w:val="Tabletext"/>
              <w:keepNext/>
              <w:keepLines/>
              <w:jc w:val="center"/>
            </w:pPr>
            <w:r w:rsidRPr="00600693">
              <w:t>95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116</w:t>
            </w:r>
          </w:p>
        </w:tc>
        <w:tc>
          <w:tcPr>
            <w:tcW w:w="895" w:type="dxa"/>
            <w:noWrap/>
          </w:tcPr>
          <w:p w:rsidR="00E245D7" w:rsidRPr="00600693" w:rsidRDefault="00E245D7" w:rsidP="00794416">
            <w:pPr>
              <w:pStyle w:val="Tabletext"/>
              <w:keepNext/>
              <w:keepLines/>
              <w:jc w:val="center"/>
            </w:pPr>
            <w:r w:rsidRPr="00600693">
              <w:t>53</w:t>
            </w:r>
          </w:p>
        </w:tc>
        <w:tc>
          <w:tcPr>
            <w:tcW w:w="895" w:type="dxa"/>
            <w:noWrap/>
          </w:tcPr>
          <w:p w:rsidR="00E245D7" w:rsidRPr="00600693" w:rsidRDefault="00E245D7" w:rsidP="00794416">
            <w:pPr>
              <w:pStyle w:val="Tabletext"/>
              <w:keepNext/>
              <w:keepLines/>
              <w:jc w:val="center"/>
            </w:pPr>
            <w:r w:rsidRPr="00600693">
              <w:t>99</w:t>
            </w:r>
          </w:p>
        </w:tc>
        <w:tc>
          <w:tcPr>
            <w:tcW w:w="895" w:type="dxa"/>
            <w:noWrap/>
          </w:tcPr>
          <w:p w:rsidR="00E245D7" w:rsidRPr="00600693" w:rsidRDefault="00E245D7" w:rsidP="00794416">
            <w:pPr>
              <w:pStyle w:val="Tabletext"/>
              <w:keepNext/>
              <w:keepLines/>
              <w:jc w:val="center"/>
            </w:pPr>
            <w:r w:rsidRPr="00600693">
              <w:t>32</w:t>
            </w:r>
          </w:p>
        </w:tc>
        <w:tc>
          <w:tcPr>
            <w:tcW w:w="895" w:type="dxa"/>
            <w:noWrap/>
          </w:tcPr>
          <w:p w:rsidR="00E245D7" w:rsidRPr="00600693" w:rsidRDefault="00E245D7" w:rsidP="00794416">
            <w:pPr>
              <w:pStyle w:val="Tabletext"/>
              <w:keepNext/>
              <w:keepLines/>
              <w:jc w:val="center"/>
            </w:pPr>
            <w:r w:rsidRPr="00600693">
              <w:t>78</w:t>
            </w:r>
          </w:p>
        </w:tc>
        <w:tc>
          <w:tcPr>
            <w:tcW w:w="895" w:type="dxa"/>
            <w:noWrap/>
          </w:tcPr>
          <w:p w:rsidR="00E245D7" w:rsidRPr="00600693" w:rsidRDefault="00E245D7" w:rsidP="00794416">
            <w:pPr>
              <w:pStyle w:val="Tabletext"/>
              <w:keepNext/>
              <w:keepLines/>
              <w:jc w:val="center"/>
            </w:pPr>
            <w:r w:rsidRPr="00600693">
              <w:t>33</w:t>
            </w:r>
          </w:p>
        </w:tc>
        <w:tc>
          <w:tcPr>
            <w:tcW w:w="895" w:type="dxa"/>
            <w:noWrap/>
          </w:tcPr>
          <w:p w:rsidR="00E245D7" w:rsidRPr="00600693" w:rsidRDefault="00E245D7" w:rsidP="00794416">
            <w:pPr>
              <w:pStyle w:val="Tabletext"/>
              <w:keepNext/>
              <w:keepLines/>
              <w:jc w:val="center"/>
            </w:pPr>
            <w:r w:rsidRPr="00600693">
              <w:t>79</w:t>
            </w:r>
          </w:p>
        </w:tc>
        <w:tc>
          <w:tcPr>
            <w:tcW w:w="895" w:type="dxa"/>
            <w:noWrap/>
          </w:tcPr>
          <w:p w:rsidR="00E245D7" w:rsidRPr="00600693" w:rsidRDefault="00E245D7" w:rsidP="00794416">
            <w:pPr>
              <w:pStyle w:val="Tabletext"/>
              <w:keepNext/>
              <w:keepLines/>
              <w:jc w:val="center"/>
            </w:pPr>
            <w:r w:rsidRPr="00600693">
              <w:t>48</w:t>
            </w:r>
          </w:p>
        </w:tc>
        <w:tc>
          <w:tcPr>
            <w:tcW w:w="895" w:type="dxa"/>
            <w:noWrap/>
          </w:tcPr>
          <w:p w:rsidR="00E245D7" w:rsidRPr="00600693" w:rsidRDefault="00E245D7" w:rsidP="00794416">
            <w:pPr>
              <w:pStyle w:val="Tabletext"/>
              <w:keepNext/>
              <w:keepLines/>
              <w:jc w:val="center"/>
            </w:pPr>
            <w:r w:rsidRPr="00600693">
              <w:t>69</w:t>
            </w:r>
          </w:p>
        </w:tc>
        <w:tc>
          <w:tcPr>
            <w:tcW w:w="895" w:type="dxa"/>
            <w:noWrap/>
          </w:tcPr>
          <w:p w:rsidR="00E245D7" w:rsidRPr="00600693" w:rsidRDefault="00E245D7" w:rsidP="00794416">
            <w:pPr>
              <w:pStyle w:val="Tabletext"/>
              <w:keepNext/>
              <w:keepLines/>
              <w:jc w:val="center"/>
            </w:pPr>
            <w:r w:rsidRPr="00600693">
              <w:t>94</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115</w:t>
            </w:r>
          </w:p>
        </w:tc>
        <w:tc>
          <w:tcPr>
            <w:tcW w:w="895" w:type="dxa"/>
            <w:noWrap/>
          </w:tcPr>
          <w:p w:rsidR="00E245D7" w:rsidRPr="00600693" w:rsidRDefault="00E245D7" w:rsidP="00794416">
            <w:pPr>
              <w:pStyle w:val="Tabletext"/>
              <w:keepNext/>
              <w:keepLines/>
              <w:jc w:val="center"/>
            </w:pPr>
            <w:r w:rsidRPr="00600693">
              <w:t>47</w:t>
            </w:r>
          </w:p>
        </w:tc>
        <w:tc>
          <w:tcPr>
            <w:tcW w:w="895" w:type="dxa"/>
            <w:noWrap/>
          </w:tcPr>
          <w:p w:rsidR="00E245D7" w:rsidRPr="00600693" w:rsidRDefault="00E245D7" w:rsidP="00794416">
            <w:pPr>
              <w:pStyle w:val="Tabletext"/>
              <w:keepNext/>
              <w:keepLines/>
              <w:jc w:val="center"/>
            </w:pPr>
            <w:r w:rsidRPr="00600693">
              <w:t>68</w:t>
            </w:r>
          </w:p>
        </w:tc>
        <w:tc>
          <w:tcPr>
            <w:tcW w:w="895" w:type="dxa"/>
            <w:noWrap/>
          </w:tcPr>
          <w:p w:rsidR="00E245D7" w:rsidRPr="00600693" w:rsidRDefault="00E245D7" w:rsidP="00794416">
            <w:pPr>
              <w:pStyle w:val="Tabletext"/>
              <w:keepNext/>
              <w:keepLines/>
              <w:jc w:val="center"/>
            </w:pPr>
            <w:r w:rsidRPr="00600693">
              <w:t>93</w:t>
            </w:r>
          </w:p>
        </w:tc>
        <w:tc>
          <w:tcPr>
            <w:tcW w:w="895" w:type="dxa"/>
            <w:noWrap/>
          </w:tcPr>
          <w:p w:rsidR="00E245D7" w:rsidRPr="00600693" w:rsidRDefault="00E245D7" w:rsidP="00794416">
            <w:pPr>
              <w:pStyle w:val="Tabletext"/>
              <w:keepNext/>
              <w:keepLines/>
              <w:jc w:val="center"/>
            </w:pPr>
            <w:r w:rsidRPr="00600693">
              <w:t>114</w:t>
            </w:r>
          </w:p>
        </w:tc>
        <w:tc>
          <w:tcPr>
            <w:tcW w:w="895" w:type="dxa"/>
            <w:noWrap/>
          </w:tcPr>
          <w:p w:rsidR="00E245D7" w:rsidRPr="00600693" w:rsidRDefault="00E245D7" w:rsidP="00794416">
            <w:pPr>
              <w:pStyle w:val="Tabletext"/>
              <w:keepNext/>
              <w:keepLines/>
              <w:jc w:val="center"/>
            </w:pPr>
            <w:r w:rsidRPr="00600693">
              <w:t>46</w:t>
            </w:r>
          </w:p>
        </w:tc>
        <w:tc>
          <w:tcPr>
            <w:tcW w:w="895" w:type="dxa"/>
            <w:noWrap/>
          </w:tcPr>
          <w:p w:rsidR="00E245D7" w:rsidRPr="00600693" w:rsidRDefault="00E245D7" w:rsidP="00794416">
            <w:pPr>
              <w:pStyle w:val="Tabletext"/>
              <w:keepNext/>
              <w:keepLines/>
              <w:jc w:val="center"/>
            </w:pPr>
            <w:r w:rsidRPr="00600693">
              <w:t>67</w:t>
            </w:r>
          </w:p>
        </w:tc>
        <w:tc>
          <w:tcPr>
            <w:tcW w:w="895" w:type="dxa"/>
            <w:noWrap/>
          </w:tcPr>
          <w:p w:rsidR="00E245D7" w:rsidRPr="00600693" w:rsidRDefault="00E245D7" w:rsidP="00794416">
            <w:pPr>
              <w:pStyle w:val="Tabletext"/>
              <w:keepNext/>
              <w:keepLines/>
              <w:jc w:val="center"/>
            </w:pPr>
            <w:r w:rsidRPr="00600693">
              <w:t>92</w:t>
            </w:r>
          </w:p>
        </w:tc>
        <w:tc>
          <w:tcPr>
            <w:tcW w:w="895" w:type="dxa"/>
            <w:noWrap/>
          </w:tcPr>
          <w:p w:rsidR="00E245D7" w:rsidRPr="00600693" w:rsidRDefault="00E245D7" w:rsidP="00794416">
            <w:pPr>
              <w:pStyle w:val="Tabletext"/>
              <w:keepNext/>
              <w:keepLines/>
              <w:jc w:val="center"/>
            </w:pPr>
            <w:r w:rsidRPr="00600693">
              <w:t>113</w:t>
            </w:r>
          </w:p>
        </w:tc>
        <w:tc>
          <w:tcPr>
            <w:tcW w:w="895" w:type="dxa"/>
            <w:noWrap/>
          </w:tcPr>
          <w:p w:rsidR="00E245D7" w:rsidRPr="00600693" w:rsidRDefault="00E245D7" w:rsidP="00794416">
            <w:pPr>
              <w:pStyle w:val="Tabletext"/>
              <w:keepNext/>
              <w:keepLines/>
              <w:jc w:val="center"/>
            </w:pPr>
            <w:r w:rsidRPr="00600693">
              <w:t>19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21</w:t>
            </w:r>
          </w:p>
        </w:tc>
        <w:tc>
          <w:tcPr>
            <w:tcW w:w="895" w:type="dxa"/>
            <w:noWrap/>
          </w:tcPr>
          <w:p w:rsidR="00E245D7" w:rsidRPr="00600693" w:rsidRDefault="00E245D7" w:rsidP="00794416">
            <w:pPr>
              <w:pStyle w:val="Tabletext"/>
              <w:keepNext/>
              <w:keepLines/>
              <w:jc w:val="center"/>
            </w:pPr>
            <w:r w:rsidRPr="00600693">
              <w:t>23</w:t>
            </w:r>
          </w:p>
        </w:tc>
        <w:tc>
          <w:tcPr>
            <w:tcW w:w="895" w:type="dxa"/>
            <w:noWrap/>
          </w:tcPr>
          <w:p w:rsidR="00E245D7" w:rsidRPr="00600693" w:rsidRDefault="00E245D7" w:rsidP="00794416">
            <w:pPr>
              <w:pStyle w:val="Tabletext"/>
              <w:keepNext/>
              <w:keepLines/>
              <w:jc w:val="center"/>
            </w:pPr>
            <w:r w:rsidRPr="00600693">
              <w:t>22</w:t>
            </w:r>
          </w:p>
        </w:tc>
        <w:tc>
          <w:tcPr>
            <w:tcW w:w="895" w:type="dxa"/>
            <w:noWrap/>
          </w:tcPr>
          <w:p w:rsidR="00E245D7" w:rsidRPr="00600693" w:rsidRDefault="00E245D7" w:rsidP="00794416">
            <w:pPr>
              <w:pStyle w:val="Tabletext"/>
              <w:keepNext/>
              <w:keepLines/>
              <w:jc w:val="center"/>
            </w:pPr>
            <w:r w:rsidRPr="00600693">
              <w:t>18</w:t>
            </w:r>
          </w:p>
        </w:tc>
        <w:tc>
          <w:tcPr>
            <w:tcW w:w="895" w:type="dxa"/>
            <w:noWrap/>
          </w:tcPr>
          <w:p w:rsidR="00E245D7" w:rsidRPr="00600693" w:rsidRDefault="00E245D7" w:rsidP="00794416">
            <w:pPr>
              <w:pStyle w:val="Tabletext"/>
              <w:keepNext/>
              <w:keepLines/>
              <w:jc w:val="center"/>
            </w:pPr>
            <w:r w:rsidRPr="00600693">
              <w:t>17</w:t>
            </w:r>
          </w:p>
        </w:tc>
        <w:tc>
          <w:tcPr>
            <w:tcW w:w="895" w:type="dxa"/>
            <w:noWrap/>
          </w:tcPr>
          <w:p w:rsidR="00E245D7" w:rsidRPr="00600693" w:rsidRDefault="00E245D7" w:rsidP="00794416">
            <w:pPr>
              <w:pStyle w:val="Tabletext"/>
              <w:keepNext/>
              <w:keepLines/>
              <w:jc w:val="center"/>
            </w:pPr>
            <w:r w:rsidRPr="00600693">
              <w:t>20</w:t>
            </w:r>
          </w:p>
        </w:tc>
        <w:tc>
          <w:tcPr>
            <w:tcW w:w="895" w:type="dxa"/>
            <w:noWrap/>
          </w:tcPr>
          <w:p w:rsidR="00E245D7" w:rsidRPr="00600693" w:rsidRDefault="00E245D7" w:rsidP="00794416">
            <w:pPr>
              <w:pStyle w:val="Tabletext"/>
              <w:keepNext/>
              <w:keepLines/>
              <w:jc w:val="center"/>
            </w:pPr>
            <w:r w:rsidRPr="00600693">
              <w:t>24</w:t>
            </w:r>
          </w:p>
        </w:tc>
        <w:tc>
          <w:tcPr>
            <w:tcW w:w="895" w:type="dxa"/>
            <w:noWrap/>
          </w:tcPr>
          <w:p w:rsidR="00E245D7" w:rsidRPr="00600693" w:rsidRDefault="00E245D7" w:rsidP="00794416">
            <w:pPr>
              <w:pStyle w:val="Tabletext"/>
              <w:keepNext/>
              <w:keepLines/>
              <w:jc w:val="center"/>
            </w:pPr>
            <w:r w:rsidRPr="00600693">
              <w:t>111</w:t>
            </w:r>
          </w:p>
        </w:tc>
        <w:tc>
          <w:tcPr>
            <w:tcW w:w="895" w:type="dxa"/>
            <w:noWrap/>
          </w:tcPr>
          <w:p w:rsidR="00E245D7" w:rsidRPr="00600693" w:rsidRDefault="00E245D7" w:rsidP="00794416">
            <w:pPr>
              <w:pStyle w:val="Tabletext"/>
              <w:keepNext/>
              <w:keepLines/>
              <w:jc w:val="center"/>
            </w:pPr>
            <w:r w:rsidRPr="00600693">
              <w:t>43</w:t>
            </w:r>
          </w:p>
        </w:tc>
        <w:tc>
          <w:tcPr>
            <w:tcW w:w="895" w:type="dxa"/>
            <w:noWrap/>
          </w:tcPr>
          <w:p w:rsidR="00E245D7" w:rsidRPr="00600693" w:rsidRDefault="00E245D7" w:rsidP="00794416">
            <w:pPr>
              <w:pStyle w:val="Tabletext"/>
              <w:keepNext/>
              <w:keepLines/>
              <w:jc w:val="center"/>
            </w:pPr>
            <w:r w:rsidRPr="00600693">
              <w:t>89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110</w:t>
            </w:r>
          </w:p>
        </w:tc>
        <w:tc>
          <w:tcPr>
            <w:tcW w:w="895" w:type="dxa"/>
            <w:noWrap/>
          </w:tcPr>
          <w:p w:rsidR="00E245D7" w:rsidRPr="00600693" w:rsidRDefault="00E245D7" w:rsidP="00794416">
            <w:pPr>
              <w:pStyle w:val="Tabletext"/>
              <w:keepNext/>
              <w:keepLines/>
              <w:jc w:val="center"/>
            </w:pPr>
            <w:r w:rsidRPr="00600693">
              <w:t>64</w:t>
            </w:r>
          </w:p>
        </w:tc>
        <w:tc>
          <w:tcPr>
            <w:tcW w:w="895" w:type="dxa"/>
            <w:noWrap/>
          </w:tcPr>
          <w:p w:rsidR="00E245D7" w:rsidRPr="00600693" w:rsidRDefault="00E245D7" w:rsidP="00794416">
            <w:pPr>
              <w:pStyle w:val="Tabletext"/>
              <w:keepNext/>
              <w:keepLines/>
              <w:jc w:val="center"/>
            </w:pPr>
            <w:r w:rsidRPr="00600693">
              <w:t>65</w:t>
            </w:r>
          </w:p>
        </w:tc>
        <w:tc>
          <w:tcPr>
            <w:tcW w:w="895" w:type="dxa"/>
            <w:noWrap/>
          </w:tcPr>
          <w:p w:rsidR="00E245D7" w:rsidRPr="00600693" w:rsidRDefault="00E245D7" w:rsidP="00794416">
            <w:pPr>
              <w:pStyle w:val="Tabletext"/>
              <w:keepNext/>
              <w:keepLines/>
              <w:jc w:val="center"/>
            </w:pPr>
            <w:r w:rsidRPr="00600693">
              <w:t>44</w:t>
            </w:r>
          </w:p>
        </w:tc>
        <w:tc>
          <w:tcPr>
            <w:tcW w:w="895" w:type="dxa"/>
            <w:noWrap/>
          </w:tcPr>
          <w:p w:rsidR="00E245D7" w:rsidRPr="00600693" w:rsidRDefault="00E245D7" w:rsidP="00794416">
            <w:pPr>
              <w:pStyle w:val="Tabletext"/>
              <w:keepNext/>
              <w:keepLines/>
              <w:jc w:val="center"/>
            </w:pPr>
            <w:r w:rsidRPr="00600693">
              <w:t>90</w:t>
            </w:r>
          </w:p>
        </w:tc>
        <w:tc>
          <w:tcPr>
            <w:tcW w:w="895" w:type="dxa"/>
            <w:noWrap/>
          </w:tcPr>
          <w:p w:rsidR="00E245D7" w:rsidRPr="00600693" w:rsidRDefault="00E245D7" w:rsidP="00794416">
            <w:pPr>
              <w:pStyle w:val="Tabletext"/>
              <w:keepNext/>
              <w:keepLines/>
              <w:jc w:val="center"/>
            </w:pPr>
            <w:r w:rsidRPr="00600693">
              <w:t>25</w:t>
            </w:r>
          </w:p>
        </w:tc>
        <w:tc>
          <w:tcPr>
            <w:tcW w:w="895" w:type="dxa"/>
            <w:noWrap/>
          </w:tcPr>
          <w:p w:rsidR="00E245D7" w:rsidRPr="00600693" w:rsidRDefault="00E245D7" w:rsidP="00794416">
            <w:pPr>
              <w:pStyle w:val="Tabletext"/>
              <w:keepNext/>
              <w:keepLines/>
              <w:jc w:val="center"/>
            </w:pPr>
            <w:r w:rsidRPr="00600693">
              <w:t>45</w:t>
            </w:r>
          </w:p>
        </w:tc>
        <w:tc>
          <w:tcPr>
            <w:tcW w:w="895" w:type="dxa"/>
            <w:noWrap/>
          </w:tcPr>
          <w:p w:rsidR="00E245D7" w:rsidRPr="00600693" w:rsidRDefault="00E245D7" w:rsidP="00794416">
            <w:pPr>
              <w:pStyle w:val="Tabletext"/>
              <w:keepNext/>
              <w:keepLines/>
              <w:jc w:val="center"/>
            </w:pPr>
            <w:r w:rsidRPr="00600693">
              <w:t>66</w:t>
            </w:r>
          </w:p>
        </w:tc>
        <w:tc>
          <w:tcPr>
            <w:tcW w:w="895" w:type="dxa"/>
            <w:noWrap/>
          </w:tcPr>
          <w:p w:rsidR="00E245D7" w:rsidRPr="00600693" w:rsidRDefault="00E245D7" w:rsidP="00794416">
            <w:pPr>
              <w:pStyle w:val="Tabletext"/>
              <w:keepNext/>
              <w:keepLines/>
              <w:jc w:val="center"/>
            </w:pPr>
            <w:r w:rsidRPr="00600693">
              <w:t>91</w:t>
            </w:r>
          </w:p>
        </w:tc>
        <w:tc>
          <w:tcPr>
            <w:tcW w:w="895" w:type="dxa"/>
            <w:noWrap/>
          </w:tcPr>
          <w:p w:rsidR="00E245D7" w:rsidRPr="00600693" w:rsidRDefault="00E245D7" w:rsidP="00794416">
            <w:pPr>
              <w:pStyle w:val="Tabletext"/>
              <w:keepNext/>
              <w:keepLines/>
              <w:jc w:val="center"/>
            </w:pPr>
            <w:r w:rsidRPr="00600693">
              <w:t>112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106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108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7" w:name="_Toc409196180"/>
      <w:r w:rsidRPr="00600693">
        <w:t>Table I.22 – Subjective importance of the speech-encoded bits for AMR5.15</w:t>
      </w:r>
      <w:bookmarkEnd w:id="27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9</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62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99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58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36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89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778" w:name="_Toc409196181"/>
      <w:r w:rsidRPr="00600693">
        <w:t>Table I.23 – Subjective importance of the speech-encoded bits for AMR4.75</w:t>
      </w:r>
      <w:bookmarkEnd w:id="27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46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40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63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35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87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71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bookmarkStart w:id="2779" w:name="_Toc53461120"/>
      <w:bookmarkStart w:id="2780" w:name="_Toc53468971"/>
      <w:bookmarkStart w:id="2781" w:name="_Toc67713764"/>
      <w:bookmarkStart w:id="2782" w:name="_Toc67803226"/>
      <w:bookmarkStart w:id="2783" w:name="_Toc80606222"/>
      <w:bookmarkStart w:id="2784" w:name="_Toc80792405"/>
      <w:bookmarkStart w:id="2785" w:name="_Toc125967264"/>
      <w:bookmarkStart w:id="2786" w:name="_Toc129666732"/>
      <w:bookmarkStart w:id="2787" w:name="_Toc132191776"/>
      <w:bookmarkStart w:id="2788" w:name="_Toc141515703"/>
      <w:bookmarkStart w:id="2789" w:name="_Toc143404036"/>
      <w:bookmarkStart w:id="2790" w:name="_Toc145836905"/>
      <w:bookmarkStart w:id="2791" w:name="_Toc145837323"/>
      <w:bookmarkStart w:id="2792" w:name="_Toc245023975"/>
    </w:p>
    <w:p w:rsidR="00E245D7" w:rsidRPr="00600693" w:rsidRDefault="00E245D7" w:rsidP="00E245D7">
      <w:pPr>
        <w:pStyle w:val="AnnexNoTitle0"/>
      </w:pPr>
      <w:bookmarkStart w:id="2793" w:name="_Toc255302722"/>
      <w:bookmarkStart w:id="2794" w:name="_Toc258918736"/>
      <w:bookmarkStart w:id="2795" w:name="_Toc287628890"/>
      <w:bookmarkStart w:id="2796" w:name="_Toc297124381"/>
      <w:bookmarkStart w:id="2797" w:name="_Toc313526527"/>
      <w:bookmarkStart w:id="2798" w:name="_Toc313614015"/>
      <w:bookmarkStart w:id="2799" w:name="_Toc318119293"/>
      <w:bookmarkStart w:id="2800" w:name="_Toc318203218"/>
      <w:bookmarkStart w:id="2801" w:name="_Toc411883418"/>
      <w:r w:rsidRPr="00600693">
        <w:lastRenderedPageBreak/>
        <w:t>Annex J</w:t>
      </w:r>
      <w:r w:rsidRPr="00600693">
        <w:br/>
      </w:r>
      <w:r w:rsidRPr="00600693">
        <w:br/>
        <w:t>TDMA ACELP Voice Codec Definitions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J.1 defines the capability identifier for TIA/EIA 136 ACELP voice codec Capabilities </w:t>
      </w:r>
      <w:ins w:id="2802" w:author="zte" w:date="2015-06-09T15:06:00Z">
        <w:r w:rsidR="00EA62BD">
          <w:fldChar w:fldCharType="begin"/>
        </w:r>
        <w:r w:rsidR="005E1F53">
          <w:instrText xml:space="preserve"> REF _Ref421625605 \r \h </w:instrText>
        </w:r>
      </w:ins>
      <w:r w:rsidR="00EA62BD">
        <w:fldChar w:fldCharType="separate"/>
      </w:r>
      <w:ins w:id="2803" w:author="zte" w:date="2015-06-09T15:06:00Z">
        <w:r w:rsidR="005E1F53">
          <w:t>[77]</w:t>
        </w:r>
        <w:r w:rsidR="00EA62BD">
          <w:fldChar w:fldCharType="end"/>
        </w:r>
      </w:ins>
      <w:del w:id="2804" w:author="zte" w:date="2015-06-09T15:06:00Z">
        <w:r w:rsidRPr="00600693" w:rsidDel="005E1F53">
          <w:delText>[75]</w:delText>
        </w:r>
      </w:del>
      <w:r w:rsidRPr="00600693">
        <w:t>. Tables J.2 to J.4 define the associated capability parameters. This codec is used in TDMA Cellular and PCS base stations and mobile phones. The technical specifications of this codec are provided in TIA/EIA standard 136 Part 410. This standard is published by the TIA (North American) Telecommunications Industry Association and endorsed by ANSI, the American National Standards Institute.</w:t>
      </w:r>
    </w:p>
    <w:p w:rsidR="00E245D7" w:rsidRPr="00600693" w:rsidRDefault="00E245D7" w:rsidP="00E245D7">
      <w:pPr>
        <w:pStyle w:val="TableNoTitle0"/>
        <w:outlineLvl w:val="0"/>
      </w:pPr>
      <w:bookmarkStart w:id="2805" w:name="_Toc409196182"/>
      <w:r w:rsidRPr="00600693">
        <w:t>Table J.1 – TIA/EIA 136 ACELP Capability Identifier</w:t>
      </w:r>
      <w:bookmarkEnd w:id="28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TIA/EIA 136 ACELP Vocoder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acelp(2)}</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806" w:name="_Toc409196183"/>
      <w:r w:rsidRPr="00600693">
        <w:t>Table J.2 – TIA/EIA 136 ACELP Capability Parameter – maxAl-sduAudioFrames</w:t>
      </w:r>
      <w:bookmarkEnd w:id="2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07" w:name="_Toc409196184"/>
      <w:r w:rsidRPr="00600693">
        <w:t>Table J.3 – TIA/EIA 136 ACELP Capability Parameter – Comfort Noise</w:t>
      </w:r>
      <w:bookmarkEnd w:id="2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 xml:space="preserve">comfortNoise </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that TIA/EIA 136 (IS-641)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08" w:name="_Toc409196185"/>
      <w:r w:rsidRPr="00600693">
        <w:lastRenderedPageBreak/>
        <w:t>Table J.4 – TIA/EIA 136 ACELP Capability Parameter – Scrambled</w:t>
      </w:r>
      <w:bookmarkEnd w:id="280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status</w:t>
            </w:r>
          </w:p>
        </w:tc>
        <w:tc>
          <w:tcPr>
            <w:tcW w:w="6804" w:type="dxa"/>
            <w:noWrap/>
          </w:tcPr>
          <w:p w:rsidR="00E245D7" w:rsidRPr="00600693" w:rsidRDefault="00E245D7" w:rsidP="00794416">
            <w:pPr>
              <w:pStyle w:val="Tabletext"/>
              <w:keepNext/>
              <w:keepLines/>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type</w:t>
            </w:r>
          </w:p>
        </w:tc>
        <w:tc>
          <w:tcPr>
            <w:tcW w:w="6804" w:type="dxa"/>
            <w:noWrap/>
          </w:tcPr>
          <w:p w:rsidR="00E245D7" w:rsidRPr="00600693" w:rsidRDefault="00E245D7" w:rsidP="00794416">
            <w:pPr>
              <w:pStyle w:val="Tabletext"/>
              <w:keepNext/>
              <w:keepLines/>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Supersedes</w:t>
            </w:r>
          </w:p>
        </w:tc>
        <w:tc>
          <w:tcPr>
            <w:tcW w:w="6804" w:type="dxa"/>
            <w:noWrap/>
          </w:tcPr>
          <w:p w:rsidR="00E245D7" w:rsidRPr="00600693" w:rsidRDefault="00E245D7" w:rsidP="00794416">
            <w:pPr>
              <w:pStyle w:val="Tabletext"/>
              <w:keepNext/>
              <w:keepLines/>
            </w:pPr>
            <w:r w:rsidRPr="00600693">
              <w:t>–</w:t>
            </w:r>
          </w:p>
        </w:tc>
      </w:tr>
    </w:tbl>
    <w:p w:rsidR="00E245D7" w:rsidRPr="00600693" w:rsidRDefault="00E245D7" w:rsidP="00E245D7">
      <w:bookmarkStart w:id="2809" w:name="_Toc53461121"/>
      <w:bookmarkStart w:id="2810" w:name="_Toc53468972"/>
      <w:bookmarkStart w:id="2811" w:name="_Toc67713765"/>
      <w:bookmarkStart w:id="2812" w:name="_Toc67803227"/>
      <w:bookmarkStart w:id="2813" w:name="_Toc80606223"/>
      <w:bookmarkStart w:id="2814" w:name="_Toc80792406"/>
      <w:bookmarkStart w:id="2815" w:name="_Toc125967265"/>
      <w:bookmarkStart w:id="2816" w:name="_Toc129666733"/>
      <w:bookmarkStart w:id="2817" w:name="_Toc132191777"/>
      <w:bookmarkStart w:id="2818" w:name="_Toc141515704"/>
      <w:bookmarkStart w:id="2819" w:name="_Toc143404037"/>
      <w:bookmarkStart w:id="2820" w:name="_Toc145836906"/>
      <w:bookmarkStart w:id="2821" w:name="_Toc145837324"/>
      <w:bookmarkStart w:id="2822" w:name="_Toc245023976"/>
    </w:p>
    <w:p w:rsidR="00E245D7" w:rsidRPr="00600693" w:rsidRDefault="00E245D7" w:rsidP="00E245D7">
      <w:r w:rsidRPr="00600693">
        <w:br w:type="page"/>
      </w:r>
    </w:p>
    <w:p w:rsidR="00E245D7" w:rsidRPr="00600693" w:rsidRDefault="00E245D7" w:rsidP="00E245D7">
      <w:pPr>
        <w:pStyle w:val="AnnexNoTitle0"/>
      </w:pPr>
      <w:bookmarkStart w:id="2823" w:name="_Toc255302723"/>
      <w:bookmarkStart w:id="2824" w:name="_Toc258918737"/>
      <w:bookmarkStart w:id="2825" w:name="_Toc287628891"/>
      <w:bookmarkStart w:id="2826" w:name="_Toc297124382"/>
      <w:bookmarkStart w:id="2827" w:name="_Toc313526528"/>
      <w:bookmarkStart w:id="2828" w:name="_Toc313614016"/>
      <w:bookmarkStart w:id="2829" w:name="_Toc318119294"/>
      <w:bookmarkStart w:id="2830" w:name="_Toc318203219"/>
      <w:bookmarkStart w:id="2831" w:name="_Toc411883419"/>
      <w:r w:rsidRPr="00600693">
        <w:lastRenderedPageBreak/>
        <w:t>Annex K</w:t>
      </w:r>
      <w:r w:rsidRPr="00600693">
        <w:br/>
      </w:r>
      <w:r w:rsidRPr="00600693">
        <w:br/>
        <w:t>TDMA US1 Voice Codec Definitions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K.1 defines the capability identifier for TIA/EIA 136 US1 voice codec Capabilities </w:t>
      </w:r>
      <w:ins w:id="2832" w:author="zte" w:date="2015-06-09T15:06:00Z">
        <w:r w:rsidR="00EA62BD">
          <w:fldChar w:fldCharType="begin"/>
        </w:r>
        <w:r w:rsidR="005E1F53">
          <w:instrText xml:space="preserve"> REF _Ref421625720 \r \h </w:instrText>
        </w:r>
      </w:ins>
      <w:r w:rsidR="00EA62BD">
        <w:fldChar w:fldCharType="separate"/>
      </w:r>
      <w:ins w:id="2833" w:author="zte" w:date="2015-06-09T15:06:00Z">
        <w:r w:rsidR="005E1F53">
          <w:t>[78]</w:t>
        </w:r>
        <w:r w:rsidR="00EA62BD">
          <w:fldChar w:fldCharType="end"/>
        </w:r>
      </w:ins>
      <w:del w:id="2834" w:author="zte" w:date="2015-06-09T15:06:00Z">
        <w:r w:rsidRPr="00600693" w:rsidDel="005E1F53">
          <w:delText>[76]</w:delText>
        </w:r>
      </w:del>
      <w:r w:rsidRPr="00600693">
        <w:t>. Tables K.2 to K.4 define the associated capability parameters. This codec is used in TDMA Cellular and PCS base stations and mobile phones. The technical specifications of this codec are provided in TIA/EIA standard 136 Part 430. This standard is published by TIA – the (North American) Telecommunications Industry Association and endorsed by ANSI, The American National Standards Institute.</w:t>
      </w:r>
    </w:p>
    <w:p w:rsidR="00E245D7" w:rsidRPr="00600693" w:rsidRDefault="00E245D7" w:rsidP="00E245D7">
      <w:pPr>
        <w:pStyle w:val="TableNoTitle0"/>
        <w:outlineLvl w:val="0"/>
      </w:pPr>
      <w:bookmarkStart w:id="2835" w:name="_Toc409196186"/>
      <w:r w:rsidRPr="00600693">
        <w:t>Table K.1 – TIA/EIA 136 US1 Capability Identifier</w:t>
      </w:r>
      <w:bookmarkEnd w:id="28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TIA/EIA 136 US1 Vocoder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us1(3)}</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836" w:name="_Toc409196187"/>
      <w:r w:rsidRPr="00600693">
        <w:t>Table K.2 – TIA/EIA 136 US1 Capability Parameter – maxAl-sduAudioFrames</w:t>
      </w:r>
      <w:bookmarkEnd w:id="28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37" w:name="_Toc409196188"/>
      <w:r w:rsidRPr="00600693">
        <w:t>Table K.3 – TIA/EIA 136 US1 Capability Parameter – Comfort Noise</w:t>
      </w:r>
      <w:bookmarkEnd w:id="28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 xml:space="preserve">comfortNoise </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that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38" w:name="_Toc409196189"/>
      <w:r w:rsidRPr="00600693">
        <w:lastRenderedPageBreak/>
        <w:t>Table K.4 – TIA/EIA 136 US1 Capability Parameter – Scrambled</w:t>
      </w:r>
      <w:bookmarkEnd w:id="28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2</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839" w:name="_Toc53461122"/>
      <w:bookmarkStart w:id="2840" w:name="_Toc53468973"/>
      <w:bookmarkStart w:id="2841" w:name="_Toc67713766"/>
      <w:bookmarkStart w:id="2842" w:name="_Toc67803228"/>
      <w:bookmarkStart w:id="2843" w:name="_Toc80606224"/>
      <w:bookmarkStart w:id="2844" w:name="_Toc80792407"/>
      <w:bookmarkStart w:id="2845" w:name="_Toc125967266"/>
      <w:bookmarkStart w:id="2846" w:name="_Toc129666734"/>
      <w:bookmarkStart w:id="2847" w:name="_Toc132191778"/>
      <w:bookmarkStart w:id="2848" w:name="_Toc141515705"/>
      <w:bookmarkStart w:id="2849" w:name="_Toc143404038"/>
      <w:bookmarkStart w:id="2850" w:name="_Toc145836907"/>
      <w:bookmarkStart w:id="2851" w:name="_Toc145837325"/>
      <w:bookmarkStart w:id="2852" w:name="_Toc245023977"/>
    </w:p>
    <w:p w:rsidR="00E245D7" w:rsidRPr="00600693" w:rsidRDefault="00E245D7" w:rsidP="00E245D7">
      <w:r w:rsidRPr="00600693">
        <w:br w:type="page"/>
      </w:r>
    </w:p>
    <w:p w:rsidR="00E245D7" w:rsidRPr="00600693" w:rsidRDefault="00E245D7" w:rsidP="00E245D7">
      <w:pPr>
        <w:pStyle w:val="AnnexNoTitle0"/>
        <w:rPr>
          <w:lang w:val="fr-CH"/>
        </w:rPr>
      </w:pPr>
      <w:bookmarkStart w:id="2853" w:name="_Toc255302724"/>
      <w:bookmarkStart w:id="2854" w:name="_Toc258918738"/>
      <w:bookmarkStart w:id="2855" w:name="_Toc287628892"/>
      <w:bookmarkStart w:id="2856" w:name="_Toc297124383"/>
      <w:bookmarkStart w:id="2857" w:name="_Toc313526529"/>
      <w:bookmarkStart w:id="2858" w:name="_Toc313614017"/>
      <w:bookmarkStart w:id="2859" w:name="_Toc318119295"/>
      <w:bookmarkStart w:id="2860" w:name="_Toc318203220"/>
      <w:bookmarkStart w:id="2861" w:name="_Toc411883420"/>
      <w:r w:rsidRPr="00600693">
        <w:rPr>
          <w:lang w:val="fr-CH"/>
        </w:rPr>
        <w:lastRenderedPageBreak/>
        <w:t xml:space="preserve">Annex L </w:t>
      </w:r>
      <w:r w:rsidRPr="00600693">
        <w:rPr>
          <w:lang w:val="fr-CH"/>
        </w:rPr>
        <w:br/>
      </w:r>
      <w:r w:rsidRPr="00600693">
        <w:rPr>
          <w:lang w:val="fr-CH"/>
        </w:rPr>
        <w:br/>
        <w:t>CDMA EVRC Voice Codec Definitions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L.1 defines the capability identifier for TIA/EIA IS-127 Enhanced Variable Rate Codec (EVRC) which is used in TIA/EIA IS-95 CDMA Cellular and PCS base stations and mobile phones. The full technical description and detailed specifications of this codec are provided in TIA/EIA IS-127 standard which is published by the North American Telecommunications Industry Association (TIA). Tables L.2 to L.4 define the associated capability parameters.</w:t>
      </w:r>
    </w:p>
    <w:p w:rsidR="00E245D7" w:rsidRPr="00600693" w:rsidRDefault="00E245D7" w:rsidP="00E245D7">
      <w:pPr>
        <w:pStyle w:val="TableNoTitle0"/>
        <w:outlineLvl w:val="0"/>
      </w:pPr>
      <w:bookmarkStart w:id="2862" w:name="_Toc409196190"/>
      <w:r w:rsidRPr="00600693">
        <w:t>Table L.1 – CDMA EVRC Capability Identifier</w:t>
      </w:r>
      <w:bookmarkEnd w:id="286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TIA/EIA IS-127 CDMA EVRC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is127evrc(4)}</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863" w:name="_Toc409196191"/>
      <w:r w:rsidRPr="00600693">
        <w:t xml:space="preserve">Table L.2 – TIA/EIA IS-127 CDMA EVRC Capability Parameter – </w:t>
      </w:r>
      <w:r w:rsidRPr="00600693">
        <w:br/>
        <w:t>maxAl-sduAudioFrames</w:t>
      </w:r>
      <w:bookmarkEnd w:id="28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64" w:name="_Toc409196192"/>
      <w:r w:rsidRPr="00600693">
        <w:t>Table L.3 – CDMA EVRC Capability Parameter – EVRC Bit-Rate</w:t>
      </w:r>
      <w:bookmarkEnd w:id="28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EVRCRate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 It specifies the vocoder output bit-rate mode. This parameter shall be used in mode requests: 1 = full-rate; 2 = half-rate; 3 = eighth-rate; 4 = blanked mode.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65" w:name="_Toc409196193"/>
      <w:r w:rsidRPr="00600693">
        <w:lastRenderedPageBreak/>
        <w:t>Table L.4 – CDMA EVRC Capability Parameter – Scrambled</w:t>
      </w:r>
      <w:bookmarkEnd w:id="28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status</w:t>
            </w:r>
          </w:p>
        </w:tc>
        <w:tc>
          <w:tcPr>
            <w:tcW w:w="6804" w:type="dxa"/>
          </w:tcPr>
          <w:p w:rsidR="00E245D7" w:rsidRPr="00600693" w:rsidRDefault="00E245D7" w:rsidP="00794416">
            <w:pPr>
              <w:pStyle w:val="Tabletext"/>
              <w:keepNext/>
              <w:keepLines/>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type</w:t>
            </w:r>
          </w:p>
        </w:tc>
        <w:tc>
          <w:tcPr>
            <w:tcW w:w="6804" w:type="dxa"/>
          </w:tcPr>
          <w:p w:rsidR="00E245D7" w:rsidRPr="00600693" w:rsidRDefault="00E245D7" w:rsidP="00794416">
            <w:pPr>
              <w:pStyle w:val="Tabletext"/>
              <w:keepNext/>
              <w:keepLines/>
            </w:pPr>
            <w:r w:rsidRPr="00600693">
              <w:t>logical</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Supersedes</w:t>
            </w:r>
          </w:p>
        </w:tc>
        <w:tc>
          <w:tcPr>
            <w:tcW w:w="6804" w:type="dxa"/>
          </w:tcPr>
          <w:p w:rsidR="00E245D7" w:rsidRPr="00600693" w:rsidRDefault="00E245D7" w:rsidP="00794416">
            <w:pPr>
              <w:pStyle w:val="Tabletext"/>
              <w:keepNext/>
              <w:keepLines/>
            </w:pPr>
            <w:r w:rsidRPr="00600693">
              <w:t>–</w:t>
            </w:r>
          </w:p>
        </w:tc>
      </w:tr>
    </w:tbl>
    <w:p w:rsidR="00E245D7" w:rsidRPr="00600693" w:rsidRDefault="00E245D7" w:rsidP="00E245D7">
      <w:bookmarkStart w:id="2866" w:name="_Toc53461123"/>
      <w:bookmarkStart w:id="2867" w:name="_Toc53468974"/>
      <w:bookmarkStart w:id="2868" w:name="_Toc67713767"/>
      <w:bookmarkStart w:id="2869" w:name="_Toc67803229"/>
      <w:bookmarkStart w:id="2870" w:name="_Toc80606225"/>
      <w:bookmarkStart w:id="2871" w:name="_Toc80792408"/>
      <w:bookmarkStart w:id="2872" w:name="_Toc125967267"/>
      <w:bookmarkStart w:id="2873" w:name="_Toc129666735"/>
      <w:bookmarkStart w:id="2874" w:name="_Toc132191779"/>
      <w:bookmarkStart w:id="2875" w:name="_Toc141515706"/>
      <w:bookmarkStart w:id="2876" w:name="_Toc143404039"/>
      <w:bookmarkStart w:id="2877" w:name="_Toc145836908"/>
      <w:bookmarkStart w:id="2878" w:name="_Toc145837326"/>
      <w:bookmarkStart w:id="2879" w:name="_Toc245023978"/>
    </w:p>
    <w:p w:rsidR="00E245D7" w:rsidRPr="00600693" w:rsidRDefault="00E245D7" w:rsidP="00E245D7">
      <w:r w:rsidRPr="00600693">
        <w:br w:type="page"/>
      </w:r>
    </w:p>
    <w:p w:rsidR="00E245D7" w:rsidRPr="00600693" w:rsidRDefault="00E245D7" w:rsidP="00E245D7">
      <w:pPr>
        <w:pStyle w:val="AnnexNoTitle0"/>
      </w:pPr>
      <w:bookmarkStart w:id="2880" w:name="_Toc255302725"/>
      <w:bookmarkStart w:id="2881" w:name="_Toc258918739"/>
      <w:bookmarkStart w:id="2882" w:name="_Toc287628893"/>
      <w:bookmarkStart w:id="2883" w:name="_Toc297124384"/>
      <w:bookmarkStart w:id="2884" w:name="_Toc313526530"/>
      <w:bookmarkStart w:id="2885" w:name="_Toc313614018"/>
      <w:bookmarkStart w:id="2886" w:name="_Toc318119296"/>
      <w:bookmarkStart w:id="2887" w:name="_Toc318203221"/>
      <w:bookmarkStart w:id="2888" w:name="_Toc411883421"/>
      <w:r w:rsidRPr="00600693">
        <w:lastRenderedPageBreak/>
        <w:t>Annex M</w:t>
      </w:r>
      <w:r w:rsidRPr="00600693">
        <w:br/>
      </w:r>
      <w:r w:rsidRPr="00600693">
        <w:br/>
        <w:t>ISO/IEC 13818-7 and Rec. ITU-R BS.1196-2 Definitions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M.1 defines the capability identifier for ISO/IEC 13818-7. Table M.2 defines the associated capability parameters.</w:t>
      </w:r>
    </w:p>
    <w:p w:rsidR="00E245D7" w:rsidRPr="00600693" w:rsidRDefault="00E245D7" w:rsidP="00E245D7">
      <w:r w:rsidRPr="00600693">
        <w:t>Table M.3 defines the capability identifier for Rec. ITU-R BS.1196-2. There are no associated capability parameters.</w:t>
      </w:r>
    </w:p>
    <w:p w:rsidR="00E245D7" w:rsidRPr="00600693" w:rsidRDefault="00E245D7" w:rsidP="00E245D7">
      <w:pPr>
        <w:pStyle w:val="TableNoTitle0"/>
        <w:outlineLvl w:val="0"/>
      </w:pPr>
      <w:bookmarkStart w:id="2889" w:name="_Toc409196194"/>
      <w:r w:rsidRPr="00600693">
        <w:t>Table M.1 – ISO/IEC 13818-7 Capability Identifier</w:t>
      </w:r>
      <w:bookmarkEnd w:id="2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ISO/IEC 13818-7</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iso-iec-13818-7(5)}</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890" w:name="_Toc409196195"/>
      <w:r w:rsidRPr="00600693">
        <w:t>Table M.2 – Profile and Level for ISO/IEC 13818-7 Capability</w:t>
      </w:r>
      <w:bookmarkEnd w:id="28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ISO/IEC 13818-7.</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91" w:name="_Toc409196196"/>
      <w:r w:rsidRPr="00600693">
        <w:t>Table M.3 – ITU-R BS.1196-2 Capability Identifier</w:t>
      </w:r>
      <w:bookmarkEnd w:id="28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Rec. ITU-R BS.1196-2</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w:t>
            </w:r>
            <w:r w:rsidRPr="00600693">
              <w:rPr>
                <w:rFonts w:ascii="Courier New" w:hAnsi="Courier New" w:cs="Courier New"/>
                <w:sz w:val="20"/>
              </w:rPr>
              <w:noBreakHyphen/>
              <w:t>r-bs-1196(12)}</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bookmarkStart w:id="2892" w:name="_Toc125967268"/>
      <w:bookmarkStart w:id="2893" w:name="_Toc129666736"/>
      <w:bookmarkStart w:id="2894" w:name="_Toc132191780"/>
      <w:bookmarkStart w:id="2895" w:name="_Toc141515707"/>
      <w:bookmarkStart w:id="2896" w:name="_Toc143404040"/>
      <w:bookmarkStart w:id="2897" w:name="_Toc145836909"/>
      <w:bookmarkStart w:id="2898" w:name="_Toc145837327"/>
      <w:bookmarkStart w:id="2899" w:name="_Toc245023979"/>
    </w:p>
    <w:p w:rsidR="00E245D7" w:rsidRPr="00600693" w:rsidRDefault="00E245D7" w:rsidP="00E245D7">
      <w:r w:rsidRPr="00600693">
        <w:br w:type="page"/>
      </w:r>
    </w:p>
    <w:p w:rsidR="00E245D7" w:rsidRPr="00600693" w:rsidRDefault="00E245D7" w:rsidP="00E245D7">
      <w:pPr>
        <w:pStyle w:val="AnnexNoTitle0"/>
      </w:pPr>
      <w:bookmarkStart w:id="2900" w:name="_Toc255302726"/>
      <w:bookmarkStart w:id="2901" w:name="_Toc258918740"/>
      <w:bookmarkStart w:id="2902" w:name="_Toc287628894"/>
      <w:bookmarkStart w:id="2903" w:name="_Toc297124385"/>
      <w:bookmarkStart w:id="2904" w:name="_Toc313526531"/>
      <w:bookmarkStart w:id="2905" w:name="_Toc313614019"/>
      <w:bookmarkStart w:id="2906" w:name="_Toc318119297"/>
      <w:bookmarkStart w:id="2907" w:name="_Toc318203222"/>
      <w:bookmarkStart w:id="2908" w:name="_Toc411883422"/>
      <w:r w:rsidRPr="00600693">
        <w:lastRenderedPageBreak/>
        <w:t>Annex N</w:t>
      </w:r>
      <w:r w:rsidRPr="00600693">
        <w:br/>
      </w:r>
      <w:r w:rsidRPr="00600693">
        <w:br/>
        <w:t>IETF RFC 3389 – RTP Payload for Comfort Noise</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N.1 defines the capability identifier for IETF RFC 3389. There are no associated capability parameters.</w:t>
      </w:r>
    </w:p>
    <w:p w:rsidR="00E245D7" w:rsidRPr="00600693" w:rsidRDefault="00E245D7" w:rsidP="00E245D7">
      <w:r w:rsidRPr="00600693">
        <w:t xml:space="preserve">IETF RFC 3389 specifies a means of signalling comfort noise intermixed with regular audio packets and is based on Appendix II of ITU-T G.711. The primary purpose of that IETF RFC is to provide for comfort noise signalling for codecs that do not define their own and is generally accepted as the means of signalling comfort noise within RTP-based systems. </w:t>
      </w:r>
    </w:p>
    <w:p w:rsidR="00E245D7" w:rsidRPr="00600693" w:rsidRDefault="00E245D7" w:rsidP="00E245D7">
      <w:r w:rsidRPr="00600693">
        <w:t xml:space="preserve">Comfort noise capability may be signalled as any other capability and media of that type may be opened in conjunction with ITU-T G.711, ITU-T G.726, etc., by specifying this capability as part of a multiple payload stream (MPS) channel. </w:t>
      </w:r>
    </w:p>
    <w:p w:rsidR="00E245D7" w:rsidRPr="00600693" w:rsidRDefault="00E245D7" w:rsidP="00E245D7">
      <w:pPr>
        <w:pStyle w:val="TableNoTitle0"/>
        <w:outlineLvl w:val="0"/>
        <w:rPr>
          <w:lang w:val="fr-CH"/>
        </w:rPr>
      </w:pPr>
      <w:bookmarkStart w:id="2909" w:name="_Toc409196197"/>
      <w:r w:rsidRPr="00600693">
        <w:rPr>
          <w:lang w:val="fr-CH"/>
        </w:rPr>
        <w:t>Table N.1 – IETF RFC 3389 Comfort Noise</w:t>
      </w:r>
      <w:bookmarkEnd w:id="2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RFC 3389 Comfort Noise</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rfc3389(13)}</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bookmarkStart w:id="2910" w:name="_Toc80792410"/>
      <w:bookmarkStart w:id="2911" w:name="_Toc125967269"/>
      <w:bookmarkStart w:id="2912" w:name="_Toc129666737"/>
      <w:bookmarkStart w:id="2913" w:name="_Toc132191781"/>
      <w:bookmarkStart w:id="2914" w:name="_Toc141515708"/>
      <w:bookmarkStart w:id="2915" w:name="_Toc143404041"/>
      <w:bookmarkStart w:id="2916" w:name="_Toc145836910"/>
      <w:bookmarkStart w:id="2917" w:name="_Toc145837328"/>
      <w:bookmarkStart w:id="2918" w:name="_Toc245023980"/>
    </w:p>
    <w:p w:rsidR="00E245D7" w:rsidRPr="00600693" w:rsidRDefault="00E245D7" w:rsidP="00E245D7">
      <w:r w:rsidRPr="00600693">
        <w:br w:type="page"/>
      </w:r>
    </w:p>
    <w:p w:rsidR="00E245D7" w:rsidRPr="00600693" w:rsidRDefault="00E245D7" w:rsidP="00E245D7">
      <w:pPr>
        <w:pStyle w:val="AnnexNoTitle0"/>
      </w:pPr>
      <w:bookmarkStart w:id="2919" w:name="_Toc255302727"/>
      <w:bookmarkStart w:id="2920" w:name="_Toc258918741"/>
      <w:bookmarkStart w:id="2921" w:name="_Toc287628895"/>
      <w:bookmarkStart w:id="2922" w:name="_Toc297124386"/>
      <w:bookmarkStart w:id="2923" w:name="_Toc313526532"/>
      <w:bookmarkStart w:id="2924" w:name="_Toc313614020"/>
      <w:bookmarkStart w:id="2925" w:name="_Toc318119298"/>
      <w:bookmarkStart w:id="2926" w:name="_Toc318203223"/>
      <w:bookmarkStart w:id="2927" w:name="_Toc411883423"/>
      <w:r w:rsidRPr="00600693">
        <w:lastRenderedPageBreak/>
        <w:t>Annex O</w:t>
      </w:r>
      <w:r w:rsidRPr="00600693">
        <w:br/>
      </w:r>
      <w:r w:rsidRPr="00600693">
        <w:br/>
        <w:t>L16 Capability Identifier</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O.1 defines the capability identifier for L16. The L16 codec is an uncompressed audio data codec, using 16-bit signed representation with 65535 equally divided steps between minimum and maximum signal level, ranging from –32768 to 32767. The value is represented in two's complement notation and network byte order. This codec is used for Acoustic Performance verification and possibly for low cost wideband LAN applications. It is defined in section 4.4.8 of IETF RFC 1890.</w:t>
      </w:r>
    </w:p>
    <w:p w:rsidR="00E245D7" w:rsidRPr="00600693" w:rsidRDefault="00E245D7" w:rsidP="00E245D7">
      <w:r w:rsidRPr="00600693">
        <w:t>Table O.2 defines the associated capability parameter.</w:t>
      </w:r>
    </w:p>
    <w:p w:rsidR="00E245D7" w:rsidRPr="00600693" w:rsidRDefault="00E245D7" w:rsidP="00E245D7">
      <w:pPr>
        <w:pStyle w:val="TableNoTitle0"/>
        <w:outlineLvl w:val="0"/>
      </w:pPr>
      <w:bookmarkStart w:id="2928" w:name="_Toc409196198"/>
      <w:r w:rsidRPr="00600693">
        <w:t>Table O.1 – L16 Capability Identifier</w:t>
      </w:r>
      <w:bookmarkEnd w:id="292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L16 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l-16(7)}</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 The rate defines the number of samples per second; this is also the RTP time stamp clock rate. The recommended values for rate are 8000, 11025, 16000, 22050, 24000, 32000, 44100, and 48000 samples per second. Other values are permissible.</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929" w:name="_Toc409196199"/>
      <w:r w:rsidRPr="00600693">
        <w:t>Table O.2 – L16 Capability Parameter – channels</w:t>
      </w:r>
      <w:bookmarkEnd w:id="2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channels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 Parameter.</w:t>
            </w:r>
          </w:p>
          <w:p w:rsidR="00E245D7" w:rsidRPr="00600693" w:rsidRDefault="00E245D7" w:rsidP="00794416">
            <w:pPr>
              <w:pStyle w:val="Tabletext"/>
            </w:pPr>
            <w:r w:rsidRPr="00600693">
              <w:t>It specifies the number of interleaved audio streams. The default is 1, stereo is 2. Interleaving takes place between individual two byte samples.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Shall be present for capability exchange and logical channel signalling.</w:t>
            </w:r>
          </w:p>
          <w:p w:rsidR="00E245D7" w:rsidRPr="00600693" w:rsidRDefault="00E245D7" w:rsidP="00794416">
            <w:pPr>
              <w:pStyle w:val="Tabletext"/>
            </w:pPr>
            <w:r w:rsidRPr="00600693">
              <w:t>Shall not be present for mode request.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930" w:name="_Toc80792411"/>
      <w:bookmarkStart w:id="2931" w:name="_Toc125967270"/>
      <w:bookmarkStart w:id="2932" w:name="_Toc129666738"/>
      <w:bookmarkStart w:id="2933" w:name="_Toc132191782"/>
      <w:bookmarkStart w:id="2934" w:name="_Toc141515709"/>
      <w:bookmarkStart w:id="2935" w:name="_Toc143404042"/>
      <w:bookmarkStart w:id="2936" w:name="_Toc145836911"/>
      <w:bookmarkStart w:id="2937" w:name="_Toc145837329"/>
      <w:bookmarkStart w:id="2938" w:name="_Toc245023981"/>
    </w:p>
    <w:p w:rsidR="00E245D7" w:rsidRPr="00600693" w:rsidRDefault="00E245D7" w:rsidP="00E245D7">
      <w:r w:rsidRPr="00600693">
        <w:br w:type="page"/>
      </w:r>
    </w:p>
    <w:p w:rsidR="00E245D7" w:rsidRPr="00600693" w:rsidRDefault="00E245D7" w:rsidP="00E245D7">
      <w:pPr>
        <w:pStyle w:val="AnnexNoTitle0"/>
      </w:pPr>
      <w:bookmarkStart w:id="2939" w:name="_Toc255302728"/>
      <w:bookmarkStart w:id="2940" w:name="_Toc258918742"/>
      <w:bookmarkStart w:id="2941" w:name="_Toc287628896"/>
      <w:bookmarkStart w:id="2942" w:name="_Toc297124387"/>
      <w:bookmarkStart w:id="2943" w:name="_Toc313526533"/>
      <w:bookmarkStart w:id="2944" w:name="_Toc313614021"/>
      <w:bookmarkStart w:id="2945" w:name="_Toc318119299"/>
      <w:bookmarkStart w:id="2946" w:name="_Toc318203224"/>
      <w:bookmarkStart w:id="2947" w:name="_Toc411883424"/>
      <w:r w:rsidRPr="00600693">
        <w:lastRenderedPageBreak/>
        <w:t>Annex P</w:t>
      </w:r>
      <w:r w:rsidRPr="00600693">
        <w:br/>
      </w:r>
      <w:r w:rsidRPr="00600693">
        <w:br/>
        <w:t>Bounded audio stream capability</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This generic capability can be used as genericAudioCapability choice of AudioCapability in TerminalCapabilitySet, OpenLogicalChannel and CommunicationModeCommand messages, and as genericAudioMode within a RequestMode message.</w:t>
      </w:r>
    </w:p>
    <w:p w:rsidR="00E245D7" w:rsidRPr="00600693" w:rsidRDefault="00E245D7" w:rsidP="00E245D7">
      <w:r w:rsidRPr="00600693">
        <w:t xml:space="preserve">Two parameters are defined for the bounded audio stream capability: </w:t>
      </w:r>
    </w:p>
    <w:p w:rsidR="00E245D7" w:rsidRPr="00600693" w:rsidRDefault="00E245D7" w:rsidP="00E245D7">
      <w:pPr>
        <w:pStyle w:val="enumlev1"/>
      </w:pPr>
      <w:r w:rsidRPr="00600693">
        <w:t>•</w:t>
      </w:r>
      <w:r w:rsidRPr="00600693">
        <w:tab/>
        <w:t>The minimum packet size (frames per packet) as a collapsing parameter;</w:t>
      </w:r>
    </w:p>
    <w:p w:rsidR="00E245D7" w:rsidRPr="00600693" w:rsidRDefault="00E245D7" w:rsidP="00E245D7">
      <w:pPr>
        <w:pStyle w:val="enumlev1"/>
      </w:pPr>
      <w:r w:rsidRPr="00600693">
        <w:t>•</w:t>
      </w:r>
      <w:r w:rsidRPr="00600693">
        <w:tab/>
        <w:t>The ITU-T H.245-defined audioCapability for which a minimum packet size is required. This value defines the codec as well as the maximum packet size for the desired audio stream.</w:t>
      </w:r>
    </w:p>
    <w:p w:rsidR="00E245D7" w:rsidRPr="00600693" w:rsidRDefault="00E245D7" w:rsidP="00E245D7">
      <w:pPr>
        <w:pStyle w:val="TableNoTitle0"/>
        <w:outlineLvl w:val="0"/>
      </w:pPr>
      <w:bookmarkStart w:id="2948" w:name="_Toc409196200"/>
      <w:r w:rsidRPr="00600693">
        <w:t>Table P.1 – Capability Identifier for bounded audio stream</w:t>
      </w:r>
      <w:bookmarkEnd w:id="29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Bounded audio stream</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bounded-audio-stream(8)}</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949" w:name="_Toc409196201"/>
      <w:r w:rsidRPr="00600693">
        <w:t>Table P.2 – Minimum packet size parameter</w:t>
      </w:r>
      <w:bookmarkEnd w:id="29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minimumPacketSize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 Parameter.</w:t>
            </w:r>
          </w:p>
          <w:p w:rsidR="00E245D7" w:rsidRPr="00600693" w:rsidRDefault="00E245D7" w:rsidP="00794416">
            <w:pPr>
              <w:pStyle w:val="Tabletext"/>
            </w:pPr>
            <w:r w:rsidRPr="00600693">
              <w:t>It specifies the minimum number of frames per packet.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 Shall be in the range 1..256.</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950" w:name="_Toc409196202"/>
      <w:r w:rsidRPr="00600693">
        <w:t>Table P.3 – Audio capability</w:t>
      </w:r>
      <w:bookmarkEnd w:id="2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audioCapability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It contains a valid audioCapability PER encoding according to Annex B.</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951" w:name="_Toc125967271"/>
      <w:bookmarkStart w:id="2952" w:name="_Toc129666739"/>
      <w:bookmarkStart w:id="2953" w:name="_Toc132191783"/>
      <w:bookmarkStart w:id="2954" w:name="_Toc141515710"/>
      <w:bookmarkStart w:id="2955" w:name="_Toc143404043"/>
      <w:bookmarkStart w:id="2956" w:name="_Toc145836912"/>
      <w:bookmarkStart w:id="2957" w:name="_Toc145837330"/>
      <w:bookmarkStart w:id="2958" w:name="_Toc245023982"/>
      <w:bookmarkStart w:id="2959" w:name="_Toc80792412"/>
    </w:p>
    <w:p w:rsidR="00E245D7" w:rsidRPr="00600693" w:rsidRDefault="00E245D7" w:rsidP="00E245D7">
      <w:r w:rsidRPr="00600693">
        <w:lastRenderedPageBreak/>
        <w:br w:type="page"/>
      </w:r>
    </w:p>
    <w:p w:rsidR="00E245D7" w:rsidRPr="00600693" w:rsidRDefault="00E245D7" w:rsidP="00E245D7">
      <w:pPr>
        <w:pStyle w:val="AnnexNoTitle0"/>
      </w:pPr>
      <w:bookmarkStart w:id="2960" w:name="_Toc255302729"/>
      <w:bookmarkStart w:id="2961" w:name="_Toc258918743"/>
      <w:bookmarkStart w:id="2962" w:name="_Toc287628897"/>
      <w:bookmarkStart w:id="2963" w:name="_Toc297124388"/>
      <w:bookmarkStart w:id="2964" w:name="_Toc313526534"/>
      <w:bookmarkStart w:id="2965" w:name="_Toc313614022"/>
      <w:bookmarkStart w:id="2966" w:name="_Toc318119300"/>
      <w:bookmarkStart w:id="2967" w:name="_Toc318203225"/>
      <w:bookmarkStart w:id="2968" w:name="_Toc411883425"/>
      <w:r w:rsidRPr="00600693">
        <w:lastRenderedPageBreak/>
        <w:t>Annex Q</w:t>
      </w:r>
      <w:r w:rsidRPr="00600693">
        <w:br/>
      </w:r>
      <w:r w:rsidRPr="00600693">
        <w:br/>
        <w:t xml:space="preserve">Generic Capability for N </w:t>
      </w:r>
      <w:r w:rsidRPr="00600693">
        <w:sym w:font="Symbol" w:char="F0B4"/>
      </w:r>
      <w:r w:rsidRPr="00600693">
        <w:t xml:space="preserve"> 64K Circuit Relay over IP</w:t>
      </w:r>
      <w:bookmarkEnd w:id="2951"/>
      <w:bookmarkEnd w:id="2952"/>
      <w:bookmarkEnd w:id="2953"/>
      <w:bookmarkEnd w:id="2954"/>
      <w:bookmarkEnd w:id="2955"/>
      <w:bookmarkEnd w:id="2956"/>
      <w:bookmarkEnd w:id="2957"/>
      <w:bookmarkEnd w:id="2958"/>
      <w:bookmarkEnd w:id="2960"/>
      <w:bookmarkEnd w:id="2961"/>
      <w:bookmarkEnd w:id="2962"/>
      <w:bookmarkEnd w:id="2963"/>
      <w:bookmarkEnd w:id="2964"/>
      <w:bookmarkEnd w:id="2965"/>
      <w:bookmarkEnd w:id="2966"/>
      <w:bookmarkEnd w:id="2967"/>
      <w:bookmarkEnd w:id="2968"/>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2969" w:name="_Toc125967272"/>
      <w:bookmarkStart w:id="2970" w:name="_Toc129666740"/>
      <w:bookmarkStart w:id="2971" w:name="_Toc132191784"/>
      <w:bookmarkStart w:id="2972" w:name="_Toc141515711"/>
      <w:bookmarkStart w:id="2973" w:name="_Toc143404044"/>
      <w:bookmarkStart w:id="2974" w:name="_Toc145836913"/>
      <w:bookmarkStart w:id="2975" w:name="_Toc145837331"/>
      <w:bookmarkStart w:id="2976" w:name="_Toc245023983"/>
      <w:bookmarkStart w:id="2977" w:name="_Toc255302730"/>
      <w:bookmarkStart w:id="2978" w:name="_Toc258918744"/>
      <w:bookmarkStart w:id="2979" w:name="_Toc287628898"/>
      <w:bookmarkStart w:id="2980" w:name="_Toc297124389"/>
      <w:bookmarkStart w:id="2981" w:name="_Toc313526535"/>
      <w:bookmarkStart w:id="2982" w:name="_Toc313614023"/>
      <w:bookmarkStart w:id="2983" w:name="_Toc318119301"/>
      <w:bookmarkStart w:id="2984" w:name="_Toc318203226"/>
      <w:bookmarkStart w:id="2985" w:name="_Toc411883426"/>
      <w:r w:rsidRPr="00600693">
        <w:t>Q.1</w:t>
      </w:r>
      <w:r w:rsidRPr="00600693">
        <w:tab/>
        <w:t>Introduction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rsidR="00E245D7" w:rsidRPr="00600693" w:rsidRDefault="00E245D7" w:rsidP="00E245D7">
      <w:r w:rsidRPr="00600693">
        <w:t xml:space="preserve">This annex describes the use of a Generic Capability for structure-locked N </w:t>
      </w:r>
      <w:r w:rsidRPr="00600693">
        <w:sym w:font="Symbol" w:char="F0B4"/>
      </w:r>
      <w:r w:rsidRPr="00600693">
        <w:t xml:space="preserve"> 64 Circuit Relay across an IP network. No assumptions are made with regard to the content or structure of the information to be relayed. Several parameters are defined to simplify negotiation of a satisfactory channel.</w:t>
      </w:r>
    </w:p>
    <w:p w:rsidR="00E245D7" w:rsidRPr="00600693" w:rsidRDefault="00E245D7" w:rsidP="00E245D7">
      <w:r w:rsidRPr="00600693">
        <w:t>This capability is intended to satisfy the following requirements:</w:t>
      </w:r>
    </w:p>
    <w:p w:rsidR="00E245D7" w:rsidRPr="00600693" w:rsidRDefault="00E245D7" w:rsidP="00E245D7">
      <w:pPr>
        <w:pStyle w:val="enumlev1"/>
      </w:pPr>
      <w:r w:rsidRPr="00600693">
        <w:t>1)</w:t>
      </w:r>
      <w:r w:rsidRPr="00600693">
        <w:tab/>
        <w:t>The transport must be able to carry unrestricted or restricted digital information, at 64 kbit/s or 56 kbit/s, as indicated via Rec. ITU</w:t>
      </w:r>
      <w:r w:rsidRPr="00600693">
        <w:noBreakHyphen/>
        <w:t>T Q.931. Note that only the bearer information is being transported here, exclusive of network framing signals or control channels.</w:t>
      </w:r>
    </w:p>
    <w:p w:rsidR="00E245D7" w:rsidRPr="00600693" w:rsidRDefault="00E245D7" w:rsidP="00E245D7">
      <w:pPr>
        <w:pStyle w:val="enumlev1"/>
      </w:pPr>
      <w:r w:rsidRPr="00600693">
        <w:t>2)</w:t>
      </w:r>
      <w:r w:rsidRPr="00600693">
        <w:tab/>
        <w:t>The transmission must be byte transparent (so-called "structure-locked transport").</w:t>
      </w:r>
    </w:p>
    <w:p w:rsidR="00E245D7" w:rsidRPr="00600693" w:rsidRDefault="00E245D7" w:rsidP="00E245D7">
      <w:pPr>
        <w:pStyle w:val="enumlev1"/>
      </w:pPr>
      <w:r w:rsidRPr="00600693">
        <w:t>3)</w:t>
      </w:r>
      <w:r w:rsidRPr="00600693">
        <w:tab/>
        <w:t>No signal processing of any kind (padding, echo cancellation, tone detection, silence suppression, or encoding, etc.) should be performed at the TDM/IP interface.</w:t>
      </w:r>
    </w:p>
    <w:p w:rsidR="00E245D7" w:rsidRPr="00600693" w:rsidRDefault="00E245D7" w:rsidP="00E245D7">
      <w:pPr>
        <w:pStyle w:val="enumlev1"/>
      </w:pPr>
      <w:r w:rsidRPr="00600693">
        <w:t>4)</w:t>
      </w:r>
      <w:r w:rsidRPr="00600693">
        <w:tab/>
        <w:t>Transport via RTP (or SRTP) must be supported.</w:t>
      </w:r>
    </w:p>
    <w:p w:rsidR="00E245D7" w:rsidRPr="00600693" w:rsidRDefault="00E245D7" w:rsidP="00E245D7">
      <w:pPr>
        <w:pStyle w:val="enumlev1"/>
      </w:pPr>
      <w:r w:rsidRPr="00600693">
        <w:t>5)</w:t>
      </w:r>
      <w:r w:rsidRPr="00600693">
        <w:tab/>
        <w:t>Packet size must be negotiable.</w:t>
      </w:r>
    </w:p>
    <w:p w:rsidR="00E245D7" w:rsidRPr="00600693" w:rsidRDefault="00E245D7" w:rsidP="00E245D7">
      <w:pPr>
        <w:pStyle w:val="enumlev1"/>
      </w:pPr>
      <w:r w:rsidRPr="00600693">
        <w:t>6)</w:t>
      </w:r>
      <w:r w:rsidRPr="00600693">
        <w:tab/>
        <w:t>Packet loss/corruption recovery mechanisms, and order, must be negotiable.</w:t>
      </w:r>
    </w:p>
    <w:p w:rsidR="00E245D7" w:rsidRPr="00600693" w:rsidRDefault="00E245D7" w:rsidP="00E245D7">
      <w:pPr>
        <w:pStyle w:val="enumlev2"/>
      </w:pPr>
      <w:r w:rsidRPr="00600693">
        <w:t>a)</w:t>
      </w:r>
      <w:r w:rsidRPr="00600693">
        <w:tab/>
        <w:t>Forward error correction as per RFC 2733, in which each FEC "parity" packet involves R successive packets – this doubles the bandwidth of the channel.</w:t>
      </w:r>
    </w:p>
    <w:p w:rsidR="00E245D7" w:rsidRPr="00600693" w:rsidRDefault="00E245D7" w:rsidP="00E245D7">
      <w:pPr>
        <w:pStyle w:val="enumlev2"/>
      </w:pPr>
      <w:r w:rsidRPr="00600693">
        <w:t>b)</w:t>
      </w:r>
      <w:r w:rsidRPr="00600693">
        <w:tab/>
        <w:t>Redundant transmission as per RFC 2198 in which extra copies of each media block are transmitted.</w:t>
      </w:r>
    </w:p>
    <w:p w:rsidR="00E245D7" w:rsidRPr="00600693" w:rsidRDefault="00E245D7" w:rsidP="00E245D7">
      <w:pPr>
        <w:pStyle w:val="enumlev1"/>
      </w:pPr>
      <w:r w:rsidRPr="00600693">
        <w:t>7)</w:t>
      </w:r>
      <w:r w:rsidRPr="00600693">
        <w:tab/>
        <w:t xml:space="preserve">Specification of bandwidth should be expressed as a product of number of channels and channel capacity (N </w:t>
      </w:r>
      <w:r w:rsidRPr="00600693">
        <w:sym w:font="Symbol" w:char="F0B4"/>
      </w:r>
      <w:r w:rsidRPr="00600693">
        <w:t xml:space="preserve"> 64 kbit/s).</w:t>
      </w:r>
    </w:p>
    <w:p w:rsidR="00E245D7" w:rsidRPr="00600693" w:rsidRDefault="00E245D7" w:rsidP="00E245D7">
      <w:pPr>
        <w:pStyle w:val="enumlev1"/>
      </w:pPr>
      <w:r w:rsidRPr="00600693">
        <w:t>8)</w:t>
      </w:r>
      <w:r w:rsidRPr="00600693">
        <w:tab/>
        <w:t>The number of circuit channels will not change during the life of a media session.</w:t>
      </w:r>
    </w:p>
    <w:p w:rsidR="00E245D7" w:rsidRPr="00600693" w:rsidRDefault="00E245D7" w:rsidP="00E245D7">
      <w:r w:rsidRPr="00600693">
        <w:t>This capability makes use of a packet format defined in Rec. ITU</w:t>
      </w:r>
      <w:r w:rsidRPr="00600693">
        <w:noBreakHyphen/>
        <w:t xml:space="preserve">T Y.1413 </w:t>
      </w:r>
      <w:ins w:id="2986" w:author="zte" w:date="2015-06-09T15:06:00Z">
        <w:r w:rsidR="00EA62BD">
          <w:fldChar w:fldCharType="begin"/>
        </w:r>
        <w:r w:rsidR="005E1F53">
          <w:instrText xml:space="preserve"> REF _Ref421625735 \r \h </w:instrText>
        </w:r>
      </w:ins>
      <w:r w:rsidR="00EA62BD">
        <w:fldChar w:fldCharType="separate"/>
      </w:r>
      <w:ins w:id="2987" w:author="zte" w:date="2015-06-09T15:06:00Z">
        <w:r w:rsidR="005E1F53">
          <w:t>[83]</w:t>
        </w:r>
        <w:r w:rsidR="00EA62BD">
          <w:fldChar w:fldCharType="end"/>
        </w:r>
      </w:ins>
      <w:del w:id="2988" w:author="zte" w:date="2015-06-09T15:06:00Z">
        <w:r w:rsidRPr="00600693" w:rsidDel="005E1F53">
          <w:delText>[81]</w:delText>
        </w:r>
      </w:del>
      <w:r w:rsidRPr="00600693">
        <w:t xml:space="preserve">. Some consideration was given to work in the IETF pwe3 working group, but that effort seems more interested in efficient transport of bundled audio circuits rather than digital data (see, e.g., </w:t>
      </w:r>
      <w:ins w:id="2989" w:author="zte" w:date="2015-06-09T15:07:00Z">
        <w:r w:rsidR="00EA62BD">
          <w:fldChar w:fldCharType="begin"/>
        </w:r>
        <w:r w:rsidR="005E1F53">
          <w:instrText xml:space="preserve"> REF _Ref421625748 \r \h </w:instrText>
        </w:r>
      </w:ins>
      <w:r w:rsidR="00EA62BD">
        <w:fldChar w:fldCharType="separate"/>
      </w:r>
      <w:ins w:id="2990" w:author="zte" w:date="2015-06-09T15:07:00Z">
        <w:r w:rsidR="005E1F53">
          <w:t>[88]</w:t>
        </w:r>
        <w:r w:rsidR="00EA62BD">
          <w:fldChar w:fldCharType="end"/>
        </w:r>
      </w:ins>
      <w:del w:id="2991" w:author="zte" w:date="2015-06-09T15:07:00Z">
        <w:r w:rsidRPr="00600693" w:rsidDel="005E1F53">
          <w:delText>[86]</w:delText>
        </w:r>
      </w:del>
      <w:r w:rsidRPr="00600693">
        <w:t>).</w:t>
      </w:r>
    </w:p>
    <w:p w:rsidR="00E245D7" w:rsidRPr="00600693" w:rsidRDefault="00E245D7" w:rsidP="00E245D7">
      <w:pPr>
        <w:pStyle w:val="Heading2"/>
      </w:pPr>
      <w:bookmarkStart w:id="2992" w:name="_Toc125967273"/>
      <w:bookmarkStart w:id="2993" w:name="_Toc129666741"/>
      <w:bookmarkStart w:id="2994" w:name="_Toc132191785"/>
      <w:bookmarkStart w:id="2995" w:name="_Toc141515712"/>
      <w:bookmarkStart w:id="2996" w:name="_Toc143404045"/>
      <w:bookmarkStart w:id="2997" w:name="_Toc145836914"/>
      <w:bookmarkStart w:id="2998" w:name="_Toc145837332"/>
      <w:bookmarkStart w:id="2999" w:name="_Toc245023984"/>
      <w:bookmarkStart w:id="3000" w:name="_Toc255302731"/>
      <w:bookmarkStart w:id="3001" w:name="_Toc258918745"/>
      <w:bookmarkStart w:id="3002" w:name="_Toc287628899"/>
      <w:bookmarkStart w:id="3003" w:name="_Toc297124390"/>
      <w:bookmarkStart w:id="3004" w:name="_Toc313526536"/>
      <w:bookmarkStart w:id="3005" w:name="_Toc313614024"/>
      <w:bookmarkStart w:id="3006" w:name="_Toc318119302"/>
      <w:bookmarkStart w:id="3007" w:name="_Toc318203227"/>
      <w:bookmarkStart w:id="3008" w:name="_Toc411883427"/>
      <w:r w:rsidRPr="00600693">
        <w:t>Q.2</w:t>
      </w:r>
      <w:r w:rsidRPr="00600693">
        <w:tab/>
        <w:t>Description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rsidR="00E245D7" w:rsidRPr="00600693" w:rsidRDefault="00E245D7" w:rsidP="00E245D7">
      <w:pPr>
        <w:pStyle w:val="Heading3"/>
      </w:pPr>
      <w:bookmarkStart w:id="3009" w:name="_Toc287628900"/>
      <w:bookmarkStart w:id="3010" w:name="_Toc411883428"/>
      <w:r w:rsidRPr="00600693">
        <w:t>Q.2.1</w:t>
      </w:r>
      <w:r w:rsidRPr="00600693">
        <w:tab/>
        <w:t>Terminology</w:t>
      </w:r>
      <w:bookmarkEnd w:id="3009"/>
      <w:bookmarkEnd w:id="3010"/>
    </w:p>
    <w:p w:rsidR="00E245D7" w:rsidRPr="00600693" w:rsidRDefault="00E245D7" w:rsidP="00E245D7">
      <w:r w:rsidRPr="00600693">
        <w:rPr>
          <w:b/>
          <w:bCs/>
        </w:rPr>
        <w:t>Frame</w:t>
      </w:r>
      <w:r w:rsidRPr="00600693">
        <w:t xml:space="preserve"> is the aggregation of one 8-bit sample per channel in channel order from 1 to N. For 64 kbit/s channels sampled at 8 kHz, the frame is comprised of N octets. The one-sample-per-channel frame size was chosen in order to permit flexibility in total packet size for a range of N from 1 to 31 or more and samples-per-channel from 1 to 2047, say.</w:t>
      </w:r>
    </w:p>
    <w:p w:rsidR="00E245D7" w:rsidRPr="00600693" w:rsidRDefault="00E245D7" w:rsidP="00E245D7">
      <w:r w:rsidRPr="00600693">
        <w:rPr>
          <w:b/>
          <w:bCs/>
        </w:rPr>
        <w:t>M</w:t>
      </w:r>
      <w:r w:rsidRPr="00600693">
        <w:t xml:space="preserve"> is the number of frames per packet payload.</w:t>
      </w:r>
    </w:p>
    <w:p w:rsidR="00E245D7" w:rsidRPr="00600693" w:rsidRDefault="00E245D7" w:rsidP="00E245D7">
      <w:r w:rsidRPr="00600693">
        <w:rPr>
          <w:b/>
          <w:bCs/>
        </w:rPr>
        <w:t>N</w:t>
      </w:r>
      <w:r w:rsidRPr="00600693">
        <w:t xml:space="preserve"> is the number of 64 kbit/s TDM channels per frame.</w:t>
      </w:r>
    </w:p>
    <w:p w:rsidR="00E245D7" w:rsidRPr="00600693" w:rsidRDefault="00E245D7" w:rsidP="00E245D7">
      <w:pPr>
        <w:pStyle w:val="Heading3"/>
      </w:pPr>
      <w:bookmarkStart w:id="3011" w:name="_Toc287628901"/>
      <w:bookmarkStart w:id="3012" w:name="_Toc411883429"/>
      <w:r w:rsidRPr="00600693">
        <w:t>Q.2.2</w:t>
      </w:r>
      <w:r w:rsidRPr="00600693">
        <w:tab/>
        <w:t>Capability Identifier</w:t>
      </w:r>
      <w:bookmarkEnd w:id="3011"/>
      <w:bookmarkEnd w:id="3012"/>
    </w:p>
    <w:p w:rsidR="00E245D7" w:rsidRPr="00600693" w:rsidRDefault="00E245D7" w:rsidP="00E245D7">
      <w:r w:rsidRPr="00600693">
        <w:t xml:space="preserve">The proposed Generic Capability feature for N </w:t>
      </w:r>
      <w:r w:rsidRPr="00600693">
        <w:sym w:font="Symbol" w:char="F0B4"/>
      </w:r>
      <w:r w:rsidRPr="00600693">
        <w:t xml:space="preserve"> 64K clear channel data transmission shall be identified via </w:t>
      </w:r>
      <w:r w:rsidRPr="00600693">
        <w:rPr>
          <w:b/>
          <w:bCs/>
        </w:rPr>
        <w:t>GenericCapability.capabilityIdentifier.standard</w:t>
      </w:r>
      <w:r w:rsidRPr="00600693">
        <w:t xml:space="preserve"> set to:</w:t>
      </w:r>
    </w:p>
    <w:p w:rsidR="00E245D7" w:rsidRPr="00600693" w:rsidRDefault="00E245D7" w:rsidP="00E245D7">
      <w:r w:rsidRPr="00600693">
        <w:tab/>
        <w:t>{itu-t(0) recommendation(0) h(8) 245 generic-capabilities(1) data(2) nx64(1)}</w:t>
      </w:r>
    </w:p>
    <w:p w:rsidR="00E245D7" w:rsidRPr="00600693" w:rsidRDefault="00E245D7" w:rsidP="00E245D7">
      <w:r w:rsidRPr="00600693">
        <w:lastRenderedPageBreak/>
        <w:t>For use in the Generic Capability,</w:t>
      </w:r>
    </w:p>
    <w:p w:rsidR="00E245D7" w:rsidRPr="00600693" w:rsidRDefault="00E245D7" w:rsidP="00E245D7">
      <w:pPr>
        <w:pStyle w:val="TableNoTitle0"/>
        <w:outlineLvl w:val="0"/>
      </w:pPr>
      <w:bookmarkStart w:id="3013" w:name="_Toc409196203"/>
      <w:r w:rsidRPr="00600693">
        <w:t xml:space="preserve">Table Q.1 – N </w:t>
      </w:r>
      <w:r w:rsidRPr="00600693">
        <w:sym w:font="Symbol" w:char="F0B4"/>
      </w:r>
      <w:r w:rsidRPr="00600693">
        <w:t xml:space="preserve"> 64 Capability Identifier</w:t>
      </w:r>
      <w:bookmarkEnd w:id="3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2"/>
      </w:tblGrid>
      <w:tr w:rsidR="00E245D7" w:rsidRPr="00600693" w:rsidTr="00794416">
        <w:trPr>
          <w:cantSplit/>
          <w:jc w:val="center"/>
        </w:trPr>
        <w:tc>
          <w:tcPr>
            <w:tcW w:w="2518" w:type="dxa"/>
          </w:tcPr>
          <w:p w:rsidR="00E245D7" w:rsidRPr="00600693" w:rsidRDefault="00E245D7" w:rsidP="00794416">
            <w:pPr>
              <w:pStyle w:val="Tablelegend"/>
            </w:pPr>
            <w:r w:rsidRPr="00600693">
              <w:t>Capability name</w:t>
            </w:r>
          </w:p>
        </w:tc>
        <w:tc>
          <w:tcPr>
            <w:tcW w:w="6002" w:type="dxa"/>
          </w:tcPr>
          <w:p w:rsidR="00E245D7" w:rsidRPr="00600693" w:rsidRDefault="00E245D7" w:rsidP="00794416">
            <w:pPr>
              <w:pStyle w:val="Tabletext"/>
            </w:pPr>
            <w:r w:rsidRPr="00600693">
              <w:t xml:space="preserve">N </w:t>
            </w:r>
            <w:r w:rsidRPr="00600693">
              <w:sym w:font="Symbol" w:char="F0B4"/>
            </w:r>
            <w:r w:rsidRPr="00600693">
              <w:t xml:space="preserve"> 64 Circuit Relay</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class</w:t>
            </w:r>
          </w:p>
        </w:tc>
        <w:tc>
          <w:tcPr>
            <w:tcW w:w="6002" w:type="dxa"/>
          </w:tcPr>
          <w:p w:rsidR="00E245D7" w:rsidRPr="00600693" w:rsidRDefault="00E245D7" w:rsidP="00794416">
            <w:pPr>
              <w:pStyle w:val="Tabletext"/>
            </w:pPr>
            <w:r w:rsidRPr="00600693">
              <w:t>Data codec</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identifier type</w:t>
            </w:r>
          </w:p>
        </w:tc>
        <w:tc>
          <w:tcPr>
            <w:tcW w:w="6002" w:type="dxa"/>
          </w:tcPr>
          <w:p w:rsidR="00E245D7" w:rsidRPr="00600693" w:rsidRDefault="00E245D7" w:rsidP="00794416">
            <w:pPr>
              <w:pStyle w:val="Tabletext"/>
            </w:pPr>
            <w:r w:rsidRPr="00600693">
              <w:t>Standard</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identifier value</w:t>
            </w:r>
          </w:p>
        </w:tc>
        <w:tc>
          <w:tcPr>
            <w:tcW w:w="6002"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w:t>
            </w:r>
            <w:r w:rsidRPr="00600693">
              <w:rPr>
                <w:rFonts w:ascii="Courier New" w:hAnsi="Courier New" w:cs="Courier New"/>
                <w:sz w:val="20"/>
              </w:rPr>
              <w:br/>
              <w:t>generic-capabilities(1) data(2) nx64(1)}</w:t>
            </w:r>
          </w:p>
        </w:tc>
      </w:tr>
      <w:tr w:rsidR="00E245D7" w:rsidRPr="00600693" w:rsidTr="00794416">
        <w:trPr>
          <w:cantSplit/>
          <w:jc w:val="center"/>
        </w:trPr>
        <w:tc>
          <w:tcPr>
            <w:tcW w:w="2518" w:type="dxa"/>
          </w:tcPr>
          <w:p w:rsidR="00E245D7" w:rsidRPr="00600693" w:rsidRDefault="00E245D7" w:rsidP="00794416">
            <w:pPr>
              <w:pStyle w:val="Tablelegend"/>
            </w:pPr>
            <w:r w:rsidRPr="00600693">
              <w:t>maxBitRate</w:t>
            </w:r>
          </w:p>
        </w:tc>
        <w:tc>
          <w:tcPr>
            <w:tcW w:w="6002"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518" w:type="dxa"/>
          </w:tcPr>
          <w:p w:rsidR="00E245D7" w:rsidRPr="00600693" w:rsidRDefault="00E245D7" w:rsidP="00794416">
            <w:pPr>
              <w:pStyle w:val="Tablelegend"/>
            </w:pPr>
            <w:r w:rsidRPr="00600693">
              <w:t>nonCollapsingRaw</w:t>
            </w:r>
          </w:p>
        </w:tc>
        <w:tc>
          <w:tcPr>
            <w:tcW w:w="6002"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518" w:type="dxa"/>
          </w:tcPr>
          <w:p w:rsidR="00E245D7" w:rsidRPr="00600693" w:rsidRDefault="00E245D7" w:rsidP="00794416">
            <w:pPr>
              <w:pStyle w:val="Tablelegend"/>
            </w:pPr>
            <w:r w:rsidRPr="00600693">
              <w:t>transport</w:t>
            </w:r>
          </w:p>
        </w:tc>
        <w:tc>
          <w:tcPr>
            <w:tcW w:w="6002"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Heading3"/>
      </w:pPr>
      <w:bookmarkStart w:id="3014" w:name="_Toc287628902"/>
      <w:bookmarkStart w:id="3015" w:name="_Toc411883430"/>
      <w:r w:rsidRPr="00600693">
        <w:t>Q.2.3</w:t>
      </w:r>
      <w:r w:rsidRPr="00600693">
        <w:tab/>
        <w:t>Parameters for Capability Exchange</w:t>
      </w:r>
      <w:bookmarkEnd w:id="3014"/>
      <w:bookmarkEnd w:id="3015"/>
    </w:p>
    <w:p w:rsidR="00E245D7" w:rsidRPr="00600693" w:rsidRDefault="00E245D7" w:rsidP="00E245D7">
      <w:r w:rsidRPr="00600693">
        <w:t xml:space="preserve">The defined parameters for the N </w:t>
      </w:r>
      <w:r w:rsidRPr="00600693">
        <w:sym w:font="Symbol" w:char="F0B4"/>
      </w:r>
      <w:r w:rsidRPr="00600693">
        <w:t xml:space="preserve"> 64 capability shall be as described in Tables Q.2 and Q.3:</w:t>
      </w:r>
    </w:p>
    <w:p w:rsidR="00E245D7" w:rsidRPr="00600693" w:rsidRDefault="00E245D7" w:rsidP="00E245D7">
      <w:pPr>
        <w:pStyle w:val="TableNoTitle0"/>
        <w:outlineLvl w:val="0"/>
      </w:pPr>
      <w:bookmarkStart w:id="3016" w:name="_Toc409196204"/>
      <w:r w:rsidRPr="00600693">
        <w:t xml:space="preserve">Table Q.2 – N </w:t>
      </w:r>
      <w:r w:rsidRPr="00600693">
        <w:sym w:font="Symbol" w:char="F0B4"/>
      </w:r>
      <w:r w:rsidRPr="00600693">
        <w:t xml:space="preserve"> 64 Number-of-Channels Parameter</w:t>
      </w:r>
      <w:bookmarkEnd w:id="30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E245D7" w:rsidRPr="00600693" w:rsidTr="00794416">
        <w:trPr>
          <w:cantSplit/>
          <w:jc w:val="center"/>
        </w:trPr>
        <w:tc>
          <w:tcPr>
            <w:tcW w:w="2518" w:type="dxa"/>
          </w:tcPr>
          <w:p w:rsidR="00E245D7" w:rsidRPr="00600693" w:rsidRDefault="00E245D7" w:rsidP="00794416">
            <w:pPr>
              <w:pStyle w:val="Tablelegend"/>
            </w:pPr>
            <w:r w:rsidRPr="00600693">
              <w:t>Parameter name</w:t>
            </w:r>
          </w:p>
        </w:tc>
        <w:tc>
          <w:tcPr>
            <w:tcW w:w="6004" w:type="dxa"/>
          </w:tcPr>
          <w:p w:rsidR="00E245D7" w:rsidRPr="00600693" w:rsidRDefault="00E245D7" w:rsidP="00794416">
            <w:pPr>
              <w:pStyle w:val="Tabletext"/>
            </w:pPr>
            <w:r w:rsidRPr="00600693">
              <w:t>Number of Channels</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description</w:t>
            </w:r>
          </w:p>
        </w:tc>
        <w:tc>
          <w:tcPr>
            <w:tcW w:w="60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Number of Channels specifies the number of 64 kbit/s bearer channels to be carried in the stream.</w:t>
            </w:r>
          </w:p>
        </w:tc>
      </w:tr>
      <w:tr w:rsidR="00E245D7" w:rsidRPr="00600693" w:rsidTr="00794416">
        <w:trPr>
          <w:cantSplit/>
          <w:jc w:val="center"/>
        </w:trPr>
        <w:tc>
          <w:tcPr>
            <w:tcW w:w="2518" w:type="dxa"/>
          </w:tcPr>
          <w:p w:rsidR="00E245D7" w:rsidRPr="00600693" w:rsidRDefault="00E245D7" w:rsidP="00794416">
            <w:pPr>
              <w:pStyle w:val="Tabletext"/>
            </w:pPr>
            <w:r w:rsidRPr="00600693">
              <w:t>Parameter identifier value</w:t>
            </w:r>
          </w:p>
        </w:tc>
        <w:tc>
          <w:tcPr>
            <w:tcW w:w="6004" w:type="dxa"/>
          </w:tcPr>
          <w:p w:rsidR="00E245D7" w:rsidRPr="00600693" w:rsidRDefault="00E245D7" w:rsidP="00794416">
            <w:pPr>
              <w:pStyle w:val="Tabletext"/>
            </w:pPr>
            <w:r w:rsidRPr="00600693">
              <w:t>1</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status</w:t>
            </w:r>
          </w:p>
        </w:tc>
        <w:tc>
          <w:tcPr>
            <w:tcW w:w="6004" w:type="dxa"/>
          </w:tcPr>
          <w:p w:rsidR="00E245D7" w:rsidRPr="00600693" w:rsidRDefault="00E245D7" w:rsidP="00794416">
            <w:pPr>
              <w:pStyle w:val="Tabletext"/>
            </w:pPr>
            <w:r w:rsidRPr="00600693">
              <w:t>Optional, default is 1</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type</w:t>
            </w:r>
          </w:p>
        </w:tc>
        <w:tc>
          <w:tcPr>
            <w:tcW w:w="6004" w:type="dxa"/>
          </w:tcPr>
          <w:p w:rsidR="00E245D7" w:rsidRPr="00600693" w:rsidRDefault="00E245D7" w:rsidP="00794416">
            <w:pPr>
              <w:pStyle w:val="Tabletext"/>
            </w:pPr>
            <w:r w:rsidRPr="00600693">
              <w:t>unsignedMax. Shall be in the range 1..255.</w:t>
            </w:r>
          </w:p>
          <w:p w:rsidR="00E245D7" w:rsidRPr="00600693" w:rsidRDefault="00E245D7" w:rsidP="00794416">
            <w:pPr>
              <w:pStyle w:val="Tabletext"/>
            </w:pPr>
            <w:r w:rsidRPr="00600693">
              <w:t>unsignedMin (in capability exchange only).</w:t>
            </w:r>
          </w:p>
        </w:tc>
      </w:tr>
      <w:tr w:rsidR="00E245D7" w:rsidRPr="00600693" w:rsidTr="00794416">
        <w:trPr>
          <w:cantSplit/>
          <w:jc w:val="center"/>
        </w:trPr>
        <w:tc>
          <w:tcPr>
            <w:tcW w:w="2518" w:type="dxa"/>
          </w:tcPr>
          <w:p w:rsidR="00E245D7" w:rsidRPr="00600693" w:rsidRDefault="00E245D7" w:rsidP="00794416">
            <w:pPr>
              <w:pStyle w:val="Tablelegend"/>
            </w:pPr>
            <w:r w:rsidRPr="00600693">
              <w:t>Supersedes</w:t>
            </w:r>
          </w:p>
        </w:tc>
        <w:tc>
          <w:tcPr>
            <w:tcW w:w="60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17" w:name="_Toc409196205"/>
      <w:r w:rsidRPr="00600693">
        <w:t xml:space="preserve">Table Q.3 – N </w:t>
      </w:r>
      <w:r w:rsidRPr="00600693">
        <w:sym w:font="Symbol" w:char="F0B4"/>
      </w:r>
      <w:r w:rsidRPr="00600693">
        <w:t xml:space="preserve"> 64 Payload Size Parameter</w:t>
      </w:r>
      <w:bookmarkEnd w:id="3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E245D7" w:rsidRPr="00600693" w:rsidTr="00794416">
        <w:trPr>
          <w:cantSplit/>
          <w:jc w:val="center"/>
        </w:trPr>
        <w:tc>
          <w:tcPr>
            <w:tcW w:w="2518" w:type="dxa"/>
          </w:tcPr>
          <w:p w:rsidR="00E245D7" w:rsidRPr="00600693" w:rsidRDefault="00E245D7" w:rsidP="00794416">
            <w:pPr>
              <w:pStyle w:val="Tablelegend"/>
            </w:pPr>
            <w:r w:rsidRPr="00600693">
              <w:t>Parameter name</w:t>
            </w:r>
          </w:p>
        </w:tc>
        <w:tc>
          <w:tcPr>
            <w:tcW w:w="6004" w:type="dxa"/>
          </w:tcPr>
          <w:p w:rsidR="00E245D7" w:rsidRPr="00600693" w:rsidRDefault="00E245D7" w:rsidP="00794416">
            <w:pPr>
              <w:pStyle w:val="Tabletext"/>
            </w:pPr>
            <w:r w:rsidRPr="00600693">
              <w:t>Payload Size</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description</w:t>
            </w:r>
          </w:p>
        </w:tc>
        <w:tc>
          <w:tcPr>
            <w:tcW w:w="60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Payload Size specifies the number of frames to be carried in one packet of the stream.</w:t>
            </w:r>
          </w:p>
        </w:tc>
      </w:tr>
      <w:tr w:rsidR="00E245D7" w:rsidRPr="00600693" w:rsidTr="00794416">
        <w:trPr>
          <w:cantSplit/>
          <w:jc w:val="center"/>
        </w:trPr>
        <w:tc>
          <w:tcPr>
            <w:tcW w:w="2518" w:type="dxa"/>
          </w:tcPr>
          <w:p w:rsidR="00E245D7" w:rsidRPr="00600693" w:rsidRDefault="00E245D7" w:rsidP="00794416">
            <w:pPr>
              <w:pStyle w:val="Tabletext"/>
            </w:pPr>
            <w:r w:rsidRPr="00600693">
              <w:t>Parameter identifier value</w:t>
            </w:r>
          </w:p>
        </w:tc>
        <w:tc>
          <w:tcPr>
            <w:tcW w:w="6004" w:type="dxa"/>
          </w:tcPr>
          <w:p w:rsidR="00E245D7" w:rsidRPr="00600693" w:rsidRDefault="00E245D7" w:rsidP="00794416">
            <w:pPr>
              <w:pStyle w:val="Tabletext"/>
            </w:pPr>
            <w:r w:rsidRPr="00600693">
              <w:t>2</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status</w:t>
            </w:r>
          </w:p>
        </w:tc>
        <w:tc>
          <w:tcPr>
            <w:tcW w:w="6004" w:type="dxa"/>
          </w:tcPr>
          <w:p w:rsidR="00E245D7" w:rsidRPr="00600693" w:rsidRDefault="00E245D7" w:rsidP="00794416">
            <w:pPr>
              <w:pStyle w:val="Tabletext"/>
            </w:pPr>
            <w:r w:rsidRPr="00600693">
              <w:t>unsignedMax is Mandatory</w:t>
            </w:r>
          </w:p>
          <w:p w:rsidR="00E245D7" w:rsidRPr="00600693" w:rsidRDefault="00E245D7" w:rsidP="00794416">
            <w:pPr>
              <w:pStyle w:val="Tabletext"/>
            </w:pPr>
            <w:r w:rsidRPr="00600693">
              <w:t>unsignedMin is Optional</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type</w:t>
            </w:r>
          </w:p>
        </w:tc>
        <w:tc>
          <w:tcPr>
            <w:tcW w:w="6004" w:type="dxa"/>
          </w:tcPr>
          <w:p w:rsidR="00E245D7" w:rsidRPr="00600693" w:rsidRDefault="00E245D7" w:rsidP="00794416">
            <w:pPr>
              <w:pStyle w:val="Tabletext"/>
            </w:pPr>
            <w:r w:rsidRPr="00600693">
              <w:t>unsignedMax. Shall be in the range 1..2047.</w:t>
            </w:r>
          </w:p>
          <w:p w:rsidR="00E245D7" w:rsidRPr="00600693" w:rsidRDefault="00E245D7" w:rsidP="00794416">
            <w:pPr>
              <w:pStyle w:val="Tabletext"/>
            </w:pPr>
            <w:r w:rsidRPr="00600693">
              <w:t>unsignedMin (in capability exchange only).</w:t>
            </w:r>
          </w:p>
        </w:tc>
      </w:tr>
      <w:tr w:rsidR="00E245D7" w:rsidRPr="00600693" w:rsidTr="00794416">
        <w:trPr>
          <w:cantSplit/>
          <w:jc w:val="center"/>
        </w:trPr>
        <w:tc>
          <w:tcPr>
            <w:tcW w:w="2518" w:type="dxa"/>
          </w:tcPr>
          <w:p w:rsidR="00E245D7" w:rsidRPr="00600693" w:rsidRDefault="00E245D7" w:rsidP="00794416">
            <w:pPr>
              <w:pStyle w:val="Tablelegend"/>
            </w:pPr>
            <w:r w:rsidRPr="00600693">
              <w:t>Supersedes</w:t>
            </w:r>
          </w:p>
        </w:tc>
        <w:tc>
          <w:tcPr>
            <w:tcW w:w="6004" w:type="dxa"/>
          </w:tcPr>
          <w:p w:rsidR="00E245D7" w:rsidRPr="00600693" w:rsidRDefault="00E245D7" w:rsidP="00794416">
            <w:pPr>
              <w:pStyle w:val="Tabletext"/>
            </w:pPr>
            <w:r w:rsidRPr="00600693">
              <w:t>–</w:t>
            </w:r>
          </w:p>
        </w:tc>
      </w:tr>
    </w:tbl>
    <w:p w:rsidR="00E245D7" w:rsidRPr="00600693" w:rsidRDefault="00E245D7" w:rsidP="00E245D7">
      <w:r w:rsidRPr="00600693">
        <w:t xml:space="preserve">The maximum block size in frames is the only parameter that must be specified, and in any case, the minimum value will default to the maximum value if no minimum is specified. This permits the specification of a wide range of combinations with a single capability. </w:t>
      </w:r>
      <w:r w:rsidRPr="00600693">
        <w:rPr>
          <w:b/>
          <w:bCs/>
        </w:rPr>
        <w:lastRenderedPageBreak/>
        <w:t>GenericCapability.maxBitRate</w:t>
      </w:r>
      <w:r w:rsidRPr="00600693">
        <w:t xml:space="preserve"> may be set to the value of the maximum number of channels times 640.</w:t>
      </w:r>
    </w:p>
    <w:p w:rsidR="00E245D7" w:rsidRPr="00600693" w:rsidRDefault="00E245D7" w:rsidP="00E245D7">
      <w:pPr>
        <w:pStyle w:val="Heading3"/>
      </w:pPr>
      <w:bookmarkStart w:id="3018" w:name="_Toc287628903"/>
      <w:bookmarkStart w:id="3019" w:name="_Toc411883431"/>
      <w:r w:rsidRPr="00600693">
        <w:t>Q.2.4</w:t>
      </w:r>
      <w:r w:rsidRPr="00600693">
        <w:tab/>
        <w:t>Parameters for capabilities in channel establishment</w:t>
      </w:r>
      <w:bookmarkEnd w:id="3018"/>
      <w:bookmarkEnd w:id="3019"/>
    </w:p>
    <w:p w:rsidR="00E245D7" w:rsidRPr="00600693" w:rsidRDefault="00E245D7" w:rsidP="00E245D7">
      <w:pPr>
        <w:pStyle w:val="Heading4"/>
      </w:pPr>
      <w:r w:rsidRPr="00600693">
        <w:t>Q.2.4.1</w:t>
      </w:r>
      <w:r w:rsidRPr="00600693">
        <w:tab/>
        <w:t>In ITU</w:t>
      </w:r>
      <w:r w:rsidRPr="00600693">
        <w:noBreakHyphen/>
        <w:t>T H.245</w:t>
      </w:r>
    </w:p>
    <w:p w:rsidR="00E245D7" w:rsidRPr="00600693" w:rsidRDefault="00E245D7" w:rsidP="00E245D7">
      <w:r w:rsidRPr="00600693">
        <w:t>When used as the DataType in an ITU</w:t>
      </w:r>
      <w:r w:rsidRPr="00600693">
        <w:noBreakHyphen/>
        <w:t xml:space="preserve">T H.245 </w:t>
      </w:r>
      <w:r w:rsidRPr="00600693">
        <w:rPr>
          <w:b/>
          <w:bCs/>
        </w:rPr>
        <w:t>OpenLogicalChannel</w:t>
      </w:r>
      <w:r w:rsidRPr="00600693">
        <w:t xml:space="preserve"> or </w:t>
      </w:r>
      <w:r w:rsidRPr="00600693">
        <w:rPr>
          <w:b/>
          <w:bCs/>
        </w:rPr>
        <w:t>OpenLogicalChannelAck</w:t>
      </w:r>
      <w:r w:rsidRPr="00600693">
        <w:t xml:space="preserve">, or as a </w:t>
      </w:r>
      <w:r w:rsidRPr="00600693">
        <w:rPr>
          <w:b/>
          <w:bCs/>
        </w:rPr>
        <w:t>mode</w:t>
      </w:r>
      <w:r w:rsidRPr="00600693">
        <w:t xml:space="preserve"> in a </w:t>
      </w:r>
      <w:r w:rsidRPr="00600693">
        <w:rPr>
          <w:b/>
          <w:bCs/>
        </w:rPr>
        <w:t>RequestMode</w:t>
      </w:r>
      <w:r w:rsidRPr="00600693">
        <w:t xml:space="preserve">, the N </w:t>
      </w:r>
      <w:r w:rsidRPr="00600693">
        <w:sym w:font="Symbol" w:char="F0B4"/>
      </w:r>
      <w:r w:rsidRPr="00600693">
        <w:t xml:space="preserve"> 64 Generic Capability should not contain any minimum values; that is, all specified parameters should contain the desired values for the specified data channel. These values must, of course, be compatible with the capabilities already exchanged.</w:t>
      </w:r>
    </w:p>
    <w:p w:rsidR="00E245D7" w:rsidRPr="00600693" w:rsidRDefault="00E245D7" w:rsidP="00E245D7">
      <w:pPr>
        <w:pStyle w:val="Heading4"/>
      </w:pPr>
      <w:r w:rsidRPr="00600693">
        <w:t>Q.2.4.2</w:t>
      </w:r>
      <w:r w:rsidRPr="00600693">
        <w:tab/>
        <w:t>In Fast Connect or Extended Fast Connect</w:t>
      </w:r>
    </w:p>
    <w:p w:rsidR="00E245D7" w:rsidRPr="00600693" w:rsidRDefault="00E245D7" w:rsidP="00E245D7">
      <w:r w:rsidRPr="00600693">
        <w:t>When used as the media DataType in an ITU</w:t>
      </w:r>
      <w:r w:rsidRPr="00600693">
        <w:noBreakHyphen/>
        <w:t>T H.245 OpenLogicalChannel proposal contained within an ITU</w:t>
      </w:r>
      <w:r w:rsidRPr="00600693">
        <w:noBreakHyphen/>
        <w:t xml:space="preserve">T H.225.0 </w:t>
      </w:r>
      <w:r w:rsidRPr="00600693">
        <w:rPr>
          <w:b/>
          <w:bCs/>
        </w:rPr>
        <w:t>fastStart</w:t>
      </w:r>
      <w:r w:rsidRPr="00600693">
        <w:t xml:space="preserve"> element </w:t>
      </w:r>
      <w:ins w:id="3020" w:author="zte" w:date="2015-06-09T15:07:00Z">
        <w:r w:rsidR="00EA62BD">
          <w:fldChar w:fldCharType="begin"/>
        </w:r>
        <w:r w:rsidR="005E1F53">
          <w:instrText xml:space="preserve"> REF _Ref421625761 \r \h </w:instrText>
        </w:r>
      </w:ins>
      <w:r w:rsidR="00EA62BD">
        <w:fldChar w:fldCharType="separate"/>
      </w:r>
      <w:ins w:id="3021" w:author="zte" w:date="2015-06-09T15:07:00Z">
        <w:r w:rsidR="005E1F53">
          <w:t>[13]</w:t>
        </w:r>
        <w:r w:rsidR="00EA62BD">
          <w:fldChar w:fldCharType="end"/>
        </w:r>
      </w:ins>
      <w:del w:id="3022" w:author="zte" w:date="2015-06-09T15:07:00Z">
        <w:r w:rsidRPr="00600693" w:rsidDel="005E1F53">
          <w:delText>[12]</w:delText>
        </w:r>
      </w:del>
      <w:r w:rsidRPr="00600693">
        <w:t xml:space="preserve">, the N </w:t>
      </w:r>
      <w:r w:rsidRPr="00600693">
        <w:sym w:font="Symbol" w:char="F0B4"/>
      </w:r>
      <w:r w:rsidRPr="00600693">
        <w:t xml:space="preserve"> 64 Generic Capability must contain only maximum values of the parameters in order to indicate the actual values requested. Any omitted parameter is implicitly offered with the default value only.</w:t>
      </w:r>
    </w:p>
    <w:p w:rsidR="00E245D7" w:rsidRPr="00600693" w:rsidRDefault="00E245D7" w:rsidP="00E245D7">
      <w:pPr>
        <w:pStyle w:val="Heading3"/>
      </w:pPr>
      <w:bookmarkStart w:id="3023" w:name="_Toc287628904"/>
      <w:bookmarkStart w:id="3024" w:name="_Toc411883432"/>
      <w:r w:rsidRPr="00600693">
        <w:t>Q.2.5</w:t>
      </w:r>
      <w:r w:rsidRPr="00600693">
        <w:tab/>
        <w:t>Packet format</w:t>
      </w:r>
      <w:bookmarkEnd w:id="3023"/>
      <w:bookmarkEnd w:id="3024"/>
    </w:p>
    <w:p w:rsidR="00E245D7" w:rsidRPr="00600693" w:rsidRDefault="00E245D7" w:rsidP="00E245D7">
      <w:r w:rsidRPr="00600693">
        <w:t xml:space="preserve">The packet format shall be RTP </w:t>
      </w:r>
      <w:ins w:id="3025" w:author="zte" w:date="2015-06-09T15:07:00Z">
        <w:r w:rsidR="00EA62BD">
          <w:fldChar w:fldCharType="begin"/>
        </w:r>
        <w:r w:rsidR="005E1F53">
          <w:instrText xml:space="preserve"> REF _Ref421625778 \r \h </w:instrText>
        </w:r>
      </w:ins>
      <w:r w:rsidR="00EA62BD">
        <w:fldChar w:fldCharType="separate"/>
      </w:r>
      <w:ins w:id="3026" w:author="zte" w:date="2015-06-09T15:07:00Z">
        <w:r w:rsidR="005E1F53">
          <w:t>[86]</w:t>
        </w:r>
        <w:r w:rsidR="00EA62BD">
          <w:fldChar w:fldCharType="end"/>
        </w:r>
      </w:ins>
      <w:del w:id="3027" w:author="zte" w:date="2015-06-09T15:07:00Z">
        <w:r w:rsidRPr="00600693" w:rsidDel="005E1F53">
          <w:delText>[84]</w:delText>
        </w:r>
      </w:del>
      <w:r w:rsidRPr="00600693">
        <w:t>, with the payload comprised of one or more frames in network byte order, along with the negotiated redundancy elements, if any. A frame is defined as the aggregation of one 8-bit sample from each of the N TDM channels in some fixed order (the order is determined by the circuit-switched network). This frame format is identical to the structure-locked encapsulation format (without signalling) specified in clause 9.2.1 of ITU</w:t>
      </w:r>
      <w:r w:rsidRPr="00600693">
        <w:noBreakHyphen/>
        <w:t>T Y.1413, reproduced in Figure Q.1. This framing avoids knowledge of any internal structure of the data, yet it retains synchronization of the packet stream with the source circuit. The frame size (M) shall remain constant throughout the life of the connection.</w:t>
      </w:r>
    </w:p>
    <w:p w:rsidR="00E245D7" w:rsidRPr="00600693" w:rsidRDefault="00E245D7" w:rsidP="00E245D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851"/>
        <w:gridCol w:w="851"/>
        <w:gridCol w:w="851"/>
        <w:gridCol w:w="851"/>
        <w:gridCol w:w="851"/>
        <w:gridCol w:w="851"/>
        <w:gridCol w:w="851"/>
        <w:gridCol w:w="963"/>
      </w:tblGrid>
      <w:tr w:rsidR="00E245D7" w:rsidRPr="00600693" w:rsidTr="00794416">
        <w:trPr>
          <w:jc w:val="center"/>
        </w:trPr>
        <w:tc>
          <w:tcPr>
            <w:tcW w:w="6808" w:type="dxa"/>
            <w:gridSpan w:val="8"/>
            <w:tcBorders>
              <w:top w:val="nil"/>
              <w:left w:val="nil"/>
              <w:bottom w:val="nil"/>
              <w:right w:val="nil"/>
            </w:tcBorders>
          </w:tcPr>
          <w:p w:rsidR="00E245D7" w:rsidRPr="00600693" w:rsidRDefault="00E245D7" w:rsidP="00794416">
            <w:pPr>
              <w:pStyle w:val="Figurelegend"/>
            </w:pPr>
          </w:p>
        </w:tc>
        <w:tc>
          <w:tcPr>
            <w:tcW w:w="963" w:type="dxa"/>
            <w:tcBorders>
              <w:top w:val="nil"/>
              <w:left w:val="nil"/>
              <w:bottom w:val="nil"/>
              <w:right w:val="nil"/>
            </w:tcBorders>
          </w:tcPr>
          <w:p w:rsidR="00E245D7" w:rsidRPr="00600693" w:rsidRDefault="00E245D7" w:rsidP="00794416">
            <w:pPr>
              <w:pStyle w:val="Figurelegend"/>
            </w:pPr>
          </w:p>
        </w:tc>
      </w:tr>
      <w:tr w:rsidR="00E245D7" w:rsidRPr="00600693" w:rsidTr="00794416">
        <w:trPr>
          <w:jc w:val="center"/>
        </w:trPr>
        <w:tc>
          <w:tcPr>
            <w:tcW w:w="851" w:type="dxa"/>
            <w:tcBorders>
              <w:top w:val="nil"/>
              <w:left w:val="nil"/>
              <w:bottom w:val="nil"/>
              <w:right w:val="nil"/>
            </w:tcBorders>
          </w:tcPr>
          <w:p w:rsidR="00E245D7" w:rsidRPr="00600693" w:rsidRDefault="00E245D7" w:rsidP="00794416">
            <w:pPr>
              <w:pStyle w:val="Figurelegend"/>
            </w:pPr>
            <w:r w:rsidRPr="00600693">
              <w:t>8</w:t>
            </w:r>
          </w:p>
        </w:tc>
        <w:tc>
          <w:tcPr>
            <w:tcW w:w="851" w:type="dxa"/>
            <w:tcBorders>
              <w:top w:val="nil"/>
              <w:left w:val="nil"/>
              <w:bottom w:val="nil"/>
              <w:right w:val="nil"/>
            </w:tcBorders>
          </w:tcPr>
          <w:p w:rsidR="00E245D7" w:rsidRPr="00600693" w:rsidRDefault="00E245D7" w:rsidP="00794416">
            <w:pPr>
              <w:pStyle w:val="Figurelegend"/>
            </w:pPr>
            <w:r w:rsidRPr="00600693">
              <w:t>7</w:t>
            </w:r>
          </w:p>
        </w:tc>
        <w:tc>
          <w:tcPr>
            <w:tcW w:w="851" w:type="dxa"/>
            <w:tcBorders>
              <w:top w:val="nil"/>
              <w:left w:val="nil"/>
              <w:bottom w:val="nil"/>
              <w:right w:val="nil"/>
            </w:tcBorders>
          </w:tcPr>
          <w:p w:rsidR="00E245D7" w:rsidRPr="00600693" w:rsidRDefault="00E245D7" w:rsidP="00794416">
            <w:pPr>
              <w:pStyle w:val="Figurelegend"/>
            </w:pPr>
            <w:r w:rsidRPr="00600693">
              <w:t>6</w:t>
            </w:r>
          </w:p>
        </w:tc>
        <w:tc>
          <w:tcPr>
            <w:tcW w:w="851" w:type="dxa"/>
            <w:tcBorders>
              <w:top w:val="nil"/>
              <w:left w:val="nil"/>
              <w:bottom w:val="nil"/>
              <w:right w:val="nil"/>
            </w:tcBorders>
          </w:tcPr>
          <w:p w:rsidR="00E245D7" w:rsidRPr="00600693" w:rsidRDefault="00E245D7" w:rsidP="00794416">
            <w:pPr>
              <w:pStyle w:val="Figurelegend"/>
            </w:pPr>
            <w:r w:rsidRPr="00600693">
              <w:t>5</w:t>
            </w:r>
          </w:p>
        </w:tc>
        <w:tc>
          <w:tcPr>
            <w:tcW w:w="851" w:type="dxa"/>
            <w:tcBorders>
              <w:top w:val="nil"/>
              <w:left w:val="nil"/>
              <w:bottom w:val="nil"/>
              <w:right w:val="nil"/>
            </w:tcBorders>
          </w:tcPr>
          <w:p w:rsidR="00E245D7" w:rsidRPr="00600693" w:rsidRDefault="00E245D7" w:rsidP="00794416">
            <w:pPr>
              <w:pStyle w:val="Figurelegend"/>
            </w:pPr>
            <w:r w:rsidRPr="00600693">
              <w:t>4</w:t>
            </w:r>
          </w:p>
        </w:tc>
        <w:tc>
          <w:tcPr>
            <w:tcW w:w="851" w:type="dxa"/>
            <w:tcBorders>
              <w:top w:val="nil"/>
              <w:left w:val="nil"/>
              <w:bottom w:val="nil"/>
              <w:right w:val="nil"/>
            </w:tcBorders>
          </w:tcPr>
          <w:p w:rsidR="00E245D7" w:rsidRPr="00600693" w:rsidRDefault="00E245D7" w:rsidP="00794416">
            <w:pPr>
              <w:pStyle w:val="Figurelegend"/>
            </w:pPr>
            <w:r w:rsidRPr="00600693">
              <w:t>3</w:t>
            </w:r>
          </w:p>
        </w:tc>
        <w:tc>
          <w:tcPr>
            <w:tcW w:w="851" w:type="dxa"/>
            <w:tcBorders>
              <w:top w:val="nil"/>
              <w:left w:val="nil"/>
              <w:bottom w:val="nil"/>
              <w:right w:val="nil"/>
            </w:tcBorders>
          </w:tcPr>
          <w:p w:rsidR="00E245D7" w:rsidRPr="00600693" w:rsidRDefault="00E245D7" w:rsidP="00794416">
            <w:pPr>
              <w:pStyle w:val="Figurelegend"/>
            </w:pPr>
            <w:r w:rsidRPr="00600693">
              <w:t>2</w:t>
            </w:r>
          </w:p>
        </w:tc>
        <w:tc>
          <w:tcPr>
            <w:tcW w:w="851" w:type="dxa"/>
            <w:tcBorders>
              <w:top w:val="nil"/>
              <w:left w:val="nil"/>
              <w:bottom w:val="nil"/>
              <w:right w:val="nil"/>
            </w:tcBorders>
          </w:tcPr>
          <w:p w:rsidR="00E245D7" w:rsidRPr="00600693" w:rsidRDefault="00E245D7" w:rsidP="00794416">
            <w:pPr>
              <w:pStyle w:val="Figurelegend"/>
            </w:pPr>
            <w:r w:rsidRPr="00600693">
              <w:t>1</w:t>
            </w:r>
          </w:p>
        </w:tc>
        <w:tc>
          <w:tcPr>
            <w:tcW w:w="963" w:type="dxa"/>
            <w:tcBorders>
              <w:top w:val="nil"/>
              <w:left w:val="nil"/>
              <w:bottom w:val="single" w:sz="6" w:space="0" w:color="auto"/>
              <w:right w:val="nil"/>
            </w:tcBorders>
          </w:tcPr>
          <w:p w:rsidR="00E245D7" w:rsidRPr="00600693" w:rsidRDefault="00E245D7" w:rsidP="00794416">
            <w:pPr>
              <w:pStyle w:val="Figurelegend"/>
            </w:pPr>
            <w:r w:rsidRPr="00600693">
              <w:t>Frame</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1</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2</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rPr>
                <w:rFonts w:cs="Arial"/>
              </w:rPr>
            </w:pPr>
            <w:r w:rsidRPr="00600693">
              <w:t>...</w:t>
            </w:r>
          </w:p>
        </w:tc>
        <w:tc>
          <w:tcPr>
            <w:tcW w:w="963" w:type="dxa"/>
            <w:tcBorders>
              <w:top w:val="single" w:sz="6" w:space="0" w:color="auto"/>
              <w:bottom w:val="single" w:sz="6" w:space="0" w:color="auto"/>
              <w:right w:val="nil"/>
            </w:tcBorders>
          </w:tcPr>
          <w:p w:rsidR="00E245D7" w:rsidRPr="00600693" w:rsidRDefault="00E245D7" w:rsidP="00794416">
            <w:pPr>
              <w:pStyle w:val="Figurelegend"/>
            </w:pPr>
            <w:r w:rsidRPr="00600693">
              <w:t>...</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M</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7771" w:type="dxa"/>
            <w:gridSpan w:val="9"/>
          </w:tcPr>
          <w:p w:rsidR="00E245D7" w:rsidRPr="00600693" w:rsidRDefault="00E245D7" w:rsidP="00794416">
            <w:pPr>
              <w:pStyle w:val="Figurelegend"/>
            </w:pPr>
          </w:p>
          <w:p w:rsidR="00E245D7" w:rsidRPr="00600693" w:rsidRDefault="00E245D7" w:rsidP="00794416">
            <w:pPr>
              <w:pStyle w:val="Figurelegend"/>
            </w:pPr>
            <w:r w:rsidRPr="00600693">
              <w:t>NOTE 1 – Bit 8 is the most significant bit.</w:t>
            </w:r>
          </w:p>
          <w:p w:rsidR="00E245D7" w:rsidRPr="00600693" w:rsidRDefault="00E245D7" w:rsidP="00794416">
            <w:pPr>
              <w:pStyle w:val="Figurelegend"/>
            </w:pPr>
            <w:r w:rsidRPr="00600693">
              <w:t>NOTE 2 – The packet contains M TDM frames with N timeslots per frame.</w:t>
            </w:r>
          </w:p>
        </w:tc>
      </w:tr>
    </w:tbl>
    <w:p w:rsidR="00E245D7" w:rsidRPr="00600693" w:rsidRDefault="00E245D7" w:rsidP="00E245D7">
      <w:pPr>
        <w:pStyle w:val="FigureNoTitle0"/>
      </w:pPr>
      <w:bookmarkStart w:id="3028" w:name="_Toc64258907"/>
      <w:bookmarkStart w:id="3029" w:name="_Toc409196315"/>
      <w:r w:rsidRPr="00600693">
        <w:t>Figure Q.1 – Payload format for structure-locked</w:t>
      </w:r>
      <w:r w:rsidRPr="00600693">
        <w:br/>
        <w:t xml:space="preserve">encapsulation without CAS </w:t>
      </w:r>
      <w:bookmarkEnd w:id="3028"/>
      <w:r w:rsidRPr="00600693">
        <w:t>(from Rec. ITU</w:t>
      </w:r>
      <w:r w:rsidRPr="00600693">
        <w:noBreakHyphen/>
        <w:t>T Y.1413)</w:t>
      </w:r>
      <w:bookmarkEnd w:id="3029"/>
    </w:p>
    <w:p w:rsidR="00E245D7" w:rsidRPr="00600693" w:rsidRDefault="00E245D7" w:rsidP="00E245D7">
      <w:pPr>
        <w:pStyle w:val="Heading3"/>
      </w:pPr>
      <w:bookmarkStart w:id="3030" w:name="_Toc287628905"/>
      <w:bookmarkStart w:id="3031" w:name="_Toc411883433"/>
      <w:r w:rsidRPr="00600693">
        <w:t>Q.2.6</w:t>
      </w:r>
      <w:r w:rsidRPr="00600693">
        <w:tab/>
        <w:t>RTP header restrictions</w:t>
      </w:r>
      <w:bookmarkEnd w:id="3030"/>
      <w:bookmarkEnd w:id="3031"/>
    </w:p>
    <w:p w:rsidR="00E245D7" w:rsidRPr="00600693" w:rsidRDefault="00E245D7" w:rsidP="00E245D7">
      <w:r w:rsidRPr="00600693">
        <w:t>The following constraints are adapted from clause 8.4 of ITU</w:t>
      </w:r>
      <w:r w:rsidRPr="00600693">
        <w:noBreakHyphen/>
        <w:t>T Y.1413 and must be observed in formatting packets under this capability.</w:t>
      </w:r>
    </w:p>
    <w:p w:rsidR="00E245D7" w:rsidRPr="00600693" w:rsidRDefault="00E245D7" w:rsidP="00E245D7">
      <w:pPr>
        <w:pStyle w:val="enumlev1"/>
      </w:pPr>
      <w:r w:rsidRPr="00600693">
        <w:lastRenderedPageBreak/>
        <w:t>1)</w:t>
      </w:r>
      <w:r w:rsidRPr="00600693">
        <w:tab/>
        <w:t>Padding, header extensions, multiple synchronization sources, and markers are not used.</w:t>
      </w:r>
    </w:p>
    <w:p w:rsidR="00E245D7" w:rsidRPr="00600693" w:rsidRDefault="00E245D7" w:rsidP="00E245D7">
      <w:pPr>
        <w:pStyle w:val="enumlev1"/>
      </w:pPr>
      <w:r w:rsidRPr="00600693">
        <w:t>2)</w:t>
      </w:r>
      <w:r w:rsidRPr="00600693">
        <w:tab/>
        <w:t>Payload type(s) shall be selected from the dynamic range.</w:t>
      </w:r>
    </w:p>
    <w:p w:rsidR="00E245D7" w:rsidRPr="00600693" w:rsidRDefault="00E245D7" w:rsidP="00E245D7">
      <w:pPr>
        <w:pStyle w:val="enumlev1"/>
      </w:pPr>
      <w:r w:rsidRPr="00600693">
        <w:t>3)</w:t>
      </w:r>
      <w:r w:rsidRPr="00600693">
        <w:tab/>
        <w:t>Sequence numbers shall be consecutive for consecutive packets; in conjunction with the fixed payload size, this permits a receiver to calculate the exact number of frames lost by a missing packet.</w:t>
      </w:r>
    </w:p>
    <w:p w:rsidR="00E245D7" w:rsidRPr="00600693" w:rsidRDefault="00E245D7" w:rsidP="00E245D7">
      <w:pPr>
        <w:pStyle w:val="enumlev1"/>
      </w:pPr>
      <w:r w:rsidRPr="00600693">
        <w:t>4)</w:t>
      </w:r>
      <w:r w:rsidRPr="00600693">
        <w:tab/>
        <w:t>The RTP timestamp, in conjunction with the packet size and packet rate, may be used for carrying timing information over the IP network; the clock frequency used for generating timestamps should be an integer multiple of 8 kHz. Guidance for the proper selection of this clock frequency is given in Appendix V of ITU-T Y.1413.</w:t>
      </w:r>
    </w:p>
    <w:p w:rsidR="00E245D7" w:rsidRPr="00600693" w:rsidRDefault="00E245D7" w:rsidP="00E245D7">
      <w:pPr>
        <w:pStyle w:val="enumlev1"/>
      </w:pPr>
      <w:r w:rsidRPr="00600693">
        <w:t>5)</w:t>
      </w:r>
      <w:r w:rsidRPr="00600693">
        <w:tab/>
        <w:t>The Synchronization Source field in the RTP header may be used for detection of misconnections.</w:t>
      </w:r>
    </w:p>
    <w:p w:rsidR="00E245D7" w:rsidRPr="00600693" w:rsidRDefault="00E245D7" w:rsidP="00E245D7">
      <w:pPr>
        <w:pStyle w:val="Heading3"/>
      </w:pPr>
      <w:bookmarkStart w:id="3032" w:name="_Toc287628906"/>
      <w:bookmarkStart w:id="3033" w:name="_Toc411883434"/>
      <w:r w:rsidRPr="00600693">
        <w:t>Q.2.7</w:t>
      </w:r>
      <w:r w:rsidRPr="00600693">
        <w:tab/>
        <w:t>Redundancy formatting</w:t>
      </w:r>
      <w:bookmarkEnd w:id="3032"/>
      <w:bookmarkEnd w:id="3033"/>
    </w:p>
    <w:p w:rsidR="00E245D7" w:rsidRPr="00600693" w:rsidRDefault="00E245D7" w:rsidP="00E245D7">
      <w:r w:rsidRPr="00600693">
        <w:t>This capability permits several optional methods of error correction through redundancy or forward error correction. As part of capability exchange, one or more methods may be specified using standard ITU</w:t>
      </w:r>
      <w:r w:rsidRPr="00600693">
        <w:noBreakHyphen/>
        <w:t>T H.245 capabilities.</w:t>
      </w:r>
    </w:p>
    <w:p w:rsidR="00E245D7" w:rsidRPr="00600693" w:rsidRDefault="00E245D7" w:rsidP="00E245D7">
      <w:pPr>
        <w:pStyle w:val="Heading3"/>
      </w:pPr>
      <w:bookmarkStart w:id="3034" w:name="_Toc287628907"/>
      <w:bookmarkStart w:id="3035" w:name="_Toc411883435"/>
      <w:r w:rsidRPr="00600693">
        <w:t>Q.2.8</w:t>
      </w:r>
      <w:r w:rsidRPr="00600693">
        <w:tab/>
        <w:t>Timing considerations</w:t>
      </w:r>
      <w:bookmarkEnd w:id="3034"/>
      <w:bookmarkEnd w:id="3035"/>
    </w:p>
    <w:p w:rsidR="00E245D7" w:rsidRPr="00600693" w:rsidRDefault="00E245D7" w:rsidP="00E245D7">
      <w:r w:rsidRPr="00600693">
        <w:t>The transport of synchronous information across the IP network is subject to several types of problems. IP transport suffers from jitter in the packet propagation times, which may be compensated for by introducing additional delay (buffering at the receiver). Error correction mechanisms can provide redundancy.</w:t>
      </w:r>
    </w:p>
    <w:p w:rsidR="00E245D7" w:rsidRPr="00600693" w:rsidRDefault="00E245D7" w:rsidP="00E245D7">
      <w:r w:rsidRPr="00600693">
        <w:t>Clocking at the TDM source and destination also affect the end-to-end performance of the connection. If the source and destination TDM systems run on different clocks that drift relative to each other, data underruns or overruns are inevitable. The occurrence of such events can be limited somewhat by buffering, but will result, sooner or later, in the loss of some information, or the insertion of meaningless data. Several different clock situations may be considered.</w:t>
      </w:r>
    </w:p>
    <w:p w:rsidR="00E245D7" w:rsidRPr="00600693" w:rsidRDefault="00E245D7" w:rsidP="00E245D7">
      <w:pPr>
        <w:pStyle w:val="Heading3"/>
      </w:pPr>
      <w:bookmarkStart w:id="3036" w:name="_Toc287628908"/>
      <w:bookmarkStart w:id="3037" w:name="_Toc411883436"/>
      <w:r w:rsidRPr="00600693">
        <w:t>Q.2.9</w:t>
      </w:r>
      <w:r w:rsidRPr="00600693">
        <w:tab/>
        <w:t>Common clock</w:t>
      </w:r>
      <w:bookmarkEnd w:id="3036"/>
      <w:bookmarkEnd w:id="3037"/>
    </w:p>
    <w:p w:rsidR="00E245D7" w:rsidRPr="00600693" w:rsidRDefault="00E245D7" w:rsidP="00E245D7">
      <w:r w:rsidRPr="00600693">
        <w:t>Both the source and the destination are tied to a common network clock. Under these circumstances overruns or underruns should not occur, so long as the packet transport performs satisfactorily.</w:t>
      </w:r>
    </w:p>
    <w:p w:rsidR="00E245D7" w:rsidRPr="00600693" w:rsidRDefault="00E245D7" w:rsidP="00E245D7">
      <w:pPr>
        <w:pStyle w:val="Heading4"/>
      </w:pPr>
      <w:r w:rsidRPr="00600693">
        <w:t>Q.2.9.1</w:t>
      </w:r>
      <w:r w:rsidRPr="00600693">
        <w:tab/>
        <w:t>Independent clocks</w:t>
      </w:r>
    </w:p>
    <w:p w:rsidR="00E245D7" w:rsidRPr="00600693" w:rsidRDefault="00E245D7" w:rsidP="00E245D7">
      <w:r w:rsidRPr="00600693">
        <w:t>In this case, the sender and receiver run at different rates, but the drift of one clock relative to the other may be compensated for a time by buffering. The use of precise, calibrated clocks may reduce the occurrence of slips to a satisfactory level, depending on the application using the transport.</w:t>
      </w:r>
    </w:p>
    <w:p w:rsidR="00E245D7" w:rsidRPr="00600693" w:rsidRDefault="00E245D7" w:rsidP="00E245D7">
      <w:pPr>
        <w:pStyle w:val="Heading4"/>
      </w:pPr>
      <w:r w:rsidRPr="00600693">
        <w:t>Q.2.9.2</w:t>
      </w:r>
      <w:r w:rsidRPr="00600693">
        <w:tab/>
        <w:t>Bearer capability</w:t>
      </w:r>
    </w:p>
    <w:p w:rsidR="00E245D7" w:rsidRPr="00600693" w:rsidRDefault="00E245D7" w:rsidP="00E245D7">
      <w:r w:rsidRPr="00600693">
        <w:t>This format may be used to carry restricted or unrestricted 64 kbit/s or 56 kbit/s data embedded in a 64 kbit/s channel, as indicated by the ITU</w:t>
      </w:r>
      <w:r w:rsidRPr="00600693">
        <w:noBreakHyphen/>
        <w:t>T Q.931 Bearer Capability. See clause 7.2.2.1 of ITU</w:t>
      </w:r>
      <w:r w:rsidRPr="00600693">
        <w:noBreakHyphen/>
        <w:t>T H.225.0 for coding of the BearerCapability in the Setup message.</w:t>
      </w:r>
    </w:p>
    <w:p w:rsidR="00E245D7" w:rsidRPr="00600693" w:rsidRDefault="00E245D7" w:rsidP="00E245D7">
      <w:bookmarkStart w:id="3038" w:name="_Toc125967275"/>
      <w:bookmarkStart w:id="3039" w:name="_Toc129666742"/>
      <w:bookmarkStart w:id="3040" w:name="_Toc132191786"/>
      <w:bookmarkStart w:id="3041" w:name="_Toc141515713"/>
      <w:bookmarkStart w:id="3042" w:name="_Toc143404046"/>
      <w:bookmarkStart w:id="3043" w:name="_Toc145836915"/>
      <w:bookmarkStart w:id="3044" w:name="_Toc145837333"/>
      <w:bookmarkStart w:id="3045" w:name="_Toc245023985"/>
      <w:bookmarkStart w:id="3046" w:name="_Toc103051525"/>
      <w:r w:rsidRPr="00600693">
        <w:br w:type="page"/>
      </w:r>
    </w:p>
    <w:p w:rsidR="00E245D7" w:rsidRPr="00600693" w:rsidRDefault="00E245D7" w:rsidP="00E245D7">
      <w:pPr>
        <w:pStyle w:val="AnnexNoTitle0"/>
      </w:pPr>
      <w:bookmarkStart w:id="3047" w:name="_Toc255302732"/>
      <w:bookmarkStart w:id="3048" w:name="_Toc258918746"/>
      <w:bookmarkStart w:id="3049" w:name="_Toc287628909"/>
      <w:bookmarkStart w:id="3050" w:name="_Toc297124391"/>
      <w:bookmarkStart w:id="3051" w:name="_Toc313526537"/>
      <w:bookmarkStart w:id="3052" w:name="_Toc313614025"/>
      <w:bookmarkStart w:id="3053" w:name="_Toc318119303"/>
      <w:bookmarkStart w:id="3054" w:name="_Toc318203228"/>
      <w:bookmarkStart w:id="3055" w:name="_Toc411883437"/>
      <w:r w:rsidRPr="00600693">
        <w:lastRenderedPageBreak/>
        <w:t>Annex R</w:t>
      </w:r>
      <w:r w:rsidRPr="00600693">
        <w:br/>
      </w:r>
      <w:r w:rsidRPr="00600693">
        <w:br/>
        <w:t>Adaptive Multi-Rate Capability Definitions</w:t>
      </w:r>
      <w:bookmarkEnd w:id="3038"/>
      <w:bookmarkEnd w:id="3039"/>
      <w:bookmarkEnd w:id="3040"/>
      <w:bookmarkEnd w:id="3041"/>
      <w:bookmarkEnd w:id="3042"/>
      <w:bookmarkEnd w:id="3043"/>
      <w:bookmarkEnd w:id="3044"/>
      <w:bookmarkEnd w:id="3045"/>
      <w:bookmarkEnd w:id="3047"/>
      <w:bookmarkEnd w:id="3048"/>
      <w:bookmarkEnd w:id="3049"/>
      <w:bookmarkEnd w:id="3050"/>
      <w:bookmarkEnd w:id="3051"/>
      <w:bookmarkEnd w:id="3052"/>
      <w:bookmarkEnd w:id="3053"/>
      <w:bookmarkEnd w:id="3054"/>
      <w:bookmarkEnd w:id="3055"/>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3056" w:name="_Toc125967276"/>
      <w:bookmarkStart w:id="3057" w:name="_Toc129666743"/>
      <w:bookmarkStart w:id="3058" w:name="_Toc132191787"/>
      <w:bookmarkStart w:id="3059" w:name="_Toc141515714"/>
      <w:bookmarkStart w:id="3060" w:name="_Toc143404047"/>
      <w:bookmarkStart w:id="3061" w:name="_Toc145836916"/>
      <w:bookmarkStart w:id="3062" w:name="_Toc145837334"/>
      <w:bookmarkStart w:id="3063" w:name="_Toc245023986"/>
      <w:bookmarkStart w:id="3064" w:name="_Toc255302733"/>
      <w:bookmarkStart w:id="3065" w:name="_Toc258918747"/>
      <w:bookmarkStart w:id="3066" w:name="_Toc287628910"/>
      <w:bookmarkStart w:id="3067" w:name="_Toc297124392"/>
      <w:bookmarkStart w:id="3068" w:name="_Toc313526538"/>
      <w:bookmarkStart w:id="3069" w:name="_Toc313614026"/>
      <w:bookmarkStart w:id="3070" w:name="_Toc318119304"/>
      <w:bookmarkStart w:id="3071" w:name="_Toc318203229"/>
      <w:bookmarkStart w:id="3072" w:name="_Toc411883438"/>
      <w:r w:rsidRPr="00600693">
        <w:t>R.1</w:t>
      </w:r>
      <w:r w:rsidRPr="00600693">
        <w:tab/>
        <w:t>Introduction</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rsidR="00E245D7" w:rsidRPr="00600693" w:rsidRDefault="00E245D7" w:rsidP="00E245D7">
      <w:r w:rsidRPr="00600693">
        <w:t>Tables R.1 and R.2 define the capability identifier for GSM Adaptive Multi-Rate Narrow Band (AMR-NB) and Adaptive Multi-Rate Wide Band (AMR-WB) capabilities respectively. Tables R.3 to R.10 define the associated capability parameters.</w:t>
      </w:r>
    </w:p>
    <w:p w:rsidR="00E245D7" w:rsidRPr="00600693" w:rsidRDefault="00E245D7" w:rsidP="00E245D7">
      <w:r w:rsidRPr="00600693">
        <w:t>The mode signalling and packetization of speech frames to the octet structure are specified in IETF RFC 3267. In-band mode request mechanism (CMR) shall be used as per IETF RFC 3267 for bit rate changes.</w:t>
      </w:r>
    </w:p>
    <w:p w:rsidR="00E245D7" w:rsidRPr="00600693" w:rsidRDefault="00E245D7" w:rsidP="00E245D7">
      <w:pPr>
        <w:pStyle w:val="Heading2"/>
      </w:pPr>
      <w:bookmarkStart w:id="3073" w:name="_Toc125967277"/>
      <w:bookmarkStart w:id="3074" w:name="_Toc129666744"/>
      <w:bookmarkStart w:id="3075" w:name="_Toc132191788"/>
      <w:bookmarkStart w:id="3076" w:name="_Toc141515715"/>
      <w:bookmarkStart w:id="3077" w:name="_Toc143404048"/>
      <w:bookmarkStart w:id="3078" w:name="_Toc145836917"/>
      <w:bookmarkStart w:id="3079" w:name="_Toc145837335"/>
      <w:bookmarkStart w:id="3080" w:name="_Toc245023987"/>
      <w:bookmarkStart w:id="3081" w:name="_Toc255302734"/>
      <w:bookmarkStart w:id="3082" w:name="_Toc258918748"/>
      <w:bookmarkStart w:id="3083" w:name="_Toc287628911"/>
      <w:bookmarkStart w:id="3084" w:name="_Toc297124393"/>
      <w:bookmarkStart w:id="3085" w:name="_Toc313526539"/>
      <w:bookmarkStart w:id="3086" w:name="_Toc313614027"/>
      <w:bookmarkStart w:id="3087" w:name="_Toc318119305"/>
      <w:bookmarkStart w:id="3088" w:name="_Toc318203230"/>
      <w:bookmarkStart w:id="3089" w:name="_Toc411883439"/>
      <w:bookmarkEnd w:id="3046"/>
      <w:r w:rsidRPr="00600693">
        <w:t>R.2</w:t>
      </w:r>
      <w:r w:rsidRPr="00600693">
        <w:tab/>
        <w:t>Description</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rsidR="00E245D7" w:rsidRPr="00600693" w:rsidRDefault="00E245D7" w:rsidP="00E245D7">
      <w:pPr>
        <w:pStyle w:val="TableNoTitle0"/>
        <w:outlineLvl w:val="0"/>
      </w:pPr>
      <w:bookmarkStart w:id="3090" w:name="_Toc409196206"/>
      <w:r w:rsidRPr="00600693">
        <w:t>Table R.1 – Capability Identifier for GSM AMR-NB Capability</w:t>
      </w:r>
      <w:bookmarkEnd w:id="3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AMR-NB</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amr-nb(9)}</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 xml:space="preserve">The value shall be in units of 100 bit/s and should also account for redundant frames if any. </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3091" w:name="_Toc409196207"/>
      <w:r w:rsidRPr="00600693">
        <w:t>Table R.2 – Capability Identifier for GSM AMR-WB Capability</w:t>
      </w:r>
      <w:bookmarkEnd w:id="30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AMR-WB</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amr-wb(10)}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 xml:space="preserve">The value shall be in units of 100 bit/s and should also account for redundant frames if any. </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3092" w:name="_Toc409196208"/>
      <w:r w:rsidRPr="00600693">
        <w:lastRenderedPageBreak/>
        <w:t>Table R.3 – GSM AMR Capability Parameter – octetAlign</w:t>
      </w:r>
      <w:bookmarkEnd w:id="309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octetAlign</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 xml:space="preserve">This is a collapsing booleanArray GenericParameter. The presence of this parameter denotes that octet-aligned mode of operation is used. If absent, bandwidth efficient mode is used. </w:t>
            </w:r>
          </w:p>
          <w:p w:rsidR="00E245D7" w:rsidRPr="00600693" w:rsidRDefault="00E245D7" w:rsidP="00794416">
            <w:pPr>
              <w:pStyle w:val="Tabletext"/>
              <w:keepNext/>
              <w:keepLines/>
            </w:pPr>
            <w:r w:rsidRPr="00600693">
              <w:t>Since, CRC and robust sorting can only be applied with octet-aligned frame format; Following bits represent CRC and robust sorting when this parameter is present.</w:t>
            </w:r>
          </w:p>
          <w:p w:rsidR="00E245D7" w:rsidRPr="00600693" w:rsidRDefault="00E245D7" w:rsidP="00794416">
            <w:pPr>
              <w:pStyle w:val="Tabletext"/>
              <w:keepNext/>
              <w:keepLines/>
            </w:pPr>
            <w:r w:rsidRPr="00600693">
              <w:t xml:space="preserve">Bit 8 (value 1) – If set, CRC will be computed. </w:t>
            </w:r>
          </w:p>
          <w:p w:rsidR="00E245D7" w:rsidRPr="00600693" w:rsidRDefault="00E245D7" w:rsidP="00794416">
            <w:pPr>
              <w:pStyle w:val="Tabletext"/>
              <w:keepNext/>
              <w:keepLines/>
            </w:pPr>
            <w:r w:rsidRPr="00600693">
              <w:t>Bit 7 (value 2) – If set, robust sorting will be performed.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tbl>
      <w:tblPr>
        <w:tblW w:w="0" w:type="auto"/>
        <w:jc w:val="center"/>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9639" w:type="dxa"/>
            <w:gridSpan w:val="2"/>
            <w:tcBorders>
              <w:bottom w:val="single" w:sz="4" w:space="0" w:color="auto"/>
            </w:tcBorders>
            <w:noWrap/>
          </w:tcPr>
          <w:p w:rsidR="00E245D7" w:rsidRPr="00600693" w:rsidRDefault="00E245D7" w:rsidP="00794416">
            <w:pPr>
              <w:pStyle w:val="TableNoTitle0"/>
            </w:pPr>
            <w:bookmarkStart w:id="3093" w:name="_Toc409196209"/>
            <w:r w:rsidRPr="00600693">
              <w:t>Table R.4 – GSM AMR Capability Parameter – modeSet</w:t>
            </w:r>
            <w:bookmarkEnd w:id="3093"/>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name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modeSet</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description</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 xml:space="preserve">This is a collapsing booleanArray GenericParameter. If present, specifies the subset of modes available. If absent, no modes are supported. </w:t>
            </w:r>
          </w:p>
          <w:p w:rsidR="00E245D7" w:rsidRPr="00600693" w:rsidRDefault="00E245D7" w:rsidP="00794416">
            <w:pPr>
              <w:pStyle w:val="Tabletext"/>
            </w:pPr>
            <w:r w:rsidRPr="00600693">
              <w:t xml:space="preserve">Each bit represents a mode and Bits 1 – 8 will be set depending on the modes supported. </w:t>
            </w:r>
          </w:p>
          <w:p w:rsidR="00E245D7" w:rsidRPr="00600693" w:rsidRDefault="00E245D7" w:rsidP="00794416">
            <w:pPr>
              <w:pStyle w:val="Tabletext"/>
            </w:pPr>
            <w:r w:rsidRPr="00600693">
              <w:t xml:space="preserve">For AMR-NB codec, </w:t>
            </w:r>
          </w:p>
          <w:p w:rsidR="00E245D7" w:rsidRPr="00600693" w:rsidRDefault="00E245D7" w:rsidP="00794416">
            <w:pPr>
              <w:pStyle w:val="Tabletext"/>
            </w:pPr>
            <w:r w:rsidRPr="00600693">
              <w:t xml:space="preserve">Bit 8 (value 1) – If set, indicates 4.75 kbit/s </w:t>
            </w:r>
          </w:p>
          <w:p w:rsidR="00E245D7" w:rsidRPr="00600693" w:rsidRDefault="00E245D7" w:rsidP="00794416">
            <w:pPr>
              <w:pStyle w:val="Tabletext"/>
            </w:pPr>
            <w:r w:rsidRPr="00600693">
              <w:t xml:space="preserve">Bit 7 (value 2) – If set, indicates 5.15 kbit/s </w:t>
            </w:r>
          </w:p>
          <w:p w:rsidR="00E245D7" w:rsidRPr="00600693" w:rsidRDefault="00E245D7" w:rsidP="00794416">
            <w:pPr>
              <w:pStyle w:val="Tabletext"/>
            </w:pPr>
            <w:r w:rsidRPr="00600693">
              <w:t>Bit 6 (value 4) – It set, indicates 5.9 kbit/s</w:t>
            </w:r>
          </w:p>
          <w:p w:rsidR="00E245D7" w:rsidRPr="00600693" w:rsidRDefault="00E245D7" w:rsidP="00794416">
            <w:pPr>
              <w:pStyle w:val="Tabletext"/>
            </w:pPr>
            <w:r w:rsidRPr="00600693">
              <w:t>Bit 5 (value 8) – If set, indicates 6.7 kbit/s</w:t>
            </w:r>
          </w:p>
          <w:p w:rsidR="00E245D7" w:rsidRPr="00600693" w:rsidRDefault="00E245D7" w:rsidP="00794416">
            <w:pPr>
              <w:pStyle w:val="Tabletext"/>
            </w:pPr>
            <w:r w:rsidRPr="00600693">
              <w:t>Bit 4 (value 16) – If set, indicates 7.4 kbit/s</w:t>
            </w:r>
          </w:p>
          <w:p w:rsidR="00E245D7" w:rsidRPr="00600693" w:rsidRDefault="00E245D7" w:rsidP="00794416">
            <w:pPr>
              <w:pStyle w:val="Tabletext"/>
            </w:pPr>
            <w:r w:rsidRPr="00600693">
              <w:t>Bit 3 (value 32) – If set, indicates 7.95 kbit/s</w:t>
            </w:r>
          </w:p>
          <w:p w:rsidR="00E245D7" w:rsidRPr="00600693" w:rsidRDefault="00E245D7" w:rsidP="00794416">
            <w:pPr>
              <w:pStyle w:val="Tabletext"/>
            </w:pPr>
            <w:r w:rsidRPr="00600693">
              <w:t>Bit 2 (value 64) – If set, indicates 10.2 kbit/s</w:t>
            </w:r>
          </w:p>
          <w:p w:rsidR="00E245D7" w:rsidRPr="00600693" w:rsidRDefault="00E245D7" w:rsidP="00794416">
            <w:pPr>
              <w:pStyle w:val="Tabletext"/>
            </w:pPr>
            <w:r w:rsidRPr="00600693">
              <w:t xml:space="preserve">Bit 1 (value 128) – If set, indicates 12.2 kbit/s </w:t>
            </w:r>
          </w:p>
          <w:p w:rsidR="00E245D7" w:rsidRPr="00600693" w:rsidRDefault="00E245D7" w:rsidP="00794416">
            <w:pPr>
              <w:pStyle w:val="Tabletext"/>
            </w:pPr>
          </w:p>
          <w:p w:rsidR="00E245D7" w:rsidRPr="00600693" w:rsidRDefault="00E245D7" w:rsidP="00794416">
            <w:pPr>
              <w:pStyle w:val="Tabletext"/>
            </w:pPr>
            <w:r w:rsidRPr="00600693">
              <w:t xml:space="preserve">For AMR-WB codec, </w:t>
            </w:r>
          </w:p>
          <w:p w:rsidR="00E245D7" w:rsidRPr="00600693" w:rsidRDefault="00E245D7" w:rsidP="00794416">
            <w:pPr>
              <w:pStyle w:val="Tabletext"/>
            </w:pPr>
            <w:r w:rsidRPr="00600693">
              <w:t>Bit 8 (value 1) – If set, indicates 6.6 kbit/s</w:t>
            </w:r>
          </w:p>
          <w:p w:rsidR="00E245D7" w:rsidRPr="00600693" w:rsidRDefault="00E245D7" w:rsidP="00794416">
            <w:pPr>
              <w:pStyle w:val="Tabletext"/>
            </w:pPr>
            <w:r w:rsidRPr="00600693">
              <w:t>Bit 7 (value 2) – If set, indicates 8.85 kbit/s</w:t>
            </w:r>
          </w:p>
          <w:p w:rsidR="00E245D7" w:rsidRPr="00600693" w:rsidRDefault="00E245D7" w:rsidP="00794416">
            <w:pPr>
              <w:pStyle w:val="Tabletext"/>
            </w:pPr>
            <w:r w:rsidRPr="00600693">
              <w:t>Bit 6 (value 4) – It set, indicates 12.65 kbit/s</w:t>
            </w:r>
          </w:p>
          <w:p w:rsidR="00E245D7" w:rsidRPr="00600693" w:rsidRDefault="00E245D7" w:rsidP="00794416">
            <w:pPr>
              <w:pStyle w:val="Tabletext"/>
            </w:pPr>
            <w:r w:rsidRPr="00600693">
              <w:t>Bit 5 (value 8) – If set, indicates 14.25 kbit/s</w:t>
            </w:r>
          </w:p>
          <w:p w:rsidR="00E245D7" w:rsidRPr="00600693" w:rsidRDefault="00E245D7" w:rsidP="00794416">
            <w:pPr>
              <w:pStyle w:val="Tabletext"/>
            </w:pPr>
            <w:r w:rsidRPr="00600693">
              <w:t>Bit 4 (value 16) – If set, indicates 15.85 kbit/s</w:t>
            </w:r>
          </w:p>
          <w:p w:rsidR="00E245D7" w:rsidRPr="00600693" w:rsidRDefault="00E245D7" w:rsidP="00794416">
            <w:pPr>
              <w:pStyle w:val="Tabletext"/>
            </w:pPr>
            <w:r w:rsidRPr="00600693">
              <w:t>Bit 3 (value 32) – If set, indicates 18.25 kbit/s</w:t>
            </w:r>
          </w:p>
          <w:p w:rsidR="00E245D7" w:rsidRPr="00600693" w:rsidRDefault="00E245D7" w:rsidP="00794416">
            <w:pPr>
              <w:pStyle w:val="Tabletext"/>
            </w:pPr>
            <w:r w:rsidRPr="00600693">
              <w:t>Bit 2 (value 64) – If set, indicates 19.85 kbit/s</w:t>
            </w:r>
          </w:p>
          <w:p w:rsidR="00E245D7" w:rsidRPr="00600693" w:rsidRDefault="00E245D7" w:rsidP="00794416">
            <w:pPr>
              <w:pStyle w:val="Tabletext"/>
            </w:pPr>
            <w:r w:rsidRPr="00600693">
              <w:t>Bit 1 (value 128) – If set, indicates 23.05 kbit/s</w:t>
            </w:r>
          </w:p>
          <w:p w:rsidR="00E245D7" w:rsidRPr="00600693" w:rsidRDefault="00E245D7" w:rsidP="00794416">
            <w:pPr>
              <w:pStyle w:val="Tabletext"/>
            </w:pPr>
            <w:r w:rsidRPr="00600693">
              <w:t>In capability exchange, this parameter indicates supported modes and in logical channel signaling, indicates modes to be used for the current session.</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lastRenderedPageBreak/>
              <w:t>Parameter identifier value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Parameter status</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Shall be Mandatory for AMR-NB codec and Optional for AMR-WB codec. May be present for capability exchange, logical channel signalling and RequestMode messages.</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type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Supersedes</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4" w:name="_Toc409196210"/>
      <w:r w:rsidRPr="00600693">
        <w:t>Table R.5 – GSM AMR Capability Parameter – modeSetExtended</w:t>
      </w:r>
      <w:bookmarkEnd w:id="3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modeSetExtended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booleanArray GenericParameter. If present, the Least Significant Bit must be set to denote that 9th mode (23.85 kbit/s) of AMR</w:t>
            </w:r>
            <w:r w:rsidRPr="00600693">
              <w:noBreakHyphen/>
              <w:t>WB is available. This parameter shall be absent if 9th mode is not supported. This parameter is not used for AMR-NB and shall be ignored if received.</w:t>
            </w:r>
          </w:p>
          <w:p w:rsidR="00E245D7" w:rsidRPr="00600693" w:rsidRDefault="00E245D7" w:rsidP="00794416">
            <w:pPr>
              <w:pStyle w:val="Tabletext"/>
            </w:pPr>
            <w:r w:rsidRPr="00600693">
              <w:t xml:space="preserve">For AMR-WB codec, </w:t>
            </w:r>
          </w:p>
          <w:p w:rsidR="00E245D7" w:rsidRPr="00600693" w:rsidRDefault="00E245D7" w:rsidP="00794416">
            <w:pPr>
              <w:pStyle w:val="Tabletext"/>
            </w:pPr>
            <w:r w:rsidRPr="00600693">
              <w:t xml:space="preserve">Bit 8 (value 1) – If set, indicates 23.85 kbit/s. </w:t>
            </w:r>
          </w:p>
          <w:p w:rsidR="00E245D7" w:rsidRPr="00600693" w:rsidRDefault="00E245D7" w:rsidP="00794416">
            <w:pPr>
              <w:pStyle w:val="Tabletext"/>
            </w:pPr>
            <w:r w:rsidRPr="00600693">
              <w:t>All other bits are reserved, shall be set to 0, and shall be ignored by receivers.</w:t>
            </w:r>
          </w:p>
          <w:p w:rsidR="00E245D7" w:rsidRPr="00600693" w:rsidRDefault="00E245D7" w:rsidP="00794416">
            <w:pPr>
              <w:pStyle w:val="Tabletext"/>
            </w:pPr>
            <w:r w:rsidRPr="00600693">
              <w:t>In capability exchange, this parameter indicates supported modes and in logical channel signalling, indicates modes to be used for the current session.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5" w:name="_Toc409196211"/>
      <w:r w:rsidRPr="00600693">
        <w:t>Table R.6 – GSM AMR Capability Parameter – modeChangePeriod</w:t>
      </w:r>
      <w:bookmarkEnd w:id="30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modeChangePeriod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the interval N (as number of frame-blocks) at which the mode changes are allowed. The initial phase is arbitrary, but the mode changes must be separated by multiple of N frame-blocks.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logical channel signalling and may be present for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6" w:name="_Toc409196212"/>
      <w:r w:rsidRPr="00600693">
        <w:lastRenderedPageBreak/>
        <w:t>Table R.7 – GSM AMR Capability Parameter – modeChangeAny</w:t>
      </w:r>
      <w:bookmarkEnd w:id="3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modeChangeAny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If present, it specifies that mode changes are allowed to any mode specified in modeSet parameter. If absent, mode changes are allowed only to the neighboring modes within the specified modeSet.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7" w:name="_Toc409196213"/>
      <w:r w:rsidRPr="00600693">
        <w:t>Table R.8 – GSM AMR Capability Parameter – AlSduAudioFrames</w:t>
      </w:r>
      <w:bookmarkEnd w:id="3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If present, this parameter specifies the maximum number of audio frames per AL-SDU. If not present, the number of frames will be 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 When used in Capability exchange message, specifies the maximum number of frames supported in a RTP packet. Otherwise, represents the number of frames to be used in the current session. In the capability exchange, this parameter represents maxptime and in logical channel signalling it represents ptime as defined in RFC 3267.</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8" w:name="_Toc409196214"/>
      <w:r w:rsidRPr="00600693">
        <w:t>Table R.9 – GSM AMR Capability Parameter – Interleaving</w:t>
      </w:r>
      <w:bookmarkEnd w:id="3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Interleaving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If present, it specifies that frame level interleaving shall be applied for the payloads of this session, and the value specifies the maximum number of frames in an interleaving group. If not present, frames in the payload are not interleaved. Interleaving is supported only with octet-aligned mode of operation. This parameter shall be absent if octetAlign parameter is absent.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6</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099" w:name="_Toc409196215"/>
      <w:r w:rsidRPr="00600693">
        <w:lastRenderedPageBreak/>
        <w:t>Table R.10 – GSM AMR Capability Parameter – numChannels</w:t>
      </w:r>
      <w:bookmarkEnd w:id="3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numChannels</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If present, specifies the number of audio channels. If not specified, it has the default value of 1.</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7</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status</w:t>
            </w:r>
          </w:p>
        </w:tc>
        <w:tc>
          <w:tcPr>
            <w:tcW w:w="6804" w:type="dxa"/>
            <w:noWrap/>
          </w:tcPr>
          <w:p w:rsidR="00E245D7" w:rsidRPr="00600693" w:rsidRDefault="00E245D7" w:rsidP="00794416">
            <w:pPr>
              <w:pStyle w:val="Tabletext"/>
              <w:keepNext/>
              <w:keepLines/>
            </w:pPr>
            <w:r w:rsidRPr="00600693">
              <w:t>Optional. May be present for capability exchange, logical channel signalling and RequestMode messages. When used in Capability exchange message, specifies the maximum number of channels supported. Otherwise, represents the number of channels to be used in the current session. If this parameter is not present, then the numChannels is 1.</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type</w:t>
            </w:r>
          </w:p>
        </w:tc>
        <w:tc>
          <w:tcPr>
            <w:tcW w:w="6804" w:type="dxa"/>
            <w:noWrap/>
          </w:tcPr>
          <w:p w:rsidR="00E245D7" w:rsidRPr="00600693" w:rsidRDefault="00E245D7" w:rsidP="00794416">
            <w:pPr>
              <w:pStyle w:val="Tabletext"/>
              <w:keepNext/>
              <w:keepLines/>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Supersedes</w:t>
            </w:r>
          </w:p>
        </w:tc>
        <w:tc>
          <w:tcPr>
            <w:tcW w:w="6804" w:type="dxa"/>
            <w:noWrap/>
          </w:tcPr>
          <w:p w:rsidR="00E245D7" w:rsidRPr="00600693" w:rsidRDefault="00E245D7" w:rsidP="00794416">
            <w:pPr>
              <w:pStyle w:val="Tabletext"/>
              <w:keepNext/>
              <w:keepLines/>
            </w:pPr>
            <w:r w:rsidRPr="00600693">
              <w:t>–</w:t>
            </w:r>
          </w:p>
        </w:tc>
      </w:tr>
    </w:tbl>
    <w:p w:rsidR="00E245D7" w:rsidRPr="00600693" w:rsidRDefault="00E245D7" w:rsidP="00E245D7">
      <w:bookmarkStart w:id="3100" w:name="_Toc125967279"/>
      <w:bookmarkStart w:id="3101" w:name="_Toc129666745"/>
      <w:bookmarkStart w:id="3102" w:name="_Toc132191789"/>
      <w:bookmarkStart w:id="3103" w:name="_Toc141515716"/>
      <w:bookmarkStart w:id="3104" w:name="_Toc143404049"/>
      <w:bookmarkStart w:id="3105" w:name="_Toc145836918"/>
      <w:bookmarkStart w:id="3106" w:name="_Toc145837336"/>
      <w:bookmarkStart w:id="3107" w:name="_Toc245023988"/>
    </w:p>
    <w:p w:rsidR="00E245D7" w:rsidRPr="00600693" w:rsidRDefault="00E245D7" w:rsidP="00E245D7">
      <w:r w:rsidRPr="00600693">
        <w:br w:type="page"/>
      </w:r>
    </w:p>
    <w:p w:rsidR="00E245D7" w:rsidRPr="00600693" w:rsidRDefault="00E245D7" w:rsidP="00E245D7">
      <w:pPr>
        <w:pStyle w:val="AnnexNoTitle0"/>
      </w:pPr>
      <w:bookmarkStart w:id="3108" w:name="_Toc255302735"/>
      <w:bookmarkStart w:id="3109" w:name="_Toc258918749"/>
      <w:bookmarkStart w:id="3110" w:name="_Toc287628912"/>
      <w:bookmarkStart w:id="3111" w:name="_Toc297124394"/>
      <w:bookmarkStart w:id="3112" w:name="_Toc313526540"/>
      <w:bookmarkStart w:id="3113" w:name="_Toc313614028"/>
      <w:bookmarkStart w:id="3114" w:name="_Toc318119306"/>
      <w:bookmarkStart w:id="3115" w:name="_Toc318203231"/>
      <w:bookmarkStart w:id="3116" w:name="_Toc411883440"/>
      <w:r w:rsidRPr="00600693">
        <w:lastRenderedPageBreak/>
        <w:t>Annex S</w:t>
      </w:r>
      <w:r w:rsidRPr="00600693">
        <w:br/>
      </w:r>
      <w:r w:rsidRPr="00600693">
        <w:br/>
        <w:t>Internet Low Bit Rate Codec (iLBC) Capability Definitions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3117" w:name="_Toc125967280"/>
      <w:bookmarkStart w:id="3118" w:name="_Toc129666746"/>
      <w:bookmarkStart w:id="3119" w:name="_Toc132191790"/>
      <w:bookmarkStart w:id="3120" w:name="_Toc141515717"/>
      <w:bookmarkStart w:id="3121" w:name="_Toc143404050"/>
      <w:bookmarkStart w:id="3122" w:name="_Toc145836919"/>
      <w:bookmarkStart w:id="3123" w:name="_Toc145837337"/>
      <w:bookmarkStart w:id="3124" w:name="_Toc245023989"/>
      <w:bookmarkStart w:id="3125" w:name="_Toc255302736"/>
      <w:bookmarkStart w:id="3126" w:name="_Toc258918750"/>
      <w:bookmarkStart w:id="3127" w:name="_Toc287628913"/>
      <w:bookmarkStart w:id="3128" w:name="_Toc297124395"/>
      <w:bookmarkStart w:id="3129" w:name="_Toc313526541"/>
      <w:bookmarkStart w:id="3130" w:name="_Toc313614029"/>
      <w:bookmarkStart w:id="3131" w:name="_Toc318119307"/>
      <w:bookmarkStart w:id="3132" w:name="_Toc318203232"/>
      <w:bookmarkStart w:id="3133" w:name="_Toc411883441"/>
      <w:r w:rsidRPr="00600693">
        <w:t>S.1</w:t>
      </w:r>
      <w:r w:rsidRPr="00600693">
        <w:tab/>
        <w:t>Introduction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rsidR="00E245D7" w:rsidRPr="00600693" w:rsidRDefault="00E245D7" w:rsidP="00E245D7">
      <w:r w:rsidRPr="00600693">
        <w:t>The IETF has completed the work on iLBC and it has been published as an experimental RFC. Even though its status is marked as "experimental", the codec has gained acceptance by a number of VoIP equipment and software manufacturers who are looking for a royalty-free codec with acceptable audio quality for use with VoIP systems. While royalty-free codecs exist from the ITU, iLBC is favoured by some due to the fact that it has built-in error correction functionality that helps it perform better in networks with higher packet loss.</w:t>
      </w:r>
    </w:p>
    <w:p w:rsidR="00E245D7" w:rsidRPr="00600693" w:rsidRDefault="00E245D7" w:rsidP="00E245D7">
      <w:r w:rsidRPr="00600693">
        <w:t>The capability identifier defined in Table S.1 is allocated to provide support for the Internet Low Bit Rate codec as defined in IETF RFC 3951. Tables S.2 and S.3 define the associated capability parameters. The RTP media packetization is defined in IETF RFC 3952.</w:t>
      </w:r>
    </w:p>
    <w:p w:rsidR="00E245D7" w:rsidRPr="00600693" w:rsidRDefault="00E245D7" w:rsidP="00E245D7">
      <w:pPr>
        <w:pStyle w:val="Heading2"/>
      </w:pPr>
      <w:bookmarkStart w:id="3134" w:name="_Toc125967281"/>
      <w:bookmarkStart w:id="3135" w:name="_Toc129666747"/>
      <w:bookmarkStart w:id="3136" w:name="_Toc132191791"/>
      <w:bookmarkStart w:id="3137" w:name="_Toc141515718"/>
      <w:bookmarkStart w:id="3138" w:name="_Toc143404051"/>
      <w:bookmarkStart w:id="3139" w:name="_Toc145836920"/>
      <w:bookmarkStart w:id="3140" w:name="_Toc145837338"/>
      <w:bookmarkStart w:id="3141" w:name="_Toc245023990"/>
      <w:bookmarkStart w:id="3142" w:name="_Toc255302737"/>
      <w:bookmarkStart w:id="3143" w:name="_Toc258918751"/>
      <w:bookmarkStart w:id="3144" w:name="_Toc287628914"/>
      <w:bookmarkStart w:id="3145" w:name="_Toc297124396"/>
      <w:bookmarkStart w:id="3146" w:name="_Toc313526542"/>
      <w:bookmarkStart w:id="3147" w:name="_Toc313614030"/>
      <w:bookmarkStart w:id="3148" w:name="_Toc318119308"/>
      <w:bookmarkStart w:id="3149" w:name="_Toc318203233"/>
      <w:bookmarkStart w:id="3150" w:name="_Toc411883442"/>
      <w:r w:rsidRPr="00600693">
        <w:t>S.2</w:t>
      </w:r>
      <w:r w:rsidRPr="00600693">
        <w:tab/>
        <w:t>Description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E245D7" w:rsidRPr="00600693" w:rsidRDefault="00E245D7" w:rsidP="00E245D7">
      <w:pPr>
        <w:pStyle w:val="TableNoTitle0"/>
        <w:outlineLvl w:val="0"/>
      </w:pPr>
      <w:bookmarkStart w:id="3151" w:name="_Toc409196216"/>
      <w:r w:rsidRPr="00600693">
        <w:t>Table S.1 – Capability Identifier for iLBC Capability</w:t>
      </w:r>
      <w:bookmarkEnd w:id="3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iLBC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ilbc(11)}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parameter is 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collapsing</w:t>
            </w:r>
          </w:p>
        </w:tc>
        <w:tc>
          <w:tcPr>
            <w:tcW w:w="6804" w:type="dxa"/>
            <w:noWrap/>
          </w:tcPr>
          <w:p w:rsidR="00E245D7" w:rsidRPr="00600693" w:rsidRDefault="00E245D7" w:rsidP="00794416">
            <w:pPr>
              <w:pStyle w:val="Tabletext"/>
            </w:pPr>
            <w:r w:rsidRPr="00600693">
              <w:t>This field may be present and consisting of the parameters defined below.</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w:t>
            </w:r>
          </w:p>
        </w:tc>
        <w:tc>
          <w:tcPr>
            <w:tcW w:w="6804" w:type="dxa"/>
            <w:noWrap/>
          </w:tcPr>
          <w:p w:rsidR="00E245D7" w:rsidRPr="00600693" w:rsidRDefault="00E245D7" w:rsidP="00794416">
            <w:pPr>
              <w:pStyle w:val="Tabletext"/>
            </w:pPr>
            <w:r w:rsidRPr="00600693">
              <w:t>This field shall not be included and shall be ignored if received.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3152" w:name="_Toc409196217"/>
      <w:r w:rsidRPr="00600693">
        <w:t>Table S.2 – iLBC Capability Parameter – MaxFramesPerPacket</w:t>
      </w:r>
      <w:bookmarkEnd w:id="3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MaxFramesPerPacket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capability.</w:t>
            </w:r>
          </w:p>
          <w:p w:rsidR="00E245D7" w:rsidRPr="00600693" w:rsidRDefault="00E245D7" w:rsidP="00794416">
            <w:pPr>
              <w:pStyle w:val="Tabletext"/>
            </w:pPr>
            <w:r w:rsidRPr="00600693">
              <w:t>This parameter specifies the maximum number of frames per packet.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absent, it is assumed that the maximum number of frames per packet is 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153" w:name="_Toc409196218"/>
      <w:r w:rsidRPr="00600693">
        <w:lastRenderedPageBreak/>
        <w:t>Table S.3 – iLBC Capability Parameter – Mode</w:t>
      </w:r>
      <w:bookmarkEnd w:id="3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Mode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capability.</w:t>
            </w:r>
          </w:p>
          <w:p w:rsidR="00E245D7" w:rsidRPr="00600693" w:rsidRDefault="00E245D7" w:rsidP="00794416">
            <w:pPr>
              <w:pStyle w:val="Tabletext"/>
              <w:keepNext/>
              <w:keepLines/>
            </w:pPr>
            <w:r w:rsidRPr="00600693">
              <w:t>This parameter indicates whether the frame size is 20 ms or 30 ms. The value of this field shall be 20 or 30, with 20 indicating that both 20 and 30 ms framings are supported.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absent, the frame size shall be 30 ms.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rPr>
          <w:lang w:eastAsia="zh-CN"/>
        </w:rPr>
      </w:pPr>
      <w:r w:rsidRPr="00600693">
        <w:t>Section 5 of IETF RFC 3952 specifies that devices shall operate in a symmetric fashion with respect to frame size.</w:t>
      </w:r>
      <w:r w:rsidRPr="00600693">
        <w:rPr>
          <w:lang w:eastAsia="zh-CN"/>
        </w:rPr>
        <w:t xml:space="preserve"> Further, if either side has a preference to transmit at a lower bit rate, then both sides shall transmit at the lower bit rate. The lowest bit rate is the 30 ms mode.</w:t>
      </w:r>
    </w:p>
    <w:p w:rsidR="00E245D7" w:rsidRPr="00600693" w:rsidRDefault="00E245D7" w:rsidP="00E245D7">
      <w:pPr>
        <w:rPr>
          <w:lang w:eastAsia="zh-CN"/>
        </w:rPr>
      </w:pPr>
      <w:r w:rsidRPr="00600693">
        <w:rPr>
          <w:lang w:eastAsia="zh-CN"/>
        </w:rPr>
        <w:t xml:space="preserve">For </w:t>
      </w:r>
      <w:r w:rsidRPr="00600693">
        <w:t>ITU</w:t>
      </w:r>
      <w:r w:rsidRPr="00600693">
        <w:noBreakHyphen/>
        <w:t>T </w:t>
      </w:r>
      <w:r w:rsidRPr="00600693">
        <w:rPr>
          <w:lang w:eastAsia="zh-CN"/>
        </w:rPr>
        <w:t xml:space="preserve">H.323, this means that for a single RTP session (identified by ITU-T H.245's </w:t>
      </w:r>
      <w:r w:rsidRPr="00600693">
        <w:rPr>
          <w:b/>
          <w:bCs/>
        </w:rPr>
        <w:t>sessionID</w:t>
      </w:r>
      <w:r w:rsidRPr="00600693">
        <w:rPr>
          <w:lang w:eastAsia="zh-CN"/>
        </w:rPr>
        <w:t xml:space="preserve"> parameter), both devices need to utilize the same mode, regardless of what is indicated within the Open Logical Channel request. If one endpoint transmits an Open Logical Channel with a mode of 20 ms specified and the other endpoint simultaneously transmits and Open Logical Channel with a mode of 30 ms specified, then the two endpoints shall operate using a mode of 30 ms.</w:t>
      </w:r>
    </w:p>
    <w:p w:rsidR="00E245D7" w:rsidRPr="00600693" w:rsidRDefault="00E245D7" w:rsidP="00E245D7">
      <w:pPr>
        <w:rPr>
          <w:lang w:eastAsia="zh-CN"/>
        </w:rPr>
      </w:pPr>
      <w:r w:rsidRPr="00600693">
        <w:rPr>
          <w:lang w:eastAsia="zh-CN"/>
        </w:rPr>
        <w:t>A device that wishes to operate with a mode of 30 ms and having received an OLC proposing a mode of 20 ms shall transmit its OLC before returning an OLCAck for an incoming request proposing a mode of 20 ms for the same session. In this way, devices can avoid awkward transitions from 20 ms to 30 ms framing.</w:t>
      </w:r>
    </w:p>
    <w:p w:rsidR="00E245D7" w:rsidRPr="00600693" w:rsidRDefault="00E245D7" w:rsidP="00E245D7">
      <w:pPr>
        <w:rPr>
          <w:lang w:eastAsia="zh-CN"/>
        </w:rPr>
      </w:pPr>
      <w:r w:rsidRPr="00600693">
        <w:rPr>
          <w:lang w:eastAsia="zh-CN"/>
        </w:rPr>
        <w:t xml:space="preserve">In the event that a channel has already been opened and an endpoint wishes to transition the media stream to use a different framing mode, an endpoint shall use the </w:t>
      </w:r>
      <w:r w:rsidRPr="00600693">
        <w:rPr>
          <w:b/>
          <w:bCs/>
        </w:rPr>
        <w:t>RequestMode</w:t>
      </w:r>
      <w:r w:rsidRPr="00600693">
        <w:rPr>
          <w:lang w:eastAsia="zh-CN"/>
        </w:rPr>
        <w:t xml:space="preserve"> message to request a transition. Since an iLBC implementation can determine the current mode by inspecting the media stream, there is no need for signalling to close and re-open the media channel. The recipient of the </w:t>
      </w:r>
      <w:r w:rsidRPr="00600693">
        <w:rPr>
          <w:b/>
          <w:bCs/>
        </w:rPr>
        <w:t>RequestMode</w:t>
      </w:r>
      <w:r w:rsidRPr="00600693">
        <w:rPr>
          <w:lang w:eastAsia="zh-CN"/>
        </w:rPr>
        <w:t xml:space="preserve"> may accept or reject the new requested mode. Upon receipt of the requested mode change, the recipient shall transmit a </w:t>
      </w:r>
      <w:r w:rsidRPr="00600693">
        <w:rPr>
          <w:b/>
          <w:bCs/>
        </w:rPr>
        <w:t>RequestModeAck</w:t>
      </w:r>
      <w:r w:rsidRPr="00600693">
        <w:rPr>
          <w:lang w:eastAsia="zh-CN"/>
        </w:rPr>
        <w:t xml:space="preserve"> indicating a response of </w:t>
      </w:r>
      <w:r w:rsidRPr="00600693">
        <w:rPr>
          <w:b/>
          <w:bCs/>
        </w:rPr>
        <w:t>willTransmitMostPreferredMode</w:t>
      </w:r>
      <w:r w:rsidRPr="00600693">
        <w:rPr>
          <w:lang w:eastAsia="zh-CN"/>
        </w:rPr>
        <w:t xml:space="preserve"> if it accepts the request. When the requester detects the new mode in the media flow or when it receives the </w:t>
      </w:r>
      <w:r w:rsidRPr="00600693">
        <w:rPr>
          <w:b/>
          <w:bCs/>
        </w:rPr>
        <w:t>RequestModeAck</w:t>
      </w:r>
      <w:r w:rsidRPr="00600693">
        <w:rPr>
          <w:lang w:eastAsia="zh-CN"/>
        </w:rPr>
        <w:t xml:space="preserve"> message, it shall also transmit media packets using the new mode. If the requested mode is not accepted, the recipient of the </w:t>
      </w:r>
      <w:r w:rsidRPr="00600693">
        <w:rPr>
          <w:b/>
          <w:bCs/>
        </w:rPr>
        <w:t>RequestMode</w:t>
      </w:r>
      <w:r w:rsidRPr="00600693">
        <w:rPr>
          <w:lang w:eastAsia="zh-CN"/>
        </w:rPr>
        <w:t xml:space="preserve"> shall transmit a </w:t>
      </w:r>
      <w:r w:rsidRPr="00600693">
        <w:rPr>
          <w:b/>
          <w:bCs/>
        </w:rPr>
        <w:t>RequestModeReject</w:t>
      </w:r>
      <w:r w:rsidRPr="00600693">
        <w:rPr>
          <w:lang w:eastAsia="zh-CN"/>
        </w:rPr>
        <w:t xml:space="preserve"> with a reason of </w:t>
      </w:r>
      <w:r w:rsidRPr="00600693">
        <w:rPr>
          <w:b/>
          <w:bCs/>
        </w:rPr>
        <w:t>requestDenied</w:t>
      </w:r>
      <w:r w:rsidRPr="00600693">
        <w:rPr>
          <w:lang w:eastAsia="zh-CN"/>
        </w:rPr>
        <w:t>.</w:t>
      </w:r>
    </w:p>
    <w:p w:rsidR="00E245D7" w:rsidRPr="00600693" w:rsidRDefault="00E245D7" w:rsidP="00E245D7">
      <w:pPr>
        <w:rPr>
          <w:lang w:eastAsia="zh-CN"/>
        </w:rPr>
      </w:pPr>
      <w:r w:rsidRPr="00600693">
        <w:rPr>
          <w:lang w:eastAsia="zh-CN"/>
        </w:rPr>
        <w:t xml:space="preserve">A device shall not indicate other reasons other than </w:t>
      </w:r>
      <w:r w:rsidRPr="00600693">
        <w:rPr>
          <w:b/>
          <w:bCs/>
        </w:rPr>
        <w:t>requestDenied</w:t>
      </w:r>
      <w:r w:rsidRPr="00600693">
        <w:rPr>
          <w:lang w:eastAsia="zh-CN"/>
        </w:rPr>
        <w:t xml:space="preserve"> in the </w:t>
      </w:r>
      <w:r w:rsidRPr="00600693">
        <w:rPr>
          <w:b/>
          <w:bCs/>
        </w:rPr>
        <w:t>RequestModeReject</w:t>
      </w:r>
      <w:r w:rsidRPr="00600693">
        <w:rPr>
          <w:lang w:eastAsia="zh-CN"/>
        </w:rPr>
        <w:t>.</w:t>
      </w:r>
    </w:p>
    <w:p w:rsidR="00E245D7" w:rsidRPr="00600693" w:rsidRDefault="00E245D7" w:rsidP="00E245D7">
      <w:pPr>
        <w:pStyle w:val="AnnexNoTitle0"/>
      </w:pPr>
      <w:bookmarkStart w:id="3154" w:name="_Toc125967282"/>
      <w:bookmarkStart w:id="3155" w:name="_Toc129666748"/>
      <w:bookmarkStart w:id="3156" w:name="_Toc132191792"/>
      <w:bookmarkStart w:id="3157" w:name="_Toc141515719"/>
      <w:bookmarkStart w:id="3158" w:name="_Toc143404052"/>
      <w:bookmarkStart w:id="3159" w:name="_Toc145836921"/>
      <w:bookmarkStart w:id="3160" w:name="_Toc145837339"/>
      <w:bookmarkStart w:id="3161" w:name="_Toc245023991"/>
      <w:r w:rsidRPr="00600693">
        <w:br w:type="page"/>
      </w:r>
      <w:bookmarkStart w:id="3162" w:name="_Toc287628915"/>
      <w:bookmarkStart w:id="3163" w:name="_Toc297124397"/>
      <w:bookmarkStart w:id="3164" w:name="_Toc313526543"/>
      <w:bookmarkStart w:id="3165" w:name="_Toc313614031"/>
      <w:bookmarkStart w:id="3166" w:name="_Toc318119309"/>
      <w:bookmarkStart w:id="3167" w:name="_Toc318203234"/>
      <w:bookmarkStart w:id="3168" w:name="_Toc411883443"/>
      <w:r w:rsidRPr="00600693">
        <w:lastRenderedPageBreak/>
        <w:t>Annex T</w:t>
      </w:r>
      <w:r w:rsidRPr="00600693">
        <w:br/>
      </w:r>
      <w:r w:rsidRPr="00600693">
        <w:br/>
        <w:t>DynamicPayloadType Replacement Capability Definitions</w:t>
      </w:r>
      <w:bookmarkEnd w:id="3162"/>
      <w:bookmarkEnd w:id="3163"/>
      <w:bookmarkEnd w:id="3164"/>
      <w:bookmarkEnd w:id="3165"/>
      <w:bookmarkEnd w:id="3166"/>
      <w:bookmarkEnd w:id="3167"/>
      <w:bookmarkEnd w:id="316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T.1 defines the capability identifier for DynamicPayloadType Replacement. This identifier shall only be included as </w:t>
      </w:r>
      <w:r w:rsidRPr="00600693">
        <w:rPr>
          <w:b/>
          <w:bCs/>
        </w:rPr>
        <w:t>genericControlCapability</w:t>
      </w:r>
      <w:r w:rsidRPr="00600693">
        <w:t xml:space="preserve"> within the </w:t>
      </w:r>
      <w:r w:rsidRPr="00600693">
        <w:rPr>
          <w:b/>
          <w:bCs/>
        </w:rPr>
        <w:t>Capability</w:t>
      </w:r>
      <w:r w:rsidRPr="00600693">
        <w:t xml:space="preserve"> structure.</w:t>
      </w:r>
    </w:p>
    <w:p w:rsidR="00E245D7" w:rsidRPr="00600693" w:rsidRDefault="00E245D7" w:rsidP="00E245D7">
      <w:r w:rsidRPr="00600693">
        <w:t>This generic capability is used to indicate the capability to replace the dynamic payload type value signalled in open logical channel connection requests with the value signalled in the corresponding open logical channel acknowledgements.</w:t>
      </w:r>
    </w:p>
    <w:p w:rsidR="00E245D7" w:rsidRPr="00600693" w:rsidRDefault="00E245D7" w:rsidP="00E245D7">
      <w:pPr>
        <w:pStyle w:val="TableNoTitle0"/>
        <w:outlineLvl w:val="0"/>
      </w:pPr>
      <w:bookmarkStart w:id="3169" w:name="_Toc409196219"/>
      <w:r w:rsidRPr="00600693">
        <w:t>Table T.1 – DynamicPayloadType Replacement Capability</w:t>
      </w:r>
      <w:bookmarkEnd w:id="31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DynamicPayloadType Replacement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Control.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dynamic-rtp-payload-replacement(1)}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 w:rsidR="00E245D7" w:rsidRPr="00600693" w:rsidRDefault="00E245D7" w:rsidP="00E245D7">
      <w:pPr>
        <w:pStyle w:val="AnnexNoTitle0"/>
      </w:pPr>
      <w:r w:rsidRPr="00600693">
        <w:br w:type="page"/>
      </w:r>
      <w:bookmarkStart w:id="3170" w:name="_Toc411883444"/>
      <w:bookmarkStart w:id="3171" w:name="_Toc255302738"/>
      <w:bookmarkStart w:id="3172" w:name="_Toc258918752"/>
      <w:r w:rsidRPr="00600693">
        <w:lastRenderedPageBreak/>
        <w:t>Annex U</w:t>
      </w:r>
      <w:r w:rsidRPr="00600693">
        <w:br/>
      </w:r>
      <w:r w:rsidRPr="00600693">
        <w:br/>
        <w:t xml:space="preserve">Support of WebRTC </w:t>
      </w:r>
      <w:r w:rsidR="00320F08" w:rsidRPr="00600693">
        <w:t>datachannel</w:t>
      </w:r>
      <w:bookmarkEnd w:id="3170"/>
    </w:p>
    <w:p w:rsidR="00E245D7" w:rsidRPr="00600693" w:rsidRDefault="00E245D7" w:rsidP="00E245D7">
      <w:pPr>
        <w:jc w:val="center"/>
      </w:pPr>
      <w:r w:rsidRPr="00600693">
        <w:t>(This annex forms an integral part of this Recommendation.)</w:t>
      </w:r>
    </w:p>
    <w:p w:rsidR="00E245D7" w:rsidRPr="00600693" w:rsidDel="00D254B9" w:rsidRDefault="00E245D7" w:rsidP="00E245D7">
      <w:pPr>
        <w:rPr>
          <w:del w:id="3173" w:author="zte" w:date="2015-06-09T11:26:00Z"/>
        </w:rPr>
      </w:pPr>
    </w:p>
    <w:p w:rsidR="00E245D7" w:rsidRPr="00320F08" w:rsidDel="00D254B9" w:rsidRDefault="00E245D7" w:rsidP="00E245D7">
      <w:pPr>
        <w:rPr>
          <w:del w:id="3174" w:author="zte" w:date="2015-06-09T11:26:00Z"/>
          <w:i/>
          <w:highlight w:val="yellow"/>
        </w:rPr>
      </w:pPr>
      <w:del w:id="3175" w:author="zte" w:date="2015-06-09T11:26:00Z">
        <w:r w:rsidRPr="00320F08" w:rsidDel="00D254B9">
          <w:rPr>
            <w:i/>
            <w:highlight w:val="yellow"/>
          </w:rPr>
          <w:delText>Editor’s Note: Since the SCTP transport is likely to be used for a variety of applications in H.323 systems, it would be useful to have a table similar to Appendix VIII of H.245, which would list the ITU-T recommendations that use this transport.</w:delText>
        </w:r>
      </w:del>
    </w:p>
    <w:p w:rsidR="00E245D7" w:rsidRPr="00600693" w:rsidRDefault="00E245D7" w:rsidP="00320F08">
      <w:pPr>
        <w:pStyle w:val="Heading2"/>
      </w:pPr>
      <w:bookmarkStart w:id="3176" w:name="_Toc411883445"/>
      <w:r w:rsidRPr="00600693">
        <w:t>U.1</w:t>
      </w:r>
      <w:r w:rsidR="00320F08">
        <w:tab/>
      </w:r>
      <w:r w:rsidRPr="00600693">
        <w:t>Scope</w:t>
      </w:r>
      <w:bookmarkEnd w:id="3176"/>
    </w:p>
    <w:p w:rsidR="00E245D7" w:rsidRPr="00600693" w:rsidRDefault="00E245D7" w:rsidP="00E245D7">
      <w:r w:rsidRPr="00600693">
        <w:t>This Annex describes the establishment, use and closure of a WebRTC Data Channel via H.245 procedures.</w:t>
      </w:r>
    </w:p>
    <w:p w:rsidR="00E245D7" w:rsidRPr="00600693" w:rsidRDefault="00E245D7" w:rsidP="00320F08">
      <w:pPr>
        <w:pStyle w:val="Heading2"/>
      </w:pPr>
      <w:bookmarkStart w:id="3177" w:name="_Toc411883446"/>
      <w:r w:rsidRPr="00600693">
        <w:t>U.2</w:t>
      </w:r>
      <w:r w:rsidR="00320F08">
        <w:tab/>
      </w:r>
      <w:r w:rsidRPr="00600693">
        <w:t>Capability Negotiation</w:t>
      </w:r>
      <w:bookmarkEnd w:id="3177"/>
    </w:p>
    <w:p w:rsidR="007F274D" w:rsidRDefault="00E245D7" w:rsidP="007F274D">
      <w:pPr>
        <w:rPr>
          <w:ins w:id="3178" w:author="zte" w:date="2015-06-09T11:33:00Z"/>
          <w:rFonts w:eastAsiaTheme="minorEastAsia"/>
          <w:lang w:eastAsia="zh-CN"/>
        </w:rPr>
      </w:pPr>
      <w:r w:rsidRPr="00600693">
        <w:t xml:space="preserve">Endpoints requiring the use of a WebRTC DataChannel for the transmission of application protocols, such as CLUE (draft-ietf-clue-datachannel </w:t>
      </w:r>
      <w:ins w:id="3179" w:author="zte" w:date="2015-06-09T15:07:00Z">
        <w:r w:rsidR="00EA62BD">
          <w:fldChar w:fldCharType="begin"/>
        </w:r>
        <w:r w:rsidR="005E1F53">
          <w:instrText xml:space="preserve"> REF _Ref421625793 \r \h </w:instrText>
        </w:r>
      </w:ins>
      <w:r w:rsidR="00EA62BD">
        <w:fldChar w:fldCharType="separate"/>
      </w:r>
      <w:ins w:id="3180" w:author="zte" w:date="2015-06-09T15:07:00Z">
        <w:r w:rsidR="005E1F53">
          <w:t>[118]</w:t>
        </w:r>
        <w:r w:rsidR="00EA62BD">
          <w:fldChar w:fldCharType="end"/>
        </w:r>
      </w:ins>
      <w:del w:id="3181" w:author="zte" w:date="2015-06-09T15:07:00Z">
        <w:r w:rsidRPr="00600693" w:rsidDel="005E1F53">
          <w:delText>[116]</w:delText>
        </w:r>
      </w:del>
      <w:r w:rsidRPr="00600693">
        <w:t>), shall use the TerminalCapabilitySet message to indicate the use of the data channel establishment protocol by indicating a bi-directional DataApplicationCapability with the application indicating “dataChannel”. The endpoint should indicate which protocols are used in the dataChannel through the dataChannelProfile protocol element.  In addition</w:t>
      </w:r>
      <w:r w:rsidR="00320F08">
        <w:t>,</w:t>
      </w:r>
      <w:r w:rsidRPr="00600693">
        <w:t xml:space="preserve"> the message shall indicate the use of </w:t>
      </w:r>
      <w:r w:rsidR="00195DB6">
        <w:t>an SCTP association</w:t>
      </w:r>
      <w:r w:rsidR="00FE35A9">
        <w:t xml:space="preserve"> </w:t>
      </w:r>
      <w:r w:rsidRPr="00600693">
        <w:t xml:space="preserve">over </w:t>
      </w:r>
      <w:r w:rsidR="00FE35A9">
        <w:t xml:space="preserve">a </w:t>
      </w:r>
      <w:r w:rsidRPr="00600693">
        <w:t xml:space="preserve">DTLS </w:t>
      </w:r>
      <w:r w:rsidR="00FE35A9" w:rsidRPr="004B0490">
        <w:t xml:space="preserve">connection on UDP </w:t>
      </w:r>
      <w:r w:rsidRPr="004B0490">
        <w:t xml:space="preserve">through the use of the </w:t>
      </w:r>
      <w:r w:rsidR="00FE35A9" w:rsidRPr="004B0490">
        <w:t>udp-</w:t>
      </w:r>
      <w:r w:rsidRPr="004B0490">
        <w:t>dtls-sctp parameter in DataProtocolCapability</w:t>
      </w:r>
      <w:r w:rsidR="00FE35A9" w:rsidRPr="004B0490">
        <w:t xml:space="preserve"> or</w:t>
      </w:r>
      <w:r w:rsidR="00DF719C" w:rsidRPr="00DF719C">
        <w:rPr>
          <w:lang w:eastAsia="zh-CN"/>
        </w:rPr>
        <w:t xml:space="preserve"> a DTLS connection on TCP through the use of the tcp-dtls-sctp parameter</w:t>
      </w:r>
      <w:r w:rsidR="00DC6AA7">
        <w:rPr>
          <w:lang w:eastAsia="zh-CN"/>
        </w:rPr>
        <w:t>.</w:t>
      </w:r>
      <w:r w:rsidR="00FE35A9">
        <w:rPr>
          <w:lang w:eastAsia="zh-CN"/>
        </w:rPr>
        <w:t xml:space="preserve"> </w:t>
      </w:r>
      <w:r w:rsidR="00DC6AA7">
        <w:t>The endpoint shall</w:t>
      </w:r>
      <w:r w:rsidR="00DC6AA7" w:rsidRPr="00142795">
        <w:t xml:space="preserve"> </w:t>
      </w:r>
      <w:r w:rsidRPr="00600693">
        <w:t>indicate the use of appPPID</w:t>
      </w:r>
      <w:r w:rsidR="00DC6AA7">
        <w:t xml:space="preserve">s indicating WebRTC usage, i.e. one of 51 “WebRTC String”, 53 “WebRTC Binary”, 56 “WebRTC String Empty” and 57 “WebRTC Binary Empty”. </w:t>
      </w:r>
      <w:r w:rsidR="00DC6AA7" w:rsidRPr="00142795">
        <w:t xml:space="preserve"> </w:t>
      </w:r>
      <w:r w:rsidR="00DC6AA7">
        <w:t xml:space="preserve">A PPID of 50 “WebRTC DCEP” is only included if the Data Channel Establishment Protocol (DCEP) is used for the establishment of data channels on the SCTP association. </w:t>
      </w:r>
    </w:p>
    <w:p w:rsidR="007F274D" w:rsidRPr="00A52EEE" w:rsidRDefault="007F274D" w:rsidP="007F274D">
      <w:pPr>
        <w:rPr>
          <w:ins w:id="3182" w:author="zte" w:date="2015-06-09T11:33:00Z"/>
        </w:rPr>
      </w:pPr>
      <w:ins w:id="3183" w:author="zte" w:date="2015-06-09T11:33:00Z">
        <w:r w:rsidRPr="00A52EEE">
          <w:t>NOTE 1: Protocol layering of "DTLS-over-TCP" might lead to the impression that DTLS could be replaced by TLS (due to the native layering of "TLS-over-TCP"). However, DTLS will be the common transport-level security protocol due to the assumption of "dynamic L4 protocol" switchover processes (e.g., if UDP is blocked by FWs, then TCP is tried, but without any associated switchover from DTLS to TLS).</w:t>
        </w:r>
      </w:ins>
    </w:p>
    <w:p w:rsidR="00E245D7" w:rsidRPr="00600693" w:rsidRDefault="00DC6AA7" w:rsidP="00E245D7">
      <w:r>
        <w:t xml:space="preserve">The establishmentType in dataChannelProfile indicates whether the data channel is established via DCEP or via an out-of-band OpenLogicalChannel based method. For out-of-band establishment the sctpStreamID indicates the SCTP stream identity to be used for the datachannel. Only one method may be supported on a data channel. </w:t>
      </w:r>
      <w:r w:rsidR="00FE35A9">
        <w:t xml:space="preserve">The use of DTLS is indicated as per clause </w:t>
      </w:r>
      <w:r w:rsidR="00FE35A9" w:rsidRPr="00EF2143">
        <w:t>7.3.1/ITU</w:t>
      </w:r>
      <w:r w:rsidR="00FE35A9">
        <w:t>-T H.235.</w:t>
      </w:r>
      <w:r w:rsidR="00EF2143">
        <w:t>DTLS</w:t>
      </w:r>
      <w:r w:rsidR="00FE35A9">
        <w:t xml:space="preserve"> </w:t>
      </w:r>
      <w:bookmarkStart w:id="3184" w:name="OLE_LINK3"/>
      <w:bookmarkStart w:id="3185" w:name="OLE_LINK4"/>
      <w:ins w:id="3186" w:author="zte" w:date="2015-06-09T15:07:00Z">
        <w:r w:rsidR="00EA62BD">
          <w:fldChar w:fldCharType="begin"/>
        </w:r>
        <w:r w:rsidR="005E1F53">
          <w:instrText xml:space="preserve"> REF _Ref421623888 \r \h </w:instrText>
        </w:r>
      </w:ins>
      <w:r w:rsidR="00EA62BD">
        <w:fldChar w:fldCharType="separate"/>
      </w:r>
      <w:ins w:id="3187" w:author="zte" w:date="2015-06-09T15:07:00Z">
        <w:r w:rsidR="005E1F53">
          <w:t>[123]</w:t>
        </w:r>
        <w:r w:rsidR="00EA62BD">
          <w:fldChar w:fldCharType="end"/>
        </w:r>
      </w:ins>
      <w:del w:id="3188" w:author="zte" w:date="2015-06-09T15:08:00Z">
        <w:r w:rsidR="00FE35A9" w:rsidDel="005E1F53">
          <w:delText>[121</w:delText>
        </w:r>
        <w:bookmarkEnd w:id="3184"/>
        <w:bookmarkEnd w:id="3185"/>
        <w:r w:rsidR="00FE35A9" w:rsidDel="005E1F53">
          <w:delText>]</w:delText>
        </w:r>
      </w:del>
      <w:r w:rsidR="00FE35A9">
        <w:t>.</w:t>
      </w:r>
    </w:p>
    <w:p w:rsidR="00E245D7" w:rsidRPr="00600693" w:rsidRDefault="00E245D7" w:rsidP="00E245D7">
      <w:r w:rsidRPr="00600693">
        <w:t>N</w:t>
      </w:r>
      <w:ins w:id="3189" w:author="zte" w:date="2015-06-09T11:34:00Z">
        <w:r w:rsidR="007F274D">
          <w:rPr>
            <w:rFonts w:eastAsiaTheme="minorEastAsia" w:hint="eastAsia"/>
            <w:lang w:eastAsia="zh-CN"/>
          </w:rPr>
          <w:t xml:space="preserve">OTE </w:t>
        </w:r>
      </w:ins>
      <w:del w:id="3190" w:author="zte" w:date="2015-06-09T11:34:00Z">
        <w:r w:rsidRPr="00600693" w:rsidDel="007F274D">
          <w:delText>ote</w:delText>
        </w:r>
      </w:del>
      <w:ins w:id="3191" w:author="zte" w:date="2015-06-09T11:34:00Z">
        <w:r w:rsidR="007F274D">
          <w:rPr>
            <w:rFonts w:eastAsiaTheme="minorEastAsia" w:hint="eastAsia"/>
            <w:lang w:eastAsia="zh-CN"/>
          </w:rPr>
          <w:t>2</w:t>
        </w:r>
      </w:ins>
      <w:r w:rsidRPr="00600693">
        <w:t xml:space="preserve">: PPIDs of the individual data channels associated with WebRTC control are not sent in the DataProtocolCapability.  </w:t>
      </w:r>
    </w:p>
    <w:p w:rsidR="00E245D7" w:rsidRPr="00600693" w:rsidRDefault="00E245D7" w:rsidP="00E245D7">
      <w:r w:rsidRPr="00600693">
        <w:t xml:space="preserve">It must also indicate the use of the SCTP extensions as specified in clause 6.1 / draft-ietf-rtcweb-data-channel </w:t>
      </w:r>
      <w:ins w:id="3192" w:author="zte" w:date="2015-06-09T15:08:00Z">
        <w:r w:rsidR="00EA62BD">
          <w:fldChar w:fldCharType="begin"/>
        </w:r>
        <w:r w:rsidR="005E1F53">
          <w:instrText xml:space="preserve"> REF _Ref421624522 \r \h </w:instrText>
        </w:r>
      </w:ins>
      <w:r w:rsidR="00EA62BD">
        <w:fldChar w:fldCharType="separate"/>
      </w:r>
      <w:ins w:id="3193" w:author="zte" w:date="2015-06-09T15:08:00Z">
        <w:r w:rsidR="005E1F53">
          <w:t>[112]</w:t>
        </w:r>
        <w:r w:rsidR="00EA62BD">
          <w:fldChar w:fldCharType="end"/>
        </w:r>
      </w:ins>
      <w:del w:id="3194" w:author="zte" w:date="2015-06-09T15:08:00Z">
        <w:r w:rsidRPr="00600693" w:rsidDel="005E1F53">
          <w:delText>[110]</w:delText>
        </w:r>
      </w:del>
      <w:r w:rsidRPr="00600693">
        <w:t xml:space="preserve">.  For example, support of IETF RFC3758 </w:t>
      </w:r>
      <w:ins w:id="3195" w:author="zte" w:date="2015-06-09T15:08:00Z">
        <w:r w:rsidR="00EA62BD">
          <w:fldChar w:fldCharType="begin"/>
        </w:r>
        <w:r w:rsidR="005E1F53">
          <w:instrText xml:space="preserve"> REF _Ref421625835 \r \h </w:instrText>
        </w:r>
      </w:ins>
      <w:r w:rsidR="00EA62BD">
        <w:fldChar w:fldCharType="separate"/>
      </w:r>
      <w:ins w:id="3196" w:author="zte" w:date="2015-06-09T15:08:00Z">
        <w:r w:rsidR="005E1F53">
          <w:t>[119]</w:t>
        </w:r>
        <w:r w:rsidR="00EA62BD">
          <w:fldChar w:fldCharType="end"/>
        </w:r>
      </w:ins>
      <w:del w:id="3197" w:author="zte" w:date="2015-06-09T15:08:00Z">
        <w:r w:rsidRPr="00600693" w:rsidDel="005E1F53">
          <w:delText>[117]</w:delText>
        </w:r>
      </w:del>
      <w:r w:rsidRPr="00600693">
        <w:t xml:space="preserve"> is signalled through SCTPChunkType with value 192.</w:t>
      </w:r>
    </w:p>
    <w:p w:rsidR="00E245D7" w:rsidRPr="00600693" w:rsidRDefault="00E245D7" w:rsidP="00320F08">
      <w:pPr>
        <w:pStyle w:val="Heading2"/>
      </w:pPr>
      <w:bookmarkStart w:id="3198" w:name="_Toc411883447"/>
      <w:r w:rsidRPr="00600693">
        <w:lastRenderedPageBreak/>
        <w:t>U.3</w:t>
      </w:r>
      <w:r w:rsidR="00320F08">
        <w:tab/>
      </w:r>
      <w:r w:rsidRPr="00600693">
        <w:t>SCTP Association</w:t>
      </w:r>
      <w:r w:rsidR="003C7851">
        <w:t xml:space="preserve"> over DTLS</w:t>
      </w:r>
      <w:r w:rsidRPr="00600693">
        <w:t xml:space="preserve"> Establishment</w:t>
      </w:r>
      <w:bookmarkEnd w:id="3198"/>
      <w:r w:rsidRPr="00600693">
        <w:t xml:space="preserve"> </w:t>
      </w:r>
    </w:p>
    <w:p w:rsidR="00E245D7" w:rsidRDefault="00E245D7" w:rsidP="00E245D7">
      <w:r w:rsidRPr="00600693">
        <w:t>Once the endpoints have negotiated the use of the dataChannel, the bidirectional logical channel procedures (clause C.5/ITU-T H.245) are used to establish the SCTP association</w:t>
      </w:r>
      <w:r w:rsidR="003C7851">
        <w:t xml:space="preserve"> over DTLS connection on </w:t>
      </w:r>
      <w:r w:rsidR="003C7851" w:rsidRPr="003C7851">
        <w:t>UDP</w:t>
      </w:r>
      <w:r w:rsidR="003C7851" w:rsidRPr="003C7851">
        <w:rPr>
          <w:rFonts w:hint="eastAsia"/>
          <w:lang w:eastAsia="zh-CN"/>
        </w:rPr>
        <w:t xml:space="preserve"> or</w:t>
      </w:r>
      <w:r w:rsidR="003C7851" w:rsidRPr="003C7851">
        <w:rPr>
          <w:lang w:val="en-US" w:eastAsia="zh-CN"/>
        </w:rPr>
        <w:t xml:space="preserve"> TCP</w:t>
      </w:r>
      <w:r w:rsidRPr="00600693">
        <w:t xml:space="preserve">.  There is one bidirectional logical channel per SCTP </w:t>
      </w:r>
      <w:r w:rsidR="003C7851">
        <w:t>over DTLS on UDP</w:t>
      </w:r>
      <w:r w:rsidR="00CE74E4">
        <w:t xml:space="preserve"> </w:t>
      </w:r>
      <w:r w:rsidR="003C7851">
        <w:t>transport</w:t>
      </w:r>
      <w:r w:rsidRPr="00600693">
        <w:t xml:space="preserve">. The OpenLogicalChannel message shall contain the parameters negotiated in </w:t>
      </w:r>
      <w:r w:rsidR="00CE74E4">
        <w:t xml:space="preserve">the </w:t>
      </w:r>
      <w:r w:rsidRPr="00600693">
        <w:t>terminal capability exchange.</w:t>
      </w:r>
    </w:p>
    <w:p w:rsidR="00CE74E4" w:rsidRPr="00600693" w:rsidRDefault="00CE74E4" w:rsidP="00E245D7">
      <w:r>
        <w:t xml:space="preserve">The DTLS </w:t>
      </w:r>
      <w:ins w:id="3199" w:author="zte" w:date="2015-06-09T11:34:00Z">
        <w:r w:rsidR="007F274D" w:rsidRPr="00A52EEE">
          <w:t xml:space="preserve">connection </w:t>
        </w:r>
      </w:ins>
      <w:del w:id="3200" w:author="zte" w:date="2015-06-09T11:34:00Z">
        <w:r w:rsidDel="007F274D">
          <w:delText xml:space="preserve">association </w:delText>
        </w:r>
      </w:del>
      <w:r>
        <w:t xml:space="preserve">is first established according to the procedures in clauses 8.2 and 8.3/ITU-T </w:t>
      </w:r>
      <w:r w:rsidR="00F16DCD">
        <w:t>H.235.DTLS</w:t>
      </w:r>
      <w:ins w:id="3201" w:author="zte" w:date="2015-06-09T15:09:00Z">
        <w:r w:rsidR="00EA62BD">
          <w:fldChar w:fldCharType="begin"/>
        </w:r>
        <w:r w:rsidR="005E1F53">
          <w:instrText xml:space="preserve"> REF _Ref421623888 \r \h </w:instrText>
        </w:r>
      </w:ins>
      <w:r w:rsidR="00EA62BD">
        <w:fldChar w:fldCharType="separate"/>
      </w:r>
      <w:ins w:id="3202" w:author="zte" w:date="2015-06-09T15:09:00Z">
        <w:r w:rsidR="005E1F53">
          <w:t>[123]</w:t>
        </w:r>
        <w:r w:rsidR="00EA62BD">
          <w:fldChar w:fldCharType="end"/>
        </w:r>
      </w:ins>
      <w:del w:id="3203" w:author="zte" w:date="2015-06-09T15:09:00Z">
        <w:r w:rsidR="00195DB6" w:rsidDel="005E1F53">
          <w:delText>[121</w:delText>
        </w:r>
        <w:r w:rsidDel="005E1F53">
          <w:delText>]</w:delText>
        </w:r>
      </w:del>
      <w:r>
        <w:t>. Once the DTLS handshake has been completed</w:t>
      </w:r>
      <w:ins w:id="3204" w:author="zte" w:date="2015-06-09T11:35:00Z">
        <w:r w:rsidR="005E77B7" w:rsidRPr="00A52EEE">
          <w:t xml:space="preserve"> (i.e., the DTLS connection is in "data transfer ready" state) </w:t>
        </w:r>
      </w:ins>
      <w:r>
        <w:t xml:space="preserve">the SCTP association is then established via </w:t>
      </w:r>
      <w:r>
        <w:rPr>
          <w:lang w:val="en-US"/>
        </w:rPr>
        <w:t xml:space="preserve">data packets transported as </w:t>
      </w:r>
      <w:r w:rsidRPr="00840BA0">
        <w:rPr>
          <w:lang w:val="en-US"/>
        </w:rPr>
        <w:t>DTLS record layer "application_data" packets</w:t>
      </w:r>
      <w:r>
        <w:t>.</w:t>
      </w:r>
    </w:p>
    <w:p w:rsidR="00E245D7" w:rsidRPr="00600693" w:rsidRDefault="00E245D7" w:rsidP="00320F08">
      <w:pPr>
        <w:pStyle w:val="Heading2"/>
      </w:pPr>
      <w:bookmarkStart w:id="3205" w:name="_Toc411883448"/>
      <w:r w:rsidRPr="00600693">
        <w:t>U.4</w:t>
      </w:r>
      <w:r w:rsidR="00320F08">
        <w:tab/>
      </w:r>
      <w:r w:rsidR="00CE74E4">
        <w:t xml:space="preserve">Data </w:t>
      </w:r>
      <w:r w:rsidRPr="00600693">
        <w:t>Channel Establishment</w:t>
      </w:r>
      <w:bookmarkEnd w:id="3205"/>
    </w:p>
    <w:p w:rsidR="001767F1" w:rsidRDefault="00CE74E4">
      <w:pPr>
        <w:pStyle w:val="Heading3"/>
      </w:pPr>
      <w:bookmarkStart w:id="3206" w:name="_Toc411883449"/>
      <w:r>
        <w:t>U.4.1</w:t>
      </w:r>
      <w:r w:rsidR="00320F08">
        <w:tab/>
      </w:r>
      <w:r>
        <w:t>Channel Establishment using the Data Channel Establishment Protocol</w:t>
      </w:r>
      <w:bookmarkEnd w:id="3206"/>
    </w:p>
    <w:p w:rsidR="00E245D7" w:rsidRPr="00600693" w:rsidRDefault="00195DB6" w:rsidP="00E245D7">
      <w:r w:rsidRPr="00195DB6">
        <w:t xml:space="preserve">If the establishmentType for the data channel indicates “DCEP” and once </w:t>
      </w:r>
      <w:r>
        <w:t>the</w:t>
      </w:r>
      <w:r w:rsidR="00E245D7" w:rsidRPr="00600693">
        <w:t xml:space="preserve"> SCTP association has been established, the Master endpoint (determined through H.245 master/slave determination procedures) is responsible for initiating the Data Channel Establishment Protocol DATA_CHANNEL_OPEN messages (clause 5.1 / draft-ietf-rtcweb-data-protocol </w:t>
      </w:r>
      <w:ins w:id="3207" w:author="zte" w:date="2015-06-09T15:09:00Z">
        <w:r w:rsidR="00EA62BD">
          <w:fldChar w:fldCharType="begin"/>
        </w:r>
        <w:r w:rsidR="005E1F53">
          <w:instrText xml:space="preserve"> REF _Ref421624535 \r \h </w:instrText>
        </w:r>
      </w:ins>
      <w:r w:rsidR="00EA62BD">
        <w:fldChar w:fldCharType="separate"/>
      </w:r>
      <w:ins w:id="3208" w:author="zte" w:date="2015-06-09T15:09:00Z">
        <w:r w:rsidR="005E1F53">
          <w:t>[116]</w:t>
        </w:r>
        <w:r w:rsidR="00EA62BD">
          <w:fldChar w:fldCharType="end"/>
        </w:r>
      </w:ins>
      <w:del w:id="3209" w:author="zte" w:date="2015-06-09T15:09:00Z">
        <w:r w:rsidR="00E245D7" w:rsidRPr="00600693" w:rsidDel="005E1F53">
          <w:delText>[114]</w:delText>
        </w:r>
      </w:del>
      <w:r w:rsidR="00E245D7" w:rsidRPr="00600693">
        <w:t xml:space="preserve">). The endpoint should send a DATA_CHANNEL_OPEN for each instance of the DataChannelProfile. If included in the DataChannelProfile, the protocol and label parameters are used in the DATA_CHANNEL_OPEN message. The procedures of clause 6.5 / draft-ietf-rtcweb-data-channel </w:t>
      </w:r>
      <w:ins w:id="3210" w:author="zte" w:date="2015-06-09T15:09:00Z">
        <w:r w:rsidR="00EA62BD">
          <w:fldChar w:fldCharType="begin"/>
        </w:r>
        <w:r w:rsidR="005E1F53">
          <w:instrText xml:space="preserve"> REF _Ref421624522 \r \h </w:instrText>
        </w:r>
      </w:ins>
      <w:r w:rsidR="00EA62BD">
        <w:fldChar w:fldCharType="separate"/>
      </w:r>
      <w:ins w:id="3211" w:author="zte" w:date="2015-06-09T15:09:00Z">
        <w:r w:rsidR="005E1F53">
          <w:t>[112]</w:t>
        </w:r>
        <w:r w:rsidR="00EA62BD">
          <w:fldChar w:fldCharType="end"/>
        </w:r>
      </w:ins>
      <w:del w:id="3212" w:author="zte" w:date="2015-06-09T15:09:00Z">
        <w:r w:rsidR="00E245D7" w:rsidRPr="00600693" w:rsidDel="005E1F53">
          <w:delText>[110]</w:delText>
        </w:r>
      </w:del>
      <w:r w:rsidR="00E245D7" w:rsidRPr="00600693">
        <w:t xml:space="preserve"> apply.</w:t>
      </w:r>
    </w:p>
    <w:p w:rsidR="00E245D7" w:rsidRDefault="00DC6AA7" w:rsidP="00E245D7">
      <w:r>
        <w:t xml:space="preserve">If the </w:t>
      </w:r>
      <w:r w:rsidR="00E245D7" w:rsidRPr="00600693">
        <w:t xml:space="preserve">endpoint </w:t>
      </w:r>
      <w:r>
        <w:t xml:space="preserve">indicates support of DCEP it </w:t>
      </w:r>
      <w:r w:rsidR="00E245D7" w:rsidRPr="00600693">
        <w:t xml:space="preserve">may establish additional </w:t>
      </w:r>
      <w:r w:rsidR="009D206B">
        <w:t>data</w:t>
      </w:r>
      <w:r w:rsidR="00E245D7" w:rsidRPr="00600693">
        <w:t xml:space="preserve"> channels through the use of the DCEP without additional Open Logical Channel signalling.</w:t>
      </w:r>
    </w:p>
    <w:p w:rsidR="001767F1" w:rsidRDefault="00CE74E4">
      <w:pPr>
        <w:pStyle w:val="Heading3"/>
      </w:pPr>
      <w:bookmarkStart w:id="3213" w:name="_Toc411883450"/>
      <w:r>
        <w:t>U.4.2</w:t>
      </w:r>
      <w:r w:rsidR="00320F08">
        <w:tab/>
      </w:r>
      <w:r>
        <w:t>Out of band channel establishment</w:t>
      </w:r>
      <w:bookmarkEnd w:id="3213"/>
    </w:p>
    <w:p w:rsidR="009D206B" w:rsidRDefault="009D206B" w:rsidP="009D206B">
      <w:r>
        <w:t>If the establishmentType for data channel includes a sctpStreamID, once an OpenLogicalChannel has been sent containing a mandatory sctpStreamID and protocol and the subsequent OpenLogicalChannelAck is received, the endpoint may start to send data on the relevant data channel.</w:t>
      </w:r>
    </w:p>
    <w:p w:rsidR="009D206B" w:rsidRPr="00600693" w:rsidRDefault="009D206B" w:rsidP="00E245D7">
      <w:r>
        <w:t xml:space="preserve">The endpoint may establish additional data channels using the out-of-band method via updated OpenLogicalChannel messaging for the logical channel. </w:t>
      </w:r>
    </w:p>
    <w:p w:rsidR="00E245D7" w:rsidRPr="00600693" w:rsidRDefault="00E245D7" w:rsidP="00320F08">
      <w:pPr>
        <w:pStyle w:val="Heading2"/>
      </w:pPr>
      <w:bookmarkStart w:id="3214" w:name="_Toc411883451"/>
      <w:r w:rsidRPr="00600693">
        <w:t>U.5</w:t>
      </w:r>
      <w:r w:rsidR="00320F08">
        <w:tab/>
      </w:r>
      <w:r w:rsidRPr="00600693">
        <w:t>Data Transfer</w:t>
      </w:r>
      <w:bookmarkEnd w:id="3214"/>
    </w:p>
    <w:p w:rsidR="00E245D7" w:rsidRPr="00600693" w:rsidRDefault="00E245D7" w:rsidP="00E245D7">
      <w:pPr>
        <w:outlineLvl w:val="0"/>
      </w:pPr>
      <w:r w:rsidRPr="00600693">
        <w:t xml:space="preserve">Data is sent on the SCTP channels as per clause 6.6 / </w:t>
      </w:r>
      <w:r w:rsidR="00CE74E4">
        <w:t xml:space="preserve">draft-ietf-rtcweb-data-channel </w:t>
      </w:r>
      <w:ins w:id="3215" w:author="zte" w:date="2015-06-09T15:09:00Z">
        <w:r w:rsidR="00EA62BD">
          <w:fldChar w:fldCharType="begin"/>
        </w:r>
        <w:r w:rsidR="005E1F53">
          <w:instrText xml:space="preserve"> REF _Ref421624522 \r \h </w:instrText>
        </w:r>
      </w:ins>
      <w:r w:rsidR="00EA62BD">
        <w:fldChar w:fldCharType="separate"/>
      </w:r>
      <w:ins w:id="3216" w:author="zte" w:date="2015-06-09T15:09:00Z">
        <w:r w:rsidR="005E1F53">
          <w:t>[112]</w:t>
        </w:r>
        <w:r w:rsidR="00EA62BD">
          <w:fldChar w:fldCharType="end"/>
        </w:r>
      </w:ins>
      <w:del w:id="3217" w:author="zte" w:date="2015-06-09T15:10:00Z">
        <w:r w:rsidR="00CE74E4" w:rsidDel="005E1F53">
          <w:delText>[110]</w:delText>
        </w:r>
      </w:del>
      <w:r w:rsidR="00CE74E4">
        <w:t>.</w:t>
      </w:r>
    </w:p>
    <w:p w:rsidR="00A068D6" w:rsidRDefault="00A068D6" w:rsidP="00A068D6">
      <w:pPr>
        <w:pStyle w:val="Heading2"/>
        <w:rPr>
          <w:ins w:id="3218" w:author="Information Technology" w:date="2015-06-10T11:08:00Z"/>
        </w:rPr>
      </w:pPr>
      <w:bookmarkStart w:id="3219" w:name="_Toc411883452"/>
      <w:ins w:id="3220" w:author="Information Technology" w:date="2015-06-10T11:08:00Z">
        <w:r>
          <w:t>U.6</w:t>
        </w:r>
        <w:r>
          <w:tab/>
          <w:t>Data Channel Modification</w:t>
        </w:r>
      </w:ins>
    </w:p>
    <w:p w:rsidR="00A068D6" w:rsidRDefault="00A068D6" w:rsidP="00A068D6">
      <w:pPr>
        <w:rPr>
          <w:ins w:id="3221" w:author="Information Technology" w:date="2015-06-10T11:08:00Z"/>
        </w:rPr>
      </w:pPr>
      <w:ins w:id="3222" w:author="Information Technology" w:date="2015-06-10T11:08:00Z">
        <w:r>
          <w:rPr>
            <w:lang w:eastAsia="en-US"/>
          </w:rPr>
          <w:t xml:space="preserve">Once the SCTP over DTLS association has been established and a data channel has been established according to clauses U.3 and U.4, an endpoint may add or remove an individual data channel by sending an OLC for the logical channel ID representing the data channel. The OLC shall be identical to the OLC that opened the logical channel with the exception that the </w:t>
        </w:r>
        <w:r w:rsidRPr="00C14FA9">
          <w:rPr>
            <w:b/>
            <w:lang w:eastAsia="en-US"/>
          </w:rPr>
          <w:t xml:space="preserve">DataChannel </w:t>
        </w:r>
        <w:r>
          <w:rPr>
            <w:lang w:eastAsia="en-US"/>
          </w:rPr>
          <w:t>structure may be modified. The OLC receiving endpoint only acts on the DataChannel part of the OLC however it should still perform a syntax check on the rest of the message. The receiving endpoint then sends an OLCack or OLCnack in response. The ability to send OLCs on established logical channels is only applicable for logical channels representing a WebRTC datachannel.</w:t>
        </w:r>
      </w:ins>
    </w:p>
    <w:p w:rsidR="00A068D6" w:rsidRDefault="00A068D6" w:rsidP="00A068D6">
      <w:pPr>
        <w:rPr>
          <w:ins w:id="3223" w:author="Information Technology" w:date="2015-06-10T11:08:00Z"/>
        </w:rPr>
      </w:pPr>
      <w:ins w:id="3224" w:author="Information Technology" w:date="2015-06-10T11:08:00Z">
        <w:r>
          <w:rPr>
            <w:lang w:eastAsia="en-US"/>
          </w:rPr>
          <w:t>If the OLC results in the addition of a data channel the sending endpoint may start sending SCTP data immediately after sending the OLC however it is recommended to wait for the reception of an OLCack.</w:t>
        </w:r>
      </w:ins>
    </w:p>
    <w:p w:rsidR="00A068D6" w:rsidRDefault="00A068D6" w:rsidP="00A068D6">
      <w:pPr>
        <w:rPr>
          <w:ins w:id="3225" w:author="Information Technology" w:date="2015-06-10T11:08:00Z"/>
        </w:rPr>
      </w:pPr>
      <w:ins w:id="3226" w:author="Information Technology" w:date="2015-06-10T11:08:00Z">
        <w:r>
          <w:rPr>
            <w:lang w:eastAsia="en-US"/>
          </w:rPr>
          <w:lastRenderedPageBreak/>
          <w:t>If the OLC results in the removal of a data channel, OLC initiating endpoint should first initiate an SCTP channel closure per as clause U.7.</w:t>
        </w:r>
      </w:ins>
    </w:p>
    <w:p w:rsidR="00A068D6" w:rsidRPr="00C14FA9" w:rsidRDefault="00A068D6" w:rsidP="00A068D6">
      <w:pPr>
        <w:rPr>
          <w:ins w:id="3227" w:author="Information Technology" w:date="2015-06-10T11:08:00Z"/>
          <w:lang w:eastAsia="en-US"/>
        </w:rPr>
      </w:pPr>
      <w:ins w:id="3228" w:author="Information Technology" w:date="2015-06-10T11:08:00Z">
        <w:r>
          <w:rPr>
            <w:lang w:eastAsia="en-US"/>
          </w:rPr>
          <w:t>Endpoint utilising the DCEP protocol for data channel establishment may choose not to use additional OLCs to add or remove data channels.</w:t>
        </w:r>
      </w:ins>
    </w:p>
    <w:p w:rsidR="00E245D7" w:rsidRPr="00600693" w:rsidRDefault="00E245D7" w:rsidP="00320F08">
      <w:pPr>
        <w:pStyle w:val="Heading2"/>
      </w:pPr>
      <w:r w:rsidRPr="00600693">
        <w:t>U.</w:t>
      </w:r>
      <w:ins w:id="3229" w:author="Information Technology" w:date="2015-06-10T11:08:00Z">
        <w:r w:rsidR="00A068D6">
          <w:t>7</w:t>
        </w:r>
      </w:ins>
      <w:del w:id="3230" w:author="Information Technology" w:date="2015-06-10T11:08:00Z">
        <w:r w:rsidRPr="00600693" w:rsidDel="00A068D6">
          <w:delText>6</w:delText>
        </w:r>
      </w:del>
      <w:r w:rsidR="00320F08">
        <w:tab/>
      </w:r>
      <w:ins w:id="3231" w:author="zte" w:date="2015-06-09T11:36:00Z">
        <w:r w:rsidR="005E77B7">
          <w:rPr>
            <w:rFonts w:eastAsiaTheme="minorEastAsia" w:hint="eastAsia"/>
            <w:lang w:eastAsia="zh-CN"/>
          </w:rPr>
          <w:t xml:space="preserve">Data Channel </w:t>
        </w:r>
      </w:ins>
      <w:r w:rsidRPr="00600693">
        <w:t>Closure</w:t>
      </w:r>
      <w:bookmarkEnd w:id="3219"/>
    </w:p>
    <w:p w:rsidR="004226ED" w:rsidRDefault="005E77B7" w:rsidP="00E245D7">
      <w:pPr>
        <w:outlineLvl w:val="0"/>
      </w:pPr>
      <w:ins w:id="3232" w:author="zte" w:date="2015-06-09T11:36:00Z">
        <w:r>
          <w:rPr>
            <w:rFonts w:eastAsiaTheme="minorEastAsia" w:hint="eastAsia"/>
            <w:lang w:eastAsia="zh-CN"/>
          </w:rPr>
          <w:t>Data</w:t>
        </w:r>
      </w:ins>
      <w:del w:id="3233" w:author="zte" w:date="2015-06-09T11:36:00Z">
        <w:r w:rsidR="00E245D7" w:rsidRPr="00600693" w:rsidDel="005E77B7">
          <w:delText>SCTP</w:delText>
        </w:r>
      </w:del>
      <w:r w:rsidR="00E245D7" w:rsidRPr="00600693">
        <w:t xml:space="preserve"> channels may be closed using the procedures of clause 6.7 / </w:t>
      </w:r>
      <w:r w:rsidR="00CE74E4">
        <w:t xml:space="preserve">draft-ietf-rtcweb-data-channel </w:t>
      </w:r>
      <w:ins w:id="3234" w:author="zte" w:date="2015-06-09T15:10:00Z">
        <w:r w:rsidR="00EA62BD">
          <w:fldChar w:fldCharType="begin"/>
        </w:r>
        <w:r w:rsidR="005E1F53">
          <w:instrText xml:space="preserve"> REF _Ref421624522 \r \h </w:instrText>
        </w:r>
      </w:ins>
      <w:r w:rsidR="00EA62BD">
        <w:fldChar w:fldCharType="separate"/>
      </w:r>
      <w:ins w:id="3235" w:author="zte" w:date="2015-06-09T15:10:00Z">
        <w:r w:rsidR="005E1F53">
          <w:t>[112]</w:t>
        </w:r>
        <w:r w:rsidR="00EA62BD">
          <w:fldChar w:fldCharType="end"/>
        </w:r>
      </w:ins>
      <w:del w:id="3236" w:author="zte" w:date="2015-06-09T15:10:00Z">
        <w:r w:rsidR="00CE74E4" w:rsidDel="005E1F53">
          <w:delText>[110]</w:delText>
        </w:r>
      </w:del>
      <w:ins w:id="3237" w:author="zte" w:date="2015-06-09T11:37:00Z">
        <w:r>
          <w:rPr>
            <w:rFonts w:eastAsiaTheme="minorEastAsia" w:hint="eastAsia"/>
            <w:lang w:eastAsia="zh-CN"/>
          </w:rPr>
          <w:t xml:space="preserve">, </w:t>
        </w:r>
      </w:ins>
      <w:ins w:id="3238" w:author="zte" w:date="2015-06-09T11:36:00Z">
        <w:r w:rsidRPr="00A52EEE">
          <w:t>which might result effectively in a reset of the associated SCTP stream</w:t>
        </w:r>
      </w:ins>
      <w:r w:rsidR="00CE74E4">
        <w:t>.</w:t>
      </w:r>
    </w:p>
    <w:p w:rsidR="001767F1" w:rsidRDefault="004226ED">
      <w:r>
        <w:t xml:space="preserve">For data channels established via the out-of-band method, a OpenLogicalChannel removing the dataChannelProfile information for the relevant data channel may also be sent indicating the closure of the data channel. </w:t>
      </w:r>
    </w:p>
    <w:p w:rsidR="00E245D7" w:rsidRPr="00600693" w:rsidRDefault="00E245D7" w:rsidP="00E245D7">
      <w:r w:rsidRPr="00600693">
        <w:t xml:space="preserve">The SCTP association may be </w:t>
      </w:r>
      <w:del w:id="3239" w:author="zte" w:date="2015-06-09T11:37:00Z">
        <w:r w:rsidRPr="00600693" w:rsidDel="005E77B7">
          <w:delText xml:space="preserve">closed </w:delText>
        </w:r>
      </w:del>
      <w:ins w:id="3240" w:author="zte" w:date="2015-06-09T11:37:00Z">
        <w:r w:rsidR="005E77B7">
          <w:rPr>
            <w:rFonts w:eastAsiaTheme="minorEastAsia" w:hint="eastAsia"/>
            <w:lang w:eastAsia="zh-CN"/>
          </w:rPr>
          <w:t>shut down</w:t>
        </w:r>
        <w:r w:rsidR="005E77B7" w:rsidRPr="00600693">
          <w:t xml:space="preserve"> </w:t>
        </w:r>
      </w:ins>
      <w:r w:rsidRPr="00600693">
        <w:t xml:space="preserve">as a result of a CloseLogicalChannel message.  The individual SCTP </w:t>
      </w:r>
      <w:del w:id="3241" w:author="zte" w:date="2015-06-09T11:37:00Z">
        <w:r w:rsidRPr="00600693" w:rsidDel="005E77B7">
          <w:delText xml:space="preserve">channels </w:delText>
        </w:r>
      </w:del>
      <w:ins w:id="3242" w:author="zte" w:date="2015-06-09T11:37:00Z">
        <w:r w:rsidR="005E77B7">
          <w:rPr>
            <w:rFonts w:eastAsiaTheme="minorEastAsia" w:hint="eastAsia"/>
            <w:lang w:eastAsia="zh-CN"/>
          </w:rPr>
          <w:t>streams</w:t>
        </w:r>
        <w:r w:rsidR="005E77B7" w:rsidRPr="00600693">
          <w:t xml:space="preserve"> </w:t>
        </w:r>
      </w:ins>
      <w:r w:rsidRPr="00600693">
        <w:t xml:space="preserve">should be reset as per clause 6.7 / </w:t>
      </w:r>
      <w:r w:rsidR="00CE74E4">
        <w:t xml:space="preserve">draft-ietf-rtcweb-data-channel </w:t>
      </w:r>
      <w:ins w:id="3243" w:author="zte" w:date="2015-06-09T15:10:00Z">
        <w:r w:rsidR="00EA62BD">
          <w:fldChar w:fldCharType="begin"/>
        </w:r>
        <w:r w:rsidR="005E1F53">
          <w:instrText xml:space="preserve"> REF _Ref421624522 \r \h </w:instrText>
        </w:r>
      </w:ins>
      <w:r w:rsidR="00EA62BD">
        <w:fldChar w:fldCharType="separate"/>
      </w:r>
      <w:ins w:id="3244" w:author="zte" w:date="2015-06-09T15:10:00Z">
        <w:r w:rsidR="005E1F53">
          <w:t>[112]</w:t>
        </w:r>
        <w:r w:rsidR="00EA62BD">
          <w:fldChar w:fldCharType="end"/>
        </w:r>
      </w:ins>
      <w:del w:id="3245" w:author="zte" w:date="2015-06-09T15:10:00Z">
        <w:r w:rsidR="00CE74E4" w:rsidDel="005E1F53">
          <w:delText>[110]</w:delText>
        </w:r>
      </w:del>
      <w:r w:rsidRPr="00600693">
        <w:t xml:space="preserve"> before the </w:t>
      </w:r>
      <w:del w:id="3246" w:author="zte" w:date="2015-06-09T11:37:00Z">
        <w:r w:rsidRPr="00600693" w:rsidDel="005E77B7">
          <w:delText xml:space="preserve">transport </w:delText>
        </w:r>
      </w:del>
      <w:ins w:id="3247" w:author="zte" w:date="2015-06-09T11:37:00Z">
        <w:r w:rsidR="005E77B7">
          <w:rPr>
            <w:rFonts w:eastAsiaTheme="minorEastAsia" w:hint="eastAsia"/>
            <w:lang w:eastAsia="zh-CN"/>
          </w:rPr>
          <w:t>SCTP</w:t>
        </w:r>
        <w:r w:rsidR="005E77B7" w:rsidRPr="00600693">
          <w:t xml:space="preserve"> </w:t>
        </w:r>
      </w:ins>
      <w:r w:rsidRPr="00600693">
        <w:t>association is removed</w:t>
      </w:r>
      <w:ins w:id="3248" w:author="zte" w:date="2015-06-09T11:38:00Z">
        <w:r w:rsidR="005E77B7">
          <w:rPr>
            <w:rFonts w:eastAsiaTheme="minorEastAsia" w:hint="eastAsia"/>
            <w:lang w:eastAsia="zh-CN"/>
          </w:rPr>
          <w:t xml:space="preserve"> </w:t>
        </w:r>
        <w:r w:rsidR="005E77B7" w:rsidRPr="00A52EEE">
          <w:t>(i.e., shut down triggered)</w:t>
        </w:r>
      </w:ins>
      <w:r w:rsidRPr="00600693">
        <w:t>.</w:t>
      </w:r>
    </w:p>
    <w:p w:rsidR="00E245D7" w:rsidRPr="00600693" w:rsidRDefault="00E245D7" w:rsidP="00E245D7">
      <w:pPr>
        <w:spacing w:before="0"/>
      </w:pPr>
      <w:r w:rsidRPr="00600693">
        <w:br w:type="page"/>
      </w:r>
    </w:p>
    <w:p w:rsidR="00E245D7" w:rsidRPr="00600693" w:rsidRDefault="00E245D7" w:rsidP="00E245D7">
      <w:pPr>
        <w:pStyle w:val="AnnexNoTitle0"/>
      </w:pPr>
      <w:bookmarkStart w:id="3249" w:name="_Toc411883453"/>
      <w:r w:rsidRPr="00600693">
        <w:lastRenderedPageBreak/>
        <w:t>Annex V</w:t>
      </w:r>
      <w:r w:rsidRPr="00600693">
        <w:br/>
      </w:r>
      <w:r w:rsidRPr="00600693">
        <w:br/>
        <w:t>IP Protocol Support Capability Definitions</w:t>
      </w:r>
      <w:bookmarkEnd w:id="3249"/>
    </w:p>
    <w:p w:rsidR="00E245D7" w:rsidRPr="00600693" w:rsidRDefault="00E245D7" w:rsidP="00E245D7">
      <w:pPr>
        <w:jc w:val="center"/>
      </w:pPr>
      <w:r w:rsidRPr="00600693">
        <w:t>(This annex forms an integral part of this Recommendation.)</w:t>
      </w:r>
    </w:p>
    <w:p w:rsidR="00E245D7" w:rsidRPr="00600693" w:rsidRDefault="00E245D7" w:rsidP="00E245D7"/>
    <w:p w:rsidR="00E245D7" w:rsidRPr="00600693" w:rsidRDefault="00E245D7" w:rsidP="00320F08">
      <w:pPr>
        <w:pStyle w:val="Heading2"/>
      </w:pPr>
      <w:bookmarkStart w:id="3250" w:name="_Toc411883454"/>
      <w:r w:rsidRPr="00600693">
        <w:t>V.1</w:t>
      </w:r>
      <w:r w:rsidRPr="00600693">
        <w:tab/>
        <w:t>Introduction</w:t>
      </w:r>
      <w:bookmarkEnd w:id="3250"/>
    </w:p>
    <w:p w:rsidR="00E245D7" w:rsidRPr="00600693" w:rsidRDefault="00E245D7" w:rsidP="00E245D7">
      <w:r w:rsidRPr="00600693">
        <w:t xml:space="preserve">When establishing media flows using the Internet Protocol (IP) and where more than one transport is supported by an endpoint (e.g., both IPv4 and IPv6), it is important to use a transport that is supported by the remote device. When using Fast Connect </w:t>
      </w:r>
      <w:ins w:id="3251" w:author="zte" w:date="2015-06-09T15:11:00Z">
        <w:r w:rsidR="00EA62BD">
          <w:fldChar w:fldCharType="begin"/>
        </w:r>
        <w:r w:rsidR="005E1F53">
          <w:instrText xml:space="preserve"> REF _Ref421625990 \r \h </w:instrText>
        </w:r>
      </w:ins>
      <w:r w:rsidR="00EA62BD">
        <w:fldChar w:fldCharType="separate"/>
      </w:r>
      <w:ins w:id="3252" w:author="zte" w:date="2015-06-09T15:11:00Z">
        <w:r w:rsidR="005E1F53">
          <w:t>[24]</w:t>
        </w:r>
        <w:r w:rsidR="00EA62BD">
          <w:fldChar w:fldCharType="end"/>
        </w:r>
      </w:ins>
      <w:del w:id="3253" w:author="zte" w:date="2015-06-09T15:11:00Z">
        <w:r w:rsidRPr="00600693" w:rsidDel="005E1F53">
          <w:delText>[23]</w:delText>
        </w:r>
      </w:del>
      <w:r w:rsidRPr="00600693">
        <w:t>, devices should include OpenLogicalChannel proposals for each of the supported transports that are supported, allowing the receiving device to select the preferred transport for the flow. When not using Fast Connect or when conveying the terminal capabilities, device should advertise the supported transport protocols via the TerminalCapabilitySet message as specified in this Annex.</w:t>
      </w:r>
    </w:p>
    <w:p w:rsidR="00E245D7" w:rsidRPr="00600693" w:rsidRDefault="00E245D7" w:rsidP="00320F08">
      <w:pPr>
        <w:pStyle w:val="Heading2"/>
      </w:pPr>
      <w:bookmarkStart w:id="3254" w:name="_Toc411883455"/>
      <w:r w:rsidRPr="00600693">
        <w:t>V.2</w:t>
      </w:r>
      <w:r w:rsidRPr="00600693">
        <w:tab/>
        <w:t>Description</w:t>
      </w:r>
      <w:bookmarkEnd w:id="3254"/>
    </w:p>
    <w:p w:rsidR="00E245D7" w:rsidRPr="00600693" w:rsidRDefault="00E245D7" w:rsidP="00E245D7">
      <w:pPr>
        <w:pStyle w:val="Normalaftertitle"/>
      </w:pPr>
      <w:r w:rsidRPr="00600693">
        <w:t>Table V.1 defines the capability identifier for IPProtocolSupport. This identifier shall be included as genericControlCapability within the Capability structure.</w:t>
      </w:r>
    </w:p>
    <w:p w:rsidR="00E245D7" w:rsidRPr="00600693" w:rsidRDefault="00E245D7" w:rsidP="00E245D7">
      <w:r w:rsidRPr="00600693">
        <w:t>This generic capability is used to indicate the supported transport protocols that may be used when performing open logical channel signalling using the Internet Protocol.  Table U.2 defines the single parameter to be signalled, indicating which Internet Protocol transports are supported.</w:t>
      </w:r>
    </w:p>
    <w:p w:rsidR="00E245D7" w:rsidRPr="00600693" w:rsidRDefault="00E245D7" w:rsidP="00E245D7">
      <w:pPr>
        <w:pStyle w:val="TableNoTitle0"/>
        <w:outlineLvl w:val="0"/>
      </w:pPr>
      <w:bookmarkStart w:id="3255" w:name="_Toc409196220"/>
      <w:r w:rsidRPr="00600693">
        <w:t>Table V.1 – Identifier for IPProtocol Support</w:t>
      </w:r>
      <w:bookmarkEnd w:id="3255"/>
    </w:p>
    <w:tbl>
      <w:tblPr>
        <w:tblW w:w="0" w:type="auto"/>
        <w:jc w:val="center"/>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name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IPProtocolSupport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class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Control</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identifier type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Standard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identifier value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rPr>
                <w:rFonts w:ascii="Courier New" w:hAnsi="Courier New" w:cs="Courier New"/>
                <w:sz w:val="18"/>
              </w:rPr>
              <w:t>{itu-t(0) recommendation(0) h(8) generic-capabilities(1) control(3) ip-protocol-support(2)</w:t>
            </w:r>
            <w:r w:rsidRPr="00600693">
              <w: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maxBitRate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 xml:space="preserve">Omitted. </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collapsing</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may be present and consisting of the parameters defined below.</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nonCollapsing</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 and shall be ignored if received.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nonCollapsingRaw</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transport</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w:t>
            </w:r>
          </w:p>
        </w:tc>
      </w:tr>
    </w:tbl>
    <w:p w:rsidR="00E245D7" w:rsidRPr="00600693" w:rsidRDefault="00E245D7" w:rsidP="00E245D7">
      <w:pPr>
        <w:pStyle w:val="TableNoTitle0"/>
      </w:pPr>
      <w:bookmarkStart w:id="3256" w:name="_Toc409196221"/>
      <w:r w:rsidRPr="00600693">
        <w:t>Table V.2 –Transport Support Parameter</w:t>
      </w:r>
      <w:bookmarkEnd w:id="3256"/>
      <w:r w:rsidRPr="00600693">
        <w:t xml:space="preserve"> </w:t>
      </w:r>
    </w:p>
    <w:tbl>
      <w:tblPr>
        <w:tblW w:w="9639" w:type="dxa"/>
        <w:jc w:val="center"/>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name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TransportSupportParameter</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description</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This is a Collapsing booleanArray GenericParameter which specifies the versions of the Internet Protocol (IP) supported</w:t>
            </w:r>
          </w:p>
          <w:p w:rsidR="00E245D7" w:rsidRPr="00600693" w:rsidRDefault="00E245D7" w:rsidP="00794416">
            <w:pPr>
              <w:pStyle w:val="Tabletext"/>
              <w:keepNext/>
              <w:keepLines/>
            </w:pPr>
          </w:p>
          <w:p w:rsidR="00E245D7" w:rsidRPr="00600693" w:rsidRDefault="00E245D7" w:rsidP="00794416">
            <w:pPr>
              <w:pStyle w:val="Tabletext"/>
              <w:keepNext/>
              <w:keepLines/>
            </w:pPr>
            <w:r w:rsidRPr="00600693">
              <w:t>Bit 8 (value 1) – IPv4</w:t>
            </w:r>
          </w:p>
          <w:p w:rsidR="00E245D7" w:rsidRPr="00600693" w:rsidRDefault="00E245D7" w:rsidP="00794416">
            <w:pPr>
              <w:pStyle w:val="Tabletext"/>
              <w:keepNext/>
              <w:keepLines/>
            </w:pPr>
            <w:r w:rsidRPr="00600693">
              <w:t>Bit 7 (value 2) – IPv6</w:t>
            </w:r>
          </w:p>
          <w:p w:rsidR="00E245D7" w:rsidRPr="00600693" w:rsidRDefault="00E245D7" w:rsidP="00794416">
            <w:pPr>
              <w:pStyle w:val="Tabletext"/>
              <w:keepNext/>
              <w:keepLines/>
            </w:pP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identifier value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Parameter status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Mandatory</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lastRenderedPageBreak/>
              <w:t>Parameter type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booleanArray</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Supersedes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w:t>
            </w:r>
          </w:p>
        </w:tc>
      </w:tr>
    </w:tbl>
    <w:p w:rsidR="00E245D7" w:rsidRPr="00600693" w:rsidRDefault="00E245D7" w:rsidP="00E245D7"/>
    <w:p w:rsidR="00E245D7" w:rsidRPr="00600693" w:rsidRDefault="00E245D7" w:rsidP="00E245D7">
      <w:pPr>
        <w:pStyle w:val="AppendixNoTitle0"/>
      </w:pPr>
      <w:bookmarkStart w:id="3257" w:name="_Toc287628916"/>
      <w:bookmarkStart w:id="3258" w:name="_Toc297124398"/>
      <w:bookmarkStart w:id="3259" w:name="_Toc313526544"/>
      <w:bookmarkStart w:id="3260" w:name="_Toc313614032"/>
      <w:bookmarkStart w:id="3261" w:name="_Toc318119310"/>
      <w:bookmarkStart w:id="3262" w:name="_Toc318203235"/>
      <w:bookmarkStart w:id="3263" w:name="_Toc411883456"/>
      <w:r w:rsidRPr="00600693">
        <w:t>Appendix I</w:t>
      </w:r>
      <w:r w:rsidRPr="00600693">
        <w:br/>
      </w:r>
      <w:r w:rsidRPr="00600693">
        <w:br/>
        <w:t>Overview of ASN.1 syntax</w:t>
      </w:r>
      <w:bookmarkEnd w:id="2959"/>
      <w:bookmarkEnd w:id="3154"/>
      <w:bookmarkEnd w:id="3155"/>
      <w:bookmarkEnd w:id="3156"/>
      <w:bookmarkEnd w:id="3157"/>
      <w:bookmarkEnd w:id="3158"/>
      <w:bookmarkEnd w:id="3159"/>
      <w:bookmarkEnd w:id="3160"/>
      <w:bookmarkEnd w:id="3161"/>
      <w:bookmarkEnd w:id="3171"/>
      <w:bookmarkEnd w:id="3172"/>
      <w:bookmarkEnd w:id="3257"/>
      <w:bookmarkEnd w:id="3258"/>
      <w:bookmarkEnd w:id="3259"/>
      <w:bookmarkEnd w:id="3260"/>
      <w:bookmarkEnd w:id="3261"/>
      <w:bookmarkEnd w:id="3262"/>
      <w:bookmarkEnd w:id="3263"/>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Heading2"/>
      </w:pPr>
      <w:bookmarkStart w:id="3264" w:name="_Toc53461125"/>
      <w:bookmarkStart w:id="3265" w:name="_Toc53468976"/>
      <w:bookmarkStart w:id="3266" w:name="_Toc67713769"/>
      <w:bookmarkStart w:id="3267" w:name="_Toc67803231"/>
      <w:bookmarkStart w:id="3268" w:name="_Toc80606227"/>
      <w:bookmarkStart w:id="3269" w:name="_Toc80792413"/>
      <w:bookmarkStart w:id="3270" w:name="_Toc125967283"/>
      <w:bookmarkStart w:id="3271" w:name="_Toc129666749"/>
      <w:bookmarkStart w:id="3272" w:name="_Toc132191793"/>
      <w:bookmarkStart w:id="3273" w:name="_Toc141515720"/>
      <w:bookmarkStart w:id="3274" w:name="_Toc143404053"/>
      <w:bookmarkStart w:id="3275" w:name="_Toc145836922"/>
      <w:bookmarkStart w:id="3276" w:name="_Toc145837340"/>
      <w:bookmarkStart w:id="3277" w:name="_Toc245023992"/>
      <w:bookmarkStart w:id="3278" w:name="_Toc255302739"/>
      <w:bookmarkStart w:id="3279" w:name="_Toc258918753"/>
      <w:bookmarkStart w:id="3280" w:name="_Toc287628917"/>
      <w:bookmarkStart w:id="3281" w:name="_Toc297124399"/>
      <w:bookmarkStart w:id="3282" w:name="_Toc313526545"/>
      <w:bookmarkStart w:id="3283" w:name="_Toc313614033"/>
      <w:bookmarkStart w:id="3284" w:name="_Toc318119311"/>
      <w:bookmarkStart w:id="3285" w:name="_Toc318203236"/>
      <w:bookmarkStart w:id="3286" w:name="_Toc411883457"/>
      <w:r w:rsidRPr="00600693">
        <w:t>I.1</w:t>
      </w:r>
      <w:r w:rsidRPr="00600693">
        <w:tab/>
        <w:t>Introduction to ASN.1</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rsidR="00E245D7" w:rsidRPr="00600693" w:rsidRDefault="00E245D7" w:rsidP="00E245D7">
      <w:bookmarkStart w:id="3287" w:name="_Toc53461129"/>
      <w:bookmarkStart w:id="3288" w:name="_Toc53468980"/>
      <w:bookmarkStart w:id="3289" w:name="_Toc67713773"/>
      <w:bookmarkStart w:id="3290" w:name="_Toc67803235"/>
      <w:bookmarkStart w:id="3291" w:name="_Toc80606231"/>
      <w:bookmarkStart w:id="3292" w:name="_Toc80792417"/>
      <w:bookmarkStart w:id="3293" w:name="_Toc125967287"/>
      <w:bookmarkStart w:id="3294" w:name="_Toc129666753"/>
      <w:bookmarkStart w:id="3295" w:name="_Toc132191797"/>
      <w:bookmarkStart w:id="3296" w:name="_Toc141515724"/>
      <w:bookmarkStart w:id="3297" w:name="_Toc143404057"/>
      <w:bookmarkStart w:id="3298" w:name="_Toc145836926"/>
      <w:bookmarkStart w:id="3299" w:name="_Toc145837344"/>
      <w:bookmarkStart w:id="3300" w:name="_Toc245023996"/>
      <w:r w:rsidRPr="00600693">
        <w:t>Abstract Syntax Notation One (ASN.1) is a data specification language. It was originally standardized as part of the ITU</w:t>
      </w:r>
      <w:r w:rsidRPr="00600693">
        <w:noBreakHyphen/>
        <w:t>T X.400 electronic mail series as ITU</w:t>
      </w:r>
      <w:r w:rsidRPr="00600693">
        <w:noBreakHyphen/>
        <w:t>T X.409. This evolved to ITU</w:t>
      </w:r>
      <w:r w:rsidRPr="00600693">
        <w:noBreakHyphen/>
        <w:t>T X.208 and most recently ITU</w:t>
      </w:r>
      <w:r w:rsidRPr="00600693">
        <w:noBreakHyphen/>
        <w:t>T X.680. ASN.1 allows unambiguous specification of complex data structures including those with variable-length fields, optional fields and recursion.</w:t>
      </w:r>
    </w:p>
    <w:p w:rsidR="00E245D7" w:rsidRPr="00600693" w:rsidRDefault="00E245D7" w:rsidP="00E245D7">
      <w:r w:rsidRPr="00600693">
        <w:t>The above Recommendations deal only with the syntax and semantics of ASN.1 specifications. The binary encoding of data structures is covered in other Recommendations, notably ITU</w:t>
      </w:r>
      <w:r w:rsidRPr="00600693">
        <w:noBreakHyphen/>
        <w:t>T X.690 (basic encoding rules or BER) and ITU</w:t>
      </w:r>
      <w:r w:rsidRPr="00600693">
        <w:noBreakHyphen/>
        <w:t>T X.691 (packed encoding rules or PER). BER allows data to be deciphered by systems that have general knowledge of ASN.1 but do not know the details of the specification used to form the data. In other words, the data types are encoded along with the data values. PER is much more efficient since only data values are encoded and the coding is designed with very little redundancy. This method can be used when both the transmitter and the receiver expect data to adhere to a known structure.</w:t>
      </w:r>
    </w:p>
    <w:p w:rsidR="00E245D7" w:rsidRPr="00600693" w:rsidRDefault="00E245D7" w:rsidP="00E245D7">
      <w:r w:rsidRPr="00600693">
        <w:t>This Recommendation is implemented using the packed encoding rules. Since both sides of a call know that messages will conform to the ITU</w:t>
      </w:r>
      <w:r w:rsidRPr="00600693">
        <w:noBreakHyphen/>
        <w:t>T H.245 specification, it is not necessary to encode that specification into the messages. For decoding simplicity, the aligned variant of PER is used. This forces fields that require eight or more bits to be aligned on octet boundaries and to consume an integral number of octets. Alignment is done by padding the data with zeros before large fields.</w:t>
      </w:r>
    </w:p>
    <w:p w:rsidR="00E245D7" w:rsidRPr="00600693" w:rsidRDefault="00E245D7" w:rsidP="00E245D7">
      <w:pPr>
        <w:pStyle w:val="Heading2"/>
      </w:pPr>
      <w:bookmarkStart w:id="3301" w:name="_Toc53461126"/>
      <w:bookmarkStart w:id="3302" w:name="_Toc53468977"/>
      <w:bookmarkStart w:id="3303" w:name="_Toc67713770"/>
      <w:bookmarkStart w:id="3304" w:name="_Toc67803232"/>
      <w:bookmarkStart w:id="3305" w:name="_Toc80606228"/>
      <w:bookmarkStart w:id="3306" w:name="_Toc80792414"/>
      <w:bookmarkStart w:id="3307" w:name="_Toc125967284"/>
      <w:bookmarkStart w:id="3308" w:name="_Toc129666750"/>
      <w:bookmarkStart w:id="3309" w:name="_Toc132191794"/>
      <w:bookmarkStart w:id="3310" w:name="_Toc141515721"/>
      <w:bookmarkStart w:id="3311" w:name="_Toc143404054"/>
      <w:bookmarkStart w:id="3312" w:name="_Toc145836923"/>
      <w:bookmarkStart w:id="3313" w:name="_Toc145837341"/>
      <w:bookmarkStart w:id="3314" w:name="_Toc245023993"/>
      <w:bookmarkStart w:id="3315" w:name="_Toc255302740"/>
      <w:bookmarkStart w:id="3316" w:name="_Toc258918754"/>
      <w:bookmarkStart w:id="3317" w:name="_Toc287628918"/>
      <w:bookmarkStart w:id="3318" w:name="_Toc297124400"/>
      <w:bookmarkStart w:id="3319" w:name="_Toc313526546"/>
      <w:bookmarkStart w:id="3320" w:name="_Toc313614034"/>
      <w:bookmarkStart w:id="3321" w:name="_Toc318119312"/>
      <w:bookmarkStart w:id="3322" w:name="_Toc318203237"/>
      <w:bookmarkStart w:id="3323" w:name="_Toc411883458"/>
      <w:r w:rsidRPr="00600693">
        <w:t>I.2</w:t>
      </w:r>
      <w:r w:rsidRPr="00600693">
        <w:tab/>
        <w:t>Basic ASN.1 data types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rsidR="00E245D7" w:rsidRPr="00600693" w:rsidRDefault="00E245D7" w:rsidP="00E245D7">
      <w:r w:rsidRPr="00600693">
        <w:t xml:space="preserve">The simplest data type is BOOLEAN, which represents the values </w:t>
      </w:r>
      <w:r w:rsidRPr="00600693">
        <w:rPr>
          <w:rFonts w:ascii="Courier New" w:hAnsi="Courier New" w:cs="Courier New"/>
          <w:sz w:val="20"/>
          <w:szCs w:val="20"/>
        </w:rPr>
        <w:t>FALSE</w:t>
      </w:r>
      <w:r w:rsidRPr="00600693">
        <w:t xml:space="preserve"> and </w:t>
      </w:r>
      <w:r w:rsidRPr="00600693">
        <w:rPr>
          <w:rFonts w:ascii="Courier New" w:hAnsi="Courier New" w:cs="Courier New"/>
          <w:sz w:val="20"/>
          <w:szCs w:val="20"/>
        </w:rPr>
        <w:t>TRUE</w:t>
      </w:r>
      <w:r w:rsidRPr="00600693">
        <w:t xml:space="preserve">. These are encoded in a single bit as 0 and 1, respectively. For example, </w:t>
      </w:r>
      <w:r w:rsidRPr="00600693">
        <w:rPr>
          <w:rFonts w:ascii="Courier New" w:hAnsi="Courier New" w:cs="Courier New"/>
          <w:sz w:val="20"/>
          <w:szCs w:val="20"/>
        </w:rPr>
        <w:t>segmentableFlag BOOLEAN</w:t>
      </w:r>
      <w:r w:rsidRPr="00600693">
        <w:t xml:space="preserve"> is coded:</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2036"/>
      </w:tblGrid>
      <w:tr w:rsidR="00E245D7" w:rsidRPr="00600693" w:rsidTr="00794416">
        <w:trPr>
          <w:cantSplit/>
          <w:jc w:val="center"/>
        </w:trPr>
        <w:tc>
          <w:tcPr>
            <w:tcW w:w="1890" w:type="dxa"/>
          </w:tcPr>
          <w:p w:rsidR="00E245D7" w:rsidRPr="00600693" w:rsidRDefault="00E245D7" w:rsidP="00794416">
            <w:pPr>
              <w:pStyle w:val="Tablehead"/>
            </w:pPr>
            <w:r w:rsidRPr="00600693">
              <w:t>Value</w:t>
            </w:r>
          </w:p>
        </w:tc>
        <w:tc>
          <w:tcPr>
            <w:tcW w:w="2036" w:type="dxa"/>
          </w:tcPr>
          <w:p w:rsidR="00E245D7" w:rsidRPr="00600693" w:rsidRDefault="00E245D7" w:rsidP="00794416">
            <w:pPr>
              <w:pStyle w:val="Tablehead"/>
            </w:pPr>
            <w:r w:rsidRPr="00600693">
              <w:t>Encoding</w:t>
            </w:r>
          </w:p>
        </w:tc>
      </w:tr>
      <w:tr w:rsidR="00E245D7" w:rsidRPr="00600693" w:rsidTr="00794416">
        <w:trPr>
          <w:cantSplit/>
          <w:jc w:val="center"/>
        </w:trPr>
        <w:tc>
          <w:tcPr>
            <w:tcW w:w="1890"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FALSE</w:t>
            </w:r>
          </w:p>
        </w:tc>
        <w:tc>
          <w:tcPr>
            <w:tcW w:w="2036"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0</w:t>
            </w:r>
          </w:p>
        </w:tc>
      </w:tr>
      <w:tr w:rsidR="00E245D7" w:rsidRPr="00600693" w:rsidTr="00794416">
        <w:trPr>
          <w:cantSplit/>
          <w:jc w:val="center"/>
        </w:trPr>
        <w:tc>
          <w:tcPr>
            <w:tcW w:w="1890"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TRUE</w:t>
            </w:r>
          </w:p>
        </w:tc>
        <w:tc>
          <w:tcPr>
            <w:tcW w:w="2036"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1</w:t>
            </w:r>
          </w:p>
        </w:tc>
      </w:tr>
    </w:tbl>
    <w:p w:rsidR="00E245D7" w:rsidRPr="00600693" w:rsidRDefault="00E245D7" w:rsidP="00E245D7">
      <w:r w:rsidRPr="00600693">
        <w:t>The most fundamental data type is INTEGER, which represents whole number values. Integers can be unconstrained as in:</w:t>
      </w:r>
    </w:p>
    <w:p w:rsidR="00E245D7" w:rsidRPr="00600693" w:rsidRDefault="00E245D7" w:rsidP="00E245D7">
      <w:pPr>
        <w:pStyle w:val="ASN1"/>
      </w:pP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w:t>
      </w:r>
    </w:p>
    <w:p w:rsidR="00E245D7" w:rsidRPr="00600693" w:rsidRDefault="00E245D7" w:rsidP="00E245D7">
      <w:r w:rsidRPr="00600693">
        <w:t>or they can be constrained to a range of values, for example:</w:t>
      </w:r>
    </w:p>
    <w:p w:rsidR="00E245D7" w:rsidRPr="00600693" w:rsidRDefault="00E245D7" w:rsidP="00E245D7">
      <w:pPr>
        <w:pStyle w:val="ASN1"/>
      </w:pPr>
    </w:p>
    <w:p w:rsidR="00E245D7" w:rsidRPr="00600693" w:rsidRDefault="00E245D7" w:rsidP="00E245D7">
      <w:pPr>
        <w:pStyle w:val="ASN1"/>
      </w:pPr>
      <w:r w:rsidRPr="00600693">
        <w:tab/>
        <w:t>maximumAl2SDUSize</w:t>
      </w:r>
      <w:r w:rsidRPr="00600693">
        <w:tab/>
      </w:r>
      <w:r w:rsidRPr="00600693">
        <w:tab/>
      </w:r>
      <w:r w:rsidRPr="00600693">
        <w:tab/>
      </w:r>
      <w:r w:rsidRPr="00600693">
        <w:tab/>
        <w:t>INTEGER (0..65535)</w:t>
      </w:r>
    </w:p>
    <w:p w:rsidR="00E245D7" w:rsidRPr="00600693" w:rsidRDefault="00E245D7" w:rsidP="00E245D7">
      <w:r w:rsidRPr="00600693">
        <w:t>Constrained integers are encoded differently depending on the size of the range. Suppose N is the number of integers in the range, i.e., the upper limit minus the lower limit plus one. Depending on N, the constrained integer will be encoded in one of five ways:</w:t>
      </w:r>
    </w:p>
    <w:p w:rsidR="00E245D7" w:rsidRPr="00600693" w:rsidRDefault="00E245D7" w:rsidP="00E245D7">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938"/>
      </w:tblGrid>
      <w:tr w:rsidR="00E245D7" w:rsidRPr="00600693" w:rsidTr="00794416">
        <w:trPr>
          <w:cantSplit/>
          <w:jc w:val="center"/>
        </w:trPr>
        <w:tc>
          <w:tcPr>
            <w:tcW w:w="1701" w:type="dxa"/>
          </w:tcPr>
          <w:p w:rsidR="00E245D7" w:rsidRPr="00600693" w:rsidRDefault="00E245D7" w:rsidP="00794416">
            <w:pPr>
              <w:pStyle w:val="Tablehead"/>
              <w:keepLines/>
            </w:pPr>
            <w:r w:rsidRPr="00600693">
              <w:t>N</w:t>
            </w:r>
          </w:p>
        </w:tc>
        <w:tc>
          <w:tcPr>
            <w:tcW w:w="7938" w:type="dxa"/>
          </w:tcPr>
          <w:p w:rsidR="00E245D7" w:rsidRPr="00600693" w:rsidRDefault="00E245D7" w:rsidP="00794416">
            <w:pPr>
              <w:pStyle w:val="Tablehead"/>
              <w:keepLines/>
            </w:pPr>
            <w:r w:rsidRPr="00600693">
              <w:t>Encoding</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1</w:t>
            </w:r>
          </w:p>
        </w:tc>
        <w:tc>
          <w:tcPr>
            <w:tcW w:w="7938" w:type="dxa"/>
          </w:tcPr>
          <w:p w:rsidR="00E245D7" w:rsidRPr="00600693" w:rsidRDefault="00E245D7" w:rsidP="00794416">
            <w:pPr>
              <w:pStyle w:val="Tabletext"/>
              <w:keepNext/>
              <w:keepLines/>
            </w:pPr>
            <w:r w:rsidRPr="00600693">
              <w:t>no bits needed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2-255</w:t>
            </w:r>
          </w:p>
        </w:tc>
        <w:tc>
          <w:tcPr>
            <w:tcW w:w="7938" w:type="dxa"/>
          </w:tcPr>
          <w:p w:rsidR="00E245D7" w:rsidRPr="00600693" w:rsidRDefault="00E245D7" w:rsidP="00794416">
            <w:pPr>
              <w:pStyle w:val="Tabletext"/>
              <w:keepNext/>
              <w:keepLines/>
            </w:pPr>
            <w:r w:rsidRPr="00600693">
              <w:t>an unaligned field of 1 to 8 bits</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256</w:t>
            </w:r>
          </w:p>
        </w:tc>
        <w:tc>
          <w:tcPr>
            <w:tcW w:w="7938" w:type="dxa"/>
          </w:tcPr>
          <w:p w:rsidR="00E245D7" w:rsidRPr="00600693" w:rsidRDefault="00E245D7" w:rsidP="00794416">
            <w:pPr>
              <w:pStyle w:val="Tabletext"/>
              <w:keepNext/>
              <w:keepLines/>
            </w:pPr>
            <w:r w:rsidRPr="00600693">
              <w:t>an aligned 8-bit field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257-65536</w:t>
            </w:r>
          </w:p>
        </w:tc>
        <w:tc>
          <w:tcPr>
            <w:tcW w:w="7938" w:type="dxa"/>
          </w:tcPr>
          <w:p w:rsidR="00E245D7" w:rsidRPr="00600693" w:rsidRDefault="00E245D7" w:rsidP="00794416">
            <w:pPr>
              <w:pStyle w:val="Tabletext"/>
              <w:keepNext/>
              <w:keepLines/>
            </w:pPr>
            <w:r w:rsidRPr="00600693">
              <w:t>an aligned 16-bit field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larger</w:t>
            </w:r>
          </w:p>
        </w:tc>
        <w:tc>
          <w:tcPr>
            <w:tcW w:w="7938" w:type="dxa"/>
          </w:tcPr>
          <w:p w:rsidR="00E245D7" w:rsidRPr="00600693" w:rsidRDefault="00E245D7" w:rsidP="00794416">
            <w:pPr>
              <w:pStyle w:val="Tabletext"/>
              <w:keepNext/>
              <w:keepLines/>
            </w:pPr>
            <w:r w:rsidRPr="00600693">
              <w:t>as the minimum number of aligned octets preceded by the above encoding of the number of octets</w:t>
            </w:r>
          </w:p>
        </w:tc>
      </w:tr>
    </w:tbl>
    <w:p w:rsidR="00E245D7" w:rsidRPr="00600693" w:rsidRDefault="00E245D7" w:rsidP="00E245D7">
      <w:r w:rsidRPr="00600693">
        <w:t>In all cases, the number that is actually used is the value to be encoded minus the lower limit of the range. In these examples "pad" represents zero to seven 0 bits that are added to the encoding so that the following field will start on a 8-bit boundary.</w:t>
      </w:r>
    </w:p>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r>
      <w:r w:rsidRPr="00600693">
        <w:tab/>
        <w:t>firstGOB</w:t>
      </w:r>
      <w:r w:rsidRPr="00600693">
        <w:tab/>
      </w:r>
      <w:r w:rsidRPr="00600693">
        <w:tab/>
      </w:r>
      <w:r w:rsidRPr="00600693">
        <w:tab/>
        <w:t>INTEGER (0..17)</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0</w:t>
            </w:r>
          </w:p>
        </w:tc>
        <w:tc>
          <w:tcPr>
            <w:tcW w:w="3240" w:type="dxa"/>
          </w:tcPr>
          <w:p w:rsidR="00E245D7" w:rsidRPr="00600693" w:rsidRDefault="00E245D7" w:rsidP="00794416">
            <w:pPr>
              <w:pStyle w:val="Tabletext"/>
              <w:jc w:val="center"/>
            </w:pPr>
            <w:r w:rsidRPr="00600693">
              <w:t>00000</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00011</w:t>
            </w:r>
          </w:p>
        </w:tc>
      </w:tr>
    </w:tbl>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t>h233IVResponseTime</w:t>
      </w:r>
      <w:r w:rsidRPr="00600693">
        <w:tab/>
      </w:r>
      <w:r w:rsidRPr="00600693">
        <w:tab/>
        <w:t>INTEGER (0..255)</w:t>
      </w:r>
    </w:p>
    <w:p w:rsidR="00E245D7" w:rsidRPr="00600693" w:rsidRDefault="00E245D7" w:rsidP="00E245D7">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pad 00000011</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254</w:t>
            </w:r>
          </w:p>
        </w:tc>
        <w:tc>
          <w:tcPr>
            <w:tcW w:w="3240" w:type="dxa"/>
          </w:tcPr>
          <w:p w:rsidR="00E245D7" w:rsidRPr="00600693" w:rsidRDefault="00E245D7" w:rsidP="00794416">
            <w:pPr>
              <w:pStyle w:val="Tabletext"/>
              <w:jc w:val="center"/>
            </w:pPr>
            <w:r w:rsidRPr="00600693">
              <w:t>pad 11111110</w:t>
            </w:r>
          </w:p>
        </w:tc>
      </w:tr>
    </w:tbl>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r>
      <w:r w:rsidRPr="00600693">
        <w:tab/>
        <w:t>skew</w:t>
      </w:r>
      <w:r w:rsidRPr="00600693">
        <w:tab/>
      </w:r>
      <w:r w:rsidRPr="00600693">
        <w:tab/>
      </w:r>
      <w:r w:rsidRPr="00600693">
        <w:tab/>
      </w:r>
      <w:r w:rsidRPr="00600693">
        <w:tab/>
        <w:t>INTEGER (0..4095)</w:t>
      </w:r>
    </w:p>
    <w:p w:rsidR="00E245D7" w:rsidRPr="00600693" w:rsidRDefault="00E245D7" w:rsidP="00E245D7">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pad 00000000 00000011</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4095</w:t>
            </w:r>
          </w:p>
        </w:tc>
        <w:tc>
          <w:tcPr>
            <w:tcW w:w="3240" w:type="dxa"/>
          </w:tcPr>
          <w:p w:rsidR="00E245D7" w:rsidRPr="00600693" w:rsidRDefault="00E245D7" w:rsidP="00794416">
            <w:pPr>
              <w:pStyle w:val="Tabletext"/>
              <w:jc w:val="center"/>
            </w:pPr>
            <w:r w:rsidRPr="00600693">
              <w:t>pad 00001111 11111111</w:t>
            </w:r>
          </w:p>
        </w:tc>
      </w:tr>
    </w:tbl>
    <w:p w:rsidR="00E245D7" w:rsidRPr="00600693" w:rsidRDefault="00E245D7" w:rsidP="00E245D7">
      <w:r w:rsidRPr="00600693">
        <w:t>Unconstrained (2's complement) integer values that can be represented in 127 octets or less are encoded in the minimum number of octets needed. The number of octets (the length) is encoded as an aligned octet that precedes the number itself. For example:</w:t>
      </w:r>
    </w:p>
    <w:p w:rsidR="00E245D7" w:rsidRPr="00600693" w:rsidRDefault="00E245D7" w:rsidP="00E245D7"/>
    <w:tbl>
      <w:tblPr>
        <w:tblW w:w="0" w:type="auto"/>
        <w:jc w:val="center"/>
        <w:tblLayout w:type="fixed"/>
        <w:tblLook w:val="0000" w:firstRow="0" w:lastRow="0" w:firstColumn="0" w:lastColumn="0" w:noHBand="0" w:noVBand="0"/>
      </w:tblPr>
      <w:tblGrid>
        <w:gridCol w:w="2268"/>
        <w:gridCol w:w="5103"/>
      </w:tblGrid>
      <w:tr w:rsidR="00E245D7" w:rsidRPr="00600693" w:rsidTr="00794416">
        <w:trPr>
          <w:cantSplit/>
          <w:jc w:val="center"/>
        </w:trPr>
        <w:tc>
          <w:tcPr>
            <w:tcW w:w="2268" w:type="dxa"/>
          </w:tcPr>
          <w:p w:rsidR="00E245D7" w:rsidRPr="00600693" w:rsidRDefault="00E245D7" w:rsidP="00794416">
            <w:r w:rsidRPr="00600693">
              <w:t>–1</w:t>
            </w:r>
          </w:p>
        </w:tc>
        <w:tc>
          <w:tcPr>
            <w:tcW w:w="5103" w:type="dxa"/>
          </w:tcPr>
          <w:p w:rsidR="00E245D7" w:rsidRPr="00600693" w:rsidRDefault="00E245D7" w:rsidP="00794416">
            <w:r w:rsidRPr="00600693">
              <w:t>pad 00000001 11111111</w:t>
            </w:r>
          </w:p>
        </w:tc>
      </w:tr>
      <w:tr w:rsidR="00E245D7" w:rsidRPr="00600693" w:rsidTr="00794416">
        <w:trPr>
          <w:cantSplit/>
          <w:jc w:val="center"/>
        </w:trPr>
        <w:tc>
          <w:tcPr>
            <w:tcW w:w="2268" w:type="dxa"/>
          </w:tcPr>
          <w:p w:rsidR="00E245D7" w:rsidRPr="00600693" w:rsidRDefault="00E245D7" w:rsidP="00794416">
            <w:r w:rsidRPr="00600693">
              <w:t>0</w:t>
            </w:r>
          </w:p>
        </w:tc>
        <w:tc>
          <w:tcPr>
            <w:tcW w:w="5103" w:type="dxa"/>
          </w:tcPr>
          <w:p w:rsidR="00E245D7" w:rsidRPr="00600693" w:rsidRDefault="00E245D7" w:rsidP="00794416">
            <w:r w:rsidRPr="00600693">
              <w:t>pad 00000001 00000000</w:t>
            </w:r>
          </w:p>
        </w:tc>
      </w:tr>
      <w:tr w:rsidR="00E245D7" w:rsidRPr="00600693" w:rsidTr="00794416">
        <w:trPr>
          <w:cantSplit/>
          <w:jc w:val="center"/>
        </w:trPr>
        <w:tc>
          <w:tcPr>
            <w:tcW w:w="2268" w:type="dxa"/>
          </w:tcPr>
          <w:p w:rsidR="00E245D7" w:rsidRPr="00600693" w:rsidRDefault="00E245D7" w:rsidP="00794416">
            <w:r w:rsidRPr="00600693">
              <w:t>128</w:t>
            </w:r>
          </w:p>
        </w:tc>
        <w:tc>
          <w:tcPr>
            <w:tcW w:w="5103" w:type="dxa"/>
          </w:tcPr>
          <w:p w:rsidR="00E245D7" w:rsidRPr="00600693" w:rsidRDefault="00E245D7" w:rsidP="00794416">
            <w:r w:rsidRPr="00600693">
              <w:t>pad 00000010 00000000 10000000</w:t>
            </w:r>
          </w:p>
        </w:tc>
      </w:tr>
      <w:tr w:rsidR="00E245D7" w:rsidRPr="00600693" w:rsidTr="00794416">
        <w:trPr>
          <w:cantSplit/>
          <w:jc w:val="center"/>
        </w:trPr>
        <w:tc>
          <w:tcPr>
            <w:tcW w:w="2268" w:type="dxa"/>
          </w:tcPr>
          <w:p w:rsidR="00E245D7" w:rsidRPr="00600693" w:rsidRDefault="00E245D7" w:rsidP="00794416">
            <w:r w:rsidRPr="00600693">
              <w:t>1000000</w:t>
            </w:r>
          </w:p>
        </w:tc>
        <w:tc>
          <w:tcPr>
            <w:tcW w:w="5103" w:type="dxa"/>
          </w:tcPr>
          <w:p w:rsidR="00E245D7" w:rsidRPr="00600693" w:rsidRDefault="00E245D7" w:rsidP="00794416">
            <w:r w:rsidRPr="00600693">
              <w:t>pad 00000011 00001111 01000010 01000000</w:t>
            </w:r>
          </w:p>
        </w:tc>
      </w:tr>
    </w:tbl>
    <w:p w:rsidR="00E245D7" w:rsidRPr="00600693" w:rsidRDefault="00E245D7" w:rsidP="00E245D7">
      <w:r w:rsidRPr="00600693">
        <w:t>ASN.1 supports a variety of string data types. These are variable-length lists of bits, octets or other short data types. They are typically encoded as a length followed by the data. The length can be encoded as an unconstrained integer or as a constrained integer if the SIZE of the string is specified. For example:</w:t>
      </w:r>
    </w:p>
    <w:p w:rsidR="00E245D7" w:rsidRPr="00600693" w:rsidRDefault="00E245D7" w:rsidP="00E245D7">
      <w:pPr>
        <w:pStyle w:val="ASN1"/>
      </w:pPr>
    </w:p>
    <w:p w:rsidR="00E245D7" w:rsidRPr="00600693" w:rsidRDefault="00E245D7" w:rsidP="00E245D7">
      <w:pPr>
        <w:pStyle w:val="ASN1"/>
      </w:pPr>
      <w:r w:rsidRPr="00600693">
        <w:tab/>
        <w:t>data</w:t>
      </w:r>
      <w:r w:rsidRPr="00600693">
        <w:tab/>
      </w:r>
      <w:r w:rsidRPr="00600693">
        <w:tab/>
      </w:r>
      <w:r w:rsidRPr="00600693">
        <w:tab/>
      </w:r>
      <w:r w:rsidRPr="00600693">
        <w:tab/>
      </w:r>
      <w:r w:rsidRPr="00600693">
        <w:tab/>
        <w:t>OCTET STRING</w:t>
      </w:r>
    </w:p>
    <w:p w:rsidR="00E245D7" w:rsidRPr="00600693" w:rsidRDefault="00E245D7" w:rsidP="00E245D7">
      <w:r w:rsidRPr="00600693">
        <w:lastRenderedPageBreak/>
        <w:t xml:space="preserve">Since the length of the octet string is not bounded, it will have to be encoded as a </w:t>
      </w:r>
      <w:r w:rsidRPr="00600693">
        <w:rPr>
          <w:i/>
          <w:iCs/>
        </w:rPr>
        <w:t>semi-constrained whole number</w:t>
      </w:r>
      <w:r w:rsidRPr="00600693">
        <w:t xml:space="preserve"> (has a lower bound, but no upper bound). First, the data is padded so that the encoding will be aligned. The rest of the code is as follows:</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5670"/>
      </w:tblGrid>
      <w:tr w:rsidR="00E245D7" w:rsidRPr="00600693" w:rsidTr="00794416">
        <w:trPr>
          <w:cantSplit/>
          <w:jc w:val="center"/>
        </w:trPr>
        <w:tc>
          <w:tcPr>
            <w:tcW w:w="1810" w:type="dxa"/>
          </w:tcPr>
          <w:p w:rsidR="00E245D7" w:rsidRPr="00600693" w:rsidRDefault="00E245D7" w:rsidP="00794416">
            <w:pPr>
              <w:pStyle w:val="Tablehead"/>
            </w:pPr>
            <w:r w:rsidRPr="00600693">
              <w:t>Length</w:t>
            </w:r>
          </w:p>
        </w:tc>
        <w:tc>
          <w:tcPr>
            <w:tcW w:w="5670" w:type="dxa"/>
          </w:tcPr>
          <w:p w:rsidR="00E245D7" w:rsidRPr="00600693" w:rsidRDefault="00E245D7" w:rsidP="00794416">
            <w:pPr>
              <w:pStyle w:val="Tablehead"/>
            </w:pPr>
            <w:r w:rsidRPr="00600693">
              <w:t>Encoding</w:t>
            </w:r>
          </w:p>
        </w:tc>
      </w:tr>
      <w:tr w:rsidR="00E245D7" w:rsidRPr="00600693" w:rsidTr="00794416">
        <w:trPr>
          <w:cantSplit/>
          <w:jc w:val="center"/>
        </w:trPr>
        <w:tc>
          <w:tcPr>
            <w:tcW w:w="1810" w:type="dxa"/>
          </w:tcPr>
          <w:p w:rsidR="00E245D7" w:rsidRPr="00600693" w:rsidRDefault="00E245D7" w:rsidP="00794416">
            <w:pPr>
              <w:pStyle w:val="Tabletext"/>
            </w:pPr>
            <w:r w:rsidRPr="00600693">
              <w:t>0 to 127</w:t>
            </w:r>
          </w:p>
        </w:tc>
        <w:tc>
          <w:tcPr>
            <w:tcW w:w="5670" w:type="dxa"/>
          </w:tcPr>
          <w:p w:rsidR="00E245D7" w:rsidRPr="00600693" w:rsidRDefault="00E245D7" w:rsidP="00794416">
            <w:pPr>
              <w:pStyle w:val="Tabletext"/>
            </w:pPr>
            <w:r w:rsidRPr="00600693">
              <w:t>8-bit length followed by the data</w:t>
            </w:r>
          </w:p>
        </w:tc>
      </w:tr>
      <w:tr w:rsidR="00E245D7" w:rsidRPr="00600693" w:rsidTr="00794416">
        <w:trPr>
          <w:cantSplit/>
          <w:jc w:val="center"/>
        </w:trPr>
        <w:tc>
          <w:tcPr>
            <w:tcW w:w="1810" w:type="dxa"/>
          </w:tcPr>
          <w:p w:rsidR="00E245D7" w:rsidRPr="00600693" w:rsidRDefault="00E245D7" w:rsidP="00794416">
            <w:pPr>
              <w:pStyle w:val="Tabletext"/>
            </w:pPr>
            <w:r w:rsidRPr="00600693">
              <w:t>128 to 16K – 1</w:t>
            </w:r>
          </w:p>
        </w:tc>
        <w:tc>
          <w:tcPr>
            <w:tcW w:w="5670" w:type="dxa"/>
          </w:tcPr>
          <w:p w:rsidR="00E245D7" w:rsidRPr="00600693" w:rsidRDefault="00E245D7" w:rsidP="00794416">
            <w:pPr>
              <w:pStyle w:val="Tabletext"/>
            </w:pPr>
            <w:r w:rsidRPr="00600693">
              <w:t>16-bit length with the MSB set, then the data</w:t>
            </w:r>
          </w:p>
        </w:tc>
      </w:tr>
      <w:tr w:rsidR="00E245D7" w:rsidRPr="00600693" w:rsidTr="00794416">
        <w:trPr>
          <w:cantSplit/>
          <w:jc w:val="center"/>
        </w:trPr>
        <w:tc>
          <w:tcPr>
            <w:tcW w:w="1810" w:type="dxa"/>
          </w:tcPr>
          <w:p w:rsidR="00E245D7" w:rsidRPr="00600693" w:rsidRDefault="00E245D7" w:rsidP="00794416">
            <w:pPr>
              <w:pStyle w:val="Tabletext"/>
            </w:pPr>
            <w:r w:rsidRPr="00600693">
              <w:t>16K to 32K – 1</w:t>
            </w:r>
          </w:p>
        </w:tc>
        <w:tc>
          <w:tcPr>
            <w:tcW w:w="5670" w:type="dxa"/>
          </w:tcPr>
          <w:p w:rsidR="00E245D7" w:rsidRPr="00600693" w:rsidRDefault="00E245D7" w:rsidP="00794416">
            <w:pPr>
              <w:pStyle w:val="Tabletext"/>
            </w:pPr>
            <w:r w:rsidRPr="00600693">
              <w:t>11000001, 16K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32K to 48K – 1</w:t>
            </w:r>
          </w:p>
        </w:tc>
        <w:tc>
          <w:tcPr>
            <w:tcW w:w="5670" w:type="dxa"/>
          </w:tcPr>
          <w:p w:rsidR="00E245D7" w:rsidRPr="00600693" w:rsidRDefault="00E245D7" w:rsidP="00794416">
            <w:pPr>
              <w:pStyle w:val="Tabletext"/>
            </w:pPr>
            <w:r w:rsidRPr="00600693">
              <w:t>11000010, 32K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48K to 64K – 1</w:t>
            </w:r>
          </w:p>
        </w:tc>
        <w:tc>
          <w:tcPr>
            <w:tcW w:w="5670" w:type="dxa"/>
          </w:tcPr>
          <w:p w:rsidR="00E245D7" w:rsidRPr="00600693" w:rsidRDefault="00E245D7" w:rsidP="00794416">
            <w:pPr>
              <w:pStyle w:val="Tabletext"/>
            </w:pPr>
            <w:r w:rsidRPr="00600693">
              <w:t>11000011, 48K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64K or more</w:t>
            </w:r>
          </w:p>
        </w:tc>
        <w:tc>
          <w:tcPr>
            <w:tcW w:w="5670" w:type="dxa"/>
          </w:tcPr>
          <w:p w:rsidR="00E245D7" w:rsidRPr="00600693" w:rsidRDefault="00E245D7" w:rsidP="00794416">
            <w:pPr>
              <w:pStyle w:val="Tabletext"/>
            </w:pPr>
            <w:r w:rsidRPr="00600693">
              <w:t>11000100, 64K octets of data, then code the rest</w:t>
            </w:r>
          </w:p>
        </w:tc>
      </w:tr>
    </w:tbl>
    <w:p w:rsidR="00E245D7" w:rsidRPr="00600693" w:rsidRDefault="00E245D7" w:rsidP="00E245D7">
      <w:r w:rsidRPr="00600693">
        <w:t>This method is called "fragmentation". Note that if the length is a multiple of 16K, then the representation will end with an octet of zero indicating a zero-length string.</w:t>
      </w:r>
    </w:p>
    <w:p w:rsidR="00E245D7" w:rsidRPr="00600693" w:rsidRDefault="00E245D7" w:rsidP="00E245D7">
      <w:pPr>
        <w:pStyle w:val="Heading2"/>
      </w:pPr>
      <w:bookmarkStart w:id="3324" w:name="_Toc53461127"/>
      <w:bookmarkStart w:id="3325" w:name="_Toc53468978"/>
      <w:bookmarkStart w:id="3326" w:name="_Toc67713771"/>
      <w:bookmarkStart w:id="3327" w:name="_Toc67803233"/>
      <w:bookmarkStart w:id="3328" w:name="_Toc80606229"/>
      <w:bookmarkStart w:id="3329" w:name="_Toc80792415"/>
      <w:bookmarkStart w:id="3330" w:name="_Toc125967285"/>
      <w:bookmarkStart w:id="3331" w:name="_Toc129666751"/>
      <w:bookmarkStart w:id="3332" w:name="_Toc132191795"/>
      <w:bookmarkStart w:id="3333" w:name="_Toc141515722"/>
      <w:bookmarkStart w:id="3334" w:name="_Toc143404055"/>
      <w:bookmarkStart w:id="3335" w:name="_Toc145836924"/>
      <w:bookmarkStart w:id="3336" w:name="_Toc145837342"/>
      <w:bookmarkStart w:id="3337" w:name="_Toc245023994"/>
      <w:bookmarkStart w:id="3338" w:name="_Toc255302741"/>
      <w:bookmarkStart w:id="3339" w:name="_Toc258918755"/>
      <w:bookmarkStart w:id="3340" w:name="_Toc287628919"/>
      <w:bookmarkStart w:id="3341" w:name="_Toc297124401"/>
      <w:bookmarkStart w:id="3342" w:name="_Toc313526547"/>
      <w:bookmarkStart w:id="3343" w:name="_Toc313614035"/>
      <w:bookmarkStart w:id="3344" w:name="_Toc318119313"/>
      <w:bookmarkStart w:id="3345" w:name="_Toc318203238"/>
      <w:bookmarkStart w:id="3346" w:name="_Toc411883459"/>
      <w:r w:rsidRPr="00600693">
        <w:t>I.3</w:t>
      </w:r>
      <w:r w:rsidRPr="00600693">
        <w:tab/>
        <w:t>Aggregate data types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rsidR="00E245D7" w:rsidRPr="00600693" w:rsidRDefault="00E245D7" w:rsidP="00E245D7">
      <w:r w:rsidRPr="00600693">
        <w:t xml:space="preserve">ASN.1 includes several aggregate or container data types that are similar in concept to C's union, struct and array types. These are, respectively, </w:t>
      </w:r>
      <w:r w:rsidRPr="00600693">
        <w:rPr>
          <w:rFonts w:ascii="Courier New" w:hAnsi="Courier New" w:cs="Courier New"/>
          <w:b/>
          <w:bCs/>
          <w:sz w:val="20"/>
          <w:szCs w:val="20"/>
        </w:rPr>
        <w:t>CHOICE</w:t>
      </w:r>
      <w:r w:rsidRPr="00600693">
        <w:t xml:space="preserve">, </w:t>
      </w:r>
      <w:r w:rsidRPr="00600693">
        <w:rPr>
          <w:rFonts w:ascii="Courier New" w:hAnsi="Courier New" w:cs="Courier New"/>
          <w:b/>
          <w:bCs/>
          <w:sz w:val="20"/>
          <w:szCs w:val="20"/>
        </w:rPr>
        <w:t>SEQUENCE</w:t>
      </w:r>
      <w:r w:rsidRPr="00600693">
        <w:t xml:space="preserve"> and </w:t>
      </w:r>
      <w:r w:rsidRPr="00600693">
        <w:rPr>
          <w:rFonts w:ascii="Courier New" w:hAnsi="Courier New" w:cs="Courier New"/>
          <w:b/>
          <w:bCs/>
          <w:sz w:val="20"/>
          <w:szCs w:val="20"/>
        </w:rPr>
        <w:t>SEQUENCE OF</w:t>
      </w:r>
      <w:r w:rsidRPr="00600693">
        <w:t>. In all cases they are encoded with some bits specific to the container followed by the normal encodings of the contents.</w:t>
      </w:r>
    </w:p>
    <w:p w:rsidR="00E245D7" w:rsidRPr="00600693" w:rsidRDefault="00E245D7" w:rsidP="00E245D7">
      <w:r w:rsidRPr="00600693">
        <w:rPr>
          <w:rFonts w:ascii="Courier New" w:hAnsi="Courier New" w:cs="Courier New"/>
          <w:b/>
          <w:bCs/>
          <w:sz w:val="20"/>
          <w:szCs w:val="20"/>
        </w:rPr>
        <w:t>CHOICE</w:t>
      </w:r>
      <w:r w:rsidRPr="00600693">
        <w:t xml:space="preserve"> is used to select exactly one of a group of data types. For example:</w:t>
      </w:r>
    </w:p>
    <w:p w:rsidR="00E245D7" w:rsidRPr="00600693" w:rsidRDefault="00E245D7" w:rsidP="00E245D7">
      <w:pPr>
        <w:pStyle w:val="ASN1"/>
      </w:pPr>
    </w:p>
    <w:p w:rsidR="00E245D7" w:rsidRPr="00600693" w:rsidRDefault="00E245D7" w:rsidP="00E245D7">
      <w:pPr>
        <w:pStyle w:val="ASN1"/>
        <w:outlineLvl w:val="0"/>
      </w:pPr>
      <w:r w:rsidRPr="00600693">
        <w:tab/>
        <w:t>VideoCapability ::= 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h261VideoCapability</w:t>
      </w:r>
      <w:r w:rsidRPr="00600693">
        <w:tab/>
      </w:r>
      <w:r w:rsidRPr="00600693">
        <w:tab/>
        <w:t>H261VideoCapability,</w:t>
      </w:r>
    </w:p>
    <w:p w:rsidR="00E245D7" w:rsidRPr="00600693" w:rsidRDefault="00E245D7" w:rsidP="00E245D7">
      <w:pPr>
        <w:pStyle w:val="ASN1"/>
      </w:pPr>
      <w:r w:rsidRPr="00600693">
        <w:tab/>
      </w:r>
      <w:r w:rsidRPr="00600693">
        <w:tab/>
        <w:t>h262VideoCapability</w:t>
      </w:r>
      <w:r w:rsidRPr="00600693">
        <w:tab/>
      </w:r>
      <w:r w:rsidRPr="00600693">
        <w:tab/>
        <w:t>H262VideoCapability,</w:t>
      </w:r>
    </w:p>
    <w:p w:rsidR="00E245D7" w:rsidRPr="00600693" w:rsidRDefault="00E245D7" w:rsidP="00E245D7">
      <w:pPr>
        <w:pStyle w:val="ASN1"/>
      </w:pPr>
      <w:r w:rsidRPr="00600693">
        <w:tab/>
      </w:r>
      <w:r w:rsidRPr="00600693">
        <w:tab/>
        <w:t>h263VideoCapability</w:t>
      </w:r>
      <w:r w:rsidRPr="00600693">
        <w:tab/>
      </w:r>
      <w:r w:rsidRPr="00600693">
        <w:tab/>
        <w:t>H263VideoCapability,</w:t>
      </w:r>
    </w:p>
    <w:p w:rsidR="00E245D7" w:rsidRPr="00600693" w:rsidRDefault="00E245D7" w:rsidP="00E245D7">
      <w:pPr>
        <w:pStyle w:val="ASN1"/>
      </w:pPr>
      <w:r w:rsidRPr="00600693">
        <w:tab/>
      </w:r>
      <w:r w:rsidRPr="00600693">
        <w:tab/>
        <w:t>is11172VideoCapability</w:t>
      </w:r>
      <w:r w:rsidRPr="00600693">
        <w:tab/>
      </w:r>
      <w:r w:rsidRPr="00600693">
        <w:tab/>
        <w:t>IS11172VideoCapability,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r w:rsidRPr="00600693">
        <w:t xml:space="preserve">An index number is assigned to each choice, starting with zero. The index of the actual choice is encoded as a constrained integer. The index is followed by the encoding of the actual selection or nothing if the selection is </w:t>
      </w:r>
      <w:r w:rsidRPr="00600693">
        <w:rPr>
          <w:rFonts w:ascii="Courier New" w:hAnsi="Courier New" w:cs="Courier New"/>
          <w:sz w:val="20"/>
          <w:szCs w:val="20"/>
        </w:rPr>
        <w:t>NULL</w:t>
      </w:r>
      <w:r w:rsidRPr="00600693">
        <w:t>. If the extension marker is present (as above), the index is preceded by a bit that is zero if the actual choice is from the original list.</w:t>
      </w:r>
    </w:p>
    <w:p w:rsidR="00E245D7" w:rsidRPr="00600693" w:rsidRDefault="00E245D7" w:rsidP="00E245D7">
      <w:r w:rsidRPr="00600693">
        <w:rPr>
          <w:rFonts w:ascii="Courier New" w:hAnsi="Courier New" w:cs="Courier New"/>
          <w:b/>
          <w:bCs/>
          <w:sz w:val="20"/>
          <w:szCs w:val="20"/>
        </w:rPr>
        <w:t>SEQUENCE</w:t>
      </w:r>
      <w:r w:rsidRPr="00600693">
        <w:t xml:space="preserve"> is simply a grouping of dissimilar data types. Individual elements of the sequence may be </w:t>
      </w:r>
      <w:r w:rsidRPr="00600693">
        <w:rPr>
          <w:rFonts w:ascii="Courier New" w:hAnsi="Courier New" w:cs="Courier New"/>
          <w:b/>
          <w:bCs/>
          <w:sz w:val="20"/>
          <w:szCs w:val="20"/>
        </w:rPr>
        <w:t>OPTIONAL</w:t>
      </w:r>
      <w:r w:rsidRPr="00600693">
        <w:t>. The encoding is very simple. If there is an extension marker the first bit indicates the presence of additional elements. This is followed by a series of bits, one for each optional element that indicates if that data is present. This is followed by the encodings of the components of the sequence. For example:</w:t>
      </w:r>
    </w:p>
    <w:p w:rsidR="00E245D7" w:rsidRPr="00600693" w:rsidRDefault="00E245D7" w:rsidP="00E245D7">
      <w:pPr>
        <w:pStyle w:val="ASN1"/>
      </w:pPr>
    </w:p>
    <w:p w:rsidR="00E245D7" w:rsidRPr="00600693" w:rsidRDefault="00E245D7" w:rsidP="00E245D7">
      <w:pPr>
        <w:pStyle w:val="ASN1"/>
        <w:outlineLvl w:val="0"/>
      </w:pPr>
      <w:r w:rsidRPr="00600693">
        <w:tab/>
        <w:t>H261VideoCapability ::= SEQUENCE</w:t>
      </w:r>
    </w:p>
    <w:p w:rsidR="00E245D7" w:rsidRPr="00600693" w:rsidRDefault="00E245D7" w:rsidP="00E245D7">
      <w:pPr>
        <w:pStyle w:val="ASN1"/>
      </w:pPr>
      <w:r w:rsidRPr="00600693">
        <w:tab/>
        <w:t>{</w:t>
      </w:r>
    </w:p>
    <w:p w:rsidR="00E245D7" w:rsidRPr="00600693" w:rsidRDefault="00E245D7" w:rsidP="00E245D7">
      <w:pPr>
        <w:pStyle w:val="ASN1"/>
      </w:pPr>
      <w:r w:rsidRPr="00600693">
        <w:tab/>
        <w:t>qcifMPI</w:t>
      </w:r>
      <w:r w:rsidRPr="00600693">
        <w:tab/>
      </w:r>
      <w:r w:rsidRPr="00600693">
        <w:tab/>
      </w:r>
      <w:r w:rsidRPr="00600693">
        <w:tab/>
      </w:r>
      <w:r w:rsidRPr="00600693">
        <w:tab/>
      </w:r>
      <w:r w:rsidRPr="00600693">
        <w:tab/>
        <w:t xml:space="preserve">INTEGER (1..4) OPTIONAL, </w:t>
      </w:r>
      <w:r w:rsidRPr="00600693">
        <w:rPr>
          <w:b w:val="0"/>
          <w:bCs/>
          <w:i/>
          <w:iCs/>
        </w:rPr>
        <w:t>-- units 1/29.97 Hz</w:t>
      </w:r>
      <w:r w:rsidRPr="00600693">
        <w:tab/>
        <w:t>cifMPI</w:t>
      </w:r>
      <w:r w:rsidRPr="00600693">
        <w:tab/>
      </w:r>
      <w:r w:rsidRPr="00600693">
        <w:tab/>
      </w:r>
      <w:r w:rsidRPr="00600693">
        <w:tab/>
      </w:r>
      <w:r w:rsidRPr="00600693">
        <w:tab/>
      </w:r>
      <w:r w:rsidRPr="00600693">
        <w:tab/>
        <w:t xml:space="preserve">INTEGER (1..4) OPTIONAL, </w:t>
      </w:r>
      <w:r w:rsidRPr="00600693">
        <w:rPr>
          <w:b w:val="0"/>
          <w:bCs/>
          <w:i/>
          <w:iCs/>
        </w:rPr>
        <w:t>-- units 1/29.97 Hz</w:t>
      </w:r>
    </w:p>
    <w:p w:rsidR="00E245D7" w:rsidRPr="00600693" w:rsidRDefault="00E245D7" w:rsidP="00E245D7">
      <w:pPr>
        <w:pStyle w:val="ASN1"/>
      </w:pPr>
      <w:r w:rsidRPr="00600693">
        <w:tab/>
      </w:r>
      <w:r w:rsidRPr="00600693">
        <w:rPr>
          <w:sz w:val="16"/>
        </w:rPr>
        <w:t>temporalSpatialTradeOffCapability</w:t>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r w:rsidRPr="00600693">
        <w:t>The encoding has one bit for the extension marker, two bits for the optional fields, two bits each for any optional field that is present, one bit for the boolean and then any extension data. Note that in this sequence has no padding for octet alignment.</w:t>
      </w:r>
    </w:p>
    <w:p w:rsidR="00E245D7" w:rsidRPr="00600693" w:rsidRDefault="00E245D7" w:rsidP="00E245D7">
      <w:r w:rsidRPr="00600693">
        <w:lastRenderedPageBreak/>
        <w:t xml:space="preserve">The </w:t>
      </w:r>
      <w:r w:rsidRPr="00600693">
        <w:rPr>
          <w:rFonts w:ascii="Courier New" w:hAnsi="Courier New" w:cs="Courier New"/>
          <w:b/>
          <w:bCs/>
          <w:sz w:val="20"/>
          <w:szCs w:val="20"/>
        </w:rPr>
        <w:t>SEQUENCE OF</w:t>
      </w:r>
      <w:r w:rsidRPr="00600693">
        <w:t xml:space="preserve"> and </w:t>
      </w:r>
      <w:r w:rsidRPr="00600693">
        <w:rPr>
          <w:rFonts w:ascii="Courier New" w:hAnsi="Courier New" w:cs="Courier New"/>
          <w:b/>
          <w:bCs/>
          <w:sz w:val="20"/>
          <w:szCs w:val="20"/>
        </w:rPr>
        <w:t>SET OF</w:t>
      </w:r>
      <w:r w:rsidRPr="00600693">
        <w:t xml:space="preserve"> types describe a collection of similar components (an array). </w:t>
      </w:r>
      <w:r w:rsidRPr="00600693">
        <w:rPr>
          <w:rFonts w:ascii="Courier New" w:hAnsi="Courier New" w:cs="Courier New"/>
          <w:b/>
          <w:bCs/>
          <w:sz w:val="20"/>
          <w:szCs w:val="20"/>
        </w:rPr>
        <w:t>SEQUENCE OF</w:t>
      </w:r>
      <w:r w:rsidRPr="00600693">
        <w:t xml:space="preserve"> implies that the order of the elements is significant, with </w:t>
      </w:r>
      <w:r w:rsidRPr="00600693">
        <w:rPr>
          <w:rFonts w:ascii="Courier New" w:hAnsi="Courier New" w:cs="Courier New"/>
          <w:b/>
          <w:bCs/>
          <w:sz w:val="20"/>
          <w:szCs w:val="20"/>
        </w:rPr>
        <w:t>SET OF</w:t>
      </w:r>
      <w:r w:rsidRPr="00600693">
        <w:t xml:space="preserve"> the element order is arbitrary. The PER encoding is the same for both types.</w:t>
      </w:r>
    </w:p>
    <w:p w:rsidR="00E245D7" w:rsidRPr="00600693" w:rsidRDefault="00E245D7" w:rsidP="00E245D7">
      <w:r w:rsidRPr="00600693">
        <w:t xml:space="preserve">These types can have a </w:t>
      </w:r>
      <w:r w:rsidRPr="00600693">
        <w:rPr>
          <w:rFonts w:ascii="Courier New" w:hAnsi="Courier New" w:cs="Courier New"/>
          <w:b/>
          <w:bCs/>
          <w:sz w:val="20"/>
          <w:szCs w:val="20"/>
        </w:rPr>
        <w:t>SIZE</w:t>
      </w:r>
      <w:r w:rsidRPr="00600693">
        <w:t xml:space="preserve"> constraint or an unconstrained number of elements. If the number is known </w:t>
      </w:r>
      <w:r w:rsidRPr="00600693">
        <w:rPr>
          <w:i/>
          <w:iCs/>
        </w:rPr>
        <w:t>a priori</w:t>
      </w:r>
      <w:r w:rsidRPr="00600693">
        <w:t xml:space="preserve"> and is less than 64K, it is not encoded. Otherwise the actual number of components is encoded as a constrained or semi-constrained length. This is followed by the encoding of the data. If the length is at least 16K and is encoded then the list of data will be broken into fragments like the octet string. In this case the fragments are broken after some number of component fields (16K, 32K, etc.), not after some number of octets.</w:t>
      </w:r>
    </w:p>
    <w:p w:rsidR="00E245D7" w:rsidRPr="00600693" w:rsidRDefault="00E245D7" w:rsidP="00E245D7">
      <w:pPr>
        <w:pStyle w:val="Heading2"/>
      </w:pPr>
      <w:bookmarkStart w:id="3347" w:name="_Toc53461128"/>
      <w:bookmarkStart w:id="3348" w:name="_Toc53468979"/>
      <w:bookmarkStart w:id="3349" w:name="_Toc67713772"/>
      <w:bookmarkStart w:id="3350" w:name="_Toc67803234"/>
      <w:bookmarkStart w:id="3351" w:name="_Toc80606230"/>
      <w:bookmarkStart w:id="3352" w:name="_Toc80792416"/>
      <w:bookmarkStart w:id="3353" w:name="_Toc125967286"/>
      <w:bookmarkStart w:id="3354" w:name="_Toc129666752"/>
      <w:bookmarkStart w:id="3355" w:name="_Toc132191796"/>
      <w:bookmarkStart w:id="3356" w:name="_Toc141515723"/>
      <w:bookmarkStart w:id="3357" w:name="_Toc143404056"/>
      <w:bookmarkStart w:id="3358" w:name="_Toc145836925"/>
      <w:bookmarkStart w:id="3359" w:name="_Toc145837343"/>
      <w:bookmarkStart w:id="3360" w:name="_Toc245023995"/>
      <w:bookmarkStart w:id="3361" w:name="_Toc255302742"/>
      <w:bookmarkStart w:id="3362" w:name="_Toc258918756"/>
      <w:bookmarkStart w:id="3363" w:name="_Toc287628920"/>
      <w:bookmarkStart w:id="3364" w:name="_Toc297124402"/>
      <w:bookmarkStart w:id="3365" w:name="_Toc313526548"/>
      <w:bookmarkStart w:id="3366" w:name="_Toc313614036"/>
      <w:bookmarkStart w:id="3367" w:name="_Toc318119314"/>
      <w:bookmarkStart w:id="3368" w:name="_Toc318203239"/>
      <w:bookmarkStart w:id="3369" w:name="_Toc411883460"/>
      <w:r w:rsidRPr="00600693">
        <w:t>I.4</w:t>
      </w:r>
      <w:r w:rsidRPr="00600693">
        <w:tab/>
        <w:t>Object identifier type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rsidR="00E245D7" w:rsidRPr="00600693" w:rsidRDefault="00E245D7" w:rsidP="00E245D7">
      <w:r w:rsidRPr="00600693">
        <w:t xml:space="preserve">Normally the type of a value is given in the ASN.1 specification so that the only information that needs to be coded and transmitted is the data itself. Occasionally, however, it is desirable to encode the data type as well as the data value. For example, </w:t>
      </w:r>
      <w:r w:rsidRPr="00600693">
        <w:rPr>
          <w:rFonts w:ascii="Courier New" w:hAnsi="Courier New" w:cs="Courier New"/>
          <w:b/>
          <w:bCs/>
          <w:sz w:val="20"/>
          <w:szCs w:val="20"/>
        </w:rPr>
        <w:t>protocolIdentifier</w:t>
      </w:r>
      <w:r w:rsidRPr="00600693">
        <w:t xml:space="preserve"> contains</w:t>
      </w:r>
    </w:p>
    <w:p w:rsidR="00E245D7" w:rsidRPr="00600693" w:rsidRDefault="00E245D7" w:rsidP="00E245D7">
      <w:pPr>
        <w:pStyle w:val="ASN1"/>
      </w:pPr>
    </w:p>
    <w:p w:rsidR="00E245D7" w:rsidRPr="00600693" w:rsidRDefault="00E245D7" w:rsidP="00E245D7">
      <w:pPr>
        <w:pStyle w:val="ASN1"/>
      </w:pPr>
      <w:r w:rsidRPr="00600693">
        <w:tab/>
        <w:t>protocolIdentifier</w:t>
      </w:r>
      <w:r w:rsidRPr="00600693">
        <w:tab/>
      </w:r>
      <w:r w:rsidRPr="00600693">
        <w:tab/>
        <w:t>OBJECT IDENTIFIER,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rPr>
          <w:b w:val="0"/>
          <w:bCs/>
          <w:i/>
          <w:iCs/>
        </w:rPr>
        <w:t>-- shall be set to the value</w:t>
      </w:r>
    </w:p>
    <w:p w:rsidR="00E245D7" w:rsidRPr="00600693" w:rsidRDefault="00E245D7" w:rsidP="00E245D7">
      <w:pPr>
        <w:pStyle w:val="ASN1"/>
        <w:rPr>
          <w:sz w:val="18"/>
          <w:lang w:val="fr-CH"/>
        </w:rPr>
      </w:pPr>
      <w:r w:rsidRPr="00600693">
        <w:tab/>
      </w:r>
      <w:r w:rsidRPr="00600693">
        <w:tab/>
      </w:r>
      <w:r w:rsidRPr="00600693">
        <w:tab/>
      </w:r>
      <w:r w:rsidRPr="00600693">
        <w:tab/>
      </w:r>
      <w:r w:rsidRPr="00600693">
        <w:tab/>
      </w:r>
      <w:r w:rsidRPr="00600693">
        <w:tab/>
      </w:r>
      <w:r w:rsidRPr="00600693">
        <w:rPr>
          <w:b w:val="0"/>
          <w:bCs/>
          <w:i/>
          <w:iCs/>
          <w:sz w:val="18"/>
          <w:lang w:val="fr-CH"/>
        </w:rPr>
        <w:t>-- {ITU</w:t>
      </w:r>
      <w:r w:rsidRPr="00600693">
        <w:rPr>
          <w:b w:val="0"/>
          <w:bCs/>
          <w:i/>
          <w:iCs/>
          <w:sz w:val="18"/>
          <w:lang w:val="fr-CH"/>
        </w:rPr>
        <w:noBreakHyphen/>
        <w:t>T (0) recommendation (0) h (8) 245 version (0) 1}</w:t>
      </w:r>
    </w:p>
    <w:p w:rsidR="00E245D7" w:rsidRPr="00600693" w:rsidRDefault="00E245D7" w:rsidP="00E245D7">
      <w:r w:rsidRPr="00600693">
        <w:t xml:space="preserve">All integers appearing within the braces </w:t>
      </w:r>
      <w:r w:rsidRPr="00600693">
        <w:rPr>
          <w:rFonts w:ascii="Courier New" w:hAnsi="Courier New" w:cs="Courier New"/>
          <w:b/>
          <w:bCs/>
          <w:sz w:val="20"/>
          <w:szCs w:val="20"/>
        </w:rPr>
        <w:t>{}</w:t>
      </w:r>
      <w:r w:rsidRPr="00600693">
        <w:t xml:space="preserve"> are encoded, both those within and without parenthesis </w:t>
      </w:r>
      <w:r w:rsidRPr="00600693">
        <w:rPr>
          <w:rFonts w:ascii="Courier New" w:hAnsi="Courier New" w:cs="Courier New"/>
          <w:b/>
          <w:bCs/>
          <w:sz w:val="20"/>
          <w:szCs w:val="20"/>
        </w:rPr>
        <w:t>()</w:t>
      </w:r>
      <w:r w:rsidRPr="00600693">
        <w:t>. In this example the integers 0, 0, 8, 245, 0, 1 are to be encoded.</w:t>
      </w:r>
    </w:p>
    <w:p w:rsidR="00E245D7" w:rsidRPr="00600693" w:rsidRDefault="00E245D7" w:rsidP="00E245D7">
      <w:r w:rsidRPr="00600693">
        <w:t>This is encoded as the data encoded with the BER (ITU</w:t>
      </w:r>
      <w:r w:rsidRPr="00600693">
        <w:noBreakHyphen/>
        <w:t xml:space="preserve">T X.690) preceded by the length of that encoding in octets. The length is encoded as a semi-constrained whole number (see the </w:t>
      </w:r>
      <w:r w:rsidRPr="00600693">
        <w:rPr>
          <w:rFonts w:ascii="Courier New" w:hAnsi="Courier New" w:cs="Courier New"/>
          <w:b/>
          <w:bCs/>
          <w:sz w:val="20"/>
          <w:szCs w:val="20"/>
        </w:rPr>
        <w:t>OCTET STRING</w:t>
      </w:r>
      <w:r w:rsidRPr="00600693">
        <w:t xml:space="preserve"> example above). The following illustrates how this is encoded.</w:t>
      </w:r>
    </w:p>
    <w:p w:rsidR="00E245D7" w:rsidRPr="00600693" w:rsidRDefault="00E245D7" w:rsidP="00E245D7">
      <w:r w:rsidRPr="00600693">
        <w:t>The first octet indicates the length of the encoding that follows.</w:t>
      </w:r>
    </w:p>
    <w:p w:rsidR="00E245D7" w:rsidRPr="00600693" w:rsidRDefault="00E245D7" w:rsidP="00E245D7">
      <w:r w:rsidRPr="00600693">
        <w:t>The first two components of the object identifier are combined together as 40*first one + second one, in this case 40 * 0 + 0 = 0. The others are encoded as they are. Each is encoded into a series of octets, the first bit of which indicates whether there is any more. So:</w:t>
      </w:r>
    </w:p>
    <w:p w:rsidR="00E245D7" w:rsidRPr="00600693" w:rsidRDefault="00E245D7" w:rsidP="00E245D7">
      <w:r w:rsidRPr="00600693">
        <w:tab/>
        <w:t>0 → 0000 0000</w:t>
      </w:r>
    </w:p>
    <w:p w:rsidR="00E245D7" w:rsidRPr="00600693" w:rsidRDefault="00E245D7" w:rsidP="00E245D7">
      <w:r w:rsidRPr="00600693">
        <w:tab/>
        <w:t>8 → 0000 1000</w:t>
      </w:r>
    </w:p>
    <w:p w:rsidR="00E245D7" w:rsidRPr="00600693" w:rsidRDefault="00E245D7" w:rsidP="00E245D7">
      <w:r w:rsidRPr="00600693">
        <w:t>while 245, being more than 127 becomes 1000 0001 0111 0101.</w:t>
      </w:r>
    </w:p>
    <w:p w:rsidR="00E245D7" w:rsidRPr="00600693" w:rsidRDefault="00E245D7" w:rsidP="00E245D7">
      <w:r w:rsidRPr="00600693">
        <w:t>So the entire encoding in hexadecimal consists of the seven octets 06000881 750001.</w:t>
      </w:r>
    </w:p>
    <w:p w:rsidR="00E245D7" w:rsidRPr="00600693" w:rsidRDefault="00E245D7" w:rsidP="00E245D7">
      <w:r w:rsidRPr="00600693">
        <w:br w:type="page"/>
      </w:r>
    </w:p>
    <w:p w:rsidR="00E245D7" w:rsidRPr="00600693" w:rsidRDefault="00E245D7" w:rsidP="00E245D7">
      <w:pPr>
        <w:pStyle w:val="AppendixNoTitle0"/>
      </w:pPr>
      <w:bookmarkStart w:id="3370" w:name="_Toc255302743"/>
      <w:bookmarkStart w:id="3371" w:name="_Toc258918757"/>
      <w:bookmarkStart w:id="3372" w:name="_Toc287628921"/>
      <w:bookmarkStart w:id="3373" w:name="_Toc297124403"/>
      <w:bookmarkStart w:id="3374" w:name="_Toc313526549"/>
      <w:bookmarkStart w:id="3375" w:name="_Toc313614037"/>
      <w:bookmarkStart w:id="3376" w:name="_Toc318119315"/>
      <w:bookmarkStart w:id="3377" w:name="_Toc318203240"/>
      <w:bookmarkStart w:id="3378" w:name="_Toc411883461"/>
      <w:r w:rsidRPr="00600693">
        <w:lastRenderedPageBreak/>
        <w:t>Appendix II</w:t>
      </w:r>
      <w:r w:rsidRPr="00600693">
        <w:br/>
      </w:r>
      <w:r w:rsidRPr="00600693">
        <w:br/>
        <w:t>Examples of ITU</w:t>
      </w:r>
      <w:r w:rsidRPr="00600693">
        <w:noBreakHyphen/>
        <w:t>T H.245 procedures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70"/>
      <w:bookmarkEnd w:id="3371"/>
      <w:bookmarkEnd w:id="3372"/>
      <w:bookmarkEnd w:id="3373"/>
      <w:bookmarkEnd w:id="3374"/>
      <w:bookmarkEnd w:id="3375"/>
      <w:bookmarkEnd w:id="3376"/>
      <w:bookmarkEnd w:id="3377"/>
      <w:bookmarkEnd w:id="3378"/>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Heading2"/>
      </w:pPr>
      <w:bookmarkStart w:id="3379" w:name="_Toc53461130"/>
      <w:bookmarkStart w:id="3380" w:name="_Toc53468981"/>
      <w:bookmarkStart w:id="3381" w:name="_Toc67713774"/>
      <w:bookmarkStart w:id="3382" w:name="_Toc67803236"/>
      <w:bookmarkStart w:id="3383" w:name="_Toc80606232"/>
      <w:bookmarkStart w:id="3384" w:name="_Toc80792418"/>
      <w:bookmarkStart w:id="3385" w:name="_Toc125967288"/>
      <w:bookmarkStart w:id="3386" w:name="_Toc129666754"/>
      <w:bookmarkStart w:id="3387" w:name="_Toc132191798"/>
      <w:bookmarkStart w:id="3388" w:name="_Toc141515725"/>
      <w:bookmarkStart w:id="3389" w:name="_Toc143404058"/>
      <w:bookmarkStart w:id="3390" w:name="_Toc145836927"/>
      <w:bookmarkStart w:id="3391" w:name="_Toc145837345"/>
      <w:bookmarkStart w:id="3392" w:name="_Toc245023997"/>
      <w:bookmarkStart w:id="3393" w:name="_Toc255302744"/>
      <w:bookmarkStart w:id="3394" w:name="_Toc258918758"/>
      <w:bookmarkStart w:id="3395" w:name="_Toc287628922"/>
      <w:bookmarkStart w:id="3396" w:name="_Toc297124404"/>
      <w:bookmarkStart w:id="3397" w:name="_Toc313526550"/>
      <w:bookmarkStart w:id="3398" w:name="_Toc313614038"/>
      <w:bookmarkStart w:id="3399" w:name="_Toc318119316"/>
      <w:bookmarkStart w:id="3400" w:name="_Toc318203241"/>
      <w:bookmarkStart w:id="3401" w:name="_Toc411883462"/>
      <w:r w:rsidRPr="00600693">
        <w:t>II.1</w:t>
      </w:r>
      <w:r w:rsidRPr="00600693">
        <w:tab/>
        <w:t>Introduction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rsidR="00E245D7" w:rsidRPr="00600693" w:rsidRDefault="00E245D7" w:rsidP="00E245D7">
      <w:r w:rsidRPr="00600693">
        <w:t>This appendix illustrates examples of the procedures defined in Annex C. Figure II.1-1 shows the key to diagrams used in this appendix.</w:t>
      </w:r>
    </w:p>
    <w:p w:rsidR="00E245D7" w:rsidRPr="00600693" w:rsidRDefault="00E245D7" w:rsidP="00E245D7">
      <w:pPr>
        <w:pStyle w:val="Figure"/>
      </w:pPr>
      <w:r w:rsidRPr="00600693">
        <w:object w:dxaOrig="7258" w:dyaOrig="3828">
          <v:shape id="_x0000_i1104" type="#_x0000_t75" style="width:339.6pt;height:179.05pt" o:ole="">
            <v:imagedata r:id="rId169" o:title=""/>
          </v:shape>
          <o:OLEObject Type="Embed" ProgID="CorelDRAW.Graphic.14" ShapeID="_x0000_i1104" DrawAspect="Content" ObjectID="_1495487685" r:id="rId170"/>
        </w:object>
      </w:r>
    </w:p>
    <w:p w:rsidR="00E245D7" w:rsidRPr="00600693" w:rsidRDefault="00E245D7" w:rsidP="00E245D7">
      <w:pPr>
        <w:pStyle w:val="FigureNoTitle0"/>
        <w:outlineLvl w:val="0"/>
      </w:pPr>
      <w:bookmarkStart w:id="3402" w:name="_Toc409196316"/>
      <w:r w:rsidRPr="00600693">
        <w:t>Figure II.1-1 – Key to figures</w:t>
      </w:r>
      <w:bookmarkEnd w:id="3402"/>
    </w:p>
    <w:p w:rsidR="00E245D7" w:rsidRPr="00600693" w:rsidRDefault="00E245D7" w:rsidP="00E245D7">
      <w:pPr>
        <w:pStyle w:val="Heading2"/>
      </w:pPr>
      <w:bookmarkStart w:id="3403" w:name="_Toc53461131"/>
      <w:bookmarkStart w:id="3404" w:name="_Toc53468982"/>
      <w:bookmarkStart w:id="3405" w:name="_Toc67713775"/>
      <w:bookmarkStart w:id="3406" w:name="_Toc67803237"/>
      <w:bookmarkStart w:id="3407" w:name="_Toc80606233"/>
      <w:bookmarkStart w:id="3408" w:name="_Toc80792419"/>
      <w:bookmarkStart w:id="3409" w:name="_Toc125967289"/>
      <w:bookmarkStart w:id="3410" w:name="_Toc129666755"/>
      <w:bookmarkStart w:id="3411" w:name="_Toc132191799"/>
      <w:bookmarkStart w:id="3412" w:name="_Toc141515726"/>
      <w:bookmarkStart w:id="3413" w:name="_Toc143404059"/>
      <w:bookmarkStart w:id="3414" w:name="_Toc145836928"/>
      <w:bookmarkStart w:id="3415" w:name="_Toc145837346"/>
      <w:bookmarkStart w:id="3416" w:name="_Toc245023998"/>
      <w:bookmarkStart w:id="3417" w:name="_Toc255302745"/>
      <w:bookmarkStart w:id="3418" w:name="_Toc258918759"/>
      <w:bookmarkStart w:id="3419" w:name="_Toc287628923"/>
      <w:bookmarkStart w:id="3420" w:name="_Toc297124405"/>
      <w:bookmarkStart w:id="3421" w:name="_Toc313526551"/>
      <w:bookmarkStart w:id="3422" w:name="_Toc313614039"/>
      <w:bookmarkStart w:id="3423" w:name="_Toc318119317"/>
      <w:bookmarkStart w:id="3424" w:name="_Toc318203242"/>
      <w:bookmarkStart w:id="3425" w:name="_Toc411883463"/>
      <w:r w:rsidRPr="00600693">
        <w:t>II.2</w:t>
      </w:r>
      <w:r w:rsidRPr="00600693">
        <w:tab/>
        <w:t>Master-slave Determination Signalling Entity</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rsidR="00E245D7" w:rsidRPr="00600693" w:rsidRDefault="00E245D7" w:rsidP="00E245D7">
      <w:r w:rsidRPr="00600693">
        <w:t>In Figures II.2-1 to II.2-10 messages are represented by the shortened names given in Table II.2-1.</w:t>
      </w:r>
    </w:p>
    <w:p w:rsidR="00E245D7" w:rsidRPr="00600693" w:rsidRDefault="00E245D7" w:rsidP="00E245D7">
      <w:pPr>
        <w:pStyle w:val="TableNoTitle0"/>
        <w:outlineLvl w:val="0"/>
      </w:pPr>
      <w:bookmarkStart w:id="3426" w:name="_Toc409196222"/>
      <w:r w:rsidRPr="00600693">
        <w:t>Table II.2-1 – Master-slave determination shortened names</w:t>
      </w:r>
      <w:bookmarkEnd w:id="3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402"/>
      </w:tblGrid>
      <w:tr w:rsidR="00E245D7" w:rsidRPr="00600693" w:rsidTr="00794416">
        <w:trPr>
          <w:cantSplit/>
          <w:jc w:val="center"/>
        </w:trPr>
        <w:tc>
          <w:tcPr>
            <w:tcW w:w="4536" w:type="dxa"/>
          </w:tcPr>
          <w:p w:rsidR="00E245D7" w:rsidRPr="00600693" w:rsidRDefault="00E245D7" w:rsidP="00794416">
            <w:pPr>
              <w:pStyle w:val="Tablehead"/>
            </w:pPr>
            <w:r w:rsidRPr="00600693">
              <w:t>Message</w:t>
            </w:r>
          </w:p>
        </w:tc>
        <w:tc>
          <w:tcPr>
            <w:tcW w:w="3402" w:type="dxa"/>
          </w:tcPr>
          <w:p w:rsidR="00E245D7" w:rsidRPr="00600693" w:rsidRDefault="00E245D7" w:rsidP="00794416">
            <w:pPr>
              <w:pStyle w:val="Tablehead"/>
            </w:pPr>
            <w:r w:rsidRPr="00600693">
              <w:t>Name in examples</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w:t>
            </w:r>
          </w:p>
        </w:tc>
        <w:tc>
          <w:tcPr>
            <w:tcW w:w="3402" w:type="dxa"/>
          </w:tcPr>
          <w:p w:rsidR="00E245D7" w:rsidRPr="00600693" w:rsidRDefault="00E245D7" w:rsidP="00794416">
            <w:pPr>
              <w:pStyle w:val="Tabletext"/>
            </w:pPr>
            <w:r w:rsidRPr="00600693">
              <w:t>MSD</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MasterSlaveDeterminationAck</w:t>
            </w:r>
          </w:p>
        </w:tc>
        <w:tc>
          <w:tcPr>
            <w:tcW w:w="3402" w:type="dxa"/>
          </w:tcPr>
          <w:p w:rsidR="00E245D7" w:rsidRPr="00600693" w:rsidRDefault="00E245D7" w:rsidP="00794416">
            <w:pPr>
              <w:pStyle w:val="Tabletext"/>
            </w:pPr>
            <w:r w:rsidRPr="00600693">
              <w:t>MSDAck</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MasterSlaveDeterminationReject</w:t>
            </w:r>
          </w:p>
        </w:tc>
        <w:tc>
          <w:tcPr>
            <w:tcW w:w="3402" w:type="dxa"/>
          </w:tcPr>
          <w:p w:rsidR="00E245D7" w:rsidRPr="00600693" w:rsidRDefault="00E245D7" w:rsidP="00794416">
            <w:pPr>
              <w:pStyle w:val="Tabletext"/>
            </w:pPr>
            <w:r w:rsidRPr="00600693">
              <w:t>MSDReject</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MasterSlaveDeterminationRelease</w:t>
            </w:r>
          </w:p>
        </w:tc>
        <w:tc>
          <w:tcPr>
            <w:tcW w:w="3402" w:type="dxa"/>
          </w:tcPr>
          <w:p w:rsidR="00E245D7" w:rsidRPr="00600693" w:rsidRDefault="00E245D7" w:rsidP="00794416">
            <w:pPr>
              <w:pStyle w:val="Tabletext"/>
            </w:pPr>
            <w:r w:rsidRPr="00600693">
              <w:t>MSDRelease</w:t>
            </w:r>
          </w:p>
        </w:tc>
      </w:tr>
    </w:tbl>
    <w:p w:rsidR="00E245D7" w:rsidRPr="00600693" w:rsidRDefault="00E245D7" w:rsidP="00E245D7">
      <w:r w:rsidRPr="00600693">
        <w:t>In Figures II.2-1 to II.2-10, IDLE, OUTGOING AWAITING RESPONSE, and INCOMING AWAITING RESPONSE states are labelled as "0", "1", and "2", respectively.</w:t>
      </w:r>
    </w:p>
    <w:p w:rsidR="00E245D7" w:rsidRPr="00600693" w:rsidRDefault="00E245D7" w:rsidP="00E245D7">
      <w:r w:rsidRPr="00600693">
        <w:t>In the following figures, the parameter value associated with the DETERMINE.indication and DETERMINE.confirm primitives is that of the TYPE parameter. The field value associated with the MasterSlaveDeterminationAck message is that of the decision field.</w:t>
      </w:r>
    </w:p>
    <w:p w:rsidR="00E245D7" w:rsidRPr="00600693" w:rsidRDefault="00E245D7" w:rsidP="00E245D7">
      <w:pPr>
        <w:pStyle w:val="Figure"/>
      </w:pPr>
      <w:r w:rsidRPr="00600693">
        <w:object w:dxaOrig="10258" w:dyaOrig="2493">
          <v:shape id="_x0000_i1105" type="#_x0000_t75" style="width:479.15pt;height:116.6pt" o:ole="">
            <v:imagedata r:id="rId171" o:title=""/>
          </v:shape>
          <o:OLEObject Type="Embed" ProgID="CorelDRAW.Graphic.14" ShapeID="_x0000_i1105" DrawAspect="Content" ObjectID="_1495487686" r:id="rId172"/>
        </w:object>
      </w:r>
    </w:p>
    <w:p w:rsidR="00E245D7" w:rsidRPr="00600693" w:rsidRDefault="00E245D7" w:rsidP="00E245D7">
      <w:pPr>
        <w:pStyle w:val="FigureNoTitle0"/>
        <w:outlineLvl w:val="0"/>
      </w:pPr>
      <w:bookmarkStart w:id="3427" w:name="_Toc409196317"/>
      <w:r w:rsidRPr="00600693">
        <w:t>Figure II.2-1 – Master-slave determination – Master at remote MSDSE</w:t>
      </w:r>
      <w:bookmarkEnd w:id="3427"/>
    </w:p>
    <w:p w:rsidR="00E245D7" w:rsidRPr="00600693" w:rsidRDefault="00E245D7" w:rsidP="00E245D7">
      <w:pPr>
        <w:pStyle w:val="Figure"/>
      </w:pPr>
      <w:r w:rsidRPr="00600693">
        <w:object w:dxaOrig="10258" w:dyaOrig="2493">
          <v:shape id="_x0000_i1106" type="#_x0000_t75" style="width:479.15pt;height:116.6pt" o:ole="">
            <v:imagedata r:id="rId173" o:title=""/>
          </v:shape>
          <o:OLEObject Type="Embed" ProgID="CorelDRAW.Graphic.14" ShapeID="_x0000_i1106" DrawAspect="Content" ObjectID="_1495487687" r:id="rId174"/>
        </w:object>
      </w:r>
    </w:p>
    <w:p w:rsidR="00E245D7" w:rsidRPr="00600693" w:rsidRDefault="00E245D7" w:rsidP="00E245D7">
      <w:pPr>
        <w:pStyle w:val="FigureNoTitle0"/>
        <w:outlineLvl w:val="0"/>
      </w:pPr>
      <w:bookmarkStart w:id="3428" w:name="_Toc409196318"/>
      <w:r w:rsidRPr="00600693">
        <w:t>Figure II.2-2 – Master-slave determination – Slave at remote MSDSE</w:t>
      </w:r>
      <w:bookmarkEnd w:id="3428"/>
    </w:p>
    <w:p w:rsidR="00E245D7" w:rsidRPr="00600693" w:rsidRDefault="00E245D7" w:rsidP="00E245D7">
      <w:pPr>
        <w:pStyle w:val="Figure"/>
      </w:pPr>
      <w:r w:rsidRPr="00600693">
        <w:object w:dxaOrig="10258" w:dyaOrig="3093">
          <v:shape id="_x0000_i1107" type="#_x0000_t75" style="width:479.15pt;height:141.45pt" o:ole="">
            <v:imagedata r:id="rId175" o:title=""/>
          </v:shape>
          <o:OLEObject Type="Embed" ProgID="CorelDRAW.Graphic.14" ShapeID="_x0000_i1107" DrawAspect="Content" ObjectID="_1495487688" r:id="rId176"/>
        </w:object>
      </w:r>
    </w:p>
    <w:p w:rsidR="00E245D7" w:rsidRPr="00600693" w:rsidRDefault="00E245D7" w:rsidP="00E245D7">
      <w:pPr>
        <w:pStyle w:val="FigureNoTitle0"/>
      </w:pPr>
      <w:bookmarkStart w:id="3429" w:name="_Toc409196319"/>
      <w:r w:rsidRPr="00600693">
        <w:t>Figure II.2-3 – Master-slave determination – First attempt produced an</w:t>
      </w:r>
      <w:r w:rsidRPr="00600693">
        <w:br/>
        <w:t>indeterminate result. The second attempt was successful</w:t>
      </w:r>
      <w:bookmarkEnd w:id="3429"/>
    </w:p>
    <w:p w:rsidR="00E245D7" w:rsidRPr="00600693" w:rsidRDefault="00E245D7" w:rsidP="00E245D7">
      <w:pPr>
        <w:pStyle w:val="Figure"/>
      </w:pPr>
      <w:r w:rsidRPr="00600693">
        <w:object w:dxaOrig="10258" w:dyaOrig="3063">
          <v:shape id="_x0000_i1108" type="#_x0000_t75" style="width:479.15pt;height:140.8pt" o:ole="">
            <v:imagedata r:id="rId177" o:title=""/>
          </v:shape>
          <o:OLEObject Type="Embed" ProgID="CorelDRAW.Graphic.14" ShapeID="_x0000_i1108" DrawAspect="Content" ObjectID="_1495487689" r:id="rId178"/>
        </w:object>
      </w:r>
    </w:p>
    <w:p w:rsidR="00E245D7" w:rsidRPr="00600693" w:rsidRDefault="00E245D7" w:rsidP="00E245D7">
      <w:pPr>
        <w:pStyle w:val="FigureNoTitle0"/>
        <w:outlineLvl w:val="0"/>
      </w:pPr>
      <w:bookmarkStart w:id="3430" w:name="_Toc409196320"/>
      <w:r w:rsidRPr="00600693">
        <w:t>Figure II.2-4 – Master-slave determination – Simultaneous determination</w:t>
      </w:r>
      <w:bookmarkEnd w:id="3430"/>
    </w:p>
    <w:p w:rsidR="00E245D7" w:rsidRPr="00600693" w:rsidRDefault="00E245D7" w:rsidP="00E245D7">
      <w:pPr>
        <w:pStyle w:val="Figure"/>
      </w:pPr>
      <w:r w:rsidRPr="00600693">
        <w:object w:dxaOrig="10258" w:dyaOrig="3543">
          <v:shape id="_x0000_i1109" type="#_x0000_t75" style="width:479.15pt;height:164.4pt" o:ole="">
            <v:imagedata r:id="rId179" o:title=""/>
          </v:shape>
          <o:OLEObject Type="Embed" ProgID="CorelDRAW.Graphic.14" ShapeID="_x0000_i1109" DrawAspect="Content" ObjectID="_1495487690" r:id="rId180"/>
        </w:object>
      </w:r>
    </w:p>
    <w:p w:rsidR="00E245D7" w:rsidRPr="00600693" w:rsidRDefault="00E245D7" w:rsidP="00E245D7">
      <w:pPr>
        <w:pStyle w:val="FigureNoTitle0"/>
      </w:pPr>
      <w:bookmarkStart w:id="3431" w:name="_Toc409196321"/>
      <w:r w:rsidRPr="00600693">
        <w:t xml:space="preserve">Figure II.2-5 – Master-slave determination – Simultaneous determination but with </w:t>
      </w:r>
      <w:r w:rsidRPr="00600693">
        <w:br/>
        <w:t>the first attempt returning an indeterminate result</w:t>
      </w:r>
      <w:bookmarkEnd w:id="3431"/>
    </w:p>
    <w:p w:rsidR="00E245D7" w:rsidRPr="00600693" w:rsidRDefault="00E245D7" w:rsidP="00E245D7">
      <w:pPr>
        <w:pStyle w:val="Normalaftertitle"/>
      </w:pPr>
      <w:r w:rsidRPr="00600693">
        <w:t>In Figure II.2-6, local timer T106 has expired. Only the terminal on the right knows its status. The terminal on the right is able to receive new commands but may not request anything of the other terminal that relies on knowledge of the status determination result. The terminal on the left can neither accept nor initiate new procedures. A second status determination procedure should be initiated.</w:t>
      </w:r>
    </w:p>
    <w:p w:rsidR="00E245D7" w:rsidRPr="00600693" w:rsidRDefault="00E245D7" w:rsidP="00E245D7">
      <w:pPr>
        <w:pStyle w:val="Figure"/>
      </w:pPr>
      <w:r w:rsidRPr="00600693">
        <w:object w:dxaOrig="10258" w:dyaOrig="2643">
          <v:shape id="_x0000_i1110" type="#_x0000_t75" style="width:479.15pt;height:122.35pt" o:ole="">
            <v:imagedata r:id="rId181" o:title=""/>
          </v:shape>
          <o:OLEObject Type="Embed" ProgID="CorelDRAW.Graphic.14" ShapeID="_x0000_i1110" DrawAspect="Content" ObjectID="_1495487691" r:id="rId182"/>
        </w:object>
      </w:r>
    </w:p>
    <w:p w:rsidR="00E245D7" w:rsidRPr="00600693" w:rsidRDefault="00E245D7" w:rsidP="00E245D7">
      <w:pPr>
        <w:pStyle w:val="FigureNoTitle0"/>
      </w:pPr>
      <w:bookmarkStart w:id="3432" w:name="_Toc409196322"/>
      <w:r w:rsidRPr="00600693">
        <w:t>Figure II.2-6 – Master-slave determination – Local timer T106 expiry</w:t>
      </w:r>
      <w:r w:rsidRPr="00600693">
        <w:br/>
        <w:t>with slave at remote end</w:t>
      </w:r>
      <w:bookmarkEnd w:id="3432"/>
    </w:p>
    <w:p w:rsidR="00E245D7" w:rsidRPr="00600693" w:rsidRDefault="00E245D7" w:rsidP="00E245D7">
      <w:pPr>
        <w:pStyle w:val="Normalaftertitle"/>
      </w:pPr>
      <w:r w:rsidRPr="00600693">
        <w:t>In Figure II.2-7, remote timer T106 has expired during the INCOMING AWAITING ACKNOWLEDGEMENT state. Both terminals know their status. The terminal on the left may receive and issue commands. However, the remote terminal does not know if the local terminal is ready to receive, and cannot issue commands that rely on knowledge of the status determination result. A second status determination procedure should be initiated.</w:t>
      </w:r>
    </w:p>
    <w:p w:rsidR="00E245D7" w:rsidRPr="00600693" w:rsidRDefault="00E245D7" w:rsidP="00E245D7">
      <w:pPr>
        <w:pStyle w:val="Figure"/>
      </w:pPr>
      <w:r w:rsidRPr="00600693">
        <w:object w:dxaOrig="10258" w:dyaOrig="2643">
          <v:shape id="_x0000_i1111" type="#_x0000_t75" style="width:479.15pt;height:122.35pt" o:ole="">
            <v:imagedata r:id="rId183" o:title=""/>
          </v:shape>
          <o:OLEObject Type="Embed" ProgID="CorelDRAW.Graphic.14" ShapeID="_x0000_i1111" DrawAspect="Content" ObjectID="_1495487692" r:id="rId184"/>
        </w:object>
      </w:r>
    </w:p>
    <w:p w:rsidR="00E245D7" w:rsidRPr="00600693" w:rsidRDefault="00E245D7" w:rsidP="00E245D7">
      <w:pPr>
        <w:pStyle w:val="FigureNoTitle0"/>
      </w:pPr>
      <w:bookmarkStart w:id="3433" w:name="_Toc409196323"/>
      <w:r w:rsidRPr="00600693">
        <w:t>Figure II.2-7 – Master-slave determination – Remote timer T106 expiry</w:t>
      </w:r>
      <w:r w:rsidRPr="00600693">
        <w:br/>
        <w:t>with master at remote end</w:t>
      </w:r>
      <w:bookmarkEnd w:id="3433"/>
    </w:p>
    <w:p w:rsidR="00E245D7" w:rsidRPr="00600693" w:rsidRDefault="00E245D7" w:rsidP="00E245D7">
      <w:pPr>
        <w:pStyle w:val="Normalaftertitle"/>
      </w:pPr>
      <w:r w:rsidRPr="00600693">
        <w:lastRenderedPageBreak/>
        <w:t>In Figure II.2-8, remote timer T106 has expired during the OUTGOING AWAITING ACKNOWLEDGEMENT state during a simultaneous determination procedure. Both terminals know their status. The terminal on the right can receive and issue commands. However, the terminal on the left does not know if the other terminal is ready to receive, and cannot issue commands that rely on knowledge of the status determination result. It may receive such commands. A second status determination procedure should be initiated.</w:t>
      </w:r>
    </w:p>
    <w:p w:rsidR="00E245D7" w:rsidRPr="00600693" w:rsidRDefault="00E245D7" w:rsidP="00E245D7">
      <w:pPr>
        <w:pStyle w:val="Figure"/>
      </w:pPr>
      <w:r w:rsidRPr="00600693">
        <w:object w:dxaOrig="10198" w:dyaOrig="3906">
          <v:shape id="_x0000_i1112" type="#_x0000_t75" style="width:478.5pt;height:185.4pt" o:ole="">
            <v:imagedata r:id="rId185" o:title=""/>
          </v:shape>
          <o:OLEObject Type="Embed" ProgID="CorelDRAW.Graphic.14" ShapeID="_x0000_i1112" DrawAspect="Content" ObjectID="_1495487693" r:id="rId186"/>
        </w:object>
      </w:r>
    </w:p>
    <w:p w:rsidR="00E245D7" w:rsidRPr="00600693" w:rsidRDefault="00E245D7" w:rsidP="00E245D7">
      <w:pPr>
        <w:pStyle w:val="FigureNoTitle0"/>
      </w:pPr>
      <w:bookmarkStart w:id="3434" w:name="_Toc409196324"/>
      <w:r w:rsidRPr="00600693">
        <w:t>Figure II.2-8 – Master-slave determination – Simultaneous determination procedures</w:t>
      </w:r>
      <w:r w:rsidRPr="00600693">
        <w:br/>
        <w:t>with timer T106 expiry at slave</w:t>
      </w:r>
      <w:bookmarkEnd w:id="3434"/>
    </w:p>
    <w:p w:rsidR="00E245D7" w:rsidRPr="00600693" w:rsidRDefault="00E245D7" w:rsidP="00E245D7">
      <w:pPr>
        <w:pStyle w:val="Normalaftertitle"/>
      </w:pPr>
      <w:r w:rsidRPr="00600693">
        <w:t>In Figure II.2-9, remote timer T106 has expired during the INCOMING AWAITING ACKNOWLEDGEMENT state, during a simultaneous determination procedure. Both terminals know their status. The terminal on the left can receive and issue commands. However, the terminal on the right does not know if the other terminal is ready to receive, and cannot issue commands that rely on knowledge of the status determination result. It may receive such commands. A second status determination procedure should be initiated.</w:t>
      </w:r>
    </w:p>
    <w:p w:rsidR="00E245D7" w:rsidRPr="00600693" w:rsidRDefault="00E245D7" w:rsidP="00E245D7">
      <w:pPr>
        <w:pStyle w:val="Figure"/>
      </w:pPr>
      <w:r w:rsidRPr="00600693">
        <w:object w:dxaOrig="10198" w:dyaOrig="2826">
          <v:shape id="_x0000_i1113" type="#_x0000_t75" style="width:478.5pt;height:132.55pt" o:ole="">
            <v:imagedata r:id="rId187" o:title=""/>
          </v:shape>
          <o:OLEObject Type="Embed" ProgID="CorelDRAW.Graphic.14" ShapeID="_x0000_i1113" DrawAspect="Content" ObjectID="_1495487694" r:id="rId188"/>
        </w:object>
      </w:r>
    </w:p>
    <w:p w:rsidR="00E245D7" w:rsidRPr="00600693" w:rsidRDefault="00E245D7" w:rsidP="00E245D7">
      <w:pPr>
        <w:pStyle w:val="FigureNoTitle0"/>
      </w:pPr>
      <w:bookmarkStart w:id="3435" w:name="_Toc409196325"/>
      <w:r w:rsidRPr="00600693">
        <w:t>Figure II.2-9 – Master-slave determination – Simultaneous determination procedures with</w:t>
      </w:r>
      <w:r w:rsidRPr="00600693">
        <w:br/>
        <w:t>timer T106 expiry during INCOMING AWAITING ACKNOWLEDGEMENT</w:t>
      </w:r>
      <w:bookmarkEnd w:id="3435"/>
    </w:p>
    <w:p w:rsidR="00E245D7" w:rsidRPr="00600693" w:rsidRDefault="00E245D7" w:rsidP="00E245D7">
      <w:pPr>
        <w:pStyle w:val="Normalaftertitle"/>
      </w:pPr>
      <w:r w:rsidRPr="00600693">
        <w:t>In Figure II.2-10, an indeterminate result was obtained N100 times. In this case, N100 = 3.</w:t>
      </w:r>
    </w:p>
    <w:p w:rsidR="00E245D7" w:rsidRPr="00600693" w:rsidRDefault="00E245D7" w:rsidP="00E245D7">
      <w:pPr>
        <w:pStyle w:val="Figure"/>
      </w:pPr>
      <w:r w:rsidRPr="00600693">
        <w:object w:dxaOrig="9958" w:dyaOrig="3543">
          <v:shape id="_x0000_i1114" type="#_x0000_t75" style="width:467.05pt;height:165.65pt" o:ole="">
            <v:imagedata r:id="rId189" o:title=""/>
          </v:shape>
          <o:OLEObject Type="Embed" ProgID="CorelDRAW.Graphic.14" ShapeID="_x0000_i1114" DrawAspect="Content" ObjectID="_1495487695" r:id="rId190"/>
        </w:object>
      </w:r>
    </w:p>
    <w:p w:rsidR="00E245D7" w:rsidRPr="00600693" w:rsidRDefault="00E245D7" w:rsidP="00E245D7">
      <w:pPr>
        <w:pStyle w:val="FigureNoTitle0"/>
        <w:outlineLvl w:val="0"/>
      </w:pPr>
      <w:bookmarkStart w:id="3436" w:name="_Toc409196326"/>
      <w:r w:rsidRPr="00600693">
        <w:t>Figure II.2-10 – Master-slave determination – Indeterminate result with N100 = 3</w:t>
      </w:r>
      <w:bookmarkEnd w:id="3436"/>
    </w:p>
    <w:p w:rsidR="00E245D7" w:rsidRPr="00600693" w:rsidRDefault="00E245D7" w:rsidP="00E245D7">
      <w:pPr>
        <w:pStyle w:val="Heading2"/>
      </w:pPr>
      <w:bookmarkStart w:id="3437" w:name="_Toc53461132"/>
      <w:bookmarkStart w:id="3438" w:name="_Toc53468983"/>
      <w:bookmarkStart w:id="3439" w:name="_Toc67713776"/>
      <w:bookmarkStart w:id="3440" w:name="_Toc67803238"/>
      <w:bookmarkStart w:id="3441" w:name="_Toc80606234"/>
      <w:bookmarkStart w:id="3442" w:name="_Toc80792420"/>
      <w:bookmarkStart w:id="3443" w:name="_Toc125967290"/>
      <w:bookmarkStart w:id="3444" w:name="_Toc129666756"/>
      <w:bookmarkStart w:id="3445" w:name="_Toc132191800"/>
      <w:bookmarkStart w:id="3446" w:name="_Toc141515727"/>
      <w:bookmarkStart w:id="3447" w:name="_Toc143404060"/>
      <w:bookmarkStart w:id="3448" w:name="_Toc145836929"/>
      <w:bookmarkStart w:id="3449" w:name="_Toc145837347"/>
      <w:bookmarkStart w:id="3450" w:name="_Toc245023999"/>
      <w:bookmarkStart w:id="3451" w:name="_Toc255302746"/>
      <w:bookmarkStart w:id="3452" w:name="_Toc258918760"/>
      <w:bookmarkStart w:id="3453" w:name="_Toc287628924"/>
      <w:bookmarkStart w:id="3454" w:name="_Toc297124406"/>
      <w:bookmarkStart w:id="3455" w:name="_Toc313526552"/>
      <w:bookmarkStart w:id="3456" w:name="_Toc313614040"/>
      <w:bookmarkStart w:id="3457" w:name="_Toc318119318"/>
      <w:bookmarkStart w:id="3458" w:name="_Toc318203243"/>
      <w:bookmarkStart w:id="3459" w:name="_Toc411883464"/>
      <w:r w:rsidRPr="00600693">
        <w:t>II.3</w:t>
      </w:r>
      <w:r w:rsidRPr="00600693">
        <w:tab/>
        <w:t>Capability Exchange Signalling Entity</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rsidR="00E245D7" w:rsidRPr="00600693" w:rsidRDefault="00E245D7" w:rsidP="00E245D7">
      <w:r w:rsidRPr="00600693">
        <w:t>Figures II.3-1 to II.3-4 illustrate CESE procedures. The IDLE and AWAITING RESPONSE states are labelled as "0" and "1", respectively.</w:t>
      </w:r>
    </w:p>
    <w:p w:rsidR="00E245D7" w:rsidRPr="00600693" w:rsidRDefault="00E245D7" w:rsidP="00E245D7">
      <w:pPr>
        <w:pStyle w:val="Figure"/>
      </w:pPr>
      <w:r w:rsidRPr="00600693">
        <w:object w:dxaOrig="10258" w:dyaOrig="3126">
          <v:shape id="_x0000_i1115" type="#_x0000_t75" style="width:479.15pt;height:147.2pt" o:ole="">
            <v:imagedata r:id="rId191" o:title=""/>
          </v:shape>
          <o:OLEObject Type="Embed" ProgID="CorelDRAW.Graphic.14" ShapeID="_x0000_i1115" DrawAspect="Content" ObjectID="_1495487696" r:id="rId192"/>
        </w:object>
      </w:r>
    </w:p>
    <w:p w:rsidR="00E245D7" w:rsidRPr="00600693" w:rsidRDefault="00E245D7" w:rsidP="00E245D7">
      <w:pPr>
        <w:pStyle w:val="FigureNoTitle0"/>
      </w:pPr>
      <w:bookmarkStart w:id="3460" w:name="_Toc409196327"/>
      <w:r w:rsidRPr="00600693">
        <w:t xml:space="preserve">Figure II.3-1 – Capability exchange with acceptance from </w:t>
      </w:r>
      <w:r w:rsidRPr="00600693">
        <w:br/>
        <w:t>the peer incoming CESE user</w:t>
      </w:r>
      <w:bookmarkEnd w:id="3460"/>
    </w:p>
    <w:p w:rsidR="00E245D7" w:rsidRPr="00600693" w:rsidRDefault="00E245D7" w:rsidP="00E245D7">
      <w:pPr>
        <w:pStyle w:val="Figure"/>
      </w:pPr>
      <w:r w:rsidRPr="00600693">
        <w:object w:dxaOrig="10258" w:dyaOrig="3126">
          <v:shape id="_x0000_i1116" type="#_x0000_t75" style="width:479.15pt;height:147.2pt" o:ole="">
            <v:imagedata r:id="rId193" o:title=""/>
          </v:shape>
          <o:OLEObject Type="Embed" ProgID="CorelDRAW.Graphic.14" ShapeID="_x0000_i1116" DrawAspect="Content" ObjectID="_1495487697" r:id="rId194"/>
        </w:object>
      </w:r>
    </w:p>
    <w:p w:rsidR="00E245D7" w:rsidRPr="00600693" w:rsidRDefault="00E245D7" w:rsidP="00E245D7">
      <w:pPr>
        <w:pStyle w:val="FigureNoTitle0"/>
        <w:outlineLvl w:val="0"/>
      </w:pPr>
      <w:bookmarkStart w:id="3461" w:name="_Toc409196328"/>
      <w:r w:rsidRPr="00600693">
        <w:t>Figure II.3-2 – Capability exchange with rejection from peer incoming CESE user</w:t>
      </w:r>
      <w:bookmarkEnd w:id="3461"/>
    </w:p>
    <w:p w:rsidR="00E245D7" w:rsidRPr="00600693" w:rsidRDefault="00E245D7" w:rsidP="00E245D7">
      <w:pPr>
        <w:pStyle w:val="Figure"/>
      </w:pPr>
      <w:r w:rsidRPr="00600693">
        <w:object w:dxaOrig="10258" w:dyaOrig="3440">
          <v:shape id="_x0000_i1117" type="#_x0000_t75" style="width:479.15pt;height:158.65pt" o:ole="">
            <v:imagedata r:id="rId195" o:title=""/>
          </v:shape>
          <o:OLEObject Type="Embed" ProgID="CorelDRAW.Graphic.14" ShapeID="_x0000_i1117" DrawAspect="Content" ObjectID="_1495487698" r:id="rId196"/>
        </w:object>
      </w:r>
    </w:p>
    <w:p w:rsidR="00E245D7" w:rsidRPr="00600693" w:rsidRDefault="00E245D7" w:rsidP="00E245D7">
      <w:pPr>
        <w:pStyle w:val="FigureNoTitle0"/>
        <w:outlineLvl w:val="0"/>
      </w:pPr>
      <w:bookmarkStart w:id="3462" w:name="_Toc409196329"/>
      <w:r w:rsidRPr="00600693">
        <w:t>Figure II.3-3 – Capability exchange with timer T101 expiry</w:t>
      </w:r>
      <w:bookmarkEnd w:id="3462"/>
    </w:p>
    <w:p w:rsidR="00E245D7" w:rsidRPr="00600693" w:rsidRDefault="00E245D7" w:rsidP="00E245D7">
      <w:pPr>
        <w:pStyle w:val="Figure"/>
      </w:pPr>
      <w:r w:rsidRPr="00600693">
        <w:object w:dxaOrig="10258" w:dyaOrig="4733">
          <v:shape id="_x0000_i1118" type="#_x0000_t75" style="width:479.15pt;height:219.2pt" o:ole="">
            <v:imagedata r:id="rId197" o:title=""/>
          </v:shape>
          <o:OLEObject Type="Embed" ProgID="CorelDRAW.Graphic.14" ShapeID="_x0000_i1118" DrawAspect="Content" ObjectID="_1495487699" r:id="rId198"/>
        </w:object>
      </w:r>
    </w:p>
    <w:p w:rsidR="00E245D7" w:rsidRPr="00600693" w:rsidRDefault="00E245D7" w:rsidP="00E245D7">
      <w:pPr>
        <w:pStyle w:val="FigureNoTitle0"/>
      </w:pPr>
      <w:bookmarkStart w:id="3463" w:name="_Toc409196330"/>
      <w:r w:rsidRPr="00600693">
        <w:t xml:space="preserve">Figure II.3-4 – Capability exchange with timer T101 expiry followed </w:t>
      </w:r>
      <w:r w:rsidRPr="00600693">
        <w:br/>
        <w:t>by a second capability exchange</w:t>
      </w:r>
      <w:bookmarkEnd w:id="3463"/>
    </w:p>
    <w:p w:rsidR="00E245D7" w:rsidRPr="00600693" w:rsidRDefault="00E245D7" w:rsidP="00E245D7">
      <w:pPr>
        <w:pStyle w:val="Heading2"/>
      </w:pPr>
      <w:bookmarkStart w:id="3464" w:name="_Toc53461133"/>
      <w:bookmarkStart w:id="3465" w:name="_Toc53468984"/>
      <w:bookmarkStart w:id="3466" w:name="_Toc67713777"/>
      <w:bookmarkStart w:id="3467" w:name="_Toc67803239"/>
      <w:bookmarkStart w:id="3468" w:name="_Toc80606235"/>
      <w:bookmarkStart w:id="3469" w:name="_Toc80792421"/>
      <w:bookmarkStart w:id="3470" w:name="_Toc125967291"/>
      <w:bookmarkStart w:id="3471" w:name="_Toc129666757"/>
      <w:bookmarkStart w:id="3472" w:name="_Toc132191801"/>
      <w:bookmarkStart w:id="3473" w:name="_Toc141515728"/>
      <w:bookmarkStart w:id="3474" w:name="_Toc143404061"/>
      <w:bookmarkStart w:id="3475" w:name="_Toc145836930"/>
      <w:bookmarkStart w:id="3476" w:name="_Toc145837348"/>
      <w:bookmarkStart w:id="3477" w:name="_Toc245024000"/>
      <w:bookmarkStart w:id="3478" w:name="_Toc255302747"/>
      <w:bookmarkStart w:id="3479" w:name="_Toc258918761"/>
      <w:bookmarkStart w:id="3480" w:name="_Toc287628925"/>
      <w:bookmarkStart w:id="3481" w:name="_Toc297124407"/>
      <w:bookmarkStart w:id="3482" w:name="_Toc313526553"/>
      <w:bookmarkStart w:id="3483" w:name="_Toc313614041"/>
      <w:bookmarkStart w:id="3484" w:name="_Toc318119319"/>
      <w:bookmarkStart w:id="3485" w:name="_Toc318203244"/>
      <w:bookmarkStart w:id="3486" w:name="_Toc411883465"/>
      <w:r w:rsidRPr="00600693">
        <w:t>II.4</w:t>
      </w:r>
      <w:r w:rsidRPr="00600693">
        <w:tab/>
        <w:t>Logical Channel Signalling Entity</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rsidR="00E245D7" w:rsidRPr="00600693" w:rsidRDefault="00E245D7" w:rsidP="00E245D7">
      <w:r w:rsidRPr="00600693">
        <w:t>Figures II.4-1 to II.4-7 illustrate LCSE procedures. The outgoing LCSE states of RELEASED, AWAITING ESTABLISHMENT, ESTABLISHED, and AWAITING RELEASE are labelled as "0", "1", "2", and "3", respectively. The incoming LCSE states of RELEASED, AWAITING ESTABLISHMENT, and ESTABLISHED, are labelled as "0", "1", and "2", respectively.</w:t>
      </w:r>
    </w:p>
    <w:p w:rsidR="00E245D7" w:rsidRPr="00600693" w:rsidRDefault="00E245D7" w:rsidP="00E245D7">
      <w:pPr>
        <w:pStyle w:val="Figure"/>
      </w:pPr>
      <w:r w:rsidRPr="00600693">
        <w:object w:dxaOrig="10258" w:dyaOrig="3126">
          <v:shape id="_x0000_i1119" type="#_x0000_t75" style="width:479.15pt;height:145.9pt" o:ole="">
            <v:imagedata r:id="rId199" o:title=""/>
          </v:shape>
          <o:OLEObject Type="Embed" ProgID="CorelDRAW.Graphic.14" ShapeID="_x0000_i1119" DrawAspect="Content" ObjectID="_1495487700" r:id="rId200"/>
        </w:object>
      </w:r>
    </w:p>
    <w:p w:rsidR="00E245D7" w:rsidRPr="00600693" w:rsidRDefault="00E245D7" w:rsidP="00E245D7">
      <w:pPr>
        <w:pStyle w:val="FigureNoTitle0"/>
        <w:outlineLvl w:val="0"/>
      </w:pPr>
      <w:bookmarkStart w:id="3487" w:name="_Toc409196331"/>
      <w:r w:rsidRPr="00600693">
        <w:t>Figure II.4-1 – Logical channel establishment</w:t>
      </w:r>
      <w:bookmarkEnd w:id="3487"/>
    </w:p>
    <w:p w:rsidR="00E245D7" w:rsidRPr="00600693" w:rsidRDefault="00E245D7" w:rsidP="00E245D7">
      <w:pPr>
        <w:pStyle w:val="Figure"/>
      </w:pPr>
      <w:r w:rsidRPr="00600693">
        <w:object w:dxaOrig="9958" w:dyaOrig="2826">
          <v:shape id="_x0000_i1120" type="#_x0000_t75" style="width:467.05pt;height:132.55pt" o:ole="">
            <v:imagedata r:id="rId201" o:title=""/>
          </v:shape>
          <o:OLEObject Type="Embed" ProgID="CorelDRAW.Graphic.14" ShapeID="_x0000_i1120" DrawAspect="Content" ObjectID="_1495487701" r:id="rId202"/>
        </w:object>
      </w:r>
    </w:p>
    <w:p w:rsidR="00E245D7" w:rsidRPr="00600693" w:rsidRDefault="00E245D7" w:rsidP="00E245D7">
      <w:pPr>
        <w:pStyle w:val="FigureNoTitle0"/>
        <w:outlineLvl w:val="0"/>
      </w:pPr>
      <w:bookmarkStart w:id="3488" w:name="_Toc409196332"/>
      <w:r w:rsidRPr="00600693">
        <w:t>Figure II.4-2 – Logical channel release</w:t>
      </w:r>
      <w:bookmarkEnd w:id="3488"/>
    </w:p>
    <w:p w:rsidR="00E245D7" w:rsidRPr="00600693" w:rsidRDefault="00E245D7" w:rsidP="00E245D7">
      <w:pPr>
        <w:pStyle w:val="Figure"/>
      </w:pPr>
      <w:r w:rsidRPr="00600693">
        <w:object w:dxaOrig="10258" w:dyaOrig="3126">
          <v:shape id="_x0000_i1121" type="#_x0000_t75" style="width:479.15pt;height:147.2pt" o:ole="">
            <v:imagedata r:id="rId203" o:title=""/>
          </v:shape>
          <o:OLEObject Type="Embed" ProgID="CorelDRAW.Graphic.14" ShapeID="_x0000_i1121" DrawAspect="Content" ObjectID="_1495487702" r:id="rId204"/>
        </w:object>
      </w:r>
    </w:p>
    <w:p w:rsidR="00E245D7" w:rsidRPr="00600693" w:rsidRDefault="00E245D7" w:rsidP="00E245D7">
      <w:pPr>
        <w:pStyle w:val="FigureNoTitle0"/>
        <w:outlineLvl w:val="0"/>
      </w:pPr>
      <w:bookmarkStart w:id="3489" w:name="_Toc409196333"/>
      <w:r w:rsidRPr="00600693">
        <w:t>Figure II.4-3 – Logical channel establishment rejection by peer LCSE user</w:t>
      </w:r>
      <w:bookmarkEnd w:id="3489"/>
    </w:p>
    <w:p w:rsidR="00E245D7" w:rsidRPr="00600693" w:rsidRDefault="00E245D7" w:rsidP="00E245D7">
      <w:pPr>
        <w:pStyle w:val="Figure"/>
      </w:pPr>
      <w:r w:rsidRPr="00600693">
        <w:object w:dxaOrig="10258" w:dyaOrig="3096">
          <v:shape id="_x0000_i1122" type="#_x0000_t75" style="width:479.15pt;height:143.35pt" o:ole="">
            <v:imagedata r:id="rId205" o:title=""/>
          </v:shape>
          <o:OLEObject Type="Embed" ProgID="CorelDRAW.Graphic.14" ShapeID="_x0000_i1122" DrawAspect="Content" ObjectID="_1495487703" r:id="rId206"/>
        </w:object>
      </w:r>
    </w:p>
    <w:p w:rsidR="00E245D7" w:rsidRPr="00600693" w:rsidRDefault="00E245D7" w:rsidP="00E245D7">
      <w:pPr>
        <w:pStyle w:val="FigureNoTitle0"/>
        <w:outlineLvl w:val="0"/>
      </w:pPr>
      <w:bookmarkStart w:id="3490" w:name="_Toc409196334"/>
      <w:r w:rsidRPr="00600693">
        <w:t>Figure II.4-4 – Logical channel release followed by immediate re-establishment</w:t>
      </w:r>
      <w:bookmarkEnd w:id="3490"/>
    </w:p>
    <w:p w:rsidR="00E245D7" w:rsidRPr="00600693" w:rsidRDefault="00E245D7" w:rsidP="00E245D7">
      <w:pPr>
        <w:pStyle w:val="Figure"/>
      </w:pPr>
      <w:r w:rsidRPr="00600693">
        <w:object w:dxaOrig="10258" w:dyaOrig="3126">
          <v:shape id="_x0000_i1123" type="#_x0000_t75" style="width:479.15pt;height:147.2pt" o:ole="">
            <v:imagedata r:id="rId207" o:title=""/>
          </v:shape>
          <o:OLEObject Type="Embed" ProgID="CorelDRAW.Graphic.14" ShapeID="_x0000_i1123" DrawAspect="Content" ObjectID="_1495487704" r:id="rId208"/>
        </w:object>
      </w:r>
    </w:p>
    <w:p w:rsidR="00E245D7" w:rsidRPr="00600693" w:rsidRDefault="00E245D7" w:rsidP="00E245D7">
      <w:pPr>
        <w:pStyle w:val="FigureNoTitle0"/>
      </w:pPr>
      <w:bookmarkStart w:id="3491" w:name="_Toc409196335"/>
      <w:r w:rsidRPr="00600693">
        <w:t xml:space="preserve">Figure II.4-5 – Logical channel establishment request with expiry of timer T103 </w:t>
      </w:r>
      <w:r w:rsidRPr="00600693">
        <w:br/>
        <w:t>due to slow response from peer incoming LCSE user</w:t>
      </w:r>
      <w:bookmarkEnd w:id="3491"/>
    </w:p>
    <w:p w:rsidR="00E245D7" w:rsidRPr="00600693" w:rsidRDefault="00E245D7" w:rsidP="00E245D7">
      <w:pPr>
        <w:pStyle w:val="Figure"/>
      </w:pPr>
      <w:r w:rsidRPr="00600693">
        <w:object w:dxaOrig="10258" w:dyaOrig="3714">
          <v:shape id="_x0000_i1124" type="#_x0000_t75" style="width:479.15pt;height:172.65pt" o:ole="">
            <v:imagedata r:id="rId209" o:title=""/>
          </v:shape>
          <o:OLEObject Type="Embed" ProgID="CorelDRAW.Graphic.14" ShapeID="_x0000_i1124" DrawAspect="Content" ObjectID="_1495487705" r:id="rId210"/>
        </w:object>
      </w:r>
    </w:p>
    <w:p w:rsidR="00E245D7" w:rsidRPr="00600693" w:rsidRDefault="00E245D7" w:rsidP="00E245D7">
      <w:pPr>
        <w:pStyle w:val="FigureNoTitle0"/>
        <w:outlineLvl w:val="0"/>
      </w:pPr>
      <w:bookmarkStart w:id="3492" w:name="_Toc409196336"/>
      <w:r w:rsidRPr="00600693">
        <w:t>Figure II.4-6 – Logical channel establishment request with expiry of timer T103</w:t>
      </w:r>
      <w:bookmarkEnd w:id="3492"/>
    </w:p>
    <w:p w:rsidR="00E245D7" w:rsidRPr="00600693" w:rsidRDefault="00E245D7" w:rsidP="00E245D7">
      <w:pPr>
        <w:pStyle w:val="Figure"/>
      </w:pPr>
      <w:r w:rsidRPr="00600693">
        <w:object w:dxaOrig="9958" w:dyaOrig="2826">
          <v:shape id="_x0000_i1125" type="#_x0000_t75" style="width:467.05pt;height:132.55pt" o:ole="">
            <v:imagedata r:id="rId211" o:title=""/>
          </v:shape>
          <o:OLEObject Type="Embed" ProgID="CorelDRAW.Graphic.14" ShapeID="_x0000_i1125" DrawAspect="Content" ObjectID="_1495487706" r:id="rId212"/>
        </w:object>
      </w:r>
    </w:p>
    <w:p w:rsidR="00E245D7" w:rsidRPr="00600693" w:rsidRDefault="00E245D7" w:rsidP="00E245D7">
      <w:pPr>
        <w:pStyle w:val="FigureNoTitle0"/>
        <w:outlineLvl w:val="0"/>
      </w:pPr>
      <w:bookmarkStart w:id="3493" w:name="_Toc409196337"/>
      <w:r w:rsidRPr="00600693">
        <w:t>Figure II.4-7 – Logical channel release request with expiry of timer T103</w:t>
      </w:r>
      <w:bookmarkEnd w:id="3493"/>
    </w:p>
    <w:p w:rsidR="00E245D7" w:rsidRPr="00600693" w:rsidRDefault="00E245D7" w:rsidP="00E245D7">
      <w:pPr>
        <w:pStyle w:val="Heading2"/>
      </w:pPr>
      <w:bookmarkStart w:id="3494" w:name="_Toc53461134"/>
      <w:bookmarkStart w:id="3495" w:name="_Toc53468985"/>
      <w:bookmarkStart w:id="3496" w:name="_Toc67713778"/>
      <w:bookmarkStart w:id="3497" w:name="_Toc67803240"/>
      <w:bookmarkStart w:id="3498" w:name="_Toc80606236"/>
      <w:bookmarkStart w:id="3499" w:name="_Toc80792422"/>
      <w:bookmarkStart w:id="3500" w:name="_Toc125967292"/>
      <w:bookmarkStart w:id="3501" w:name="_Toc129666758"/>
      <w:bookmarkStart w:id="3502" w:name="_Toc132191802"/>
      <w:bookmarkStart w:id="3503" w:name="_Toc141515729"/>
      <w:bookmarkStart w:id="3504" w:name="_Toc143404062"/>
      <w:bookmarkStart w:id="3505" w:name="_Toc145836931"/>
      <w:bookmarkStart w:id="3506" w:name="_Toc145837349"/>
      <w:bookmarkStart w:id="3507" w:name="_Toc245024001"/>
      <w:bookmarkStart w:id="3508" w:name="_Toc255302748"/>
      <w:bookmarkStart w:id="3509" w:name="_Toc258918762"/>
      <w:bookmarkStart w:id="3510" w:name="_Toc287628926"/>
      <w:bookmarkStart w:id="3511" w:name="_Toc297124408"/>
      <w:bookmarkStart w:id="3512" w:name="_Toc313526554"/>
      <w:bookmarkStart w:id="3513" w:name="_Toc313614042"/>
      <w:bookmarkStart w:id="3514" w:name="_Toc318119320"/>
      <w:bookmarkStart w:id="3515" w:name="_Toc318203245"/>
      <w:bookmarkStart w:id="3516" w:name="_Toc411883466"/>
      <w:r w:rsidRPr="00600693">
        <w:t>II.5</w:t>
      </w:r>
      <w:r w:rsidRPr="00600693">
        <w:tab/>
        <w:t>Close Logical Channel Signalling Entity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rsidR="00E245D7" w:rsidRPr="00600693" w:rsidRDefault="00E245D7" w:rsidP="00E245D7">
      <w:r w:rsidRPr="00600693">
        <w:t>Figures II.5-1 to II.5-4 illustrate CLCSE procedures. The IDLE and AWAITING RESPONSE states are labelled as "0" and "1", respectively.</w:t>
      </w:r>
    </w:p>
    <w:p w:rsidR="00E245D7" w:rsidRPr="00600693" w:rsidRDefault="00E245D7" w:rsidP="00E245D7">
      <w:pPr>
        <w:pStyle w:val="Figure"/>
      </w:pPr>
      <w:r w:rsidRPr="00600693">
        <w:object w:dxaOrig="10258" w:dyaOrig="3126">
          <v:shape id="_x0000_i1126" type="#_x0000_t75" style="width:479.15pt;height:147.2pt" o:ole="">
            <v:imagedata r:id="rId213" o:title=""/>
          </v:shape>
          <o:OLEObject Type="Embed" ProgID="CorelDRAW.Graphic.14" ShapeID="_x0000_i1126" DrawAspect="Content" ObjectID="_1495487707" r:id="rId214"/>
        </w:object>
      </w:r>
    </w:p>
    <w:p w:rsidR="00E245D7" w:rsidRPr="00600693" w:rsidRDefault="00E245D7" w:rsidP="00E245D7">
      <w:pPr>
        <w:pStyle w:val="FigureNoTitle0"/>
        <w:outlineLvl w:val="0"/>
      </w:pPr>
      <w:bookmarkStart w:id="3517" w:name="_Toc409196338"/>
      <w:r w:rsidRPr="00600693">
        <w:t>Figure II.5-1 – Close logical channel request</w:t>
      </w:r>
      <w:bookmarkEnd w:id="3517"/>
    </w:p>
    <w:p w:rsidR="00E245D7" w:rsidRPr="00600693" w:rsidRDefault="00E245D7" w:rsidP="00E245D7">
      <w:pPr>
        <w:pStyle w:val="Figure"/>
      </w:pPr>
      <w:r w:rsidRPr="00600693">
        <w:object w:dxaOrig="10258" w:dyaOrig="3126">
          <v:shape id="_x0000_i1127" type="#_x0000_t75" style="width:479.15pt;height:147.2pt" o:ole="">
            <v:imagedata r:id="rId215" o:title=""/>
          </v:shape>
          <o:OLEObject Type="Embed" ProgID="CorelDRAW.Graphic.14" ShapeID="_x0000_i1127" DrawAspect="Content" ObjectID="_1495487708" r:id="rId216"/>
        </w:object>
      </w:r>
    </w:p>
    <w:p w:rsidR="00E245D7" w:rsidRPr="00600693" w:rsidRDefault="00E245D7" w:rsidP="00E245D7">
      <w:pPr>
        <w:pStyle w:val="FigureNoTitle0"/>
      </w:pPr>
      <w:bookmarkStart w:id="3518" w:name="_Toc409196339"/>
      <w:r w:rsidRPr="00600693">
        <w:t xml:space="preserve">Figure II.5-2 – Close logical channel request with rejection from </w:t>
      </w:r>
      <w:r w:rsidRPr="00600693">
        <w:br/>
        <w:t>peer incoming CLCSE user</w:t>
      </w:r>
      <w:bookmarkEnd w:id="3518"/>
    </w:p>
    <w:p w:rsidR="00E245D7" w:rsidRPr="00600693" w:rsidRDefault="00E245D7" w:rsidP="00E245D7">
      <w:pPr>
        <w:pStyle w:val="Figure"/>
      </w:pPr>
      <w:r w:rsidRPr="00600693">
        <w:object w:dxaOrig="10258" w:dyaOrig="3440">
          <v:shape id="_x0000_i1128" type="#_x0000_t75" style="width:479.15pt;height:160.55pt" o:ole="">
            <v:imagedata r:id="rId217" o:title=""/>
          </v:shape>
          <o:OLEObject Type="Embed" ProgID="CorelDRAW.Graphic.14" ShapeID="_x0000_i1128" DrawAspect="Content" ObjectID="_1495487709" r:id="rId218"/>
        </w:object>
      </w:r>
    </w:p>
    <w:p w:rsidR="00E245D7" w:rsidRPr="00600693" w:rsidRDefault="00E245D7" w:rsidP="00E245D7">
      <w:pPr>
        <w:pStyle w:val="FigureNoTitle0"/>
        <w:outlineLvl w:val="0"/>
      </w:pPr>
      <w:bookmarkStart w:id="3519" w:name="_Toc409196340"/>
      <w:r w:rsidRPr="00600693">
        <w:t>Figure II.5-3 – Close logical channel request with timer T108 expiry</w:t>
      </w:r>
      <w:bookmarkEnd w:id="3519"/>
    </w:p>
    <w:p w:rsidR="00E245D7" w:rsidRPr="00600693" w:rsidRDefault="00E245D7" w:rsidP="00E245D7">
      <w:pPr>
        <w:pStyle w:val="Figure"/>
      </w:pPr>
      <w:r w:rsidRPr="00600693">
        <w:object w:dxaOrig="10258" w:dyaOrig="4806">
          <v:shape id="_x0000_i1129" type="#_x0000_t75" style="width:479.15pt;height:224.3pt" o:ole="">
            <v:imagedata r:id="rId219" o:title=""/>
          </v:shape>
          <o:OLEObject Type="Embed" ProgID="CorelDRAW.Graphic.14" ShapeID="_x0000_i1129" DrawAspect="Content" ObjectID="_1495487710" r:id="rId220"/>
        </w:object>
      </w:r>
    </w:p>
    <w:p w:rsidR="00E245D7" w:rsidRPr="00600693" w:rsidRDefault="00E245D7" w:rsidP="00E245D7">
      <w:pPr>
        <w:pStyle w:val="FigureNoTitle0"/>
      </w:pPr>
      <w:bookmarkStart w:id="3520" w:name="_Toc409196341"/>
      <w:r w:rsidRPr="00600693">
        <w:t>Figure II.5-4 – Close logical channel request with timer T108</w:t>
      </w:r>
      <w:r w:rsidRPr="00600693">
        <w:br/>
        <w:t>expiry followed by a second close logical channel request</w:t>
      </w:r>
      <w:bookmarkEnd w:id="3520"/>
    </w:p>
    <w:p w:rsidR="00E245D7" w:rsidRPr="00600693" w:rsidRDefault="00E245D7" w:rsidP="00E245D7">
      <w:pPr>
        <w:pStyle w:val="Heading2"/>
      </w:pPr>
      <w:bookmarkStart w:id="3521" w:name="_Toc53461135"/>
      <w:bookmarkStart w:id="3522" w:name="_Toc53468986"/>
      <w:bookmarkStart w:id="3523" w:name="_Toc67713779"/>
      <w:bookmarkStart w:id="3524" w:name="_Toc67803241"/>
      <w:bookmarkStart w:id="3525" w:name="_Toc80606237"/>
      <w:bookmarkStart w:id="3526" w:name="_Toc80792423"/>
      <w:bookmarkStart w:id="3527" w:name="_Toc125967293"/>
      <w:bookmarkStart w:id="3528" w:name="_Toc129666759"/>
      <w:bookmarkStart w:id="3529" w:name="_Toc132191803"/>
      <w:bookmarkStart w:id="3530" w:name="_Toc141515730"/>
      <w:bookmarkStart w:id="3531" w:name="_Toc143404063"/>
      <w:bookmarkStart w:id="3532" w:name="_Toc145836932"/>
      <w:bookmarkStart w:id="3533" w:name="_Toc145837350"/>
      <w:bookmarkStart w:id="3534" w:name="_Toc245024002"/>
      <w:bookmarkStart w:id="3535" w:name="_Toc255302749"/>
      <w:bookmarkStart w:id="3536" w:name="_Toc258918763"/>
      <w:bookmarkStart w:id="3537" w:name="_Toc287628927"/>
      <w:bookmarkStart w:id="3538" w:name="_Toc297124409"/>
      <w:bookmarkStart w:id="3539" w:name="_Toc313526555"/>
      <w:bookmarkStart w:id="3540" w:name="_Toc313614043"/>
      <w:bookmarkStart w:id="3541" w:name="_Toc318119321"/>
      <w:bookmarkStart w:id="3542" w:name="_Toc318203246"/>
      <w:bookmarkStart w:id="3543" w:name="_Toc411883467"/>
      <w:r w:rsidRPr="00600693">
        <w:t>II.6</w:t>
      </w:r>
      <w:r w:rsidRPr="00600693">
        <w:tab/>
        <w:t>Multiplex Table Signalling Entity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rsidR="00E245D7" w:rsidRPr="00600693" w:rsidRDefault="00E245D7" w:rsidP="00E245D7">
      <w:r w:rsidRPr="00600693">
        <w:t>Figures II.6-1 to II.6-5 illustrate MTSE procedures. The IDLE and AWAITING RESPONSE states are labelled as "0" and "1", respectively.</w:t>
      </w:r>
    </w:p>
    <w:p w:rsidR="00E245D7" w:rsidRPr="00600693" w:rsidRDefault="00E245D7" w:rsidP="00E245D7">
      <w:pPr>
        <w:pStyle w:val="Figure"/>
      </w:pPr>
      <w:r w:rsidRPr="00600693">
        <w:object w:dxaOrig="10258" w:dyaOrig="3126">
          <v:shape id="_x0000_i1130" type="#_x0000_t75" style="width:479.15pt;height:147.2pt" o:ole="">
            <v:imagedata r:id="rId221" o:title=""/>
          </v:shape>
          <o:OLEObject Type="Embed" ProgID="CorelDRAW.Graphic.14" ShapeID="_x0000_i1130" DrawAspect="Content" ObjectID="_1495487711" r:id="rId222"/>
        </w:object>
      </w:r>
    </w:p>
    <w:p w:rsidR="00E245D7" w:rsidRPr="00600693" w:rsidRDefault="00E245D7" w:rsidP="00E245D7">
      <w:pPr>
        <w:pStyle w:val="FigureNoTitle0"/>
        <w:outlineLvl w:val="0"/>
      </w:pPr>
      <w:bookmarkStart w:id="3544" w:name="_Toc409196342"/>
      <w:r w:rsidRPr="00600693">
        <w:t>Figure II.6-1 – Successful multiplex table send request</w:t>
      </w:r>
      <w:bookmarkEnd w:id="3544"/>
    </w:p>
    <w:p w:rsidR="00E245D7" w:rsidRPr="00600693" w:rsidRDefault="00E245D7" w:rsidP="00E245D7">
      <w:pPr>
        <w:pStyle w:val="Figure"/>
      </w:pPr>
      <w:r w:rsidRPr="00600693">
        <w:object w:dxaOrig="10258" w:dyaOrig="3126">
          <v:shape id="_x0000_i1131" type="#_x0000_t75" style="width:479.15pt;height:147.2pt" o:ole="">
            <v:imagedata r:id="rId223" o:title=""/>
          </v:shape>
          <o:OLEObject Type="Embed" ProgID="CorelDRAW.Graphic.14" ShapeID="_x0000_i1131" DrawAspect="Content" ObjectID="_1495487712" r:id="rId224"/>
        </w:object>
      </w:r>
    </w:p>
    <w:p w:rsidR="00E245D7" w:rsidRPr="00600693" w:rsidRDefault="00E245D7" w:rsidP="00E245D7">
      <w:pPr>
        <w:pStyle w:val="FigureNoTitle0"/>
      </w:pPr>
      <w:bookmarkStart w:id="3545" w:name="_Toc409196343"/>
      <w:r w:rsidRPr="00600693">
        <w:t xml:space="preserve">Figure II.6-2 – Multiplex table send request with </w:t>
      </w:r>
      <w:r w:rsidRPr="00600693">
        <w:br/>
        <w:t>rejection from the peer MTSE user</w:t>
      </w:r>
      <w:bookmarkEnd w:id="3545"/>
    </w:p>
    <w:p w:rsidR="00E245D7" w:rsidRPr="00600693" w:rsidRDefault="00E245D7" w:rsidP="00E245D7">
      <w:pPr>
        <w:pStyle w:val="Figure"/>
      </w:pPr>
      <w:r w:rsidRPr="00600693">
        <w:object w:dxaOrig="10258" w:dyaOrig="3918">
          <v:shape id="_x0000_i1132" type="#_x0000_t75" style="width:479.15pt;height:182.85pt" o:ole="">
            <v:imagedata r:id="rId225" o:title=""/>
          </v:shape>
          <o:OLEObject Type="Embed" ProgID="CorelDRAW.Graphic.14" ShapeID="_x0000_i1132" DrawAspect="Content" ObjectID="_1495487713" r:id="rId226"/>
        </w:object>
      </w:r>
    </w:p>
    <w:p w:rsidR="00E245D7" w:rsidRPr="00600693" w:rsidRDefault="00E245D7" w:rsidP="00E245D7">
      <w:pPr>
        <w:pStyle w:val="FigureNoTitle0"/>
      </w:pPr>
      <w:bookmarkStart w:id="3546" w:name="_Toc409196344"/>
      <w:r w:rsidRPr="00600693">
        <w:t>Figure II.6-3 – Multiplex table send request with a second multiplex</w:t>
      </w:r>
      <w:r w:rsidRPr="00600693">
        <w:br/>
        <w:t>table send request before acknowledgement of the first request</w:t>
      </w:r>
      <w:bookmarkEnd w:id="3546"/>
    </w:p>
    <w:p w:rsidR="00E245D7" w:rsidRPr="00600693" w:rsidRDefault="00E245D7" w:rsidP="00E245D7">
      <w:pPr>
        <w:pStyle w:val="Figure"/>
      </w:pPr>
      <w:r w:rsidRPr="00600693">
        <w:object w:dxaOrig="10258" w:dyaOrig="2946">
          <v:shape id="_x0000_i1133" type="#_x0000_t75" style="width:479.15pt;height:137.65pt" o:ole="">
            <v:imagedata r:id="rId227" o:title=""/>
          </v:shape>
          <o:OLEObject Type="Embed" ProgID="CorelDRAW.Graphic.14" ShapeID="_x0000_i1133" DrawAspect="Content" ObjectID="_1495487714" r:id="rId228"/>
        </w:object>
      </w:r>
    </w:p>
    <w:p w:rsidR="00E245D7" w:rsidRPr="00600693" w:rsidRDefault="00E245D7" w:rsidP="00E245D7">
      <w:pPr>
        <w:pStyle w:val="FigureNoTitle0"/>
        <w:outlineLvl w:val="0"/>
      </w:pPr>
      <w:bookmarkStart w:id="3547" w:name="_Toc409196345"/>
      <w:r w:rsidRPr="00600693">
        <w:t>Figure II.6-4 – Multiplex table send request with timer T104 expiry</w:t>
      </w:r>
      <w:bookmarkEnd w:id="3547"/>
    </w:p>
    <w:p w:rsidR="00E245D7" w:rsidRPr="00600693" w:rsidRDefault="00E245D7" w:rsidP="00E245D7">
      <w:pPr>
        <w:pStyle w:val="Figure"/>
      </w:pPr>
      <w:r w:rsidRPr="00600693">
        <w:object w:dxaOrig="10258" w:dyaOrig="4386">
          <v:shape id="_x0000_i1134" type="#_x0000_t75" style="width:479.15pt;height:204.55pt" o:ole="">
            <v:imagedata r:id="rId229" o:title=""/>
          </v:shape>
          <o:OLEObject Type="Embed" ProgID="CorelDRAW.Graphic.14" ShapeID="_x0000_i1134" DrawAspect="Content" ObjectID="_1495487715" r:id="rId230"/>
        </w:object>
      </w:r>
    </w:p>
    <w:p w:rsidR="00E245D7" w:rsidRPr="00600693" w:rsidRDefault="00E245D7" w:rsidP="00E245D7">
      <w:pPr>
        <w:pStyle w:val="FigureNoTitle0"/>
      </w:pPr>
      <w:bookmarkStart w:id="3548" w:name="_Toc409196346"/>
      <w:r w:rsidRPr="00600693">
        <w:t>Figure II.6-5 – Multiplex table send request with timer T104</w:t>
      </w:r>
      <w:r w:rsidRPr="00600693">
        <w:br/>
        <w:t>expiry followed by a second multiplex table send request</w:t>
      </w:r>
      <w:bookmarkEnd w:id="3548"/>
    </w:p>
    <w:p w:rsidR="00E245D7" w:rsidRPr="00600693" w:rsidRDefault="00E245D7" w:rsidP="00E245D7">
      <w:pPr>
        <w:pStyle w:val="Heading2"/>
      </w:pPr>
      <w:bookmarkStart w:id="3549" w:name="_Toc53461136"/>
      <w:bookmarkStart w:id="3550" w:name="_Toc53468987"/>
      <w:bookmarkStart w:id="3551" w:name="_Toc67713780"/>
      <w:bookmarkStart w:id="3552" w:name="_Toc67803242"/>
      <w:bookmarkStart w:id="3553" w:name="_Toc80606238"/>
      <w:bookmarkStart w:id="3554" w:name="_Toc80792424"/>
      <w:bookmarkStart w:id="3555" w:name="_Toc125967294"/>
      <w:bookmarkStart w:id="3556" w:name="_Toc129666760"/>
      <w:bookmarkStart w:id="3557" w:name="_Toc132191804"/>
      <w:bookmarkStart w:id="3558" w:name="_Toc141515731"/>
      <w:bookmarkStart w:id="3559" w:name="_Toc143404064"/>
      <w:bookmarkStart w:id="3560" w:name="_Toc145836933"/>
      <w:bookmarkStart w:id="3561" w:name="_Toc145837351"/>
      <w:bookmarkStart w:id="3562" w:name="_Toc245024003"/>
      <w:bookmarkStart w:id="3563" w:name="_Toc255302750"/>
      <w:bookmarkStart w:id="3564" w:name="_Toc258918764"/>
      <w:bookmarkStart w:id="3565" w:name="_Toc287628928"/>
      <w:bookmarkStart w:id="3566" w:name="_Toc297124410"/>
      <w:bookmarkStart w:id="3567" w:name="_Toc313526556"/>
      <w:bookmarkStart w:id="3568" w:name="_Toc313614044"/>
      <w:bookmarkStart w:id="3569" w:name="_Toc318119322"/>
      <w:bookmarkStart w:id="3570" w:name="_Toc318203247"/>
      <w:bookmarkStart w:id="3571" w:name="_Toc411883468"/>
      <w:r w:rsidRPr="00600693">
        <w:t>II.7</w:t>
      </w:r>
      <w:r w:rsidRPr="00600693">
        <w:tab/>
        <w:t>Mode Request Signalling Entity</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rsidR="00E245D7" w:rsidRPr="00600693" w:rsidRDefault="00E245D7" w:rsidP="00E245D7">
      <w:r w:rsidRPr="00600693">
        <w:t>Figures II.7-1 to II.7-5 illustrate MRSE exchanges. The IDLE and AWAITING RESPONSE states are labelled as "0" and "1", respectively.</w:t>
      </w:r>
    </w:p>
    <w:p w:rsidR="00E245D7" w:rsidRPr="00600693" w:rsidRDefault="00E245D7" w:rsidP="00E245D7">
      <w:pPr>
        <w:pStyle w:val="Figure"/>
      </w:pPr>
      <w:r w:rsidRPr="00600693">
        <w:object w:dxaOrig="10258" w:dyaOrig="3126">
          <v:shape id="_x0000_i1135" type="#_x0000_t75" style="width:479.15pt;height:145.9pt" o:ole="">
            <v:imagedata r:id="rId231" o:title=""/>
          </v:shape>
          <o:OLEObject Type="Embed" ProgID="CorelDRAW.Graphic.14" ShapeID="_x0000_i1135" DrawAspect="Content" ObjectID="_1495487716" r:id="rId232"/>
        </w:object>
      </w:r>
    </w:p>
    <w:p w:rsidR="00E245D7" w:rsidRPr="00600693" w:rsidRDefault="00E245D7" w:rsidP="00E245D7">
      <w:pPr>
        <w:pStyle w:val="FigureNoTitle0"/>
        <w:outlineLvl w:val="0"/>
      </w:pPr>
      <w:bookmarkStart w:id="3572" w:name="_Toc409196347"/>
      <w:r w:rsidRPr="00600693">
        <w:t>Figure II.7-1 – Successful mode request</w:t>
      </w:r>
      <w:bookmarkEnd w:id="3572"/>
    </w:p>
    <w:p w:rsidR="00E245D7" w:rsidRPr="00600693" w:rsidRDefault="00E245D7" w:rsidP="00E245D7">
      <w:pPr>
        <w:pStyle w:val="Figure"/>
      </w:pPr>
      <w:r w:rsidRPr="00600693">
        <w:object w:dxaOrig="10258" w:dyaOrig="3126">
          <v:shape id="_x0000_i1136" type="#_x0000_t75" style="width:479.15pt;height:145.9pt" o:ole="">
            <v:imagedata r:id="rId233" o:title=""/>
          </v:shape>
          <o:OLEObject Type="Embed" ProgID="CorelDRAW.Graphic.14" ShapeID="_x0000_i1136" DrawAspect="Content" ObjectID="_1495487717" r:id="rId234"/>
        </w:object>
      </w:r>
    </w:p>
    <w:p w:rsidR="00E245D7" w:rsidRPr="00600693" w:rsidRDefault="00E245D7" w:rsidP="00E245D7">
      <w:pPr>
        <w:pStyle w:val="FigureNoTitle0"/>
        <w:outlineLvl w:val="0"/>
      </w:pPr>
      <w:bookmarkStart w:id="3573" w:name="_Toc409196348"/>
      <w:r w:rsidRPr="00600693">
        <w:t>Figure II.7-2 – Mode request with rejection from the peer MRSE user</w:t>
      </w:r>
      <w:bookmarkEnd w:id="3573"/>
    </w:p>
    <w:p w:rsidR="00E245D7" w:rsidRPr="00600693" w:rsidRDefault="00E245D7" w:rsidP="00E245D7">
      <w:pPr>
        <w:pStyle w:val="Figure"/>
      </w:pPr>
      <w:r w:rsidRPr="00600693">
        <w:object w:dxaOrig="10258" w:dyaOrig="3918">
          <v:shape id="_x0000_i1137" type="#_x0000_t75" style="width:479.15pt;height:182.85pt" o:ole="">
            <v:imagedata r:id="rId235" o:title=""/>
          </v:shape>
          <o:OLEObject Type="Embed" ProgID="CorelDRAW.Graphic.14" ShapeID="_x0000_i1137" DrawAspect="Content" ObjectID="_1495487718" r:id="rId236"/>
        </w:object>
      </w:r>
    </w:p>
    <w:p w:rsidR="00E245D7" w:rsidRPr="00600693" w:rsidRDefault="00E245D7" w:rsidP="00E245D7">
      <w:pPr>
        <w:pStyle w:val="FigureNoTitle0"/>
      </w:pPr>
      <w:bookmarkStart w:id="3574" w:name="_Toc409196349"/>
      <w:r w:rsidRPr="00600693">
        <w:t>Figure II.7-3 – Mode request with a second mode request before</w:t>
      </w:r>
      <w:r w:rsidRPr="00600693">
        <w:br/>
        <w:t>acknowledgement of the first request</w:t>
      </w:r>
      <w:bookmarkEnd w:id="3574"/>
    </w:p>
    <w:p w:rsidR="00E245D7" w:rsidRPr="00600693" w:rsidRDefault="00E245D7" w:rsidP="00E245D7">
      <w:pPr>
        <w:pStyle w:val="Figure"/>
      </w:pPr>
      <w:r w:rsidRPr="00600693">
        <w:object w:dxaOrig="10258" w:dyaOrig="3305">
          <v:shape id="_x0000_i1138" type="#_x0000_t75" style="width:479.15pt;height:154.85pt" o:ole="">
            <v:imagedata r:id="rId237" o:title=""/>
          </v:shape>
          <o:OLEObject Type="Embed" ProgID="CorelDRAW.Graphic.14" ShapeID="_x0000_i1138" DrawAspect="Content" ObjectID="_1495487719" r:id="rId238"/>
        </w:object>
      </w:r>
    </w:p>
    <w:p w:rsidR="00E245D7" w:rsidRPr="00600693" w:rsidRDefault="00E245D7" w:rsidP="00E245D7">
      <w:pPr>
        <w:pStyle w:val="FigureNoTitle0"/>
        <w:outlineLvl w:val="0"/>
      </w:pPr>
      <w:bookmarkStart w:id="3575" w:name="_Toc409196350"/>
      <w:r w:rsidRPr="00600693">
        <w:t>Figure II.7-4 – Mode request with timer T109 expiry</w:t>
      </w:r>
      <w:bookmarkEnd w:id="3575"/>
    </w:p>
    <w:p w:rsidR="00E245D7" w:rsidRPr="00600693" w:rsidRDefault="00E245D7" w:rsidP="00E245D7">
      <w:pPr>
        <w:pStyle w:val="Figure"/>
      </w:pPr>
      <w:r w:rsidRPr="00600693">
        <w:object w:dxaOrig="10258" w:dyaOrig="4386">
          <v:shape id="_x0000_i1139" type="#_x0000_t75" style="width:479.15pt;height:204.55pt" o:ole="">
            <v:imagedata r:id="rId239" o:title=""/>
          </v:shape>
          <o:OLEObject Type="Embed" ProgID="CorelDRAW.Graphic.14" ShapeID="_x0000_i1139" DrawAspect="Content" ObjectID="_1495487720" r:id="rId240"/>
        </w:object>
      </w:r>
    </w:p>
    <w:p w:rsidR="00E245D7" w:rsidRPr="00600693" w:rsidRDefault="00E245D7" w:rsidP="00E245D7">
      <w:pPr>
        <w:pStyle w:val="FigureNoTitle0"/>
      </w:pPr>
      <w:bookmarkStart w:id="3576" w:name="_Toc409196351"/>
      <w:r w:rsidRPr="00600693">
        <w:t>Figure II.7-5 – Mode request with timer T109</w:t>
      </w:r>
      <w:r w:rsidRPr="00600693">
        <w:br/>
        <w:t>expiry followed by a second mode request</w:t>
      </w:r>
      <w:bookmarkEnd w:id="3576"/>
    </w:p>
    <w:p w:rsidR="00E245D7" w:rsidRPr="00600693" w:rsidRDefault="00E245D7" w:rsidP="00E245D7">
      <w:pPr>
        <w:pStyle w:val="Heading2"/>
      </w:pPr>
      <w:bookmarkStart w:id="3577" w:name="_Toc53461137"/>
      <w:bookmarkStart w:id="3578" w:name="_Toc53468988"/>
      <w:bookmarkStart w:id="3579" w:name="_Toc67713781"/>
      <w:bookmarkStart w:id="3580" w:name="_Toc67803243"/>
      <w:bookmarkStart w:id="3581" w:name="_Toc80606239"/>
      <w:bookmarkStart w:id="3582" w:name="_Toc80792425"/>
      <w:bookmarkStart w:id="3583" w:name="_Toc125967295"/>
      <w:bookmarkStart w:id="3584" w:name="_Toc129666761"/>
      <w:bookmarkStart w:id="3585" w:name="_Toc132191805"/>
      <w:bookmarkStart w:id="3586" w:name="_Toc141515732"/>
      <w:bookmarkStart w:id="3587" w:name="_Toc143404065"/>
      <w:bookmarkStart w:id="3588" w:name="_Toc145836934"/>
      <w:bookmarkStart w:id="3589" w:name="_Toc145837352"/>
      <w:bookmarkStart w:id="3590" w:name="_Toc245024004"/>
      <w:bookmarkStart w:id="3591" w:name="_Toc255302751"/>
      <w:bookmarkStart w:id="3592" w:name="_Toc258918765"/>
      <w:bookmarkStart w:id="3593" w:name="_Toc287628929"/>
      <w:bookmarkStart w:id="3594" w:name="_Toc297124411"/>
      <w:bookmarkStart w:id="3595" w:name="_Toc313526557"/>
      <w:bookmarkStart w:id="3596" w:name="_Toc313614045"/>
      <w:bookmarkStart w:id="3597" w:name="_Toc318119323"/>
      <w:bookmarkStart w:id="3598" w:name="_Toc318203248"/>
      <w:bookmarkStart w:id="3599" w:name="_Toc411883469"/>
      <w:r w:rsidRPr="00600693">
        <w:t>II.8</w:t>
      </w:r>
      <w:r w:rsidRPr="00600693">
        <w:tab/>
        <w:t>Round-trip Delay Signalling Entity</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rsidR="00E245D7" w:rsidRPr="00600693" w:rsidRDefault="00E245D7" w:rsidP="00E245D7">
      <w:r w:rsidRPr="00600693">
        <w:t>Figures II.8-1 to II.8-4 illustrate RTDSE procedures. The RTDSE states of IDLE and AWAITING RESPONSE are labelled as "0" and "1", respectively.</w:t>
      </w:r>
    </w:p>
    <w:p w:rsidR="00E245D7" w:rsidRPr="00600693" w:rsidRDefault="00E245D7" w:rsidP="00E245D7">
      <w:pPr>
        <w:pStyle w:val="Figure"/>
      </w:pPr>
      <w:r w:rsidRPr="00600693">
        <w:object w:dxaOrig="10258" w:dyaOrig="2506">
          <v:shape id="_x0000_i1140" type="#_x0000_t75" style="width:479.15pt;height:116.6pt" o:ole="">
            <v:imagedata r:id="rId241" o:title=""/>
          </v:shape>
          <o:OLEObject Type="Embed" ProgID="CorelDRAW.Graphic.14" ShapeID="_x0000_i1140" DrawAspect="Content" ObjectID="_1495487721" r:id="rId242"/>
        </w:object>
      </w:r>
    </w:p>
    <w:p w:rsidR="00E245D7" w:rsidRPr="00600693" w:rsidRDefault="00E245D7" w:rsidP="00E245D7">
      <w:pPr>
        <w:pStyle w:val="FigureNoTitle0"/>
        <w:outlineLvl w:val="0"/>
      </w:pPr>
      <w:bookmarkStart w:id="3600" w:name="_Toc409196352"/>
      <w:r w:rsidRPr="00600693">
        <w:t>Figure II.8-1 – Round-trip delay determination procedure</w:t>
      </w:r>
      <w:bookmarkEnd w:id="3600"/>
    </w:p>
    <w:p w:rsidR="00E245D7" w:rsidRPr="00600693" w:rsidRDefault="00E245D7" w:rsidP="00E245D7">
      <w:pPr>
        <w:pStyle w:val="Figure"/>
      </w:pPr>
      <w:r w:rsidRPr="00600693">
        <w:object w:dxaOrig="10258" w:dyaOrig="3046">
          <v:shape id="_x0000_i1141" type="#_x0000_t75" style="width:479.15pt;height:140.8pt" o:ole="">
            <v:imagedata r:id="rId243" o:title=""/>
          </v:shape>
          <o:OLEObject Type="Embed" ProgID="CorelDRAW.Graphic.14" ShapeID="_x0000_i1141" DrawAspect="Content" ObjectID="_1495487722" r:id="rId244"/>
        </w:object>
      </w:r>
    </w:p>
    <w:p w:rsidR="00E245D7" w:rsidRPr="00600693" w:rsidRDefault="00E245D7" w:rsidP="00E245D7">
      <w:pPr>
        <w:pStyle w:val="FigureNoTitle0"/>
      </w:pPr>
      <w:bookmarkStart w:id="3601" w:name="_Toc409196353"/>
      <w:r w:rsidRPr="00600693">
        <w:t>Figure II.8-2 – Round-trip delay determination procedure with an</w:t>
      </w:r>
      <w:r w:rsidRPr="00600693">
        <w:br/>
        <w:t>earlier unacknowledged round-trip delay procedure outstanding</w:t>
      </w:r>
      <w:bookmarkEnd w:id="3601"/>
    </w:p>
    <w:p w:rsidR="00E245D7" w:rsidRPr="00600693" w:rsidRDefault="00E245D7" w:rsidP="00E245D7">
      <w:pPr>
        <w:pStyle w:val="Figure"/>
      </w:pPr>
      <w:r w:rsidRPr="00600693">
        <w:object w:dxaOrig="10258" w:dyaOrig="2655">
          <v:shape id="_x0000_i1142" type="#_x0000_t75" style="width:479.15pt;height:124.9pt" o:ole="">
            <v:imagedata r:id="rId245" o:title=""/>
          </v:shape>
          <o:OLEObject Type="Embed" ProgID="CorelDRAW.Graphic.14" ShapeID="_x0000_i1142" DrawAspect="Content" ObjectID="_1495487723" r:id="rId246"/>
        </w:object>
      </w:r>
    </w:p>
    <w:p w:rsidR="00E245D7" w:rsidRPr="00600693" w:rsidRDefault="00E245D7" w:rsidP="00E245D7">
      <w:pPr>
        <w:pStyle w:val="FigureNoTitle0"/>
        <w:outlineLvl w:val="0"/>
      </w:pPr>
      <w:bookmarkStart w:id="3602" w:name="_Toc409196354"/>
      <w:r w:rsidRPr="00600693">
        <w:t>Figure II.8-3 – Round-trip delay determination procedure with timer T105 expiry</w:t>
      </w:r>
      <w:bookmarkEnd w:id="3602"/>
    </w:p>
    <w:p w:rsidR="00E245D7" w:rsidRPr="00600693" w:rsidRDefault="00E245D7" w:rsidP="00E245D7">
      <w:pPr>
        <w:pStyle w:val="Figure"/>
      </w:pPr>
      <w:r w:rsidRPr="00600693">
        <w:object w:dxaOrig="10258" w:dyaOrig="4318">
          <v:shape id="_x0000_i1143" type="#_x0000_t75" style="width:479.15pt;height:199.45pt" o:ole="">
            <v:imagedata r:id="rId247" o:title=""/>
          </v:shape>
          <o:OLEObject Type="Embed" ProgID="CorelDRAW.Graphic.14" ShapeID="_x0000_i1143" DrawAspect="Content" ObjectID="_1495487724" r:id="rId248"/>
        </w:object>
      </w:r>
    </w:p>
    <w:p w:rsidR="00E245D7" w:rsidRPr="00600693" w:rsidRDefault="00E245D7" w:rsidP="00E245D7">
      <w:pPr>
        <w:pStyle w:val="FigureNoTitle0"/>
      </w:pPr>
      <w:bookmarkStart w:id="3603" w:name="_Toc409196355"/>
      <w:r w:rsidRPr="00600693">
        <w:t>Figure II.8-4 – Round-trip delay determination procedure with timer T105 expiry, followed by a second round-trip delay determination procedure</w:t>
      </w:r>
      <w:bookmarkEnd w:id="3603"/>
    </w:p>
    <w:p w:rsidR="00E245D7" w:rsidRPr="00600693" w:rsidRDefault="00E245D7" w:rsidP="00E245D7">
      <w:pPr>
        <w:pStyle w:val="Heading2"/>
      </w:pPr>
      <w:bookmarkStart w:id="3604" w:name="_Toc53461138"/>
      <w:bookmarkStart w:id="3605" w:name="_Toc53468989"/>
      <w:bookmarkStart w:id="3606" w:name="_Toc67713782"/>
      <w:bookmarkStart w:id="3607" w:name="_Toc67803244"/>
      <w:bookmarkStart w:id="3608" w:name="_Toc80606240"/>
      <w:bookmarkStart w:id="3609" w:name="_Toc80792426"/>
      <w:bookmarkStart w:id="3610" w:name="_Toc125967296"/>
      <w:bookmarkStart w:id="3611" w:name="_Toc129666762"/>
      <w:bookmarkStart w:id="3612" w:name="_Toc132191806"/>
      <w:bookmarkStart w:id="3613" w:name="_Toc141515733"/>
      <w:bookmarkStart w:id="3614" w:name="_Toc143404066"/>
      <w:bookmarkStart w:id="3615" w:name="_Toc145836935"/>
      <w:bookmarkStart w:id="3616" w:name="_Toc145837353"/>
      <w:bookmarkStart w:id="3617" w:name="_Toc245024005"/>
      <w:bookmarkStart w:id="3618" w:name="_Toc255302752"/>
      <w:bookmarkStart w:id="3619" w:name="_Toc258918766"/>
      <w:bookmarkStart w:id="3620" w:name="_Toc287628930"/>
      <w:bookmarkStart w:id="3621" w:name="_Toc297124412"/>
      <w:bookmarkStart w:id="3622" w:name="_Toc313526558"/>
      <w:bookmarkStart w:id="3623" w:name="_Toc313614046"/>
      <w:bookmarkStart w:id="3624" w:name="_Toc318119324"/>
      <w:bookmarkStart w:id="3625" w:name="_Toc318203249"/>
      <w:bookmarkStart w:id="3626" w:name="_Toc411883470"/>
      <w:r w:rsidRPr="00600693">
        <w:t>II.9</w:t>
      </w:r>
      <w:r w:rsidRPr="00600693">
        <w:tab/>
        <w:t>Bidirectional Logical Channel Signalling Entity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rsidR="00E245D7" w:rsidRPr="00600693" w:rsidRDefault="00E245D7" w:rsidP="00E245D7">
      <w:r w:rsidRPr="00600693">
        <w:t>Figures II.9-1 to II.9-7 illustrate B-LCSE procedures. The outgoing B-LCSE states of RELEASED, AWAITING ESTABLISHMENT, ESTABLISHED, and AWAITING RELEASE are labelled as "0", "1", "2", and "3", respectively. The incoming B-LCSE states of RELEASED, AWAITING ESTABLISHMENT, AWAITING CONFIRMATION, and ESTABLISHED, are labelled as "0", "1", "2", and "3", respectively.</w:t>
      </w:r>
    </w:p>
    <w:p w:rsidR="00E245D7" w:rsidRPr="00600693" w:rsidRDefault="00E245D7" w:rsidP="00E245D7">
      <w:pPr>
        <w:pStyle w:val="Figure"/>
      </w:pPr>
      <w:r w:rsidRPr="00600693">
        <w:object w:dxaOrig="10258" w:dyaOrig="3756">
          <v:shape id="_x0000_i1144" type="#_x0000_t75" style="width:479.15pt;height:176.5pt" o:ole="">
            <v:imagedata r:id="rId249" o:title=""/>
          </v:shape>
          <o:OLEObject Type="Embed" ProgID="CorelDRAW.Graphic.14" ShapeID="_x0000_i1144" DrawAspect="Content" ObjectID="_1495487725" r:id="rId250"/>
        </w:object>
      </w:r>
    </w:p>
    <w:p w:rsidR="00E245D7" w:rsidRPr="00600693" w:rsidRDefault="00E245D7" w:rsidP="00E245D7">
      <w:pPr>
        <w:pStyle w:val="FigureNoTitle0"/>
        <w:outlineLvl w:val="0"/>
      </w:pPr>
      <w:bookmarkStart w:id="3627" w:name="_Toc409196356"/>
      <w:r w:rsidRPr="00600693">
        <w:t>Figure II.9-1 – Bidirectional logical channel establishment</w:t>
      </w:r>
      <w:bookmarkEnd w:id="3627"/>
    </w:p>
    <w:p w:rsidR="00E245D7" w:rsidRPr="00600693" w:rsidRDefault="00E245D7" w:rsidP="00E245D7">
      <w:pPr>
        <w:pStyle w:val="Figure"/>
      </w:pPr>
      <w:r w:rsidRPr="00600693">
        <w:object w:dxaOrig="9958" w:dyaOrig="2826">
          <v:shape id="_x0000_i1145" type="#_x0000_t75" style="width:467.05pt;height:132.55pt" o:ole="">
            <v:imagedata r:id="rId251" o:title=""/>
          </v:shape>
          <o:OLEObject Type="Embed" ProgID="CorelDRAW.Graphic.14" ShapeID="_x0000_i1145" DrawAspect="Content" ObjectID="_1495487726" r:id="rId252"/>
        </w:object>
      </w:r>
    </w:p>
    <w:p w:rsidR="00E245D7" w:rsidRPr="00600693" w:rsidRDefault="00E245D7" w:rsidP="00E245D7">
      <w:pPr>
        <w:pStyle w:val="FigureNoTitle0"/>
        <w:outlineLvl w:val="0"/>
      </w:pPr>
      <w:bookmarkStart w:id="3628" w:name="_Toc409196357"/>
      <w:r w:rsidRPr="00600693">
        <w:t>Figure II.9-2 – Bidirectional logical channel release</w:t>
      </w:r>
      <w:bookmarkEnd w:id="3628"/>
    </w:p>
    <w:p w:rsidR="00E245D7" w:rsidRPr="00600693" w:rsidRDefault="00E245D7" w:rsidP="00E245D7">
      <w:pPr>
        <w:pStyle w:val="Figure"/>
      </w:pPr>
      <w:r w:rsidRPr="00600693">
        <w:object w:dxaOrig="10258" w:dyaOrig="3126">
          <v:shape id="_x0000_i1146" type="#_x0000_t75" style="width:479.15pt;height:147.2pt" o:ole="">
            <v:imagedata r:id="rId253" o:title=""/>
          </v:shape>
          <o:OLEObject Type="Embed" ProgID="CorelDRAW.Graphic.14" ShapeID="_x0000_i1146" DrawAspect="Content" ObjectID="_1495487727" r:id="rId254"/>
        </w:object>
      </w:r>
    </w:p>
    <w:p w:rsidR="00E245D7" w:rsidRPr="00600693" w:rsidRDefault="00E245D7" w:rsidP="00E245D7">
      <w:pPr>
        <w:pStyle w:val="FigureNoTitle0"/>
        <w:outlineLvl w:val="0"/>
      </w:pPr>
      <w:bookmarkStart w:id="3629" w:name="_Toc409196358"/>
      <w:r w:rsidRPr="00600693">
        <w:t>Figure II.9-3 – Bidirectional logical channel establishment rejection by peer B-LCSE user</w:t>
      </w:r>
      <w:bookmarkEnd w:id="3629"/>
    </w:p>
    <w:p w:rsidR="00E245D7" w:rsidRPr="00600693" w:rsidRDefault="00E245D7" w:rsidP="00E245D7">
      <w:pPr>
        <w:pStyle w:val="Figure"/>
      </w:pPr>
      <w:r w:rsidRPr="00600693">
        <w:object w:dxaOrig="10258" w:dyaOrig="3756">
          <v:shape id="_x0000_i1147" type="#_x0000_t75" style="width:479.15pt;height:176.5pt" o:ole="">
            <v:imagedata r:id="rId255" o:title=""/>
          </v:shape>
          <o:OLEObject Type="Embed" ProgID="CorelDRAW.Graphic.14" ShapeID="_x0000_i1147" DrawAspect="Content" ObjectID="_1495487728" r:id="rId256"/>
        </w:object>
      </w:r>
    </w:p>
    <w:p w:rsidR="00E245D7" w:rsidRPr="00600693" w:rsidRDefault="00E245D7" w:rsidP="00E245D7">
      <w:pPr>
        <w:pStyle w:val="FigureNoTitle0"/>
      </w:pPr>
      <w:bookmarkStart w:id="3630" w:name="_Toc409196359"/>
      <w:r w:rsidRPr="00600693">
        <w:t>Figure II.9-4 – Bidirectional logical channel release followed by</w:t>
      </w:r>
      <w:r w:rsidRPr="00600693">
        <w:br/>
        <w:t>immediate re-establishment</w:t>
      </w:r>
      <w:bookmarkEnd w:id="3630"/>
    </w:p>
    <w:p w:rsidR="00E245D7" w:rsidRPr="00600693" w:rsidRDefault="00E245D7" w:rsidP="00E245D7">
      <w:pPr>
        <w:pStyle w:val="Figure"/>
      </w:pPr>
      <w:r w:rsidRPr="00600693">
        <w:object w:dxaOrig="10258" w:dyaOrig="3126">
          <v:shape id="_x0000_i1148" type="#_x0000_t75" style="width:479.15pt;height:147.2pt" o:ole="">
            <v:imagedata r:id="rId257" o:title=""/>
          </v:shape>
          <o:OLEObject Type="Embed" ProgID="CorelDRAW.Graphic.14" ShapeID="_x0000_i1148" DrawAspect="Content" ObjectID="_1495487729" r:id="rId258"/>
        </w:object>
      </w:r>
    </w:p>
    <w:p w:rsidR="00E245D7" w:rsidRPr="00600693" w:rsidRDefault="00E245D7" w:rsidP="00E245D7">
      <w:pPr>
        <w:pStyle w:val="FigureNoTitle0"/>
      </w:pPr>
      <w:bookmarkStart w:id="3631" w:name="_Toc409196360"/>
      <w:r w:rsidRPr="00600693">
        <w:t>Figure II.9-5 – Bidirectional logical channel establishment request with expiry of timer T103 at the outgoing side due to slow response from peer incoming B-LCSE user</w:t>
      </w:r>
      <w:bookmarkEnd w:id="3631"/>
    </w:p>
    <w:p w:rsidR="00E245D7" w:rsidRPr="00600693" w:rsidRDefault="00E245D7" w:rsidP="00E245D7">
      <w:pPr>
        <w:pStyle w:val="Figure"/>
      </w:pPr>
      <w:r w:rsidRPr="00600693">
        <w:object w:dxaOrig="10258" w:dyaOrig="3714">
          <v:shape id="_x0000_i1149" type="#_x0000_t75" style="width:479.15pt;height:172.65pt" o:ole="">
            <v:imagedata r:id="rId259" o:title=""/>
          </v:shape>
          <o:OLEObject Type="Embed" ProgID="CorelDRAW.Graphic.14" ShapeID="_x0000_i1149" DrawAspect="Content" ObjectID="_1495487730" r:id="rId260"/>
        </w:object>
      </w:r>
    </w:p>
    <w:p w:rsidR="00E245D7" w:rsidRPr="00600693" w:rsidRDefault="00E245D7" w:rsidP="00E245D7">
      <w:pPr>
        <w:pStyle w:val="FigureNoTitle0"/>
      </w:pPr>
      <w:bookmarkStart w:id="3632" w:name="_Toc409196361"/>
      <w:r w:rsidRPr="00600693">
        <w:t>Figure II.9-6 – Bidirectional logical channel establishment request with</w:t>
      </w:r>
      <w:r w:rsidRPr="00600693">
        <w:br/>
        <w:t>expiry of timer T103 at the outgoing side</w:t>
      </w:r>
      <w:bookmarkEnd w:id="3632"/>
    </w:p>
    <w:p w:rsidR="00E245D7" w:rsidRPr="00600693" w:rsidRDefault="00E245D7" w:rsidP="00E245D7">
      <w:pPr>
        <w:pStyle w:val="Figure"/>
      </w:pPr>
      <w:r w:rsidRPr="00600693">
        <w:object w:dxaOrig="9958" w:dyaOrig="2466">
          <v:shape id="_x0000_i1150" type="#_x0000_t75" style="width:467.05pt;height:116.6pt" o:ole="">
            <v:imagedata r:id="rId261" o:title=""/>
          </v:shape>
          <o:OLEObject Type="Embed" ProgID="CorelDRAW.Graphic.14" ShapeID="_x0000_i1150" DrawAspect="Content" ObjectID="_1495487731" r:id="rId262"/>
        </w:object>
      </w:r>
    </w:p>
    <w:p w:rsidR="00E245D7" w:rsidRPr="00600693" w:rsidRDefault="00E245D7" w:rsidP="00E245D7">
      <w:pPr>
        <w:pStyle w:val="FigureNoTitle0"/>
      </w:pPr>
      <w:bookmarkStart w:id="3633" w:name="_Toc409196362"/>
      <w:r w:rsidRPr="00600693">
        <w:t>Figure II.9-7 – Bidirectional logical channel release request with</w:t>
      </w:r>
      <w:r w:rsidRPr="00600693">
        <w:br/>
        <w:t>expiry of timer T103 at the outgoing side</w:t>
      </w:r>
      <w:bookmarkEnd w:id="3633"/>
    </w:p>
    <w:p w:rsidR="00E245D7" w:rsidRPr="00600693" w:rsidRDefault="00E245D7" w:rsidP="00E245D7">
      <w:bookmarkStart w:id="3634" w:name="_Toc53461139"/>
      <w:bookmarkStart w:id="3635" w:name="_Toc53468990"/>
      <w:bookmarkStart w:id="3636" w:name="_Toc67713783"/>
      <w:bookmarkStart w:id="3637" w:name="_Toc67803245"/>
      <w:bookmarkStart w:id="3638" w:name="_Toc80606241"/>
      <w:bookmarkStart w:id="3639" w:name="_Toc80792427"/>
      <w:bookmarkStart w:id="3640" w:name="_Toc125967297"/>
      <w:bookmarkStart w:id="3641" w:name="_Toc129666763"/>
      <w:bookmarkStart w:id="3642" w:name="_Toc132191807"/>
      <w:bookmarkStart w:id="3643" w:name="_Toc141515734"/>
      <w:bookmarkStart w:id="3644" w:name="_Toc143404067"/>
      <w:bookmarkStart w:id="3645" w:name="_Toc145836936"/>
      <w:bookmarkStart w:id="3646" w:name="_Toc145837354"/>
      <w:bookmarkStart w:id="3647" w:name="_Toc245024006"/>
      <w:r w:rsidRPr="00600693">
        <w:br w:type="page"/>
      </w:r>
    </w:p>
    <w:p w:rsidR="00E245D7" w:rsidRPr="00600693" w:rsidRDefault="00E245D7" w:rsidP="00E245D7">
      <w:pPr>
        <w:pStyle w:val="AppendixNoTitle0"/>
      </w:pPr>
      <w:bookmarkStart w:id="3648" w:name="_Toc255302753"/>
      <w:bookmarkStart w:id="3649" w:name="_Toc258918767"/>
      <w:bookmarkStart w:id="3650" w:name="_Toc287628931"/>
      <w:bookmarkStart w:id="3651" w:name="_Toc297124413"/>
      <w:bookmarkStart w:id="3652" w:name="_Toc313526559"/>
      <w:bookmarkStart w:id="3653" w:name="_Toc313614047"/>
      <w:bookmarkStart w:id="3654" w:name="_Toc318119325"/>
      <w:bookmarkStart w:id="3655" w:name="_Toc318203250"/>
      <w:bookmarkStart w:id="3656" w:name="_Toc411883471"/>
      <w:r w:rsidRPr="00600693">
        <w:lastRenderedPageBreak/>
        <w:t>Appendix III</w:t>
      </w:r>
      <w:r w:rsidRPr="00600693">
        <w:br/>
      </w:r>
      <w:r w:rsidRPr="00600693">
        <w:br/>
        <w:t>Summary of procedure timers and counters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provides a list of the timers and counters specified in Annex C.</w:t>
      </w:r>
    </w:p>
    <w:p w:rsidR="00E245D7" w:rsidRPr="00600693" w:rsidRDefault="00E245D7" w:rsidP="00E245D7">
      <w:r w:rsidRPr="00600693">
        <w:t>This Recommendation does not define the values loaded into these timers. The values may be defined in other Recommendations such as Recs ITU</w:t>
      </w:r>
      <w:r w:rsidRPr="00600693">
        <w:noBreakHyphen/>
        <w:t>T H.310, ITU</w:t>
      </w:r>
      <w:r w:rsidRPr="00600693">
        <w:noBreakHyphen/>
        <w:t>T H.323 and ITU</w:t>
      </w:r>
      <w:r w:rsidRPr="00600693">
        <w:noBreakHyphen/>
        <w:t>T H.324.</w:t>
      </w:r>
    </w:p>
    <w:p w:rsidR="00E245D7" w:rsidRPr="00600693" w:rsidRDefault="00E245D7" w:rsidP="00E245D7">
      <w:pPr>
        <w:pStyle w:val="Heading2"/>
      </w:pPr>
      <w:bookmarkStart w:id="3657" w:name="_Toc53461140"/>
      <w:bookmarkStart w:id="3658" w:name="_Toc53468991"/>
      <w:bookmarkStart w:id="3659" w:name="_Toc67713784"/>
      <w:bookmarkStart w:id="3660" w:name="_Toc67803246"/>
      <w:bookmarkStart w:id="3661" w:name="_Toc80606242"/>
      <w:bookmarkStart w:id="3662" w:name="_Toc80792428"/>
      <w:bookmarkStart w:id="3663" w:name="_Toc125967298"/>
      <w:bookmarkStart w:id="3664" w:name="_Toc129666764"/>
      <w:bookmarkStart w:id="3665" w:name="_Toc132191808"/>
      <w:bookmarkStart w:id="3666" w:name="_Toc141515735"/>
      <w:bookmarkStart w:id="3667" w:name="_Toc143404068"/>
      <w:bookmarkStart w:id="3668" w:name="_Toc145836937"/>
      <w:bookmarkStart w:id="3669" w:name="_Toc145837355"/>
      <w:bookmarkStart w:id="3670" w:name="_Toc245024007"/>
      <w:bookmarkStart w:id="3671" w:name="_Toc255302754"/>
      <w:bookmarkStart w:id="3672" w:name="_Toc258918768"/>
      <w:bookmarkStart w:id="3673" w:name="_Toc287628932"/>
      <w:bookmarkStart w:id="3674" w:name="_Toc297124414"/>
      <w:bookmarkStart w:id="3675" w:name="_Toc313526560"/>
      <w:bookmarkStart w:id="3676" w:name="_Toc313614048"/>
      <w:bookmarkStart w:id="3677" w:name="_Toc318119326"/>
      <w:bookmarkStart w:id="3678" w:name="_Toc318203251"/>
      <w:bookmarkStart w:id="3679" w:name="_Toc411883472"/>
      <w:r w:rsidRPr="00600693">
        <w:t>III.1</w:t>
      </w:r>
      <w:r w:rsidRPr="00600693">
        <w:tab/>
        <w:t>Timers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rsidR="00E245D7" w:rsidRPr="00600693" w:rsidRDefault="00E245D7" w:rsidP="00E245D7">
      <w:r w:rsidRPr="00600693">
        <w:t>Table III.1 shows the timers specified in this Recommendation.</w:t>
      </w:r>
    </w:p>
    <w:p w:rsidR="00E245D7" w:rsidRPr="00600693" w:rsidRDefault="00E245D7" w:rsidP="00E245D7">
      <w:pPr>
        <w:pStyle w:val="TableNoTitle0"/>
        <w:outlineLvl w:val="0"/>
      </w:pPr>
      <w:bookmarkStart w:id="3680" w:name="_Toc409196223"/>
      <w:r w:rsidRPr="00600693">
        <w:t>Table III.1 – Procedure timers</w:t>
      </w:r>
      <w:bookmarkEnd w:id="36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E245D7" w:rsidRPr="00600693" w:rsidTr="00794416">
        <w:trPr>
          <w:cantSplit/>
          <w:tblHeader/>
          <w:jc w:val="center"/>
        </w:trPr>
        <w:tc>
          <w:tcPr>
            <w:tcW w:w="1134" w:type="dxa"/>
            <w:noWrap/>
          </w:tcPr>
          <w:p w:rsidR="00E245D7" w:rsidRPr="00600693" w:rsidRDefault="00E245D7" w:rsidP="00794416">
            <w:pPr>
              <w:pStyle w:val="Tablehead"/>
            </w:pPr>
            <w:r w:rsidRPr="00600693">
              <w:t>Timer</w:t>
            </w:r>
          </w:p>
        </w:tc>
        <w:tc>
          <w:tcPr>
            <w:tcW w:w="2552" w:type="dxa"/>
            <w:noWrap/>
          </w:tcPr>
          <w:p w:rsidR="00E245D7" w:rsidRPr="00600693" w:rsidRDefault="00E245D7" w:rsidP="00794416">
            <w:pPr>
              <w:pStyle w:val="Tablehead"/>
            </w:pPr>
            <w:r w:rsidRPr="00600693">
              <w:t>Procedure</w:t>
            </w:r>
          </w:p>
        </w:tc>
        <w:tc>
          <w:tcPr>
            <w:tcW w:w="5953" w:type="dxa"/>
            <w:noWrap/>
          </w:tcPr>
          <w:p w:rsidR="00E245D7" w:rsidRPr="00600693" w:rsidRDefault="00E245D7" w:rsidP="00794416">
            <w:pPr>
              <w:pStyle w:val="Tablehead"/>
            </w:pPr>
            <w:r w:rsidRPr="00600693">
              <w:t>Definition</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T106</w:t>
            </w:r>
          </w:p>
        </w:tc>
        <w:tc>
          <w:tcPr>
            <w:tcW w:w="2552" w:type="dxa"/>
            <w:noWrap/>
          </w:tcPr>
          <w:p w:rsidR="00E245D7" w:rsidRPr="00600693" w:rsidRDefault="00E245D7" w:rsidP="00794416">
            <w:pPr>
              <w:pStyle w:val="Tabletext"/>
            </w:pPr>
            <w:r w:rsidRPr="00600693">
              <w:t>Master-slave Determination</w:t>
            </w:r>
          </w:p>
        </w:tc>
        <w:tc>
          <w:tcPr>
            <w:tcW w:w="5953" w:type="dxa"/>
            <w:noWrap/>
          </w:tcPr>
          <w:p w:rsidR="00E245D7" w:rsidRPr="00600693" w:rsidRDefault="00E245D7" w:rsidP="00794416">
            <w:pPr>
              <w:pStyle w:val="Tabletext"/>
            </w:pPr>
            <w:r w:rsidRPr="00600693">
              <w:t>This timer is used in the OUTGOING AWAITING RESPONSE state and during the INCOMING AWAITING RESPONSE state. It specifies the maximum time during which no acknowledgement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T101</w:t>
            </w:r>
          </w:p>
        </w:tc>
        <w:tc>
          <w:tcPr>
            <w:tcW w:w="2552" w:type="dxa"/>
            <w:noWrap/>
          </w:tcPr>
          <w:p w:rsidR="00E245D7" w:rsidRPr="00600693" w:rsidRDefault="00E245D7" w:rsidP="00794416">
            <w:pPr>
              <w:pStyle w:val="Tabletext"/>
            </w:pPr>
            <w:r w:rsidRPr="00600693">
              <w:t>Capability Exchange</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TerminalCapabilitySetAck or TerminalCapabilitySetReject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T103</w:t>
            </w:r>
          </w:p>
        </w:tc>
        <w:tc>
          <w:tcPr>
            <w:tcW w:w="2552" w:type="dxa"/>
            <w:noWrap/>
          </w:tcPr>
          <w:p w:rsidR="00E245D7" w:rsidRPr="00600693" w:rsidRDefault="00E245D7" w:rsidP="00794416">
            <w:pPr>
              <w:pStyle w:val="Tabletext"/>
            </w:pPr>
            <w:r w:rsidRPr="00600693">
              <w:t>Unidirectional and Bidirectional Logical Channel Signalling</w:t>
            </w:r>
          </w:p>
        </w:tc>
        <w:tc>
          <w:tcPr>
            <w:tcW w:w="5953" w:type="dxa"/>
            <w:noWrap/>
          </w:tcPr>
          <w:p w:rsidR="00E245D7" w:rsidRPr="00600693" w:rsidRDefault="00E245D7" w:rsidP="00794416">
            <w:pPr>
              <w:pStyle w:val="Tabletext"/>
            </w:pPr>
            <w:r w:rsidRPr="00600693">
              <w:t>This timer is used in the AWAITING ESTABLISHMENT and AWAITING RELEASE states. It specifies the maximum time during which no OpenLogicalChannelAck or OpenLogicalChannelReject or CloseLogicalChannelAck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T108</w:t>
            </w:r>
          </w:p>
        </w:tc>
        <w:tc>
          <w:tcPr>
            <w:tcW w:w="2552" w:type="dxa"/>
            <w:noWrap/>
          </w:tcPr>
          <w:p w:rsidR="00E245D7" w:rsidRPr="00600693" w:rsidRDefault="00E245D7" w:rsidP="00794416">
            <w:pPr>
              <w:pStyle w:val="Tabletext"/>
            </w:pPr>
            <w:r w:rsidRPr="00600693">
              <w:t>Close Logical Channel</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RequestChannelCloseAck or RequestChannelCloseReject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T104</w:t>
            </w:r>
          </w:p>
        </w:tc>
        <w:tc>
          <w:tcPr>
            <w:tcW w:w="2552" w:type="dxa"/>
            <w:noWrap/>
          </w:tcPr>
          <w:p w:rsidR="00E245D7" w:rsidRPr="00600693" w:rsidRDefault="00E245D7" w:rsidP="00794416">
            <w:pPr>
              <w:pStyle w:val="Tabletext"/>
            </w:pPr>
            <w:r w:rsidRPr="00600693">
              <w:t>H.223 Multiplex Table</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MultiplexEntrySendAck or MultiplexEntrySendReject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T109</w:t>
            </w:r>
          </w:p>
        </w:tc>
        <w:tc>
          <w:tcPr>
            <w:tcW w:w="2552" w:type="dxa"/>
            <w:noWrap/>
          </w:tcPr>
          <w:p w:rsidR="00E245D7" w:rsidRPr="00600693" w:rsidRDefault="00E245D7" w:rsidP="00794416">
            <w:pPr>
              <w:pStyle w:val="Tabletext"/>
            </w:pPr>
            <w:r w:rsidRPr="00600693">
              <w:t>Mode Request</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RequestModeAck or RequestModeReject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T105</w:t>
            </w:r>
          </w:p>
        </w:tc>
        <w:tc>
          <w:tcPr>
            <w:tcW w:w="2552" w:type="dxa"/>
            <w:noWrap/>
          </w:tcPr>
          <w:p w:rsidR="00E245D7" w:rsidRPr="00600693" w:rsidRDefault="00E245D7" w:rsidP="00794416">
            <w:pPr>
              <w:pStyle w:val="Tabletext"/>
            </w:pPr>
            <w:r w:rsidRPr="00600693">
              <w:t>Round-trip Delay</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RoundTripDelayResponse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T107</w:t>
            </w:r>
          </w:p>
        </w:tc>
        <w:tc>
          <w:tcPr>
            <w:tcW w:w="2552" w:type="dxa"/>
            <w:noWrap/>
          </w:tcPr>
          <w:p w:rsidR="00E245D7" w:rsidRPr="00600693" w:rsidRDefault="00E245D7" w:rsidP="00794416">
            <w:pPr>
              <w:pStyle w:val="Tabletext"/>
            </w:pPr>
            <w:r w:rsidRPr="00600693">
              <w:t>Request Multiplex Entry</w:t>
            </w:r>
          </w:p>
        </w:tc>
        <w:tc>
          <w:tcPr>
            <w:tcW w:w="5953" w:type="dxa"/>
            <w:noWrap/>
          </w:tcPr>
          <w:p w:rsidR="00E245D7" w:rsidRPr="00600693" w:rsidRDefault="00E245D7" w:rsidP="00794416">
            <w:pPr>
              <w:pStyle w:val="Tabletext"/>
            </w:pPr>
            <w:r w:rsidRPr="00600693">
              <w:t>This timer is used during the AWAITING RESPONSE state. It specifies the maximum time during which no RequestMultiplexEntryAck or RequestMultiplexEntryReject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T102</w:t>
            </w:r>
          </w:p>
        </w:tc>
        <w:tc>
          <w:tcPr>
            <w:tcW w:w="2552" w:type="dxa"/>
            <w:noWrap/>
          </w:tcPr>
          <w:p w:rsidR="00E245D7" w:rsidRPr="00600693" w:rsidRDefault="00E245D7" w:rsidP="00794416">
            <w:pPr>
              <w:pStyle w:val="Tabletext"/>
            </w:pPr>
            <w:r w:rsidRPr="00600693">
              <w:t>Maintenance Loop</w:t>
            </w:r>
          </w:p>
        </w:tc>
        <w:tc>
          <w:tcPr>
            <w:tcW w:w="5953" w:type="dxa"/>
            <w:noWrap/>
          </w:tcPr>
          <w:p w:rsidR="00E245D7" w:rsidRPr="00600693" w:rsidRDefault="00E245D7" w:rsidP="00794416">
            <w:pPr>
              <w:pStyle w:val="Tabletext"/>
            </w:pPr>
            <w:r w:rsidRPr="00600693">
              <w:t>This timer is used during the AWAITING RESPONSE state. It specifies the maximum allowed time during which no MaintenanceLoopAck or MaintenanceLoopReject message may be received.</w:t>
            </w:r>
          </w:p>
        </w:tc>
      </w:tr>
    </w:tbl>
    <w:p w:rsidR="00E245D7" w:rsidRPr="00600693" w:rsidRDefault="00E245D7" w:rsidP="00E245D7">
      <w:pPr>
        <w:pStyle w:val="Heading2"/>
      </w:pPr>
      <w:bookmarkStart w:id="3681" w:name="_Toc53461141"/>
      <w:bookmarkStart w:id="3682" w:name="_Toc53468992"/>
      <w:bookmarkStart w:id="3683" w:name="_Toc67713785"/>
      <w:bookmarkStart w:id="3684" w:name="_Toc67803247"/>
      <w:bookmarkStart w:id="3685" w:name="_Toc80606243"/>
      <w:bookmarkStart w:id="3686" w:name="_Toc80792429"/>
      <w:bookmarkStart w:id="3687" w:name="_Toc125967299"/>
      <w:bookmarkStart w:id="3688" w:name="_Toc129666765"/>
      <w:bookmarkStart w:id="3689" w:name="_Toc132191809"/>
      <w:bookmarkStart w:id="3690" w:name="_Toc141515736"/>
      <w:bookmarkStart w:id="3691" w:name="_Toc143404069"/>
      <w:bookmarkStart w:id="3692" w:name="_Toc145836938"/>
      <w:bookmarkStart w:id="3693" w:name="_Toc145837356"/>
      <w:bookmarkStart w:id="3694" w:name="_Toc245024008"/>
      <w:bookmarkStart w:id="3695" w:name="_Toc255302755"/>
      <w:bookmarkStart w:id="3696" w:name="_Toc258918769"/>
      <w:bookmarkStart w:id="3697" w:name="_Toc287628933"/>
      <w:bookmarkStart w:id="3698" w:name="_Toc297124415"/>
      <w:bookmarkStart w:id="3699" w:name="_Toc313526561"/>
      <w:bookmarkStart w:id="3700" w:name="_Toc313614049"/>
      <w:bookmarkStart w:id="3701" w:name="_Toc318119327"/>
      <w:bookmarkStart w:id="3702" w:name="_Toc318203252"/>
      <w:bookmarkStart w:id="3703" w:name="_Toc411883473"/>
      <w:r w:rsidRPr="00600693">
        <w:lastRenderedPageBreak/>
        <w:t>III.2</w:t>
      </w:r>
      <w:r w:rsidRPr="00600693">
        <w:tab/>
        <w:t>Counters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rsidR="00E245D7" w:rsidRPr="00600693" w:rsidRDefault="00E245D7" w:rsidP="00E245D7">
      <w:r w:rsidRPr="00600693">
        <w:t>Table III.2 shows the counters specified in this Recommendation</w:t>
      </w:r>
    </w:p>
    <w:p w:rsidR="00E245D7" w:rsidRPr="00600693" w:rsidRDefault="00E245D7" w:rsidP="00E245D7">
      <w:pPr>
        <w:pStyle w:val="TableNoTitle0"/>
        <w:outlineLvl w:val="0"/>
      </w:pPr>
      <w:bookmarkStart w:id="3704" w:name="_Toc409196224"/>
      <w:r w:rsidRPr="00600693">
        <w:t>Table III.2 – Procedure counters</w:t>
      </w:r>
      <w:bookmarkEnd w:id="37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E245D7" w:rsidRPr="00600693" w:rsidTr="00794416">
        <w:trPr>
          <w:cantSplit/>
          <w:jc w:val="center"/>
        </w:trPr>
        <w:tc>
          <w:tcPr>
            <w:tcW w:w="1134" w:type="dxa"/>
          </w:tcPr>
          <w:p w:rsidR="00E245D7" w:rsidRPr="00600693" w:rsidRDefault="00E245D7" w:rsidP="00794416">
            <w:pPr>
              <w:pStyle w:val="Tablehead"/>
            </w:pPr>
            <w:r w:rsidRPr="00600693">
              <w:t>Timer</w:t>
            </w:r>
          </w:p>
        </w:tc>
        <w:tc>
          <w:tcPr>
            <w:tcW w:w="2552" w:type="dxa"/>
          </w:tcPr>
          <w:p w:rsidR="00E245D7" w:rsidRPr="00600693" w:rsidRDefault="00E245D7" w:rsidP="00794416">
            <w:pPr>
              <w:pStyle w:val="Tablehead"/>
            </w:pPr>
            <w:r w:rsidRPr="00600693">
              <w:t>Procedure</w:t>
            </w:r>
          </w:p>
        </w:tc>
        <w:tc>
          <w:tcPr>
            <w:tcW w:w="5953" w:type="dxa"/>
          </w:tcPr>
          <w:p w:rsidR="00E245D7" w:rsidRPr="00600693" w:rsidRDefault="00E245D7" w:rsidP="00794416">
            <w:pPr>
              <w:pStyle w:val="Tablehead"/>
            </w:pPr>
            <w:r w:rsidRPr="00600693">
              <w:t>Definition</w:t>
            </w:r>
          </w:p>
        </w:tc>
      </w:tr>
      <w:tr w:rsidR="00E245D7" w:rsidRPr="00600693" w:rsidTr="00794416">
        <w:trPr>
          <w:cantSplit/>
          <w:jc w:val="center"/>
        </w:trPr>
        <w:tc>
          <w:tcPr>
            <w:tcW w:w="1134" w:type="dxa"/>
          </w:tcPr>
          <w:p w:rsidR="00E245D7" w:rsidRPr="00600693" w:rsidRDefault="00E245D7" w:rsidP="00794416">
            <w:pPr>
              <w:pStyle w:val="Tabletext"/>
            </w:pPr>
            <w:r w:rsidRPr="00600693">
              <w:t>N100</w:t>
            </w:r>
          </w:p>
        </w:tc>
        <w:tc>
          <w:tcPr>
            <w:tcW w:w="2552" w:type="dxa"/>
          </w:tcPr>
          <w:p w:rsidR="00E245D7" w:rsidRPr="00600693" w:rsidRDefault="00E245D7" w:rsidP="00794416">
            <w:pPr>
              <w:pStyle w:val="Tabletext"/>
            </w:pPr>
            <w:r w:rsidRPr="00600693">
              <w:t>Master-slave Determination</w:t>
            </w:r>
          </w:p>
        </w:tc>
        <w:tc>
          <w:tcPr>
            <w:tcW w:w="5953" w:type="dxa"/>
          </w:tcPr>
          <w:p w:rsidR="00E245D7" w:rsidRPr="00600693" w:rsidRDefault="00E245D7" w:rsidP="00794416">
            <w:pPr>
              <w:pStyle w:val="Tabletext"/>
            </w:pPr>
            <w:r w:rsidRPr="00600693">
              <w:t>This counter specifies the maximum number of times that MasterSlaveDetermination messages will be sent during the OUTGOING AWAITING RESPONSE state.</w:t>
            </w:r>
          </w:p>
        </w:tc>
      </w:tr>
    </w:tbl>
    <w:p w:rsidR="00E245D7" w:rsidRPr="00600693" w:rsidRDefault="00E245D7" w:rsidP="00E245D7">
      <w:bookmarkStart w:id="3705" w:name="_Toc53461142"/>
      <w:bookmarkStart w:id="3706" w:name="_Toc53468993"/>
      <w:bookmarkStart w:id="3707" w:name="_Toc67713786"/>
      <w:bookmarkStart w:id="3708" w:name="_Toc67803248"/>
      <w:bookmarkStart w:id="3709" w:name="_Toc80606244"/>
      <w:bookmarkStart w:id="3710" w:name="_Toc80792430"/>
      <w:bookmarkStart w:id="3711" w:name="_Toc125967300"/>
      <w:bookmarkStart w:id="3712" w:name="_Toc129666766"/>
      <w:bookmarkStart w:id="3713" w:name="_Toc132191810"/>
      <w:bookmarkStart w:id="3714" w:name="_Toc141515737"/>
      <w:bookmarkStart w:id="3715" w:name="_Toc143404070"/>
      <w:bookmarkStart w:id="3716" w:name="_Toc145836939"/>
      <w:bookmarkStart w:id="3717" w:name="_Toc145837357"/>
      <w:bookmarkStart w:id="3718" w:name="_Toc245024009"/>
    </w:p>
    <w:p w:rsidR="00E245D7" w:rsidRPr="00600693" w:rsidRDefault="00E245D7" w:rsidP="00E245D7">
      <w:r w:rsidRPr="00600693">
        <w:br w:type="page"/>
      </w:r>
    </w:p>
    <w:p w:rsidR="00E245D7" w:rsidRPr="00600693" w:rsidRDefault="00E245D7" w:rsidP="00E245D7">
      <w:pPr>
        <w:pStyle w:val="AppendixNoTitle0"/>
        <w:rPr>
          <w:lang w:val="fr-CH"/>
        </w:rPr>
      </w:pPr>
      <w:bookmarkStart w:id="3719" w:name="_Toc255302756"/>
      <w:bookmarkStart w:id="3720" w:name="_Toc258918770"/>
      <w:bookmarkStart w:id="3721" w:name="_Toc287628934"/>
      <w:bookmarkStart w:id="3722" w:name="_Toc297124416"/>
      <w:bookmarkStart w:id="3723" w:name="_Toc313526562"/>
      <w:bookmarkStart w:id="3724" w:name="_Toc313614050"/>
      <w:bookmarkStart w:id="3725" w:name="_Toc318119328"/>
      <w:bookmarkStart w:id="3726" w:name="_Toc318203253"/>
      <w:bookmarkStart w:id="3727" w:name="_Toc411883474"/>
      <w:r w:rsidRPr="00600693">
        <w:rPr>
          <w:lang w:val="fr-CH"/>
        </w:rPr>
        <w:lastRenderedPageBreak/>
        <w:t>Appendix IV</w:t>
      </w:r>
      <w:r w:rsidRPr="00600693">
        <w:rPr>
          <w:lang w:val="fr-CH"/>
        </w:rPr>
        <w:br/>
      </w:r>
      <w:r w:rsidRPr="00600693">
        <w:rPr>
          <w:lang w:val="fr-CH"/>
        </w:rPr>
        <w:br/>
        <w:t>ITU</w:t>
      </w:r>
      <w:r w:rsidRPr="00600693">
        <w:rPr>
          <w:lang w:val="fr-CH"/>
        </w:rPr>
        <w:noBreakHyphen/>
        <w:t>T H.245 extension 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Recommendation is a "living document" used by a number of systems Recommendations including ITU</w:t>
      </w:r>
      <w:r w:rsidRPr="00600693">
        <w:noBreakHyphen/>
        <w:t>T H.310, ITU</w:t>
      </w:r>
      <w:r w:rsidRPr="00600693">
        <w:noBreakHyphen/>
        <w:t>T H.323, ITU</w:t>
      </w:r>
      <w:r w:rsidRPr="00600693">
        <w:noBreakHyphen/>
        <w:t>T H.324, and ITU</w:t>
      </w:r>
      <w:r w:rsidRPr="00600693">
        <w:noBreakHyphen/>
        <w:t>T V.70, which is expected to be extended, in a backward-compatible way, likely at each meeting of ITU</w:t>
      </w:r>
      <w:r w:rsidRPr="00600693">
        <w:noBreakHyphen/>
        <w:t>T Study Group 16. This appendix explains the procedure that should be used to add extensions to this Recommendation.</w:t>
      </w:r>
    </w:p>
    <w:p w:rsidR="00E245D7" w:rsidRPr="00600693" w:rsidRDefault="00E245D7" w:rsidP="00E245D7">
      <w:r w:rsidRPr="00600693">
        <w:t>At a given point in time there is only one ITU</w:t>
      </w:r>
      <w:r w:rsidRPr="00600693">
        <w:noBreakHyphen/>
        <w:t>T H.245 syntax in force. No other ITU</w:t>
      </w:r>
      <w:r w:rsidRPr="00600693">
        <w:noBreakHyphen/>
        <w:t>T Recommendation should include other variants of ITU</w:t>
      </w:r>
      <w:r w:rsidRPr="00600693">
        <w:noBreakHyphen/>
        <w:t>T H.245 syntax in their Recommendations in a normative manner.</w:t>
      </w:r>
    </w:p>
    <w:p w:rsidR="00E245D7" w:rsidRPr="00600693" w:rsidRDefault="00E245D7" w:rsidP="00E245D7">
      <w:r w:rsidRPr="00600693">
        <w:t>Requests for extensions to this Recommendation should be submitted as a White Contribution or formal liaison to Study Group 16, with a copy sent as early as possible to the ITU</w:t>
      </w:r>
      <w:r w:rsidRPr="00600693">
        <w:noBreakHyphen/>
        <w:t>T H.245 Rapporteur and editor. Such requests should include:</w:t>
      </w:r>
    </w:p>
    <w:p w:rsidR="00E245D7" w:rsidRPr="00600693" w:rsidRDefault="00E245D7" w:rsidP="00E245D7">
      <w:pPr>
        <w:pStyle w:val="enumlev1"/>
      </w:pPr>
      <w:r w:rsidRPr="00600693">
        <w:t>1)</w:t>
      </w:r>
      <w:r w:rsidRPr="00600693">
        <w:tab/>
        <w:t>functional requirements for syntax to be drafted by the ITU</w:t>
      </w:r>
      <w:r w:rsidRPr="00600693">
        <w:noBreakHyphen/>
        <w:t>T H.245 editor or proposed syntax based on the current approved version of this Recommendation; and</w:t>
      </w:r>
    </w:p>
    <w:p w:rsidR="00E245D7" w:rsidRPr="00600693" w:rsidRDefault="00E245D7" w:rsidP="00E245D7">
      <w:pPr>
        <w:pStyle w:val="enumlev1"/>
      </w:pPr>
      <w:r w:rsidRPr="00600693">
        <w:t>2)</w:t>
      </w:r>
      <w:r w:rsidRPr="00600693">
        <w:tab/>
        <w:t>proposed semantics for Annex B; and</w:t>
      </w:r>
    </w:p>
    <w:p w:rsidR="00E245D7" w:rsidRPr="00600693" w:rsidRDefault="00E245D7" w:rsidP="00E245D7">
      <w:pPr>
        <w:pStyle w:val="enumlev1"/>
      </w:pPr>
      <w:r w:rsidRPr="00600693">
        <w:t>3)</w:t>
      </w:r>
      <w:r w:rsidRPr="00600693">
        <w:tab/>
        <w:t>proposed procedures for Annex C if new procedures are requested.</w:t>
      </w:r>
    </w:p>
    <w:p w:rsidR="00E245D7" w:rsidRPr="00600693" w:rsidRDefault="00E245D7" w:rsidP="00E245D7">
      <w:r w:rsidRPr="00600693">
        <w:t>All extensions to this Recommendation must be backwards compatible with all previous versions of this Recommendation. Pre</w:t>
      </w:r>
      <w:r w:rsidRPr="00600693">
        <w:noBreakHyphen/>
        <w:t>existing syntax, semantics, and procedures cannot be changed. The meaning of pre-existing syntax cannot be changed. Specifically, when an ITU</w:t>
      </w:r>
      <w:r w:rsidRPr="00600693">
        <w:noBreakHyphen/>
        <w:t>T H.245 capability is extended, the extension shall not change the meaning of the original capability in such a way that a terminal which does not understand the extension would need to modify its operation to use the capability without the extension. All ASN.1 extension components should be constrained.</w:t>
      </w:r>
    </w:p>
    <w:p w:rsidR="00E245D7" w:rsidRPr="00600693" w:rsidRDefault="00E245D7" w:rsidP="00E245D7">
      <w:r w:rsidRPr="00600693">
        <w:t>Requests should be submitted as early as possible to allow time for review of extensions by ITU</w:t>
      </w:r>
      <w:r w:rsidRPr="00600693">
        <w:noBreakHyphen/>
        <w:t>T H.245 experts in Study Group 16. It must be understood that the exact requested syntax may be modified because of:</w:t>
      </w:r>
    </w:p>
    <w:p w:rsidR="00E245D7" w:rsidRPr="00600693" w:rsidRDefault="00E245D7" w:rsidP="00E245D7">
      <w:pPr>
        <w:pStyle w:val="enumlev1"/>
      </w:pPr>
      <w:r w:rsidRPr="00600693">
        <w:t>1)</w:t>
      </w:r>
      <w:r w:rsidRPr="00600693">
        <w:tab/>
        <w:t>verification of correct ASN.1 syntax;</w:t>
      </w:r>
    </w:p>
    <w:p w:rsidR="00E245D7" w:rsidRPr="00600693" w:rsidRDefault="00E245D7" w:rsidP="00E245D7">
      <w:pPr>
        <w:pStyle w:val="enumlev1"/>
      </w:pPr>
      <w:r w:rsidRPr="00600693">
        <w:t>2)</w:t>
      </w:r>
      <w:r w:rsidRPr="00600693">
        <w:tab/>
        <w:t>harmonization with other, conflicting, requests for ITU</w:t>
      </w:r>
      <w:r w:rsidRPr="00600693">
        <w:noBreakHyphen/>
        <w:t>T H.245 extensions;</w:t>
      </w:r>
    </w:p>
    <w:p w:rsidR="00E245D7" w:rsidRPr="00600693" w:rsidRDefault="00E245D7" w:rsidP="00E245D7">
      <w:pPr>
        <w:pStyle w:val="enumlev1"/>
      </w:pPr>
      <w:r w:rsidRPr="00600693">
        <w:t>3)</w:t>
      </w:r>
      <w:r w:rsidRPr="00600693">
        <w:tab/>
        <w:t>backward compatibility with pre-existing versions of ITU</w:t>
      </w:r>
      <w:r w:rsidRPr="00600693">
        <w:noBreakHyphen/>
        <w:t>T H.245;</w:t>
      </w:r>
    </w:p>
    <w:p w:rsidR="00E245D7" w:rsidRPr="00600693" w:rsidRDefault="00E245D7" w:rsidP="00E245D7">
      <w:pPr>
        <w:pStyle w:val="enumlev1"/>
      </w:pPr>
      <w:r w:rsidRPr="00600693">
        <w:t>4)</w:t>
      </w:r>
      <w:r w:rsidRPr="00600693">
        <w:tab/>
        <w:t>expert review of placement of new functions relative to the existing ITU</w:t>
      </w:r>
      <w:r w:rsidRPr="00600693">
        <w:noBreakHyphen/>
        <w:t>T H.245 structure;</w:t>
      </w:r>
    </w:p>
    <w:p w:rsidR="00E245D7" w:rsidRPr="00600693" w:rsidRDefault="00E245D7" w:rsidP="00E245D7">
      <w:pPr>
        <w:pStyle w:val="enumlev1"/>
      </w:pPr>
      <w:r w:rsidRPr="00600693">
        <w:t>5)</w:t>
      </w:r>
      <w:r w:rsidRPr="00600693">
        <w:tab/>
        <w:t>naming that is inconsistent with pre-existing syntax;</w:t>
      </w:r>
    </w:p>
    <w:p w:rsidR="00E245D7" w:rsidRPr="00600693" w:rsidRDefault="00E245D7" w:rsidP="00E245D7">
      <w:pPr>
        <w:pStyle w:val="enumlev1"/>
      </w:pPr>
      <w:r w:rsidRPr="00600693">
        <w:t>6)</w:t>
      </w:r>
      <w:r w:rsidRPr="00600693">
        <w:tab/>
        <w:t>unconstrained or ambiguous ASN.1 components.</w:t>
      </w:r>
    </w:p>
    <w:p w:rsidR="00E245D7" w:rsidRPr="00600693" w:rsidRDefault="00E245D7" w:rsidP="00E245D7">
      <w:r w:rsidRPr="00600693">
        <w:t>Abbreviations and acronyms should be avoided, especially if a word or phrase is not abbreviated or expressed as an acronym in pre-existing syntax. For example, the word "Parameters", should not be abbreviated as "Params". If a word has been used in pre-existing syntax, do not use another word with the same meaning. For example, call components of an aggregate type, Entry, instead of Item, because Entry has consistently been used to describe this. Be consistent.</w:t>
      </w:r>
    </w:p>
    <w:p w:rsidR="00E245D7" w:rsidRPr="00600693" w:rsidRDefault="00E245D7" w:rsidP="00E245D7">
      <w:r w:rsidRPr="00600693">
        <w:t>Although all ASN.1 components should be constrained, how to constrain the most common types is described below.</w:t>
      </w:r>
    </w:p>
    <w:p w:rsidR="00E245D7" w:rsidRPr="00600693" w:rsidRDefault="00E245D7" w:rsidP="00E245D7">
      <w:r w:rsidRPr="00600693">
        <w:t xml:space="preserve">Constrain SET OF and SEQUENCE OF ASN.1 components by providing either a minimum and maximum or a fixed size. If there is no inherent maximum based upon a component's semantics, choose a reasonable, although arbitrary, maximum such as 256. If a SET OF or SEQUENCE OF component is OPTIONAL, specify a non-zero minimum unless there is a semantic difference </w:t>
      </w:r>
      <w:r w:rsidRPr="00600693">
        <w:lastRenderedPageBreak/>
        <w:t>between the cases, present-but-empty and not present, in which case the semantic difference should be described. If a request for extensions contains SET OF or SEQUENCE OF components that are not constrained, the editor may use SIZE (1..256) as a default constraint.</w:t>
      </w:r>
    </w:p>
    <w:p w:rsidR="00E245D7" w:rsidRPr="00600693" w:rsidRDefault="00E245D7" w:rsidP="00E245D7">
      <w:r w:rsidRPr="00600693">
        <w:t>Constrain ASN.1 character string components by providing a size, either a minimum and maximum or a fixed size. If a request for extensions contains character string components that are not constrained, the editor may use SIZE (0..255) as a default constraint.</w:t>
      </w:r>
    </w:p>
    <w:p w:rsidR="00E245D7" w:rsidRPr="00600693" w:rsidRDefault="00E245D7" w:rsidP="00E245D7">
      <w:r w:rsidRPr="00600693">
        <w:t>Constrain INTEGER components by providing a range of values. If there is no inherent range based upon a component's semantics, choose a reasonable, although arbitrary, range whose maximum value is chosen from the following:</w:t>
      </w:r>
    </w:p>
    <w:p w:rsidR="00E245D7" w:rsidRPr="00600693" w:rsidRDefault="00E245D7" w:rsidP="00E245D7">
      <w:pPr>
        <w:pStyle w:val="enumlev1"/>
      </w:pPr>
      <w:r w:rsidRPr="00600693">
        <w:tab/>
        <w:t>255</w:t>
      </w:r>
      <w:r w:rsidRPr="00600693">
        <w:tab/>
      </w:r>
      <w:r w:rsidRPr="00600693">
        <w:tab/>
      </w:r>
      <w:r w:rsidRPr="00600693">
        <w:tab/>
      </w:r>
      <w:r w:rsidRPr="00600693">
        <w:tab/>
        <w:t>(2</w:t>
      </w:r>
      <w:r w:rsidRPr="00600693">
        <w:rPr>
          <w:vertAlign w:val="superscript"/>
        </w:rPr>
        <w:t>8</w:t>
      </w:r>
      <w:r w:rsidRPr="00600693">
        <w:t xml:space="preserve"> – 1)</w:t>
      </w:r>
    </w:p>
    <w:p w:rsidR="00E245D7" w:rsidRPr="00600693" w:rsidRDefault="00E245D7" w:rsidP="00E245D7">
      <w:pPr>
        <w:pStyle w:val="enumlev1"/>
      </w:pPr>
      <w:r w:rsidRPr="00600693">
        <w:tab/>
        <w:t>65535</w:t>
      </w:r>
      <w:r w:rsidRPr="00600693">
        <w:tab/>
      </w:r>
      <w:r w:rsidRPr="00600693">
        <w:tab/>
      </w:r>
      <w:r w:rsidRPr="00600693">
        <w:tab/>
        <w:t>(2</w:t>
      </w:r>
      <w:r w:rsidRPr="00600693">
        <w:rPr>
          <w:vertAlign w:val="superscript"/>
        </w:rPr>
        <w:t>16</w:t>
      </w:r>
      <w:r w:rsidRPr="00600693">
        <w:t xml:space="preserve"> – 1)</w:t>
      </w:r>
    </w:p>
    <w:p w:rsidR="00E245D7" w:rsidRPr="00600693" w:rsidRDefault="00E245D7" w:rsidP="00E245D7">
      <w:pPr>
        <w:pStyle w:val="enumlev1"/>
      </w:pPr>
      <w:r w:rsidRPr="00600693">
        <w:tab/>
        <w:t>16777215</w:t>
      </w:r>
      <w:r w:rsidRPr="00600693">
        <w:tab/>
      </w:r>
      <w:r w:rsidRPr="00600693">
        <w:tab/>
        <w:t>(2</w:t>
      </w:r>
      <w:r w:rsidRPr="00600693">
        <w:rPr>
          <w:vertAlign w:val="superscript"/>
        </w:rPr>
        <w:t>24</w:t>
      </w:r>
      <w:r w:rsidRPr="00600693">
        <w:t xml:space="preserve"> – 1)</w:t>
      </w:r>
    </w:p>
    <w:p w:rsidR="00E245D7" w:rsidRPr="00600693" w:rsidRDefault="00E245D7" w:rsidP="00E245D7">
      <w:pPr>
        <w:pStyle w:val="enumlev1"/>
      </w:pPr>
      <w:r w:rsidRPr="00600693">
        <w:tab/>
        <w:t>4294967295</w:t>
      </w:r>
      <w:r w:rsidRPr="00600693">
        <w:tab/>
        <w:t>(2</w:t>
      </w:r>
      <w:r w:rsidRPr="00600693">
        <w:rPr>
          <w:vertAlign w:val="superscript"/>
        </w:rPr>
        <w:t>32</w:t>
      </w:r>
      <w:r w:rsidRPr="00600693">
        <w:t xml:space="preserve"> – 1)</w:t>
      </w:r>
    </w:p>
    <w:p w:rsidR="00E245D7" w:rsidRPr="00600693" w:rsidRDefault="00E245D7" w:rsidP="00E245D7">
      <w:r w:rsidRPr="00600693">
        <w:t>If a request for extensions contains INTEGER components that are not constrained, the editor may use INTEGER (0..4294967295) as a default.</w:t>
      </w:r>
    </w:p>
    <w:p w:rsidR="00E245D7" w:rsidRPr="00600693" w:rsidRDefault="00E245D7" w:rsidP="00E245D7">
      <w:r w:rsidRPr="00600693">
        <w:t>The ITU</w:t>
      </w:r>
      <w:r w:rsidRPr="00600693">
        <w:noBreakHyphen/>
        <w:t>T H.245 editor will review all extension requests and propose the final text for extended versions of ITU</w:t>
      </w:r>
      <w:r w:rsidRPr="00600693">
        <w:noBreakHyphen/>
        <w:t>T H.245 for Study Group 16 approval. Upon Study Group approval of each new version of this Recommendation, the ITU</w:t>
      </w:r>
      <w:r w:rsidRPr="00600693">
        <w:noBreakHyphen/>
        <w:t xml:space="preserve">T H.245 version number in </w:t>
      </w:r>
      <w:r w:rsidRPr="00600693">
        <w:rPr>
          <w:b/>
          <w:bCs/>
        </w:rPr>
        <w:t>protocolIdentifier</w:t>
      </w:r>
      <w:r w:rsidRPr="00600693">
        <w:t xml:space="preserve"> will be incremented to identify the new version.</w:t>
      </w:r>
    </w:p>
    <w:p w:rsidR="00E245D7" w:rsidRPr="00600693" w:rsidRDefault="00E245D7" w:rsidP="00E245D7">
      <w:r w:rsidRPr="00600693">
        <w:t>Please note that it is the intention of Study Group 16 to accept only harmonized ITU</w:t>
      </w:r>
      <w:r w:rsidRPr="00600693">
        <w:noBreakHyphen/>
        <w:t>T H.245 extensions originating from the ITU</w:t>
      </w:r>
      <w:r w:rsidRPr="00600693">
        <w:noBreakHyphen/>
        <w:t>T H.245 editor.</w:t>
      </w:r>
    </w:p>
    <w:p w:rsidR="00E245D7" w:rsidRPr="00600693" w:rsidRDefault="00E245D7" w:rsidP="00E245D7">
      <w:bookmarkStart w:id="3728" w:name="_Toc53461143"/>
      <w:bookmarkStart w:id="3729" w:name="_Toc53468994"/>
      <w:bookmarkStart w:id="3730" w:name="_Toc67713787"/>
      <w:bookmarkStart w:id="3731" w:name="_Toc67803249"/>
      <w:bookmarkStart w:id="3732" w:name="_Toc80606245"/>
      <w:bookmarkStart w:id="3733" w:name="_Toc80792431"/>
      <w:bookmarkStart w:id="3734" w:name="_Toc125967301"/>
      <w:bookmarkStart w:id="3735" w:name="_Toc129666767"/>
      <w:bookmarkStart w:id="3736" w:name="_Toc132191811"/>
      <w:bookmarkStart w:id="3737" w:name="_Toc141515738"/>
      <w:bookmarkStart w:id="3738" w:name="_Toc143404071"/>
      <w:bookmarkStart w:id="3739" w:name="_Toc145836940"/>
      <w:bookmarkStart w:id="3740" w:name="_Toc145837358"/>
      <w:bookmarkStart w:id="3741" w:name="_Toc245024010"/>
      <w:r w:rsidRPr="00600693">
        <w:br w:type="page"/>
      </w:r>
    </w:p>
    <w:p w:rsidR="00E245D7" w:rsidRPr="00600693" w:rsidRDefault="00E245D7" w:rsidP="00E245D7">
      <w:pPr>
        <w:pStyle w:val="AppendixNoTitle0"/>
      </w:pPr>
      <w:bookmarkStart w:id="3742" w:name="_Toc255302757"/>
      <w:bookmarkStart w:id="3743" w:name="_Toc258918771"/>
      <w:bookmarkStart w:id="3744" w:name="_Toc287628935"/>
      <w:bookmarkStart w:id="3745" w:name="_Toc297124417"/>
      <w:bookmarkStart w:id="3746" w:name="_Toc313526563"/>
      <w:bookmarkStart w:id="3747" w:name="_Toc313614051"/>
      <w:bookmarkStart w:id="3748" w:name="_Toc318119329"/>
      <w:bookmarkStart w:id="3749" w:name="_Toc318203254"/>
      <w:bookmarkStart w:id="3750" w:name="_Toc411883475"/>
      <w:r w:rsidRPr="00600693">
        <w:lastRenderedPageBreak/>
        <w:t>Appendix V</w:t>
      </w:r>
      <w:r w:rsidRPr="00600693">
        <w:br/>
      </w:r>
      <w:r w:rsidRPr="00600693">
        <w:br/>
        <w:t>The replacementFor procedure</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The ITU</w:t>
      </w:r>
      <w:r w:rsidRPr="00600693">
        <w:noBreakHyphen/>
        <w:t xml:space="preserve">T H.245 </w:t>
      </w:r>
      <w:r w:rsidRPr="00600693">
        <w:rPr>
          <w:rFonts w:ascii="Courier New" w:hAnsi="Courier New" w:cs="Courier New"/>
          <w:b/>
          <w:bCs/>
          <w:sz w:val="20"/>
          <w:szCs w:val="20"/>
        </w:rPr>
        <w:t>replacementFor</w:t>
      </w:r>
      <w:r w:rsidRPr="00600693">
        <w:t xml:space="preserve"> procedure allows seamless changing of modes from one codec to another without the need for two media decoders. This procedure may be used only if the receiving terminal has indicated the </w:t>
      </w:r>
      <w:r w:rsidRPr="00600693">
        <w:rPr>
          <w:rFonts w:ascii="Courier New" w:hAnsi="Courier New" w:cs="Courier New"/>
          <w:b/>
          <w:bCs/>
          <w:sz w:val="20"/>
          <w:szCs w:val="20"/>
        </w:rPr>
        <w:t xml:space="preserve">maxPendingReplacementFor </w:t>
      </w:r>
      <w:r w:rsidRPr="00600693">
        <w:t>capability.</w:t>
      </w:r>
    </w:p>
    <w:p w:rsidR="00E245D7" w:rsidRPr="00600693" w:rsidRDefault="00E245D7" w:rsidP="00E245D7">
      <w:r w:rsidRPr="00600693">
        <w:t>Since opening and closing of ITU</w:t>
      </w:r>
      <w:r w:rsidRPr="00600693">
        <w:noBreakHyphen/>
        <w:t>T H.245 logical channels is not synchronized with media content, media dropout can occur between the time of closing a logical channel and the opening of its replacement. The</w:t>
      </w:r>
      <w:r w:rsidRPr="00600693">
        <w:rPr>
          <w:rFonts w:ascii="Courier New" w:hAnsi="Courier New" w:cs="Courier New"/>
          <w:b/>
          <w:bCs/>
          <w:sz w:val="20"/>
          <w:szCs w:val="20"/>
        </w:rPr>
        <w:t xml:space="preserve"> replacementFor</w:t>
      </w:r>
      <w:r w:rsidRPr="00600693">
        <w:t xml:space="preserve"> parameter allows the avoidance of such media dropout.</w:t>
      </w:r>
    </w:p>
    <w:p w:rsidR="00E245D7" w:rsidRPr="00600693" w:rsidRDefault="00E245D7" w:rsidP="00E245D7">
      <w:pPr>
        <w:pStyle w:val="Headingb"/>
        <w:outlineLvl w:val="0"/>
      </w:pPr>
      <w:r w:rsidRPr="00600693">
        <w:t>Example</w:t>
      </w:r>
    </w:p>
    <w:p w:rsidR="00E245D7" w:rsidRPr="00600693" w:rsidRDefault="00E245D7" w:rsidP="00E245D7">
      <w:r w:rsidRPr="00600693">
        <w:t>Suppose logical channel 723 is open, carrying ITU</w:t>
      </w:r>
      <w:r w:rsidRPr="00600693">
        <w:noBreakHyphen/>
        <w:t>T G.723.1 audio, and it is desired to switch to ITU</w:t>
      </w:r>
      <w:r w:rsidRPr="00600693">
        <w:noBreakHyphen/>
        <w:t xml:space="preserve">T G.711 (on logical channel 711), but the receiver has a capability for only one audio channel. The </w:t>
      </w:r>
      <w:r w:rsidRPr="00600693">
        <w:rPr>
          <w:rFonts w:ascii="Courier New" w:hAnsi="Courier New" w:cs="Courier New"/>
          <w:b/>
          <w:bCs/>
          <w:sz w:val="20"/>
          <w:szCs w:val="20"/>
        </w:rPr>
        <w:t>replacementFor</w:t>
      </w:r>
      <w:r w:rsidRPr="00600693">
        <w:t xml:space="preserve"> procedure may be used by the transmitter to effect a seamless mode change as follows:</w:t>
      </w:r>
    </w:p>
    <w:p w:rsidR="00E245D7" w:rsidRPr="00600693" w:rsidRDefault="00E245D7" w:rsidP="00E245D7">
      <w:pPr>
        <w:pStyle w:val="enumlev1"/>
      </w:pPr>
      <w:r w:rsidRPr="00600693">
        <w:t>1)</w:t>
      </w:r>
      <w:r w:rsidRPr="00600693">
        <w:tab/>
      </w:r>
      <w:r w:rsidRPr="00600693">
        <w:rPr>
          <w:i/>
          <w:iCs/>
        </w:rPr>
        <w:t>Only for the case of ITU</w:t>
      </w:r>
      <w:r w:rsidRPr="00600693">
        <w:rPr>
          <w:i/>
          <w:iCs/>
        </w:rPr>
        <w:noBreakHyphen/>
        <w:t>T</w:t>
      </w:r>
      <w:r w:rsidRPr="00600693">
        <w:t> </w:t>
      </w:r>
      <w:r w:rsidRPr="00600693">
        <w:rPr>
          <w:i/>
          <w:iCs/>
        </w:rPr>
        <w:t>H.323 using RSVP,</w:t>
      </w:r>
      <w:r w:rsidRPr="00600693">
        <w:t xml:space="preserve"> since the new channel will require more bandwidth (64 kbit/s) than the existing channel (6.4 kbit/s), the transmitter and receiver establish a larger RSVP bandwidth reservation.</w:t>
      </w:r>
    </w:p>
    <w:p w:rsidR="00E245D7" w:rsidRPr="00600693" w:rsidRDefault="00E245D7" w:rsidP="00E245D7">
      <w:pPr>
        <w:pStyle w:val="enumlev1"/>
      </w:pPr>
      <w:r w:rsidRPr="00600693">
        <w:t>2)</w:t>
      </w:r>
      <w:r w:rsidRPr="00600693">
        <w:tab/>
        <w:t xml:space="preserve">The transmitter sends </w:t>
      </w:r>
      <w:r w:rsidRPr="00600693">
        <w:rPr>
          <w:rFonts w:ascii="Courier New" w:hAnsi="Courier New" w:cs="Courier New"/>
          <w:sz w:val="20"/>
          <w:szCs w:val="20"/>
        </w:rPr>
        <w:t>OpenLogicalChannel</w:t>
      </w:r>
      <w:r w:rsidRPr="00600693">
        <w:t xml:space="preserve"> for the new logical channel 711, including the </w:t>
      </w:r>
      <w:r w:rsidRPr="00600693">
        <w:rPr>
          <w:rFonts w:ascii="Courier New" w:hAnsi="Courier New" w:cs="Courier New"/>
          <w:sz w:val="20"/>
          <w:szCs w:val="20"/>
        </w:rPr>
        <w:t>replacementFor</w:t>
      </w:r>
      <w:r w:rsidRPr="00600693">
        <w:t xml:space="preserve"> parameter, referring to the existing logical channel 723. </w:t>
      </w:r>
    </w:p>
    <w:p w:rsidR="00E245D7" w:rsidRPr="00600693" w:rsidRDefault="00E245D7" w:rsidP="00E245D7">
      <w:pPr>
        <w:pStyle w:val="enumlev1"/>
      </w:pPr>
      <w:r w:rsidRPr="00600693">
        <w:tab/>
        <w:t xml:space="preserve">This tells the receiver that logical channel 711 is a </w:t>
      </w:r>
      <w:r w:rsidRPr="00600693">
        <w:rPr>
          <w:i/>
          <w:iCs/>
        </w:rPr>
        <w:t>replacement for</w:t>
      </w:r>
      <w:r w:rsidRPr="00600693">
        <w:t xml:space="preserve"> logical channel 723, and that logical channel 711 will never carry traffic simultaneously with logical channel 723.</w:t>
      </w:r>
    </w:p>
    <w:p w:rsidR="00E245D7" w:rsidRPr="00600693" w:rsidRDefault="00E245D7" w:rsidP="00E245D7">
      <w:pPr>
        <w:pStyle w:val="enumlev1"/>
      </w:pPr>
      <w:r w:rsidRPr="00600693">
        <w:t>3)</w:t>
      </w:r>
      <w:r w:rsidRPr="00600693">
        <w:tab/>
        <w:t>While continuing to decode ITU</w:t>
      </w:r>
      <w:r w:rsidRPr="00600693">
        <w:noBreakHyphen/>
        <w:t>T G.723.1 from logical channel 723, the receiver prepares for a seamless switch to decoding ITU</w:t>
      </w:r>
      <w:r w:rsidRPr="00600693">
        <w:noBreakHyphen/>
        <w:t>T G.711.</w:t>
      </w:r>
    </w:p>
    <w:p w:rsidR="00E245D7" w:rsidRPr="00600693" w:rsidRDefault="00E245D7" w:rsidP="00E245D7">
      <w:pPr>
        <w:pStyle w:val="enumlev1"/>
      </w:pPr>
      <w:r w:rsidRPr="00600693">
        <w:tab/>
        <w:t>Such preparation might include loading appropriate decoder software.</w:t>
      </w:r>
    </w:p>
    <w:p w:rsidR="00E245D7" w:rsidRPr="00600693" w:rsidRDefault="00E245D7" w:rsidP="00E245D7">
      <w:pPr>
        <w:pStyle w:val="enumlev1"/>
      </w:pPr>
      <w:r w:rsidRPr="00600693">
        <w:tab/>
        <w:t>When the receiver has completed preparations to accept the ITU</w:t>
      </w:r>
      <w:r w:rsidRPr="00600693">
        <w:noBreakHyphen/>
        <w:t xml:space="preserve">T G.711 audio stream, it responds with </w:t>
      </w:r>
      <w:r w:rsidRPr="00600693">
        <w:rPr>
          <w:rFonts w:ascii="Courier New" w:hAnsi="Courier New" w:cs="Courier New"/>
          <w:sz w:val="20"/>
          <w:szCs w:val="20"/>
        </w:rPr>
        <w:t>OpenLogicalChannelAck</w:t>
      </w:r>
      <w:r w:rsidRPr="00600693">
        <w:t xml:space="preserve"> for logical channel 711. For ITU</w:t>
      </w:r>
      <w:r w:rsidRPr="00600693">
        <w:noBreakHyphen/>
        <w:t>T H.323, the media and media control transport addresses returned are the same as those already used for logical channel 723.</w:t>
      </w:r>
    </w:p>
    <w:p w:rsidR="00E245D7" w:rsidRPr="00600693" w:rsidRDefault="00E245D7" w:rsidP="00E245D7">
      <w:pPr>
        <w:pStyle w:val="enumlev1"/>
      </w:pPr>
      <w:r w:rsidRPr="00600693">
        <w:t>4)</w:t>
      </w:r>
      <w:r w:rsidRPr="00600693">
        <w:tab/>
        <w:t>The transmitter stops sending ITU</w:t>
      </w:r>
      <w:r w:rsidRPr="00600693">
        <w:noBreakHyphen/>
        <w:t>T G.723 audio on logical channel 723 and seamlessly begins sending ITU</w:t>
      </w:r>
      <w:r w:rsidRPr="00600693">
        <w:noBreakHyphen/>
        <w:t>T G.711 audio on logical channel 711.</w:t>
      </w:r>
    </w:p>
    <w:p w:rsidR="00E245D7" w:rsidRPr="00600693" w:rsidRDefault="00E245D7" w:rsidP="00E245D7">
      <w:pPr>
        <w:pStyle w:val="enumlev1"/>
      </w:pPr>
      <w:r w:rsidRPr="00600693">
        <w:t>5)</w:t>
      </w:r>
      <w:r w:rsidRPr="00600693">
        <w:tab/>
        <w:t xml:space="preserve">The transmitter immediately sends </w:t>
      </w:r>
      <w:r w:rsidRPr="00600693">
        <w:rPr>
          <w:rFonts w:ascii="Courier New" w:hAnsi="Courier New" w:cs="Courier New"/>
          <w:sz w:val="20"/>
          <w:szCs w:val="20"/>
        </w:rPr>
        <w:t>CloseLogicalChannel</w:t>
      </w:r>
      <w:r w:rsidRPr="00600693">
        <w:t xml:space="preserve"> for logical channel 723, as this logical channel is no longer carrying any traffic, and is no longer needed.</w:t>
      </w:r>
    </w:p>
    <w:p w:rsidR="00E245D7" w:rsidRPr="00600693" w:rsidRDefault="00E245D7" w:rsidP="00E245D7">
      <w:pPr>
        <w:pStyle w:val="enumlev1"/>
      </w:pPr>
      <w:r w:rsidRPr="00600693">
        <w:t>6)</w:t>
      </w:r>
      <w:r w:rsidRPr="00600693">
        <w:tab/>
      </w:r>
      <w:r w:rsidRPr="00600693">
        <w:rPr>
          <w:i/>
          <w:iCs/>
        </w:rPr>
        <w:t>Only for the case of ITU</w:t>
      </w:r>
      <w:r w:rsidRPr="00600693">
        <w:rPr>
          <w:i/>
          <w:iCs/>
        </w:rPr>
        <w:noBreakHyphen/>
        <w:t>T</w:t>
      </w:r>
      <w:r w:rsidRPr="00600693">
        <w:t> </w:t>
      </w:r>
      <w:r w:rsidRPr="00600693">
        <w:rPr>
          <w:i/>
          <w:iCs/>
        </w:rPr>
        <w:t>H.323 using RSVP,</w:t>
      </w:r>
      <w:r w:rsidRPr="00600693">
        <w:t xml:space="preserve"> if the new channel requires less bandwidth than the original channel, the transmitter and receiver establish a smaller RSVP bandwidth reservation (does not apply in this example).</w:t>
      </w:r>
    </w:p>
    <w:p w:rsidR="00E245D7" w:rsidRPr="00600693" w:rsidRDefault="00E245D7" w:rsidP="00E245D7">
      <w:r w:rsidRPr="00600693">
        <w:t xml:space="preserve">In all cases, LCSE and B-LCSE operations conform to normal procedures. The </w:t>
      </w:r>
      <w:r w:rsidRPr="00600693">
        <w:rPr>
          <w:rFonts w:ascii="Courier New" w:hAnsi="Courier New" w:cs="Courier New"/>
          <w:b/>
          <w:bCs/>
          <w:sz w:val="20"/>
          <w:szCs w:val="20"/>
        </w:rPr>
        <w:t xml:space="preserve">replacementFor </w:t>
      </w:r>
      <w:r w:rsidRPr="00600693">
        <w:t>parameter merely informs the receiver of the pending mode change and that the two logical channels will not be used simultaneously, and therefore that the second logical channel can (in some implementations) be accepted in cases where it would otherwise be rejected (for lack of the capability to receive another independent logical channel).</w:t>
      </w:r>
    </w:p>
    <w:p w:rsidR="00E245D7" w:rsidRPr="00600693" w:rsidRDefault="00E245D7" w:rsidP="00E245D7">
      <w:pPr>
        <w:keepNext/>
        <w:keepLines/>
      </w:pPr>
      <w:r w:rsidRPr="00600693">
        <w:lastRenderedPageBreak/>
        <w:t xml:space="preserve">Note that in some cases the receiver may reject the attempt to open the logical channel using the </w:t>
      </w:r>
      <w:r w:rsidRPr="00600693">
        <w:rPr>
          <w:rFonts w:ascii="Courier New" w:hAnsi="Courier New" w:cs="Courier New"/>
          <w:b/>
          <w:bCs/>
          <w:sz w:val="20"/>
          <w:szCs w:val="20"/>
        </w:rPr>
        <w:t>replacementFor</w:t>
      </w:r>
      <w:r w:rsidRPr="00600693">
        <w:t xml:space="preserve"> mechanism (for example, if a receiver can accept the</w:t>
      </w:r>
      <w:r w:rsidRPr="00600693">
        <w:rPr>
          <w:rFonts w:ascii="Courier New" w:hAnsi="Courier New" w:cs="Courier New"/>
          <w:b/>
          <w:bCs/>
          <w:sz w:val="20"/>
          <w:szCs w:val="20"/>
        </w:rPr>
        <w:t xml:space="preserve"> replacementFor </w:t>
      </w:r>
      <w:r w:rsidRPr="00600693">
        <w:t>mechanism for audio channels, but not for video channels). In that case transmitters should re-try the mode change without</w:t>
      </w:r>
      <w:r w:rsidRPr="00600693">
        <w:rPr>
          <w:rFonts w:ascii="Courier New" w:hAnsi="Courier New" w:cs="Courier New"/>
          <w:b/>
          <w:bCs/>
          <w:sz w:val="20"/>
          <w:szCs w:val="20"/>
        </w:rPr>
        <w:t xml:space="preserve"> replacementFor</w:t>
      </w:r>
      <w:r w:rsidRPr="00600693">
        <w:t>, for example by closing the channel, then opening a new one, accepting any temporary media dropout.</w:t>
      </w:r>
    </w:p>
    <w:p w:rsidR="00E245D7" w:rsidRPr="00600693" w:rsidRDefault="00E245D7" w:rsidP="00E245D7">
      <w:r w:rsidRPr="00600693">
        <w:t>Note also that in ITU</w:t>
      </w:r>
      <w:r w:rsidRPr="00600693">
        <w:noBreakHyphen/>
        <w:t>T H.323 systems, receivers are required to reuse the existing media and media control transport addresses. The switch over point to the new logical channel is marked by the RTP header.</w:t>
      </w:r>
    </w:p>
    <w:p w:rsidR="00E245D7" w:rsidRPr="00600693" w:rsidRDefault="00E245D7" w:rsidP="00E245D7">
      <w:bookmarkStart w:id="3751" w:name="_Toc53461144"/>
      <w:bookmarkStart w:id="3752" w:name="_Toc53468995"/>
      <w:bookmarkStart w:id="3753" w:name="_Toc67713788"/>
      <w:bookmarkStart w:id="3754" w:name="_Toc67803250"/>
      <w:bookmarkStart w:id="3755" w:name="_Toc80606246"/>
      <w:bookmarkStart w:id="3756" w:name="_Toc80792432"/>
      <w:bookmarkStart w:id="3757" w:name="_Toc125967302"/>
      <w:bookmarkStart w:id="3758" w:name="_Toc129666768"/>
      <w:bookmarkStart w:id="3759" w:name="_Toc132191812"/>
      <w:bookmarkStart w:id="3760" w:name="_Toc141515739"/>
      <w:bookmarkStart w:id="3761" w:name="_Toc143404072"/>
      <w:bookmarkStart w:id="3762" w:name="_Toc145836941"/>
      <w:bookmarkStart w:id="3763" w:name="_Toc145837359"/>
      <w:bookmarkStart w:id="3764" w:name="_Toc245024011"/>
      <w:r w:rsidRPr="00600693">
        <w:br w:type="page"/>
      </w:r>
    </w:p>
    <w:p w:rsidR="00E245D7" w:rsidRPr="00600693" w:rsidRDefault="00E245D7" w:rsidP="00E245D7">
      <w:pPr>
        <w:pStyle w:val="AppendixNoTitle0"/>
      </w:pPr>
      <w:bookmarkStart w:id="3765" w:name="_Toc255302758"/>
      <w:bookmarkStart w:id="3766" w:name="_Toc258918772"/>
      <w:bookmarkStart w:id="3767" w:name="_Toc287628936"/>
      <w:bookmarkStart w:id="3768" w:name="_Toc297124418"/>
      <w:bookmarkStart w:id="3769" w:name="_Toc313526564"/>
      <w:bookmarkStart w:id="3770" w:name="_Toc313614052"/>
      <w:bookmarkStart w:id="3771" w:name="_Toc318119330"/>
      <w:bookmarkStart w:id="3772" w:name="_Toc318203255"/>
      <w:bookmarkStart w:id="3773" w:name="_Toc411883476"/>
      <w:r w:rsidRPr="00600693">
        <w:lastRenderedPageBreak/>
        <w:t>Appendix VI</w:t>
      </w:r>
      <w:r w:rsidRPr="00600693">
        <w:br/>
      </w:r>
      <w:r w:rsidRPr="00600693">
        <w:br/>
        <w:t>Examples of ITU</w:t>
      </w:r>
      <w:r w:rsidRPr="00600693">
        <w:noBreakHyphen/>
        <w:t>T H.263 Capability Structure Settings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To clarify the usage of the ITU</w:t>
      </w:r>
      <w:r w:rsidRPr="00600693">
        <w:noBreakHyphen/>
        <w:t>T H.263 Capability Structure, a number of examples are given in this appendix.</w:t>
      </w:r>
    </w:p>
    <w:p w:rsidR="00E245D7" w:rsidRPr="00600693" w:rsidRDefault="00E245D7" w:rsidP="00E245D7">
      <w:pPr>
        <w:pStyle w:val="Heading2"/>
      </w:pPr>
      <w:bookmarkStart w:id="3774" w:name="_Toc53461145"/>
      <w:bookmarkStart w:id="3775" w:name="_Toc53468996"/>
      <w:bookmarkStart w:id="3776" w:name="_Toc67713789"/>
      <w:bookmarkStart w:id="3777" w:name="_Toc67803251"/>
      <w:bookmarkStart w:id="3778" w:name="_Toc80606247"/>
      <w:bookmarkStart w:id="3779" w:name="_Toc80792433"/>
      <w:bookmarkStart w:id="3780" w:name="_Toc125967303"/>
      <w:bookmarkStart w:id="3781" w:name="_Toc129666769"/>
      <w:bookmarkStart w:id="3782" w:name="_Toc132191813"/>
      <w:bookmarkStart w:id="3783" w:name="_Toc141515740"/>
      <w:bookmarkStart w:id="3784" w:name="_Toc143404073"/>
      <w:bookmarkStart w:id="3785" w:name="_Toc145836942"/>
      <w:bookmarkStart w:id="3786" w:name="_Toc145837360"/>
      <w:bookmarkStart w:id="3787" w:name="_Toc245024012"/>
      <w:bookmarkStart w:id="3788" w:name="_Toc255302759"/>
      <w:bookmarkStart w:id="3789" w:name="_Toc258918773"/>
      <w:bookmarkStart w:id="3790" w:name="_Toc287628937"/>
      <w:bookmarkStart w:id="3791" w:name="_Toc297124419"/>
      <w:bookmarkStart w:id="3792" w:name="_Toc313526565"/>
      <w:bookmarkStart w:id="3793" w:name="_Toc313614053"/>
      <w:bookmarkStart w:id="3794" w:name="_Toc318119331"/>
      <w:bookmarkStart w:id="3795" w:name="_Toc318203256"/>
      <w:bookmarkStart w:id="3796" w:name="_Toc411883477"/>
      <w:r w:rsidRPr="00600693">
        <w:t>VI.1</w:t>
      </w:r>
      <w:r w:rsidRPr="00600693">
        <w:tab/>
        <w:t>Examples of Enhancement Layer ITU</w:t>
      </w:r>
      <w:r w:rsidRPr="00600693">
        <w:noBreakHyphen/>
        <w:t>T H.245 parameter setting</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E245D7" w:rsidRPr="00600693" w:rsidRDefault="00E245D7" w:rsidP="00E245D7">
      <w:r w:rsidRPr="00600693">
        <w:t>Table VI.1 shows the following example settings of parameters of enhancement layer parameters.</w:t>
      </w:r>
    </w:p>
    <w:p w:rsidR="00E245D7" w:rsidRPr="00600693" w:rsidRDefault="00E245D7" w:rsidP="00E245D7">
      <w:r w:rsidRPr="00600693">
        <w:t>Example # 1: This signals a simple ITU</w:t>
      </w:r>
      <w:r w:rsidRPr="00600693">
        <w:noBreakHyphen/>
        <w:t>T H.263 base video capability at 10 frames/s, maximum bit rate of 20 kbit/s with no options.</w:t>
      </w:r>
    </w:p>
    <w:p w:rsidR="00E245D7" w:rsidRPr="00600693" w:rsidRDefault="00E245D7" w:rsidP="00E245D7">
      <w:r w:rsidRPr="00600693">
        <w:t>Example # 2: These parameters settings signal the capability of a logical channel stream with a spatial enhancement layer at QCIF resolution, 10 frames/s at a maximum bit rate of 5 kbit/s and no other options set.</w:t>
      </w:r>
    </w:p>
    <w:p w:rsidR="00E245D7" w:rsidRPr="00600693" w:rsidRDefault="00E245D7" w:rsidP="00E245D7">
      <w:r w:rsidRPr="00600693">
        <w:t>Example # 3: These parameters settings signal the capability of a logical channel stream with a SNR enhancement layer at SQCIF resolution, 10 frames/s at a maximum bit rate of 5 kbit/s and no other options set.</w:t>
      </w:r>
    </w:p>
    <w:p w:rsidR="00E245D7" w:rsidRPr="00600693" w:rsidRDefault="00E245D7" w:rsidP="00E245D7">
      <w:r w:rsidRPr="00600693">
        <w:t>Example # 4: These parameters settings signal the capability of a logical channel stream with a three enhancment layers. Two SNR enhancement layers, one at SQCIF the other a QCIF, at 10 frames/s and no other options set and the other a spatial enhancement layer at CIF resolution, 10 frames/s and no other options set; all three combined at a maximum bit rate of 15 kbit/s.</w:t>
      </w:r>
    </w:p>
    <w:p w:rsidR="00E245D7" w:rsidRPr="00600693" w:rsidRDefault="00E245D7" w:rsidP="00E245D7">
      <w:r w:rsidRPr="00600693">
        <w:t>Example # 5: These parameters settings signal the capability of a logical channel stream with a three enhancement layers and a base layer at a maximum bit rate of 25 kbit/s. The base layer in QCIF with no options. In addition the terminal is capable of one SNR enhancement layer at QCIF, 10 frames/s and no other options set, one SNR enhancement layer at CIF resolution, 10 frames/s with no other options set and a spatial enhancement layer at CIF resolution, 10 frames/s and no other options set.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9"/>
        <w:gridCol w:w="1157"/>
        <w:gridCol w:w="610"/>
        <w:gridCol w:w="597"/>
        <w:gridCol w:w="597"/>
        <w:gridCol w:w="713"/>
        <w:gridCol w:w="760"/>
        <w:gridCol w:w="647"/>
        <w:gridCol w:w="610"/>
        <w:gridCol w:w="702"/>
        <w:gridCol w:w="627"/>
      </w:tblGrid>
      <w:tr w:rsidR="00E245D7" w:rsidRPr="00600693" w:rsidTr="00794416">
        <w:trPr>
          <w:tblHeader/>
          <w:jc w:val="center"/>
        </w:trPr>
        <w:tc>
          <w:tcPr>
            <w:tcW w:w="9639" w:type="dxa"/>
            <w:gridSpan w:val="11"/>
            <w:tcBorders>
              <w:top w:val="nil"/>
              <w:left w:val="nil"/>
              <w:bottom w:val="nil"/>
              <w:right w:val="nil"/>
            </w:tcBorders>
          </w:tcPr>
          <w:p w:rsidR="00E245D7" w:rsidRPr="00600693" w:rsidRDefault="00E245D7" w:rsidP="00794416">
            <w:pPr>
              <w:pStyle w:val="TableNoTitle0"/>
            </w:pPr>
            <w:bookmarkStart w:id="3797" w:name="_Toc409196225"/>
            <w:r w:rsidRPr="00600693">
              <w:t>Table VI.1 – Enhancement Layer ITU</w:t>
            </w:r>
            <w:r w:rsidRPr="00600693">
              <w:noBreakHyphen/>
              <w:t>T H.245 parameter setting examples</w:t>
            </w:r>
            <w:bookmarkEnd w:id="3797"/>
          </w:p>
        </w:tc>
      </w:tr>
      <w:tr w:rsidR="00E245D7" w:rsidRPr="00600693" w:rsidTr="00794416">
        <w:trPr>
          <w:tblHeader/>
          <w:jc w:val="center"/>
        </w:trPr>
        <w:tc>
          <w:tcPr>
            <w:tcW w:w="3776" w:type="dxa"/>
            <w:gridSpan w:val="2"/>
            <w:tcBorders>
              <w:top w:val="nil"/>
              <w:left w:val="nil"/>
              <w:bottom w:val="single" w:sz="6" w:space="0" w:color="auto"/>
              <w:right w:val="single" w:sz="6" w:space="0" w:color="auto"/>
            </w:tcBorders>
          </w:tcPr>
          <w:p w:rsidR="00E245D7" w:rsidRPr="00600693" w:rsidRDefault="00E245D7" w:rsidP="00794416">
            <w:pPr>
              <w:pStyle w:val="Tabletext"/>
            </w:pPr>
          </w:p>
        </w:tc>
        <w:tc>
          <w:tcPr>
            <w:tcW w:w="5863" w:type="dxa"/>
            <w:gridSpan w:val="9"/>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Examples</w:t>
            </w:r>
          </w:p>
        </w:tc>
      </w:tr>
      <w:tr w:rsidR="00E245D7" w:rsidRPr="00600693" w:rsidTr="00794416">
        <w:trPr>
          <w:jc w:val="center"/>
        </w:trPr>
        <w:tc>
          <w:tcPr>
            <w:tcW w:w="3776" w:type="dxa"/>
            <w:gridSpan w:val="2"/>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H263Capability parameter</w:t>
            </w: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2</w:t>
            </w: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2120"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4</w:t>
            </w:r>
          </w:p>
        </w:tc>
        <w:tc>
          <w:tcPr>
            <w:tcW w:w="193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w:t>
            </w:r>
          </w:p>
        </w:tc>
      </w:tr>
      <w:tr w:rsidR="00E245D7" w:rsidRPr="00600693" w:rsidTr="00794416">
        <w:trPr>
          <w:jc w:val="center"/>
        </w:trPr>
        <w:tc>
          <w:tcPr>
            <w:tcW w:w="2619"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sqcifMPI</w:t>
            </w:r>
          </w:p>
        </w:tc>
        <w:tc>
          <w:tcPr>
            <w:tcW w:w="115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p>
        </w:tc>
        <w:tc>
          <w:tcPr>
            <w:tcW w:w="61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3</w:t>
            </w:r>
          </w:p>
        </w:tc>
        <w:tc>
          <w:tcPr>
            <w:tcW w:w="5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cif4MPI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cif16MPI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maxBitRate</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200</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50</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50</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150</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250</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unrestrictedVector</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arithmeticCoding</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advancedPrediction</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pbFrames</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pPr>
            <w:r w:rsidRPr="00600693">
              <w:lastRenderedPageBreak/>
              <w:t>temporalSpatialTradeOffCap</w:t>
            </w:r>
          </w:p>
        </w:tc>
        <w:tc>
          <w:tcPr>
            <w:tcW w:w="610"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597"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597"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13"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60"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47"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10"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02"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27"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pPr>
            <w:r w:rsidRPr="00600693">
              <w:t>hrd-B</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bppMaxKb</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slowSqcifMPI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slowCif4MPI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slowCif16MPI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errorCompensation</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4"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xml:space="preserve">) = </w:t>
            </w:r>
          </w:p>
        </w:tc>
        <w:tc>
          <w:tcPr>
            <w:tcW w:w="61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713"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76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2</w:t>
            </w:r>
          </w:p>
        </w:tc>
        <w:tc>
          <w:tcPr>
            <w:tcW w:w="64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6" w:space="0" w:color="auto"/>
              <w:bottom w:val="single" w:sz="6" w:space="0" w:color="auto"/>
              <w:right w:val="nil"/>
            </w:tcBorders>
          </w:tcPr>
          <w:p w:rsidR="00E245D7" w:rsidRPr="00600693" w:rsidRDefault="00E245D7" w:rsidP="00794416">
            <w:pPr>
              <w:pStyle w:val="Tabletext"/>
              <w:jc w:val="center"/>
            </w:pPr>
            <w:r w:rsidRPr="00600693">
              <w:t>1</w:t>
            </w:r>
          </w:p>
        </w:tc>
        <w:tc>
          <w:tcPr>
            <w:tcW w:w="702" w:type="dxa"/>
            <w:tcBorders>
              <w:top w:val="single" w:sz="4" w:space="0" w:color="auto"/>
              <w:left w:val="nil"/>
              <w:bottom w:val="single" w:sz="6" w:space="0" w:color="auto"/>
              <w:right w:val="single" w:sz="6" w:space="0" w:color="auto"/>
            </w:tcBorders>
          </w:tcPr>
          <w:p w:rsidR="00E245D7" w:rsidRPr="00600693" w:rsidRDefault="00E245D7" w:rsidP="00794416">
            <w:pPr>
              <w:pStyle w:val="Tabletext"/>
              <w:jc w:val="center"/>
            </w:pPr>
            <w:r w:rsidRPr="00600693">
              <w:t>2</w:t>
            </w:r>
          </w:p>
        </w:tc>
        <w:tc>
          <w:tcPr>
            <w:tcW w:w="62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snrEnhancement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6"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spatialEnhancement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r>
      <w:tr w:rsidR="00E245D7" w:rsidRPr="00600693" w:rsidTr="00794416">
        <w:trPr>
          <w:jc w:val="center"/>
        </w:trPr>
        <w:tc>
          <w:tcPr>
            <w:tcW w:w="3776" w:type="dxa"/>
            <w:gridSpan w:val="2"/>
            <w:tcBorders>
              <w:top w:val="single" w:sz="6"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bframeEnhancement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9639" w:type="dxa"/>
            <w:gridSpan w:val="11"/>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NP</w:t>
            </w:r>
            <w:r w:rsidRPr="00600693">
              <w:tab/>
              <w:t>Not Present</w:t>
            </w:r>
          </w:p>
          <w:p w:rsidR="00E245D7" w:rsidRPr="00600693" w:rsidRDefault="00E245D7" w:rsidP="00794416">
            <w:pPr>
              <w:pStyle w:val="Tabletext"/>
            </w:pPr>
            <w:r w:rsidRPr="00600693">
              <w:t>T</w:t>
            </w:r>
            <w:r w:rsidRPr="00600693">
              <w:tab/>
            </w:r>
            <w:r w:rsidRPr="00600693">
              <w:tab/>
              <w:t>True</w:t>
            </w:r>
          </w:p>
          <w:p w:rsidR="00E245D7" w:rsidRPr="00600693" w:rsidRDefault="00E245D7" w:rsidP="00794416">
            <w:pPr>
              <w:pStyle w:val="Tabletext"/>
            </w:pPr>
            <w:r w:rsidRPr="00600693">
              <w:t>F</w:t>
            </w:r>
            <w:r w:rsidRPr="00600693">
              <w:tab/>
            </w:r>
            <w:r w:rsidRPr="00600693">
              <w:tab/>
              <w:t>False</w:t>
            </w:r>
          </w:p>
          <w:p w:rsidR="00E245D7" w:rsidRPr="00600693" w:rsidRDefault="00E245D7" w:rsidP="00794416">
            <w:pPr>
              <w:pStyle w:val="Tabletext"/>
            </w:pPr>
            <w:r w:rsidRPr="00600693">
              <w:rPr>
                <w:vertAlign w:val="superscript"/>
              </w:rPr>
              <w:t>a)</w:t>
            </w:r>
            <w:r w:rsidRPr="00600693">
              <w:tab/>
            </w:r>
            <w:r w:rsidRPr="00600693">
              <w:tab/>
              <w:t>Other options below "maxbitrate" in the EnhancementOptions structure not shown</w:t>
            </w:r>
          </w:p>
        </w:tc>
      </w:tr>
    </w:tbl>
    <w:p w:rsidR="00E245D7" w:rsidRPr="00600693" w:rsidRDefault="00E245D7" w:rsidP="00E245D7">
      <w:pPr>
        <w:pStyle w:val="Heading2"/>
      </w:pPr>
      <w:bookmarkStart w:id="3798" w:name="_Toc53461146"/>
      <w:bookmarkStart w:id="3799" w:name="_Toc53468997"/>
      <w:bookmarkStart w:id="3800" w:name="_Toc67713790"/>
      <w:bookmarkStart w:id="3801" w:name="_Toc67803252"/>
      <w:bookmarkStart w:id="3802" w:name="_Toc80606248"/>
      <w:bookmarkStart w:id="3803" w:name="_Toc80792434"/>
      <w:bookmarkStart w:id="3804" w:name="_Toc125967304"/>
      <w:bookmarkStart w:id="3805" w:name="_Toc129666770"/>
      <w:bookmarkStart w:id="3806" w:name="_Toc132191814"/>
      <w:bookmarkStart w:id="3807" w:name="_Toc141515741"/>
      <w:bookmarkStart w:id="3808" w:name="_Toc143404074"/>
      <w:bookmarkStart w:id="3809" w:name="_Toc145836943"/>
      <w:bookmarkStart w:id="3810" w:name="_Toc145837361"/>
      <w:bookmarkStart w:id="3811" w:name="_Toc245024013"/>
      <w:bookmarkStart w:id="3812" w:name="_Toc255302760"/>
      <w:bookmarkStart w:id="3813" w:name="_Toc258918774"/>
      <w:bookmarkStart w:id="3814" w:name="_Toc287628938"/>
      <w:bookmarkStart w:id="3815" w:name="_Toc297124420"/>
      <w:bookmarkStart w:id="3816" w:name="_Toc313526566"/>
      <w:bookmarkStart w:id="3817" w:name="_Toc313614054"/>
      <w:bookmarkStart w:id="3818" w:name="_Toc318119332"/>
      <w:bookmarkStart w:id="3819" w:name="_Toc318203257"/>
      <w:bookmarkStart w:id="3820" w:name="_Toc411883478"/>
      <w:r w:rsidRPr="00600693">
        <w:t>VI.2</w:t>
      </w:r>
      <w:r w:rsidRPr="00600693">
        <w:tab/>
        <w:t>Examples of Video Back Channel ITU</w:t>
      </w:r>
      <w:r w:rsidRPr="00600693">
        <w:noBreakHyphen/>
        <w:t>T H.245 parameter setting</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rsidR="00E245D7" w:rsidRPr="00600693" w:rsidRDefault="00E245D7" w:rsidP="00E245D7">
      <w:r w:rsidRPr="00600693">
        <w:t>This clause provides examples of H263Capability and H263Options settings for video back channel operation.</w:t>
      </w:r>
    </w:p>
    <w:p w:rsidR="00E245D7" w:rsidRPr="00600693" w:rsidRDefault="00E245D7" w:rsidP="00E245D7">
      <w:pPr>
        <w:keepNext/>
        <w:keepLines/>
        <w:rPr>
          <w:i/>
          <w:iCs/>
        </w:rPr>
      </w:pPr>
      <w:r w:rsidRPr="00600693">
        <w:rPr>
          <w:i/>
          <w:iCs/>
        </w:rPr>
        <w:lastRenderedPageBreak/>
        <w:t>Example 1: Separate Logical Channel mode</w:t>
      </w:r>
    </w:p>
    <w:p w:rsidR="00E245D7" w:rsidRPr="00600693" w:rsidRDefault="00E245D7" w:rsidP="00E245D7">
      <w:r w:rsidRPr="00600693">
        <w:t xml:space="preserve">In this mode, an extra bidirectional logical channel is opened for video back channel messages. The dependency between a forward video channel and the video back channel is described by </w:t>
      </w:r>
      <w:r w:rsidRPr="00600693">
        <w:rPr>
          <w:b/>
          <w:bCs/>
        </w:rPr>
        <w:t>forwardLogicalChannelDependency</w:t>
      </w:r>
      <w:r w:rsidRPr="00600693">
        <w:t xml:space="preserve"> and </w:t>
      </w:r>
      <w:r w:rsidRPr="00600693">
        <w:rPr>
          <w:b/>
          <w:bCs/>
        </w:rPr>
        <w:t>reverseLogicalChannelDependency</w:t>
      </w:r>
      <w:r w:rsidRPr="00600693">
        <w:t xml:space="preserve"> in the OpenLogicalChannel message.</w:t>
      </w:r>
    </w:p>
    <w:p w:rsidR="00E245D7" w:rsidRPr="00600693" w:rsidRDefault="00E245D7" w:rsidP="00E245D7">
      <w:r w:rsidRPr="00600693">
        <w:t>The logical channel for video back channel messages shall only be established after the forward video channel is established. If an OpenLogicalChannel message is received with a dependency reference to a non-existing channel, the terminal shall respond with an OpenLogicalChannelReject with the reason code invalidDependentChannel. An example follows:</w:t>
      </w:r>
    </w:p>
    <w:p w:rsidR="00E245D7" w:rsidRPr="00600693" w:rsidRDefault="00E245D7" w:rsidP="00E245D7">
      <w:pPr>
        <w:pStyle w:val="enumlev1"/>
      </w:pPr>
      <w:r w:rsidRPr="00600693">
        <w:t>1)</w:t>
      </w:r>
      <w:r w:rsidRPr="00600693">
        <w:tab/>
        <w:t>A bidirectional logical channel for video data is opened between terminal A and terminal B as shown in Figure VI.1. The OpenLogicalChannel message for the bidirectional logical channel includes RefPictureSelectionCapability in H263VideoCapability.</w:t>
      </w:r>
    </w:p>
    <w:p w:rsidR="00E245D7" w:rsidRPr="00600693" w:rsidRDefault="00E245D7" w:rsidP="00E245D7">
      <w:pPr>
        <w:pStyle w:val="Figure"/>
      </w:pPr>
      <w:r w:rsidRPr="00600693">
        <w:object w:dxaOrig="5338" w:dyaOrig="2610">
          <v:shape id="_x0000_i1151" type="#_x0000_t75" style="width:242.1pt;height:116.6pt" o:ole="">
            <v:imagedata r:id="rId263" o:title=""/>
          </v:shape>
          <o:OLEObject Type="Embed" ProgID="CorelDRAW.Graphic.14" ShapeID="_x0000_i1151" DrawAspect="Content" ObjectID="_1495487732" r:id="rId264"/>
        </w:object>
      </w:r>
    </w:p>
    <w:p w:rsidR="00E245D7" w:rsidRPr="00600693" w:rsidRDefault="00E245D7" w:rsidP="00E245D7">
      <w:pPr>
        <w:pStyle w:val="FigureNoTitle0"/>
        <w:outlineLvl w:val="0"/>
      </w:pPr>
      <w:bookmarkStart w:id="3821" w:name="_Toc409196363"/>
      <w:r w:rsidRPr="00600693">
        <w:t>Figure VI.1 – Logical Channels for Video Data</w:t>
      </w:r>
      <w:bookmarkEnd w:id="3821"/>
    </w:p>
    <w:p w:rsidR="00E245D7" w:rsidRPr="00600693" w:rsidRDefault="00E245D7" w:rsidP="00E245D7">
      <w:pPr>
        <w:pStyle w:val="enumlev1"/>
      </w:pPr>
      <w:r w:rsidRPr="00600693">
        <w:t>2)</w:t>
      </w:r>
      <w:r w:rsidRPr="00600693">
        <w:tab/>
        <w:t>Next, a bidirectional logical channel for video back channel messages is opened, as shown in Figure VI.2. In this example, we assume that terminal A requests to open the bidirectional logical channel. (If the terminal B requests to open the channel, forwardLogicalChannelDependency is replaced by reverseLogicalChannelDependency and vice versa.) The OpenLogicalChannel message of this logical channel includes forwardLogicalChannelDependency in forwardLogicalChannelParameters indicating LCN of LC #a in Figure VI.2 and reverseLogicalChannelDependency in reverseLogicalChannelParameters indicating LCN of LC #b, as well as separateVideoBackChannel.</w:t>
      </w:r>
    </w:p>
    <w:p w:rsidR="00E245D7" w:rsidRPr="00600693" w:rsidRDefault="00E245D7" w:rsidP="00E245D7">
      <w:pPr>
        <w:pStyle w:val="Figure"/>
      </w:pPr>
      <w:r w:rsidRPr="00600693">
        <w:object w:dxaOrig="5338" w:dyaOrig="2610">
          <v:shape id="_x0000_i1152" type="#_x0000_t75" style="width:249.15pt;height:122.35pt" o:ole="">
            <v:imagedata r:id="rId265" o:title=""/>
          </v:shape>
          <o:OLEObject Type="Embed" ProgID="CorelDRAW.Graphic.14" ShapeID="_x0000_i1152" DrawAspect="Content" ObjectID="_1495487733" r:id="rId266"/>
        </w:object>
      </w:r>
    </w:p>
    <w:p w:rsidR="00E245D7" w:rsidRPr="00600693" w:rsidRDefault="00E245D7" w:rsidP="00E245D7">
      <w:pPr>
        <w:pStyle w:val="FigureNoTitle0"/>
        <w:outlineLvl w:val="0"/>
      </w:pPr>
      <w:bookmarkStart w:id="3822" w:name="_Toc409196364"/>
      <w:r w:rsidRPr="00600693">
        <w:t>Figure VI.2 – Logical Channels for Separate Logical Channel Mode</w:t>
      </w:r>
      <w:bookmarkEnd w:id="3822"/>
    </w:p>
    <w:p w:rsidR="00E245D7" w:rsidRPr="00600693" w:rsidRDefault="00E245D7" w:rsidP="00E245D7">
      <w:pPr>
        <w:pStyle w:val="enumlev1"/>
      </w:pPr>
      <w:r w:rsidRPr="00600693">
        <w:t>3)</w:t>
      </w:r>
      <w:r w:rsidRPr="00600693">
        <w:tab/>
        <w:t>After the logical channel for video back channel messages is established, terminal A sends the video data to LC #a and receives from LC #d, the video back channel messages that correspond to the video data sent to LC #a. In the same manner, terminal A receives the video data from LC #b and sends to LC #c, the video back channel messages that correspond to the video data from terminal B.</w:t>
      </w:r>
    </w:p>
    <w:p w:rsidR="00E245D7" w:rsidRPr="00600693" w:rsidRDefault="00E245D7" w:rsidP="00E245D7">
      <w:r w:rsidRPr="00600693">
        <w:lastRenderedPageBreak/>
        <w:t>An example of setting H263Capability parameters in each OpenLogicalChannel messages is summarized in Table VI.2. Only a part of capabilities of H263Capability is shown for simplicity.</w:t>
      </w:r>
    </w:p>
    <w:p w:rsidR="00E245D7" w:rsidRPr="00600693" w:rsidRDefault="00E245D7" w:rsidP="00E245D7">
      <w:pPr>
        <w:pStyle w:val="TableNoTitle0"/>
        <w:outlineLvl w:val="0"/>
      </w:pPr>
      <w:bookmarkStart w:id="3823" w:name="_Toc409196226"/>
      <w:r w:rsidRPr="00600693">
        <w:t>Table VI.2 – H263Capability setting examples for OpenLogicalChannel messages</w:t>
      </w:r>
      <w:bookmarkEnd w:id="382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1"/>
        <w:gridCol w:w="3276"/>
        <w:gridCol w:w="2155"/>
        <w:gridCol w:w="1650"/>
        <w:gridCol w:w="2147"/>
      </w:tblGrid>
      <w:tr w:rsidR="00E245D7" w:rsidRPr="00600693" w:rsidTr="00794416">
        <w:trPr>
          <w:cantSplit/>
          <w:jc w:val="center"/>
        </w:trPr>
        <w:tc>
          <w:tcPr>
            <w:tcW w:w="3769" w:type="dxa"/>
            <w:gridSpan w:val="2"/>
            <w:vMerge w:val="restart"/>
            <w:vAlign w:val="center"/>
          </w:tcPr>
          <w:p w:rsidR="00E245D7" w:rsidRPr="00600693" w:rsidRDefault="00E245D7" w:rsidP="00794416">
            <w:pPr>
              <w:pStyle w:val="Tabletext"/>
              <w:rPr>
                <w:b/>
                <w:bCs/>
              </w:rPr>
            </w:pPr>
            <w:r w:rsidRPr="00600693">
              <w:rPr>
                <w:b/>
                <w:bCs/>
              </w:rPr>
              <w:t>H263Capability Parameter</w:t>
            </w:r>
          </w:p>
        </w:tc>
        <w:tc>
          <w:tcPr>
            <w:tcW w:w="6086" w:type="dxa"/>
            <w:gridSpan w:val="3"/>
          </w:tcPr>
          <w:p w:rsidR="00E245D7" w:rsidRPr="00600693" w:rsidRDefault="00E245D7" w:rsidP="00794416">
            <w:pPr>
              <w:pStyle w:val="Tablehead"/>
            </w:pPr>
            <w:r w:rsidRPr="00600693">
              <w:t>H263Capability in OpenLogicalChannel messages</w:t>
            </w:r>
          </w:p>
        </w:tc>
      </w:tr>
      <w:tr w:rsidR="00E245D7" w:rsidRPr="00600693" w:rsidTr="00794416">
        <w:trPr>
          <w:cantSplit/>
          <w:jc w:val="center"/>
        </w:trPr>
        <w:tc>
          <w:tcPr>
            <w:tcW w:w="3769" w:type="dxa"/>
            <w:gridSpan w:val="2"/>
            <w:vMerge/>
            <w:tcBorders>
              <w:bottom w:val="single" w:sz="4" w:space="0" w:color="auto"/>
            </w:tcBorders>
          </w:tcPr>
          <w:p w:rsidR="00E245D7" w:rsidRPr="00600693" w:rsidRDefault="00E245D7" w:rsidP="00794416">
            <w:pPr>
              <w:pStyle w:val="Tabletext"/>
            </w:pPr>
          </w:p>
        </w:tc>
        <w:tc>
          <w:tcPr>
            <w:tcW w:w="2204" w:type="dxa"/>
            <w:tcBorders>
              <w:bottom w:val="single" w:sz="4" w:space="0" w:color="auto"/>
            </w:tcBorders>
          </w:tcPr>
          <w:p w:rsidR="00E245D7" w:rsidRPr="00600693" w:rsidRDefault="00E245D7" w:rsidP="00794416">
            <w:pPr>
              <w:pStyle w:val="Tabletext"/>
              <w:jc w:val="center"/>
              <w:rPr>
                <w:b/>
                <w:bCs/>
              </w:rPr>
            </w:pPr>
            <w:r w:rsidRPr="00600693">
              <w:rPr>
                <w:b/>
                <w:bCs/>
              </w:rPr>
              <w:t>#a, #b</w:t>
            </w:r>
          </w:p>
        </w:tc>
        <w:tc>
          <w:tcPr>
            <w:tcW w:w="1686" w:type="dxa"/>
            <w:tcBorders>
              <w:bottom w:val="single" w:sz="4" w:space="0" w:color="auto"/>
            </w:tcBorders>
          </w:tcPr>
          <w:p w:rsidR="00E245D7" w:rsidRPr="00600693" w:rsidRDefault="00E245D7" w:rsidP="00794416">
            <w:pPr>
              <w:pStyle w:val="Tabletext"/>
              <w:jc w:val="center"/>
              <w:rPr>
                <w:b/>
                <w:bCs/>
              </w:rPr>
            </w:pPr>
            <w:r w:rsidRPr="00600693">
              <w:rPr>
                <w:b/>
                <w:bCs/>
              </w:rPr>
              <w:t>#c, #d</w:t>
            </w:r>
          </w:p>
        </w:tc>
        <w:tc>
          <w:tcPr>
            <w:tcW w:w="2196" w:type="dxa"/>
            <w:tcBorders>
              <w:bottom w:val="single" w:sz="4" w:space="0" w:color="auto"/>
            </w:tcBorders>
          </w:tcPr>
          <w:p w:rsidR="00E245D7" w:rsidRPr="00600693" w:rsidRDefault="00E245D7" w:rsidP="00794416">
            <w:pPr>
              <w:pStyle w:val="Tabletext"/>
              <w:jc w:val="center"/>
              <w:rPr>
                <w:b/>
                <w:bCs/>
              </w:rPr>
            </w:pPr>
            <w:r w:rsidRPr="00600693">
              <w:rPr>
                <w:b/>
                <w:bCs/>
              </w:rPr>
              <w:t>#e, #f</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sqcifMPI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qcifMPI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cif4MPI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cif16MPI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maxBitRate</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240</w:t>
            </w:r>
          </w:p>
        </w:tc>
        <w:tc>
          <w:tcPr>
            <w:tcW w:w="1686" w:type="dxa"/>
            <w:tcBorders>
              <w:top w:val="single" w:sz="4" w:space="0" w:color="auto"/>
              <w:left w:val="single" w:sz="4" w:space="0" w:color="auto"/>
              <w:bottom w:val="single" w:sz="4" w:space="0" w:color="auto"/>
              <w:right w:val="single" w:sz="4" w:space="0" w:color="auto"/>
            </w:tcBorders>
            <w:shd w:val="clear" w:color="auto" w:fill="FFFFFF"/>
          </w:tcPr>
          <w:p w:rsidR="00E245D7" w:rsidRPr="00600693" w:rsidRDefault="00E245D7" w:rsidP="00794416">
            <w:pPr>
              <w:pStyle w:val="Tabletext"/>
              <w:jc w:val="center"/>
            </w:pPr>
            <w:r w:rsidRPr="00600693">
              <w:t>10</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240</w:t>
            </w:r>
          </w:p>
        </w:tc>
      </w:tr>
      <w:tr w:rsidR="00E245D7" w:rsidRPr="00600693" w:rsidTr="00794416">
        <w:trPr>
          <w:cantSplit/>
          <w:jc w:val="center"/>
        </w:trPr>
        <w:tc>
          <w:tcPr>
            <w:tcW w:w="3769" w:type="dxa"/>
            <w:gridSpan w:val="2"/>
            <w:tcBorders>
              <w:top w:val="single" w:sz="4" w:space="0" w:color="auto"/>
              <w:bottom w:val="nil"/>
            </w:tcBorders>
          </w:tcPr>
          <w:p w:rsidR="00E245D7" w:rsidRPr="00600693" w:rsidRDefault="00E245D7" w:rsidP="00794416">
            <w:pPr>
              <w:pStyle w:val="Tabletext"/>
            </w:pPr>
            <w:r w:rsidRPr="00600693">
              <w:t>refPictureSelection</w:t>
            </w:r>
          </w:p>
        </w:tc>
        <w:tc>
          <w:tcPr>
            <w:tcW w:w="2204" w:type="dxa"/>
            <w:tcBorders>
              <w:top w:val="single" w:sz="4" w:space="0" w:color="auto"/>
            </w:tcBorders>
          </w:tcPr>
          <w:p w:rsidR="00E245D7" w:rsidRPr="00600693" w:rsidRDefault="00E245D7" w:rsidP="00794416">
            <w:pPr>
              <w:pStyle w:val="Tabletext"/>
              <w:jc w:val="center"/>
            </w:pPr>
          </w:p>
        </w:tc>
        <w:tc>
          <w:tcPr>
            <w:tcW w:w="1686" w:type="dxa"/>
            <w:tcBorders>
              <w:top w:val="single" w:sz="4" w:space="0" w:color="auto"/>
            </w:tcBorders>
            <w:shd w:val="clear" w:color="auto" w:fill="D9D9D9"/>
          </w:tcPr>
          <w:p w:rsidR="00E245D7" w:rsidRPr="00600693" w:rsidRDefault="00E245D7" w:rsidP="00794416">
            <w:pPr>
              <w:pStyle w:val="Tabletext"/>
              <w:jc w:val="center"/>
            </w:pPr>
            <w:r w:rsidRPr="00600693">
              <w:t>NP</w:t>
            </w:r>
          </w:p>
        </w:tc>
        <w:tc>
          <w:tcPr>
            <w:tcW w:w="2196" w:type="dxa"/>
            <w:tcBorders>
              <w:top w:val="single" w:sz="4" w:space="0" w:color="auto"/>
            </w:tcBorders>
          </w:tcPr>
          <w:p w:rsidR="00E245D7" w:rsidRPr="00600693" w:rsidRDefault="00E245D7" w:rsidP="00794416">
            <w:pPr>
              <w:pStyle w:val="Tabletext"/>
              <w:jc w:val="center"/>
            </w:pPr>
          </w:p>
        </w:tc>
      </w:tr>
      <w:tr w:rsidR="00E245D7" w:rsidRPr="00600693" w:rsidTr="00794416">
        <w:trPr>
          <w:cantSplit/>
          <w:jc w:val="center"/>
        </w:trPr>
        <w:tc>
          <w:tcPr>
            <w:tcW w:w="415" w:type="dxa"/>
            <w:vMerge w:val="restart"/>
            <w:tcBorders>
              <w:top w:val="nil"/>
            </w:tcBorders>
          </w:tcPr>
          <w:p w:rsidR="00E245D7" w:rsidRPr="00600693" w:rsidRDefault="00E245D7" w:rsidP="00794416">
            <w:pPr>
              <w:pStyle w:val="Tabletext"/>
            </w:pPr>
          </w:p>
        </w:tc>
        <w:tc>
          <w:tcPr>
            <w:tcW w:w="3354" w:type="dxa"/>
            <w:tcBorders>
              <w:top w:val="single" w:sz="6" w:space="0" w:color="auto"/>
            </w:tcBorders>
          </w:tcPr>
          <w:p w:rsidR="00E245D7" w:rsidRPr="00600693" w:rsidRDefault="00E245D7" w:rsidP="00794416">
            <w:pPr>
              <w:pStyle w:val="Tabletext"/>
            </w:pPr>
            <w:r w:rsidRPr="00600693">
              <w:t>additionalPictureMemory</w:t>
            </w:r>
          </w:p>
        </w:tc>
        <w:tc>
          <w:tcPr>
            <w:tcW w:w="2204" w:type="dxa"/>
          </w:tcPr>
          <w:p w:rsidR="00E245D7" w:rsidRPr="00600693" w:rsidRDefault="00E245D7" w:rsidP="00794416">
            <w:pPr>
              <w:pStyle w:val="Tabletext"/>
              <w:jc w:val="center"/>
            </w:pPr>
            <w:r w:rsidRPr="00600693">
              <w:t>Unspecified</w:t>
            </w:r>
          </w:p>
        </w:tc>
        <w:tc>
          <w:tcPr>
            <w:tcW w:w="1686" w:type="dxa"/>
          </w:tcPr>
          <w:p w:rsidR="00E245D7" w:rsidRPr="00600693" w:rsidRDefault="00E245D7" w:rsidP="00794416">
            <w:pPr>
              <w:pStyle w:val="Tabletext"/>
              <w:jc w:val="center"/>
            </w:pPr>
            <w:r w:rsidRPr="00600693">
              <w:t>–</w:t>
            </w:r>
          </w:p>
        </w:tc>
        <w:tc>
          <w:tcPr>
            <w:tcW w:w="2196" w:type="dxa"/>
            <w:tcBorders>
              <w:bottom w:val="single" w:sz="6" w:space="0" w:color="auto"/>
            </w:tcBorders>
          </w:tcPr>
          <w:p w:rsidR="00E245D7" w:rsidRPr="00600693" w:rsidRDefault="00E245D7" w:rsidP="00794416">
            <w:pPr>
              <w:pStyle w:val="Tabletext"/>
              <w:jc w:val="center"/>
            </w:pPr>
            <w:r w:rsidRPr="00600693">
              <w:t>Unspecified</w:t>
            </w:r>
          </w:p>
        </w:tc>
      </w:tr>
      <w:tr w:rsidR="00E245D7" w:rsidRPr="00600693" w:rsidTr="00794416">
        <w:trPr>
          <w:cantSplit/>
          <w:jc w:val="center"/>
        </w:trPr>
        <w:tc>
          <w:tcPr>
            <w:tcW w:w="415" w:type="dxa"/>
            <w:vMerge/>
          </w:tcPr>
          <w:p w:rsidR="00E245D7" w:rsidRPr="00600693" w:rsidRDefault="00E245D7" w:rsidP="00794416">
            <w:pPr>
              <w:pStyle w:val="Tabletext"/>
            </w:pPr>
          </w:p>
        </w:tc>
        <w:tc>
          <w:tcPr>
            <w:tcW w:w="3354" w:type="dxa"/>
          </w:tcPr>
          <w:p w:rsidR="00E245D7" w:rsidRPr="00600693" w:rsidRDefault="00E245D7" w:rsidP="00794416">
            <w:pPr>
              <w:pStyle w:val="Tabletext"/>
            </w:pPr>
            <w:r w:rsidRPr="00600693">
              <w:t>videoMuxCapability</w:t>
            </w:r>
          </w:p>
        </w:tc>
        <w:tc>
          <w:tcPr>
            <w:tcW w:w="2204" w:type="dxa"/>
          </w:tcPr>
          <w:p w:rsidR="00E245D7" w:rsidRPr="00600693" w:rsidRDefault="00E245D7" w:rsidP="00794416">
            <w:pPr>
              <w:pStyle w:val="Tabletext"/>
              <w:jc w:val="center"/>
            </w:pPr>
            <w:r w:rsidRPr="00600693">
              <w:t>False</w:t>
            </w:r>
          </w:p>
        </w:tc>
        <w:tc>
          <w:tcPr>
            <w:tcW w:w="1686" w:type="dxa"/>
          </w:tcPr>
          <w:p w:rsidR="00E245D7" w:rsidRPr="00600693" w:rsidRDefault="00E245D7" w:rsidP="00794416">
            <w:pPr>
              <w:pStyle w:val="Tabletext"/>
              <w:jc w:val="center"/>
            </w:pPr>
            <w:r w:rsidRPr="00600693">
              <w:t>–</w:t>
            </w:r>
          </w:p>
        </w:tc>
        <w:tc>
          <w:tcPr>
            <w:tcW w:w="2196" w:type="dxa"/>
            <w:shd w:val="clear" w:color="auto" w:fill="D9D9D9"/>
          </w:tcPr>
          <w:p w:rsidR="00E245D7" w:rsidRPr="00600693" w:rsidRDefault="00E245D7" w:rsidP="00794416">
            <w:pPr>
              <w:pStyle w:val="Tabletext"/>
              <w:jc w:val="center"/>
            </w:pPr>
            <w:r w:rsidRPr="00600693">
              <w:t>(shall be) True</w:t>
            </w:r>
          </w:p>
        </w:tc>
      </w:tr>
      <w:tr w:rsidR="00E245D7" w:rsidRPr="00600693" w:rsidTr="00794416">
        <w:trPr>
          <w:cantSplit/>
          <w:jc w:val="center"/>
        </w:trPr>
        <w:tc>
          <w:tcPr>
            <w:tcW w:w="415" w:type="dxa"/>
            <w:vMerge/>
          </w:tcPr>
          <w:p w:rsidR="00E245D7" w:rsidRPr="00600693" w:rsidRDefault="00E245D7" w:rsidP="00794416">
            <w:pPr>
              <w:pStyle w:val="Tabletext"/>
            </w:pPr>
          </w:p>
        </w:tc>
        <w:tc>
          <w:tcPr>
            <w:tcW w:w="3354" w:type="dxa"/>
          </w:tcPr>
          <w:p w:rsidR="00E245D7" w:rsidRPr="00600693" w:rsidRDefault="00E245D7" w:rsidP="00794416">
            <w:pPr>
              <w:pStyle w:val="Tabletext"/>
            </w:pPr>
            <w:r w:rsidRPr="00600693">
              <w:t>videoBackChannelSendCapability</w:t>
            </w:r>
          </w:p>
        </w:tc>
        <w:tc>
          <w:tcPr>
            <w:tcW w:w="2204" w:type="dxa"/>
            <w:tcBorders>
              <w:bottom w:val="single" w:sz="6" w:space="0" w:color="auto"/>
            </w:tcBorders>
          </w:tcPr>
          <w:p w:rsidR="00E245D7" w:rsidRPr="00600693" w:rsidRDefault="00E245D7" w:rsidP="00794416">
            <w:pPr>
              <w:pStyle w:val="Tabletext"/>
              <w:jc w:val="center"/>
            </w:pPr>
            <w:r w:rsidRPr="00600693">
              <w:t>ackAndNackMessage</w:t>
            </w:r>
          </w:p>
        </w:tc>
        <w:tc>
          <w:tcPr>
            <w:tcW w:w="1686" w:type="dxa"/>
            <w:tcBorders>
              <w:bottom w:val="single" w:sz="6" w:space="0" w:color="auto"/>
            </w:tcBorders>
          </w:tcPr>
          <w:p w:rsidR="00E245D7" w:rsidRPr="00600693" w:rsidRDefault="00E245D7" w:rsidP="00794416">
            <w:pPr>
              <w:pStyle w:val="Tabletext"/>
              <w:jc w:val="center"/>
            </w:pPr>
            <w:r w:rsidRPr="00600693">
              <w:t>–</w:t>
            </w:r>
          </w:p>
        </w:tc>
        <w:tc>
          <w:tcPr>
            <w:tcW w:w="2196" w:type="dxa"/>
            <w:tcBorders>
              <w:bottom w:val="single" w:sz="6" w:space="0" w:color="auto"/>
            </w:tcBorders>
          </w:tcPr>
          <w:p w:rsidR="00E245D7" w:rsidRPr="00600693" w:rsidRDefault="00E245D7" w:rsidP="00794416">
            <w:pPr>
              <w:pStyle w:val="Tabletext"/>
              <w:jc w:val="center"/>
            </w:pPr>
            <w:r w:rsidRPr="00600693">
              <w:t>AckAndNackMessage</w:t>
            </w:r>
          </w:p>
        </w:tc>
      </w:tr>
      <w:tr w:rsidR="00E245D7" w:rsidRPr="00600693" w:rsidTr="00794416">
        <w:trPr>
          <w:cantSplit/>
          <w:jc w:val="center"/>
        </w:trPr>
        <w:tc>
          <w:tcPr>
            <w:tcW w:w="3769" w:type="dxa"/>
            <w:gridSpan w:val="2"/>
          </w:tcPr>
          <w:p w:rsidR="00E245D7" w:rsidRPr="00600693" w:rsidRDefault="00E245D7" w:rsidP="00794416">
            <w:pPr>
              <w:pStyle w:val="Tabletext"/>
            </w:pPr>
            <w:r w:rsidRPr="00600693">
              <w:t>separateVideoBackChannel</w:t>
            </w:r>
          </w:p>
        </w:tc>
        <w:tc>
          <w:tcPr>
            <w:tcW w:w="2204" w:type="dxa"/>
            <w:shd w:val="clear" w:color="auto" w:fill="D9D9D9"/>
          </w:tcPr>
          <w:p w:rsidR="00E245D7" w:rsidRPr="00600693" w:rsidRDefault="00E245D7" w:rsidP="00794416">
            <w:pPr>
              <w:pStyle w:val="Tabletext"/>
              <w:jc w:val="center"/>
            </w:pPr>
            <w:r w:rsidRPr="00600693">
              <w:t>False</w:t>
            </w:r>
          </w:p>
        </w:tc>
        <w:tc>
          <w:tcPr>
            <w:tcW w:w="1686" w:type="dxa"/>
            <w:shd w:val="clear" w:color="auto" w:fill="D9D9D9"/>
          </w:tcPr>
          <w:p w:rsidR="00E245D7" w:rsidRPr="00600693" w:rsidRDefault="00E245D7" w:rsidP="00794416">
            <w:pPr>
              <w:pStyle w:val="Tabletext"/>
              <w:jc w:val="center"/>
            </w:pPr>
            <w:r w:rsidRPr="00600693">
              <w:t>True</w:t>
            </w:r>
          </w:p>
        </w:tc>
        <w:tc>
          <w:tcPr>
            <w:tcW w:w="2196" w:type="dxa"/>
            <w:shd w:val="clear" w:color="auto" w:fill="D9D9D9"/>
          </w:tcPr>
          <w:p w:rsidR="00E245D7" w:rsidRPr="00600693" w:rsidRDefault="00E245D7" w:rsidP="00794416">
            <w:pPr>
              <w:pStyle w:val="Tabletext"/>
              <w:jc w:val="center"/>
            </w:pPr>
            <w:r w:rsidRPr="00600693">
              <w:t>False</w:t>
            </w:r>
          </w:p>
        </w:tc>
      </w:tr>
      <w:tr w:rsidR="00E245D7" w:rsidRPr="00600693" w:rsidTr="00794416">
        <w:trPr>
          <w:cantSplit/>
          <w:jc w:val="center"/>
        </w:trPr>
        <w:tc>
          <w:tcPr>
            <w:tcW w:w="9855" w:type="dxa"/>
            <w:gridSpan w:val="5"/>
          </w:tcPr>
          <w:p w:rsidR="00E245D7" w:rsidRPr="00600693" w:rsidRDefault="00E245D7" w:rsidP="00794416">
            <w:pPr>
              <w:pStyle w:val="Tabletext"/>
            </w:pPr>
            <w:r w:rsidRPr="00600693">
              <w:t>NP</w:t>
            </w:r>
            <w:r w:rsidRPr="00600693">
              <w:tab/>
            </w:r>
            <w:r w:rsidRPr="00600693">
              <w:tab/>
              <w:t>Not Present</w:t>
            </w:r>
          </w:p>
        </w:tc>
      </w:tr>
    </w:tbl>
    <w:p w:rsidR="00E245D7" w:rsidRPr="00600693" w:rsidRDefault="00E245D7" w:rsidP="00E245D7">
      <w:pPr>
        <w:rPr>
          <w:i/>
          <w:iCs/>
        </w:rPr>
      </w:pPr>
      <w:r w:rsidRPr="00600693">
        <w:rPr>
          <w:i/>
          <w:iCs/>
        </w:rPr>
        <w:t>Example 2: VideoMux mode</w:t>
      </w:r>
    </w:p>
    <w:p w:rsidR="00E245D7" w:rsidRPr="00600693" w:rsidRDefault="00E245D7" w:rsidP="00E245D7">
      <w:r w:rsidRPr="00600693">
        <w:t>When a terminal indicates the videoMuxCapability in RefPictureSelectionCapability during capability exchange, another terminal may use this mode to send video back channel messages. Because video back channel messages are multiplexed into the coded video bitstream, the terminals do not need to establish an extra logical channel for video back channel messages. An example follows:</w:t>
      </w:r>
    </w:p>
    <w:p w:rsidR="00E245D7" w:rsidRPr="00600693" w:rsidRDefault="00E245D7" w:rsidP="00E245D7">
      <w:pPr>
        <w:pStyle w:val="enumlev1"/>
      </w:pPr>
      <w:r w:rsidRPr="00600693">
        <w:t>1)</w:t>
      </w:r>
      <w:r w:rsidRPr="00600693">
        <w:tab/>
        <w:t>A bidirectional logical channel for video is opened by the OpenLogicalChannel message including refPictureSelectionCapability with the true values VideoMux mode in their H263VideoCapability (see Figure VI.3).</w:t>
      </w:r>
    </w:p>
    <w:p w:rsidR="00E245D7" w:rsidRPr="00600693" w:rsidRDefault="00E245D7" w:rsidP="00E245D7">
      <w:pPr>
        <w:pStyle w:val="enumlev1"/>
      </w:pPr>
      <w:r w:rsidRPr="00600693">
        <w:t>2)</w:t>
      </w:r>
      <w:r w:rsidRPr="00600693">
        <w:tab/>
        <w:t>After the logical channel for video is established, terminal A sends the video data to LC #e and receives from LC #f, the video back channel messages that correspond to the video data sent to LC #e are multiplexed into the video data from terminal B.</w:t>
      </w:r>
    </w:p>
    <w:p w:rsidR="00E245D7" w:rsidRPr="00600693" w:rsidRDefault="00E245D7" w:rsidP="00E245D7">
      <w:pPr>
        <w:pStyle w:val="Figure"/>
      </w:pPr>
      <w:r w:rsidRPr="00600693">
        <w:object w:dxaOrig="5338" w:dyaOrig="2610">
          <v:shape id="_x0000_i1153" type="#_x0000_t75" style="width:249.15pt;height:122.35pt" o:ole="">
            <v:imagedata r:id="rId267" o:title=""/>
          </v:shape>
          <o:OLEObject Type="Embed" ProgID="CorelDRAW.Graphic.14" ShapeID="_x0000_i1153" DrawAspect="Content" ObjectID="_1495487734" r:id="rId268"/>
        </w:object>
      </w:r>
    </w:p>
    <w:p w:rsidR="00E245D7" w:rsidRPr="00600693" w:rsidRDefault="00E245D7" w:rsidP="00E245D7">
      <w:pPr>
        <w:pStyle w:val="FigureNoTitle0"/>
        <w:outlineLvl w:val="0"/>
      </w:pPr>
      <w:bookmarkStart w:id="3824" w:name="_Toc409196365"/>
      <w:r w:rsidRPr="00600693">
        <w:t>Figure VI.3 – Logical Channels for VideoMux Mode</w:t>
      </w:r>
      <w:bookmarkEnd w:id="3824"/>
    </w:p>
    <w:p w:rsidR="00E245D7" w:rsidRPr="00600693" w:rsidRDefault="00E245D7" w:rsidP="00E245D7">
      <w:pPr>
        <w:pStyle w:val="Normalaftertitle"/>
      </w:pPr>
      <w:r w:rsidRPr="00600693">
        <w:t>A example of setting H263Capability parameters in each OpenLogicalChannel messages is summarized in Table VI.2.</w:t>
      </w:r>
    </w:p>
    <w:p w:rsidR="00E245D7" w:rsidRPr="00600693" w:rsidRDefault="00E245D7" w:rsidP="00E245D7">
      <w:pPr>
        <w:rPr>
          <w:i/>
          <w:iCs/>
        </w:rPr>
      </w:pPr>
      <w:r w:rsidRPr="00600693">
        <w:rPr>
          <w:i/>
          <w:iCs/>
        </w:rPr>
        <w:lastRenderedPageBreak/>
        <w:t>Example 3: Separate Logical Channel mode in unidirectional video communication</w:t>
      </w:r>
    </w:p>
    <w:p w:rsidR="00E245D7" w:rsidRPr="00600693" w:rsidRDefault="00E245D7" w:rsidP="00E245D7">
      <w:r w:rsidRPr="00600693">
        <w:t>This example shows the case when only terminal A sends video data and terminal B sends only video back channel messages (see Figure VI.4). The parameter settings of logical channel #g and #h are shown in Table VI.3.</w:t>
      </w:r>
    </w:p>
    <w:p w:rsidR="00E245D7" w:rsidRPr="00600693" w:rsidRDefault="00E245D7" w:rsidP="00E245D7">
      <w:pPr>
        <w:pStyle w:val="Figure"/>
      </w:pPr>
      <w:r w:rsidRPr="00600693">
        <w:object w:dxaOrig="5338" w:dyaOrig="2610">
          <v:shape id="_x0000_i1154" type="#_x0000_t75" style="width:249.15pt;height:122.35pt" o:ole="">
            <v:imagedata r:id="rId269" o:title=""/>
          </v:shape>
          <o:OLEObject Type="Embed" ProgID="CorelDRAW.Graphic.14" ShapeID="_x0000_i1154" DrawAspect="Content" ObjectID="_1495487735" r:id="rId270"/>
        </w:object>
      </w:r>
    </w:p>
    <w:p w:rsidR="00E245D7" w:rsidRPr="00600693" w:rsidRDefault="00E245D7" w:rsidP="00E245D7">
      <w:pPr>
        <w:pStyle w:val="FigureNoTitle0"/>
      </w:pPr>
      <w:bookmarkStart w:id="3825" w:name="_Toc409196366"/>
      <w:r w:rsidRPr="00600693">
        <w:t xml:space="preserve">Figure VI.4 – Separate Logical Channel mode in </w:t>
      </w:r>
      <w:r w:rsidRPr="00600693">
        <w:br/>
        <w:t>unidirectional video communication</w:t>
      </w:r>
      <w:bookmarkEnd w:id="3825"/>
    </w:p>
    <w:p w:rsidR="00E245D7" w:rsidRPr="00600693" w:rsidRDefault="00E245D7" w:rsidP="00E245D7">
      <w:pPr>
        <w:pStyle w:val="Headingi"/>
      </w:pPr>
      <w:r w:rsidRPr="00600693">
        <w:t>Example 4: Coexistence of Separate Logical Channel mode with VideoMux mode</w:t>
      </w:r>
    </w:p>
    <w:p w:rsidR="00E245D7" w:rsidRPr="00600693" w:rsidRDefault="00E245D7" w:rsidP="00E245D7">
      <w:r w:rsidRPr="00600693">
        <w:t>The example illustrated in Figure VI.5 shows the case when only terminal A uses the Separate Logical Channel mode to receive video back channel messages from terminal B via LC #l and terminal B uses the VideoMux mode to receive video back channel message via LC #i. This example may not be realistic but is a possible configuration. The parameter settings of each logical channels are shown in Table VI.3.</w:t>
      </w:r>
    </w:p>
    <w:p w:rsidR="00E245D7" w:rsidRPr="00600693" w:rsidRDefault="00E245D7" w:rsidP="00E245D7">
      <w:pPr>
        <w:pStyle w:val="Figure"/>
      </w:pPr>
      <w:r w:rsidRPr="00600693">
        <w:object w:dxaOrig="5338" w:dyaOrig="2610">
          <v:shape id="_x0000_i1155" type="#_x0000_t75" style="width:249.15pt;height:122.35pt" o:ole="">
            <v:imagedata r:id="rId271" o:title=""/>
          </v:shape>
          <o:OLEObject Type="Embed" ProgID="CorelDRAW.Graphic.14" ShapeID="_x0000_i1155" DrawAspect="Content" ObjectID="_1495487736" r:id="rId272"/>
        </w:object>
      </w:r>
    </w:p>
    <w:p w:rsidR="00E245D7" w:rsidRPr="00600693" w:rsidRDefault="00E245D7" w:rsidP="00E245D7">
      <w:pPr>
        <w:pStyle w:val="FigureNoTitle0"/>
      </w:pPr>
      <w:bookmarkStart w:id="3826" w:name="_Toc409196367"/>
      <w:r w:rsidRPr="00600693">
        <w:t xml:space="preserve">Figure VI.5 – Coexistence of Separate Logical </w:t>
      </w:r>
      <w:r w:rsidRPr="00600693">
        <w:br/>
        <w:t>Channel mode with VideoMux mode</w:t>
      </w:r>
      <w:bookmarkEnd w:id="3826"/>
    </w:p>
    <w:p w:rsidR="00E245D7" w:rsidRPr="00600693" w:rsidRDefault="00E245D7" w:rsidP="00E245D7">
      <w:pPr>
        <w:pStyle w:val="TableNoTitle0"/>
        <w:outlineLvl w:val="0"/>
      </w:pPr>
      <w:bookmarkStart w:id="3827" w:name="_Toc409196227"/>
      <w:r w:rsidRPr="00600693">
        <w:lastRenderedPageBreak/>
        <w:t>Table VI.3 – H263Capability setting examples for OpenLogicalChannel messages</w:t>
      </w:r>
      <w:bookmarkEnd w:id="3827"/>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61"/>
        <w:gridCol w:w="2692"/>
        <w:gridCol w:w="1547"/>
        <w:gridCol w:w="681"/>
        <w:gridCol w:w="1783"/>
        <w:gridCol w:w="1435"/>
        <w:gridCol w:w="629"/>
        <w:gridCol w:w="611"/>
      </w:tblGrid>
      <w:tr w:rsidR="00E245D7" w:rsidRPr="00600693" w:rsidTr="00794416">
        <w:trPr>
          <w:cantSplit/>
          <w:jc w:val="center"/>
        </w:trPr>
        <w:tc>
          <w:tcPr>
            <w:tcW w:w="9639" w:type="dxa"/>
            <w:gridSpan w:val="8"/>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H263Capability in OpenLogicalChannel message</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H263Capability parameter</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#g</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#i</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#j</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#k</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#l</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sqcifMPI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qcifMPI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cif4MPI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cif16MPI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maxBitRate</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r>
      <w:tr w:rsidR="00E245D7" w:rsidRPr="00600693" w:rsidTr="00794416">
        <w:trPr>
          <w:cantSplit/>
          <w:jc w:val="center"/>
        </w:trPr>
        <w:tc>
          <w:tcPr>
            <w:tcW w:w="2953" w:type="dxa"/>
            <w:gridSpan w:val="2"/>
            <w:tcBorders>
              <w:top w:val="single" w:sz="4" w:space="0" w:color="auto"/>
              <w:left w:val="single" w:sz="6" w:space="0" w:color="auto"/>
              <w:bottom w:val="nil"/>
              <w:right w:val="single" w:sz="6" w:space="0" w:color="auto"/>
            </w:tcBorders>
          </w:tcPr>
          <w:p w:rsidR="00E245D7" w:rsidRPr="00600693" w:rsidRDefault="00E245D7" w:rsidP="00794416">
            <w:pPr>
              <w:pStyle w:val="Tabletext"/>
              <w:keepNext/>
              <w:keepLines/>
            </w:pPr>
            <w:r w:rsidRPr="00600693">
              <w:t>refPictureSelection</w:t>
            </w:r>
          </w:p>
        </w:tc>
        <w:tc>
          <w:tcPr>
            <w:tcW w:w="154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68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14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62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61" w:type="dxa"/>
            <w:tcBorders>
              <w:top w:val="nil"/>
              <w:left w:val="single" w:sz="6" w:space="0" w:color="auto"/>
              <w:bottom w:val="nil"/>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additionalPictureMemory</w:t>
            </w:r>
          </w:p>
        </w:tc>
        <w:tc>
          <w:tcPr>
            <w:tcW w:w="154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14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61" w:type="dxa"/>
            <w:tcBorders>
              <w:top w:val="nil"/>
              <w:left w:val="single" w:sz="6" w:space="0" w:color="auto"/>
              <w:bottom w:val="nil"/>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videoMuxCapability</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F</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(shall be) T</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61" w:type="dxa"/>
            <w:tcBorders>
              <w:top w:val="nil"/>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videoBackChannelSendCapability</w:t>
            </w:r>
          </w:p>
        </w:tc>
        <w:tc>
          <w:tcPr>
            <w:tcW w:w="154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ackAndNackMessage</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w:t>
            </w:r>
            <w:r w:rsidRPr="00600693">
              <w:br/>
              <w:t>Message</w:t>
            </w:r>
          </w:p>
        </w:tc>
        <w:tc>
          <w:tcPr>
            <w:tcW w:w="14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ackAndNackMessage</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953" w:type="dxa"/>
            <w:gridSpan w:val="2"/>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separateVideoBackChannel</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81"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T</w:t>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29"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11"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T</w:t>
            </w:r>
          </w:p>
        </w:tc>
      </w:tr>
      <w:tr w:rsidR="00E245D7" w:rsidRPr="00600693" w:rsidTr="00794416">
        <w:trPr>
          <w:cantSplit/>
          <w:jc w:val="center"/>
        </w:trPr>
        <w:tc>
          <w:tcPr>
            <w:tcW w:w="9639" w:type="dxa"/>
            <w:gridSpan w:val="8"/>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NP</w:t>
            </w:r>
            <w:r w:rsidRPr="00600693">
              <w:tab/>
            </w:r>
            <w:r w:rsidRPr="00600693">
              <w:tab/>
              <w:t>Not Present</w:t>
            </w:r>
          </w:p>
          <w:p w:rsidR="00E245D7" w:rsidRPr="00600693" w:rsidRDefault="00E245D7" w:rsidP="00794416">
            <w:pPr>
              <w:pStyle w:val="Tabletext"/>
            </w:pPr>
            <w:r w:rsidRPr="00600693">
              <w:t>T</w:t>
            </w:r>
            <w:r w:rsidRPr="00600693">
              <w:tab/>
            </w:r>
            <w:r w:rsidRPr="00600693">
              <w:tab/>
              <w:t>True</w:t>
            </w:r>
          </w:p>
          <w:p w:rsidR="00E245D7" w:rsidRPr="00600693" w:rsidRDefault="00E245D7" w:rsidP="00794416">
            <w:pPr>
              <w:pStyle w:val="Tabletext"/>
            </w:pPr>
            <w:r w:rsidRPr="00600693">
              <w:t>F</w:t>
            </w:r>
            <w:r w:rsidRPr="00600693">
              <w:tab/>
            </w:r>
            <w:r w:rsidRPr="00600693">
              <w:tab/>
              <w:t>False</w:t>
            </w:r>
          </w:p>
        </w:tc>
      </w:tr>
    </w:tbl>
    <w:p w:rsidR="00E245D7" w:rsidRPr="00600693" w:rsidRDefault="00E245D7" w:rsidP="00E245D7">
      <w:bookmarkStart w:id="3828" w:name="_Toc53461147"/>
      <w:bookmarkStart w:id="3829" w:name="_Toc53468998"/>
      <w:bookmarkStart w:id="3830" w:name="_Toc67713791"/>
      <w:bookmarkStart w:id="3831" w:name="_Toc67803253"/>
      <w:bookmarkStart w:id="3832" w:name="_Toc80606249"/>
      <w:bookmarkStart w:id="3833" w:name="_Toc80792435"/>
      <w:bookmarkStart w:id="3834" w:name="_Toc125967305"/>
      <w:bookmarkStart w:id="3835" w:name="_Toc129666771"/>
      <w:bookmarkStart w:id="3836" w:name="_Toc132191815"/>
      <w:bookmarkStart w:id="3837" w:name="_Toc141515742"/>
      <w:bookmarkStart w:id="3838" w:name="_Toc143404075"/>
      <w:bookmarkStart w:id="3839" w:name="_Toc145836944"/>
      <w:bookmarkStart w:id="3840" w:name="_Toc145837362"/>
      <w:bookmarkStart w:id="3841" w:name="_Toc245024014"/>
    </w:p>
    <w:p w:rsidR="00E245D7" w:rsidRPr="00600693" w:rsidRDefault="00E245D7" w:rsidP="00E245D7"/>
    <w:p w:rsidR="00E245D7" w:rsidRPr="00600693" w:rsidRDefault="00E245D7" w:rsidP="00E245D7">
      <w:r w:rsidRPr="00600693">
        <w:br w:type="page"/>
      </w:r>
    </w:p>
    <w:p w:rsidR="00E245D7" w:rsidRPr="00600693" w:rsidRDefault="00E245D7" w:rsidP="00E245D7">
      <w:pPr>
        <w:pStyle w:val="AppendixNoTitle0"/>
      </w:pPr>
      <w:bookmarkStart w:id="3842" w:name="_Toc255302761"/>
      <w:bookmarkStart w:id="3843" w:name="_Toc258918775"/>
      <w:bookmarkStart w:id="3844" w:name="_Toc287628939"/>
      <w:bookmarkStart w:id="3845" w:name="_Toc297124421"/>
      <w:bookmarkStart w:id="3846" w:name="_Toc313526567"/>
      <w:bookmarkStart w:id="3847" w:name="_Toc313614055"/>
      <w:bookmarkStart w:id="3848" w:name="_Toc318119333"/>
      <w:bookmarkStart w:id="3849" w:name="_Toc318203258"/>
      <w:bookmarkStart w:id="3850" w:name="_Toc411883479"/>
      <w:r w:rsidRPr="00600693">
        <w:lastRenderedPageBreak/>
        <w:t>Appendix VII</w:t>
      </w:r>
      <w:r w:rsidRPr="00600693">
        <w:br/>
      </w:r>
      <w:r w:rsidRPr="00600693">
        <w:br/>
        <w:t>Procedure and template for defining new capabilities with</w:t>
      </w:r>
      <w:r w:rsidRPr="00600693">
        <w:br/>
        <w:t>ITU-T H.245 generic capabilities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defines the procedure and a template for defining new capabilities that are expressed in the form of ITU-T H.245 generic capabilities. It also provides an example of how this template could have been used to describe the ITU-T H.261 codec, instead of the ASN.1 syntax that has been used in this Recommendation. This new mechanism for defining capabilities in this Recommendation is intended to be used for all new capabilities that are added to this Recommendation; it is not intended to be used to redefine existing capabilities.</w:t>
      </w:r>
    </w:p>
    <w:p w:rsidR="00E245D7" w:rsidRPr="00600693" w:rsidRDefault="00E245D7" w:rsidP="00E245D7">
      <w:r w:rsidRPr="00600693">
        <w:t>Capability descriptions relating to ITU</w:t>
      </w:r>
      <w:r w:rsidRPr="00600693">
        <w:noBreakHyphen/>
        <w:t>T Recommendations shall be defined in Annexes to either this Recommendation or the Recommendation itself (e.g., Rec. ITU</w:t>
      </w:r>
      <w:r w:rsidRPr="00600693">
        <w:noBreakHyphen/>
        <w:t>T H.283).</w:t>
      </w:r>
    </w:p>
    <w:p w:rsidR="00E245D7" w:rsidRPr="00600693" w:rsidRDefault="00E245D7" w:rsidP="00E245D7">
      <w:r w:rsidRPr="00600693">
        <w:t>Other capability descriptions may be defined in annexes to this Recommendation, or elsewhere.</w:t>
      </w:r>
    </w:p>
    <w:p w:rsidR="00E245D7" w:rsidRPr="00600693" w:rsidRDefault="00E245D7" w:rsidP="00E245D7">
      <w:pPr>
        <w:rPr>
          <w:noProof/>
        </w:rPr>
      </w:pPr>
      <w:r w:rsidRPr="00600693">
        <w:rPr>
          <w:noProof/>
        </w:rPr>
        <w:t>GenericCapabilities that include both collapsing and nonCollapsing sequences should not include GenericParameter structures of different types (collapsing, nonCollapsing) that use the same parameterIdentifier.</w:t>
      </w:r>
    </w:p>
    <w:p w:rsidR="00E245D7" w:rsidRPr="00600693" w:rsidRDefault="00E245D7" w:rsidP="00E245D7">
      <w:pPr>
        <w:pStyle w:val="Note"/>
        <w:rPr>
          <w:noProof/>
        </w:rPr>
      </w:pPr>
      <w:r w:rsidRPr="00600693">
        <w:rPr>
          <w:noProof/>
        </w:rPr>
        <w:t xml:space="preserve">NOTE 1 – Such reuse of the same parameterIdentifier could cause a parameterIdentifier value collision if the parameter were translated automatically to a system, for example an </w:t>
      </w:r>
      <w:r w:rsidRPr="00600693">
        <w:t xml:space="preserve">ITU-T </w:t>
      </w:r>
      <w:r w:rsidRPr="00600693">
        <w:rPr>
          <w:noProof/>
        </w:rPr>
        <w:t>H.320 system, that does not have the distinction between collapsing and nonCollapsing parameters.</w:t>
      </w:r>
    </w:p>
    <w:p w:rsidR="00E245D7" w:rsidRPr="00600693" w:rsidRDefault="00E245D7" w:rsidP="00E245D7">
      <w:pPr>
        <w:pStyle w:val="Note"/>
        <w:rPr>
          <w:noProof/>
        </w:rPr>
      </w:pPr>
      <w:r w:rsidRPr="00600693">
        <w:rPr>
          <w:noProof/>
        </w:rPr>
        <w:t>The standard parameterIdentifier field of a GenericParameter should not be assigned the value 0.</w:t>
      </w:r>
    </w:p>
    <w:p w:rsidR="00E245D7" w:rsidRPr="00600693" w:rsidRDefault="00E245D7" w:rsidP="00E245D7">
      <w:pPr>
        <w:pStyle w:val="Note"/>
      </w:pPr>
      <w:r w:rsidRPr="00600693">
        <w:rPr>
          <w:noProof/>
        </w:rPr>
        <w:t xml:space="preserve">NOTE 2 – Such assignment to the value 0 would interfere with automatic translation to </w:t>
      </w:r>
      <w:r w:rsidRPr="00600693">
        <w:t xml:space="preserve">ITU-T </w:t>
      </w:r>
      <w:r w:rsidRPr="00600693">
        <w:rPr>
          <w:noProof/>
        </w:rPr>
        <w:t xml:space="preserve">H.320 signalling, for example as is done in Annex A of </w:t>
      </w:r>
      <w:r w:rsidRPr="00600693">
        <w:t xml:space="preserve">ITU-T </w:t>
      </w:r>
      <w:r w:rsidRPr="00600693">
        <w:rPr>
          <w:noProof/>
        </w:rPr>
        <w:t>H.239 and in Rec. ITU</w:t>
      </w:r>
      <w:r w:rsidRPr="00600693">
        <w:rPr>
          <w:noProof/>
        </w:rPr>
        <w:noBreakHyphen/>
        <w:t>T H.241.</w:t>
      </w:r>
    </w:p>
    <w:p w:rsidR="00E245D7" w:rsidRPr="00600693" w:rsidRDefault="00E245D7" w:rsidP="00E245D7">
      <w:pPr>
        <w:pStyle w:val="Heading2"/>
        <w:rPr>
          <w:noProof/>
        </w:rPr>
      </w:pPr>
      <w:bookmarkStart w:id="3851" w:name="_Toc53461148"/>
      <w:bookmarkStart w:id="3852" w:name="_Toc53468999"/>
      <w:bookmarkStart w:id="3853" w:name="_Toc67713792"/>
      <w:bookmarkStart w:id="3854" w:name="_Toc67803254"/>
      <w:bookmarkStart w:id="3855" w:name="_Toc80606250"/>
      <w:bookmarkStart w:id="3856" w:name="_Toc80792436"/>
      <w:bookmarkStart w:id="3857" w:name="_Toc125967306"/>
      <w:bookmarkStart w:id="3858" w:name="_Toc129666772"/>
      <w:bookmarkStart w:id="3859" w:name="_Toc132191816"/>
      <w:bookmarkStart w:id="3860" w:name="_Toc141515743"/>
      <w:bookmarkStart w:id="3861" w:name="_Toc143404076"/>
      <w:bookmarkStart w:id="3862" w:name="_Toc145836945"/>
      <w:bookmarkStart w:id="3863" w:name="_Toc145837363"/>
      <w:bookmarkStart w:id="3864" w:name="_Toc245024015"/>
      <w:bookmarkStart w:id="3865" w:name="_Toc255302762"/>
      <w:bookmarkStart w:id="3866" w:name="_Toc258918776"/>
      <w:bookmarkStart w:id="3867" w:name="_Toc287628940"/>
      <w:bookmarkStart w:id="3868" w:name="_Toc297124422"/>
      <w:bookmarkStart w:id="3869" w:name="_Toc313526568"/>
      <w:bookmarkStart w:id="3870" w:name="_Toc313614056"/>
      <w:bookmarkStart w:id="3871" w:name="_Toc318119334"/>
      <w:bookmarkStart w:id="3872" w:name="_Toc318203259"/>
      <w:bookmarkStart w:id="3873" w:name="_Toc411883480"/>
      <w:r w:rsidRPr="00600693">
        <w:rPr>
          <w:noProof/>
        </w:rPr>
        <w:t>VII.1</w:t>
      </w:r>
      <w:r w:rsidRPr="00600693">
        <w:rPr>
          <w:noProof/>
        </w:rPr>
        <w:tab/>
        <w:t>Procedure</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rsidR="00E245D7" w:rsidRPr="00600693" w:rsidRDefault="00E245D7" w:rsidP="00E245D7">
      <w:pPr>
        <w:pStyle w:val="Heading3"/>
      </w:pPr>
      <w:bookmarkStart w:id="3874" w:name="_Toc80792437"/>
      <w:bookmarkStart w:id="3875" w:name="_Toc287628941"/>
      <w:bookmarkStart w:id="3876" w:name="_Toc411883481"/>
      <w:r w:rsidRPr="00600693">
        <w:t>VII.1.1</w:t>
      </w:r>
      <w:r w:rsidRPr="00600693">
        <w:tab/>
        <w:t>Definition of generic capabilities in this Recommendation</w:t>
      </w:r>
      <w:bookmarkEnd w:id="3874"/>
      <w:bookmarkEnd w:id="3875"/>
      <w:bookmarkEnd w:id="3876"/>
    </w:p>
    <w:p w:rsidR="00E245D7" w:rsidRPr="00600693" w:rsidRDefault="00E245D7" w:rsidP="00E245D7">
      <w:r w:rsidRPr="00600693">
        <w:t>In case the definition is to be included in annexes to this Recommendation, the following procedure should be performed:</w:t>
      </w:r>
    </w:p>
    <w:p w:rsidR="00E245D7" w:rsidRPr="00600693" w:rsidRDefault="00E245D7" w:rsidP="00E245D7">
      <w:pPr>
        <w:pStyle w:val="enumlev1"/>
      </w:pPr>
      <w:r w:rsidRPr="00600693">
        <w:t>1)</w:t>
      </w:r>
      <w:r w:rsidRPr="00600693">
        <w:tab/>
        <w:t>Define an OBJECT IDENTIFIER for this capability, and list it in Annex D.</w:t>
      </w:r>
    </w:p>
    <w:p w:rsidR="00E245D7" w:rsidRPr="00600693" w:rsidRDefault="00E245D7" w:rsidP="00E245D7">
      <w:pPr>
        <w:pStyle w:val="enumlev1"/>
      </w:pPr>
      <w:r w:rsidRPr="00600693">
        <w:t>2)</w:t>
      </w:r>
      <w:r w:rsidRPr="00600693">
        <w:tab/>
        <w:t>Define the capability with Generic Capability in a new annex to this Recommendation.</w:t>
      </w:r>
    </w:p>
    <w:p w:rsidR="00E245D7" w:rsidRPr="00600693" w:rsidRDefault="00E245D7" w:rsidP="00E245D7">
      <w:r w:rsidRPr="00600693">
        <w:t xml:space="preserve">OBJECT IDENTIFIER has the form: {itu-t(0) recommendation(0) h(8) 245 generic-capabilities(1) </w:t>
      </w:r>
      <w:r w:rsidRPr="00600693">
        <w:rPr>
          <w:i/>
          <w:iCs/>
        </w:rPr>
        <w:t>capability-class capability-name</w:t>
      </w:r>
      <w:r w:rsidRPr="00600693">
        <w:t>}.</w:t>
      </w:r>
    </w:p>
    <w:p w:rsidR="00E245D7" w:rsidRPr="00600693" w:rsidRDefault="00E245D7" w:rsidP="00E245D7">
      <w:r w:rsidRPr="00600693">
        <w:rPr>
          <w:i/>
          <w:iCs/>
        </w:rPr>
        <w:t>capability-class</w:t>
      </w:r>
      <w:r w:rsidRPr="00600693">
        <w:t xml:space="preserve"> is one of video(0), audio(1), data(2), control(3), multiplex(4), or user-input(5). The value for </w:t>
      </w:r>
      <w:r w:rsidRPr="00600693">
        <w:rPr>
          <w:i/>
          <w:iCs/>
        </w:rPr>
        <w:t>capability-name</w:t>
      </w:r>
      <w:r w:rsidRPr="00600693">
        <w:t xml:space="preserve"> is assigned in numerical order for each </w:t>
      </w:r>
      <w:r w:rsidRPr="00600693">
        <w:rPr>
          <w:i/>
          <w:iCs/>
        </w:rPr>
        <w:t>capability-class</w:t>
      </w:r>
      <w:r w:rsidRPr="00600693">
        <w:t>.</w:t>
      </w:r>
    </w:p>
    <w:p w:rsidR="00E245D7" w:rsidRPr="00600693" w:rsidRDefault="00E245D7" w:rsidP="00E245D7">
      <w:pPr>
        <w:pStyle w:val="Heading3"/>
      </w:pPr>
      <w:bookmarkStart w:id="3877" w:name="_Toc80792438"/>
      <w:bookmarkStart w:id="3878" w:name="_Toc287628942"/>
      <w:bookmarkStart w:id="3879" w:name="_Toc411883482"/>
      <w:r w:rsidRPr="00600693">
        <w:t>VII.1.2</w:t>
      </w:r>
      <w:r w:rsidRPr="00600693">
        <w:tab/>
        <w:t>Definition of generic capabilities in other ITU Recommendations</w:t>
      </w:r>
      <w:bookmarkEnd w:id="3877"/>
      <w:bookmarkEnd w:id="3878"/>
      <w:bookmarkEnd w:id="3879"/>
    </w:p>
    <w:p w:rsidR="00E245D7" w:rsidRPr="00600693" w:rsidRDefault="00E245D7" w:rsidP="00E245D7">
      <w:r w:rsidRPr="00600693">
        <w:t>In case the definition is to be included in other ITU Recommendations, the following procedure should be performed:</w:t>
      </w:r>
    </w:p>
    <w:p w:rsidR="00E245D7" w:rsidRPr="00600693" w:rsidRDefault="00E245D7" w:rsidP="00E245D7">
      <w:pPr>
        <w:pStyle w:val="enumlev1"/>
      </w:pPr>
      <w:r w:rsidRPr="00600693">
        <w:t>1)</w:t>
      </w:r>
      <w:r w:rsidRPr="00600693">
        <w:tab/>
        <w:t>Define an OBJECT IDENTIFIER for this capability in the Recommendation itself, and list it in Appendix VIII.</w:t>
      </w:r>
    </w:p>
    <w:p w:rsidR="00E245D7" w:rsidRPr="00600693" w:rsidRDefault="00E245D7" w:rsidP="00E245D7">
      <w:pPr>
        <w:pStyle w:val="enumlev1"/>
      </w:pPr>
      <w:r w:rsidRPr="00600693">
        <w:t>2)</w:t>
      </w:r>
      <w:r w:rsidRPr="00600693">
        <w:tab/>
        <w:t>Define the capability with Generic Capability in a new annex to the appropriate Recommendation.</w:t>
      </w:r>
    </w:p>
    <w:p w:rsidR="00E245D7" w:rsidRPr="00600693" w:rsidRDefault="00E245D7" w:rsidP="00E245D7">
      <w:pPr>
        <w:pStyle w:val="Heading3"/>
      </w:pPr>
      <w:bookmarkStart w:id="3880" w:name="_Toc80792439"/>
      <w:bookmarkStart w:id="3881" w:name="_Toc287628943"/>
      <w:bookmarkStart w:id="3882" w:name="_Toc411883483"/>
      <w:r w:rsidRPr="00600693">
        <w:lastRenderedPageBreak/>
        <w:t>VII.1.3</w:t>
      </w:r>
      <w:r w:rsidRPr="00600693">
        <w:tab/>
        <w:t>Definition of generic capabilities in non-ITU standards</w:t>
      </w:r>
      <w:bookmarkEnd w:id="3880"/>
      <w:bookmarkEnd w:id="3881"/>
      <w:bookmarkEnd w:id="3882"/>
    </w:p>
    <w:p w:rsidR="00E245D7" w:rsidRPr="00600693" w:rsidRDefault="00E245D7" w:rsidP="00E245D7">
      <w:pPr>
        <w:keepNext/>
        <w:keepLines/>
      </w:pPr>
      <w:r w:rsidRPr="00600693">
        <w:t>In case the definition is to be included in non-ITU standards, the following procedure should be performed:</w:t>
      </w:r>
    </w:p>
    <w:p w:rsidR="00E245D7" w:rsidRPr="00600693" w:rsidRDefault="00E245D7" w:rsidP="00E245D7">
      <w:pPr>
        <w:pStyle w:val="enumlev1"/>
        <w:keepNext/>
        <w:keepLines/>
      </w:pPr>
      <w:r w:rsidRPr="00600693">
        <w:t>1)</w:t>
      </w:r>
      <w:r w:rsidRPr="00600693">
        <w:tab/>
        <w:t>Define an OBJECT IDENTIFIER for this capability in appropriate standard, and list it in Appendix VIII.</w:t>
      </w:r>
    </w:p>
    <w:p w:rsidR="00E245D7" w:rsidRPr="00600693" w:rsidRDefault="00E245D7" w:rsidP="00E245D7">
      <w:pPr>
        <w:pStyle w:val="enumlev1"/>
      </w:pPr>
      <w:r w:rsidRPr="00600693">
        <w:t>2)</w:t>
      </w:r>
      <w:r w:rsidRPr="00600693">
        <w:tab/>
        <w:t>Define the capability with Generic Capability in the appropriate standard.</w:t>
      </w:r>
    </w:p>
    <w:p w:rsidR="00E245D7" w:rsidRPr="00600693" w:rsidRDefault="00E245D7" w:rsidP="00E245D7">
      <w:pPr>
        <w:pStyle w:val="Heading2"/>
      </w:pPr>
      <w:bookmarkStart w:id="3883" w:name="_Toc53461149"/>
      <w:bookmarkStart w:id="3884" w:name="_Toc53469000"/>
      <w:bookmarkStart w:id="3885" w:name="_Toc67713793"/>
      <w:bookmarkStart w:id="3886" w:name="_Toc67803255"/>
      <w:bookmarkStart w:id="3887" w:name="_Toc80606251"/>
      <w:bookmarkStart w:id="3888" w:name="_Toc80792440"/>
      <w:bookmarkStart w:id="3889" w:name="_Toc125967307"/>
      <w:bookmarkStart w:id="3890" w:name="_Toc129666773"/>
      <w:bookmarkStart w:id="3891" w:name="_Toc132191817"/>
      <w:bookmarkStart w:id="3892" w:name="_Toc141515744"/>
      <w:bookmarkStart w:id="3893" w:name="_Toc143404077"/>
      <w:bookmarkStart w:id="3894" w:name="_Toc145836946"/>
      <w:bookmarkStart w:id="3895" w:name="_Toc145837364"/>
      <w:bookmarkStart w:id="3896" w:name="_Toc245024016"/>
      <w:bookmarkStart w:id="3897" w:name="_Toc255302763"/>
      <w:bookmarkStart w:id="3898" w:name="_Toc258918777"/>
      <w:bookmarkStart w:id="3899" w:name="_Toc287628944"/>
      <w:bookmarkStart w:id="3900" w:name="_Toc297124423"/>
      <w:bookmarkStart w:id="3901" w:name="_Toc313526569"/>
      <w:bookmarkStart w:id="3902" w:name="_Toc313614057"/>
      <w:bookmarkStart w:id="3903" w:name="_Toc318119335"/>
      <w:bookmarkStart w:id="3904" w:name="_Toc318203260"/>
      <w:bookmarkStart w:id="3905" w:name="_Toc411883484"/>
      <w:r w:rsidRPr="00600693">
        <w:t>VII.2</w:t>
      </w:r>
      <w:r w:rsidRPr="00600693">
        <w:tab/>
        <w:t>Template</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rsidR="00E245D7" w:rsidRPr="00600693" w:rsidRDefault="00E245D7" w:rsidP="00E245D7">
      <w:pPr>
        <w:pStyle w:val="Heading3"/>
      </w:pPr>
      <w:bookmarkStart w:id="3906" w:name="_Toc80792441"/>
      <w:bookmarkStart w:id="3907" w:name="_Toc287628945"/>
      <w:bookmarkStart w:id="3908" w:name="_Toc411883485"/>
      <w:r w:rsidRPr="00600693">
        <w:t>VII.2.1</w:t>
      </w:r>
      <w:r w:rsidRPr="00600693">
        <w:tab/>
        <w:t>Capability Identifier</w:t>
      </w:r>
      <w:bookmarkEnd w:id="3906"/>
      <w:bookmarkEnd w:id="3907"/>
      <w:bookmarkEnd w:id="3908"/>
    </w:p>
    <w:p w:rsidR="00E245D7" w:rsidRPr="00600693" w:rsidRDefault="00E245D7" w:rsidP="00E245D7">
      <w:r w:rsidRPr="00600693">
        <w:t>A single instance of Table VII.1 shall be defined for each GenericCapability description.</w:t>
      </w:r>
    </w:p>
    <w:p w:rsidR="00E245D7" w:rsidRPr="00600693" w:rsidRDefault="00E245D7" w:rsidP="00E245D7">
      <w:pPr>
        <w:pStyle w:val="TableNoTitle0"/>
        <w:outlineLvl w:val="0"/>
      </w:pPr>
      <w:bookmarkStart w:id="3909" w:name="_Toc409196228"/>
      <w:r w:rsidRPr="00600693">
        <w:t>Table VII.1 – Capability Identifier Template</w:t>
      </w:r>
      <w:bookmarkEnd w:id="39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The name of the codec, e.g., ITU-T H.261</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The class of the capability, e.g., video, audio, etc.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The type of the identifier that defines the codec: standard, h221NonStandard, or uuid.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pPr>
            <w:r w:rsidRPr="00600693">
              <w:t xml:space="preserve">The value of the codec tag, e.g., </w:t>
            </w:r>
            <w:r w:rsidRPr="00600693">
              <w:rPr>
                <w:rFonts w:ascii="Courier New" w:hAnsi="Courier New" w:cs="Courier New"/>
                <w:sz w:val="20"/>
              </w:rPr>
              <w:t>{itu-t(0) recommendation(0) h(8) 261 generic-capabilities(1) 0}</w:t>
            </w:r>
            <w:r w:rsidRPr="00600693">
              <w:t>. The value of generic-capabilities identifies a type or set of parameters associated with the capability.</w:t>
            </w:r>
          </w:p>
          <w:p w:rsidR="00E245D7" w:rsidRPr="00600693" w:rsidRDefault="00E245D7" w:rsidP="00794416">
            <w:pPr>
              <w:pStyle w:val="Tabletext"/>
            </w:pPr>
            <w:r w:rsidRPr="00600693">
              <w:t>Note that the actual format of this object identifier is the responsibility of those defining the capabilities, but should be defined considering possible extensions.</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Whether the maxBitRate field shall be included, shall not be included, or is optional.</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The specification of the format of the OCTET STRING, and whether it shall or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Whether the transport field shall be included, shall not be included, or is optional.</w:t>
            </w:r>
          </w:p>
        </w:tc>
      </w:tr>
    </w:tbl>
    <w:p w:rsidR="00E245D7" w:rsidRPr="00600693" w:rsidRDefault="00E245D7" w:rsidP="00E245D7">
      <w:pPr>
        <w:pStyle w:val="Heading3"/>
      </w:pPr>
      <w:bookmarkStart w:id="3910" w:name="_Toc80792442"/>
      <w:bookmarkStart w:id="3911" w:name="_Toc287628946"/>
      <w:bookmarkStart w:id="3912" w:name="_Toc411883486"/>
      <w:r w:rsidRPr="00600693">
        <w:t>VII.2.2</w:t>
      </w:r>
      <w:r w:rsidRPr="00600693">
        <w:tab/>
        <w:t>Capability parameters</w:t>
      </w:r>
      <w:bookmarkEnd w:id="3910"/>
      <w:bookmarkEnd w:id="3911"/>
      <w:bookmarkEnd w:id="3912"/>
    </w:p>
    <w:p w:rsidR="00E245D7" w:rsidRPr="00600693" w:rsidRDefault="00E245D7" w:rsidP="00E245D7">
      <w:r w:rsidRPr="00600693">
        <w:t>This clause is applicable to collapsing and nonCollapsing GenericParameters. An instance of Table VII.2 shall be defined for each GenericParameter. The template should be divided into sections to distinguish between which parameters are for capability negotiation and which are specific to logical channel signalling.</w:t>
      </w:r>
    </w:p>
    <w:tbl>
      <w:tblPr>
        <w:tblW w:w="9639" w:type="dxa"/>
        <w:jc w:val="center"/>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9639" w:type="dxa"/>
            <w:gridSpan w:val="2"/>
            <w:tcBorders>
              <w:bottom w:val="single" w:sz="4" w:space="0" w:color="auto"/>
            </w:tcBorders>
          </w:tcPr>
          <w:p w:rsidR="00E245D7" w:rsidRPr="00600693" w:rsidRDefault="00E245D7" w:rsidP="00794416">
            <w:pPr>
              <w:pStyle w:val="TableNoTitle0"/>
            </w:pPr>
            <w:bookmarkStart w:id="3913" w:name="_Toc409196229"/>
            <w:r w:rsidRPr="00600693">
              <w:t>Table VII.2 – Capability Patrameter Template</w:t>
            </w:r>
            <w:bookmarkEnd w:id="3913"/>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name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name of the parameter, e.g., cifMPI</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description</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 descriptive name of the parameter, e.g., specifies the minimum picture interval at CIF resolution</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identifier value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An integer that identifies this "standard" parameter</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status</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Whether the parameter is mandatory, conditionally mandatory (e.g., dependent on another parameter) or optional.</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type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type of the parameter: logical, booleanArray, unsignedMin, unsignedMax, unsigned32Min, unsigned32Max, octetString [or genericParameter].</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lastRenderedPageBreak/>
              <w:t>Supersedes</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parameters that this parameter supersedes. This table element shall specify zero, 1 or more parameters that this parameter supersedes. The format shall be: parameter-name "(" parameter-identifier-value ")", e.g., qcifMPI (0)</w:t>
            </w:r>
          </w:p>
        </w:tc>
      </w:tr>
      <w:tr w:rsidR="00E245D7" w:rsidRPr="00600693" w:rsidTr="00794416">
        <w:trPr>
          <w:cantSplit/>
          <w:jc w:val="center"/>
        </w:trPr>
        <w:tc>
          <w:tcPr>
            <w:tcW w:w="963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 This table does not allow the ParameterTag type (standard, h221NonStandard, or uuid) to be specified as it is only to be used for standard capability descriptions.</w:t>
            </w:r>
          </w:p>
        </w:tc>
      </w:tr>
    </w:tbl>
    <w:p w:rsidR="00E245D7" w:rsidRPr="00600693" w:rsidRDefault="00E245D7" w:rsidP="00E245D7">
      <w:pPr>
        <w:pStyle w:val="Heading2"/>
        <w:rPr>
          <w:lang w:val="fr-CH"/>
        </w:rPr>
      </w:pPr>
      <w:bookmarkStart w:id="3914" w:name="_Toc53461150"/>
      <w:bookmarkStart w:id="3915" w:name="_Toc53469001"/>
      <w:bookmarkStart w:id="3916" w:name="_Toc67713794"/>
      <w:bookmarkStart w:id="3917" w:name="_Toc67803256"/>
      <w:bookmarkStart w:id="3918" w:name="_Toc80606252"/>
      <w:bookmarkStart w:id="3919" w:name="_Toc80792443"/>
      <w:bookmarkStart w:id="3920" w:name="_Toc125967308"/>
      <w:bookmarkStart w:id="3921" w:name="_Toc129666774"/>
      <w:bookmarkStart w:id="3922" w:name="_Toc132191818"/>
      <w:bookmarkStart w:id="3923" w:name="_Toc141515745"/>
      <w:bookmarkStart w:id="3924" w:name="_Toc143404078"/>
      <w:bookmarkStart w:id="3925" w:name="_Toc145836947"/>
      <w:bookmarkStart w:id="3926" w:name="_Toc145837365"/>
      <w:bookmarkStart w:id="3927" w:name="_Toc245024017"/>
      <w:bookmarkStart w:id="3928" w:name="_Toc255302764"/>
      <w:bookmarkStart w:id="3929" w:name="_Toc258918778"/>
      <w:bookmarkStart w:id="3930" w:name="_Toc287628947"/>
      <w:bookmarkStart w:id="3931" w:name="_Toc297124424"/>
      <w:bookmarkStart w:id="3932" w:name="_Toc313526570"/>
      <w:bookmarkStart w:id="3933" w:name="_Toc313614058"/>
      <w:bookmarkStart w:id="3934" w:name="_Toc318119336"/>
      <w:bookmarkStart w:id="3935" w:name="_Toc318203261"/>
      <w:bookmarkStart w:id="3936" w:name="_Toc411883487"/>
      <w:r w:rsidRPr="00600693">
        <w:rPr>
          <w:lang w:val="fr-CH"/>
        </w:rPr>
        <w:t>VII.3</w:t>
      </w:r>
      <w:r w:rsidRPr="00600693">
        <w:rPr>
          <w:lang w:val="fr-CH"/>
        </w:rPr>
        <w:tab/>
        <w:t>Example Template – ITU-T H.261</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rsidR="00E245D7" w:rsidRPr="00600693" w:rsidRDefault="00E245D7" w:rsidP="00E245D7">
      <w:pPr>
        <w:pStyle w:val="Heading3"/>
      </w:pPr>
      <w:bookmarkStart w:id="3937" w:name="_Toc80792444"/>
      <w:bookmarkStart w:id="3938" w:name="_Toc287628948"/>
      <w:bookmarkStart w:id="3939" w:name="_Toc411883488"/>
      <w:r w:rsidRPr="00600693">
        <w:t>VII.3.1</w:t>
      </w:r>
      <w:r w:rsidRPr="00600693">
        <w:tab/>
        <w:t>H.261 Capability Identifier</w:t>
      </w:r>
      <w:bookmarkEnd w:id="3937"/>
      <w:bookmarkEnd w:id="3938"/>
      <w:bookmarkEnd w:id="3939"/>
    </w:p>
    <w:p w:rsidR="00E245D7" w:rsidRPr="00600693" w:rsidRDefault="00E245D7" w:rsidP="00E245D7">
      <w:pPr>
        <w:pStyle w:val="TableNoTitle0"/>
        <w:outlineLvl w:val="0"/>
      </w:pPr>
      <w:bookmarkStart w:id="3940" w:name="_Toc409196230"/>
      <w:r w:rsidRPr="00600693">
        <w:t>Table VII.3 – Example ITU-T H.261 Capability Identifier</w:t>
      </w:r>
      <w:bookmarkEnd w:id="3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Rec. ITU</w:t>
            </w:r>
            <w:r w:rsidRPr="00600693">
              <w:noBreakHyphen/>
              <w:t>T H.261</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Video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pPr>
            <w:r w:rsidRPr="00600693">
              <w:rPr>
                <w:rFonts w:ascii="Courier New" w:hAnsi="Courier New" w:cs="Courier New"/>
                <w:sz w:val="20"/>
              </w:rPr>
              <w:t>{itu-t(0) recommendation(0) h(8) 261 generic-capabilities(1) 0}</w:t>
            </w:r>
            <w:r w:rsidRPr="00600693">
              <w:t>. This is the first (and only) set of parameters defined for Rec. ITU</w:t>
            </w:r>
            <w:r w:rsidRPr="00600693">
              <w:noBreakHyphen/>
              <w:t>T H.261.</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Heading3"/>
      </w:pPr>
      <w:bookmarkStart w:id="3941" w:name="_Toc80792445"/>
      <w:bookmarkStart w:id="3942" w:name="_Toc287628949"/>
      <w:bookmarkStart w:id="3943" w:name="_Toc411883489"/>
      <w:r w:rsidRPr="00600693">
        <w:t>VII.3.2</w:t>
      </w:r>
      <w:r w:rsidRPr="00600693">
        <w:tab/>
        <w:t>ITU-T H.261 Capability parameters</w:t>
      </w:r>
      <w:bookmarkEnd w:id="3941"/>
      <w:bookmarkEnd w:id="3942"/>
      <w:bookmarkEnd w:id="3943"/>
    </w:p>
    <w:p w:rsidR="00E245D7" w:rsidRPr="00600693" w:rsidRDefault="00E245D7" w:rsidP="00E245D7">
      <w:r w:rsidRPr="00600693">
        <w:t>Note that there is no table for the maximum bit-rate field that is found in the ASN.1 syntax of Rec. ITU</w:t>
      </w:r>
      <w:r w:rsidRPr="00600693">
        <w:noBreakHyphen/>
        <w:t>T H.245 for Rec. ITU</w:t>
      </w:r>
      <w:r w:rsidRPr="00600693">
        <w:noBreakHyphen/>
        <w:t>T H.261. This is because the maximum bit rate is given at the top level of the GenericCapability structure. Note also that temporalSpatialTradeOffCapability and stillImageTransmission could have been combined into one GenericParameter of type booleanArray.</w:t>
      </w:r>
    </w:p>
    <w:p w:rsidR="00E245D7" w:rsidRPr="00600693" w:rsidRDefault="00E245D7" w:rsidP="00E245D7">
      <w:pPr>
        <w:pStyle w:val="TableNoTitle0"/>
        <w:outlineLvl w:val="0"/>
      </w:pPr>
      <w:bookmarkStart w:id="3944" w:name="_Toc409196231"/>
      <w:r w:rsidRPr="00600693">
        <w:t>Table VII.4 – Example ITU-T H.261 Capability Parameter – qcifMPI</w:t>
      </w:r>
      <w:bookmarkEnd w:id="39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qcifMPI</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If present, this indicates the minimum picture interval in units of 1/29.97 for the encoding and/or decoding of QCIF pictures, and if not present, no capability for QCIF pictures is indicated.</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945" w:name="_Toc409196232"/>
      <w:r w:rsidRPr="00600693">
        <w:lastRenderedPageBreak/>
        <w:t>Table VII.5 – Example ITU-T H.261 Capability Parameter – cifMPI</w:t>
      </w:r>
      <w:bookmarkEnd w:id="39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cifMPI</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If present, this indicates the minimum picture interval in units of 1/29.97 for the encoding and/or decoding of CIF pictures, and if not present, no capability for CIF pictures is indicated.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qcifMPI (0)</w:t>
            </w:r>
          </w:p>
        </w:tc>
      </w:tr>
    </w:tbl>
    <w:p w:rsidR="00E245D7" w:rsidRPr="00600693" w:rsidRDefault="00E245D7" w:rsidP="00E245D7">
      <w:pPr>
        <w:pStyle w:val="TableNoTitle0"/>
      </w:pPr>
      <w:bookmarkStart w:id="3946" w:name="_Toc409196233"/>
      <w:r w:rsidRPr="00600693">
        <w:t>Table VII.6 – Example ITU-T H.261 Capability Parameter – temporalSpatialTradeOffCapability</w:t>
      </w:r>
      <w:bookmarkEnd w:id="3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temporalSpatialTradeOffCapability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The presence of this parameter indicates that the encoder is able to vary its trade-off between temporal and spatial resolution as commanded by the remote terminal. It has no meaning when part of a receive 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2</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947" w:name="_Toc409196234"/>
      <w:r w:rsidRPr="00600693">
        <w:t xml:space="preserve">Table VII.7 – Example ITU-T H.261 Capability Parameter – </w:t>
      </w:r>
      <w:r w:rsidRPr="00600693">
        <w:br/>
        <w:t>stillImageTransmision</w:t>
      </w:r>
      <w:bookmarkEnd w:id="39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stillImageTransmission</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The presence of this parameter indicates the capability for still images as specified in Annex D of ITU-T H.261.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3</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3948" w:name="_Toc125967309"/>
      <w:bookmarkStart w:id="3949" w:name="_Toc129666775"/>
      <w:bookmarkStart w:id="3950" w:name="_Toc132191819"/>
      <w:bookmarkStart w:id="3951" w:name="_Toc141515746"/>
      <w:bookmarkStart w:id="3952" w:name="_Toc143404079"/>
      <w:bookmarkStart w:id="3953" w:name="_Toc145836948"/>
      <w:bookmarkStart w:id="3954" w:name="_Toc145837366"/>
      <w:bookmarkStart w:id="3955" w:name="_Toc245024018"/>
    </w:p>
    <w:p w:rsidR="00E245D7" w:rsidRPr="00600693" w:rsidRDefault="00E245D7" w:rsidP="00E245D7">
      <w:r w:rsidRPr="00600693">
        <w:br w:type="page"/>
      </w:r>
    </w:p>
    <w:p w:rsidR="00E245D7" w:rsidRPr="00600693" w:rsidRDefault="00E245D7" w:rsidP="00E245D7">
      <w:pPr>
        <w:pStyle w:val="AppendixNoTitle0"/>
      </w:pPr>
      <w:bookmarkStart w:id="3956" w:name="_Toc255302765"/>
      <w:bookmarkStart w:id="3957" w:name="_Toc258918779"/>
      <w:bookmarkStart w:id="3958" w:name="_Toc287628950"/>
      <w:bookmarkStart w:id="3959" w:name="_Toc297124425"/>
      <w:bookmarkStart w:id="3960" w:name="_Toc313526571"/>
      <w:bookmarkStart w:id="3961" w:name="_Toc313614059"/>
      <w:bookmarkStart w:id="3962" w:name="_Toc318119337"/>
      <w:bookmarkStart w:id="3963" w:name="_Toc318203262"/>
      <w:bookmarkStart w:id="3964" w:name="_Toc411883490"/>
      <w:r w:rsidRPr="00600693">
        <w:lastRenderedPageBreak/>
        <w:t>Appendix VIII</w:t>
      </w:r>
      <w:r w:rsidRPr="00600693">
        <w:br/>
      </w:r>
      <w:r w:rsidRPr="00600693">
        <w:br/>
        <w:t>List of generic capabilities and generic messages defined in Recommendations/Standards other than this Recommendation</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Table VIII.1 lists the generic capabilities defined in Recommendations or Standards other than this Recommendation.</w:t>
      </w:r>
    </w:p>
    <w:tbl>
      <w:tblPr>
        <w:tblW w:w="9639" w:type="dxa"/>
        <w:jc w:val="center"/>
        <w:tblLayout w:type="fixed"/>
        <w:tblLook w:val="0000" w:firstRow="0" w:lastRow="0" w:firstColumn="0" w:lastColumn="0" w:noHBand="0" w:noVBand="0"/>
      </w:tblPr>
      <w:tblGrid>
        <w:gridCol w:w="1438"/>
        <w:gridCol w:w="1779"/>
        <w:gridCol w:w="3895"/>
        <w:gridCol w:w="2527"/>
      </w:tblGrid>
      <w:tr w:rsidR="00E245D7" w:rsidRPr="00600693" w:rsidTr="00794416">
        <w:trPr>
          <w:cantSplit/>
          <w:tblHeader/>
          <w:jc w:val="center"/>
        </w:trPr>
        <w:tc>
          <w:tcPr>
            <w:tcW w:w="9639" w:type="dxa"/>
            <w:gridSpan w:val="4"/>
            <w:tcBorders>
              <w:bottom w:val="single" w:sz="6" w:space="0" w:color="auto"/>
            </w:tcBorders>
            <w:vAlign w:val="center"/>
          </w:tcPr>
          <w:p w:rsidR="00E245D7" w:rsidRPr="00600693" w:rsidRDefault="00E245D7" w:rsidP="00794416">
            <w:pPr>
              <w:pStyle w:val="TableNoTitle0"/>
            </w:pPr>
            <w:bookmarkStart w:id="3965" w:name="_Toc409196235"/>
            <w:r w:rsidRPr="00600693">
              <w:t>Table VIII.1 – List of generic capabilities defined in Recommendations/</w:t>
            </w:r>
            <w:r w:rsidRPr="00600693">
              <w:br/>
              <w:t>Standards other than this Recommendation</w:t>
            </w:r>
            <w:bookmarkEnd w:id="3965"/>
          </w:p>
        </w:tc>
      </w:tr>
      <w:tr w:rsidR="00E245D7" w:rsidRPr="00600693" w:rsidTr="00794416">
        <w:trPr>
          <w:cantSplit/>
          <w:tblHeader/>
          <w:jc w:val="center"/>
        </w:trPr>
        <w:tc>
          <w:tcPr>
            <w:tcW w:w="1438"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name</w:t>
            </w:r>
          </w:p>
        </w:tc>
        <w:tc>
          <w:tcPr>
            <w:tcW w:w="1779"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class</w:t>
            </w:r>
          </w:p>
        </w:tc>
        <w:tc>
          <w:tcPr>
            <w:tcW w:w="3895"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identifier</w:t>
            </w:r>
          </w:p>
        </w:tc>
        <w:tc>
          <w:tcPr>
            <w:tcW w:w="2527"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Name of Recommendation or Standard that defines this capability</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H.283</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283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H.283</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G.722.1</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7221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G.722.1 Extension</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g(7) 7221 generic-capabilities(1) extension(1)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http(0)}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H.324 Session Reset</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SessionResetCapability(1)}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MONA</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324 generic-capabilities(1) mona(2)}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MOS</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324 generic-capabilities(1) mona(2) mos(1)}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MOS Ack</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mona(2) mosack(2)}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Text Conversation</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User Input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textConversationCapability(3)}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lastRenderedPageBreak/>
              <w:t>H.263</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263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H.263</w:t>
            </w:r>
          </w:p>
          <w:p w:rsidR="00E245D7" w:rsidRPr="00600693" w:rsidRDefault="00E245D7" w:rsidP="00794416">
            <w:pPr>
              <w:pStyle w:val="Tabletext"/>
            </w:pPr>
            <w:r w:rsidRPr="00600693">
              <w:t>NOTE – Use of this capability to signal ITU</w:t>
            </w:r>
            <w:r w:rsidRPr="00600693">
              <w:noBreakHyphen/>
              <w:t>T H.263 "Profiles and Levels" per Annex X of ITU-T H.263 should always be accompanied in parallel by the signalling of the same modes in H263VideoCapability. This is necessary to ensure that systems which do not recognize the ITU</w:t>
            </w:r>
            <w:r w:rsidRPr="00600693">
              <w:noBreakHyphen/>
              <w:t>T H.263 generic capabilities continue to interwork with newer systems.</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H.224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224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G.722.2</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 xml:space="preserve">{itu-t(0) recommendation(0) g(7) 7222 generic-capabilities(1)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G.726</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g(7) 726 generic-capabilities(1) version2003(0)}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G.726</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generic-capabilities(1)}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iPpacketization(0)</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h241AnnexA(0)}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specificVideoCodecCapabilities(0) h264(0) iPpacketization(0)</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RFC6184NonInterleaved(1)}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specificVideoCodecCapabilities(0) h264(0) iPpacketization(0)</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RFC6184Interleaved(2)}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lastRenderedPageBreak/>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set-SVCmode(3)}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specificVideoCodecCapabilities(0) h264(0) set-submode(2)}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h239ControlCapability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239 generic-capabilities(1) h239ControlCapability(1)}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h239Extended</w:t>
            </w:r>
            <w:r w:rsidRPr="00600693">
              <w:br/>
              <w:t>Video</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239 generic-capabilities(1) h239ExtendedVideoCapability(2)}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MIKEY-PS</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 xml:space="preserve">For </w:t>
            </w:r>
            <w:r w:rsidRPr="00600693">
              <w:tab/>
              <w:t>MIKEY</w:t>
            </w:r>
            <w:r w:rsidRPr="00600693">
              <w:noBreakHyphen/>
              <w:t>DHHMAC</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74}</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MIKEY-PK-SIGN</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75}</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MIKEY-DH-</w:t>
            </w:r>
            <w:r w:rsidRPr="00600693">
              <w:tab/>
              <w:t>SIGN</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Navigation Key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249 navigation-key(1)}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Soft Key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249 soft-keys(2)}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Pointing Device</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249 pointing-device(3)}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Modal Interface</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249 modal-interface(4)}</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G.711.1Alaw</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g711(711) dot(1) part1(1) generic-capabilities(1) a-law(1)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G.711.1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lastRenderedPageBreak/>
              <w:t>G.711.1Ulaw</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g711(711) dot(1) part1(1) generic-capabilities(1) u-law(0)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G.711.1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G.719</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719 generic-capabilities(1)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H.323 Single‌Transmitter‌Multicast</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323 main(0) generic-capabilities(0) SingleTransmitterMulticast(1)}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H.323</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T140Data</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Data Application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rFonts w:ascii="Courier New" w:hAnsi="Courier New" w:cs="Courier New"/>
                <w:sz w:val="20"/>
              </w:rPr>
            </w:pPr>
            <w:r w:rsidRPr="00600693">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lang w:val="fr-CH"/>
              </w:rPr>
            </w:pPr>
            <w:r w:rsidRPr="00600693">
              <w:rPr>
                <w:lang w:val="fr-CH"/>
              </w:rPr>
              <w:t>Rec. ITU</w:t>
            </w:r>
            <w:r w:rsidRPr="00600693">
              <w:rPr>
                <w:lang w:val="fr-CH"/>
              </w:rPr>
              <w:noBreakHyphen/>
              <w:t>T H.323</w:t>
            </w:r>
            <w:r w:rsidRPr="00600693">
              <w:rPr>
                <w:lang w:val="fr-CH"/>
              </w:rPr>
              <w:br/>
              <w:t>(Note 3)</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T140Audio</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Audio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rFonts w:ascii="Courier New" w:hAnsi="Courier New" w:cs="Courier New"/>
                <w:sz w:val="20"/>
              </w:rPr>
            </w:pPr>
            <w:r w:rsidRPr="00600693">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lang w:val="fr-CH"/>
              </w:rPr>
            </w:pPr>
            <w:r w:rsidRPr="00600693">
              <w:rPr>
                <w:lang w:val="fr-CH"/>
              </w:rPr>
              <w:t>Rec. ITU</w:t>
            </w:r>
            <w:r w:rsidRPr="00600693">
              <w:rPr>
                <w:lang w:val="fr-CH"/>
              </w:rPr>
              <w:noBreakHyphen/>
              <w:t>T H.323</w:t>
            </w:r>
            <w:r w:rsidRPr="00600693">
              <w:rPr>
                <w:lang w:val="fr-CH"/>
              </w:rPr>
              <w:br/>
              <w:t>(Note 3)</w:t>
            </w:r>
          </w:p>
        </w:tc>
      </w:tr>
      <w:tr w:rsidR="00E245D7" w:rsidRPr="00600693" w:rsidTr="00794416">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1 – Used within H235SecurityCapability and in H235Mode.</w:t>
            </w:r>
          </w:p>
          <w:p w:rsidR="00E245D7" w:rsidRPr="00600693" w:rsidRDefault="00E245D7" w:rsidP="00794416">
            <w:pPr>
              <w:pStyle w:val="Tabletext"/>
            </w:pPr>
            <w:r w:rsidRPr="00600693">
              <w:t>NOTE 2 – Used within OLC, OLCAck for the MIKEY protocols.</w:t>
            </w:r>
          </w:p>
          <w:p w:rsidR="00E245D7" w:rsidRPr="00600693" w:rsidRDefault="00E245D7" w:rsidP="00794416">
            <w:pPr>
              <w:pStyle w:val="Tabletext"/>
            </w:pPr>
            <w:r w:rsidRPr="00600693">
              <w:t>NOTE 3 – The T140Audio and T140Data capabilities use the same capability identifier value and are distinguished by their capability class.</w:t>
            </w:r>
          </w:p>
        </w:tc>
      </w:tr>
    </w:tbl>
    <w:p w:rsidR="00E245D7" w:rsidRPr="00600693" w:rsidRDefault="00E245D7" w:rsidP="00E245D7">
      <w:r w:rsidRPr="00600693">
        <w:t>Table VIII.2 lists the generic messages defined in Recommendations or Standards other than this Recommendation.</w:t>
      </w:r>
    </w:p>
    <w:p w:rsidR="00E245D7" w:rsidRPr="00600693" w:rsidRDefault="00E245D7" w:rsidP="00E245D7">
      <w:pPr>
        <w:pStyle w:val="TableNoTitle0"/>
      </w:pPr>
      <w:bookmarkStart w:id="3966" w:name="_Toc409196236"/>
      <w:r w:rsidRPr="00600693">
        <w:t>Table VIII.2 – List of generic messages defined in Recommendations/Standards</w:t>
      </w:r>
      <w:r w:rsidRPr="00600693">
        <w:br/>
        <w:t>other than this Recommendation</w:t>
      </w:r>
      <w:bookmarkEnd w:id="396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9"/>
        <w:gridCol w:w="1911"/>
        <w:gridCol w:w="3120"/>
        <w:gridCol w:w="2559"/>
      </w:tblGrid>
      <w:tr w:rsidR="00E245D7" w:rsidRPr="00600693" w:rsidTr="00794416">
        <w:trPr>
          <w:cantSplit/>
          <w:jc w:val="center"/>
        </w:trPr>
        <w:tc>
          <w:tcPr>
            <w:tcW w:w="2049" w:type="dxa"/>
            <w:vAlign w:val="center"/>
          </w:tcPr>
          <w:p w:rsidR="00E245D7" w:rsidRPr="00600693" w:rsidRDefault="00E245D7" w:rsidP="00794416">
            <w:pPr>
              <w:pStyle w:val="Tablehead"/>
            </w:pPr>
            <w:r w:rsidRPr="00600693">
              <w:t>Message name</w:t>
            </w:r>
          </w:p>
        </w:tc>
        <w:tc>
          <w:tcPr>
            <w:tcW w:w="1911" w:type="dxa"/>
            <w:vAlign w:val="center"/>
          </w:tcPr>
          <w:p w:rsidR="00E245D7" w:rsidRPr="00600693" w:rsidRDefault="00E245D7" w:rsidP="00794416">
            <w:pPr>
              <w:pStyle w:val="Tablehead"/>
            </w:pPr>
            <w:r w:rsidRPr="00600693">
              <w:t>Message class</w:t>
            </w:r>
          </w:p>
        </w:tc>
        <w:tc>
          <w:tcPr>
            <w:tcW w:w="3120" w:type="dxa"/>
            <w:vAlign w:val="center"/>
          </w:tcPr>
          <w:p w:rsidR="00E245D7" w:rsidRPr="00600693" w:rsidRDefault="00E245D7" w:rsidP="00794416">
            <w:pPr>
              <w:pStyle w:val="Tablehead"/>
            </w:pPr>
            <w:r w:rsidRPr="00600693">
              <w:t>Message identifier</w:t>
            </w:r>
          </w:p>
        </w:tc>
        <w:tc>
          <w:tcPr>
            <w:tcW w:w="2559" w:type="dxa"/>
            <w:vAlign w:val="center"/>
          </w:tcPr>
          <w:p w:rsidR="00E245D7" w:rsidRPr="00600693" w:rsidRDefault="00E245D7" w:rsidP="00794416">
            <w:pPr>
              <w:pStyle w:val="Tablehead"/>
            </w:pPr>
            <w:r w:rsidRPr="00600693">
              <w:t>Name of Recommendation or Standard that defines this message</w:t>
            </w:r>
          </w:p>
        </w:tc>
      </w:tr>
      <w:tr w:rsidR="00E245D7" w:rsidRPr="00600693" w:rsidTr="00794416">
        <w:trPr>
          <w:cantSplit/>
          <w:jc w:val="center"/>
        </w:trPr>
        <w:tc>
          <w:tcPr>
            <w:tcW w:w="2049" w:type="dxa"/>
          </w:tcPr>
          <w:p w:rsidR="00E245D7" w:rsidRPr="00600693" w:rsidRDefault="00E245D7" w:rsidP="00794416">
            <w:pPr>
              <w:pStyle w:val="Tabletext"/>
            </w:pPr>
            <w:r w:rsidRPr="00600693">
              <w:t>H.239</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239 generic-message(2)}</w:t>
            </w:r>
          </w:p>
        </w:tc>
        <w:tc>
          <w:tcPr>
            <w:tcW w:w="2559" w:type="dxa"/>
          </w:tcPr>
          <w:p w:rsidR="00E245D7" w:rsidRPr="00600693" w:rsidRDefault="00E245D7" w:rsidP="00794416">
            <w:pPr>
              <w:pStyle w:val="Tabletext"/>
            </w:pPr>
            <w:r w:rsidRPr="00600693">
              <w:t>Rec. ITU</w:t>
            </w:r>
            <w:r w:rsidRPr="00600693">
              <w:noBreakHyphen/>
              <w:t>T H.239</w:t>
            </w:r>
          </w:p>
        </w:tc>
      </w:tr>
      <w:tr w:rsidR="00E245D7" w:rsidRPr="00600693"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72}</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600693"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73}</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600693"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74}</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600693"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75}</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600693" w:rsidTr="00794416">
        <w:trPr>
          <w:cantSplit/>
          <w:jc w:val="center"/>
        </w:trPr>
        <w:tc>
          <w:tcPr>
            <w:tcW w:w="2049" w:type="dxa"/>
          </w:tcPr>
          <w:p w:rsidR="00E245D7" w:rsidRPr="00600693" w:rsidRDefault="00E245D7" w:rsidP="00794416">
            <w:pPr>
              <w:pStyle w:val="Tabletext"/>
            </w:pPr>
            <w:r w:rsidRPr="00600693">
              <w:lastRenderedPageBreak/>
              <w:t>H.230</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230 generic-message(2)}</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Annex A of ITU</w:t>
            </w:r>
            <w:r w:rsidRPr="00600693">
              <w:rPr>
                <w:lang w:val="fr-CH"/>
              </w:rPr>
              <w:noBreakHyphen/>
              <w:t xml:space="preserve">T H.230 </w:t>
            </w:r>
          </w:p>
        </w:tc>
      </w:tr>
      <w:tr w:rsidR="00E245D7" w:rsidRPr="00600693" w:rsidTr="00794416">
        <w:trPr>
          <w:cantSplit/>
          <w:jc w:val="center"/>
        </w:trPr>
        <w:tc>
          <w:tcPr>
            <w:tcW w:w="9639" w:type="dxa"/>
            <w:gridSpan w:val="4"/>
          </w:tcPr>
          <w:p w:rsidR="00E245D7" w:rsidRPr="00600693" w:rsidRDefault="00E245D7" w:rsidP="00794416">
            <w:pPr>
              <w:pStyle w:val="Tabletext"/>
            </w:pPr>
            <w:r w:rsidRPr="00600693">
              <w:t>NOTE – Used for TGK re-keying/updating for the MIKEY protocols.</w:t>
            </w:r>
          </w:p>
        </w:tc>
      </w:tr>
    </w:tbl>
    <w:p w:rsidR="00E245D7" w:rsidRPr="00600693" w:rsidRDefault="00E245D7" w:rsidP="00E245D7">
      <w:pPr>
        <w:pStyle w:val="AppendixNoTitle0"/>
      </w:pPr>
      <w:bookmarkStart w:id="3967" w:name="_Toc53461152"/>
      <w:bookmarkStart w:id="3968" w:name="_Toc53469003"/>
      <w:bookmarkStart w:id="3969" w:name="_Toc67713796"/>
      <w:bookmarkStart w:id="3970" w:name="_Toc67803258"/>
      <w:bookmarkStart w:id="3971" w:name="_Toc80606254"/>
      <w:bookmarkStart w:id="3972" w:name="_Toc80792447"/>
      <w:bookmarkStart w:id="3973" w:name="_Toc125967310"/>
      <w:bookmarkStart w:id="3974" w:name="_Toc129666776"/>
      <w:bookmarkStart w:id="3975" w:name="_Toc132191820"/>
      <w:bookmarkStart w:id="3976" w:name="_Toc141515747"/>
      <w:bookmarkStart w:id="3977" w:name="_Toc143404080"/>
      <w:bookmarkStart w:id="3978" w:name="_Toc145836949"/>
      <w:bookmarkStart w:id="3979" w:name="_Toc145837367"/>
      <w:bookmarkStart w:id="3980" w:name="_Toc245024019"/>
      <w:bookmarkStart w:id="3981" w:name="_Toc255302766"/>
      <w:bookmarkStart w:id="3982" w:name="_Toc258918780"/>
      <w:bookmarkStart w:id="3983" w:name="_Toc287628951"/>
      <w:bookmarkStart w:id="3984" w:name="_Toc297124426"/>
      <w:bookmarkStart w:id="3985" w:name="_Toc313526572"/>
      <w:bookmarkStart w:id="3986" w:name="_Toc313614060"/>
      <w:bookmarkStart w:id="3987" w:name="_Toc318119338"/>
      <w:bookmarkStart w:id="3988" w:name="_Toc318203263"/>
      <w:bookmarkStart w:id="3989" w:name="_Toc411883491"/>
      <w:r w:rsidRPr="00600693">
        <w:t>Appendix IX</w:t>
      </w:r>
      <w:r w:rsidRPr="00600693">
        <w:br/>
      </w:r>
      <w:r w:rsidRPr="00600693">
        <w:br/>
        <w:t xml:space="preserve">ASN.1 usage in </w:t>
      </w:r>
      <w:bookmarkEnd w:id="3967"/>
      <w:bookmarkEnd w:id="3968"/>
      <w:bookmarkEnd w:id="3969"/>
      <w:bookmarkEnd w:id="3970"/>
      <w:r w:rsidRPr="00600693">
        <w:t>this Recommendation</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rsidR="00E245D7" w:rsidRPr="00600693" w:rsidRDefault="00E245D7" w:rsidP="00E245D7">
      <w:pPr>
        <w:keepNext/>
        <w:keepLines/>
        <w:jc w:val="center"/>
      </w:pPr>
      <w:r w:rsidRPr="00600693">
        <w:t>(This appendix does not form an integral part of this Recommendation.)</w:t>
      </w:r>
    </w:p>
    <w:p w:rsidR="00E245D7" w:rsidRPr="00600693" w:rsidRDefault="00E245D7" w:rsidP="00E245D7">
      <w:pPr>
        <w:pStyle w:val="Normalaftertitle"/>
      </w:pPr>
      <w:bookmarkStart w:id="3990" w:name="_Toc80792452"/>
      <w:bookmarkStart w:id="3991" w:name="_Toc125967315"/>
      <w:bookmarkStart w:id="3992" w:name="_Toc129666781"/>
      <w:bookmarkStart w:id="3993" w:name="_Toc132191825"/>
      <w:bookmarkStart w:id="3994" w:name="_Toc141515752"/>
      <w:bookmarkStart w:id="3995" w:name="_Toc143404085"/>
      <w:bookmarkStart w:id="3996" w:name="_Toc145836954"/>
      <w:bookmarkStart w:id="3997" w:name="_Toc145837372"/>
      <w:bookmarkStart w:id="3998" w:name="_Toc245024024"/>
      <w:r w:rsidRPr="00600693">
        <w:t>This appendix lists the ASN.1 concepts that have been used in this Recommendation. It is the intention of Study Group 16 to restrict extensions of this Recommendation to using only these concepts. Additional ASN.1 concepts will only be considered in exceptional circumstances.</w:t>
      </w:r>
    </w:p>
    <w:p w:rsidR="00E245D7" w:rsidRPr="00600693" w:rsidRDefault="00E245D7" w:rsidP="00E245D7">
      <w:pPr>
        <w:pStyle w:val="Heading2"/>
      </w:pPr>
      <w:bookmarkStart w:id="3999" w:name="_Toc53461153"/>
      <w:bookmarkStart w:id="4000" w:name="_Toc53469004"/>
      <w:bookmarkStart w:id="4001" w:name="_Toc67713797"/>
      <w:bookmarkStart w:id="4002" w:name="_Toc67803259"/>
      <w:bookmarkStart w:id="4003" w:name="_Toc80606255"/>
      <w:bookmarkStart w:id="4004" w:name="_Toc80792448"/>
      <w:bookmarkStart w:id="4005" w:name="_Toc125967311"/>
      <w:bookmarkStart w:id="4006" w:name="_Toc129666777"/>
      <w:bookmarkStart w:id="4007" w:name="_Toc132191821"/>
      <w:bookmarkStart w:id="4008" w:name="_Toc141515748"/>
      <w:bookmarkStart w:id="4009" w:name="_Toc143404081"/>
      <w:bookmarkStart w:id="4010" w:name="_Toc145836950"/>
      <w:bookmarkStart w:id="4011" w:name="_Toc145837368"/>
      <w:bookmarkStart w:id="4012" w:name="_Toc245024020"/>
      <w:bookmarkStart w:id="4013" w:name="_Toc255302767"/>
      <w:bookmarkStart w:id="4014" w:name="_Toc258918781"/>
      <w:bookmarkStart w:id="4015" w:name="_Toc287628952"/>
      <w:bookmarkStart w:id="4016" w:name="_Toc297124427"/>
      <w:bookmarkStart w:id="4017" w:name="_Toc313526573"/>
      <w:bookmarkStart w:id="4018" w:name="_Toc313614061"/>
      <w:bookmarkStart w:id="4019" w:name="_Toc318119339"/>
      <w:bookmarkStart w:id="4020" w:name="_Toc318203264"/>
      <w:bookmarkStart w:id="4021" w:name="_Toc411883492"/>
      <w:r w:rsidRPr="00600693">
        <w:t>IX.1</w:t>
      </w:r>
      <w:r w:rsidRPr="00600693">
        <w:tab/>
        <w:t>Tagging</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rsidR="00E245D7" w:rsidRPr="00600693" w:rsidRDefault="00E245D7" w:rsidP="00E245D7">
      <w:r w:rsidRPr="00600693">
        <w:t xml:space="preserve">All tags within this Recommendation are </w:t>
      </w:r>
      <w:r w:rsidRPr="00600693">
        <w:rPr>
          <w:rFonts w:ascii="Courier New" w:hAnsi="Courier New" w:cs="Courier New"/>
          <w:sz w:val="20"/>
          <w:szCs w:val="20"/>
        </w:rPr>
        <w:t>AUTOMATIC TAGS</w:t>
      </w:r>
      <w:r w:rsidRPr="00600693">
        <w:t xml:space="preserve">. </w:t>
      </w:r>
    </w:p>
    <w:p w:rsidR="00E245D7" w:rsidRPr="00600693" w:rsidRDefault="00E245D7" w:rsidP="00E245D7">
      <w:pPr>
        <w:pStyle w:val="Heading2"/>
      </w:pPr>
      <w:bookmarkStart w:id="4022" w:name="_Toc53461154"/>
      <w:bookmarkStart w:id="4023" w:name="_Toc53469005"/>
      <w:bookmarkStart w:id="4024" w:name="_Toc67713798"/>
      <w:bookmarkStart w:id="4025" w:name="_Toc67803260"/>
      <w:bookmarkStart w:id="4026" w:name="_Toc80606256"/>
      <w:bookmarkStart w:id="4027" w:name="_Toc80792449"/>
      <w:bookmarkStart w:id="4028" w:name="_Toc125967312"/>
      <w:bookmarkStart w:id="4029" w:name="_Toc129666778"/>
      <w:bookmarkStart w:id="4030" w:name="_Toc132191822"/>
      <w:bookmarkStart w:id="4031" w:name="_Toc141515749"/>
      <w:bookmarkStart w:id="4032" w:name="_Toc143404082"/>
      <w:bookmarkStart w:id="4033" w:name="_Toc145836951"/>
      <w:bookmarkStart w:id="4034" w:name="_Toc145837369"/>
      <w:bookmarkStart w:id="4035" w:name="_Toc245024021"/>
      <w:bookmarkStart w:id="4036" w:name="_Toc255302768"/>
      <w:bookmarkStart w:id="4037" w:name="_Toc258918782"/>
      <w:bookmarkStart w:id="4038" w:name="_Toc287628953"/>
      <w:bookmarkStart w:id="4039" w:name="_Toc297124428"/>
      <w:bookmarkStart w:id="4040" w:name="_Toc313526574"/>
      <w:bookmarkStart w:id="4041" w:name="_Toc313614062"/>
      <w:bookmarkStart w:id="4042" w:name="_Toc318119340"/>
      <w:bookmarkStart w:id="4043" w:name="_Toc318203265"/>
      <w:bookmarkStart w:id="4044" w:name="_Toc411883493"/>
      <w:r w:rsidRPr="00600693">
        <w:t>IX.2</w:t>
      </w:r>
      <w:r w:rsidRPr="00600693">
        <w:tab/>
        <w:t>Types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rsidR="00E245D7" w:rsidRPr="00600693" w:rsidRDefault="00E245D7" w:rsidP="00E245D7">
      <w:r w:rsidRPr="00600693">
        <w:t>The following types occur in the ASN.1 definitions of this Recommendation:</w:t>
      </w:r>
    </w:p>
    <w:p w:rsidR="00E245D7" w:rsidRPr="00600693" w:rsidRDefault="00E245D7" w:rsidP="00E245D7"/>
    <w:tbl>
      <w:tblPr>
        <w:tblW w:w="0" w:type="auto"/>
        <w:jc w:val="center"/>
        <w:tblLayout w:type="fixed"/>
        <w:tblLook w:val="0000" w:firstRow="0" w:lastRow="0" w:firstColumn="0" w:lastColumn="0" w:noHBand="0" w:noVBand="0"/>
      </w:tblPr>
      <w:tblGrid>
        <w:gridCol w:w="2235"/>
        <w:gridCol w:w="2268"/>
        <w:gridCol w:w="2126"/>
      </w:tblGrid>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BIT 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IA5String</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OCTET STRING</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BMPString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INTEGER</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SEQUENCE</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BOOLEAN</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NULL</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SEQUENCE OF</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CHOICE</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NumericString</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SET</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GeneralString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OBJECT IDENTIFIER</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SET OF</w:t>
            </w:r>
          </w:p>
        </w:tc>
      </w:tr>
    </w:tbl>
    <w:p w:rsidR="00E245D7" w:rsidRPr="00600693" w:rsidRDefault="00E245D7" w:rsidP="00E245D7">
      <w:pPr>
        <w:pStyle w:val="Heading2"/>
      </w:pPr>
      <w:bookmarkStart w:id="4045" w:name="_Toc53461155"/>
      <w:bookmarkStart w:id="4046" w:name="_Toc53469006"/>
      <w:bookmarkStart w:id="4047" w:name="_Toc67713799"/>
      <w:bookmarkStart w:id="4048" w:name="_Toc67803261"/>
      <w:bookmarkStart w:id="4049" w:name="_Toc80606257"/>
      <w:bookmarkStart w:id="4050" w:name="_Toc80792450"/>
      <w:bookmarkStart w:id="4051" w:name="_Toc125967313"/>
      <w:bookmarkStart w:id="4052" w:name="_Toc129666779"/>
      <w:bookmarkStart w:id="4053" w:name="_Toc132191823"/>
      <w:bookmarkStart w:id="4054" w:name="_Toc141515750"/>
      <w:bookmarkStart w:id="4055" w:name="_Toc143404083"/>
      <w:bookmarkStart w:id="4056" w:name="_Toc145836952"/>
      <w:bookmarkStart w:id="4057" w:name="_Toc145837370"/>
      <w:bookmarkStart w:id="4058" w:name="_Toc245024022"/>
      <w:bookmarkStart w:id="4059" w:name="_Toc255302769"/>
      <w:bookmarkStart w:id="4060" w:name="_Toc258918783"/>
      <w:bookmarkStart w:id="4061" w:name="_Toc287628954"/>
      <w:bookmarkStart w:id="4062" w:name="_Toc297124429"/>
      <w:bookmarkStart w:id="4063" w:name="_Toc313526575"/>
      <w:bookmarkStart w:id="4064" w:name="_Toc313614063"/>
      <w:bookmarkStart w:id="4065" w:name="_Toc318119341"/>
      <w:bookmarkStart w:id="4066" w:name="_Toc318203266"/>
      <w:bookmarkStart w:id="4067" w:name="_Toc411883494"/>
      <w:r w:rsidRPr="00600693">
        <w:t>IX.3</w:t>
      </w:r>
      <w:r w:rsidRPr="00600693">
        <w:tab/>
        <w:t>Constraints and Ranges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E245D7" w:rsidRPr="00600693" w:rsidRDefault="00E245D7" w:rsidP="00E245D7">
      <w:r w:rsidRPr="00600693">
        <w:t>This Recommendation uses size constraints ("</w:t>
      </w:r>
      <w:r w:rsidRPr="00600693">
        <w:rPr>
          <w:rFonts w:ascii="Courier New" w:hAnsi="Courier New" w:cs="Courier New"/>
          <w:sz w:val="20"/>
          <w:szCs w:val="20"/>
        </w:rPr>
        <w:t>SIZE</w:t>
      </w:r>
      <w:r w:rsidRPr="00600693">
        <w:t>": strings, set-of and sequence-of), value range constraints (integers) and permitted alphabets ("</w:t>
      </w:r>
      <w:r w:rsidRPr="00600693">
        <w:rPr>
          <w:rFonts w:ascii="Courier New" w:hAnsi="Courier New" w:cs="Courier New"/>
          <w:sz w:val="20"/>
          <w:szCs w:val="20"/>
        </w:rPr>
        <w:t>FROM</w:t>
      </w:r>
      <w:r w:rsidRPr="00600693">
        <w:t>").</w:t>
      </w:r>
    </w:p>
    <w:p w:rsidR="00E245D7" w:rsidRPr="00600693" w:rsidRDefault="00E245D7" w:rsidP="00E245D7">
      <w:pPr>
        <w:pStyle w:val="Heading2"/>
      </w:pPr>
      <w:bookmarkStart w:id="4068" w:name="_Toc53461156"/>
      <w:bookmarkStart w:id="4069" w:name="_Toc53469007"/>
      <w:bookmarkStart w:id="4070" w:name="_Toc67713800"/>
      <w:bookmarkStart w:id="4071" w:name="_Toc67803262"/>
      <w:bookmarkStart w:id="4072" w:name="_Toc80606258"/>
      <w:bookmarkStart w:id="4073" w:name="_Toc80792451"/>
      <w:bookmarkStart w:id="4074" w:name="_Toc125967314"/>
      <w:bookmarkStart w:id="4075" w:name="_Toc129666780"/>
      <w:bookmarkStart w:id="4076" w:name="_Toc132191824"/>
      <w:bookmarkStart w:id="4077" w:name="_Toc141515751"/>
      <w:bookmarkStart w:id="4078" w:name="_Toc143404084"/>
      <w:bookmarkStart w:id="4079" w:name="_Toc145836953"/>
      <w:bookmarkStart w:id="4080" w:name="_Toc145837371"/>
      <w:bookmarkStart w:id="4081" w:name="_Toc245024023"/>
      <w:bookmarkStart w:id="4082" w:name="_Toc255302770"/>
      <w:bookmarkStart w:id="4083" w:name="_Toc258918784"/>
      <w:bookmarkStart w:id="4084" w:name="_Toc287628955"/>
      <w:bookmarkStart w:id="4085" w:name="_Toc297124430"/>
      <w:bookmarkStart w:id="4086" w:name="_Toc313526576"/>
      <w:bookmarkStart w:id="4087" w:name="_Toc313614064"/>
      <w:bookmarkStart w:id="4088" w:name="_Toc318119342"/>
      <w:bookmarkStart w:id="4089" w:name="_Toc318203267"/>
      <w:bookmarkStart w:id="4090" w:name="_Toc411883495"/>
      <w:r w:rsidRPr="00600693">
        <w:t>IX.4</w:t>
      </w:r>
      <w:r w:rsidRPr="00600693">
        <w:tab/>
        <w:t>Extensibility</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rsidR="00E245D7" w:rsidRPr="00600693" w:rsidRDefault="00E245D7" w:rsidP="00E245D7">
      <w:r w:rsidRPr="00600693">
        <w:t>This Recommendation uses the extension marker (ellipsis "</w:t>
      </w:r>
      <w:r w:rsidRPr="00600693">
        <w:rPr>
          <w:rFonts w:ascii="Courier New" w:hAnsi="Courier New" w:cs="Courier New"/>
          <w:sz w:val="20"/>
          <w:szCs w:val="20"/>
        </w:rPr>
        <w:t>...</w:t>
      </w:r>
      <w:r w:rsidRPr="00600693">
        <w:t>").</w:t>
      </w:r>
    </w:p>
    <w:p w:rsidR="00E245D7" w:rsidRPr="00600693" w:rsidRDefault="00E245D7" w:rsidP="00E245D7">
      <w:r w:rsidRPr="00600693">
        <w:br w:type="page"/>
      </w:r>
    </w:p>
    <w:p w:rsidR="00E245D7" w:rsidRPr="00600693" w:rsidRDefault="00E245D7" w:rsidP="00E245D7">
      <w:pPr>
        <w:pStyle w:val="AppendixNoTitle0"/>
      </w:pPr>
      <w:bookmarkStart w:id="4091" w:name="_Toc255302771"/>
      <w:bookmarkStart w:id="4092" w:name="_Toc258918785"/>
      <w:bookmarkStart w:id="4093" w:name="_Toc287628956"/>
      <w:bookmarkStart w:id="4094" w:name="_Toc297124431"/>
      <w:bookmarkStart w:id="4095" w:name="_Toc313526577"/>
      <w:bookmarkStart w:id="4096" w:name="_Toc313614065"/>
      <w:bookmarkStart w:id="4097" w:name="_Toc318119343"/>
      <w:bookmarkStart w:id="4098" w:name="_Toc318203268"/>
      <w:bookmarkStart w:id="4099" w:name="_Toc411883496"/>
      <w:r w:rsidRPr="00600693">
        <w:lastRenderedPageBreak/>
        <w:t>Appendix X</w:t>
      </w:r>
      <w:r w:rsidRPr="00600693">
        <w:br/>
      </w:r>
      <w:r w:rsidRPr="00600693">
        <w:br/>
        <w:t>Resolution of unidirectional and bidirectional conflict scenarios</w:t>
      </w:r>
      <w:bookmarkEnd w:id="3990"/>
      <w:bookmarkEnd w:id="3991"/>
      <w:bookmarkEnd w:id="3992"/>
      <w:bookmarkEnd w:id="3993"/>
      <w:bookmarkEnd w:id="3994"/>
      <w:bookmarkEnd w:id="3995"/>
      <w:bookmarkEnd w:id="3996"/>
      <w:bookmarkEnd w:id="3997"/>
      <w:bookmarkEnd w:id="3998"/>
      <w:bookmarkEnd w:id="4091"/>
      <w:bookmarkEnd w:id="4092"/>
      <w:bookmarkEnd w:id="4093"/>
      <w:bookmarkEnd w:id="4094"/>
      <w:bookmarkEnd w:id="4095"/>
      <w:bookmarkEnd w:id="4096"/>
      <w:bookmarkEnd w:id="4097"/>
      <w:bookmarkEnd w:id="4098"/>
      <w:bookmarkEnd w:id="4099"/>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lists the typical conflict scenarios that involved conflicts that occur due to the use of unidirectional and bidirectional channels, and describes the conflict resolution procedure for each one of them.</w:t>
      </w:r>
    </w:p>
    <w:p w:rsidR="00E245D7" w:rsidRPr="00600693" w:rsidRDefault="00E245D7" w:rsidP="00E245D7">
      <w:pPr>
        <w:pStyle w:val="Heading2"/>
      </w:pPr>
      <w:bookmarkStart w:id="4100" w:name="_Toc80792453"/>
      <w:bookmarkStart w:id="4101" w:name="_Toc125967316"/>
      <w:bookmarkStart w:id="4102" w:name="_Toc129666782"/>
      <w:bookmarkStart w:id="4103" w:name="_Toc132191826"/>
      <w:bookmarkStart w:id="4104" w:name="_Toc141515753"/>
      <w:bookmarkStart w:id="4105" w:name="_Toc143404086"/>
      <w:bookmarkStart w:id="4106" w:name="_Toc145836955"/>
      <w:bookmarkStart w:id="4107" w:name="_Toc145837373"/>
      <w:bookmarkStart w:id="4108" w:name="_Toc245024025"/>
      <w:bookmarkStart w:id="4109" w:name="_Toc255302772"/>
      <w:bookmarkStart w:id="4110" w:name="_Toc258918786"/>
      <w:bookmarkStart w:id="4111" w:name="_Toc287628957"/>
      <w:bookmarkStart w:id="4112" w:name="_Toc297124432"/>
      <w:bookmarkStart w:id="4113" w:name="_Toc313526578"/>
      <w:bookmarkStart w:id="4114" w:name="_Toc313614066"/>
      <w:bookmarkStart w:id="4115" w:name="_Toc318119344"/>
      <w:bookmarkStart w:id="4116" w:name="_Toc318203269"/>
      <w:bookmarkStart w:id="4117" w:name="_Toc411883497"/>
      <w:r w:rsidRPr="00600693">
        <w:t>X.1</w:t>
      </w:r>
      <w:r w:rsidRPr="00600693">
        <w:tab/>
        <w:t>Both terminals use bidirectional OLC</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rsidR="00E245D7" w:rsidRPr="00600693" w:rsidRDefault="00E245D7" w:rsidP="00E245D7">
      <w:r w:rsidRPr="00600693">
        <w:t>In this scenario, both terminals propose a bidirectional video channel, as shown in Figure X.1.</w:t>
      </w:r>
    </w:p>
    <w:p w:rsidR="00E245D7" w:rsidRPr="00600693" w:rsidRDefault="00E245D7" w:rsidP="00E245D7">
      <w:r w:rsidRPr="00600693">
        <w:t>Since both terminals are only capable of processing a single video stream in each direction, this causes a conflict.</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not try to open a non-conflicting channel instead.</w:t>
      </w:r>
    </w:p>
    <w:p w:rsidR="00E245D7" w:rsidRPr="00600693" w:rsidRDefault="00E245D7" w:rsidP="00E245D7">
      <w:r w:rsidRPr="00600693">
        <w:t xml:space="preserve">The slave might also detect unsuitable reverse parameters in the master's proposal, in which case, it should reject the master's proposal with cause equal to unsuitableReverseParameters, and reissue a proposal with proper forward and reverse parameters, as described in clause C.5.1. </w:t>
      </w:r>
    </w:p>
    <w:p w:rsidR="00E245D7" w:rsidRPr="00600693" w:rsidRDefault="00E245D7" w:rsidP="00E245D7">
      <w:pPr>
        <w:pStyle w:val="Figure"/>
      </w:pPr>
      <w:r w:rsidRPr="00600693">
        <w:object w:dxaOrig="4984" w:dyaOrig="4575">
          <v:shape id="_x0000_i1156" type="#_x0000_t75" style="width:233.85pt;height:213.45pt" o:ole="">
            <v:imagedata r:id="rId273" o:title=""/>
          </v:shape>
          <o:OLEObject Type="Embed" ProgID="CorelDRAW.Graphic.14" ShapeID="_x0000_i1156" DrawAspect="Content" ObjectID="_1495487737" r:id="rId274"/>
        </w:object>
      </w:r>
    </w:p>
    <w:p w:rsidR="00E245D7" w:rsidRPr="00600693" w:rsidRDefault="00E245D7" w:rsidP="00E245D7">
      <w:pPr>
        <w:pStyle w:val="FigureNoTitle0"/>
        <w:outlineLvl w:val="0"/>
      </w:pPr>
      <w:bookmarkStart w:id="4118" w:name="_Toc409196368"/>
      <w:r w:rsidRPr="00600693">
        <w:t>Figure X.1 – Both terminals use bidirectional OLC</w:t>
      </w:r>
      <w:bookmarkEnd w:id="4118"/>
    </w:p>
    <w:p w:rsidR="00E245D7" w:rsidRPr="00600693" w:rsidRDefault="00E245D7" w:rsidP="00E245D7">
      <w:pPr>
        <w:pStyle w:val="Heading2"/>
      </w:pPr>
      <w:bookmarkStart w:id="4119" w:name="_Toc80792454"/>
      <w:bookmarkStart w:id="4120" w:name="_Toc125967317"/>
      <w:bookmarkStart w:id="4121" w:name="_Toc129666783"/>
      <w:bookmarkStart w:id="4122" w:name="_Toc132191827"/>
      <w:bookmarkStart w:id="4123" w:name="_Toc141515754"/>
      <w:bookmarkStart w:id="4124" w:name="_Toc143404087"/>
      <w:bookmarkStart w:id="4125" w:name="_Toc145836956"/>
      <w:bookmarkStart w:id="4126" w:name="_Toc145837374"/>
      <w:bookmarkStart w:id="4127" w:name="_Toc245024026"/>
      <w:bookmarkStart w:id="4128" w:name="_Toc255302773"/>
      <w:bookmarkStart w:id="4129" w:name="_Toc258918787"/>
      <w:bookmarkStart w:id="4130" w:name="_Toc287628958"/>
      <w:bookmarkStart w:id="4131" w:name="_Toc297124433"/>
      <w:bookmarkStart w:id="4132" w:name="_Toc313526579"/>
      <w:bookmarkStart w:id="4133" w:name="_Toc313614067"/>
      <w:bookmarkStart w:id="4134" w:name="_Toc318119345"/>
      <w:bookmarkStart w:id="4135" w:name="_Toc318203270"/>
      <w:bookmarkStart w:id="4136" w:name="_Toc411883498"/>
      <w:r w:rsidRPr="00600693">
        <w:t>X.2</w:t>
      </w:r>
      <w:r w:rsidRPr="00600693">
        <w:tab/>
        <w:t>Master proposes bidirectional OLC and slave proposes unidirectional OLC</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rsidR="00E245D7" w:rsidRPr="00600693" w:rsidRDefault="00E245D7" w:rsidP="00E245D7">
      <w:r w:rsidRPr="00600693">
        <w:t>In this scenario, the master proposes a bidirectional video channel and the slave proposes a unidirectional video channel, as shown in Figure X.2.</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not try to open a non-conflicting channel instead.</w:t>
      </w:r>
    </w:p>
    <w:p w:rsidR="00E245D7" w:rsidRPr="00600693" w:rsidRDefault="00E245D7" w:rsidP="00E245D7">
      <w:pPr>
        <w:pStyle w:val="Figure"/>
      </w:pPr>
      <w:r w:rsidRPr="00600693">
        <w:object w:dxaOrig="5000" w:dyaOrig="4575">
          <v:shape id="_x0000_i1157" type="#_x0000_t75" style="width:233.85pt;height:213.45pt" o:ole="">
            <v:imagedata r:id="rId275" o:title=""/>
          </v:shape>
          <o:OLEObject Type="Embed" ProgID="CorelDRAW.Graphic.14" ShapeID="_x0000_i1157" DrawAspect="Content" ObjectID="_1495487738" r:id="rId276"/>
        </w:object>
      </w:r>
    </w:p>
    <w:p w:rsidR="00E245D7" w:rsidRPr="00600693" w:rsidRDefault="00E245D7" w:rsidP="00E245D7">
      <w:pPr>
        <w:pStyle w:val="FigureNoTitle0"/>
      </w:pPr>
      <w:bookmarkStart w:id="4137" w:name="_Toc409196369"/>
      <w:r w:rsidRPr="00600693">
        <w:t xml:space="preserve">Figure X.2 – Master proposes bidirectional OLC and slave </w:t>
      </w:r>
      <w:r w:rsidRPr="00600693">
        <w:br/>
        <w:t>proposes unidirectional OLC</w:t>
      </w:r>
      <w:bookmarkEnd w:id="4137"/>
    </w:p>
    <w:p w:rsidR="00E245D7" w:rsidRPr="00600693" w:rsidRDefault="00E245D7" w:rsidP="00E245D7">
      <w:pPr>
        <w:pStyle w:val="Heading2"/>
      </w:pPr>
      <w:bookmarkStart w:id="4138" w:name="_Toc80792455"/>
      <w:bookmarkStart w:id="4139" w:name="_Toc125967318"/>
      <w:bookmarkStart w:id="4140" w:name="_Toc129666784"/>
      <w:bookmarkStart w:id="4141" w:name="_Toc132191828"/>
      <w:bookmarkStart w:id="4142" w:name="_Toc141515755"/>
      <w:bookmarkStart w:id="4143" w:name="_Toc143404088"/>
      <w:bookmarkStart w:id="4144" w:name="_Toc145836957"/>
      <w:bookmarkStart w:id="4145" w:name="_Toc145837375"/>
      <w:bookmarkStart w:id="4146" w:name="_Toc245024027"/>
      <w:bookmarkStart w:id="4147" w:name="_Toc255302774"/>
      <w:bookmarkStart w:id="4148" w:name="_Toc258918788"/>
      <w:bookmarkStart w:id="4149" w:name="_Toc287628959"/>
      <w:bookmarkStart w:id="4150" w:name="_Toc297124434"/>
      <w:bookmarkStart w:id="4151" w:name="_Toc313526580"/>
      <w:bookmarkStart w:id="4152" w:name="_Toc313614068"/>
      <w:bookmarkStart w:id="4153" w:name="_Toc318119346"/>
      <w:bookmarkStart w:id="4154" w:name="_Toc318203271"/>
      <w:bookmarkStart w:id="4155" w:name="_Toc411883499"/>
      <w:r w:rsidRPr="00600693">
        <w:t>X.3</w:t>
      </w:r>
      <w:r w:rsidRPr="00600693">
        <w:tab/>
        <w:t>Master proposes unidirectional OLC and slave proposes bidirectional OLC</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E245D7" w:rsidRPr="00600693" w:rsidRDefault="00E245D7" w:rsidP="00E245D7">
      <w:r w:rsidRPr="00600693">
        <w:t>In this scenario, the master proposes a unidirectional video channel and the slave proposes a bidirectional video channel, as shown in Figure X.3.</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open a non-conflicting unidirectional video channel instead.</w:t>
      </w:r>
    </w:p>
    <w:p w:rsidR="00E245D7" w:rsidRPr="00600693" w:rsidRDefault="00E245D7" w:rsidP="00E245D7">
      <w:pPr>
        <w:pStyle w:val="Figure"/>
      </w:pPr>
      <w:r w:rsidRPr="00600693">
        <w:object w:dxaOrig="5001" w:dyaOrig="5715">
          <v:shape id="_x0000_i1158" type="#_x0000_t75" style="width:232.55pt;height:265.7pt" o:ole="">
            <v:imagedata r:id="rId277" o:title=""/>
          </v:shape>
          <o:OLEObject Type="Embed" ProgID="CorelDRAW.Graphic.14" ShapeID="_x0000_i1158" DrawAspect="Content" ObjectID="_1495487739" r:id="rId278"/>
        </w:object>
      </w:r>
    </w:p>
    <w:p w:rsidR="00E245D7" w:rsidRPr="00600693" w:rsidRDefault="00E245D7" w:rsidP="00E245D7">
      <w:pPr>
        <w:pStyle w:val="FigureNoTitle0"/>
      </w:pPr>
      <w:bookmarkStart w:id="4156" w:name="_Toc409196370"/>
      <w:r w:rsidRPr="00600693">
        <w:t xml:space="preserve">Figure X.3 – Master proposes unidirectional OLC and </w:t>
      </w:r>
      <w:r w:rsidRPr="00600693">
        <w:br/>
        <w:t>slave proposes bidirectional OLC</w:t>
      </w:r>
      <w:bookmarkEnd w:id="4156"/>
    </w:p>
    <w:p w:rsidR="00E245D7" w:rsidRPr="00600693" w:rsidRDefault="00E245D7" w:rsidP="00E245D7">
      <w:pPr>
        <w:pStyle w:val="Heading2"/>
      </w:pPr>
      <w:bookmarkStart w:id="4157" w:name="_Toc80792456"/>
      <w:bookmarkStart w:id="4158" w:name="_Toc125967319"/>
      <w:bookmarkStart w:id="4159" w:name="_Toc129666785"/>
      <w:bookmarkStart w:id="4160" w:name="_Toc132191829"/>
      <w:bookmarkStart w:id="4161" w:name="_Toc141515756"/>
      <w:bookmarkStart w:id="4162" w:name="_Toc143404089"/>
      <w:bookmarkStart w:id="4163" w:name="_Toc145836958"/>
      <w:bookmarkStart w:id="4164" w:name="_Toc145837376"/>
      <w:bookmarkStart w:id="4165" w:name="_Toc245024028"/>
      <w:bookmarkStart w:id="4166" w:name="_Toc255302775"/>
      <w:bookmarkStart w:id="4167" w:name="_Toc258918789"/>
      <w:bookmarkStart w:id="4168" w:name="_Toc287628960"/>
      <w:bookmarkStart w:id="4169" w:name="_Toc297124435"/>
      <w:bookmarkStart w:id="4170" w:name="_Toc313526581"/>
      <w:bookmarkStart w:id="4171" w:name="_Toc313614069"/>
      <w:bookmarkStart w:id="4172" w:name="_Toc318119347"/>
      <w:bookmarkStart w:id="4173" w:name="_Toc318203272"/>
      <w:bookmarkStart w:id="4174" w:name="_Toc411883500"/>
      <w:r w:rsidRPr="00600693">
        <w:lastRenderedPageBreak/>
        <w:t>X.4</w:t>
      </w:r>
      <w:r w:rsidRPr="00600693">
        <w:tab/>
        <w:t>Master proposes bidirectional OLC with nullData and slave proposes unidirectional OLC</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rsidR="00E245D7" w:rsidRPr="00600693" w:rsidRDefault="00E245D7" w:rsidP="00E245D7">
      <w:r w:rsidRPr="00600693">
        <w:t>In this scenario, the master proposes a bidirectional video channel with nullData type in the reverse parameters, and the slave proposes a unidirectional video channel, as shown in Figure X.4.</w:t>
      </w:r>
    </w:p>
    <w:p w:rsidR="00E245D7" w:rsidRPr="00600693" w:rsidRDefault="00E245D7" w:rsidP="00E245D7">
      <w:r w:rsidRPr="00600693">
        <w:t>Since the result of these proposals would be a single video channel in each direction, no conflict should be detected, and each terminal should accept the proposal initiated by the other terminal.</w:t>
      </w:r>
    </w:p>
    <w:p w:rsidR="00E245D7" w:rsidRPr="00600693" w:rsidRDefault="00E245D7" w:rsidP="00E245D7">
      <w:pPr>
        <w:pStyle w:val="Figure"/>
      </w:pPr>
      <w:r w:rsidRPr="00600693">
        <w:object w:dxaOrig="5001" w:dyaOrig="4575">
          <v:shape id="_x0000_i1159" type="#_x0000_t75" style="width:232.55pt;height:213.45pt" o:ole="">
            <v:imagedata r:id="rId279" o:title=""/>
          </v:shape>
          <o:OLEObject Type="Embed" ProgID="CorelDRAW.Graphic.14" ShapeID="_x0000_i1159" DrawAspect="Content" ObjectID="_1495487740" r:id="rId280"/>
        </w:object>
      </w:r>
    </w:p>
    <w:p w:rsidR="00E245D7" w:rsidRPr="00600693" w:rsidRDefault="00E245D7" w:rsidP="00E245D7">
      <w:pPr>
        <w:pStyle w:val="FigureNoTitle0"/>
      </w:pPr>
      <w:bookmarkStart w:id="4175" w:name="_Toc409196371"/>
      <w:r w:rsidRPr="00600693">
        <w:t xml:space="preserve">Figure X.4 – Master proposes bidirectional OLC with nullData and </w:t>
      </w:r>
      <w:r w:rsidRPr="00600693">
        <w:br/>
        <w:t>slave proposes unidirectional OLC</w:t>
      </w:r>
      <w:bookmarkEnd w:id="4175"/>
    </w:p>
    <w:p w:rsidR="00E245D7" w:rsidRPr="00600693" w:rsidRDefault="00E245D7" w:rsidP="00E245D7">
      <w:pPr>
        <w:pStyle w:val="Heading2"/>
      </w:pPr>
      <w:bookmarkStart w:id="4176" w:name="_Toc80792457"/>
      <w:bookmarkStart w:id="4177" w:name="_Toc125967320"/>
      <w:bookmarkStart w:id="4178" w:name="_Toc129666786"/>
      <w:bookmarkStart w:id="4179" w:name="_Toc132191830"/>
      <w:bookmarkStart w:id="4180" w:name="_Toc141515757"/>
      <w:bookmarkStart w:id="4181" w:name="_Toc143404090"/>
      <w:bookmarkStart w:id="4182" w:name="_Toc145836959"/>
      <w:bookmarkStart w:id="4183" w:name="_Toc145837377"/>
      <w:bookmarkStart w:id="4184" w:name="_Toc245024029"/>
      <w:bookmarkStart w:id="4185" w:name="_Toc255302776"/>
      <w:bookmarkStart w:id="4186" w:name="_Toc258918790"/>
      <w:bookmarkStart w:id="4187" w:name="_Toc287628961"/>
      <w:bookmarkStart w:id="4188" w:name="_Toc297124436"/>
      <w:bookmarkStart w:id="4189" w:name="_Toc313526582"/>
      <w:bookmarkStart w:id="4190" w:name="_Toc313614070"/>
      <w:bookmarkStart w:id="4191" w:name="_Toc318119348"/>
      <w:bookmarkStart w:id="4192" w:name="_Toc318203273"/>
      <w:bookmarkStart w:id="4193" w:name="_Toc411883501"/>
      <w:r w:rsidRPr="00600693">
        <w:t>X.5</w:t>
      </w:r>
      <w:r w:rsidRPr="00600693">
        <w:tab/>
        <w:t>Both terminals propose bidirectional OLC with nullData</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rsidR="00E245D7" w:rsidRPr="00600693" w:rsidRDefault="00E245D7" w:rsidP="00E245D7">
      <w:r w:rsidRPr="00600693">
        <w:t xml:space="preserve">In this scenario, both terminals propose a bidirectional video channel with nullData type in the reverse parameters, as shown in Figure X.5. </w:t>
      </w:r>
    </w:p>
    <w:p w:rsidR="00E245D7" w:rsidRPr="00600693" w:rsidRDefault="00E245D7" w:rsidP="00E245D7">
      <w:r w:rsidRPr="00600693">
        <w:t xml:space="preserve">Since the result of these proposals would be a single video channel in each direction, no conflict should be detected, and each terminal should accept the proposal initiated by the other terminal. </w:t>
      </w:r>
    </w:p>
    <w:p w:rsidR="00E245D7" w:rsidRPr="00600693" w:rsidRDefault="00E245D7" w:rsidP="00E245D7">
      <w:pPr>
        <w:pStyle w:val="Figure"/>
      </w:pPr>
      <w:r w:rsidRPr="00600693">
        <w:object w:dxaOrig="4972" w:dyaOrig="4965">
          <v:shape id="_x0000_i1160" type="#_x0000_t75" style="width:231.95pt;height:233.2pt" o:ole="">
            <v:imagedata r:id="rId281" o:title=""/>
          </v:shape>
          <o:OLEObject Type="Embed" ProgID="CorelDRAW.Graphic.14" ShapeID="_x0000_i1160" DrawAspect="Content" ObjectID="_1495487741" r:id="rId282"/>
        </w:object>
      </w:r>
    </w:p>
    <w:p w:rsidR="00E245D7" w:rsidRDefault="00E245D7" w:rsidP="00E245D7">
      <w:pPr>
        <w:pStyle w:val="FigureNoTitle0"/>
        <w:outlineLvl w:val="0"/>
      </w:pPr>
      <w:bookmarkStart w:id="4194" w:name="_Toc409196372"/>
      <w:r w:rsidRPr="00600693">
        <w:t>Figure X.5 – Both terminals propose bidirectional OLC with nullData</w:t>
      </w:r>
      <w:bookmarkStart w:id="4195" w:name="c3tope"/>
      <w:bookmarkEnd w:id="4194"/>
      <w:bookmarkEnd w:id="4195"/>
    </w:p>
    <w:p w:rsidR="00E245D7" w:rsidRDefault="00E245D7" w:rsidP="00E245D7"/>
    <w:p w:rsidR="00E245D7" w:rsidRPr="00600693" w:rsidRDefault="00E245D7" w:rsidP="00E245D7">
      <w:r w:rsidRPr="00600693">
        <w:br w:type="page"/>
      </w:r>
    </w:p>
    <w:p w:rsidR="00E245D7" w:rsidRPr="00600693" w:rsidRDefault="00E245D7" w:rsidP="00E245D7">
      <w:pPr>
        <w:pStyle w:val="AnnexNoTitle0"/>
        <w:rPr>
          <w:lang w:val="fr-CH"/>
        </w:rPr>
      </w:pPr>
      <w:bookmarkStart w:id="4196" w:name="_Toc318119349"/>
      <w:bookmarkStart w:id="4197" w:name="_Toc318203274"/>
      <w:bookmarkStart w:id="4198" w:name="_Toc411883502"/>
      <w:r w:rsidRPr="00600693">
        <w:rPr>
          <w:lang w:val="fr-CH"/>
        </w:rPr>
        <w:lastRenderedPageBreak/>
        <w:t>Bibliography</w:t>
      </w:r>
      <w:bookmarkEnd w:id="4196"/>
      <w:bookmarkEnd w:id="4197"/>
      <w:bookmarkEnd w:id="4198"/>
    </w:p>
    <w:p w:rsidR="00E245D7" w:rsidRPr="00600693" w:rsidRDefault="00E245D7" w:rsidP="00E245D7">
      <w:pPr>
        <w:pStyle w:val="Normalaftertitle"/>
        <w:rPr>
          <w:lang w:val="fr-CH"/>
        </w:rPr>
      </w:pPr>
    </w:p>
    <w:p w:rsidR="00E245D7" w:rsidRPr="00600693" w:rsidRDefault="00E245D7" w:rsidP="00E245D7">
      <w:pPr>
        <w:pStyle w:val="Reftext"/>
        <w:ind w:left="851" w:hanging="851"/>
        <w:rPr>
          <w:lang w:val="fr-CH"/>
        </w:rPr>
      </w:pPr>
      <w:r w:rsidRPr="00600693">
        <w:rPr>
          <w:b/>
          <w:bCs/>
          <w:lang w:val="fr-CH"/>
        </w:rPr>
        <w:t>–</w:t>
      </w:r>
      <w:r w:rsidRPr="00600693">
        <w:rPr>
          <w:b/>
          <w:bCs/>
          <w:lang w:val="fr-CH"/>
        </w:rPr>
        <w:tab/>
      </w:r>
      <w:r w:rsidRPr="00600693">
        <w:rPr>
          <w:lang w:val="fr-CH"/>
        </w:rPr>
        <w:t xml:space="preserve">Recommendation ITU-T H.283 (1999), </w:t>
      </w:r>
      <w:r w:rsidRPr="00600693">
        <w:rPr>
          <w:i/>
          <w:iCs/>
          <w:lang w:val="fr-CH"/>
        </w:rPr>
        <w:t>Remote device control logical channel transport</w:t>
      </w:r>
      <w:r w:rsidRPr="00600693">
        <w:rPr>
          <w:lang w:val="fr-CH"/>
        </w:rPr>
        <w:t>.</w:t>
      </w:r>
    </w:p>
    <w:p w:rsidR="00E245D7" w:rsidRPr="00600693" w:rsidRDefault="00E245D7" w:rsidP="00E245D7">
      <w:pPr>
        <w:pStyle w:val="Reftext"/>
        <w:ind w:left="851" w:hanging="851"/>
        <w:rPr>
          <w:lang w:val="fr-CH"/>
        </w:rPr>
      </w:pPr>
      <w:r w:rsidRPr="00600693">
        <w:rPr>
          <w:lang w:val="fr-CH"/>
        </w:rPr>
        <w:t>–</w:t>
      </w:r>
      <w:r w:rsidRPr="00600693">
        <w:rPr>
          <w:lang w:val="fr-CH"/>
        </w:rPr>
        <w:tab/>
        <w:t xml:space="preserve">Recommendation ITU-T X.208 (1988), </w:t>
      </w:r>
      <w:r w:rsidRPr="00600693">
        <w:rPr>
          <w:i/>
          <w:iCs/>
          <w:lang w:val="fr-CH"/>
        </w:rPr>
        <w:t>Specification of Abstract Syntax Notation One (ASN.1)</w:t>
      </w:r>
      <w:r w:rsidRPr="00600693">
        <w:rPr>
          <w:lang w:val="fr-CH"/>
        </w:rPr>
        <w:t>.</w:t>
      </w:r>
    </w:p>
    <w:p w:rsidR="00E245D7" w:rsidRPr="00624923" w:rsidRDefault="00E245D7" w:rsidP="00E245D7">
      <w:pPr>
        <w:pStyle w:val="Reftext"/>
        <w:ind w:left="851" w:hanging="851"/>
        <w:rPr>
          <w:lang w:val="en-US"/>
        </w:rPr>
      </w:pPr>
      <w:r w:rsidRPr="00624923">
        <w:rPr>
          <w:lang w:val="en-US"/>
        </w:rPr>
        <w:t>–</w:t>
      </w:r>
      <w:r w:rsidRPr="00624923">
        <w:rPr>
          <w:lang w:val="en-US"/>
        </w:rPr>
        <w:tab/>
        <w:t xml:space="preserve">Recommendation ITU-T X.409 (1984), </w:t>
      </w:r>
      <w:r w:rsidRPr="00624923">
        <w:rPr>
          <w:i/>
          <w:iCs/>
          <w:lang w:val="en-US"/>
        </w:rPr>
        <w:t>Message handling systems: presentation transfer syntax and notation</w:t>
      </w:r>
      <w:r w:rsidRPr="00624923">
        <w:rPr>
          <w:lang w:val="en-US"/>
        </w:rPr>
        <w:t>.</w:t>
      </w:r>
    </w:p>
    <w:p w:rsidR="00E245D7" w:rsidRPr="00600693" w:rsidRDefault="00E245D7" w:rsidP="00E245D7">
      <w:pPr>
        <w:pStyle w:val="Reftext"/>
        <w:ind w:left="851" w:hanging="851"/>
      </w:pPr>
      <w:r w:rsidRPr="00600693">
        <w:rPr>
          <w:lang w:val="en-US"/>
        </w:rPr>
        <w:t>–</w:t>
      </w:r>
      <w:r w:rsidRPr="00600693">
        <w:rPr>
          <w:lang w:val="en-US"/>
        </w:rPr>
        <w:tab/>
        <w:t xml:space="preserve">Recommendation ITU-T X.690 (2008) | ISO/IEC 8825-1:2008, </w:t>
      </w:r>
      <w:r w:rsidRPr="00600693">
        <w:rPr>
          <w:i/>
          <w:iCs/>
          <w:lang w:val="en-US"/>
        </w:rPr>
        <w:t>Information technology – ASN.1 encoding rules: Specification of Bas</w:t>
      </w:r>
      <w:r w:rsidRPr="00600693">
        <w:rPr>
          <w:i/>
          <w:iCs/>
        </w:rPr>
        <w:t>ic Encoding Rules (BER), Canonical Encoding Rules (CER) and Distinguished Encoding Rules (DER)</w:t>
      </w:r>
      <w:r w:rsidRPr="00600693">
        <w:t>.</w:t>
      </w:r>
    </w:p>
    <w:p w:rsidR="00E245D7" w:rsidRDefault="00E245D7" w:rsidP="00686291">
      <w:pPr>
        <w:spacing w:after="120"/>
      </w:pPr>
    </w:p>
    <w:p w:rsidR="000A35D3" w:rsidRDefault="000A35D3" w:rsidP="000A35D3">
      <w:pPr>
        <w:spacing w:before="0"/>
        <w:jc w:val="center"/>
      </w:pPr>
      <w:r>
        <w:t>____________________</w:t>
      </w:r>
    </w:p>
    <w:sectPr w:rsidR="000A35D3" w:rsidSect="00320F08">
      <w:headerReference w:type="default" r:id="rId283"/>
      <w:headerReference w:type="first" r:id="rId284"/>
      <w:footerReference w:type="first" r:id="rId285"/>
      <w:pgSz w:w="11907" w:h="16840"/>
      <w:pgMar w:top="1135" w:right="1134" w:bottom="1135" w:left="1134" w:header="284" w:footer="538"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727A" w:rsidRDefault="00A9727A">
      <w:r>
        <w:separator/>
      </w:r>
    </w:p>
  </w:endnote>
  <w:endnote w:type="continuationSeparator" w:id="0">
    <w:p w:rsidR="00A9727A" w:rsidRDefault="00A97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09"/>
      <w:gridCol w:w="4230"/>
      <w:gridCol w:w="4033"/>
      <w:gridCol w:w="51"/>
    </w:tblGrid>
    <w:tr w:rsidR="00283BC9" w:rsidRPr="00384AF7" w:rsidTr="00794416">
      <w:trPr>
        <w:cantSplit/>
        <w:trHeight w:val="204"/>
        <w:jc w:val="center"/>
      </w:trPr>
      <w:tc>
        <w:tcPr>
          <w:tcW w:w="1609" w:type="dxa"/>
          <w:tcBorders>
            <w:top w:val="single" w:sz="12" w:space="0" w:color="auto"/>
          </w:tcBorders>
        </w:tcPr>
        <w:p w:rsidR="00283BC9" w:rsidRPr="00F61CB4" w:rsidRDefault="00283BC9" w:rsidP="00794416">
          <w:pPr>
            <w:rPr>
              <w:b/>
              <w:bCs/>
              <w:sz w:val="22"/>
            </w:rPr>
          </w:pPr>
          <w:r w:rsidRPr="00F61CB4">
            <w:rPr>
              <w:b/>
              <w:bCs/>
              <w:sz w:val="22"/>
            </w:rPr>
            <w:t>Contact:</w:t>
          </w:r>
        </w:p>
      </w:tc>
      <w:tc>
        <w:tcPr>
          <w:tcW w:w="4230" w:type="dxa"/>
          <w:tcBorders>
            <w:top w:val="single" w:sz="12" w:space="0" w:color="auto"/>
          </w:tcBorders>
        </w:tcPr>
        <w:p w:rsidR="00283BC9" w:rsidRPr="00F61CB4" w:rsidRDefault="00283BC9" w:rsidP="00794416">
          <w:pPr>
            <w:rPr>
              <w:sz w:val="22"/>
            </w:rPr>
          </w:pPr>
          <w:r w:rsidRPr="00E24596">
            <w:t>Liang Wang</w:t>
          </w:r>
          <w:r w:rsidRPr="00E24596">
            <w:rPr>
              <w:rFonts w:hint="eastAsia"/>
            </w:rPr>
            <w:t xml:space="preserve"> </w:t>
          </w:r>
          <w:r w:rsidRPr="00E24596">
            <w:br/>
          </w:r>
          <w:r w:rsidRPr="00E24596">
            <w:rPr>
              <w:rFonts w:hint="eastAsia"/>
            </w:rPr>
            <w:t>ZTE</w:t>
          </w:r>
          <w:r w:rsidRPr="00E24596">
            <w:br/>
          </w:r>
          <w:r w:rsidRPr="00E24596">
            <w:rPr>
              <w:rFonts w:hint="eastAsia"/>
            </w:rPr>
            <w:t>P.R. China</w:t>
          </w:r>
        </w:p>
      </w:tc>
      <w:tc>
        <w:tcPr>
          <w:tcW w:w="4084" w:type="dxa"/>
          <w:gridSpan w:val="2"/>
          <w:tcBorders>
            <w:top w:val="single" w:sz="12" w:space="0" w:color="auto"/>
          </w:tcBorders>
        </w:tcPr>
        <w:p w:rsidR="00283BC9" w:rsidRPr="00F61CB4" w:rsidRDefault="00283BC9" w:rsidP="00794416">
          <w:pPr>
            <w:tabs>
              <w:tab w:val="left" w:pos="879"/>
            </w:tabs>
            <w:rPr>
              <w:sz w:val="22"/>
            </w:rPr>
          </w:pPr>
          <w:r w:rsidRPr="00E24596">
            <w:t xml:space="preserve">Tel: </w:t>
          </w:r>
          <w:r w:rsidRPr="00E24596">
            <w:tab/>
          </w:r>
          <w:r w:rsidRPr="00E24596">
            <w:rPr>
              <w:rFonts w:hint="eastAsia"/>
            </w:rPr>
            <w:t xml:space="preserve">+86 25 </w:t>
          </w:r>
          <w:r w:rsidRPr="00E24596">
            <w:t>52871967</w:t>
          </w:r>
          <w:r w:rsidRPr="00E24596">
            <w:br/>
            <w:t xml:space="preserve">Fax: </w:t>
          </w:r>
          <w:r w:rsidRPr="00E24596">
            <w:tab/>
            <w:t>+</w:t>
          </w:r>
          <w:r w:rsidRPr="00E24596">
            <w:rPr>
              <w:rFonts w:hint="eastAsia"/>
            </w:rPr>
            <w:t>86-25-5287</w:t>
          </w:r>
          <w:r w:rsidRPr="00E24596">
            <w:t>8888</w:t>
          </w:r>
          <w:r w:rsidRPr="00E24596">
            <w:br/>
            <w:t xml:space="preserve">Email: </w:t>
          </w:r>
          <w:r w:rsidRPr="00E24596">
            <w:tab/>
          </w:r>
          <w:hyperlink r:id="rId1" w:history="1">
            <w:r w:rsidRPr="00E24596">
              <w:rPr>
                <w:rStyle w:val="Hyperlink"/>
              </w:rPr>
              <w:t>wang.liang</w:t>
            </w:r>
            <w:r w:rsidRPr="00E24596">
              <w:rPr>
                <w:rStyle w:val="Hyperlink"/>
                <w:rFonts w:hint="eastAsia"/>
              </w:rPr>
              <w:t>12@zte.com.cn</w:t>
            </w:r>
          </w:hyperlink>
        </w:p>
      </w:tc>
    </w:tr>
    <w:tr w:rsidR="00283BC9" w:rsidRPr="00384AF7" w:rsidTr="00794416">
      <w:tblPrEx>
        <w:tblCellMar>
          <w:left w:w="108" w:type="dxa"/>
          <w:right w:w="108" w:type="dxa"/>
        </w:tblCellMar>
      </w:tblPrEx>
      <w:trPr>
        <w:gridAfter w:val="1"/>
        <w:wAfter w:w="51" w:type="dxa"/>
        <w:cantSplit/>
        <w:jc w:val="center"/>
      </w:trPr>
      <w:tc>
        <w:tcPr>
          <w:tcW w:w="9872"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283BC9" w:rsidRPr="00384AF7" w:rsidRDefault="00283BC9" w:rsidP="00794416">
          <w:pPr>
            <w:spacing w:before="0"/>
            <w:rPr>
              <w:sz w:val="18"/>
            </w:rPr>
          </w:pPr>
          <w:r w:rsidRPr="00384AF7">
            <w:rPr>
              <w:b/>
              <w:bCs/>
              <w:sz w:val="18"/>
            </w:rPr>
            <w:t>Attention:</w:t>
          </w:r>
          <w:r w:rsidRPr="00384AF7">
            <w:rPr>
              <w:sz w:val="18"/>
            </w:rPr>
            <w:t xml:space="preserve"> This is not a publication made available to the public, but </w:t>
          </w:r>
          <w:r w:rsidRPr="00384AF7">
            <w:rPr>
              <w:b/>
              <w:bCs/>
              <w:sz w:val="18"/>
            </w:rPr>
            <w:t>an internal ITU-T Document</w:t>
          </w:r>
          <w:r w:rsidRPr="00384AF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283BC9" w:rsidRPr="00384AF7" w:rsidRDefault="00283BC9" w:rsidP="00794416">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7CBF" w:rsidRPr="000A35D3" w:rsidRDefault="000C7CBF" w:rsidP="000A35D3">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727A" w:rsidRDefault="00A9727A">
      <w:r>
        <w:separator/>
      </w:r>
    </w:p>
  </w:footnote>
  <w:footnote w:type="continuationSeparator" w:id="0">
    <w:p w:rsidR="00A9727A" w:rsidRDefault="00A972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BC9" w:rsidRPr="00F472C5" w:rsidRDefault="00283BC9" w:rsidP="00624923">
    <w:pPr>
      <w:pStyle w:val="Header"/>
      <w:jc w:val="center"/>
      <w:rPr>
        <w:sz w:val="22"/>
        <w:szCs w:val="22"/>
      </w:rPr>
    </w:pPr>
    <w:r w:rsidRPr="00F472C5">
      <w:rPr>
        <w:sz w:val="22"/>
        <w:szCs w:val="22"/>
      </w:rPr>
      <w:t xml:space="preserve">- </w:t>
    </w:r>
    <w:r w:rsidR="00EA62BD" w:rsidRPr="00F472C5">
      <w:rPr>
        <w:sz w:val="22"/>
        <w:szCs w:val="22"/>
      </w:rPr>
      <w:fldChar w:fldCharType="begin"/>
    </w:r>
    <w:r w:rsidRPr="00F472C5">
      <w:rPr>
        <w:sz w:val="22"/>
        <w:szCs w:val="22"/>
      </w:rPr>
      <w:instrText xml:space="preserve"> PAGE  \* MERGEFORMAT </w:instrText>
    </w:r>
    <w:r w:rsidR="00EA62BD" w:rsidRPr="00F472C5">
      <w:rPr>
        <w:sz w:val="22"/>
        <w:szCs w:val="22"/>
      </w:rPr>
      <w:fldChar w:fldCharType="separate"/>
    </w:r>
    <w:r w:rsidR="00743F81">
      <w:rPr>
        <w:noProof/>
        <w:sz w:val="22"/>
        <w:szCs w:val="22"/>
      </w:rPr>
      <w:t>2</w:t>
    </w:r>
    <w:r w:rsidR="00EA62BD" w:rsidRPr="00F472C5">
      <w:rPr>
        <w:noProof/>
        <w:sz w:val="22"/>
        <w:szCs w:val="22"/>
      </w:rPr>
      <w:fldChar w:fldCharType="end"/>
    </w:r>
    <w:r w:rsidRPr="00F472C5">
      <w:rPr>
        <w:sz w:val="22"/>
        <w:szCs w:val="22"/>
      </w:rPr>
      <w:t xml:space="preserve"> -</w:t>
    </w:r>
    <w:r w:rsidRPr="00F472C5">
      <w:rPr>
        <w:sz w:val="22"/>
        <w:szCs w:val="22"/>
      </w:rPr>
      <w:br/>
    </w:r>
    <w:r w:rsidR="00A9727A">
      <w:fldChar w:fldCharType="begin"/>
    </w:r>
    <w:r w:rsidR="00A9727A">
      <w:instrText xml:space="preserve"> STYLEREF  docnum  \* MERGEFORMAT </w:instrText>
    </w:r>
    <w:r w:rsidR="00A9727A">
      <w:fldChar w:fldCharType="separate"/>
    </w:r>
    <w:r w:rsidR="00743F81" w:rsidRPr="00743F81">
      <w:rPr>
        <w:noProof/>
        <w:sz w:val="22"/>
        <w:szCs w:val="22"/>
      </w:rPr>
      <w:t>TD-28</w:t>
    </w:r>
    <w:r w:rsidR="00A9727A">
      <w:rPr>
        <w:noProof/>
        <w:sz w:val="22"/>
        <w:szCs w:val="22"/>
      </w:rPr>
      <w:fldChar w:fldCharType="end"/>
    </w:r>
  </w:p>
  <w:p w:rsidR="00283BC9" w:rsidRPr="00624923" w:rsidRDefault="00283BC9" w:rsidP="006249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BC9" w:rsidRPr="00F472C5" w:rsidRDefault="00283BC9" w:rsidP="00F472C5">
    <w:pPr>
      <w:pStyle w:val="Header"/>
      <w:jc w:val="center"/>
      <w:rPr>
        <w:sz w:val="22"/>
        <w:szCs w:val="22"/>
      </w:rPr>
    </w:pPr>
  </w:p>
  <w:p w:rsidR="00283BC9" w:rsidRDefault="00283BC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7CBF" w:rsidRPr="00320F08" w:rsidRDefault="000C7CBF" w:rsidP="00F472C5">
    <w:pPr>
      <w:pStyle w:val="Header"/>
      <w:jc w:val="center"/>
      <w:rPr>
        <w:sz w:val="20"/>
      </w:rPr>
    </w:pPr>
    <w:r w:rsidRPr="00320F08">
      <w:rPr>
        <w:sz w:val="20"/>
      </w:rPr>
      <w:t xml:space="preserve">- </w:t>
    </w:r>
    <w:r w:rsidR="00EA62BD" w:rsidRPr="00320F08">
      <w:rPr>
        <w:sz w:val="20"/>
      </w:rPr>
      <w:fldChar w:fldCharType="begin"/>
    </w:r>
    <w:r w:rsidRPr="00320F08">
      <w:rPr>
        <w:sz w:val="20"/>
      </w:rPr>
      <w:instrText xml:space="preserve"> PAGE  \* MERGEFORMAT </w:instrText>
    </w:r>
    <w:r w:rsidR="00EA62BD" w:rsidRPr="00320F08">
      <w:rPr>
        <w:sz w:val="20"/>
      </w:rPr>
      <w:fldChar w:fldCharType="separate"/>
    </w:r>
    <w:r w:rsidR="00743F81">
      <w:rPr>
        <w:noProof/>
        <w:sz w:val="20"/>
      </w:rPr>
      <w:t>21</w:t>
    </w:r>
    <w:r w:rsidR="00EA62BD" w:rsidRPr="00320F08">
      <w:rPr>
        <w:noProof/>
        <w:sz w:val="20"/>
      </w:rPr>
      <w:fldChar w:fldCharType="end"/>
    </w:r>
    <w:r w:rsidRPr="00320F08">
      <w:rPr>
        <w:sz w:val="20"/>
      </w:rPr>
      <w:t xml:space="preserve"> -</w:t>
    </w:r>
    <w:r w:rsidRPr="00320F08">
      <w:rPr>
        <w:sz w:val="20"/>
      </w:rPr>
      <w:br/>
    </w:r>
    <w:r w:rsidR="00EA62BD">
      <w:rPr>
        <w:sz w:val="20"/>
      </w:rPr>
      <w:fldChar w:fldCharType="begin"/>
    </w:r>
    <w:r w:rsidR="003D1A8B">
      <w:rPr>
        <w:sz w:val="20"/>
      </w:rPr>
      <w:instrText xml:space="preserve"> STYLEREF  docnum </w:instrText>
    </w:r>
    <w:r w:rsidR="00EA62BD">
      <w:rPr>
        <w:sz w:val="20"/>
      </w:rPr>
      <w:fldChar w:fldCharType="separate"/>
    </w:r>
    <w:r w:rsidR="00743F81">
      <w:rPr>
        <w:noProof/>
        <w:sz w:val="20"/>
      </w:rPr>
      <w:t>TD-28</w:t>
    </w:r>
    <w:r w:rsidR="00EA62BD">
      <w:rPr>
        <w:sz w:val="20"/>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BC9" w:rsidRPr="00F472C5" w:rsidRDefault="00283BC9" w:rsidP="00F472C5">
    <w:pPr>
      <w:pStyle w:val="Header"/>
      <w:jc w:val="center"/>
      <w:rPr>
        <w:sz w:val="22"/>
        <w:szCs w:val="22"/>
      </w:rPr>
    </w:pPr>
    <w:r w:rsidRPr="00F472C5">
      <w:rPr>
        <w:sz w:val="22"/>
        <w:szCs w:val="22"/>
      </w:rPr>
      <w:t xml:space="preserve">- </w:t>
    </w:r>
    <w:r w:rsidR="00EA62BD" w:rsidRPr="00F472C5">
      <w:rPr>
        <w:sz w:val="22"/>
        <w:szCs w:val="22"/>
      </w:rPr>
      <w:fldChar w:fldCharType="begin"/>
    </w:r>
    <w:r w:rsidRPr="00F472C5">
      <w:rPr>
        <w:sz w:val="22"/>
        <w:szCs w:val="22"/>
      </w:rPr>
      <w:instrText xml:space="preserve"> PAGE  \* MERGEFORMAT </w:instrText>
    </w:r>
    <w:r w:rsidR="00EA62BD" w:rsidRPr="00F472C5">
      <w:rPr>
        <w:sz w:val="22"/>
        <w:szCs w:val="22"/>
      </w:rPr>
      <w:fldChar w:fldCharType="separate"/>
    </w:r>
    <w:r w:rsidR="00743F81">
      <w:rPr>
        <w:noProof/>
        <w:sz w:val="22"/>
        <w:szCs w:val="22"/>
      </w:rPr>
      <w:t>3</w:t>
    </w:r>
    <w:r w:rsidR="00EA62BD" w:rsidRPr="00F472C5">
      <w:rPr>
        <w:noProof/>
        <w:sz w:val="22"/>
        <w:szCs w:val="22"/>
      </w:rPr>
      <w:fldChar w:fldCharType="end"/>
    </w:r>
    <w:r w:rsidRPr="00F472C5">
      <w:rPr>
        <w:sz w:val="22"/>
        <w:szCs w:val="22"/>
      </w:rPr>
      <w:t xml:space="preserve"> -</w:t>
    </w:r>
    <w:r w:rsidRPr="00F472C5">
      <w:rPr>
        <w:sz w:val="22"/>
        <w:szCs w:val="22"/>
      </w:rPr>
      <w:br/>
    </w:r>
    <w:r w:rsidR="00EA62BD">
      <w:rPr>
        <w:sz w:val="22"/>
        <w:szCs w:val="22"/>
      </w:rPr>
      <w:fldChar w:fldCharType="begin"/>
    </w:r>
    <w:r w:rsidR="003D1A8B">
      <w:rPr>
        <w:sz w:val="22"/>
        <w:szCs w:val="22"/>
      </w:rPr>
      <w:instrText xml:space="preserve"> STYLEREF  docnum </w:instrText>
    </w:r>
    <w:r w:rsidR="00EA62BD">
      <w:rPr>
        <w:sz w:val="22"/>
        <w:szCs w:val="22"/>
      </w:rPr>
      <w:fldChar w:fldCharType="separate"/>
    </w:r>
    <w:r w:rsidR="00743F81">
      <w:rPr>
        <w:noProof/>
        <w:sz w:val="22"/>
        <w:szCs w:val="22"/>
      </w:rPr>
      <w:t>TD-28</w:t>
    </w:r>
    <w:r w:rsidR="00EA62BD">
      <w:rPr>
        <w:sz w:val="22"/>
        <w:szCs w:val="22"/>
      </w:rPr>
      <w:fldChar w:fldCharType="end"/>
    </w:r>
  </w:p>
  <w:p w:rsidR="00283BC9" w:rsidRDefault="00283BC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B3DA4E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0D4088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646014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43EB15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7E58E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E8A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EDAF6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F4B9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50A2C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63235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AE477EC"/>
    <w:multiLevelType w:val="hybridMultilevel"/>
    <w:tmpl w:val="EC9256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732E32"/>
    <w:multiLevelType w:val="hybridMultilevel"/>
    <w:tmpl w:val="D4FA1364"/>
    <w:lvl w:ilvl="0" w:tplc="1E480F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15:restartNumberingAfterBreak="0">
    <w:nsid w:val="130A1B31"/>
    <w:multiLevelType w:val="hybridMultilevel"/>
    <w:tmpl w:val="77EC3E48"/>
    <w:lvl w:ilvl="0" w:tplc="DFBA9CEC">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FC2E34"/>
    <w:multiLevelType w:val="hybridMultilevel"/>
    <w:tmpl w:val="5D5C002A"/>
    <w:lvl w:ilvl="0" w:tplc="08090001">
      <w:start w:val="1"/>
      <w:numFmt w:val="bullet"/>
      <w:lvlText w:val=""/>
      <w:lvlJc w:val="left"/>
      <w:pPr>
        <w:tabs>
          <w:tab w:val="num" w:pos="720"/>
        </w:tabs>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1" w15:restartNumberingAfterBreak="0">
    <w:nsid w:val="36010386"/>
    <w:multiLevelType w:val="hybridMultilevel"/>
    <w:tmpl w:val="CDE69FB6"/>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36330A89"/>
    <w:multiLevelType w:val="hybridMultilevel"/>
    <w:tmpl w:val="D2661F28"/>
    <w:lvl w:ilvl="0" w:tplc="A0A0910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15:restartNumberingAfterBreak="0">
    <w:nsid w:val="3DF22084"/>
    <w:multiLevelType w:val="hybridMultilevel"/>
    <w:tmpl w:val="1F427344"/>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4F8C704F"/>
    <w:multiLevelType w:val="hybridMultilevel"/>
    <w:tmpl w:val="BA8E62DE"/>
    <w:lvl w:ilvl="0" w:tplc="331ABF1E">
      <w:start w:val="1"/>
      <w:numFmt w:val="decimal"/>
      <w:lvlText w:val="%1."/>
      <w:lvlJc w:val="left"/>
      <w:pPr>
        <w:tabs>
          <w:tab w:val="num" w:pos="1155"/>
        </w:tabs>
        <w:ind w:left="1155" w:hanging="79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C75934"/>
    <w:multiLevelType w:val="hybridMultilevel"/>
    <w:tmpl w:val="CD64F2E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5E651E51"/>
    <w:multiLevelType w:val="hybridMultilevel"/>
    <w:tmpl w:val="A4DAAE80"/>
    <w:lvl w:ilvl="0" w:tplc="E7DA2B38">
      <w:start w:val="1"/>
      <w:numFmt w:val="bullet"/>
      <w:lvlText w:val="–"/>
      <w:lvlJc w:val="left"/>
      <w:pPr>
        <w:tabs>
          <w:tab w:val="num" w:pos="360"/>
        </w:tabs>
        <w:ind w:left="36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5C5C5F"/>
    <w:multiLevelType w:val="hybridMultilevel"/>
    <w:tmpl w:val="C9044D3E"/>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15:restartNumberingAfterBreak="0">
    <w:nsid w:val="68FF45D8"/>
    <w:multiLevelType w:val="hybridMultilevel"/>
    <w:tmpl w:val="57EA3EBC"/>
    <w:lvl w:ilvl="0" w:tplc="3348D79A">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B3D3365"/>
    <w:multiLevelType w:val="hybridMultilevel"/>
    <w:tmpl w:val="E15E7E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10"/>
  </w:num>
  <w:num w:numId="2">
    <w:abstractNumId w:val="10"/>
  </w:num>
  <w:num w:numId="3">
    <w:abstractNumId w:val="10"/>
  </w:num>
  <w:num w:numId="4">
    <w:abstractNumId w:val="10"/>
  </w:num>
  <w:num w:numId="5">
    <w:abstractNumId w:val="10"/>
  </w:num>
  <w:num w:numId="6">
    <w:abstractNumId w:val="22"/>
  </w:num>
  <w:num w:numId="7">
    <w:abstractNumId w:val="27"/>
  </w:num>
  <w:num w:numId="8">
    <w:abstractNumId w:val="13"/>
  </w:num>
  <w:num w:numId="9">
    <w:abstractNumId w:val="26"/>
  </w:num>
  <w:num w:numId="10">
    <w:abstractNumId w:val="23"/>
  </w:num>
  <w:num w:numId="11">
    <w:abstractNumId w:val="29"/>
  </w:num>
  <w:num w:numId="1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36"/>
  </w:num>
  <w:num w:numId="15">
    <w:abstractNumId w:val="30"/>
  </w:num>
  <w:num w:numId="16">
    <w:abstractNumId w:val="2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2"/>
  </w:num>
  <w:num w:numId="28">
    <w:abstractNumId w:val="19"/>
  </w:num>
  <w:num w:numId="29">
    <w:abstractNumId w:val="16"/>
  </w:num>
  <w:num w:numId="30">
    <w:abstractNumId w:val="11"/>
  </w:num>
  <w:num w:numId="31">
    <w:abstractNumId w:val="32"/>
  </w:num>
  <w:num w:numId="32">
    <w:abstractNumId w:val="34"/>
  </w:num>
  <w:num w:numId="33">
    <w:abstractNumId w:val="35"/>
  </w:num>
  <w:num w:numId="34">
    <w:abstractNumId w:val="15"/>
  </w:num>
  <w:num w:numId="35">
    <w:abstractNumId w:val="14"/>
  </w:num>
  <w:num w:numId="36">
    <w:abstractNumId w:val="28"/>
  </w:num>
  <w:num w:numId="37">
    <w:abstractNumId w:val="24"/>
  </w:num>
  <w:num w:numId="38">
    <w:abstractNumId w:val="25"/>
  </w:num>
  <w:num w:numId="39">
    <w:abstractNumId w:val="33"/>
  </w:num>
  <w:num w:numId="40">
    <w:abstractNumId w:val="18"/>
  </w:num>
  <w:num w:numId="41">
    <w:abstractNumId w:val="17"/>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8"/>
  <w:printFractionalCharacterWidth/>
  <w:embedSystemFonts/>
  <w:hideSpellingError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0A35D3"/>
    <w:rsid w:val="00011C60"/>
    <w:rsid w:val="00017E12"/>
    <w:rsid w:val="00024288"/>
    <w:rsid w:val="00046081"/>
    <w:rsid w:val="00054779"/>
    <w:rsid w:val="0008077C"/>
    <w:rsid w:val="000A02C1"/>
    <w:rsid w:val="000A35D3"/>
    <w:rsid w:val="000B6C46"/>
    <w:rsid w:val="000C7CBF"/>
    <w:rsid w:val="000D7DCD"/>
    <w:rsid w:val="00100A3C"/>
    <w:rsid w:val="00111E0D"/>
    <w:rsid w:val="0014044F"/>
    <w:rsid w:val="001626A3"/>
    <w:rsid w:val="00165F3A"/>
    <w:rsid w:val="001767F1"/>
    <w:rsid w:val="0019060C"/>
    <w:rsid w:val="00195DB6"/>
    <w:rsid w:val="001C0F2F"/>
    <w:rsid w:val="001F325F"/>
    <w:rsid w:val="00204EC0"/>
    <w:rsid w:val="00213E47"/>
    <w:rsid w:val="00215267"/>
    <w:rsid w:val="002340F1"/>
    <w:rsid w:val="00274C4A"/>
    <w:rsid w:val="0028016E"/>
    <w:rsid w:val="00283BC9"/>
    <w:rsid w:val="002D0EE9"/>
    <w:rsid w:val="00316A6E"/>
    <w:rsid w:val="00320F08"/>
    <w:rsid w:val="003315F2"/>
    <w:rsid w:val="003340D5"/>
    <w:rsid w:val="00337E52"/>
    <w:rsid w:val="003440C6"/>
    <w:rsid w:val="00352005"/>
    <w:rsid w:val="003560F3"/>
    <w:rsid w:val="00360824"/>
    <w:rsid w:val="0036109B"/>
    <w:rsid w:val="00370C5E"/>
    <w:rsid w:val="00385CD2"/>
    <w:rsid w:val="00396D0E"/>
    <w:rsid w:val="003C7851"/>
    <w:rsid w:val="003D1A8B"/>
    <w:rsid w:val="003E24EB"/>
    <w:rsid w:val="00401EC6"/>
    <w:rsid w:val="004226ED"/>
    <w:rsid w:val="00433C16"/>
    <w:rsid w:val="00445534"/>
    <w:rsid w:val="004A06FA"/>
    <w:rsid w:val="004A7285"/>
    <w:rsid w:val="004B0490"/>
    <w:rsid w:val="004E2894"/>
    <w:rsid w:val="004F4E92"/>
    <w:rsid w:val="00505E91"/>
    <w:rsid w:val="00516EC2"/>
    <w:rsid w:val="00524D05"/>
    <w:rsid w:val="0054271D"/>
    <w:rsid w:val="00562667"/>
    <w:rsid w:val="00593635"/>
    <w:rsid w:val="00593D57"/>
    <w:rsid w:val="005A2FF2"/>
    <w:rsid w:val="005B2640"/>
    <w:rsid w:val="005B3FBB"/>
    <w:rsid w:val="005C22FE"/>
    <w:rsid w:val="005E1F53"/>
    <w:rsid w:val="005E2C7B"/>
    <w:rsid w:val="005E77B7"/>
    <w:rsid w:val="005F5681"/>
    <w:rsid w:val="006033C1"/>
    <w:rsid w:val="00610F97"/>
    <w:rsid w:val="00624923"/>
    <w:rsid w:val="006466DB"/>
    <w:rsid w:val="00654770"/>
    <w:rsid w:val="006702CB"/>
    <w:rsid w:val="006752B3"/>
    <w:rsid w:val="00685813"/>
    <w:rsid w:val="00686291"/>
    <w:rsid w:val="006D5CCC"/>
    <w:rsid w:val="006D6524"/>
    <w:rsid w:val="006E74F7"/>
    <w:rsid w:val="00705AB3"/>
    <w:rsid w:val="0073541E"/>
    <w:rsid w:val="00743F81"/>
    <w:rsid w:val="00784086"/>
    <w:rsid w:val="00794416"/>
    <w:rsid w:val="007A4726"/>
    <w:rsid w:val="007B25F1"/>
    <w:rsid w:val="007F274D"/>
    <w:rsid w:val="00801E89"/>
    <w:rsid w:val="00812AA3"/>
    <w:rsid w:val="00821A26"/>
    <w:rsid w:val="008227CF"/>
    <w:rsid w:val="00830D72"/>
    <w:rsid w:val="0085787A"/>
    <w:rsid w:val="008A4C50"/>
    <w:rsid w:val="008D167C"/>
    <w:rsid w:val="008E6503"/>
    <w:rsid w:val="009243F2"/>
    <w:rsid w:val="009305B0"/>
    <w:rsid w:val="00954E05"/>
    <w:rsid w:val="0097797B"/>
    <w:rsid w:val="00985E18"/>
    <w:rsid w:val="00991014"/>
    <w:rsid w:val="009A186A"/>
    <w:rsid w:val="009B4923"/>
    <w:rsid w:val="009C075F"/>
    <w:rsid w:val="009C3D34"/>
    <w:rsid w:val="009D206B"/>
    <w:rsid w:val="009D3360"/>
    <w:rsid w:val="00A068D6"/>
    <w:rsid w:val="00A26B9C"/>
    <w:rsid w:val="00A32A6A"/>
    <w:rsid w:val="00A40FE6"/>
    <w:rsid w:val="00A47BBD"/>
    <w:rsid w:val="00A72575"/>
    <w:rsid w:val="00A9727A"/>
    <w:rsid w:val="00A97AFF"/>
    <w:rsid w:val="00AA2BB0"/>
    <w:rsid w:val="00AB3D96"/>
    <w:rsid w:val="00AE46EA"/>
    <w:rsid w:val="00AF7B3D"/>
    <w:rsid w:val="00B11368"/>
    <w:rsid w:val="00B63963"/>
    <w:rsid w:val="00BA0CA3"/>
    <w:rsid w:val="00BF797B"/>
    <w:rsid w:val="00C233B1"/>
    <w:rsid w:val="00C270A7"/>
    <w:rsid w:val="00C47391"/>
    <w:rsid w:val="00C53F13"/>
    <w:rsid w:val="00C57970"/>
    <w:rsid w:val="00C628D6"/>
    <w:rsid w:val="00C8592B"/>
    <w:rsid w:val="00C87786"/>
    <w:rsid w:val="00C91A69"/>
    <w:rsid w:val="00C9277F"/>
    <w:rsid w:val="00CB0DA1"/>
    <w:rsid w:val="00CB4B4B"/>
    <w:rsid w:val="00CC7CB7"/>
    <w:rsid w:val="00CE74E4"/>
    <w:rsid w:val="00CF7643"/>
    <w:rsid w:val="00D01B1C"/>
    <w:rsid w:val="00D11E9E"/>
    <w:rsid w:val="00D23739"/>
    <w:rsid w:val="00D254B9"/>
    <w:rsid w:val="00D41C5F"/>
    <w:rsid w:val="00D5387D"/>
    <w:rsid w:val="00D87F09"/>
    <w:rsid w:val="00DC2A47"/>
    <w:rsid w:val="00DC6AA7"/>
    <w:rsid w:val="00DE6F60"/>
    <w:rsid w:val="00DF719C"/>
    <w:rsid w:val="00E245D7"/>
    <w:rsid w:val="00E350C0"/>
    <w:rsid w:val="00E64B0F"/>
    <w:rsid w:val="00EA62BD"/>
    <w:rsid w:val="00EB1560"/>
    <w:rsid w:val="00ED0C4C"/>
    <w:rsid w:val="00EE0C5F"/>
    <w:rsid w:val="00EE457B"/>
    <w:rsid w:val="00EE4DEE"/>
    <w:rsid w:val="00EF2143"/>
    <w:rsid w:val="00EF5879"/>
    <w:rsid w:val="00F16DCD"/>
    <w:rsid w:val="00F31288"/>
    <w:rsid w:val="00F472C5"/>
    <w:rsid w:val="00F80BB8"/>
    <w:rsid w:val="00F83A1C"/>
    <w:rsid w:val="00F979BB"/>
    <w:rsid w:val="00FC6CE1"/>
    <w:rsid w:val="00FD7ED1"/>
    <w:rsid w:val="00FD7F90"/>
    <w:rsid w:val="00FE35A9"/>
    <w:rsid w:val="00FF2E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3C462982-7E37-4971-B7D3-A0ABE4BE7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6291"/>
    <w:pPr>
      <w:spacing w:before="120"/>
    </w:pPr>
    <w:rPr>
      <w:rFonts w:eastAsia="SimSun"/>
      <w:sz w:val="24"/>
      <w:szCs w:val="24"/>
      <w:lang w:val="en-GB" w:eastAsia="ja-JP"/>
    </w:rPr>
  </w:style>
  <w:style w:type="paragraph" w:styleId="Heading1">
    <w:name w:val="heading 1"/>
    <w:basedOn w:val="Normal"/>
    <w:next w:val="Normal"/>
    <w:link w:val="Heading1Char"/>
    <w:qFormat/>
    <w:rsid w:val="00DF719C"/>
    <w:pPr>
      <w:keepNext/>
      <w:keepLines/>
      <w:spacing w:before="360"/>
      <w:ind w:left="794" w:hanging="794"/>
      <w:outlineLvl w:val="0"/>
    </w:pPr>
    <w:rPr>
      <w:b/>
    </w:rPr>
  </w:style>
  <w:style w:type="paragraph" w:styleId="Heading2">
    <w:name w:val="heading 2"/>
    <w:basedOn w:val="Heading1"/>
    <w:next w:val="Normal"/>
    <w:link w:val="Heading2Char"/>
    <w:qFormat/>
    <w:rsid w:val="00DF719C"/>
    <w:pPr>
      <w:spacing w:before="240"/>
      <w:outlineLvl w:val="1"/>
    </w:pPr>
  </w:style>
  <w:style w:type="paragraph" w:styleId="Heading3">
    <w:name w:val="heading 3"/>
    <w:basedOn w:val="Heading1"/>
    <w:next w:val="Normal"/>
    <w:link w:val="Heading3Char"/>
    <w:qFormat/>
    <w:rsid w:val="00DF719C"/>
    <w:pPr>
      <w:spacing w:before="160"/>
      <w:outlineLvl w:val="2"/>
    </w:pPr>
  </w:style>
  <w:style w:type="paragraph" w:styleId="Heading4">
    <w:name w:val="heading 4"/>
    <w:basedOn w:val="Heading3"/>
    <w:next w:val="Normal"/>
    <w:link w:val="Heading4Char"/>
    <w:qFormat/>
    <w:rsid w:val="00DF719C"/>
    <w:pPr>
      <w:tabs>
        <w:tab w:val="left" w:pos="1021"/>
      </w:tabs>
      <w:ind w:left="1021" w:hanging="1021"/>
      <w:outlineLvl w:val="3"/>
    </w:pPr>
  </w:style>
  <w:style w:type="paragraph" w:styleId="Heading5">
    <w:name w:val="heading 5"/>
    <w:basedOn w:val="Heading4"/>
    <w:next w:val="Normal"/>
    <w:link w:val="Heading5Char"/>
    <w:qFormat/>
    <w:rsid w:val="00DF719C"/>
    <w:pPr>
      <w:outlineLvl w:val="4"/>
    </w:pPr>
  </w:style>
  <w:style w:type="paragraph" w:styleId="Heading6">
    <w:name w:val="heading 6"/>
    <w:basedOn w:val="Heading4"/>
    <w:next w:val="Normal"/>
    <w:link w:val="Heading6Char"/>
    <w:qFormat/>
    <w:rsid w:val="00DF719C"/>
    <w:pPr>
      <w:tabs>
        <w:tab w:val="clear" w:pos="1021"/>
      </w:tabs>
      <w:ind w:left="1588" w:hanging="1588"/>
      <w:outlineLvl w:val="5"/>
    </w:pPr>
  </w:style>
  <w:style w:type="paragraph" w:styleId="Heading7">
    <w:name w:val="heading 7"/>
    <w:basedOn w:val="Heading6"/>
    <w:next w:val="Normal"/>
    <w:link w:val="Heading7Char"/>
    <w:qFormat/>
    <w:rsid w:val="00DF719C"/>
    <w:pPr>
      <w:outlineLvl w:val="6"/>
    </w:pPr>
  </w:style>
  <w:style w:type="paragraph" w:styleId="Heading8">
    <w:name w:val="heading 8"/>
    <w:basedOn w:val="Heading6"/>
    <w:next w:val="Normal"/>
    <w:link w:val="Heading8Char"/>
    <w:qFormat/>
    <w:rsid w:val="00DF719C"/>
    <w:pPr>
      <w:outlineLvl w:val="7"/>
    </w:pPr>
  </w:style>
  <w:style w:type="paragraph" w:styleId="Heading9">
    <w:name w:val="heading 9"/>
    <w:basedOn w:val="Heading6"/>
    <w:next w:val="Normal"/>
    <w:link w:val="Heading9Char"/>
    <w:qFormat/>
    <w:rsid w:val="00DF71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86291"/>
    <w:pPr>
      <w:keepNext/>
      <w:keepLines/>
      <w:tabs>
        <w:tab w:val="left" w:pos="794"/>
        <w:tab w:val="left" w:pos="1191"/>
        <w:tab w:val="left" w:pos="1588"/>
        <w:tab w:val="left" w:pos="1985"/>
      </w:tabs>
      <w:spacing w:before="480"/>
      <w:jc w:val="center"/>
    </w:pPr>
    <w:rPr>
      <w:rFonts w:eastAsia="Times New Roman"/>
      <w:b/>
      <w:sz w:val="28"/>
    </w:rPr>
  </w:style>
  <w:style w:type="paragraph" w:customStyle="1" w:styleId="AppendixNotitle">
    <w:name w:val="Appendix_No &amp; title"/>
    <w:basedOn w:val="AnnexNotitle"/>
    <w:next w:val="Normal"/>
    <w:rsid w:val="00686291"/>
  </w:style>
  <w:style w:type="paragraph" w:customStyle="1" w:styleId="ASN1">
    <w:name w:val="ASN.1"/>
    <w:basedOn w:val="Normal"/>
    <w:rsid w:val="00DF719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DF719C"/>
    <w:pPr>
      <w:spacing w:before="80"/>
      <w:ind w:left="794" w:hanging="794"/>
    </w:pPr>
  </w:style>
  <w:style w:type="paragraph" w:customStyle="1" w:styleId="enumlev2">
    <w:name w:val="enumlev2"/>
    <w:basedOn w:val="enumlev1"/>
    <w:rsid w:val="00DF719C"/>
    <w:pPr>
      <w:ind w:left="1191" w:hanging="397"/>
    </w:pPr>
  </w:style>
  <w:style w:type="paragraph" w:customStyle="1" w:styleId="enumlev3">
    <w:name w:val="enumlev3"/>
    <w:basedOn w:val="enumlev2"/>
    <w:rsid w:val="00DF719C"/>
    <w:pPr>
      <w:ind w:left="1588"/>
    </w:pPr>
  </w:style>
  <w:style w:type="paragraph" w:customStyle="1" w:styleId="FigureNotitle">
    <w:name w:val="Figure_No &amp; title"/>
    <w:basedOn w:val="Normal"/>
    <w:next w:val="Normal"/>
    <w:qFormat/>
    <w:rsid w:val="0068629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Note">
    <w:name w:val="Note"/>
    <w:basedOn w:val="Normal"/>
    <w:rsid w:val="00DF719C"/>
    <w:pPr>
      <w:tabs>
        <w:tab w:val="left" w:pos="794"/>
        <w:tab w:val="left" w:pos="1191"/>
        <w:tab w:val="left" w:pos="1588"/>
        <w:tab w:val="left" w:pos="1985"/>
      </w:tabs>
      <w:spacing w:before="80"/>
    </w:pPr>
  </w:style>
  <w:style w:type="paragraph" w:customStyle="1" w:styleId="Headingb">
    <w:name w:val="Heading_b"/>
    <w:basedOn w:val="Normal"/>
    <w:next w:val="Normal"/>
    <w:qFormat/>
    <w:rsid w:val="00686291"/>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86291"/>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RecNo">
    <w:name w:val="Rec_No"/>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Source">
    <w:name w:val="Source"/>
    <w:basedOn w:val="Normal"/>
    <w:next w:val="Normal"/>
    <w:rsid w:val="00DF719C"/>
    <w:pPr>
      <w:spacing w:before="840" w:after="200"/>
      <w:jc w:val="center"/>
    </w:pPr>
    <w:rPr>
      <w:b/>
      <w:sz w:val="28"/>
    </w:rPr>
  </w:style>
  <w:style w:type="character" w:customStyle="1" w:styleId="Tablefreq">
    <w:name w:val="Table_freq"/>
    <w:rsid w:val="00DF719C"/>
    <w:rPr>
      <w:b/>
      <w:color w:val="auto"/>
    </w:rPr>
  </w:style>
  <w:style w:type="paragraph" w:customStyle="1" w:styleId="Tablehead">
    <w:name w:val="Table_head"/>
    <w:basedOn w:val="Normal"/>
    <w:next w:val="Normal"/>
    <w:rsid w:val="0068629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8629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68629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ref">
    <w:name w:val="Table_ref"/>
    <w:basedOn w:val="Normal"/>
    <w:next w:val="Normal"/>
    <w:rsid w:val="00DF719C"/>
    <w:pPr>
      <w:keepNext/>
      <w:spacing w:before="0" w:after="120"/>
      <w:jc w:val="center"/>
    </w:pPr>
  </w:style>
  <w:style w:type="paragraph" w:customStyle="1" w:styleId="Tabletext">
    <w:name w:val="Table_text"/>
    <w:basedOn w:val="Normal"/>
    <w:rsid w:val="0068629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OC1">
    <w:name w:val="toc 1"/>
    <w:basedOn w:val="Normal"/>
    <w:uiPriority w:val="39"/>
    <w:rsid w:val="0068629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86291"/>
    <w:pPr>
      <w:tabs>
        <w:tab w:val="clear" w:pos="964"/>
      </w:tabs>
      <w:spacing w:before="80"/>
      <w:ind w:left="1531" w:hanging="851"/>
    </w:pPr>
  </w:style>
  <w:style w:type="paragraph" w:styleId="TOC3">
    <w:name w:val="toc 3"/>
    <w:basedOn w:val="TOC2"/>
    <w:uiPriority w:val="39"/>
    <w:rsid w:val="00686291"/>
    <w:pPr>
      <w:ind w:left="2269"/>
    </w:pPr>
  </w:style>
  <w:style w:type="paragraph" w:styleId="TOC4">
    <w:name w:val="toc 4"/>
    <w:basedOn w:val="TOC3"/>
    <w:uiPriority w:val="39"/>
    <w:rsid w:val="00DF719C"/>
  </w:style>
  <w:style w:type="paragraph" w:styleId="TOC5">
    <w:name w:val="toc 5"/>
    <w:basedOn w:val="TOC4"/>
    <w:uiPriority w:val="39"/>
    <w:rsid w:val="00DF719C"/>
  </w:style>
  <w:style w:type="paragraph" w:styleId="TOC6">
    <w:name w:val="toc 6"/>
    <w:basedOn w:val="TOC4"/>
    <w:uiPriority w:val="39"/>
    <w:rsid w:val="00DF719C"/>
  </w:style>
  <w:style w:type="paragraph" w:styleId="TOC7">
    <w:name w:val="toc 7"/>
    <w:basedOn w:val="TOC4"/>
    <w:uiPriority w:val="39"/>
    <w:rsid w:val="00DF719C"/>
  </w:style>
  <w:style w:type="paragraph" w:styleId="TOC8">
    <w:name w:val="toc 8"/>
    <w:basedOn w:val="TOC4"/>
    <w:uiPriority w:val="39"/>
    <w:rsid w:val="00DF719C"/>
  </w:style>
  <w:style w:type="character" w:styleId="Hyperlink">
    <w:name w:val="Hyperlink"/>
    <w:uiPriority w:val="99"/>
    <w:rsid w:val="00686291"/>
    <w:rPr>
      <w:color w:val="0000FF"/>
      <w:u w:val="single"/>
    </w:rPr>
  </w:style>
  <w:style w:type="paragraph" w:styleId="NormalWeb">
    <w:name w:val="Normal (Web)"/>
    <w:basedOn w:val="Normal"/>
    <w:rsid w:val="00DF719C"/>
    <w:pPr>
      <w:spacing w:before="100" w:beforeAutospacing="1" w:after="100" w:afterAutospacing="1"/>
    </w:pPr>
    <w:rPr>
      <w:lang w:val="en-US"/>
    </w:rPr>
  </w:style>
  <w:style w:type="paragraph" w:styleId="Header">
    <w:name w:val="header"/>
    <w:basedOn w:val="Normal"/>
    <w:link w:val="HeaderChar"/>
    <w:rsid w:val="000A35D3"/>
    <w:pPr>
      <w:tabs>
        <w:tab w:val="center" w:pos="4513"/>
        <w:tab w:val="right" w:pos="9026"/>
      </w:tabs>
    </w:pPr>
    <w:rPr>
      <w:rFonts w:eastAsia="MS Mincho"/>
      <w:szCs w:val="20"/>
      <w:lang w:eastAsia="en-US"/>
    </w:rPr>
  </w:style>
  <w:style w:type="character" w:customStyle="1" w:styleId="HeaderChar">
    <w:name w:val="Header Char"/>
    <w:link w:val="Header"/>
    <w:rsid w:val="000A35D3"/>
    <w:rPr>
      <w:sz w:val="24"/>
      <w:lang w:val="en-GB" w:eastAsia="en-US"/>
    </w:rPr>
  </w:style>
  <w:style w:type="paragraph" w:styleId="Footer">
    <w:name w:val="footer"/>
    <w:basedOn w:val="Normal"/>
    <w:link w:val="FooterChar"/>
    <w:rsid w:val="000A35D3"/>
    <w:pPr>
      <w:tabs>
        <w:tab w:val="center" w:pos="4513"/>
        <w:tab w:val="right" w:pos="9026"/>
      </w:tabs>
    </w:pPr>
    <w:rPr>
      <w:rFonts w:eastAsia="MS Mincho"/>
      <w:szCs w:val="20"/>
      <w:lang w:eastAsia="en-US"/>
    </w:rPr>
  </w:style>
  <w:style w:type="character" w:customStyle="1" w:styleId="FooterChar">
    <w:name w:val="Footer Char"/>
    <w:link w:val="Footer"/>
    <w:rsid w:val="000A35D3"/>
    <w:rPr>
      <w:sz w:val="24"/>
      <w:lang w:val="en-GB" w:eastAsia="en-US"/>
    </w:rPr>
  </w:style>
  <w:style w:type="paragraph" w:customStyle="1" w:styleId="Docnumber">
    <w:name w:val="Docnumber"/>
    <w:basedOn w:val="Normal"/>
    <w:link w:val="DocnumberChar"/>
    <w:rsid w:val="000A35D3"/>
    <w:pPr>
      <w:jc w:val="right"/>
    </w:pPr>
    <w:rPr>
      <w:rFonts w:eastAsia="MS Mincho"/>
      <w:b/>
      <w:bCs/>
      <w:sz w:val="40"/>
      <w:szCs w:val="20"/>
      <w:lang w:eastAsia="en-US"/>
    </w:rPr>
  </w:style>
  <w:style w:type="character" w:customStyle="1" w:styleId="DocnumberChar">
    <w:name w:val="Docnumber Char"/>
    <w:link w:val="Docnumber"/>
    <w:rsid w:val="000A35D3"/>
    <w:rPr>
      <w:b/>
      <w:bCs/>
      <w:sz w:val="40"/>
      <w:lang w:val="en-GB" w:eastAsia="en-US"/>
    </w:rPr>
  </w:style>
  <w:style w:type="paragraph" w:customStyle="1" w:styleId="CorrectionSeparatorBegin">
    <w:name w:val="Correction Separator Begin"/>
    <w:basedOn w:val="Normal"/>
    <w:rsid w:val="00686291"/>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SeparatorEnd">
    <w:name w:val="Correction Separator End"/>
    <w:basedOn w:val="Normal"/>
    <w:rsid w:val="00686291"/>
    <w:pPr>
      <w:pBdr>
        <w:top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ormal">
    <w:name w:val="Formal"/>
    <w:basedOn w:val="Normal"/>
    <w:rsid w:val="0068629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noProof/>
      <w:sz w:val="20"/>
      <w:szCs w:val="20"/>
      <w:lang w:val="en-US" w:eastAsia="en-US"/>
    </w:rPr>
  </w:style>
  <w:style w:type="paragraph" w:customStyle="1" w:styleId="Headingib">
    <w:name w:val="Heading_ib"/>
    <w:basedOn w:val="Headingi"/>
    <w:next w:val="Normal"/>
    <w:qFormat/>
    <w:rsid w:val="00686291"/>
    <w:rPr>
      <w:b/>
      <w:bCs/>
    </w:rPr>
  </w:style>
  <w:style w:type="paragraph" w:customStyle="1" w:styleId="Normalbeforetable">
    <w:name w:val="Normal before table"/>
    <w:basedOn w:val="Normal"/>
    <w:rsid w:val="00686291"/>
    <w:pPr>
      <w:keepNext/>
      <w:spacing w:after="120"/>
    </w:pPr>
    <w:rPr>
      <w:rFonts w:eastAsia="????"/>
      <w:lang w:eastAsia="en-US"/>
    </w:rPr>
  </w:style>
  <w:style w:type="paragraph" w:customStyle="1" w:styleId="Reftext">
    <w:name w:val="Ref_text"/>
    <w:basedOn w:val="Normal"/>
    <w:rsid w:val="00686291"/>
    <w:pPr>
      <w:overflowPunct w:val="0"/>
      <w:autoSpaceDE w:val="0"/>
      <w:autoSpaceDN w:val="0"/>
      <w:adjustRightInd w:val="0"/>
      <w:ind w:left="2268" w:hanging="2268"/>
      <w:textAlignment w:val="baseline"/>
    </w:pPr>
    <w:rPr>
      <w:rFonts w:eastAsia="Times New Roman"/>
      <w:szCs w:val="20"/>
      <w:lang w:eastAsia="en-US"/>
    </w:rPr>
  </w:style>
  <w:style w:type="paragraph" w:styleId="TableofFigures">
    <w:name w:val="table of figures"/>
    <w:basedOn w:val="Normal"/>
    <w:next w:val="Normal"/>
    <w:uiPriority w:val="99"/>
    <w:rsid w:val="00686291"/>
    <w:pPr>
      <w:tabs>
        <w:tab w:val="right" w:leader="dot" w:pos="9639"/>
      </w:tabs>
    </w:pPr>
    <w:rPr>
      <w:rFonts w:eastAsia="MS Mincho"/>
    </w:rPr>
  </w:style>
  <w:style w:type="paragraph" w:styleId="Caption">
    <w:name w:val="caption"/>
    <w:basedOn w:val="Normal"/>
    <w:next w:val="Normal"/>
    <w:semiHidden/>
    <w:unhideWhenUsed/>
    <w:qFormat/>
    <w:rsid w:val="00686291"/>
    <w:rPr>
      <w:b/>
      <w:bCs/>
      <w:sz w:val="20"/>
      <w:szCs w:val="20"/>
    </w:rPr>
  </w:style>
  <w:style w:type="character" w:styleId="Emphasis">
    <w:name w:val="Emphasis"/>
    <w:rsid w:val="00686291"/>
    <w:rPr>
      <w:i/>
      <w:iCs/>
    </w:rPr>
  </w:style>
  <w:style w:type="paragraph" w:styleId="Subtitle">
    <w:name w:val="Subtitle"/>
    <w:basedOn w:val="Normal"/>
    <w:next w:val="Normal"/>
    <w:link w:val="SubtitleChar"/>
    <w:rsid w:val="00686291"/>
    <w:pPr>
      <w:spacing w:after="60"/>
      <w:jc w:val="center"/>
      <w:outlineLvl w:val="1"/>
    </w:pPr>
    <w:rPr>
      <w:rFonts w:ascii="Calibri Light" w:hAnsi="Calibri Light"/>
    </w:rPr>
  </w:style>
  <w:style w:type="character" w:customStyle="1" w:styleId="SubtitleChar">
    <w:name w:val="Subtitle Char"/>
    <w:link w:val="Subtitle"/>
    <w:rsid w:val="00686291"/>
    <w:rPr>
      <w:rFonts w:ascii="Calibri Light" w:eastAsia="SimSun" w:hAnsi="Calibri Light" w:cs="Times New Roman"/>
      <w:sz w:val="24"/>
      <w:szCs w:val="24"/>
      <w:lang w:val="en-GB" w:eastAsia="ja-JP"/>
    </w:rPr>
  </w:style>
  <w:style w:type="character" w:styleId="Strong">
    <w:name w:val="Strong"/>
    <w:rsid w:val="00686291"/>
    <w:rPr>
      <w:b/>
      <w:bCs/>
    </w:rPr>
  </w:style>
  <w:style w:type="paragraph" w:styleId="Quote">
    <w:name w:val="Quote"/>
    <w:basedOn w:val="Normal"/>
    <w:next w:val="Normal"/>
    <w:link w:val="QuoteChar"/>
    <w:uiPriority w:val="29"/>
    <w:rsid w:val="00686291"/>
    <w:pPr>
      <w:spacing w:before="200" w:after="160"/>
      <w:ind w:left="864" w:right="864"/>
      <w:jc w:val="center"/>
    </w:pPr>
    <w:rPr>
      <w:i/>
      <w:iCs/>
      <w:color w:val="404040"/>
    </w:rPr>
  </w:style>
  <w:style w:type="character" w:customStyle="1" w:styleId="QuoteChar">
    <w:name w:val="Quote Char"/>
    <w:link w:val="Quote"/>
    <w:uiPriority w:val="29"/>
    <w:rsid w:val="00686291"/>
    <w:rPr>
      <w:rFonts w:eastAsia="SimSun"/>
      <w:i/>
      <w:iCs/>
      <w:color w:val="404040"/>
      <w:sz w:val="24"/>
      <w:szCs w:val="24"/>
      <w:lang w:val="en-GB" w:eastAsia="ja-JP"/>
    </w:rPr>
  </w:style>
  <w:style w:type="character" w:styleId="FootnoteReference">
    <w:name w:val="footnote reference"/>
    <w:rsid w:val="00E245D7"/>
    <w:rPr>
      <w:position w:val="6"/>
      <w:sz w:val="18"/>
    </w:rPr>
  </w:style>
  <w:style w:type="paragraph" w:styleId="FootnoteText">
    <w:name w:val="footnote text"/>
    <w:basedOn w:val="Note"/>
    <w:link w:val="FootnoteTextChar"/>
    <w:rsid w:val="00E245D7"/>
    <w:pPr>
      <w:keepLines/>
      <w:tabs>
        <w:tab w:val="clear" w:pos="794"/>
        <w:tab w:val="clear" w:pos="1191"/>
        <w:tab w:val="clear" w:pos="1588"/>
        <w:tab w:val="clear" w:pos="1985"/>
        <w:tab w:val="left" w:pos="255"/>
      </w:tabs>
      <w:ind w:left="255" w:hanging="255"/>
    </w:pPr>
    <w:rPr>
      <w:sz w:val="22"/>
    </w:rPr>
  </w:style>
  <w:style w:type="character" w:customStyle="1" w:styleId="FootnoteTextChar">
    <w:name w:val="Footnote Text Char"/>
    <w:link w:val="FootnoteText"/>
    <w:rsid w:val="00E245D7"/>
    <w:rPr>
      <w:rFonts w:eastAsia="SimSun"/>
      <w:sz w:val="22"/>
      <w:szCs w:val="24"/>
      <w:lang w:val="en-GB" w:eastAsia="ja-JP"/>
    </w:rPr>
  </w:style>
  <w:style w:type="paragraph" w:customStyle="1" w:styleId="Equation">
    <w:name w:val="Equation"/>
    <w:basedOn w:val="Normal"/>
    <w:rsid w:val="00E245D7"/>
    <w:pPr>
      <w:tabs>
        <w:tab w:val="center" w:pos="4820"/>
        <w:tab w:val="right" w:pos="9639"/>
      </w:tabs>
    </w:pPr>
  </w:style>
  <w:style w:type="paragraph" w:customStyle="1" w:styleId="toc0">
    <w:name w:val="toc 0"/>
    <w:basedOn w:val="Normal"/>
    <w:next w:val="TOC1"/>
    <w:rsid w:val="00E245D7"/>
    <w:pPr>
      <w:keepLines/>
      <w:tabs>
        <w:tab w:val="right" w:pos="9639"/>
      </w:tabs>
    </w:pPr>
    <w:rPr>
      <w:b/>
    </w:rPr>
  </w:style>
  <w:style w:type="paragraph" w:styleId="TOC9">
    <w:name w:val="toc 9"/>
    <w:basedOn w:val="TOC3"/>
    <w:uiPriority w:val="39"/>
    <w:rsid w:val="00E245D7"/>
  </w:style>
  <w:style w:type="paragraph" w:customStyle="1" w:styleId="Chaptitle">
    <w:name w:val="Chap_title"/>
    <w:basedOn w:val="Normal"/>
    <w:next w:val="Normalaftertitle"/>
    <w:rsid w:val="00E245D7"/>
    <w:pPr>
      <w:keepNext/>
      <w:keepLines/>
      <w:spacing w:before="240"/>
      <w:jc w:val="center"/>
    </w:pPr>
    <w:rPr>
      <w:b/>
      <w:sz w:val="28"/>
    </w:rPr>
  </w:style>
  <w:style w:type="character" w:styleId="PageNumber">
    <w:name w:val="page number"/>
    <w:rsid w:val="00E245D7"/>
  </w:style>
  <w:style w:type="paragraph" w:styleId="Index1">
    <w:name w:val="index 1"/>
    <w:basedOn w:val="Normal"/>
    <w:next w:val="Normal"/>
    <w:rsid w:val="00E245D7"/>
  </w:style>
  <w:style w:type="paragraph" w:customStyle="1" w:styleId="AnnexNoTitle0">
    <w:name w:val="Annex_NoTitle"/>
    <w:basedOn w:val="Normal"/>
    <w:next w:val="Normalaftertitle"/>
    <w:rsid w:val="00E245D7"/>
    <w:pPr>
      <w:keepNext/>
      <w:keepLines/>
      <w:spacing w:before="720"/>
      <w:jc w:val="center"/>
    </w:pPr>
    <w:rPr>
      <w:b/>
      <w:sz w:val="28"/>
    </w:rPr>
  </w:style>
  <w:style w:type="character" w:customStyle="1" w:styleId="Appdef">
    <w:name w:val="App_def"/>
    <w:rsid w:val="00E245D7"/>
    <w:rPr>
      <w:rFonts w:ascii="Times New Roman" w:hAnsi="Times New Roman"/>
      <w:b/>
    </w:rPr>
  </w:style>
  <w:style w:type="character" w:customStyle="1" w:styleId="Appref">
    <w:name w:val="App_ref"/>
    <w:rsid w:val="00E245D7"/>
  </w:style>
  <w:style w:type="paragraph" w:customStyle="1" w:styleId="AppendixNoTitle0">
    <w:name w:val="Appendix_NoTitle"/>
    <w:basedOn w:val="AnnexNoTitle0"/>
    <w:next w:val="Normalaftertitle"/>
    <w:rsid w:val="00E245D7"/>
  </w:style>
  <w:style w:type="character" w:customStyle="1" w:styleId="Artdef">
    <w:name w:val="Art_def"/>
    <w:rsid w:val="00E245D7"/>
    <w:rPr>
      <w:rFonts w:ascii="Times New Roman" w:hAnsi="Times New Roman"/>
      <w:b/>
    </w:rPr>
  </w:style>
  <w:style w:type="character" w:styleId="CommentReference">
    <w:name w:val="annotation reference"/>
    <w:rsid w:val="00E245D7"/>
    <w:rPr>
      <w:sz w:val="16"/>
      <w:szCs w:val="16"/>
    </w:rPr>
  </w:style>
  <w:style w:type="paragraph" w:customStyle="1" w:styleId="Reftitle">
    <w:name w:val="Ref_title"/>
    <w:basedOn w:val="Normal"/>
    <w:next w:val="Reftext"/>
    <w:rsid w:val="00E245D7"/>
    <w:pPr>
      <w:spacing w:before="480"/>
      <w:jc w:val="center"/>
    </w:pPr>
    <w:rPr>
      <w:b/>
    </w:rPr>
  </w:style>
  <w:style w:type="paragraph" w:customStyle="1" w:styleId="ArtNo">
    <w:name w:val="Art_No"/>
    <w:basedOn w:val="Normal"/>
    <w:next w:val="Arttitle"/>
    <w:rsid w:val="00E245D7"/>
    <w:pPr>
      <w:keepNext/>
      <w:keepLines/>
      <w:spacing w:before="480"/>
      <w:jc w:val="center"/>
    </w:pPr>
    <w:rPr>
      <w:caps/>
      <w:sz w:val="28"/>
    </w:rPr>
  </w:style>
  <w:style w:type="paragraph" w:customStyle="1" w:styleId="Arttitle">
    <w:name w:val="Art_title"/>
    <w:basedOn w:val="Normal"/>
    <w:next w:val="Normalaftertitle"/>
    <w:rsid w:val="00E245D7"/>
    <w:pPr>
      <w:keepNext/>
      <w:keepLines/>
      <w:spacing w:before="240"/>
      <w:jc w:val="center"/>
    </w:pPr>
    <w:rPr>
      <w:b/>
      <w:sz w:val="28"/>
    </w:rPr>
  </w:style>
  <w:style w:type="character" w:customStyle="1" w:styleId="Artref">
    <w:name w:val="Art_ref"/>
    <w:rsid w:val="00E245D7"/>
  </w:style>
  <w:style w:type="paragraph" w:customStyle="1" w:styleId="Call">
    <w:name w:val="Call"/>
    <w:basedOn w:val="Normal"/>
    <w:next w:val="Normal"/>
    <w:rsid w:val="00E245D7"/>
    <w:pPr>
      <w:keepNext/>
      <w:keepLines/>
      <w:spacing w:before="160"/>
      <w:ind w:left="794"/>
    </w:pPr>
    <w:rPr>
      <w:i/>
    </w:rPr>
  </w:style>
  <w:style w:type="paragraph" w:customStyle="1" w:styleId="ChapNo">
    <w:name w:val="Chap_No"/>
    <w:basedOn w:val="Normal"/>
    <w:next w:val="Chaptitle"/>
    <w:rsid w:val="00E245D7"/>
    <w:pPr>
      <w:keepNext/>
      <w:keepLines/>
      <w:spacing w:before="480"/>
      <w:jc w:val="center"/>
    </w:pPr>
    <w:rPr>
      <w:b/>
      <w:caps/>
      <w:sz w:val="28"/>
    </w:rPr>
  </w:style>
  <w:style w:type="paragraph" w:customStyle="1" w:styleId="Equationlegend">
    <w:name w:val="Equation_legend"/>
    <w:basedOn w:val="Normal"/>
    <w:rsid w:val="00E245D7"/>
    <w:pPr>
      <w:tabs>
        <w:tab w:val="right" w:pos="1814"/>
      </w:tabs>
      <w:spacing w:before="80"/>
      <w:ind w:left="1985" w:hanging="1985"/>
    </w:pPr>
  </w:style>
  <w:style w:type="paragraph" w:customStyle="1" w:styleId="Figurelegend">
    <w:name w:val="Figure_legend"/>
    <w:basedOn w:val="Normal"/>
    <w:rsid w:val="00E245D7"/>
    <w:pPr>
      <w:keepNext/>
      <w:keepLines/>
      <w:spacing w:before="20" w:after="20"/>
    </w:pPr>
    <w:rPr>
      <w:sz w:val="18"/>
    </w:rPr>
  </w:style>
  <w:style w:type="paragraph" w:customStyle="1" w:styleId="FigureNoTitle0">
    <w:name w:val="Figure_NoTitle"/>
    <w:basedOn w:val="Normal"/>
    <w:next w:val="Normalaftertitle"/>
    <w:rsid w:val="00E245D7"/>
    <w:pPr>
      <w:keepLines/>
      <w:spacing w:before="240" w:after="120"/>
      <w:jc w:val="center"/>
    </w:pPr>
    <w:rPr>
      <w:b/>
    </w:rPr>
  </w:style>
  <w:style w:type="paragraph" w:customStyle="1" w:styleId="Figurewithouttitle">
    <w:name w:val="Figure_without_title"/>
    <w:basedOn w:val="Normal"/>
    <w:next w:val="Normalaftertitle"/>
    <w:rsid w:val="00E245D7"/>
    <w:pPr>
      <w:keepLines/>
      <w:spacing w:before="240" w:after="120"/>
      <w:jc w:val="center"/>
    </w:pPr>
  </w:style>
  <w:style w:type="paragraph" w:customStyle="1" w:styleId="FooterQP">
    <w:name w:val="Footer_QP"/>
    <w:basedOn w:val="Normal"/>
    <w:rsid w:val="00E245D7"/>
    <w:pPr>
      <w:tabs>
        <w:tab w:val="left" w:pos="907"/>
        <w:tab w:val="right" w:pos="8789"/>
        <w:tab w:val="right" w:pos="9639"/>
      </w:tabs>
      <w:spacing w:before="0"/>
    </w:pPr>
    <w:rPr>
      <w:b/>
      <w:sz w:val="22"/>
    </w:rPr>
  </w:style>
  <w:style w:type="paragraph" w:customStyle="1" w:styleId="FirstFooter">
    <w:name w:val="FirstFooter"/>
    <w:basedOn w:val="Footer"/>
    <w:rsid w:val="00E245D7"/>
    <w:pPr>
      <w:tabs>
        <w:tab w:val="clear" w:pos="4513"/>
        <w:tab w:val="clear" w:pos="9026"/>
      </w:tabs>
      <w:spacing w:before="40"/>
    </w:pPr>
    <w:rPr>
      <w:rFonts w:eastAsia="SimSun"/>
      <w:sz w:val="16"/>
      <w:szCs w:val="24"/>
      <w:lang w:eastAsia="ja-JP"/>
    </w:rPr>
  </w:style>
  <w:style w:type="paragraph" w:styleId="Index2">
    <w:name w:val="index 2"/>
    <w:basedOn w:val="Normal"/>
    <w:next w:val="Normal"/>
    <w:rsid w:val="00E245D7"/>
    <w:pPr>
      <w:ind w:left="284"/>
    </w:pPr>
  </w:style>
  <w:style w:type="paragraph" w:styleId="Index3">
    <w:name w:val="index 3"/>
    <w:basedOn w:val="Normal"/>
    <w:next w:val="Normal"/>
    <w:rsid w:val="00E245D7"/>
    <w:pPr>
      <w:ind w:left="567"/>
    </w:pPr>
  </w:style>
  <w:style w:type="paragraph" w:customStyle="1" w:styleId="Normalaftertitle">
    <w:name w:val="Normal_after_title"/>
    <w:basedOn w:val="Normal"/>
    <w:next w:val="Normal"/>
    <w:link w:val="NormalaftertitleChar"/>
    <w:rsid w:val="00E245D7"/>
    <w:pPr>
      <w:spacing w:before="360"/>
    </w:pPr>
  </w:style>
  <w:style w:type="paragraph" w:customStyle="1" w:styleId="PartNo">
    <w:name w:val="Part_No"/>
    <w:basedOn w:val="Normal"/>
    <w:next w:val="Partref"/>
    <w:rsid w:val="00E245D7"/>
    <w:pPr>
      <w:keepNext/>
      <w:keepLines/>
      <w:spacing w:before="480" w:after="80"/>
      <w:jc w:val="center"/>
    </w:pPr>
    <w:rPr>
      <w:caps/>
      <w:sz w:val="28"/>
    </w:rPr>
  </w:style>
  <w:style w:type="paragraph" w:customStyle="1" w:styleId="Partref">
    <w:name w:val="Part_ref"/>
    <w:basedOn w:val="Normal"/>
    <w:next w:val="Parttitle"/>
    <w:rsid w:val="00E245D7"/>
    <w:pPr>
      <w:keepNext/>
      <w:keepLines/>
      <w:spacing w:before="280"/>
      <w:jc w:val="center"/>
    </w:pPr>
  </w:style>
  <w:style w:type="paragraph" w:customStyle="1" w:styleId="Parttitle">
    <w:name w:val="Part_title"/>
    <w:basedOn w:val="Normal"/>
    <w:next w:val="Normalaftertitle"/>
    <w:rsid w:val="00E245D7"/>
    <w:pPr>
      <w:keepNext/>
      <w:keepLines/>
      <w:spacing w:before="240" w:after="280"/>
      <w:jc w:val="center"/>
    </w:pPr>
    <w:rPr>
      <w:b/>
      <w:sz w:val="28"/>
    </w:rPr>
  </w:style>
  <w:style w:type="paragraph" w:customStyle="1" w:styleId="Recdate">
    <w:name w:val="Rec_date"/>
    <w:basedOn w:val="Normal"/>
    <w:next w:val="Normalaftertitle"/>
    <w:rsid w:val="00E245D7"/>
    <w:pPr>
      <w:keepNext/>
      <w:keepLines/>
      <w:jc w:val="right"/>
    </w:pPr>
    <w:rPr>
      <w:i/>
      <w:sz w:val="22"/>
    </w:rPr>
  </w:style>
  <w:style w:type="paragraph" w:customStyle="1" w:styleId="Questiondate">
    <w:name w:val="Question_date"/>
    <w:basedOn w:val="Recdate"/>
    <w:next w:val="Normalaftertitle"/>
    <w:rsid w:val="00E245D7"/>
  </w:style>
  <w:style w:type="paragraph" w:customStyle="1" w:styleId="QuestionNo">
    <w:name w:val="Question_No"/>
    <w:basedOn w:val="RecNo"/>
    <w:next w:val="Questiontitle"/>
    <w:rsid w:val="00E245D7"/>
  </w:style>
  <w:style w:type="paragraph" w:customStyle="1" w:styleId="Recref">
    <w:name w:val="Rec_ref"/>
    <w:basedOn w:val="Normal"/>
    <w:next w:val="Recdate"/>
    <w:rsid w:val="00E245D7"/>
    <w:pPr>
      <w:keepNext/>
      <w:keepLines/>
      <w:jc w:val="center"/>
    </w:pPr>
    <w:rPr>
      <w:i/>
    </w:rPr>
  </w:style>
  <w:style w:type="paragraph" w:customStyle="1" w:styleId="Questionref">
    <w:name w:val="Question_ref"/>
    <w:basedOn w:val="Recref"/>
    <w:next w:val="Questiondate"/>
    <w:rsid w:val="00E245D7"/>
  </w:style>
  <w:style w:type="paragraph" w:customStyle="1" w:styleId="Questiontitle">
    <w:name w:val="Question_title"/>
    <w:basedOn w:val="Rectitle"/>
    <w:next w:val="Questionref"/>
    <w:rsid w:val="00E245D7"/>
  </w:style>
  <w:style w:type="paragraph" w:customStyle="1" w:styleId="Repdate">
    <w:name w:val="Rep_date"/>
    <w:basedOn w:val="Recdate"/>
    <w:next w:val="Normalaftertitle"/>
    <w:rsid w:val="00E245D7"/>
  </w:style>
  <w:style w:type="paragraph" w:customStyle="1" w:styleId="RepNo">
    <w:name w:val="Rep_No"/>
    <w:basedOn w:val="RecNo"/>
    <w:next w:val="Reptitle"/>
    <w:rsid w:val="00E245D7"/>
  </w:style>
  <w:style w:type="paragraph" w:customStyle="1" w:styleId="Repref">
    <w:name w:val="Rep_ref"/>
    <w:basedOn w:val="Recref"/>
    <w:next w:val="Repdate"/>
    <w:rsid w:val="00E245D7"/>
  </w:style>
  <w:style w:type="paragraph" w:customStyle="1" w:styleId="Reptitle">
    <w:name w:val="Rep_title"/>
    <w:basedOn w:val="Rectitle"/>
    <w:next w:val="Repref"/>
    <w:rsid w:val="00E245D7"/>
  </w:style>
  <w:style w:type="paragraph" w:customStyle="1" w:styleId="Resdate">
    <w:name w:val="Res_date"/>
    <w:basedOn w:val="Recdate"/>
    <w:next w:val="Normalaftertitle"/>
    <w:rsid w:val="00E245D7"/>
  </w:style>
  <w:style w:type="character" w:customStyle="1" w:styleId="Resdef">
    <w:name w:val="Res_def"/>
    <w:rsid w:val="00E245D7"/>
    <w:rPr>
      <w:rFonts w:ascii="Times New Roman" w:hAnsi="Times New Roman"/>
      <w:b/>
    </w:rPr>
  </w:style>
  <w:style w:type="paragraph" w:customStyle="1" w:styleId="ResNo">
    <w:name w:val="Res_No"/>
    <w:basedOn w:val="RecNo"/>
    <w:next w:val="Restitle"/>
    <w:rsid w:val="00E245D7"/>
  </w:style>
  <w:style w:type="paragraph" w:customStyle="1" w:styleId="Resref">
    <w:name w:val="Res_ref"/>
    <w:basedOn w:val="Recref"/>
    <w:next w:val="Resdate"/>
    <w:rsid w:val="00E245D7"/>
  </w:style>
  <w:style w:type="paragraph" w:customStyle="1" w:styleId="Restitle">
    <w:name w:val="Res_title"/>
    <w:basedOn w:val="Rectitle"/>
    <w:next w:val="Resref"/>
    <w:rsid w:val="00E245D7"/>
  </w:style>
  <w:style w:type="paragraph" w:customStyle="1" w:styleId="Section1">
    <w:name w:val="Section_1"/>
    <w:basedOn w:val="Normal"/>
    <w:next w:val="Normal"/>
    <w:rsid w:val="00E245D7"/>
    <w:pPr>
      <w:spacing w:before="624"/>
      <w:jc w:val="center"/>
    </w:pPr>
    <w:rPr>
      <w:b/>
    </w:rPr>
  </w:style>
  <w:style w:type="paragraph" w:customStyle="1" w:styleId="Section2">
    <w:name w:val="Section_2"/>
    <w:basedOn w:val="Normal"/>
    <w:next w:val="Normal"/>
    <w:rsid w:val="00E245D7"/>
    <w:pPr>
      <w:spacing w:before="240"/>
      <w:jc w:val="center"/>
    </w:pPr>
    <w:rPr>
      <w:i/>
    </w:rPr>
  </w:style>
  <w:style w:type="paragraph" w:customStyle="1" w:styleId="SectionNo">
    <w:name w:val="Section_No"/>
    <w:basedOn w:val="Normal"/>
    <w:next w:val="Sectiontitle"/>
    <w:rsid w:val="00E245D7"/>
    <w:pPr>
      <w:keepNext/>
      <w:keepLines/>
      <w:spacing w:before="480" w:after="80"/>
      <w:jc w:val="center"/>
    </w:pPr>
    <w:rPr>
      <w:caps/>
      <w:sz w:val="28"/>
    </w:rPr>
  </w:style>
  <w:style w:type="paragraph" w:customStyle="1" w:styleId="Sectiontitle">
    <w:name w:val="Section_title"/>
    <w:basedOn w:val="Normal"/>
    <w:next w:val="Normalaftertitle"/>
    <w:rsid w:val="00E245D7"/>
    <w:pPr>
      <w:keepNext/>
      <w:keepLines/>
      <w:spacing w:before="480" w:after="280"/>
      <w:jc w:val="center"/>
    </w:pPr>
    <w:rPr>
      <w:b/>
      <w:sz w:val="28"/>
    </w:rPr>
  </w:style>
  <w:style w:type="paragraph" w:customStyle="1" w:styleId="SpecialFooter">
    <w:name w:val="Special Footer"/>
    <w:basedOn w:val="Footer"/>
    <w:rsid w:val="00E245D7"/>
    <w:pPr>
      <w:tabs>
        <w:tab w:val="clear" w:pos="4513"/>
        <w:tab w:val="clear" w:pos="9026"/>
        <w:tab w:val="left" w:pos="567"/>
        <w:tab w:val="left" w:pos="1134"/>
        <w:tab w:val="left" w:pos="1701"/>
        <w:tab w:val="left" w:pos="2268"/>
        <w:tab w:val="left" w:pos="2835"/>
        <w:tab w:val="left" w:pos="5954"/>
        <w:tab w:val="right" w:pos="9639"/>
      </w:tabs>
      <w:spacing w:before="0"/>
    </w:pPr>
    <w:rPr>
      <w:rFonts w:eastAsia="SimSun"/>
      <w:sz w:val="16"/>
      <w:szCs w:val="24"/>
      <w:lang w:eastAsia="ja-JP"/>
    </w:rPr>
  </w:style>
  <w:style w:type="paragraph" w:styleId="CommentText">
    <w:name w:val="annotation text"/>
    <w:basedOn w:val="Normal"/>
    <w:link w:val="CommentTextChar"/>
    <w:rsid w:val="00E245D7"/>
    <w:pPr>
      <w:spacing w:before="0"/>
    </w:pPr>
    <w:rPr>
      <w:sz w:val="20"/>
    </w:rPr>
  </w:style>
  <w:style w:type="character" w:customStyle="1" w:styleId="CommentTextChar">
    <w:name w:val="Comment Text Char"/>
    <w:link w:val="CommentText"/>
    <w:rsid w:val="00E245D7"/>
    <w:rPr>
      <w:rFonts w:eastAsia="SimSun"/>
      <w:szCs w:val="24"/>
      <w:lang w:eastAsia="ja-JP"/>
    </w:rPr>
  </w:style>
  <w:style w:type="paragraph" w:customStyle="1" w:styleId="TableNoTitle0">
    <w:name w:val="Table_NoTitle"/>
    <w:basedOn w:val="Normal"/>
    <w:next w:val="Tablehead"/>
    <w:rsid w:val="00E245D7"/>
    <w:pPr>
      <w:keepNext/>
      <w:keepLines/>
      <w:spacing w:before="360" w:after="120"/>
      <w:jc w:val="center"/>
    </w:pPr>
    <w:rPr>
      <w:b/>
    </w:rPr>
  </w:style>
  <w:style w:type="paragraph" w:customStyle="1" w:styleId="Title1">
    <w:name w:val="Title 1"/>
    <w:basedOn w:val="Source"/>
    <w:next w:val="Title2"/>
    <w:rsid w:val="00E245D7"/>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E245D7"/>
  </w:style>
  <w:style w:type="paragraph" w:customStyle="1" w:styleId="Title3">
    <w:name w:val="Title 3"/>
    <w:basedOn w:val="Title2"/>
    <w:next w:val="Title4"/>
    <w:rsid w:val="00E245D7"/>
    <w:rPr>
      <w:caps w:val="0"/>
    </w:rPr>
  </w:style>
  <w:style w:type="paragraph" w:customStyle="1" w:styleId="Title4">
    <w:name w:val="Title 4"/>
    <w:basedOn w:val="Title3"/>
    <w:next w:val="Heading1"/>
    <w:rsid w:val="00E245D7"/>
    <w:rPr>
      <w:b/>
    </w:rPr>
  </w:style>
  <w:style w:type="paragraph" w:customStyle="1" w:styleId="Artheading">
    <w:name w:val="Art_heading"/>
    <w:basedOn w:val="Normal"/>
    <w:next w:val="Normalaftertitle"/>
    <w:rsid w:val="00E245D7"/>
    <w:pPr>
      <w:spacing w:before="480"/>
      <w:jc w:val="center"/>
    </w:pPr>
    <w:rPr>
      <w:b/>
      <w:sz w:val="28"/>
    </w:rPr>
  </w:style>
  <w:style w:type="table" w:styleId="TableGrid">
    <w:name w:val="Table Grid"/>
    <w:basedOn w:val="TableNormal"/>
    <w:rsid w:val="00E245D7"/>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link w:val="Normalaftertitle"/>
    <w:rsid w:val="00E245D7"/>
    <w:rPr>
      <w:rFonts w:eastAsia="SimSun"/>
      <w:sz w:val="24"/>
      <w:szCs w:val="24"/>
      <w:lang w:val="en-GB" w:eastAsia="ja-JP"/>
    </w:rPr>
  </w:style>
  <w:style w:type="paragraph" w:styleId="BalloonText">
    <w:name w:val="Balloon Text"/>
    <w:basedOn w:val="Normal"/>
    <w:link w:val="BalloonTextChar"/>
    <w:rsid w:val="00E245D7"/>
    <w:pPr>
      <w:spacing w:before="0"/>
    </w:pPr>
    <w:rPr>
      <w:rFonts w:ascii="Tahoma" w:hAnsi="Tahoma"/>
      <w:sz w:val="16"/>
      <w:szCs w:val="16"/>
    </w:rPr>
  </w:style>
  <w:style w:type="character" w:customStyle="1" w:styleId="BalloonTextChar">
    <w:name w:val="Balloon Text Char"/>
    <w:link w:val="BalloonText"/>
    <w:rsid w:val="00E245D7"/>
    <w:rPr>
      <w:rFonts w:ascii="Tahoma" w:eastAsia="SimSun" w:hAnsi="Tahoma" w:cs="Tahoma"/>
      <w:sz w:val="16"/>
      <w:szCs w:val="16"/>
      <w:lang w:val="en-GB" w:eastAsia="ja-JP"/>
    </w:rPr>
  </w:style>
  <w:style w:type="character" w:customStyle="1" w:styleId="Heading1Char">
    <w:name w:val="Heading 1 Char"/>
    <w:link w:val="Heading1"/>
    <w:rsid w:val="00E245D7"/>
    <w:rPr>
      <w:rFonts w:eastAsia="SimSun"/>
      <w:b/>
      <w:sz w:val="24"/>
      <w:szCs w:val="24"/>
      <w:lang w:val="en-GB" w:eastAsia="ja-JP"/>
    </w:rPr>
  </w:style>
  <w:style w:type="character" w:customStyle="1" w:styleId="Heading2Char">
    <w:name w:val="Heading 2 Char"/>
    <w:link w:val="Heading2"/>
    <w:rsid w:val="00E245D7"/>
    <w:rPr>
      <w:rFonts w:eastAsia="SimSun"/>
      <w:b/>
      <w:sz w:val="24"/>
      <w:szCs w:val="24"/>
      <w:lang w:val="en-GB" w:eastAsia="ja-JP"/>
    </w:rPr>
  </w:style>
  <w:style w:type="character" w:customStyle="1" w:styleId="Heading3Char">
    <w:name w:val="Heading 3 Char"/>
    <w:link w:val="Heading3"/>
    <w:rsid w:val="00E245D7"/>
    <w:rPr>
      <w:rFonts w:eastAsia="SimSun"/>
      <w:b/>
      <w:sz w:val="24"/>
      <w:szCs w:val="24"/>
      <w:lang w:val="en-GB" w:eastAsia="ja-JP"/>
    </w:rPr>
  </w:style>
  <w:style w:type="character" w:customStyle="1" w:styleId="Heading4Char">
    <w:name w:val="Heading 4 Char"/>
    <w:link w:val="Heading4"/>
    <w:rsid w:val="00E245D7"/>
    <w:rPr>
      <w:rFonts w:eastAsia="SimSun"/>
      <w:b/>
      <w:sz w:val="24"/>
      <w:szCs w:val="24"/>
      <w:lang w:val="en-GB" w:eastAsia="ja-JP"/>
    </w:rPr>
  </w:style>
  <w:style w:type="character" w:customStyle="1" w:styleId="Heading5Char">
    <w:name w:val="Heading 5 Char"/>
    <w:link w:val="Heading5"/>
    <w:rsid w:val="00E245D7"/>
    <w:rPr>
      <w:rFonts w:eastAsia="SimSun"/>
      <w:b/>
      <w:sz w:val="24"/>
      <w:szCs w:val="24"/>
      <w:lang w:val="en-GB" w:eastAsia="ja-JP"/>
    </w:rPr>
  </w:style>
  <w:style w:type="character" w:customStyle="1" w:styleId="Heading6Char">
    <w:name w:val="Heading 6 Char"/>
    <w:link w:val="Heading6"/>
    <w:rsid w:val="00E245D7"/>
    <w:rPr>
      <w:rFonts w:eastAsia="SimSun"/>
      <w:b/>
      <w:sz w:val="24"/>
      <w:szCs w:val="24"/>
      <w:lang w:val="en-GB" w:eastAsia="ja-JP"/>
    </w:rPr>
  </w:style>
  <w:style w:type="character" w:customStyle="1" w:styleId="Heading7Char">
    <w:name w:val="Heading 7 Char"/>
    <w:link w:val="Heading7"/>
    <w:rsid w:val="00E245D7"/>
    <w:rPr>
      <w:rFonts w:eastAsia="SimSun"/>
      <w:b/>
      <w:sz w:val="24"/>
      <w:szCs w:val="24"/>
      <w:lang w:val="en-GB" w:eastAsia="ja-JP"/>
    </w:rPr>
  </w:style>
  <w:style w:type="character" w:customStyle="1" w:styleId="Heading8Char">
    <w:name w:val="Heading 8 Char"/>
    <w:link w:val="Heading8"/>
    <w:rsid w:val="00E245D7"/>
    <w:rPr>
      <w:rFonts w:eastAsia="SimSun"/>
      <w:b/>
      <w:sz w:val="24"/>
      <w:szCs w:val="24"/>
      <w:lang w:val="en-GB" w:eastAsia="ja-JP"/>
    </w:rPr>
  </w:style>
  <w:style w:type="character" w:customStyle="1" w:styleId="Heading9Char">
    <w:name w:val="Heading 9 Char"/>
    <w:link w:val="Heading9"/>
    <w:rsid w:val="00E245D7"/>
    <w:rPr>
      <w:rFonts w:eastAsia="SimSun"/>
      <w:b/>
      <w:sz w:val="24"/>
      <w:szCs w:val="24"/>
      <w:lang w:val="en-GB" w:eastAsia="ja-JP"/>
    </w:rPr>
  </w:style>
  <w:style w:type="character" w:styleId="FollowedHyperlink">
    <w:name w:val="FollowedHyperlink"/>
    <w:uiPriority w:val="99"/>
    <w:unhideWhenUsed/>
    <w:rsid w:val="00E245D7"/>
    <w:rPr>
      <w:color w:val="800080"/>
      <w:u w:val="single"/>
    </w:rPr>
  </w:style>
  <w:style w:type="paragraph" w:styleId="ListParagraph">
    <w:name w:val="List Paragraph"/>
    <w:basedOn w:val="Normal"/>
    <w:uiPriority w:val="34"/>
    <w:qFormat/>
    <w:rsid w:val="00E245D7"/>
    <w:pPr>
      <w:ind w:left="720"/>
      <w:contextualSpacing/>
    </w:pPr>
  </w:style>
  <w:style w:type="paragraph" w:styleId="DocumentMap">
    <w:name w:val="Document Map"/>
    <w:basedOn w:val="Normal"/>
    <w:link w:val="DocumentMapChar"/>
    <w:unhideWhenUsed/>
    <w:rsid w:val="00E245D7"/>
    <w:pPr>
      <w:spacing w:before="0"/>
    </w:pPr>
    <w:rPr>
      <w:rFonts w:ascii="Tahoma" w:hAnsi="Tahoma"/>
      <w:sz w:val="16"/>
      <w:szCs w:val="16"/>
    </w:rPr>
  </w:style>
  <w:style w:type="character" w:customStyle="1" w:styleId="DocumentMapChar">
    <w:name w:val="Document Map Char"/>
    <w:link w:val="DocumentMap"/>
    <w:rsid w:val="00E245D7"/>
    <w:rPr>
      <w:rFonts w:ascii="Tahoma" w:eastAsia="SimSun" w:hAnsi="Tahoma" w:cs="Tahoma"/>
      <w:sz w:val="16"/>
      <w:szCs w:val="16"/>
      <w:lang w:val="en-GB" w:eastAsia="ja-JP"/>
    </w:rPr>
  </w:style>
  <w:style w:type="paragraph" w:styleId="Revision">
    <w:name w:val="Revision"/>
    <w:hidden/>
    <w:uiPriority w:val="99"/>
    <w:semiHidden/>
    <w:rsid w:val="00E245D7"/>
    <w:rPr>
      <w:rFonts w:eastAsia="SimSun"/>
      <w:sz w:val="24"/>
      <w:szCs w:val="24"/>
      <w:lang w:val="en-GB" w:eastAsia="ja-JP"/>
    </w:rPr>
  </w:style>
  <w:style w:type="paragraph" w:styleId="CommentSubject">
    <w:name w:val="annotation subject"/>
    <w:basedOn w:val="CommentText"/>
    <w:next w:val="CommentText"/>
    <w:link w:val="CommentSubjectChar"/>
    <w:rsid w:val="00821A26"/>
    <w:pPr>
      <w:spacing w:before="120"/>
    </w:pPr>
    <w:rPr>
      <w:b/>
      <w:bCs/>
      <w:szCs w:val="20"/>
    </w:rPr>
  </w:style>
  <w:style w:type="character" w:customStyle="1" w:styleId="CommentSubjectChar">
    <w:name w:val="Comment Subject Char"/>
    <w:basedOn w:val="CommentTextChar"/>
    <w:link w:val="CommentSubject"/>
    <w:rsid w:val="00821A26"/>
    <w:rPr>
      <w:rFonts w:eastAsia="SimSun"/>
      <w:b/>
      <w:bCs/>
      <w:szCs w:val="24"/>
      <w:lang w:val="en-GB" w:eastAsia="ja-JP"/>
    </w:rPr>
  </w:style>
  <w:style w:type="paragraph" w:customStyle="1" w:styleId="documentnumber1">
    <w:name w:val="documentnumber1"/>
    <w:basedOn w:val="Normal"/>
    <w:link w:val="documentnumber1Char"/>
    <w:qFormat/>
    <w:rsid w:val="00165F3A"/>
    <w:pPr>
      <w:tabs>
        <w:tab w:val="left" w:pos="794"/>
        <w:tab w:val="left" w:pos="1191"/>
        <w:tab w:val="left" w:pos="1588"/>
        <w:tab w:val="left" w:pos="1985"/>
      </w:tabs>
      <w:overflowPunct w:val="0"/>
      <w:autoSpaceDE w:val="0"/>
      <w:autoSpaceDN w:val="0"/>
      <w:adjustRightInd w:val="0"/>
      <w:spacing w:before="0"/>
      <w:jc w:val="center"/>
      <w:textAlignment w:val="baseline"/>
    </w:pPr>
    <w:rPr>
      <w:rFonts w:eastAsia="MS Mincho"/>
      <w:bCs/>
      <w:sz w:val="22"/>
      <w:szCs w:val="20"/>
      <w:lang w:eastAsia="en-US"/>
    </w:rPr>
  </w:style>
  <w:style w:type="paragraph" w:customStyle="1" w:styleId="docnum">
    <w:name w:val="docnum"/>
    <w:basedOn w:val="Normal"/>
    <w:link w:val="docnumChar"/>
    <w:qFormat/>
    <w:rsid w:val="00165F3A"/>
    <w:pPr>
      <w:tabs>
        <w:tab w:val="left" w:pos="794"/>
        <w:tab w:val="left" w:pos="1191"/>
        <w:tab w:val="left" w:pos="1588"/>
        <w:tab w:val="left" w:pos="1985"/>
      </w:tabs>
      <w:overflowPunct w:val="0"/>
      <w:autoSpaceDE w:val="0"/>
      <w:autoSpaceDN w:val="0"/>
      <w:adjustRightInd w:val="0"/>
      <w:spacing w:before="0"/>
      <w:jc w:val="right"/>
      <w:textAlignment w:val="baseline"/>
    </w:pPr>
    <w:rPr>
      <w:rFonts w:eastAsia="MS Mincho"/>
      <w:b/>
      <w:bCs/>
      <w:sz w:val="40"/>
      <w:szCs w:val="20"/>
      <w:lang w:eastAsia="en-US"/>
    </w:rPr>
  </w:style>
  <w:style w:type="character" w:customStyle="1" w:styleId="documentnumber1Char">
    <w:name w:val="documentnumber1 Char"/>
    <w:basedOn w:val="DefaultParagraphFont"/>
    <w:link w:val="documentnumber1"/>
    <w:rsid w:val="00165F3A"/>
    <w:rPr>
      <w:bCs/>
      <w:sz w:val="22"/>
      <w:lang w:val="en-GB" w:eastAsia="en-US"/>
    </w:rPr>
  </w:style>
  <w:style w:type="character" w:customStyle="1" w:styleId="docnumChar">
    <w:name w:val="docnum Char"/>
    <w:basedOn w:val="DefaultParagraphFont"/>
    <w:link w:val="docnum"/>
    <w:rsid w:val="00165F3A"/>
    <w:rPr>
      <w:b/>
      <w:bCs/>
      <w:sz w:val="4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77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16.bin"/><Relationship Id="rId63" Type="http://schemas.openxmlformats.org/officeDocument/2006/relationships/image" Target="media/image27.e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75.emf"/><Relationship Id="rId170" Type="http://schemas.openxmlformats.org/officeDocument/2006/relationships/oleObject" Target="embeddings/oleObject80.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oleObject" Target="embeddings/oleObject108.bin"/><Relationship Id="rId247" Type="http://schemas.openxmlformats.org/officeDocument/2006/relationships/image" Target="media/image119.emf"/><Relationship Id="rId107" Type="http://schemas.openxmlformats.org/officeDocument/2006/relationships/image" Target="media/image49.emf"/><Relationship Id="rId268" Type="http://schemas.openxmlformats.org/officeDocument/2006/relationships/oleObject" Target="embeddings/oleObject129.bin"/><Relationship Id="rId11" Type="http://schemas.openxmlformats.org/officeDocument/2006/relationships/image" Target="media/image1.emf"/><Relationship Id="rId32" Type="http://schemas.openxmlformats.org/officeDocument/2006/relationships/oleObject" Target="embeddings/oleObject11.bin"/><Relationship Id="rId53" Type="http://schemas.openxmlformats.org/officeDocument/2006/relationships/image" Target="media/image22.emf"/><Relationship Id="rId74" Type="http://schemas.openxmlformats.org/officeDocument/2006/relationships/oleObject" Target="embeddings/oleObject32.bin"/><Relationship Id="rId128" Type="http://schemas.openxmlformats.org/officeDocument/2006/relationships/oleObject" Target="embeddings/oleObject59.bin"/><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oleObject" Target="embeddings/oleObject75.bin"/><Relationship Id="rId181" Type="http://schemas.openxmlformats.org/officeDocument/2006/relationships/image" Target="media/image86.emf"/><Relationship Id="rId216" Type="http://schemas.openxmlformats.org/officeDocument/2006/relationships/oleObject" Target="embeddings/oleObject103.bin"/><Relationship Id="rId237" Type="http://schemas.openxmlformats.org/officeDocument/2006/relationships/image" Target="media/image114.emf"/><Relationship Id="rId258" Type="http://schemas.openxmlformats.org/officeDocument/2006/relationships/oleObject" Target="embeddings/oleObject124.bin"/><Relationship Id="rId279" Type="http://schemas.openxmlformats.org/officeDocument/2006/relationships/image" Target="media/image135.emf"/><Relationship Id="rId22" Type="http://schemas.openxmlformats.org/officeDocument/2006/relationships/oleObject" Target="embeddings/oleObject6.bin"/><Relationship Id="rId43" Type="http://schemas.openxmlformats.org/officeDocument/2006/relationships/image" Target="media/image17.emf"/><Relationship Id="rId64" Type="http://schemas.openxmlformats.org/officeDocument/2006/relationships/oleObject" Target="embeddings/oleObject27.bin"/><Relationship Id="rId118" Type="http://schemas.openxmlformats.org/officeDocument/2006/relationships/oleObject" Target="embeddings/oleObject54.bin"/><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oleObject" Target="embeddings/oleObject70.bin"/><Relationship Id="rId171" Type="http://schemas.openxmlformats.org/officeDocument/2006/relationships/image" Target="media/image81.e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09.emf"/><Relationship Id="rId248" Type="http://schemas.openxmlformats.org/officeDocument/2006/relationships/oleObject" Target="embeddings/oleObject119.bin"/><Relationship Id="rId269" Type="http://schemas.openxmlformats.org/officeDocument/2006/relationships/image" Target="media/image130.emf"/><Relationship Id="rId12" Type="http://schemas.openxmlformats.org/officeDocument/2006/relationships/oleObject" Target="embeddings/oleObject1.bin"/><Relationship Id="rId33" Type="http://schemas.openxmlformats.org/officeDocument/2006/relationships/image" Target="media/image12.emf"/><Relationship Id="rId108" Type="http://schemas.openxmlformats.org/officeDocument/2006/relationships/oleObject" Target="embeddings/oleObject49.bin"/><Relationship Id="rId129" Type="http://schemas.openxmlformats.org/officeDocument/2006/relationships/image" Target="media/image60.emf"/><Relationship Id="rId280" Type="http://schemas.openxmlformats.org/officeDocument/2006/relationships/oleObject" Target="embeddings/oleObject135.bin"/><Relationship Id="rId54" Type="http://schemas.openxmlformats.org/officeDocument/2006/relationships/oleObject" Target="embeddings/oleObject22.bin"/><Relationship Id="rId75" Type="http://schemas.openxmlformats.org/officeDocument/2006/relationships/image" Target="media/image33.emf"/><Relationship Id="rId96" Type="http://schemas.openxmlformats.org/officeDocument/2006/relationships/oleObject" Target="embeddings/oleObject43.bin"/><Relationship Id="rId140" Type="http://schemas.openxmlformats.org/officeDocument/2006/relationships/oleObject" Target="embeddings/oleObject65.bin"/><Relationship Id="rId161" Type="http://schemas.openxmlformats.org/officeDocument/2006/relationships/image" Target="media/image76.emf"/><Relationship Id="rId182" Type="http://schemas.openxmlformats.org/officeDocument/2006/relationships/oleObject" Target="embeddings/oleObject86.bin"/><Relationship Id="rId217" Type="http://schemas.openxmlformats.org/officeDocument/2006/relationships/image" Target="media/image104.emf"/><Relationship Id="rId6" Type="http://schemas.openxmlformats.org/officeDocument/2006/relationships/footnotes" Target="footnotes.xml"/><Relationship Id="rId238" Type="http://schemas.openxmlformats.org/officeDocument/2006/relationships/oleObject" Target="embeddings/oleObject114.bin"/><Relationship Id="rId259" Type="http://schemas.openxmlformats.org/officeDocument/2006/relationships/image" Target="media/image125.emf"/><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oleObject" Target="embeddings/oleObject130.bin"/><Relationship Id="rId44" Type="http://schemas.openxmlformats.org/officeDocument/2006/relationships/oleObject" Target="embeddings/oleObject17.bin"/><Relationship Id="rId65" Type="http://schemas.openxmlformats.org/officeDocument/2006/relationships/image" Target="media/image28.emf"/><Relationship Id="rId86" Type="http://schemas.openxmlformats.org/officeDocument/2006/relationships/oleObject" Target="embeddings/oleObject38.bin"/><Relationship Id="rId130" Type="http://schemas.openxmlformats.org/officeDocument/2006/relationships/oleObject" Target="embeddings/oleObject60.bin"/><Relationship Id="rId151" Type="http://schemas.openxmlformats.org/officeDocument/2006/relationships/image" Target="media/image71.emf"/><Relationship Id="rId172" Type="http://schemas.openxmlformats.org/officeDocument/2006/relationships/oleObject" Target="embeddings/oleObject81.bin"/><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oleObject" Target="embeddings/oleObject109.bin"/><Relationship Id="rId249" Type="http://schemas.openxmlformats.org/officeDocument/2006/relationships/image" Target="media/image120.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oleObject" Target="embeddings/oleObject125.bin"/><Relationship Id="rId265" Type="http://schemas.openxmlformats.org/officeDocument/2006/relationships/image" Target="media/image128.emf"/><Relationship Id="rId281" Type="http://schemas.openxmlformats.org/officeDocument/2006/relationships/image" Target="media/image136.emf"/><Relationship Id="rId286" Type="http://schemas.openxmlformats.org/officeDocument/2006/relationships/fontTable" Target="fontTable.xml"/><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3.bin"/><Relationship Id="rId97" Type="http://schemas.openxmlformats.org/officeDocument/2006/relationships/image" Target="media/image44.e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68.bin"/><Relationship Id="rId167" Type="http://schemas.openxmlformats.org/officeDocument/2006/relationships/image" Target="media/image79.emf"/><Relationship Id="rId188"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6.bin"/><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oleObject104.bin"/><Relationship Id="rId234" Type="http://schemas.openxmlformats.org/officeDocument/2006/relationships/oleObject" Target="embeddings/oleObject112.bin"/><Relationship Id="rId239"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image" Target="media/image10.emf"/><Relationship Id="rId250" Type="http://schemas.openxmlformats.org/officeDocument/2006/relationships/oleObject" Target="embeddings/oleObject120.bin"/><Relationship Id="rId255" Type="http://schemas.openxmlformats.org/officeDocument/2006/relationships/image" Target="media/image123.emf"/><Relationship Id="rId271" Type="http://schemas.openxmlformats.org/officeDocument/2006/relationships/image" Target="media/image131.emf"/><Relationship Id="rId276" Type="http://schemas.openxmlformats.org/officeDocument/2006/relationships/oleObject" Target="embeddings/oleObject133.bin"/><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8.emf"/><Relationship Id="rId66" Type="http://schemas.openxmlformats.org/officeDocument/2006/relationships/oleObject" Target="embeddings/oleObject28.bin"/><Relationship Id="rId87" Type="http://schemas.openxmlformats.org/officeDocument/2006/relationships/image" Target="media/image39.emf"/><Relationship Id="rId110" Type="http://schemas.openxmlformats.org/officeDocument/2006/relationships/oleObject" Target="embeddings/oleObject50.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63.bin"/><Relationship Id="rId157" Type="http://schemas.openxmlformats.org/officeDocument/2006/relationships/image" Target="media/image74.emf"/><Relationship Id="rId178" Type="http://schemas.openxmlformats.org/officeDocument/2006/relationships/oleObject" Target="embeddings/oleObject84.bin"/><Relationship Id="rId61" Type="http://schemas.openxmlformats.org/officeDocument/2006/relationships/image" Target="media/image26.emf"/><Relationship Id="rId82" Type="http://schemas.openxmlformats.org/officeDocument/2006/relationships/oleObject" Target="embeddings/oleObject36.bin"/><Relationship Id="rId152" Type="http://schemas.openxmlformats.org/officeDocument/2006/relationships/oleObject" Target="embeddings/oleObject71.bin"/><Relationship Id="rId173" Type="http://schemas.openxmlformats.org/officeDocument/2006/relationships/image" Target="media/image82.emf"/><Relationship Id="rId194" Type="http://schemas.openxmlformats.org/officeDocument/2006/relationships/oleObject" Target="embeddings/oleObject92.bin"/><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oleObject99.bin"/><Relationship Id="rId229" Type="http://schemas.openxmlformats.org/officeDocument/2006/relationships/image" Target="media/image110.emf"/><Relationship Id="rId19" Type="http://schemas.openxmlformats.org/officeDocument/2006/relationships/image" Target="media/image5.emf"/><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image" Target="media/image118.emf"/><Relationship Id="rId261" Type="http://schemas.openxmlformats.org/officeDocument/2006/relationships/image" Target="media/image126.emf"/><Relationship Id="rId266" Type="http://schemas.openxmlformats.org/officeDocument/2006/relationships/oleObject" Target="embeddings/oleObject12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3.emf"/><Relationship Id="rId56" Type="http://schemas.openxmlformats.org/officeDocument/2006/relationships/oleObject" Target="embeddings/oleObject23.bin"/><Relationship Id="rId77" Type="http://schemas.openxmlformats.org/officeDocument/2006/relationships/image" Target="media/image34.emf"/><Relationship Id="rId100" Type="http://schemas.openxmlformats.org/officeDocument/2006/relationships/oleObject" Target="embeddings/oleObject45.bin"/><Relationship Id="rId105" Type="http://schemas.openxmlformats.org/officeDocument/2006/relationships/image" Target="media/image48.emf"/><Relationship Id="rId126" Type="http://schemas.openxmlformats.org/officeDocument/2006/relationships/oleObject" Target="embeddings/oleObject58.bin"/><Relationship Id="rId147" Type="http://schemas.openxmlformats.org/officeDocument/2006/relationships/image" Target="media/image69.emf"/><Relationship Id="rId168" Type="http://schemas.openxmlformats.org/officeDocument/2006/relationships/oleObject" Target="embeddings/oleObject79.bin"/><Relationship Id="rId282" Type="http://schemas.openxmlformats.org/officeDocument/2006/relationships/oleObject" Target="embeddings/oleObject136.bin"/><Relationship Id="rId8" Type="http://schemas.openxmlformats.org/officeDocument/2006/relationships/header" Target="header1.xml"/><Relationship Id="rId51" Type="http://schemas.openxmlformats.org/officeDocument/2006/relationships/image" Target="media/image21.emf"/><Relationship Id="rId72" Type="http://schemas.openxmlformats.org/officeDocument/2006/relationships/oleObject" Target="embeddings/oleObject31.bin"/><Relationship Id="rId93" Type="http://schemas.openxmlformats.org/officeDocument/2006/relationships/image" Target="media/image42.emf"/><Relationship Id="rId98" Type="http://schemas.openxmlformats.org/officeDocument/2006/relationships/oleObject" Target="embeddings/oleObject44.bin"/><Relationship Id="rId121" Type="http://schemas.openxmlformats.org/officeDocument/2006/relationships/image" Target="media/image56.emf"/><Relationship Id="rId142" Type="http://schemas.openxmlformats.org/officeDocument/2006/relationships/oleObject" Target="embeddings/oleObject66.bin"/><Relationship Id="rId163" Type="http://schemas.openxmlformats.org/officeDocument/2006/relationships/image" Target="media/image77.emf"/><Relationship Id="rId184" Type="http://schemas.openxmlformats.org/officeDocument/2006/relationships/oleObject" Target="embeddings/oleObject87.bin"/><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3.emf"/><Relationship Id="rId251" Type="http://schemas.openxmlformats.org/officeDocument/2006/relationships/image" Target="media/image121.emf"/><Relationship Id="rId256" Type="http://schemas.openxmlformats.org/officeDocument/2006/relationships/oleObject" Target="embeddings/oleObject123.bin"/><Relationship Id="rId277" Type="http://schemas.openxmlformats.org/officeDocument/2006/relationships/image" Target="media/image134.emf"/><Relationship Id="rId25" Type="http://schemas.openxmlformats.org/officeDocument/2006/relationships/image" Target="media/image8.emf"/><Relationship Id="rId46" Type="http://schemas.openxmlformats.org/officeDocument/2006/relationships/oleObject" Target="embeddings/oleObject18.bin"/><Relationship Id="rId67" Type="http://schemas.openxmlformats.org/officeDocument/2006/relationships/image" Target="media/image29.emf"/><Relationship Id="rId116" Type="http://schemas.openxmlformats.org/officeDocument/2006/relationships/oleObject" Target="embeddings/oleObject53.bin"/><Relationship Id="rId137" Type="http://schemas.openxmlformats.org/officeDocument/2006/relationships/image" Target="media/image64.emf"/><Relationship Id="rId158" Type="http://schemas.openxmlformats.org/officeDocument/2006/relationships/oleObject" Target="embeddings/oleObject74.bin"/><Relationship Id="rId272" Type="http://schemas.openxmlformats.org/officeDocument/2006/relationships/oleObject" Target="embeddings/oleObject131.bin"/><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oleObject" Target="embeddings/oleObject26.bin"/><Relationship Id="rId83" Type="http://schemas.openxmlformats.org/officeDocument/2006/relationships/image" Target="media/image37.emf"/><Relationship Id="rId88" Type="http://schemas.openxmlformats.org/officeDocument/2006/relationships/oleObject" Target="embeddings/oleObject39.bin"/><Relationship Id="rId111" Type="http://schemas.openxmlformats.org/officeDocument/2006/relationships/image" Target="media/image51.emf"/><Relationship Id="rId132" Type="http://schemas.openxmlformats.org/officeDocument/2006/relationships/oleObject" Target="embeddings/oleObject61.bin"/><Relationship Id="rId153" Type="http://schemas.openxmlformats.org/officeDocument/2006/relationships/image" Target="media/image72.emf"/><Relationship Id="rId174" Type="http://schemas.openxmlformats.org/officeDocument/2006/relationships/oleObject" Target="embeddings/oleObject82.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08.emf"/><Relationship Id="rId241" Type="http://schemas.openxmlformats.org/officeDocument/2006/relationships/image" Target="media/image116.emf"/><Relationship Id="rId246" Type="http://schemas.openxmlformats.org/officeDocument/2006/relationships/oleObject" Target="embeddings/oleObject118.bin"/><Relationship Id="rId267" Type="http://schemas.openxmlformats.org/officeDocument/2006/relationships/image" Target="media/image129.emf"/><Relationship Id="rId15" Type="http://schemas.openxmlformats.org/officeDocument/2006/relationships/image" Target="media/image3.emf"/><Relationship Id="rId36" Type="http://schemas.openxmlformats.org/officeDocument/2006/relationships/oleObject" Target="embeddings/oleObject13.bin"/><Relationship Id="rId57" Type="http://schemas.openxmlformats.org/officeDocument/2006/relationships/image" Target="media/image24.emf"/><Relationship Id="rId106" Type="http://schemas.openxmlformats.org/officeDocument/2006/relationships/oleObject" Target="embeddings/oleObject48.bin"/><Relationship Id="rId127" Type="http://schemas.openxmlformats.org/officeDocument/2006/relationships/image" Target="media/image59.emf"/><Relationship Id="rId262" Type="http://schemas.openxmlformats.org/officeDocument/2006/relationships/oleObject" Target="embeddings/oleObject126.bin"/><Relationship Id="rId283" Type="http://schemas.openxmlformats.org/officeDocument/2006/relationships/header" Target="header3.xml"/><Relationship Id="rId10" Type="http://schemas.openxmlformats.org/officeDocument/2006/relationships/footer" Target="footer1.xml"/><Relationship Id="rId31" Type="http://schemas.openxmlformats.org/officeDocument/2006/relationships/image" Target="media/image11.emf"/><Relationship Id="rId52" Type="http://schemas.openxmlformats.org/officeDocument/2006/relationships/oleObject" Target="embeddings/oleObject21.bin"/><Relationship Id="rId73" Type="http://schemas.openxmlformats.org/officeDocument/2006/relationships/image" Target="media/image32.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6.bin"/><Relationship Id="rId143" Type="http://schemas.openxmlformats.org/officeDocument/2006/relationships/image" Target="media/image67.e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3.emf"/><Relationship Id="rId236" Type="http://schemas.openxmlformats.org/officeDocument/2006/relationships/oleObject" Target="embeddings/oleObject113.bin"/><Relationship Id="rId257" Type="http://schemas.openxmlformats.org/officeDocument/2006/relationships/image" Target="media/image124.emf"/><Relationship Id="rId278" Type="http://schemas.openxmlformats.org/officeDocument/2006/relationships/oleObject" Target="embeddings/oleObject134.bin"/><Relationship Id="rId26" Type="http://schemas.openxmlformats.org/officeDocument/2006/relationships/oleObject" Target="embeddings/oleObject8.bin"/><Relationship Id="rId231" Type="http://schemas.openxmlformats.org/officeDocument/2006/relationships/image" Target="media/image111.emf"/><Relationship Id="rId252" Type="http://schemas.openxmlformats.org/officeDocument/2006/relationships/oleObject" Target="embeddings/oleObject121.bin"/><Relationship Id="rId273" Type="http://schemas.openxmlformats.org/officeDocument/2006/relationships/image" Target="media/image132.emf"/><Relationship Id="rId47" Type="http://schemas.openxmlformats.org/officeDocument/2006/relationships/image" Target="media/image19.emf"/><Relationship Id="rId68" Type="http://schemas.openxmlformats.org/officeDocument/2006/relationships/oleObject" Target="embeddings/oleObject29.bin"/><Relationship Id="rId89" Type="http://schemas.openxmlformats.org/officeDocument/2006/relationships/image" Target="media/image40.emf"/><Relationship Id="rId112" Type="http://schemas.openxmlformats.org/officeDocument/2006/relationships/oleObject" Target="embeddings/oleObject51.bin"/><Relationship Id="rId133" Type="http://schemas.openxmlformats.org/officeDocument/2006/relationships/image" Target="media/image62.emf"/><Relationship Id="rId154" Type="http://schemas.openxmlformats.org/officeDocument/2006/relationships/oleObject" Target="embeddings/oleObject72.bin"/><Relationship Id="rId175" Type="http://schemas.openxmlformats.org/officeDocument/2006/relationships/image" Target="media/image83.e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oleObject" Target="embeddings/oleObject3.bin"/><Relationship Id="rId221" Type="http://schemas.openxmlformats.org/officeDocument/2006/relationships/image" Target="media/image106.emf"/><Relationship Id="rId242" Type="http://schemas.openxmlformats.org/officeDocument/2006/relationships/oleObject" Target="embeddings/oleObject116.bin"/><Relationship Id="rId263" Type="http://schemas.openxmlformats.org/officeDocument/2006/relationships/image" Target="media/image127.emf"/><Relationship Id="rId284" Type="http://schemas.openxmlformats.org/officeDocument/2006/relationships/header" Target="header4.xml"/><Relationship Id="rId37" Type="http://schemas.openxmlformats.org/officeDocument/2006/relationships/image" Target="media/image14.emf"/><Relationship Id="rId58" Type="http://schemas.openxmlformats.org/officeDocument/2006/relationships/oleObject" Target="embeddings/oleObject24.bin"/><Relationship Id="rId79" Type="http://schemas.openxmlformats.org/officeDocument/2006/relationships/image" Target="media/image35.emf"/><Relationship Id="rId102" Type="http://schemas.openxmlformats.org/officeDocument/2006/relationships/oleObject" Target="embeddings/oleObject46.bin"/><Relationship Id="rId123" Type="http://schemas.openxmlformats.org/officeDocument/2006/relationships/image" Target="media/image57.emf"/><Relationship Id="rId144" Type="http://schemas.openxmlformats.org/officeDocument/2006/relationships/oleObject" Target="embeddings/oleObject67.bin"/><Relationship Id="rId90" Type="http://schemas.openxmlformats.org/officeDocument/2006/relationships/oleObject" Target="embeddings/oleObject40.bin"/><Relationship Id="rId165" Type="http://schemas.openxmlformats.org/officeDocument/2006/relationships/image" Target="media/image78.emf"/><Relationship Id="rId186" Type="http://schemas.openxmlformats.org/officeDocument/2006/relationships/oleObject" Target="embeddings/oleObject88.bin"/><Relationship Id="rId211" Type="http://schemas.openxmlformats.org/officeDocument/2006/relationships/image" Target="media/image101.emf"/><Relationship Id="rId232" Type="http://schemas.openxmlformats.org/officeDocument/2006/relationships/oleObject" Target="embeddings/oleObject111.bin"/><Relationship Id="rId253" Type="http://schemas.openxmlformats.org/officeDocument/2006/relationships/image" Target="media/image122.emf"/><Relationship Id="rId274" Type="http://schemas.openxmlformats.org/officeDocument/2006/relationships/oleObject" Target="embeddings/oleObject132.bin"/><Relationship Id="rId27" Type="http://schemas.openxmlformats.org/officeDocument/2006/relationships/image" Target="media/image9.emf"/><Relationship Id="rId48" Type="http://schemas.openxmlformats.org/officeDocument/2006/relationships/oleObject" Target="embeddings/oleObject19.bin"/><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oleObject62.bin"/><Relationship Id="rId80" Type="http://schemas.openxmlformats.org/officeDocument/2006/relationships/oleObject" Target="embeddings/oleObject35.bin"/><Relationship Id="rId155" Type="http://schemas.openxmlformats.org/officeDocument/2006/relationships/image" Target="media/image73.emf"/><Relationship Id="rId176" Type="http://schemas.openxmlformats.org/officeDocument/2006/relationships/oleObject" Target="embeddings/oleObject83.bin"/><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oleObject" Target="embeddings/oleObject106.bin"/><Relationship Id="rId243" Type="http://schemas.openxmlformats.org/officeDocument/2006/relationships/image" Target="media/image117.emf"/><Relationship Id="rId264" Type="http://schemas.openxmlformats.org/officeDocument/2006/relationships/oleObject" Target="embeddings/oleObject127.bin"/><Relationship Id="rId285" Type="http://schemas.openxmlformats.org/officeDocument/2006/relationships/footer" Target="footer2.xml"/><Relationship Id="rId17" Type="http://schemas.openxmlformats.org/officeDocument/2006/relationships/image" Target="media/image4.emf"/><Relationship Id="rId38" Type="http://schemas.openxmlformats.org/officeDocument/2006/relationships/oleObject" Target="embeddings/oleObject14.bin"/><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oleObject" Target="embeddings/oleObject78.bin"/><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image" Target="media/image112.emf"/><Relationship Id="rId254" Type="http://schemas.openxmlformats.org/officeDocument/2006/relationships/oleObject" Target="embeddings/oleObject122.bin"/><Relationship Id="rId28" Type="http://schemas.openxmlformats.org/officeDocument/2006/relationships/oleObject" Target="embeddings/oleObject9.bin"/><Relationship Id="rId49" Type="http://schemas.openxmlformats.org/officeDocument/2006/relationships/image" Target="media/image20.emf"/><Relationship Id="rId114" Type="http://schemas.openxmlformats.org/officeDocument/2006/relationships/oleObject" Target="embeddings/oleObject52.bin"/><Relationship Id="rId275" Type="http://schemas.openxmlformats.org/officeDocument/2006/relationships/image" Target="media/image133.emf"/><Relationship Id="rId60" Type="http://schemas.openxmlformats.org/officeDocument/2006/relationships/oleObject" Target="embeddings/oleObject25.bin"/><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oleObject" Target="embeddings/oleObject73.bin"/><Relationship Id="rId177" Type="http://schemas.openxmlformats.org/officeDocument/2006/relationships/image" Target="media/image84.emf"/><Relationship Id="rId198" Type="http://schemas.openxmlformats.org/officeDocument/2006/relationships/oleObject" Target="embeddings/oleObject94.bin"/><Relationship Id="rId202" Type="http://schemas.openxmlformats.org/officeDocument/2006/relationships/oleObject" Target="embeddings/oleObject96.bin"/><Relationship Id="rId223" Type="http://schemas.openxmlformats.org/officeDocument/2006/relationships/image" Target="media/image107.emf"/><Relationship Id="rId244" Type="http://schemas.openxmlformats.org/officeDocument/2006/relationships/oleObject" Target="embeddings/oleObject117.bin"/></Relationships>
</file>

<file path=word/_rels/footer1.xml.rels><?xml version="1.0" encoding="UTF-8" standalone="yes"?>
<Relationships xmlns="http://schemas.openxmlformats.org/package/2006/relationships"><Relationship Id="rId1" Type="http://schemas.openxmlformats.org/officeDocument/2006/relationships/hyperlink" Target="mailto:wang.liang12@zte.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Liais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5F400E-CFAD-4044-9250-77B38AB57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ItutLiaison-Template.dot</Template>
  <TotalTime>298</TotalTime>
  <Pages>370</Pages>
  <Words>109467</Words>
  <Characters>623968</Characters>
  <Application>Microsoft Office Word</Application>
  <DocSecurity>0</DocSecurity>
  <Lines>5199</Lines>
  <Paragraphs>1463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H.245 "Control protocol for multimedia communication" (Rev.): Output text (Geneva, 9-20 February 2015)</vt:lpstr>
      <vt:lpstr/>
    </vt:vector>
  </TitlesOfParts>
  <Manager>ITU-T</Manager>
  <Company>International Telecommunication Union (ITU)</Company>
  <LinksUpToDate>false</LinksUpToDate>
  <CharactersWithSpaces>731972</CharactersWithSpaces>
  <SharedDoc>false</SharedDoc>
  <HLinks>
    <vt:vector size="3564" baseType="variant">
      <vt:variant>
        <vt:i4>1507383</vt:i4>
      </vt:variant>
      <vt:variant>
        <vt:i4>3560</vt:i4>
      </vt:variant>
      <vt:variant>
        <vt:i4>0</vt:i4>
      </vt:variant>
      <vt:variant>
        <vt:i4>5</vt:i4>
      </vt:variant>
      <vt:variant>
        <vt:lpwstr/>
      </vt:variant>
      <vt:variant>
        <vt:lpwstr>_Toc409196372</vt:lpwstr>
      </vt:variant>
      <vt:variant>
        <vt:i4>1507383</vt:i4>
      </vt:variant>
      <vt:variant>
        <vt:i4>3554</vt:i4>
      </vt:variant>
      <vt:variant>
        <vt:i4>0</vt:i4>
      </vt:variant>
      <vt:variant>
        <vt:i4>5</vt:i4>
      </vt:variant>
      <vt:variant>
        <vt:lpwstr/>
      </vt:variant>
      <vt:variant>
        <vt:lpwstr>_Toc409196371</vt:lpwstr>
      </vt:variant>
      <vt:variant>
        <vt:i4>1507383</vt:i4>
      </vt:variant>
      <vt:variant>
        <vt:i4>3548</vt:i4>
      </vt:variant>
      <vt:variant>
        <vt:i4>0</vt:i4>
      </vt:variant>
      <vt:variant>
        <vt:i4>5</vt:i4>
      </vt:variant>
      <vt:variant>
        <vt:lpwstr/>
      </vt:variant>
      <vt:variant>
        <vt:lpwstr>_Toc409196370</vt:lpwstr>
      </vt:variant>
      <vt:variant>
        <vt:i4>1441847</vt:i4>
      </vt:variant>
      <vt:variant>
        <vt:i4>3542</vt:i4>
      </vt:variant>
      <vt:variant>
        <vt:i4>0</vt:i4>
      </vt:variant>
      <vt:variant>
        <vt:i4>5</vt:i4>
      </vt:variant>
      <vt:variant>
        <vt:lpwstr/>
      </vt:variant>
      <vt:variant>
        <vt:lpwstr>_Toc409196369</vt:lpwstr>
      </vt:variant>
      <vt:variant>
        <vt:i4>1441847</vt:i4>
      </vt:variant>
      <vt:variant>
        <vt:i4>3536</vt:i4>
      </vt:variant>
      <vt:variant>
        <vt:i4>0</vt:i4>
      </vt:variant>
      <vt:variant>
        <vt:i4>5</vt:i4>
      </vt:variant>
      <vt:variant>
        <vt:lpwstr/>
      </vt:variant>
      <vt:variant>
        <vt:lpwstr>_Toc409196368</vt:lpwstr>
      </vt:variant>
      <vt:variant>
        <vt:i4>1441847</vt:i4>
      </vt:variant>
      <vt:variant>
        <vt:i4>3530</vt:i4>
      </vt:variant>
      <vt:variant>
        <vt:i4>0</vt:i4>
      </vt:variant>
      <vt:variant>
        <vt:i4>5</vt:i4>
      </vt:variant>
      <vt:variant>
        <vt:lpwstr/>
      </vt:variant>
      <vt:variant>
        <vt:lpwstr>_Toc409196367</vt:lpwstr>
      </vt:variant>
      <vt:variant>
        <vt:i4>1441847</vt:i4>
      </vt:variant>
      <vt:variant>
        <vt:i4>3524</vt:i4>
      </vt:variant>
      <vt:variant>
        <vt:i4>0</vt:i4>
      </vt:variant>
      <vt:variant>
        <vt:i4>5</vt:i4>
      </vt:variant>
      <vt:variant>
        <vt:lpwstr/>
      </vt:variant>
      <vt:variant>
        <vt:lpwstr>_Toc409196366</vt:lpwstr>
      </vt:variant>
      <vt:variant>
        <vt:i4>1441847</vt:i4>
      </vt:variant>
      <vt:variant>
        <vt:i4>3518</vt:i4>
      </vt:variant>
      <vt:variant>
        <vt:i4>0</vt:i4>
      </vt:variant>
      <vt:variant>
        <vt:i4>5</vt:i4>
      </vt:variant>
      <vt:variant>
        <vt:lpwstr/>
      </vt:variant>
      <vt:variant>
        <vt:lpwstr>_Toc409196365</vt:lpwstr>
      </vt:variant>
      <vt:variant>
        <vt:i4>1441847</vt:i4>
      </vt:variant>
      <vt:variant>
        <vt:i4>3512</vt:i4>
      </vt:variant>
      <vt:variant>
        <vt:i4>0</vt:i4>
      </vt:variant>
      <vt:variant>
        <vt:i4>5</vt:i4>
      </vt:variant>
      <vt:variant>
        <vt:lpwstr/>
      </vt:variant>
      <vt:variant>
        <vt:lpwstr>_Toc409196364</vt:lpwstr>
      </vt:variant>
      <vt:variant>
        <vt:i4>1441847</vt:i4>
      </vt:variant>
      <vt:variant>
        <vt:i4>3506</vt:i4>
      </vt:variant>
      <vt:variant>
        <vt:i4>0</vt:i4>
      </vt:variant>
      <vt:variant>
        <vt:i4>5</vt:i4>
      </vt:variant>
      <vt:variant>
        <vt:lpwstr/>
      </vt:variant>
      <vt:variant>
        <vt:lpwstr>_Toc409196363</vt:lpwstr>
      </vt:variant>
      <vt:variant>
        <vt:i4>1441847</vt:i4>
      </vt:variant>
      <vt:variant>
        <vt:i4>3500</vt:i4>
      </vt:variant>
      <vt:variant>
        <vt:i4>0</vt:i4>
      </vt:variant>
      <vt:variant>
        <vt:i4>5</vt:i4>
      </vt:variant>
      <vt:variant>
        <vt:lpwstr/>
      </vt:variant>
      <vt:variant>
        <vt:lpwstr>_Toc409196362</vt:lpwstr>
      </vt:variant>
      <vt:variant>
        <vt:i4>1441847</vt:i4>
      </vt:variant>
      <vt:variant>
        <vt:i4>3494</vt:i4>
      </vt:variant>
      <vt:variant>
        <vt:i4>0</vt:i4>
      </vt:variant>
      <vt:variant>
        <vt:i4>5</vt:i4>
      </vt:variant>
      <vt:variant>
        <vt:lpwstr/>
      </vt:variant>
      <vt:variant>
        <vt:lpwstr>_Toc409196361</vt:lpwstr>
      </vt:variant>
      <vt:variant>
        <vt:i4>1441847</vt:i4>
      </vt:variant>
      <vt:variant>
        <vt:i4>3488</vt:i4>
      </vt:variant>
      <vt:variant>
        <vt:i4>0</vt:i4>
      </vt:variant>
      <vt:variant>
        <vt:i4>5</vt:i4>
      </vt:variant>
      <vt:variant>
        <vt:lpwstr/>
      </vt:variant>
      <vt:variant>
        <vt:lpwstr>_Toc409196360</vt:lpwstr>
      </vt:variant>
      <vt:variant>
        <vt:i4>1376311</vt:i4>
      </vt:variant>
      <vt:variant>
        <vt:i4>3482</vt:i4>
      </vt:variant>
      <vt:variant>
        <vt:i4>0</vt:i4>
      </vt:variant>
      <vt:variant>
        <vt:i4>5</vt:i4>
      </vt:variant>
      <vt:variant>
        <vt:lpwstr/>
      </vt:variant>
      <vt:variant>
        <vt:lpwstr>_Toc409196359</vt:lpwstr>
      </vt:variant>
      <vt:variant>
        <vt:i4>1376311</vt:i4>
      </vt:variant>
      <vt:variant>
        <vt:i4>3476</vt:i4>
      </vt:variant>
      <vt:variant>
        <vt:i4>0</vt:i4>
      </vt:variant>
      <vt:variant>
        <vt:i4>5</vt:i4>
      </vt:variant>
      <vt:variant>
        <vt:lpwstr/>
      </vt:variant>
      <vt:variant>
        <vt:lpwstr>_Toc409196358</vt:lpwstr>
      </vt:variant>
      <vt:variant>
        <vt:i4>1376311</vt:i4>
      </vt:variant>
      <vt:variant>
        <vt:i4>3470</vt:i4>
      </vt:variant>
      <vt:variant>
        <vt:i4>0</vt:i4>
      </vt:variant>
      <vt:variant>
        <vt:i4>5</vt:i4>
      </vt:variant>
      <vt:variant>
        <vt:lpwstr/>
      </vt:variant>
      <vt:variant>
        <vt:lpwstr>_Toc409196357</vt:lpwstr>
      </vt:variant>
      <vt:variant>
        <vt:i4>1376311</vt:i4>
      </vt:variant>
      <vt:variant>
        <vt:i4>3464</vt:i4>
      </vt:variant>
      <vt:variant>
        <vt:i4>0</vt:i4>
      </vt:variant>
      <vt:variant>
        <vt:i4>5</vt:i4>
      </vt:variant>
      <vt:variant>
        <vt:lpwstr/>
      </vt:variant>
      <vt:variant>
        <vt:lpwstr>_Toc409196356</vt:lpwstr>
      </vt:variant>
      <vt:variant>
        <vt:i4>1376311</vt:i4>
      </vt:variant>
      <vt:variant>
        <vt:i4>3458</vt:i4>
      </vt:variant>
      <vt:variant>
        <vt:i4>0</vt:i4>
      </vt:variant>
      <vt:variant>
        <vt:i4>5</vt:i4>
      </vt:variant>
      <vt:variant>
        <vt:lpwstr/>
      </vt:variant>
      <vt:variant>
        <vt:lpwstr>_Toc409196355</vt:lpwstr>
      </vt:variant>
      <vt:variant>
        <vt:i4>1376311</vt:i4>
      </vt:variant>
      <vt:variant>
        <vt:i4>3452</vt:i4>
      </vt:variant>
      <vt:variant>
        <vt:i4>0</vt:i4>
      </vt:variant>
      <vt:variant>
        <vt:i4>5</vt:i4>
      </vt:variant>
      <vt:variant>
        <vt:lpwstr/>
      </vt:variant>
      <vt:variant>
        <vt:lpwstr>_Toc409196354</vt:lpwstr>
      </vt:variant>
      <vt:variant>
        <vt:i4>1376311</vt:i4>
      </vt:variant>
      <vt:variant>
        <vt:i4>3446</vt:i4>
      </vt:variant>
      <vt:variant>
        <vt:i4>0</vt:i4>
      </vt:variant>
      <vt:variant>
        <vt:i4>5</vt:i4>
      </vt:variant>
      <vt:variant>
        <vt:lpwstr/>
      </vt:variant>
      <vt:variant>
        <vt:lpwstr>_Toc409196353</vt:lpwstr>
      </vt:variant>
      <vt:variant>
        <vt:i4>1376311</vt:i4>
      </vt:variant>
      <vt:variant>
        <vt:i4>3440</vt:i4>
      </vt:variant>
      <vt:variant>
        <vt:i4>0</vt:i4>
      </vt:variant>
      <vt:variant>
        <vt:i4>5</vt:i4>
      </vt:variant>
      <vt:variant>
        <vt:lpwstr/>
      </vt:variant>
      <vt:variant>
        <vt:lpwstr>_Toc409196352</vt:lpwstr>
      </vt:variant>
      <vt:variant>
        <vt:i4>1376311</vt:i4>
      </vt:variant>
      <vt:variant>
        <vt:i4>3434</vt:i4>
      </vt:variant>
      <vt:variant>
        <vt:i4>0</vt:i4>
      </vt:variant>
      <vt:variant>
        <vt:i4>5</vt:i4>
      </vt:variant>
      <vt:variant>
        <vt:lpwstr/>
      </vt:variant>
      <vt:variant>
        <vt:lpwstr>_Toc409196351</vt:lpwstr>
      </vt:variant>
      <vt:variant>
        <vt:i4>1376311</vt:i4>
      </vt:variant>
      <vt:variant>
        <vt:i4>3428</vt:i4>
      </vt:variant>
      <vt:variant>
        <vt:i4>0</vt:i4>
      </vt:variant>
      <vt:variant>
        <vt:i4>5</vt:i4>
      </vt:variant>
      <vt:variant>
        <vt:lpwstr/>
      </vt:variant>
      <vt:variant>
        <vt:lpwstr>_Toc409196350</vt:lpwstr>
      </vt:variant>
      <vt:variant>
        <vt:i4>1310775</vt:i4>
      </vt:variant>
      <vt:variant>
        <vt:i4>3422</vt:i4>
      </vt:variant>
      <vt:variant>
        <vt:i4>0</vt:i4>
      </vt:variant>
      <vt:variant>
        <vt:i4>5</vt:i4>
      </vt:variant>
      <vt:variant>
        <vt:lpwstr/>
      </vt:variant>
      <vt:variant>
        <vt:lpwstr>_Toc409196349</vt:lpwstr>
      </vt:variant>
      <vt:variant>
        <vt:i4>1310775</vt:i4>
      </vt:variant>
      <vt:variant>
        <vt:i4>3416</vt:i4>
      </vt:variant>
      <vt:variant>
        <vt:i4>0</vt:i4>
      </vt:variant>
      <vt:variant>
        <vt:i4>5</vt:i4>
      </vt:variant>
      <vt:variant>
        <vt:lpwstr/>
      </vt:variant>
      <vt:variant>
        <vt:lpwstr>_Toc409196348</vt:lpwstr>
      </vt:variant>
      <vt:variant>
        <vt:i4>1310775</vt:i4>
      </vt:variant>
      <vt:variant>
        <vt:i4>3410</vt:i4>
      </vt:variant>
      <vt:variant>
        <vt:i4>0</vt:i4>
      </vt:variant>
      <vt:variant>
        <vt:i4>5</vt:i4>
      </vt:variant>
      <vt:variant>
        <vt:lpwstr/>
      </vt:variant>
      <vt:variant>
        <vt:lpwstr>_Toc409196347</vt:lpwstr>
      </vt:variant>
      <vt:variant>
        <vt:i4>1310775</vt:i4>
      </vt:variant>
      <vt:variant>
        <vt:i4>3404</vt:i4>
      </vt:variant>
      <vt:variant>
        <vt:i4>0</vt:i4>
      </vt:variant>
      <vt:variant>
        <vt:i4>5</vt:i4>
      </vt:variant>
      <vt:variant>
        <vt:lpwstr/>
      </vt:variant>
      <vt:variant>
        <vt:lpwstr>_Toc409196346</vt:lpwstr>
      </vt:variant>
      <vt:variant>
        <vt:i4>1310775</vt:i4>
      </vt:variant>
      <vt:variant>
        <vt:i4>3398</vt:i4>
      </vt:variant>
      <vt:variant>
        <vt:i4>0</vt:i4>
      </vt:variant>
      <vt:variant>
        <vt:i4>5</vt:i4>
      </vt:variant>
      <vt:variant>
        <vt:lpwstr/>
      </vt:variant>
      <vt:variant>
        <vt:lpwstr>_Toc409196345</vt:lpwstr>
      </vt:variant>
      <vt:variant>
        <vt:i4>1310775</vt:i4>
      </vt:variant>
      <vt:variant>
        <vt:i4>3392</vt:i4>
      </vt:variant>
      <vt:variant>
        <vt:i4>0</vt:i4>
      </vt:variant>
      <vt:variant>
        <vt:i4>5</vt:i4>
      </vt:variant>
      <vt:variant>
        <vt:lpwstr/>
      </vt:variant>
      <vt:variant>
        <vt:lpwstr>_Toc409196344</vt:lpwstr>
      </vt:variant>
      <vt:variant>
        <vt:i4>1310775</vt:i4>
      </vt:variant>
      <vt:variant>
        <vt:i4>3386</vt:i4>
      </vt:variant>
      <vt:variant>
        <vt:i4>0</vt:i4>
      </vt:variant>
      <vt:variant>
        <vt:i4>5</vt:i4>
      </vt:variant>
      <vt:variant>
        <vt:lpwstr/>
      </vt:variant>
      <vt:variant>
        <vt:lpwstr>_Toc409196343</vt:lpwstr>
      </vt:variant>
      <vt:variant>
        <vt:i4>1310775</vt:i4>
      </vt:variant>
      <vt:variant>
        <vt:i4>3380</vt:i4>
      </vt:variant>
      <vt:variant>
        <vt:i4>0</vt:i4>
      </vt:variant>
      <vt:variant>
        <vt:i4>5</vt:i4>
      </vt:variant>
      <vt:variant>
        <vt:lpwstr/>
      </vt:variant>
      <vt:variant>
        <vt:lpwstr>_Toc409196342</vt:lpwstr>
      </vt:variant>
      <vt:variant>
        <vt:i4>1310775</vt:i4>
      </vt:variant>
      <vt:variant>
        <vt:i4>3374</vt:i4>
      </vt:variant>
      <vt:variant>
        <vt:i4>0</vt:i4>
      </vt:variant>
      <vt:variant>
        <vt:i4>5</vt:i4>
      </vt:variant>
      <vt:variant>
        <vt:lpwstr/>
      </vt:variant>
      <vt:variant>
        <vt:lpwstr>_Toc409196341</vt:lpwstr>
      </vt:variant>
      <vt:variant>
        <vt:i4>1310775</vt:i4>
      </vt:variant>
      <vt:variant>
        <vt:i4>3368</vt:i4>
      </vt:variant>
      <vt:variant>
        <vt:i4>0</vt:i4>
      </vt:variant>
      <vt:variant>
        <vt:i4>5</vt:i4>
      </vt:variant>
      <vt:variant>
        <vt:lpwstr/>
      </vt:variant>
      <vt:variant>
        <vt:lpwstr>_Toc409196340</vt:lpwstr>
      </vt:variant>
      <vt:variant>
        <vt:i4>1245239</vt:i4>
      </vt:variant>
      <vt:variant>
        <vt:i4>3362</vt:i4>
      </vt:variant>
      <vt:variant>
        <vt:i4>0</vt:i4>
      </vt:variant>
      <vt:variant>
        <vt:i4>5</vt:i4>
      </vt:variant>
      <vt:variant>
        <vt:lpwstr/>
      </vt:variant>
      <vt:variant>
        <vt:lpwstr>_Toc409196339</vt:lpwstr>
      </vt:variant>
      <vt:variant>
        <vt:i4>1245239</vt:i4>
      </vt:variant>
      <vt:variant>
        <vt:i4>3356</vt:i4>
      </vt:variant>
      <vt:variant>
        <vt:i4>0</vt:i4>
      </vt:variant>
      <vt:variant>
        <vt:i4>5</vt:i4>
      </vt:variant>
      <vt:variant>
        <vt:lpwstr/>
      </vt:variant>
      <vt:variant>
        <vt:lpwstr>_Toc409196338</vt:lpwstr>
      </vt:variant>
      <vt:variant>
        <vt:i4>1245239</vt:i4>
      </vt:variant>
      <vt:variant>
        <vt:i4>3350</vt:i4>
      </vt:variant>
      <vt:variant>
        <vt:i4>0</vt:i4>
      </vt:variant>
      <vt:variant>
        <vt:i4>5</vt:i4>
      </vt:variant>
      <vt:variant>
        <vt:lpwstr/>
      </vt:variant>
      <vt:variant>
        <vt:lpwstr>_Toc409196337</vt:lpwstr>
      </vt:variant>
      <vt:variant>
        <vt:i4>1245239</vt:i4>
      </vt:variant>
      <vt:variant>
        <vt:i4>3344</vt:i4>
      </vt:variant>
      <vt:variant>
        <vt:i4>0</vt:i4>
      </vt:variant>
      <vt:variant>
        <vt:i4>5</vt:i4>
      </vt:variant>
      <vt:variant>
        <vt:lpwstr/>
      </vt:variant>
      <vt:variant>
        <vt:lpwstr>_Toc409196336</vt:lpwstr>
      </vt:variant>
      <vt:variant>
        <vt:i4>1245239</vt:i4>
      </vt:variant>
      <vt:variant>
        <vt:i4>3338</vt:i4>
      </vt:variant>
      <vt:variant>
        <vt:i4>0</vt:i4>
      </vt:variant>
      <vt:variant>
        <vt:i4>5</vt:i4>
      </vt:variant>
      <vt:variant>
        <vt:lpwstr/>
      </vt:variant>
      <vt:variant>
        <vt:lpwstr>_Toc409196335</vt:lpwstr>
      </vt:variant>
      <vt:variant>
        <vt:i4>1245239</vt:i4>
      </vt:variant>
      <vt:variant>
        <vt:i4>3332</vt:i4>
      </vt:variant>
      <vt:variant>
        <vt:i4>0</vt:i4>
      </vt:variant>
      <vt:variant>
        <vt:i4>5</vt:i4>
      </vt:variant>
      <vt:variant>
        <vt:lpwstr/>
      </vt:variant>
      <vt:variant>
        <vt:lpwstr>_Toc409196334</vt:lpwstr>
      </vt:variant>
      <vt:variant>
        <vt:i4>1245239</vt:i4>
      </vt:variant>
      <vt:variant>
        <vt:i4>3326</vt:i4>
      </vt:variant>
      <vt:variant>
        <vt:i4>0</vt:i4>
      </vt:variant>
      <vt:variant>
        <vt:i4>5</vt:i4>
      </vt:variant>
      <vt:variant>
        <vt:lpwstr/>
      </vt:variant>
      <vt:variant>
        <vt:lpwstr>_Toc409196333</vt:lpwstr>
      </vt:variant>
      <vt:variant>
        <vt:i4>1245239</vt:i4>
      </vt:variant>
      <vt:variant>
        <vt:i4>3320</vt:i4>
      </vt:variant>
      <vt:variant>
        <vt:i4>0</vt:i4>
      </vt:variant>
      <vt:variant>
        <vt:i4>5</vt:i4>
      </vt:variant>
      <vt:variant>
        <vt:lpwstr/>
      </vt:variant>
      <vt:variant>
        <vt:lpwstr>_Toc409196332</vt:lpwstr>
      </vt:variant>
      <vt:variant>
        <vt:i4>1245239</vt:i4>
      </vt:variant>
      <vt:variant>
        <vt:i4>3314</vt:i4>
      </vt:variant>
      <vt:variant>
        <vt:i4>0</vt:i4>
      </vt:variant>
      <vt:variant>
        <vt:i4>5</vt:i4>
      </vt:variant>
      <vt:variant>
        <vt:lpwstr/>
      </vt:variant>
      <vt:variant>
        <vt:lpwstr>_Toc409196331</vt:lpwstr>
      </vt:variant>
      <vt:variant>
        <vt:i4>1245239</vt:i4>
      </vt:variant>
      <vt:variant>
        <vt:i4>3308</vt:i4>
      </vt:variant>
      <vt:variant>
        <vt:i4>0</vt:i4>
      </vt:variant>
      <vt:variant>
        <vt:i4>5</vt:i4>
      </vt:variant>
      <vt:variant>
        <vt:lpwstr/>
      </vt:variant>
      <vt:variant>
        <vt:lpwstr>_Toc409196330</vt:lpwstr>
      </vt:variant>
      <vt:variant>
        <vt:i4>1179703</vt:i4>
      </vt:variant>
      <vt:variant>
        <vt:i4>3302</vt:i4>
      </vt:variant>
      <vt:variant>
        <vt:i4>0</vt:i4>
      </vt:variant>
      <vt:variant>
        <vt:i4>5</vt:i4>
      </vt:variant>
      <vt:variant>
        <vt:lpwstr/>
      </vt:variant>
      <vt:variant>
        <vt:lpwstr>_Toc409196329</vt:lpwstr>
      </vt:variant>
      <vt:variant>
        <vt:i4>1179703</vt:i4>
      </vt:variant>
      <vt:variant>
        <vt:i4>3296</vt:i4>
      </vt:variant>
      <vt:variant>
        <vt:i4>0</vt:i4>
      </vt:variant>
      <vt:variant>
        <vt:i4>5</vt:i4>
      </vt:variant>
      <vt:variant>
        <vt:lpwstr/>
      </vt:variant>
      <vt:variant>
        <vt:lpwstr>_Toc409196328</vt:lpwstr>
      </vt:variant>
      <vt:variant>
        <vt:i4>1179703</vt:i4>
      </vt:variant>
      <vt:variant>
        <vt:i4>3290</vt:i4>
      </vt:variant>
      <vt:variant>
        <vt:i4>0</vt:i4>
      </vt:variant>
      <vt:variant>
        <vt:i4>5</vt:i4>
      </vt:variant>
      <vt:variant>
        <vt:lpwstr/>
      </vt:variant>
      <vt:variant>
        <vt:lpwstr>_Toc409196327</vt:lpwstr>
      </vt:variant>
      <vt:variant>
        <vt:i4>1179703</vt:i4>
      </vt:variant>
      <vt:variant>
        <vt:i4>3284</vt:i4>
      </vt:variant>
      <vt:variant>
        <vt:i4>0</vt:i4>
      </vt:variant>
      <vt:variant>
        <vt:i4>5</vt:i4>
      </vt:variant>
      <vt:variant>
        <vt:lpwstr/>
      </vt:variant>
      <vt:variant>
        <vt:lpwstr>_Toc409196326</vt:lpwstr>
      </vt:variant>
      <vt:variant>
        <vt:i4>1179703</vt:i4>
      </vt:variant>
      <vt:variant>
        <vt:i4>3278</vt:i4>
      </vt:variant>
      <vt:variant>
        <vt:i4>0</vt:i4>
      </vt:variant>
      <vt:variant>
        <vt:i4>5</vt:i4>
      </vt:variant>
      <vt:variant>
        <vt:lpwstr/>
      </vt:variant>
      <vt:variant>
        <vt:lpwstr>_Toc409196325</vt:lpwstr>
      </vt:variant>
      <vt:variant>
        <vt:i4>1179703</vt:i4>
      </vt:variant>
      <vt:variant>
        <vt:i4>3272</vt:i4>
      </vt:variant>
      <vt:variant>
        <vt:i4>0</vt:i4>
      </vt:variant>
      <vt:variant>
        <vt:i4>5</vt:i4>
      </vt:variant>
      <vt:variant>
        <vt:lpwstr/>
      </vt:variant>
      <vt:variant>
        <vt:lpwstr>_Toc409196324</vt:lpwstr>
      </vt:variant>
      <vt:variant>
        <vt:i4>1179703</vt:i4>
      </vt:variant>
      <vt:variant>
        <vt:i4>3266</vt:i4>
      </vt:variant>
      <vt:variant>
        <vt:i4>0</vt:i4>
      </vt:variant>
      <vt:variant>
        <vt:i4>5</vt:i4>
      </vt:variant>
      <vt:variant>
        <vt:lpwstr/>
      </vt:variant>
      <vt:variant>
        <vt:lpwstr>_Toc409196323</vt:lpwstr>
      </vt:variant>
      <vt:variant>
        <vt:i4>1179703</vt:i4>
      </vt:variant>
      <vt:variant>
        <vt:i4>3260</vt:i4>
      </vt:variant>
      <vt:variant>
        <vt:i4>0</vt:i4>
      </vt:variant>
      <vt:variant>
        <vt:i4>5</vt:i4>
      </vt:variant>
      <vt:variant>
        <vt:lpwstr/>
      </vt:variant>
      <vt:variant>
        <vt:lpwstr>_Toc409196322</vt:lpwstr>
      </vt:variant>
      <vt:variant>
        <vt:i4>1179703</vt:i4>
      </vt:variant>
      <vt:variant>
        <vt:i4>3254</vt:i4>
      </vt:variant>
      <vt:variant>
        <vt:i4>0</vt:i4>
      </vt:variant>
      <vt:variant>
        <vt:i4>5</vt:i4>
      </vt:variant>
      <vt:variant>
        <vt:lpwstr/>
      </vt:variant>
      <vt:variant>
        <vt:lpwstr>_Toc409196321</vt:lpwstr>
      </vt:variant>
      <vt:variant>
        <vt:i4>1179703</vt:i4>
      </vt:variant>
      <vt:variant>
        <vt:i4>3248</vt:i4>
      </vt:variant>
      <vt:variant>
        <vt:i4>0</vt:i4>
      </vt:variant>
      <vt:variant>
        <vt:i4>5</vt:i4>
      </vt:variant>
      <vt:variant>
        <vt:lpwstr/>
      </vt:variant>
      <vt:variant>
        <vt:lpwstr>_Toc409196320</vt:lpwstr>
      </vt:variant>
      <vt:variant>
        <vt:i4>1114167</vt:i4>
      </vt:variant>
      <vt:variant>
        <vt:i4>3242</vt:i4>
      </vt:variant>
      <vt:variant>
        <vt:i4>0</vt:i4>
      </vt:variant>
      <vt:variant>
        <vt:i4>5</vt:i4>
      </vt:variant>
      <vt:variant>
        <vt:lpwstr/>
      </vt:variant>
      <vt:variant>
        <vt:lpwstr>_Toc409196319</vt:lpwstr>
      </vt:variant>
      <vt:variant>
        <vt:i4>1114167</vt:i4>
      </vt:variant>
      <vt:variant>
        <vt:i4>3236</vt:i4>
      </vt:variant>
      <vt:variant>
        <vt:i4>0</vt:i4>
      </vt:variant>
      <vt:variant>
        <vt:i4>5</vt:i4>
      </vt:variant>
      <vt:variant>
        <vt:lpwstr/>
      </vt:variant>
      <vt:variant>
        <vt:lpwstr>_Toc409196318</vt:lpwstr>
      </vt:variant>
      <vt:variant>
        <vt:i4>1114167</vt:i4>
      </vt:variant>
      <vt:variant>
        <vt:i4>3230</vt:i4>
      </vt:variant>
      <vt:variant>
        <vt:i4>0</vt:i4>
      </vt:variant>
      <vt:variant>
        <vt:i4>5</vt:i4>
      </vt:variant>
      <vt:variant>
        <vt:lpwstr/>
      </vt:variant>
      <vt:variant>
        <vt:lpwstr>_Toc409196317</vt:lpwstr>
      </vt:variant>
      <vt:variant>
        <vt:i4>1114167</vt:i4>
      </vt:variant>
      <vt:variant>
        <vt:i4>3224</vt:i4>
      </vt:variant>
      <vt:variant>
        <vt:i4>0</vt:i4>
      </vt:variant>
      <vt:variant>
        <vt:i4>5</vt:i4>
      </vt:variant>
      <vt:variant>
        <vt:lpwstr/>
      </vt:variant>
      <vt:variant>
        <vt:lpwstr>_Toc409196316</vt:lpwstr>
      </vt:variant>
      <vt:variant>
        <vt:i4>1114167</vt:i4>
      </vt:variant>
      <vt:variant>
        <vt:i4>3218</vt:i4>
      </vt:variant>
      <vt:variant>
        <vt:i4>0</vt:i4>
      </vt:variant>
      <vt:variant>
        <vt:i4>5</vt:i4>
      </vt:variant>
      <vt:variant>
        <vt:lpwstr/>
      </vt:variant>
      <vt:variant>
        <vt:lpwstr>_Toc409196315</vt:lpwstr>
      </vt:variant>
      <vt:variant>
        <vt:i4>1114167</vt:i4>
      </vt:variant>
      <vt:variant>
        <vt:i4>3212</vt:i4>
      </vt:variant>
      <vt:variant>
        <vt:i4>0</vt:i4>
      </vt:variant>
      <vt:variant>
        <vt:i4>5</vt:i4>
      </vt:variant>
      <vt:variant>
        <vt:lpwstr/>
      </vt:variant>
      <vt:variant>
        <vt:lpwstr>_Toc409196314</vt:lpwstr>
      </vt:variant>
      <vt:variant>
        <vt:i4>1114167</vt:i4>
      </vt:variant>
      <vt:variant>
        <vt:i4>3206</vt:i4>
      </vt:variant>
      <vt:variant>
        <vt:i4>0</vt:i4>
      </vt:variant>
      <vt:variant>
        <vt:i4>5</vt:i4>
      </vt:variant>
      <vt:variant>
        <vt:lpwstr/>
      </vt:variant>
      <vt:variant>
        <vt:lpwstr>_Toc409196313</vt:lpwstr>
      </vt:variant>
      <vt:variant>
        <vt:i4>1114167</vt:i4>
      </vt:variant>
      <vt:variant>
        <vt:i4>3200</vt:i4>
      </vt:variant>
      <vt:variant>
        <vt:i4>0</vt:i4>
      </vt:variant>
      <vt:variant>
        <vt:i4>5</vt:i4>
      </vt:variant>
      <vt:variant>
        <vt:lpwstr/>
      </vt:variant>
      <vt:variant>
        <vt:lpwstr>_Toc409196312</vt:lpwstr>
      </vt:variant>
      <vt:variant>
        <vt:i4>1114167</vt:i4>
      </vt:variant>
      <vt:variant>
        <vt:i4>3194</vt:i4>
      </vt:variant>
      <vt:variant>
        <vt:i4>0</vt:i4>
      </vt:variant>
      <vt:variant>
        <vt:i4>5</vt:i4>
      </vt:variant>
      <vt:variant>
        <vt:lpwstr/>
      </vt:variant>
      <vt:variant>
        <vt:lpwstr>_Toc409196311</vt:lpwstr>
      </vt:variant>
      <vt:variant>
        <vt:i4>1114167</vt:i4>
      </vt:variant>
      <vt:variant>
        <vt:i4>3188</vt:i4>
      </vt:variant>
      <vt:variant>
        <vt:i4>0</vt:i4>
      </vt:variant>
      <vt:variant>
        <vt:i4>5</vt:i4>
      </vt:variant>
      <vt:variant>
        <vt:lpwstr/>
      </vt:variant>
      <vt:variant>
        <vt:lpwstr>_Toc409196310</vt:lpwstr>
      </vt:variant>
      <vt:variant>
        <vt:i4>1048631</vt:i4>
      </vt:variant>
      <vt:variant>
        <vt:i4>3182</vt:i4>
      </vt:variant>
      <vt:variant>
        <vt:i4>0</vt:i4>
      </vt:variant>
      <vt:variant>
        <vt:i4>5</vt:i4>
      </vt:variant>
      <vt:variant>
        <vt:lpwstr/>
      </vt:variant>
      <vt:variant>
        <vt:lpwstr>_Toc409196309</vt:lpwstr>
      </vt:variant>
      <vt:variant>
        <vt:i4>1048631</vt:i4>
      </vt:variant>
      <vt:variant>
        <vt:i4>3176</vt:i4>
      </vt:variant>
      <vt:variant>
        <vt:i4>0</vt:i4>
      </vt:variant>
      <vt:variant>
        <vt:i4>5</vt:i4>
      </vt:variant>
      <vt:variant>
        <vt:lpwstr/>
      </vt:variant>
      <vt:variant>
        <vt:lpwstr>_Toc409196308</vt:lpwstr>
      </vt:variant>
      <vt:variant>
        <vt:i4>1048631</vt:i4>
      </vt:variant>
      <vt:variant>
        <vt:i4>3170</vt:i4>
      </vt:variant>
      <vt:variant>
        <vt:i4>0</vt:i4>
      </vt:variant>
      <vt:variant>
        <vt:i4>5</vt:i4>
      </vt:variant>
      <vt:variant>
        <vt:lpwstr/>
      </vt:variant>
      <vt:variant>
        <vt:lpwstr>_Toc409196307</vt:lpwstr>
      </vt:variant>
      <vt:variant>
        <vt:i4>1048631</vt:i4>
      </vt:variant>
      <vt:variant>
        <vt:i4>3164</vt:i4>
      </vt:variant>
      <vt:variant>
        <vt:i4>0</vt:i4>
      </vt:variant>
      <vt:variant>
        <vt:i4>5</vt:i4>
      </vt:variant>
      <vt:variant>
        <vt:lpwstr/>
      </vt:variant>
      <vt:variant>
        <vt:lpwstr>_Toc409196306</vt:lpwstr>
      </vt:variant>
      <vt:variant>
        <vt:i4>1048631</vt:i4>
      </vt:variant>
      <vt:variant>
        <vt:i4>3158</vt:i4>
      </vt:variant>
      <vt:variant>
        <vt:i4>0</vt:i4>
      </vt:variant>
      <vt:variant>
        <vt:i4>5</vt:i4>
      </vt:variant>
      <vt:variant>
        <vt:lpwstr/>
      </vt:variant>
      <vt:variant>
        <vt:lpwstr>_Toc409196305</vt:lpwstr>
      </vt:variant>
      <vt:variant>
        <vt:i4>1048631</vt:i4>
      </vt:variant>
      <vt:variant>
        <vt:i4>3152</vt:i4>
      </vt:variant>
      <vt:variant>
        <vt:i4>0</vt:i4>
      </vt:variant>
      <vt:variant>
        <vt:i4>5</vt:i4>
      </vt:variant>
      <vt:variant>
        <vt:lpwstr/>
      </vt:variant>
      <vt:variant>
        <vt:lpwstr>_Toc409196304</vt:lpwstr>
      </vt:variant>
      <vt:variant>
        <vt:i4>1048631</vt:i4>
      </vt:variant>
      <vt:variant>
        <vt:i4>3146</vt:i4>
      </vt:variant>
      <vt:variant>
        <vt:i4>0</vt:i4>
      </vt:variant>
      <vt:variant>
        <vt:i4>5</vt:i4>
      </vt:variant>
      <vt:variant>
        <vt:lpwstr/>
      </vt:variant>
      <vt:variant>
        <vt:lpwstr>_Toc409196303</vt:lpwstr>
      </vt:variant>
      <vt:variant>
        <vt:i4>1048631</vt:i4>
      </vt:variant>
      <vt:variant>
        <vt:i4>3140</vt:i4>
      </vt:variant>
      <vt:variant>
        <vt:i4>0</vt:i4>
      </vt:variant>
      <vt:variant>
        <vt:i4>5</vt:i4>
      </vt:variant>
      <vt:variant>
        <vt:lpwstr/>
      </vt:variant>
      <vt:variant>
        <vt:lpwstr>_Toc409196302</vt:lpwstr>
      </vt:variant>
      <vt:variant>
        <vt:i4>1048631</vt:i4>
      </vt:variant>
      <vt:variant>
        <vt:i4>3134</vt:i4>
      </vt:variant>
      <vt:variant>
        <vt:i4>0</vt:i4>
      </vt:variant>
      <vt:variant>
        <vt:i4>5</vt:i4>
      </vt:variant>
      <vt:variant>
        <vt:lpwstr/>
      </vt:variant>
      <vt:variant>
        <vt:lpwstr>_Toc409196301</vt:lpwstr>
      </vt:variant>
      <vt:variant>
        <vt:i4>1048631</vt:i4>
      </vt:variant>
      <vt:variant>
        <vt:i4>3128</vt:i4>
      </vt:variant>
      <vt:variant>
        <vt:i4>0</vt:i4>
      </vt:variant>
      <vt:variant>
        <vt:i4>5</vt:i4>
      </vt:variant>
      <vt:variant>
        <vt:lpwstr/>
      </vt:variant>
      <vt:variant>
        <vt:lpwstr>_Toc409196300</vt:lpwstr>
      </vt:variant>
      <vt:variant>
        <vt:i4>1638454</vt:i4>
      </vt:variant>
      <vt:variant>
        <vt:i4>3122</vt:i4>
      </vt:variant>
      <vt:variant>
        <vt:i4>0</vt:i4>
      </vt:variant>
      <vt:variant>
        <vt:i4>5</vt:i4>
      </vt:variant>
      <vt:variant>
        <vt:lpwstr/>
      </vt:variant>
      <vt:variant>
        <vt:lpwstr>_Toc409196299</vt:lpwstr>
      </vt:variant>
      <vt:variant>
        <vt:i4>1638454</vt:i4>
      </vt:variant>
      <vt:variant>
        <vt:i4>3116</vt:i4>
      </vt:variant>
      <vt:variant>
        <vt:i4>0</vt:i4>
      </vt:variant>
      <vt:variant>
        <vt:i4>5</vt:i4>
      </vt:variant>
      <vt:variant>
        <vt:lpwstr/>
      </vt:variant>
      <vt:variant>
        <vt:lpwstr>_Toc409196298</vt:lpwstr>
      </vt:variant>
      <vt:variant>
        <vt:i4>1638454</vt:i4>
      </vt:variant>
      <vt:variant>
        <vt:i4>3110</vt:i4>
      </vt:variant>
      <vt:variant>
        <vt:i4>0</vt:i4>
      </vt:variant>
      <vt:variant>
        <vt:i4>5</vt:i4>
      </vt:variant>
      <vt:variant>
        <vt:lpwstr/>
      </vt:variant>
      <vt:variant>
        <vt:lpwstr>_Toc409196297</vt:lpwstr>
      </vt:variant>
      <vt:variant>
        <vt:i4>1638454</vt:i4>
      </vt:variant>
      <vt:variant>
        <vt:i4>3104</vt:i4>
      </vt:variant>
      <vt:variant>
        <vt:i4>0</vt:i4>
      </vt:variant>
      <vt:variant>
        <vt:i4>5</vt:i4>
      </vt:variant>
      <vt:variant>
        <vt:lpwstr/>
      </vt:variant>
      <vt:variant>
        <vt:lpwstr>_Toc409196296</vt:lpwstr>
      </vt:variant>
      <vt:variant>
        <vt:i4>1638454</vt:i4>
      </vt:variant>
      <vt:variant>
        <vt:i4>3098</vt:i4>
      </vt:variant>
      <vt:variant>
        <vt:i4>0</vt:i4>
      </vt:variant>
      <vt:variant>
        <vt:i4>5</vt:i4>
      </vt:variant>
      <vt:variant>
        <vt:lpwstr/>
      </vt:variant>
      <vt:variant>
        <vt:lpwstr>_Toc409196295</vt:lpwstr>
      </vt:variant>
      <vt:variant>
        <vt:i4>1638454</vt:i4>
      </vt:variant>
      <vt:variant>
        <vt:i4>3092</vt:i4>
      </vt:variant>
      <vt:variant>
        <vt:i4>0</vt:i4>
      </vt:variant>
      <vt:variant>
        <vt:i4>5</vt:i4>
      </vt:variant>
      <vt:variant>
        <vt:lpwstr/>
      </vt:variant>
      <vt:variant>
        <vt:lpwstr>_Toc409196294</vt:lpwstr>
      </vt:variant>
      <vt:variant>
        <vt:i4>1638454</vt:i4>
      </vt:variant>
      <vt:variant>
        <vt:i4>3086</vt:i4>
      </vt:variant>
      <vt:variant>
        <vt:i4>0</vt:i4>
      </vt:variant>
      <vt:variant>
        <vt:i4>5</vt:i4>
      </vt:variant>
      <vt:variant>
        <vt:lpwstr/>
      </vt:variant>
      <vt:variant>
        <vt:lpwstr>_Toc409196293</vt:lpwstr>
      </vt:variant>
      <vt:variant>
        <vt:i4>1638454</vt:i4>
      </vt:variant>
      <vt:variant>
        <vt:i4>3080</vt:i4>
      </vt:variant>
      <vt:variant>
        <vt:i4>0</vt:i4>
      </vt:variant>
      <vt:variant>
        <vt:i4>5</vt:i4>
      </vt:variant>
      <vt:variant>
        <vt:lpwstr/>
      </vt:variant>
      <vt:variant>
        <vt:lpwstr>_Toc409196292</vt:lpwstr>
      </vt:variant>
      <vt:variant>
        <vt:i4>1638454</vt:i4>
      </vt:variant>
      <vt:variant>
        <vt:i4>3074</vt:i4>
      </vt:variant>
      <vt:variant>
        <vt:i4>0</vt:i4>
      </vt:variant>
      <vt:variant>
        <vt:i4>5</vt:i4>
      </vt:variant>
      <vt:variant>
        <vt:lpwstr/>
      </vt:variant>
      <vt:variant>
        <vt:lpwstr>_Toc409196291</vt:lpwstr>
      </vt:variant>
      <vt:variant>
        <vt:i4>1638454</vt:i4>
      </vt:variant>
      <vt:variant>
        <vt:i4>3068</vt:i4>
      </vt:variant>
      <vt:variant>
        <vt:i4>0</vt:i4>
      </vt:variant>
      <vt:variant>
        <vt:i4>5</vt:i4>
      </vt:variant>
      <vt:variant>
        <vt:lpwstr/>
      </vt:variant>
      <vt:variant>
        <vt:lpwstr>_Toc409196290</vt:lpwstr>
      </vt:variant>
      <vt:variant>
        <vt:i4>1572918</vt:i4>
      </vt:variant>
      <vt:variant>
        <vt:i4>3062</vt:i4>
      </vt:variant>
      <vt:variant>
        <vt:i4>0</vt:i4>
      </vt:variant>
      <vt:variant>
        <vt:i4>5</vt:i4>
      </vt:variant>
      <vt:variant>
        <vt:lpwstr/>
      </vt:variant>
      <vt:variant>
        <vt:lpwstr>_Toc409196289</vt:lpwstr>
      </vt:variant>
      <vt:variant>
        <vt:i4>1572918</vt:i4>
      </vt:variant>
      <vt:variant>
        <vt:i4>3056</vt:i4>
      </vt:variant>
      <vt:variant>
        <vt:i4>0</vt:i4>
      </vt:variant>
      <vt:variant>
        <vt:i4>5</vt:i4>
      </vt:variant>
      <vt:variant>
        <vt:lpwstr/>
      </vt:variant>
      <vt:variant>
        <vt:lpwstr>_Toc409196288</vt:lpwstr>
      </vt:variant>
      <vt:variant>
        <vt:i4>1572918</vt:i4>
      </vt:variant>
      <vt:variant>
        <vt:i4>3050</vt:i4>
      </vt:variant>
      <vt:variant>
        <vt:i4>0</vt:i4>
      </vt:variant>
      <vt:variant>
        <vt:i4>5</vt:i4>
      </vt:variant>
      <vt:variant>
        <vt:lpwstr/>
      </vt:variant>
      <vt:variant>
        <vt:lpwstr>_Toc409196287</vt:lpwstr>
      </vt:variant>
      <vt:variant>
        <vt:i4>1572918</vt:i4>
      </vt:variant>
      <vt:variant>
        <vt:i4>3044</vt:i4>
      </vt:variant>
      <vt:variant>
        <vt:i4>0</vt:i4>
      </vt:variant>
      <vt:variant>
        <vt:i4>5</vt:i4>
      </vt:variant>
      <vt:variant>
        <vt:lpwstr/>
      </vt:variant>
      <vt:variant>
        <vt:lpwstr>_Toc409196286</vt:lpwstr>
      </vt:variant>
      <vt:variant>
        <vt:i4>1572918</vt:i4>
      </vt:variant>
      <vt:variant>
        <vt:i4>3038</vt:i4>
      </vt:variant>
      <vt:variant>
        <vt:i4>0</vt:i4>
      </vt:variant>
      <vt:variant>
        <vt:i4>5</vt:i4>
      </vt:variant>
      <vt:variant>
        <vt:lpwstr/>
      </vt:variant>
      <vt:variant>
        <vt:lpwstr>_Toc409196285</vt:lpwstr>
      </vt:variant>
      <vt:variant>
        <vt:i4>1572918</vt:i4>
      </vt:variant>
      <vt:variant>
        <vt:i4>3032</vt:i4>
      </vt:variant>
      <vt:variant>
        <vt:i4>0</vt:i4>
      </vt:variant>
      <vt:variant>
        <vt:i4>5</vt:i4>
      </vt:variant>
      <vt:variant>
        <vt:lpwstr/>
      </vt:variant>
      <vt:variant>
        <vt:lpwstr>_Toc409196284</vt:lpwstr>
      </vt:variant>
      <vt:variant>
        <vt:i4>1572918</vt:i4>
      </vt:variant>
      <vt:variant>
        <vt:i4>3026</vt:i4>
      </vt:variant>
      <vt:variant>
        <vt:i4>0</vt:i4>
      </vt:variant>
      <vt:variant>
        <vt:i4>5</vt:i4>
      </vt:variant>
      <vt:variant>
        <vt:lpwstr/>
      </vt:variant>
      <vt:variant>
        <vt:lpwstr>_Toc409196283</vt:lpwstr>
      </vt:variant>
      <vt:variant>
        <vt:i4>1572918</vt:i4>
      </vt:variant>
      <vt:variant>
        <vt:i4>3020</vt:i4>
      </vt:variant>
      <vt:variant>
        <vt:i4>0</vt:i4>
      </vt:variant>
      <vt:variant>
        <vt:i4>5</vt:i4>
      </vt:variant>
      <vt:variant>
        <vt:lpwstr/>
      </vt:variant>
      <vt:variant>
        <vt:lpwstr>_Toc409196282</vt:lpwstr>
      </vt:variant>
      <vt:variant>
        <vt:i4>1572918</vt:i4>
      </vt:variant>
      <vt:variant>
        <vt:i4>3014</vt:i4>
      </vt:variant>
      <vt:variant>
        <vt:i4>0</vt:i4>
      </vt:variant>
      <vt:variant>
        <vt:i4>5</vt:i4>
      </vt:variant>
      <vt:variant>
        <vt:lpwstr/>
      </vt:variant>
      <vt:variant>
        <vt:lpwstr>_Toc409196281</vt:lpwstr>
      </vt:variant>
      <vt:variant>
        <vt:i4>1572918</vt:i4>
      </vt:variant>
      <vt:variant>
        <vt:i4>3008</vt:i4>
      </vt:variant>
      <vt:variant>
        <vt:i4>0</vt:i4>
      </vt:variant>
      <vt:variant>
        <vt:i4>5</vt:i4>
      </vt:variant>
      <vt:variant>
        <vt:lpwstr/>
      </vt:variant>
      <vt:variant>
        <vt:lpwstr>_Toc409196280</vt:lpwstr>
      </vt:variant>
      <vt:variant>
        <vt:i4>1507382</vt:i4>
      </vt:variant>
      <vt:variant>
        <vt:i4>3002</vt:i4>
      </vt:variant>
      <vt:variant>
        <vt:i4>0</vt:i4>
      </vt:variant>
      <vt:variant>
        <vt:i4>5</vt:i4>
      </vt:variant>
      <vt:variant>
        <vt:lpwstr/>
      </vt:variant>
      <vt:variant>
        <vt:lpwstr>_Toc409196279</vt:lpwstr>
      </vt:variant>
      <vt:variant>
        <vt:i4>1507382</vt:i4>
      </vt:variant>
      <vt:variant>
        <vt:i4>2996</vt:i4>
      </vt:variant>
      <vt:variant>
        <vt:i4>0</vt:i4>
      </vt:variant>
      <vt:variant>
        <vt:i4>5</vt:i4>
      </vt:variant>
      <vt:variant>
        <vt:lpwstr/>
      </vt:variant>
      <vt:variant>
        <vt:lpwstr>_Toc409196278</vt:lpwstr>
      </vt:variant>
      <vt:variant>
        <vt:i4>1507382</vt:i4>
      </vt:variant>
      <vt:variant>
        <vt:i4>2990</vt:i4>
      </vt:variant>
      <vt:variant>
        <vt:i4>0</vt:i4>
      </vt:variant>
      <vt:variant>
        <vt:i4>5</vt:i4>
      </vt:variant>
      <vt:variant>
        <vt:lpwstr/>
      </vt:variant>
      <vt:variant>
        <vt:lpwstr>_Toc409196277</vt:lpwstr>
      </vt:variant>
      <vt:variant>
        <vt:i4>1507382</vt:i4>
      </vt:variant>
      <vt:variant>
        <vt:i4>2984</vt:i4>
      </vt:variant>
      <vt:variant>
        <vt:i4>0</vt:i4>
      </vt:variant>
      <vt:variant>
        <vt:i4>5</vt:i4>
      </vt:variant>
      <vt:variant>
        <vt:lpwstr/>
      </vt:variant>
      <vt:variant>
        <vt:lpwstr>_Toc409196276</vt:lpwstr>
      </vt:variant>
      <vt:variant>
        <vt:i4>1507382</vt:i4>
      </vt:variant>
      <vt:variant>
        <vt:i4>2978</vt:i4>
      </vt:variant>
      <vt:variant>
        <vt:i4>0</vt:i4>
      </vt:variant>
      <vt:variant>
        <vt:i4>5</vt:i4>
      </vt:variant>
      <vt:variant>
        <vt:lpwstr/>
      </vt:variant>
      <vt:variant>
        <vt:lpwstr>_Toc409196275</vt:lpwstr>
      </vt:variant>
      <vt:variant>
        <vt:i4>1507382</vt:i4>
      </vt:variant>
      <vt:variant>
        <vt:i4>2972</vt:i4>
      </vt:variant>
      <vt:variant>
        <vt:i4>0</vt:i4>
      </vt:variant>
      <vt:variant>
        <vt:i4>5</vt:i4>
      </vt:variant>
      <vt:variant>
        <vt:lpwstr/>
      </vt:variant>
      <vt:variant>
        <vt:lpwstr>_Toc409196274</vt:lpwstr>
      </vt:variant>
      <vt:variant>
        <vt:i4>1507382</vt:i4>
      </vt:variant>
      <vt:variant>
        <vt:i4>2966</vt:i4>
      </vt:variant>
      <vt:variant>
        <vt:i4>0</vt:i4>
      </vt:variant>
      <vt:variant>
        <vt:i4>5</vt:i4>
      </vt:variant>
      <vt:variant>
        <vt:lpwstr/>
      </vt:variant>
      <vt:variant>
        <vt:lpwstr>_Toc409196273</vt:lpwstr>
      </vt:variant>
      <vt:variant>
        <vt:i4>1507382</vt:i4>
      </vt:variant>
      <vt:variant>
        <vt:i4>2960</vt:i4>
      </vt:variant>
      <vt:variant>
        <vt:i4>0</vt:i4>
      </vt:variant>
      <vt:variant>
        <vt:i4>5</vt:i4>
      </vt:variant>
      <vt:variant>
        <vt:lpwstr/>
      </vt:variant>
      <vt:variant>
        <vt:lpwstr>_Toc409196272</vt:lpwstr>
      </vt:variant>
      <vt:variant>
        <vt:i4>1507382</vt:i4>
      </vt:variant>
      <vt:variant>
        <vt:i4>2954</vt:i4>
      </vt:variant>
      <vt:variant>
        <vt:i4>0</vt:i4>
      </vt:variant>
      <vt:variant>
        <vt:i4>5</vt:i4>
      </vt:variant>
      <vt:variant>
        <vt:lpwstr/>
      </vt:variant>
      <vt:variant>
        <vt:lpwstr>_Toc409196271</vt:lpwstr>
      </vt:variant>
      <vt:variant>
        <vt:i4>1507382</vt:i4>
      </vt:variant>
      <vt:variant>
        <vt:i4>2948</vt:i4>
      </vt:variant>
      <vt:variant>
        <vt:i4>0</vt:i4>
      </vt:variant>
      <vt:variant>
        <vt:i4>5</vt:i4>
      </vt:variant>
      <vt:variant>
        <vt:lpwstr/>
      </vt:variant>
      <vt:variant>
        <vt:lpwstr>_Toc409196270</vt:lpwstr>
      </vt:variant>
      <vt:variant>
        <vt:i4>1441846</vt:i4>
      </vt:variant>
      <vt:variant>
        <vt:i4>2942</vt:i4>
      </vt:variant>
      <vt:variant>
        <vt:i4>0</vt:i4>
      </vt:variant>
      <vt:variant>
        <vt:i4>5</vt:i4>
      </vt:variant>
      <vt:variant>
        <vt:lpwstr/>
      </vt:variant>
      <vt:variant>
        <vt:lpwstr>_Toc409196269</vt:lpwstr>
      </vt:variant>
      <vt:variant>
        <vt:i4>1441846</vt:i4>
      </vt:variant>
      <vt:variant>
        <vt:i4>2936</vt:i4>
      </vt:variant>
      <vt:variant>
        <vt:i4>0</vt:i4>
      </vt:variant>
      <vt:variant>
        <vt:i4>5</vt:i4>
      </vt:variant>
      <vt:variant>
        <vt:lpwstr/>
      </vt:variant>
      <vt:variant>
        <vt:lpwstr>_Toc409196268</vt:lpwstr>
      </vt:variant>
      <vt:variant>
        <vt:i4>1441846</vt:i4>
      </vt:variant>
      <vt:variant>
        <vt:i4>2930</vt:i4>
      </vt:variant>
      <vt:variant>
        <vt:i4>0</vt:i4>
      </vt:variant>
      <vt:variant>
        <vt:i4>5</vt:i4>
      </vt:variant>
      <vt:variant>
        <vt:lpwstr/>
      </vt:variant>
      <vt:variant>
        <vt:lpwstr>_Toc409196267</vt:lpwstr>
      </vt:variant>
      <vt:variant>
        <vt:i4>1441846</vt:i4>
      </vt:variant>
      <vt:variant>
        <vt:i4>2924</vt:i4>
      </vt:variant>
      <vt:variant>
        <vt:i4>0</vt:i4>
      </vt:variant>
      <vt:variant>
        <vt:i4>5</vt:i4>
      </vt:variant>
      <vt:variant>
        <vt:lpwstr/>
      </vt:variant>
      <vt:variant>
        <vt:lpwstr>_Toc409196266</vt:lpwstr>
      </vt:variant>
      <vt:variant>
        <vt:i4>1441846</vt:i4>
      </vt:variant>
      <vt:variant>
        <vt:i4>2918</vt:i4>
      </vt:variant>
      <vt:variant>
        <vt:i4>0</vt:i4>
      </vt:variant>
      <vt:variant>
        <vt:i4>5</vt:i4>
      </vt:variant>
      <vt:variant>
        <vt:lpwstr/>
      </vt:variant>
      <vt:variant>
        <vt:lpwstr>_Toc409196265</vt:lpwstr>
      </vt:variant>
      <vt:variant>
        <vt:i4>1441846</vt:i4>
      </vt:variant>
      <vt:variant>
        <vt:i4>2912</vt:i4>
      </vt:variant>
      <vt:variant>
        <vt:i4>0</vt:i4>
      </vt:variant>
      <vt:variant>
        <vt:i4>5</vt:i4>
      </vt:variant>
      <vt:variant>
        <vt:lpwstr/>
      </vt:variant>
      <vt:variant>
        <vt:lpwstr>_Toc409196264</vt:lpwstr>
      </vt:variant>
      <vt:variant>
        <vt:i4>1441846</vt:i4>
      </vt:variant>
      <vt:variant>
        <vt:i4>2906</vt:i4>
      </vt:variant>
      <vt:variant>
        <vt:i4>0</vt:i4>
      </vt:variant>
      <vt:variant>
        <vt:i4>5</vt:i4>
      </vt:variant>
      <vt:variant>
        <vt:lpwstr/>
      </vt:variant>
      <vt:variant>
        <vt:lpwstr>_Toc409196263</vt:lpwstr>
      </vt:variant>
      <vt:variant>
        <vt:i4>1441846</vt:i4>
      </vt:variant>
      <vt:variant>
        <vt:i4>2900</vt:i4>
      </vt:variant>
      <vt:variant>
        <vt:i4>0</vt:i4>
      </vt:variant>
      <vt:variant>
        <vt:i4>5</vt:i4>
      </vt:variant>
      <vt:variant>
        <vt:lpwstr/>
      </vt:variant>
      <vt:variant>
        <vt:lpwstr>_Toc409196262</vt:lpwstr>
      </vt:variant>
      <vt:variant>
        <vt:i4>1441846</vt:i4>
      </vt:variant>
      <vt:variant>
        <vt:i4>2894</vt:i4>
      </vt:variant>
      <vt:variant>
        <vt:i4>0</vt:i4>
      </vt:variant>
      <vt:variant>
        <vt:i4>5</vt:i4>
      </vt:variant>
      <vt:variant>
        <vt:lpwstr/>
      </vt:variant>
      <vt:variant>
        <vt:lpwstr>_Toc409196261</vt:lpwstr>
      </vt:variant>
      <vt:variant>
        <vt:i4>1441846</vt:i4>
      </vt:variant>
      <vt:variant>
        <vt:i4>2888</vt:i4>
      </vt:variant>
      <vt:variant>
        <vt:i4>0</vt:i4>
      </vt:variant>
      <vt:variant>
        <vt:i4>5</vt:i4>
      </vt:variant>
      <vt:variant>
        <vt:lpwstr/>
      </vt:variant>
      <vt:variant>
        <vt:lpwstr>_Toc409196260</vt:lpwstr>
      </vt:variant>
      <vt:variant>
        <vt:i4>1376310</vt:i4>
      </vt:variant>
      <vt:variant>
        <vt:i4>2882</vt:i4>
      </vt:variant>
      <vt:variant>
        <vt:i4>0</vt:i4>
      </vt:variant>
      <vt:variant>
        <vt:i4>5</vt:i4>
      </vt:variant>
      <vt:variant>
        <vt:lpwstr/>
      </vt:variant>
      <vt:variant>
        <vt:lpwstr>_Toc409196259</vt:lpwstr>
      </vt:variant>
      <vt:variant>
        <vt:i4>1376310</vt:i4>
      </vt:variant>
      <vt:variant>
        <vt:i4>2876</vt:i4>
      </vt:variant>
      <vt:variant>
        <vt:i4>0</vt:i4>
      </vt:variant>
      <vt:variant>
        <vt:i4>5</vt:i4>
      </vt:variant>
      <vt:variant>
        <vt:lpwstr/>
      </vt:variant>
      <vt:variant>
        <vt:lpwstr>_Toc409196258</vt:lpwstr>
      </vt:variant>
      <vt:variant>
        <vt:i4>1376310</vt:i4>
      </vt:variant>
      <vt:variant>
        <vt:i4>2870</vt:i4>
      </vt:variant>
      <vt:variant>
        <vt:i4>0</vt:i4>
      </vt:variant>
      <vt:variant>
        <vt:i4>5</vt:i4>
      </vt:variant>
      <vt:variant>
        <vt:lpwstr/>
      </vt:variant>
      <vt:variant>
        <vt:lpwstr>_Toc409196257</vt:lpwstr>
      </vt:variant>
      <vt:variant>
        <vt:i4>1376310</vt:i4>
      </vt:variant>
      <vt:variant>
        <vt:i4>2864</vt:i4>
      </vt:variant>
      <vt:variant>
        <vt:i4>0</vt:i4>
      </vt:variant>
      <vt:variant>
        <vt:i4>5</vt:i4>
      </vt:variant>
      <vt:variant>
        <vt:lpwstr/>
      </vt:variant>
      <vt:variant>
        <vt:lpwstr>_Toc409196256</vt:lpwstr>
      </vt:variant>
      <vt:variant>
        <vt:i4>1376310</vt:i4>
      </vt:variant>
      <vt:variant>
        <vt:i4>2858</vt:i4>
      </vt:variant>
      <vt:variant>
        <vt:i4>0</vt:i4>
      </vt:variant>
      <vt:variant>
        <vt:i4>5</vt:i4>
      </vt:variant>
      <vt:variant>
        <vt:lpwstr/>
      </vt:variant>
      <vt:variant>
        <vt:lpwstr>_Toc409196255</vt:lpwstr>
      </vt:variant>
      <vt:variant>
        <vt:i4>1376310</vt:i4>
      </vt:variant>
      <vt:variant>
        <vt:i4>2852</vt:i4>
      </vt:variant>
      <vt:variant>
        <vt:i4>0</vt:i4>
      </vt:variant>
      <vt:variant>
        <vt:i4>5</vt:i4>
      </vt:variant>
      <vt:variant>
        <vt:lpwstr/>
      </vt:variant>
      <vt:variant>
        <vt:lpwstr>_Toc409196254</vt:lpwstr>
      </vt:variant>
      <vt:variant>
        <vt:i4>1376310</vt:i4>
      </vt:variant>
      <vt:variant>
        <vt:i4>2846</vt:i4>
      </vt:variant>
      <vt:variant>
        <vt:i4>0</vt:i4>
      </vt:variant>
      <vt:variant>
        <vt:i4>5</vt:i4>
      </vt:variant>
      <vt:variant>
        <vt:lpwstr/>
      </vt:variant>
      <vt:variant>
        <vt:lpwstr>_Toc409196253</vt:lpwstr>
      </vt:variant>
      <vt:variant>
        <vt:i4>1376310</vt:i4>
      </vt:variant>
      <vt:variant>
        <vt:i4>2840</vt:i4>
      </vt:variant>
      <vt:variant>
        <vt:i4>0</vt:i4>
      </vt:variant>
      <vt:variant>
        <vt:i4>5</vt:i4>
      </vt:variant>
      <vt:variant>
        <vt:lpwstr/>
      </vt:variant>
      <vt:variant>
        <vt:lpwstr>_Toc409196252</vt:lpwstr>
      </vt:variant>
      <vt:variant>
        <vt:i4>1376310</vt:i4>
      </vt:variant>
      <vt:variant>
        <vt:i4>2834</vt:i4>
      </vt:variant>
      <vt:variant>
        <vt:i4>0</vt:i4>
      </vt:variant>
      <vt:variant>
        <vt:i4>5</vt:i4>
      </vt:variant>
      <vt:variant>
        <vt:lpwstr/>
      </vt:variant>
      <vt:variant>
        <vt:lpwstr>_Toc409196251</vt:lpwstr>
      </vt:variant>
      <vt:variant>
        <vt:i4>1376310</vt:i4>
      </vt:variant>
      <vt:variant>
        <vt:i4>2828</vt:i4>
      </vt:variant>
      <vt:variant>
        <vt:i4>0</vt:i4>
      </vt:variant>
      <vt:variant>
        <vt:i4>5</vt:i4>
      </vt:variant>
      <vt:variant>
        <vt:lpwstr/>
      </vt:variant>
      <vt:variant>
        <vt:lpwstr>_Toc409196250</vt:lpwstr>
      </vt:variant>
      <vt:variant>
        <vt:i4>1310774</vt:i4>
      </vt:variant>
      <vt:variant>
        <vt:i4>2822</vt:i4>
      </vt:variant>
      <vt:variant>
        <vt:i4>0</vt:i4>
      </vt:variant>
      <vt:variant>
        <vt:i4>5</vt:i4>
      </vt:variant>
      <vt:variant>
        <vt:lpwstr/>
      </vt:variant>
      <vt:variant>
        <vt:lpwstr>_Toc409196249</vt:lpwstr>
      </vt:variant>
      <vt:variant>
        <vt:i4>1310774</vt:i4>
      </vt:variant>
      <vt:variant>
        <vt:i4>2816</vt:i4>
      </vt:variant>
      <vt:variant>
        <vt:i4>0</vt:i4>
      </vt:variant>
      <vt:variant>
        <vt:i4>5</vt:i4>
      </vt:variant>
      <vt:variant>
        <vt:lpwstr/>
      </vt:variant>
      <vt:variant>
        <vt:lpwstr>_Toc409196248</vt:lpwstr>
      </vt:variant>
      <vt:variant>
        <vt:i4>1310774</vt:i4>
      </vt:variant>
      <vt:variant>
        <vt:i4>2810</vt:i4>
      </vt:variant>
      <vt:variant>
        <vt:i4>0</vt:i4>
      </vt:variant>
      <vt:variant>
        <vt:i4>5</vt:i4>
      </vt:variant>
      <vt:variant>
        <vt:lpwstr/>
      </vt:variant>
      <vt:variant>
        <vt:lpwstr>_Toc409196247</vt:lpwstr>
      </vt:variant>
      <vt:variant>
        <vt:i4>1310774</vt:i4>
      </vt:variant>
      <vt:variant>
        <vt:i4>2804</vt:i4>
      </vt:variant>
      <vt:variant>
        <vt:i4>0</vt:i4>
      </vt:variant>
      <vt:variant>
        <vt:i4>5</vt:i4>
      </vt:variant>
      <vt:variant>
        <vt:lpwstr/>
      </vt:variant>
      <vt:variant>
        <vt:lpwstr>_Toc409196246</vt:lpwstr>
      </vt:variant>
      <vt:variant>
        <vt:i4>1310774</vt:i4>
      </vt:variant>
      <vt:variant>
        <vt:i4>2798</vt:i4>
      </vt:variant>
      <vt:variant>
        <vt:i4>0</vt:i4>
      </vt:variant>
      <vt:variant>
        <vt:i4>5</vt:i4>
      </vt:variant>
      <vt:variant>
        <vt:lpwstr/>
      </vt:variant>
      <vt:variant>
        <vt:lpwstr>_Toc409196245</vt:lpwstr>
      </vt:variant>
      <vt:variant>
        <vt:i4>1310774</vt:i4>
      </vt:variant>
      <vt:variant>
        <vt:i4>2792</vt:i4>
      </vt:variant>
      <vt:variant>
        <vt:i4>0</vt:i4>
      </vt:variant>
      <vt:variant>
        <vt:i4>5</vt:i4>
      </vt:variant>
      <vt:variant>
        <vt:lpwstr/>
      </vt:variant>
      <vt:variant>
        <vt:lpwstr>_Toc409196244</vt:lpwstr>
      </vt:variant>
      <vt:variant>
        <vt:i4>1310774</vt:i4>
      </vt:variant>
      <vt:variant>
        <vt:i4>2786</vt:i4>
      </vt:variant>
      <vt:variant>
        <vt:i4>0</vt:i4>
      </vt:variant>
      <vt:variant>
        <vt:i4>5</vt:i4>
      </vt:variant>
      <vt:variant>
        <vt:lpwstr/>
      </vt:variant>
      <vt:variant>
        <vt:lpwstr>_Toc409196243</vt:lpwstr>
      </vt:variant>
      <vt:variant>
        <vt:i4>1310774</vt:i4>
      </vt:variant>
      <vt:variant>
        <vt:i4>2780</vt:i4>
      </vt:variant>
      <vt:variant>
        <vt:i4>0</vt:i4>
      </vt:variant>
      <vt:variant>
        <vt:i4>5</vt:i4>
      </vt:variant>
      <vt:variant>
        <vt:lpwstr/>
      </vt:variant>
      <vt:variant>
        <vt:lpwstr>_Toc409196242</vt:lpwstr>
      </vt:variant>
      <vt:variant>
        <vt:i4>1310774</vt:i4>
      </vt:variant>
      <vt:variant>
        <vt:i4>2774</vt:i4>
      </vt:variant>
      <vt:variant>
        <vt:i4>0</vt:i4>
      </vt:variant>
      <vt:variant>
        <vt:i4>5</vt:i4>
      </vt:variant>
      <vt:variant>
        <vt:lpwstr/>
      </vt:variant>
      <vt:variant>
        <vt:lpwstr>_Toc409196241</vt:lpwstr>
      </vt:variant>
      <vt:variant>
        <vt:i4>1310774</vt:i4>
      </vt:variant>
      <vt:variant>
        <vt:i4>2768</vt:i4>
      </vt:variant>
      <vt:variant>
        <vt:i4>0</vt:i4>
      </vt:variant>
      <vt:variant>
        <vt:i4>5</vt:i4>
      </vt:variant>
      <vt:variant>
        <vt:lpwstr/>
      </vt:variant>
      <vt:variant>
        <vt:lpwstr>_Toc409196240</vt:lpwstr>
      </vt:variant>
      <vt:variant>
        <vt:i4>1245238</vt:i4>
      </vt:variant>
      <vt:variant>
        <vt:i4>2762</vt:i4>
      </vt:variant>
      <vt:variant>
        <vt:i4>0</vt:i4>
      </vt:variant>
      <vt:variant>
        <vt:i4>5</vt:i4>
      </vt:variant>
      <vt:variant>
        <vt:lpwstr/>
      </vt:variant>
      <vt:variant>
        <vt:lpwstr>_Toc409196239</vt:lpwstr>
      </vt:variant>
      <vt:variant>
        <vt:i4>1245238</vt:i4>
      </vt:variant>
      <vt:variant>
        <vt:i4>2756</vt:i4>
      </vt:variant>
      <vt:variant>
        <vt:i4>0</vt:i4>
      </vt:variant>
      <vt:variant>
        <vt:i4>5</vt:i4>
      </vt:variant>
      <vt:variant>
        <vt:lpwstr/>
      </vt:variant>
      <vt:variant>
        <vt:lpwstr>_Toc409196238</vt:lpwstr>
      </vt:variant>
      <vt:variant>
        <vt:i4>1245238</vt:i4>
      </vt:variant>
      <vt:variant>
        <vt:i4>2750</vt:i4>
      </vt:variant>
      <vt:variant>
        <vt:i4>0</vt:i4>
      </vt:variant>
      <vt:variant>
        <vt:i4>5</vt:i4>
      </vt:variant>
      <vt:variant>
        <vt:lpwstr/>
      </vt:variant>
      <vt:variant>
        <vt:lpwstr>_Toc409196237</vt:lpwstr>
      </vt:variant>
      <vt:variant>
        <vt:i4>1245238</vt:i4>
      </vt:variant>
      <vt:variant>
        <vt:i4>2741</vt:i4>
      </vt:variant>
      <vt:variant>
        <vt:i4>0</vt:i4>
      </vt:variant>
      <vt:variant>
        <vt:i4>5</vt:i4>
      </vt:variant>
      <vt:variant>
        <vt:lpwstr/>
      </vt:variant>
      <vt:variant>
        <vt:lpwstr>_Toc409196236</vt:lpwstr>
      </vt:variant>
      <vt:variant>
        <vt:i4>1245238</vt:i4>
      </vt:variant>
      <vt:variant>
        <vt:i4>2735</vt:i4>
      </vt:variant>
      <vt:variant>
        <vt:i4>0</vt:i4>
      </vt:variant>
      <vt:variant>
        <vt:i4>5</vt:i4>
      </vt:variant>
      <vt:variant>
        <vt:lpwstr/>
      </vt:variant>
      <vt:variant>
        <vt:lpwstr>_Toc409196235</vt:lpwstr>
      </vt:variant>
      <vt:variant>
        <vt:i4>1245238</vt:i4>
      </vt:variant>
      <vt:variant>
        <vt:i4>2729</vt:i4>
      </vt:variant>
      <vt:variant>
        <vt:i4>0</vt:i4>
      </vt:variant>
      <vt:variant>
        <vt:i4>5</vt:i4>
      </vt:variant>
      <vt:variant>
        <vt:lpwstr/>
      </vt:variant>
      <vt:variant>
        <vt:lpwstr>_Toc409196234</vt:lpwstr>
      </vt:variant>
      <vt:variant>
        <vt:i4>1245238</vt:i4>
      </vt:variant>
      <vt:variant>
        <vt:i4>2723</vt:i4>
      </vt:variant>
      <vt:variant>
        <vt:i4>0</vt:i4>
      </vt:variant>
      <vt:variant>
        <vt:i4>5</vt:i4>
      </vt:variant>
      <vt:variant>
        <vt:lpwstr/>
      </vt:variant>
      <vt:variant>
        <vt:lpwstr>_Toc409196233</vt:lpwstr>
      </vt:variant>
      <vt:variant>
        <vt:i4>1245238</vt:i4>
      </vt:variant>
      <vt:variant>
        <vt:i4>2717</vt:i4>
      </vt:variant>
      <vt:variant>
        <vt:i4>0</vt:i4>
      </vt:variant>
      <vt:variant>
        <vt:i4>5</vt:i4>
      </vt:variant>
      <vt:variant>
        <vt:lpwstr/>
      </vt:variant>
      <vt:variant>
        <vt:lpwstr>_Toc409196232</vt:lpwstr>
      </vt:variant>
      <vt:variant>
        <vt:i4>1245238</vt:i4>
      </vt:variant>
      <vt:variant>
        <vt:i4>2711</vt:i4>
      </vt:variant>
      <vt:variant>
        <vt:i4>0</vt:i4>
      </vt:variant>
      <vt:variant>
        <vt:i4>5</vt:i4>
      </vt:variant>
      <vt:variant>
        <vt:lpwstr/>
      </vt:variant>
      <vt:variant>
        <vt:lpwstr>_Toc409196231</vt:lpwstr>
      </vt:variant>
      <vt:variant>
        <vt:i4>1245238</vt:i4>
      </vt:variant>
      <vt:variant>
        <vt:i4>2705</vt:i4>
      </vt:variant>
      <vt:variant>
        <vt:i4>0</vt:i4>
      </vt:variant>
      <vt:variant>
        <vt:i4>5</vt:i4>
      </vt:variant>
      <vt:variant>
        <vt:lpwstr/>
      </vt:variant>
      <vt:variant>
        <vt:lpwstr>_Toc409196230</vt:lpwstr>
      </vt:variant>
      <vt:variant>
        <vt:i4>1179702</vt:i4>
      </vt:variant>
      <vt:variant>
        <vt:i4>2699</vt:i4>
      </vt:variant>
      <vt:variant>
        <vt:i4>0</vt:i4>
      </vt:variant>
      <vt:variant>
        <vt:i4>5</vt:i4>
      </vt:variant>
      <vt:variant>
        <vt:lpwstr/>
      </vt:variant>
      <vt:variant>
        <vt:lpwstr>_Toc409196229</vt:lpwstr>
      </vt:variant>
      <vt:variant>
        <vt:i4>1179702</vt:i4>
      </vt:variant>
      <vt:variant>
        <vt:i4>2693</vt:i4>
      </vt:variant>
      <vt:variant>
        <vt:i4>0</vt:i4>
      </vt:variant>
      <vt:variant>
        <vt:i4>5</vt:i4>
      </vt:variant>
      <vt:variant>
        <vt:lpwstr/>
      </vt:variant>
      <vt:variant>
        <vt:lpwstr>_Toc409196228</vt:lpwstr>
      </vt:variant>
      <vt:variant>
        <vt:i4>1179702</vt:i4>
      </vt:variant>
      <vt:variant>
        <vt:i4>2687</vt:i4>
      </vt:variant>
      <vt:variant>
        <vt:i4>0</vt:i4>
      </vt:variant>
      <vt:variant>
        <vt:i4>5</vt:i4>
      </vt:variant>
      <vt:variant>
        <vt:lpwstr/>
      </vt:variant>
      <vt:variant>
        <vt:lpwstr>_Toc409196227</vt:lpwstr>
      </vt:variant>
      <vt:variant>
        <vt:i4>1179702</vt:i4>
      </vt:variant>
      <vt:variant>
        <vt:i4>2681</vt:i4>
      </vt:variant>
      <vt:variant>
        <vt:i4>0</vt:i4>
      </vt:variant>
      <vt:variant>
        <vt:i4>5</vt:i4>
      </vt:variant>
      <vt:variant>
        <vt:lpwstr/>
      </vt:variant>
      <vt:variant>
        <vt:lpwstr>_Toc409196226</vt:lpwstr>
      </vt:variant>
      <vt:variant>
        <vt:i4>1179702</vt:i4>
      </vt:variant>
      <vt:variant>
        <vt:i4>2675</vt:i4>
      </vt:variant>
      <vt:variant>
        <vt:i4>0</vt:i4>
      </vt:variant>
      <vt:variant>
        <vt:i4>5</vt:i4>
      </vt:variant>
      <vt:variant>
        <vt:lpwstr/>
      </vt:variant>
      <vt:variant>
        <vt:lpwstr>_Toc409196225</vt:lpwstr>
      </vt:variant>
      <vt:variant>
        <vt:i4>1179702</vt:i4>
      </vt:variant>
      <vt:variant>
        <vt:i4>2669</vt:i4>
      </vt:variant>
      <vt:variant>
        <vt:i4>0</vt:i4>
      </vt:variant>
      <vt:variant>
        <vt:i4>5</vt:i4>
      </vt:variant>
      <vt:variant>
        <vt:lpwstr/>
      </vt:variant>
      <vt:variant>
        <vt:lpwstr>_Toc409196224</vt:lpwstr>
      </vt:variant>
      <vt:variant>
        <vt:i4>1179702</vt:i4>
      </vt:variant>
      <vt:variant>
        <vt:i4>2663</vt:i4>
      </vt:variant>
      <vt:variant>
        <vt:i4>0</vt:i4>
      </vt:variant>
      <vt:variant>
        <vt:i4>5</vt:i4>
      </vt:variant>
      <vt:variant>
        <vt:lpwstr/>
      </vt:variant>
      <vt:variant>
        <vt:lpwstr>_Toc409196223</vt:lpwstr>
      </vt:variant>
      <vt:variant>
        <vt:i4>1179702</vt:i4>
      </vt:variant>
      <vt:variant>
        <vt:i4>2657</vt:i4>
      </vt:variant>
      <vt:variant>
        <vt:i4>0</vt:i4>
      </vt:variant>
      <vt:variant>
        <vt:i4>5</vt:i4>
      </vt:variant>
      <vt:variant>
        <vt:lpwstr/>
      </vt:variant>
      <vt:variant>
        <vt:lpwstr>_Toc409196222</vt:lpwstr>
      </vt:variant>
      <vt:variant>
        <vt:i4>1179702</vt:i4>
      </vt:variant>
      <vt:variant>
        <vt:i4>2651</vt:i4>
      </vt:variant>
      <vt:variant>
        <vt:i4>0</vt:i4>
      </vt:variant>
      <vt:variant>
        <vt:i4>5</vt:i4>
      </vt:variant>
      <vt:variant>
        <vt:lpwstr/>
      </vt:variant>
      <vt:variant>
        <vt:lpwstr>_Toc409196221</vt:lpwstr>
      </vt:variant>
      <vt:variant>
        <vt:i4>1179702</vt:i4>
      </vt:variant>
      <vt:variant>
        <vt:i4>2645</vt:i4>
      </vt:variant>
      <vt:variant>
        <vt:i4>0</vt:i4>
      </vt:variant>
      <vt:variant>
        <vt:i4>5</vt:i4>
      </vt:variant>
      <vt:variant>
        <vt:lpwstr/>
      </vt:variant>
      <vt:variant>
        <vt:lpwstr>_Toc409196220</vt:lpwstr>
      </vt:variant>
      <vt:variant>
        <vt:i4>1114166</vt:i4>
      </vt:variant>
      <vt:variant>
        <vt:i4>2639</vt:i4>
      </vt:variant>
      <vt:variant>
        <vt:i4>0</vt:i4>
      </vt:variant>
      <vt:variant>
        <vt:i4>5</vt:i4>
      </vt:variant>
      <vt:variant>
        <vt:lpwstr/>
      </vt:variant>
      <vt:variant>
        <vt:lpwstr>_Toc409196219</vt:lpwstr>
      </vt:variant>
      <vt:variant>
        <vt:i4>1114166</vt:i4>
      </vt:variant>
      <vt:variant>
        <vt:i4>2633</vt:i4>
      </vt:variant>
      <vt:variant>
        <vt:i4>0</vt:i4>
      </vt:variant>
      <vt:variant>
        <vt:i4>5</vt:i4>
      </vt:variant>
      <vt:variant>
        <vt:lpwstr/>
      </vt:variant>
      <vt:variant>
        <vt:lpwstr>_Toc409196218</vt:lpwstr>
      </vt:variant>
      <vt:variant>
        <vt:i4>1114166</vt:i4>
      </vt:variant>
      <vt:variant>
        <vt:i4>2627</vt:i4>
      </vt:variant>
      <vt:variant>
        <vt:i4>0</vt:i4>
      </vt:variant>
      <vt:variant>
        <vt:i4>5</vt:i4>
      </vt:variant>
      <vt:variant>
        <vt:lpwstr/>
      </vt:variant>
      <vt:variant>
        <vt:lpwstr>_Toc409196217</vt:lpwstr>
      </vt:variant>
      <vt:variant>
        <vt:i4>1114166</vt:i4>
      </vt:variant>
      <vt:variant>
        <vt:i4>2621</vt:i4>
      </vt:variant>
      <vt:variant>
        <vt:i4>0</vt:i4>
      </vt:variant>
      <vt:variant>
        <vt:i4>5</vt:i4>
      </vt:variant>
      <vt:variant>
        <vt:lpwstr/>
      </vt:variant>
      <vt:variant>
        <vt:lpwstr>_Toc409196216</vt:lpwstr>
      </vt:variant>
      <vt:variant>
        <vt:i4>1114166</vt:i4>
      </vt:variant>
      <vt:variant>
        <vt:i4>2615</vt:i4>
      </vt:variant>
      <vt:variant>
        <vt:i4>0</vt:i4>
      </vt:variant>
      <vt:variant>
        <vt:i4>5</vt:i4>
      </vt:variant>
      <vt:variant>
        <vt:lpwstr/>
      </vt:variant>
      <vt:variant>
        <vt:lpwstr>_Toc409196215</vt:lpwstr>
      </vt:variant>
      <vt:variant>
        <vt:i4>1114166</vt:i4>
      </vt:variant>
      <vt:variant>
        <vt:i4>2609</vt:i4>
      </vt:variant>
      <vt:variant>
        <vt:i4>0</vt:i4>
      </vt:variant>
      <vt:variant>
        <vt:i4>5</vt:i4>
      </vt:variant>
      <vt:variant>
        <vt:lpwstr/>
      </vt:variant>
      <vt:variant>
        <vt:lpwstr>_Toc409196214</vt:lpwstr>
      </vt:variant>
      <vt:variant>
        <vt:i4>1114166</vt:i4>
      </vt:variant>
      <vt:variant>
        <vt:i4>2603</vt:i4>
      </vt:variant>
      <vt:variant>
        <vt:i4>0</vt:i4>
      </vt:variant>
      <vt:variant>
        <vt:i4>5</vt:i4>
      </vt:variant>
      <vt:variant>
        <vt:lpwstr/>
      </vt:variant>
      <vt:variant>
        <vt:lpwstr>_Toc409196213</vt:lpwstr>
      </vt:variant>
      <vt:variant>
        <vt:i4>1114166</vt:i4>
      </vt:variant>
      <vt:variant>
        <vt:i4>2597</vt:i4>
      </vt:variant>
      <vt:variant>
        <vt:i4>0</vt:i4>
      </vt:variant>
      <vt:variant>
        <vt:i4>5</vt:i4>
      </vt:variant>
      <vt:variant>
        <vt:lpwstr/>
      </vt:variant>
      <vt:variant>
        <vt:lpwstr>_Toc409196212</vt:lpwstr>
      </vt:variant>
      <vt:variant>
        <vt:i4>1114166</vt:i4>
      </vt:variant>
      <vt:variant>
        <vt:i4>2591</vt:i4>
      </vt:variant>
      <vt:variant>
        <vt:i4>0</vt:i4>
      </vt:variant>
      <vt:variant>
        <vt:i4>5</vt:i4>
      </vt:variant>
      <vt:variant>
        <vt:lpwstr/>
      </vt:variant>
      <vt:variant>
        <vt:lpwstr>_Toc409196211</vt:lpwstr>
      </vt:variant>
      <vt:variant>
        <vt:i4>1114166</vt:i4>
      </vt:variant>
      <vt:variant>
        <vt:i4>2585</vt:i4>
      </vt:variant>
      <vt:variant>
        <vt:i4>0</vt:i4>
      </vt:variant>
      <vt:variant>
        <vt:i4>5</vt:i4>
      </vt:variant>
      <vt:variant>
        <vt:lpwstr/>
      </vt:variant>
      <vt:variant>
        <vt:lpwstr>_Toc409196210</vt:lpwstr>
      </vt:variant>
      <vt:variant>
        <vt:i4>1048630</vt:i4>
      </vt:variant>
      <vt:variant>
        <vt:i4>2579</vt:i4>
      </vt:variant>
      <vt:variant>
        <vt:i4>0</vt:i4>
      </vt:variant>
      <vt:variant>
        <vt:i4>5</vt:i4>
      </vt:variant>
      <vt:variant>
        <vt:lpwstr/>
      </vt:variant>
      <vt:variant>
        <vt:lpwstr>_Toc409196209</vt:lpwstr>
      </vt:variant>
      <vt:variant>
        <vt:i4>1048630</vt:i4>
      </vt:variant>
      <vt:variant>
        <vt:i4>2573</vt:i4>
      </vt:variant>
      <vt:variant>
        <vt:i4>0</vt:i4>
      </vt:variant>
      <vt:variant>
        <vt:i4>5</vt:i4>
      </vt:variant>
      <vt:variant>
        <vt:lpwstr/>
      </vt:variant>
      <vt:variant>
        <vt:lpwstr>_Toc409196208</vt:lpwstr>
      </vt:variant>
      <vt:variant>
        <vt:i4>1048630</vt:i4>
      </vt:variant>
      <vt:variant>
        <vt:i4>2567</vt:i4>
      </vt:variant>
      <vt:variant>
        <vt:i4>0</vt:i4>
      </vt:variant>
      <vt:variant>
        <vt:i4>5</vt:i4>
      </vt:variant>
      <vt:variant>
        <vt:lpwstr/>
      </vt:variant>
      <vt:variant>
        <vt:lpwstr>_Toc409196207</vt:lpwstr>
      </vt:variant>
      <vt:variant>
        <vt:i4>1048630</vt:i4>
      </vt:variant>
      <vt:variant>
        <vt:i4>2561</vt:i4>
      </vt:variant>
      <vt:variant>
        <vt:i4>0</vt:i4>
      </vt:variant>
      <vt:variant>
        <vt:i4>5</vt:i4>
      </vt:variant>
      <vt:variant>
        <vt:lpwstr/>
      </vt:variant>
      <vt:variant>
        <vt:lpwstr>_Toc409196206</vt:lpwstr>
      </vt:variant>
      <vt:variant>
        <vt:i4>1048630</vt:i4>
      </vt:variant>
      <vt:variant>
        <vt:i4>2555</vt:i4>
      </vt:variant>
      <vt:variant>
        <vt:i4>0</vt:i4>
      </vt:variant>
      <vt:variant>
        <vt:i4>5</vt:i4>
      </vt:variant>
      <vt:variant>
        <vt:lpwstr/>
      </vt:variant>
      <vt:variant>
        <vt:lpwstr>_Toc409196205</vt:lpwstr>
      </vt:variant>
      <vt:variant>
        <vt:i4>1048630</vt:i4>
      </vt:variant>
      <vt:variant>
        <vt:i4>2549</vt:i4>
      </vt:variant>
      <vt:variant>
        <vt:i4>0</vt:i4>
      </vt:variant>
      <vt:variant>
        <vt:i4>5</vt:i4>
      </vt:variant>
      <vt:variant>
        <vt:lpwstr/>
      </vt:variant>
      <vt:variant>
        <vt:lpwstr>_Toc409196204</vt:lpwstr>
      </vt:variant>
      <vt:variant>
        <vt:i4>1048630</vt:i4>
      </vt:variant>
      <vt:variant>
        <vt:i4>2543</vt:i4>
      </vt:variant>
      <vt:variant>
        <vt:i4>0</vt:i4>
      </vt:variant>
      <vt:variant>
        <vt:i4>5</vt:i4>
      </vt:variant>
      <vt:variant>
        <vt:lpwstr/>
      </vt:variant>
      <vt:variant>
        <vt:lpwstr>_Toc409196203</vt:lpwstr>
      </vt:variant>
      <vt:variant>
        <vt:i4>1048630</vt:i4>
      </vt:variant>
      <vt:variant>
        <vt:i4>2537</vt:i4>
      </vt:variant>
      <vt:variant>
        <vt:i4>0</vt:i4>
      </vt:variant>
      <vt:variant>
        <vt:i4>5</vt:i4>
      </vt:variant>
      <vt:variant>
        <vt:lpwstr/>
      </vt:variant>
      <vt:variant>
        <vt:lpwstr>_Toc409196202</vt:lpwstr>
      </vt:variant>
      <vt:variant>
        <vt:i4>1048630</vt:i4>
      </vt:variant>
      <vt:variant>
        <vt:i4>2531</vt:i4>
      </vt:variant>
      <vt:variant>
        <vt:i4>0</vt:i4>
      </vt:variant>
      <vt:variant>
        <vt:i4>5</vt:i4>
      </vt:variant>
      <vt:variant>
        <vt:lpwstr/>
      </vt:variant>
      <vt:variant>
        <vt:lpwstr>_Toc409196201</vt:lpwstr>
      </vt:variant>
      <vt:variant>
        <vt:i4>1048630</vt:i4>
      </vt:variant>
      <vt:variant>
        <vt:i4>2525</vt:i4>
      </vt:variant>
      <vt:variant>
        <vt:i4>0</vt:i4>
      </vt:variant>
      <vt:variant>
        <vt:i4>5</vt:i4>
      </vt:variant>
      <vt:variant>
        <vt:lpwstr/>
      </vt:variant>
      <vt:variant>
        <vt:lpwstr>_Toc409196200</vt:lpwstr>
      </vt:variant>
      <vt:variant>
        <vt:i4>1638453</vt:i4>
      </vt:variant>
      <vt:variant>
        <vt:i4>2519</vt:i4>
      </vt:variant>
      <vt:variant>
        <vt:i4>0</vt:i4>
      </vt:variant>
      <vt:variant>
        <vt:i4>5</vt:i4>
      </vt:variant>
      <vt:variant>
        <vt:lpwstr/>
      </vt:variant>
      <vt:variant>
        <vt:lpwstr>_Toc409196199</vt:lpwstr>
      </vt:variant>
      <vt:variant>
        <vt:i4>1638453</vt:i4>
      </vt:variant>
      <vt:variant>
        <vt:i4>2513</vt:i4>
      </vt:variant>
      <vt:variant>
        <vt:i4>0</vt:i4>
      </vt:variant>
      <vt:variant>
        <vt:i4>5</vt:i4>
      </vt:variant>
      <vt:variant>
        <vt:lpwstr/>
      </vt:variant>
      <vt:variant>
        <vt:lpwstr>_Toc409196198</vt:lpwstr>
      </vt:variant>
      <vt:variant>
        <vt:i4>1638453</vt:i4>
      </vt:variant>
      <vt:variant>
        <vt:i4>2507</vt:i4>
      </vt:variant>
      <vt:variant>
        <vt:i4>0</vt:i4>
      </vt:variant>
      <vt:variant>
        <vt:i4>5</vt:i4>
      </vt:variant>
      <vt:variant>
        <vt:lpwstr/>
      </vt:variant>
      <vt:variant>
        <vt:lpwstr>_Toc409196197</vt:lpwstr>
      </vt:variant>
      <vt:variant>
        <vt:i4>1638453</vt:i4>
      </vt:variant>
      <vt:variant>
        <vt:i4>2501</vt:i4>
      </vt:variant>
      <vt:variant>
        <vt:i4>0</vt:i4>
      </vt:variant>
      <vt:variant>
        <vt:i4>5</vt:i4>
      </vt:variant>
      <vt:variant>
        <vt:lpwstr/>
      </vt:variant>
      <vt:variant>
        <vt:lpwstr>_Toc409196196</vt:lpwstr>
      </vt:variant>
      <vt:variant>
        <vt:i4>1638453</vt:i4>
      </vt:variant>
      <vt:variant>
        <vt:i4>2495</vt:i4>
      </vt:variant>
      <vt:variant>
        <vt:i4>0</vt:i4>
      </vt:variant>
      <vt:variant>
        <vt:i4>5</vt:i4>
      </vt:variant>
      <vt:variant>
        <vt:lpwstr/>
      </vt:variant>
      <vt:variant>
        <vt:lpwstr>_Toc409196195</vt:lpwstr>
      </vt:variant>
      <vt:variant>
        <vt:i4>1638453</vt:i4>
      </vt:variant>
      <vt:variant>
        <vt:i4>2489</vt:i4>
      </vt:variant>
      <vt:variant>
        <vt:i4>0</vt:i4>
      </vt:variant>
      <vt:variant>
        <vt:i4>5</vt:i4>
      </vt:variant>
      <vt:variant>
        <vt:lpwstr/>
      </vt:variant>
      <vt:variant>
        <vt:lpwstr>_Toc409196194</vt:lpwstr>
      </vt:variant>
      <vt:variant>
        <vt:i4>1638453</vt:i4>
      </vt:variant>
      <vt:variant>
        <vt:i4>2483</vt:i4>
      </vt:variant>
      <vt:variant>
        <vt:i4>0</vt:i4>
      </vt:variant>
      <vt:variant>
        <vt:i4>5</vt:i4>
      </vt:variant>
      <vt:variant>
        <vt:lpwstr/>
      </vt:variant>
      <vt:variant>
        <vt:lpwstr>_Toc409196193</vt:lpwstr>
      </vt:variant>
      <vt:variant>
        <vt:i4>1638453</vt:i4>
      </vt:variant>
      <vt:variant>
        <vt:i4>2477</vt:i4>
      </vt:variant>
      <vt:variant>
        <vt:i4>0</vt:i4>
      </vt:variant>
      <vt:variant>
        <vt:i4>5</vt:i4>
      </vt:variant>
      <vt:variant>
        <vt:lpwstr/>
      </vt:variant>
      <vt:variant>
        <vt:lpwstr>_Toc409196192</vt:lpwstr>
      </vt:variant>
      <vt:variant>
        <vt:i4>1638453</vt:i4>
      </vt:variant>
      <vt:variant>
        <vt:i4>2471</vt:i4>
      </vt:variant>
      <vt:variant>
        <vt:i4>0</vt:i4>
      </vt:variant>
      <vt:variant>
        <vt:i4>5</vt:i4>
      </vt:variant>
      <vt:variant>
        <vt:lpwstr/>
      </vt:variant>
      <vt:variant>
        <vt:lpwstr>_Toc409196191</vt:lpwstr>
      </vt:variant>
      <vt:variant>
        <vt:i4>1638453</vt:i4>
      </vt:variant>
      <vt:variant>
        <vt:i4>2465</vt:i4>
      </vt:variant>
      <vt:variant>
        <vt:i4>0</vt:i4>
      </vt:variant>
      <vt:variant>
        <vt:i4>5</vt:i4>
      </vt:variant>
      <vt:variant>
        <vt:lpwstr/>
      </vt:variant>
      <vt:variant>
        <vt:lpwstr>_Toc409196190</vt:lpwstr>
      </vt:variant>
      <vt:variant>
        <vt:i4>1572917</vt:i4>
      </vt:variant>
      <vt:variant>
        <vt:i4>2459</vt:i4>
      </vt:variant>
      <vt:variant>
        <vt:i4>0</vt:i4>
      </vt:variant>
      <vt:variant>
        <vt:i4>5</vt:i4>
      </vt:variant>
      <vt:variant>
        <vt:lpwstr/>
      </vt:variant>
      <vt:variant>
        <vt:lpwstr>_Toc409196189</vt:lpwstr>
      </vt:variant>
      <vt:variant>
        <vt:i4>1572917</vt:i4>
      </vt:variant>
      <vt:variant>
        <vt:i4>2453</vt:i4>
      </vt:variant>
      <vt:variant>
        <vt:i4>0</vt:i4>
      </vt:variant>
      <vt:variant>
        <vt:i4>5</vt:i4>
      </vt:variant>
      <vt:variant>
        <vt:lpwstr/>
      </vt:variant>
      <vt:variant>
        <vt:lpwstr>_Toc409196188</vt:lpwstr>
      </vt:variant>
      <vt:variant>
        <vt:i4>1572917</vt:i4>
      </vt:variant>
      <vt:variant>
        <vt:i4>2447</vt:i4>
      </vt:variant>
      <vt:variant>
        <vt:i4>0</vt:i4>
      </vt:variant>
      <vt:variant>
        <vt:i4>5</vt:i4>
      </vt:variant>
      <vt:variant>
        <vt:lpwstr/>
      </vt:variant>
      <vt:variant>
        <vt:lpwstr>_Toc409196187</vt:lpwstr>
      </vt:variant>
      <vt:variant>
        <vt:i4>1572917</vt:i4>
      </vt:variant>
      <vt:variant>
        <vt:i4>2441</vt:i4>
      </vt:variant>
      <vt:variant>
        <vt:i4>0</vt:i4>
      </vt:variant>
      <vt:variant>
        <vt:i4>5</vt:i4>
      </vt:variant>
      <vt:variant>
        <vt:lpwstr/>
      </vt:variant>
      <vt:variant>
        <vt:lpwstr>_Toc409196186</vt:lpwstr>
      </vt:variant>
      <vt:variant>
        <vt:i4>1572917</vt:i4>
      </vt:variant>
      <vt:variant>
        <vt:i4>2435</vt:i4>
      </vt:variant>
      <vt:variant>
        <vt:i4>0</vt:i4>
      </vt:variant>
      <vt:variant>
        <vt:i4>5</vt:i4>
      </vt:variant>
      <vt:variant>
        <vt:lpwstr/>
      </vt:variant>
      <vt:variant>
        <vt:lpwstr>_Toc409196185</vt:lpwstr>
      </vt:variant>
      <vt:variant>
        <vt:i4>1572917</vt:i4>
      </vt:variant>
      <vt:variant>
        <vt:i4>2429</vt:i4>
      </vt:variant>
      <vt:variant>
        <vt:i4>0</vt:i4>
      </vt:variant>
      <vt:variant>
        <vt:i4>5</vt:i4>
      </vt:variant>
      <vt:variant>
        <vt:lpwstr/>
      </vt:variant>
      <vt:variant>
        <vt:lpwstr>_Toc409196184</vt:lpwstr>
      </vt:variant>
      <vt:variant>
        <vt:i4>1572917</vt:i4>
      </vt:variant>
      <vt:variant>
        <vt:i4>2423</vt:i4>
      </vt:variant>
      <vt:variant>
        <vt:i4>0</vt:i4>
      </vt:variant>
      <vt:variant>
        <vt:i4>5</vt:i4>
      </vt:variant>
      <vt:variant>
        <vt:lpwstr/>
      </vt:variant>
      <vt:variant>
        <vt:lpwstr>_Toc409196183</vt:lpwstr>
      </vt:variant>
      <vt:variant>
        <vt:i4>1572917</vt:i4>
      </vt:variant>
      <vt:variant>
        <vt:i4>2417</vt:i4>
      </vt:variant>
      <vt:variant>
        <vt:i4>0</vt:i4>
      </vt:variant>
      <vt:variant>
        <vt:i4>5</vt:i4>
      </vt:variant>
      <vt:variant>
        <vt:lpwstr/>
      </vt:variant>
      <vt:variant>
        <vt:lpwstr>_Toc409196182</vt:lpwstr>
      </vt:variant>
      <vt:variant>
        <vt:i4>1572917</vt:i4>
      </vt:variant>
      <vt:variant>
        <vt:i4>2411</vt:i4>
      </vt:variant>
      <vt:variant>
        <vt:i4>0</vt:i4>
      </vt:variant>
      <vt:variant>
        <vt:i4>5</vt:i4>
      </vt:variant>
      <vt:variant>
        <vt:lpwstr/>
      </vt:variant>
      <vt:variant>
        <vt:lpwstr>_Toc409196181</vt:lpwstr>
      </vt:variant>
      <vt:variant>
        <vt:i4>1572917</vt:i4>
      </vt:variant>
      <vt:variant>
        <vt:i4>2405</vt:i4>
      </vt:variant>
      <vt:variant>
        <vt:i4>0</vt:i4>
      </vt:variant>
      <vt:variant>
        <vt:i4>5</vt:i4>
      </vt:variant>
      <vt:variant>
        <vt:lpwstr/>
      </vt:variant>
      <vt:variant>
        <vt:lpwstr>_Toc409196180</vt:lpwstr>
      </vt:variant>
      <vt:variant>
        <vt:i4>1507381</vt:i4>
      </vt:variant>
      <vt:variant>
        <vt:i4>2399</vt:i4>
      </vt:variant>
      <vt:variant>
        <vt:i4>0</vt:i4>
      </vt:variant>
      <vt:variant>
        <vt:i4>5</vt:i4>
      </vt:variant>
      <vt:variant>
        <vt:lpwstr/>
      </vt:variant>
      <vt:variant>
        <vt:lpwstr>_Toc409196179</vt:lpwstr>
      </vt:variant>
      <vt:variant>
        <vt:i4>1507381</vt:i4>
      </vt:variant>
      <vt:variant>
        <vt:i4>2393</vt:i4>
      </vt:variant>
      <vt:variant>
        <vt:i4>0</vt:i4>
      </vt:variant>
      <vt:variant>
        <vt:i4>5</vt:i4>
      </vt:variant>
      <vt:variant>
        <vt:lpwstr/>
      </vt:variant>
      <vt:variant>
        <vt:lpwstr>_Toc409196178</vt:lpwstr>
      </vt:variant>
      <vt:variant>
        <vt:i4>1507381</vt:i4>
      </vt:variant>
      <vt:variant>
        <vt:i4>2387</vt:i4>
      </vt:variant>
      <vt:variant>
        <vt:i4>0</vt:i4>
      </vt:variant>
      <vt:variant>
        <vt:i4>5</vt:i4>
      </vt:variant>
      <vt:variant>
        <vt:lpwstr/>
      </vt:variant>
      <vt:variant>
        <vt:lpwstr>_Toc409196177</vt:lpwstr>
      </vt:variant>
      <vt:variant>
        <vt:i4>1507381</vt:i4>
      </vt:variant>
      <vt:variant>
        <vt:i4>2381</vt:i4>
      </vt:variant>
      <vt:variant>
        <vt:i4>0</vt:i4>
      </vt:variant>
      <vt:variant>
        <vt:i4>5</vt:i4>
      </vt:variant>
      <vt:variant>
        <vt:lpwstr/>
      </vt:variant>
      <vt:variant>
        <vt:lpwstr>_Toc409196176</vt:lpwstr>
      </vt:variant>
      <vt:variant>
        <vt:i4>1507381</vt:i4>
      </vt:variant>
      <vt:variant>
        <vt:i4>2375</vt:i4>
      </vt:variant>
      <vt:variant>
        <vt:i4>0</vt:i4>
      </vt:variant>
      <vt:variant>
        <vt:i4>5</vt:i4>
      </vt:variant>
      <vt:variant>
        <vt:lpwstr/>
      </vt:variant>
      <vt:variant>
        <vt:lpwstr>_Toc409196175</vt:lpwstr>
      </vt:variant>
      <vt:variant>
        <vt:i4>1507381</vt:i4>
      </vt:variant>
      <vt:variant>
        <vt:i4>2369</vt:i4>
      </vt:variant>
      <vt:variant>
        <vt:i4>0</vt:i4>
      </vt:variant>
      <vt:variant>
        <vt:i4>5</vt:i4>
      </vt:variant>
      <vt:variant>
        <vt:lpwstr/>
      </vt:variant>
      <vt:variant>
        <vt:lpwstr>_Toc409196174</vt:lpwstr>
      </vt:variant>
      <vt:variant>
        <vt:i4>1507381</vt:i4>
      </vt:variant>
      <vt:variant>
        <vt:i4>2363</vt:i4>
      </vt:variant>
      <vt:variant>
        <vt:i4>0</vt:i4>
      </vt:variant>
      <vt:variant>
        <vt:i4>5</vt:i4>
      </vt:variant>
      <vt:variant>
        <vt:lpwstr/>
      </vt:variant>
      <vt:variant>
        <vt:lpwstr>_Toc409196173</vt:lpwstr>
      </vt:variant>
      <vt:variant>
        <vt:i4>1507381</vt:i4>
      </vt:variant>
      <vt:variant>
        <vt:i4>2357</vt:i4>
      </vt:variant>
      <vt:variant>
        <vt:i4>0</vt:i4>
      </vt:variant>
      <vt:variant>
        <vt:i4>5</vt:i4>
      </vt:variant>
      <vt:variant>
        <vt:lpwstr/>
      </vt:variant>
      <vt:variant>
        <vt:lpwstr>_Toc409196172</vt:lpwstr>
      </vt:variant>
      <vt:variant>
        <vt:i4>1507381</vt:i4>
      </vt:variant>
      <vt:variant>
        <vt:i4>2351</vt:i4>
      </vt:variant>
      <vt:variant>
        <vt:i4>0</vt:i4>
      </vt:variant>
      <vt:variant>
        <vt:i4>5</vt:i4>
      </vt:variant>
      <vt:variant>
        <vt:lpwstr/>
      </vt:variant>
      <vt:variant>
        <vt:lpwstr>_Toc409196171</vt:lpwstr>
      </vt:variant>
      <vt:variant>
        <vt:i4>1507381</vt:i4>
      </vt:variant>
      <vt:variant>
        <vt:i4>2345</vt:i4>
      </vt:variant>
      <vt:variant>
        <vt:i4>0</vt:i4>
      </vt:variant>
      <vt:variant>
        <vt:i4>5</vt:i4>
      </vt:variant>
      <vt:variant>
        <vt:lpwstr/>
      </vt:variant>
      <vt:variant>
        <vt:lpwstr>_Toc409196170</vt:lpwstr>
      </vt:variant>
      <vt:variant>
        <vt:i4>1441845</vt:i4>
      </vt:variant>
      <vt:variant>
        <vt:i4>2339</vt:i4>
      </vt:variant>
      <vt:variant>
        <vt:i4>0</vt:i4>
      </vt:variant>
      <vt:variant>
        <vt:i4>5</vt:i4>
      </vt:variant>
      <vt:variant>
        <vt:lpwstr/>
      </vt:variant>
      <vt:variant>
        <vt:lpwstr>_Toc409196169</vt:lpwstr>
      </vt:variant>
      <vt:variant>
        <vt:i4>1441845</vt:i4>
      </vt:variant>
      <vt:variant>
        <vt:i4>2333</vt:i4>
      </vt:variant>
      <vt:variant>
        <vt:i4>0</vt:i4>
      </vt:variant>
      <vt:variant>
        <vt:i4>5</vt:i4>
      </vt:variant>
      <vt:variant>
        <vt:lpwstr/>
      </vt:variant>
      <vt:variant>
        <vt:lpwstr>_Toc409196168</vt:lpwstr>
      </vt:variant>
      <vt:variant>
        <vt:i4>1441845</vt:i4>
      </vt:variant>
      <vt:variant>
        <vt:i4>2327</vt:i4>
      </vt:variant>
      <vt:variant>
        <vt:i4>0</vt:i4>
      </vt:variant>
      <vt:variant>
        <vt:i4>5</vt:i4>
      </vt:variant>
      <vt:variant>
        <vt:lpwstr/>
      </vt:variant>
      <vt:variant>
        <vt:lpwstr>_Toc409196167</vt:lpwstr>
      </vt:variant>
      <vt:variant>
        <vt:i4>1441845</vt:i4>
      </vt:variant>
      <vt:variant>
        <vt:i4>2321</vt:i4>
      </vt:variant>
      <vt:variant>
        <vt:i4>0</vt:i4>
      </vt:variant>
      <vt:variant>
        <vt:i4>5</vt:i4>
      </vt:variant>
      <vt:variant>
        <vt:lpwstr/>
      </vt:variant>
      <vt:variant>
        <vt:lpwstr>_Toc409196166</vt:lpwstr>
      </vt:variant>
      <vt:variant>
        <vt:i4>1441845</vt:i4>
      </vt:variant>
      <vt:variant>
        <vt:i4>2315</vt:i4>
      </vt:variant>
      <vt:variant>
        <vt:i4>0</vt:i4>
      </vt:variant>
      <vt:variant>
        <vt:i4>5</vt:i4>
      </vt:variant>
      <vt:variant>
        <vt:lpwstr/>
      </vt:variant>
      <vt:variant>
        <vt:lpwstr>_Toc409196165</vt:lpwstr>
      </vt:variant>
      <vt:variant>
        <vt:i4>1441845</vt:i4>
      </vt:variant>
      <vt:variant>
        <vt:i4>2309</vt:i4>
      </vt:variant>
      <vt:variant>
        <vt:i4>0</vt:i4>
      </vt:variant>
      <vt:variant>
        <vt:i4>5</vt:i4>
      </vt:variant>
      <vt:variant>
        <vt:lpwstr/>
      </vt:variant>
      <vt:variant>
        <vt:lpwstr>_Toc409196164</vt:lpwstr>
      </vt:variant>
      <vt:variant>
        <vt:i4>1441845</vt:i4>
      </vt:variant>
      <vt:variant>
        <vt:i4>2303</vt:i4>
      </vt:variant>
      <vt:variant>
        <vt:i4>0</vt:i4>
      </vt:variant>
      <vt:variant>
        <vt:i4>5</vt:i4>
      </vt:variant>
      <vt:variant>
        <vt:lpwstr/>
      </vt:variant>
      <vt:variant>
        <vt:lpwstr>_Toc409196163</vt:lpwstr>
      </vt:variant>
      <vt:variant>
        <vt:i4>1441845</vt:i4>
      </vt:variant>
      <vt:variant>
        <vt:i4>2297</vt:i4>
      </vt:variant>
      <vt:variant>
        <vt:i4>0</vt:i4>
      </vt:variant>
      <vt:variant>
        <vt:i4>5</vt:i4>
      </vt:variant>
      <vt:variant>
        <vt:lpwstr/>
      </vt:variant>
      <vt:variant>
        <vt:lpwstr>_Toc409196162</vt:lpwstr>
      </vt:variant>
      <vt:variant>
        <vt:i4>1441845</vt:i4>
      </vt:variant>
      <vt:variant>
        <vt:i4>2291</vt:i4>
      </vt:variant>
      <vt:variant>
        <vt:i4>0</vt:i4>
      </vt:variant>
      <vt:variant>
        <vt:i4>5</vt:i4>
      </vt:variant>
      <vt:variant>
        <vt:lpwstr/>
      </vt:variant>
      <vt:variant>
        <vt:lpwstr>_Toc409196161</vt:lpwstr>
      </vt:variant>
      <vt:variant>
        <vt:i4>1441845</vt:i4>
      </vt:variant>
      <vt:variant>
        <vt:i4>2285</vt:i4>
      </vt:variant>
      <vt:variant>
        <vt:i4>0</vt:i4>
      </vt:variant>
      <vt:variant>
        <vt:i4>5</vt:i4>
      </vt:variant>
      <vt:variant>
        <vt:lpwstr/>
      </vt:variant>
      <vt:variant>
        <vt:lpwstr>_Toc409196160</vt:lpwstr>
      </vt:variant>
      <vt:variant>
        <vt:i4>1376309</vt:i4>
      </vt:variant>
      <vt:variant>
        <vt:i4>2279</vt:i4>
      </vt:variant>
      <vt:variant>
        <vt:i4>0</vt:i4>
      </vt:variant>
      <vt:variant>
        <vt:i4>5</vt:i4>
      </vt:variant>
      <vt:variant>
        <vt:lpwstr/>
      </vt:variant>
      <vt:variant>
        <vt:lpwstr>_Toc409196159</vt:lpwstr>
      </vt:variant>
      <vt:variant>
        <vt:i4>1376309</vt:i4>
      </vt:variant>
      <vt:variant>
        <vt:i4>2273</vt:i4>
      </vt:variant>
      <vt:variant>
        <vt:i4>0</vt:i4>
      </vt:variant>
      <vt:variant>
        <vt:i4>5</vt:i4>
      </vt:variant>
      <vt:variant>
        <vt:lpwstr/>
      </vt:variant>
      <vt:variant>
        <vt:lpwstr>_Toc409196158</vt:lpwstr>
      </vt:variant>
      <vt:variant>
        <vt:i4>1376309</vt:i4>
      </vt:variant>
      <vt:variant>
        <vt:i4>2267</vt:i4>
      </vt:variant>
      <vt:variant>
        <vt:i4>0</vt:i4>
      </vt:variant>
      <vt:variant>
        <vt:i4>5</vt:i4>
      </vt:variant>
      <vt:variant>
        <vt:lpwstr/>
      </vt:variant>
      <vt:variant>
        <vt:lpwstr>_Toc409196157</vt:lpwstr>
      </vt:variant>
      <vt:variant>
        <vt:i4>1376309</vt:i4>
      </vt:variant>
      <vt:variant>
        <vt:i4>2261</vt:i4>
      </vt:variant>
      <vt:variant>
        <vt:i4>0</vt:i4>
      </vt:variant>
      <vt:variant>
        <vt:i4>5</vt:i4>
      </vt:variant>
      <vt:variant>
        <vt:lpwstr/>
      </vt:variant>
      <vt:variant>
        <vt:lpwstr>_Toc409196156</vt:lpwstr>
      </vt:variant>
      <vt:variant>
        <vt:i4>1376309</vt:i4>
      </vt:variant>
      <vt:variant>
        <vt:i4>2255</vt:i4>
      </vt:variant>
      <vt:variant>
        <vt:i4>0</vt:i4>
      </vt:variant>
      <vt:variant>
        <vt:i4>5</vt:i4>
      </vt:variant>
      <vt:variant>
        <vt:lpwstr/>
      </vt:variant>
      <vt:variant>
        <vt:lpwstr>_Toc409196155</vt:lpwstr>
      </vt:variant>
      <vt:variant>
        <vt:i4>1376309</vt:i4>
      </vt:variant>
      <vt:variant>
        <vt:i4>2249</vt:i4>
      </vt:variant>
      <vt:variant>
        <vt:i4>0</vt:i4>
      </vt:variant>
      <vt:variant>
        <vt:i4>5</vt:i4>
      </vt:variant>
      <vt:variant>
        <vt:lpwstr/>
      </vt:variant>
      <vt:variant>
        <vt:lpwstr>_Toc409196154</vt:lpwstr>
      </vt:variant>
      <vt:variant>
        <vt:i4>1376309</vt:i4>
      </vt:variant>
      <vt:variant>
        <vt:i4>2243</vt:i4>
      </vt:variant>
      <vt:variant>
        <vt:i4>0</vt:i4>
      </vt:variant>
      <vt:variant>
        <vt:i4>5</vt:i4>
      </vt:variant>
      <vt:variant>
        <vt:lpwstr/>
      </vt:variant>
      <vt:variant>
        <vt:lpwstr>_Toc409196153</vt:lpwstr>
      </vt:variant>
      <vt:variant>
        <vt:i4>1376309</vt:i4>
      </vt:variant>
      <vt:variant>
        <vt:i4>2237</vt:i4>
      </vt:variant>
      <vt:variant>
        <vt:i4>0</vt:i4>
      </vt:variant>
      <vt:variant>
        <vt:i4>5</vt:i4>
      </vt:variant>
      <vt:variant>
        <vt:lpwstr/>
      </vt:variant>
      <vt:variant>
        <vt:lpwstr>_Toc409196152</vt:lpwstr>
      </vt:variant>
      <vt:variant>
        <vt:i4>1376309</vt:i4>
      </vt:variant>
      <vt:variant>
        <vt:i4>2231</vt:i4>
      </vt:variant>
      <vt:variant>
        <vt:i4>0</vt:i4>
      </vt:variant>
      <vt:variant>
        <vt:i4>5</vt:i4>
      </vt:variant>
      <vt:variant>
        <vt:lpwstr/>
      </vt:variant>
      <vt:variant>
        <vt:lpwstr>_Toc409196151</vt:lpwstr>
      </vt:variant>
      <vt:variant>
        <vt:i4>1376309</vt:i4>
      </vt:variant>
      <vt:variant>
        <vt:i4>2225</vt:i4>
      </vt:variant>
      <vt:variant>
        <vt:i4>0</vt:i4>
      </vt:variant>
      <vt:variant>
        <vt:i4>5</vt:i4>
      </vt:variant>
      <vt:variant>
        <vt:lpwstr/>
      </vt:variant>
      <vt:variant>
        <vt:lpwstr>_Toc409196150</vt:lpwstr>
      </vt:variant>
      <vt:variant>
        <vt:i4>1310773</vt:i4>
      </vt:variant>
      <vt:variant>
        <vt:i4>2219</vt:i4>
      </vt:variant>
      <vt:variant>
        <vt:i4>0</vt:i4>
      </vt:variant>
      <vt:variant>
        <vt:i4>5</vt:i4>
      </vt:variant>
      <vt:variant>
        <vt:lpwstr/>
      </vt:variant>
      <vt:variant>
        <vt:lpwstr>_Toc409196149</vt:lpwstr>
      </vt:variant>
      <vt:variant>
        <vt:i4>1310773</vt:i4>
      </vt:variant>
      <vt:variant>
        <vt:i4>2213</vt:i4>
      </vt:variant>
      <vt:variant>
        <vt:i4>0</vt:i4>
      </vt:variant>
      <vt:variant>
        <vt:i4>5</vt:i4>
      </vt:variant>
      <vt:variant>
        <vt:lpwstr/>
      </vt:variant>
      <vt:variant>
        <vt:lpwstr>_Toc409196148</vt:lpwstr>
      </vt:variant>
      <vt:variant>
        <vt:i4>1310773</vt:i4>
      </vt:variant>
      <vt:variant>
        <vt:i4>2207</vt:i4>
      </vt:variant>
      <vt:variant>
        <vt:i4>0</vt:i4>
      </vt:variant>
      <vt:variant>
        <vt:i4>5</vt:i4>
      </vt:variant>
      <vt:variant>
        <vt:lpwstr/>
      </vt:variant>
      <vt:variant>
        <vt:lpwstr>_Toc409196147</vt:lpwstr>
      </vt:variant>
      <vt:variant>
        <vt:i4>1310773</vt:i4>
      </vt:variant>
      <vt:variant>
        <vt:i4>2201</vt:i4>
      </vt:variant>
      <vt:variant>
        <vt:i4>0</vt:i4>
      </vt:variant>
      <vt:variant>
        <vt:i4>5</vt:i4>
      </vt:variant>
      <vt:variant>
        <vt:lpwstr/>
      </vt:variant>
      <vt:variant>
        <vt:lpwstr>_Toc409196146</vt:lpwstr>
      </vt:variant>
      <vt:variant>
        <vt:i4>1310773</vt:i4>
      </vt:variant>
      <vt:variant>
        <vt:i4>2195</vt:i4>
      </vt:variant>
      <vt:variant>
        <vt:i4>0</vt:i4>
      </vt:variant>
      <vt:variant>
        <vt:i4>5</vt:i4>
      </vt:variant>
      <vt:variant>
        <vt:lpwstr/>
      </vt:variant>
      <vt:variant>
        <vt:lpwstr>_Toc409196145</vt:lpwstr>
      </vt:variant>
      <vt:variant>
        <vt:i4>1310773</vt:i4>
      </vt:variant>
      <vt:variant>
        <vt:i4>2189</vt:i4>
      </vt:variant>
      <vt:variant>
        <vt:i4>0</vt:i4>
      </vt:variant>
      <vt:variant>
        <vt:i4>5</vt:i4>
      </vt:variant>
      <vt:variant>
        <vt:lpwstr/>
      </vt:variant>
      <vt:variant>
        <vt:lpwstr>_Toc409196144</vt:lpwstr>
      </vt:variant>
      <vt:variant>
        <vt:i4>1310773</vt:i4>
      </vt:variant>
      <vt:variant>
        <vt:i4>2183</vt:i4>
      </vt:variant>
      <vt:variant>
        <vt:i4>0</vt:i4>
      </vt:variant>
      <vt:variant>
        <vt:i4>5</vt:i4>
      </vt:variant>
      <vt:variant>
        <vt:lpwstr/>
      </vt:variant>
      <vt:variant>
        <vt:lpwstr>_Toc409196143</vt:lpwstr>
      </vt:variant>
      <vt:variant>
        <vt:i4>1310773</vt:i4>
      </vt:variant>
      <vt:variant>
        <vt:i4>2177</vt:i4>
      </vt:variant>
      <vt:variant>
        <vt:i4>0</vt:i4>
      </vt:variant>
      <vt:variant>
        <vt:i4>5</vt:i4>
      </vt:variant>
      <vt:variant>
        <vt:lpwstr/>
      </vt:variant>
      <vt:variant>
        <vt:lpwstr>_Toc409196142</vt:lpwstr>
      </vt:variant>
      <vt:variant>
        <vt:i4>1310773</vt:i4>
      </vt:variant>
      <vt:variant>
        <vt:i4>2171</vt:i4>
      </vt:variant>
      <vt:variant>
        <vt:i4>0</vt:i4>
      </vt:variant>
      <vt:variant>
        <vt:i4>5</vt:i4>
      </vt:variant>
      <vt:variant>
        <vt:lpwstr/>
      </vt:variant>
      <vt:variant>
        <vt:lpwstr>_Toc409196141</vt:lpwstr>
      </vt:variant>
      <vt:variant>
        <vt:i4>1310773</vt:i4>
      </vt:variant>
      <vt:variant>
        <vt:i4>2165</vt:i4>
      </vt:variant>
      <vt:variant>
        <vt:i4>0</vt:i4>
      </vt:variant>
      <vt:variant>
        <vt:i4>5</vt:i4>
      </vt:variant>
      <vt:variant>
        <vt:lpwstr/>
      </vt:variant>
      <vt:variant>
        <vt:lpwstr>_Toc409196140</vt:lpwstr>
      </vt:variant>
      <vt:variant>
        <vt:i4>1245237</vt:i4>
      </vt:variant>
      <vt:variant>
        <vt:i4>2159</vt:i4>
      </vt:variant>
      <vt:variant>
        <vt:i4>0</vt:i4>
      </vt:variant>
      <vt:variant>
        <vt:i4>5</vt:i4>
      </vt:variant>
      <vt:variant>
        <vt:lpwstr/>
      </vt:variant>
      <vt:variant>
        <vt:lpwstr>_Toc409196139</vt:lpwstr>
      </vt:variant>
      <vt:variant>
        <vt:i4>1245237</vt:i4>
      </vt:variant>
      <vt:variant>
        <vt:i4>2153</vt:i4>
      </vt:variant>
      <vt:variant>
        <vt:i4>0</vt:i4>
      </vt:variant>
      <vt:variant>
        <vt:i4>5</vt:i4>
      </vt:variant>
      <vt:variant>
        <vt:lpwstr/>
      </vt:variant>
      <vt:variant>
        <vt:lpwstr>_Toc409196138</vt:lpwstr>
      </vt:variant>
      <vt:variant>
        <vt:i4>1245237</vt:i4>
      </vt:variant>
      <vt:variant>
        <vt:i4>2147</vt:i4>
      </vt:variant>
      <vt:variant>
        <vt:i4>0</vt:i4>
      </vt:variant>
      <vt:variant>
        <vt:i4>5</vt:i4>
      </vt:variant>
      <vt:variant>
        <vt:lpwstr/>
      </vt:variant>
      <vt:variant>
        <vt:lpwstr>_Toc409196137</vt:lpwstr>
      </vt:variant>
      <vt:variant>
        <vt:i4>1245237</vt:i4>
      </vt:variant>
      <vt:variant>
        <vt:i4>2141</vt:i4>
      </vt:variant>
      <vt:variant>
        <vt:i4>0</vt:i4>
      </vt:variant>
      <vt:variant>
        <vt:i4>5</vt:i4>
      </vt:variant>
      <vt:variant>
        <vt:lpwstr/>
      </vt:variant>
      <vt:variant>
        <vt:lpwstr>_Toc409196136</vt:lpwstr>
      </vt:variant>
      <vt:variant>
        <vt:i4>1245237</vt:i4>
      </vt:variant>
      <vt:variant>
        <vt:i4>2135</vt:i4>
      </vt:variant>
      <vt:variant>
        <vt:i4>0</vt:i4>
      </vt:variant>
      <vt:variant>
        <vt:i4>5</vt:i4>
      </vt:variant>
      <vt:variant>
        <vt:lpwstr/>
      </vt:variant>
      <vt:variant>
        <vt:lpwstr>_Toc409196135</vt:lpwstr>
      </vt:variant>
      <vt:variant>
        <vt:i4>1245237</vt:i4>
      </vt:variant>
      <vt:variant>
        <vt:i4>2129</vt:i4>
      </vt:variant>
      <vt:variant>
        <vt:i4>0</vt:i4>
      </vt:variant>
      <vt:variant>
        <vt:i4>5</vt:i4>
      </vt:variant>
      <vt:variant>
        <vt:lpwstr/>
      </vt:variant>
      <vt:variant>
        <vt:lpwstr>_Toc409196134</vt:lpwstr>
      </vt:variant>
      <vt:variant>
        <vt:i4>1245237</vt:i4>
      </vt:variant>
      <vt:variant>
        <vt:i4>2123</vt:i4>
      </vt:variant>
      <vt:variant>
        <vt:i4>0</vt:i4>
      </vt:variant>
      <vt:variant>
        <vt:i4>5</vt:i4>
      </vt:variant>
      <vt:variant>
        <vt:lpwstr/>
      </vt:variant>
      <vt:variant>
        <vt:lpwstr>_Toc409196133</vt:lpwstr>
      </vt:variant>
      <vt:variant>
        <vt:i4>1245237</vt:i4>
      </vt:variant>
      <vt:variant>
        <vt:i4>2117</vt:i4>
      </vt:variant>
      <vt:variant>
        <vt:i4>0</vt:i4>
      </vt:variant>
      <vt:variant>
        <vt:i4>5</vt:i4>
      </vt:variant>
      <vt:variant>
        <vt:lpwstr/>
      </vt:variant>
      <vt:variant>
        <vt:lpwstr>_Toc409196132</vt:lpwstr>
      </vt:variant>
      <vt:variant>
        <vt:i4>1245237</vt:i4>
      </vt:variant>
      <vt:variant>
        <vt:i4>2111</vt:i4>
      </vt:variant>
      <vt:variant>
        <vt:i4>0</vt:i4>
      </vt:variant>
      <vt:variant>
        <vt:i4>5</vt:i4>
      </vt:variant>
      <vt:variant>
        <vt:lpwstr/>
      </vt:variant>
      <vt:variant>
        <vt:lpwstr>_Toc409196131</vt:lpwstr>
      </vt:variant>
      <vt:variant>
        <vt:i4>1245237</vt:i4>
      </vt:variant>
      <vt:variant>
        <vt:i4>2105</vt:i4>
      </vt:variant>
      <vt:variant>
        <vt:i4>0</vt:i4>
      </vt:variant>
      <vt:variant>
        <vt:i4>5</vt:i4>
      </vt:variant>
      <vt:variant>
        <vt:lpwstr/>
      </vt:variant>
      <vt:variant>
        <vt:lpwstr>_Toc409196130</vt:lpwstr>
      </vt:variant>
      <vt:variant>
        <vt:i4>1179701</vt:i4>
      </vt:variant>
      <vt:variant>
        <vt:i4>2099</vt:i4>
      </vt:variant>
      <vt:variant>
        <vt:i4>0</vt:i4>
      </vt:variant>
      <vt:variant>
        <vt:i4>5</vt:i4>
      </vt:variant>
      <vt:variant>
        <vt:lpwstr/>
      </vt:variant>
      <vt:variant>
        <vt:lpwstr>_Toc409196129</vt:lpwstr>
      </vt:variant>
      <vt:variant>
        <vt:i4>1179701</vt:i4>
      </vt:variant>
      <vt:variant>
        <vt:i4>2093</vt:i4>
      </vt:variant>
      <vt:variant>
        <vt:i4>0</vt:i4>
      </vt:variant>
      <vt:variant>
        <vt:i4>5</vt:i4>
      </vt:variant>
      <vt:variant>
        <vt:lpwstr/>
      </vt:variant>
      <vt:variant>
        <vt:lpwstr>_Toc409196128</vt:lpwstr>
      </vt:variant>
      <vt:variant>
        <vt:i4>1179701</vt:i4>
      </vt:variant>
      <vt:variant>
        <vt:i4>2087</vt:i4>
      </vt:variant>
      <vt:variant>
        <vt:i4>0</vt:i4>
      </vt:variant>
      <vt:variant>
        <vt:i4>5</vt:i4>
      </vt:variant>
      <vt:variant>
        <vt:lpwstr/>
      </vt:variant>
      <vt:variant>
        <vt:lpwstr>_Toc409196127</vt:lpwstr>
      </vt:variant>
      <vt:variant>
        <vt:i4>1179701</vt:i4>
      </vt:variant>
      <vt:variant>
        <vt:i4>2081</vt:i4>
      </vt:variant>
      <vt:variant>
        <vt:i4>0</vt:i4>
      </vt:variant>
      <vt:variant>
        <vt:i4>5</vt:i4>
      </vt:variant>
      <vt:variant>
        <vt:lpwstr/>
      </vt:variant>
      <vt:variant>
        <vt:lpwstr>_Toc409196126</vt:lpwstr>
      </vt:variant>
      <vt:variant>
        <vt:i4>1179701</vt:i4>
      </vt:variant>
      <vt:variant>
        <vt:i4>2075</vt:i4>
      </vt:variant>
      <vt:variant>
        <vt:i4>0</vt:i4>
      </vt:variant>
      <vt:variant>
        <vt:i4>5</vt:i4>
      </vt:variant>
      <vt:variant>
        <vt:lpwstr/>
      </vt:variant>
      <vt:variant>
        <vt:lpwstr>_Toc409196125</vt:lpwstr>
      </vt:variant>
      <vt:variant>
        <vt:i4>1179701</vt:i4>
      </vt:variant>
      <vt:variant>
        <vt:i4>2069</vt:i4>
      </vt:variant>
      <vt:variant>
        <vt:i4>0</vt:i4>
      </vt:variant>
      <vt:variant>
        <vt:i4>5</vt:i4>
      </vt:variant>
      <vt:variant>
        <vt:lpwstr/>
      </vt:variant>
      <vt:variant>
        <vt:lpwstr>_Toc409196124</vt:lpwstr>
      </vt:variant>
      <vt:variant>
        <vt:i4>1179701</vt:i4>
      </vt:variant>
      <vt:variant>
        <vt:i4>2063</vt:i4>
      </vt:variant>
      <vt:variant>
        <vt:i4>0</vt:i4>
      </vt:variant>
      <vt:variant>
        <vt:i4>5</vt:i4>
      </vt:variant>
      <vt:variant>
        <vt:lpwstr/>
      </vt:variant>
      <vt:variant>
        <vt:lpwstr>_Toc409196123</vt:lpwstr>
      </vt:variant>
      <vt:variant>
        <vt:i4>1179701</vt:i4>
      </vt:variant>
      <vt:variant>
        <vt:i4>2057</vt:i4>
      </vt:variant>
      <vt:variant>
        <vt:i4>0</vt:i4>
      </vt:variant>
      <vt:variant>
        <vt:i4>5</vt:i4>
      </vt:variant>
      <vt:variant>
        <vt:lpwstr/>
      </vt:variant>
      <vt:variant>
        <vt:lpwstr>_Toc409196122</vt:lpwstr>
      </vt:variant>
      <vt:variant>
        <vt:i4>1179701</vt:i4>
      </vt:variant>
      <vt:variant>
        <vt:i4>2051</vt:i4>
      </vt:variant>
      <vt:variant>
        <vt:i4>0</vt:i4>
      </vt:variant>
      <vt:variant>
        <vt:i4>5</vt:i4>
      </vt:variant>
      <vt:variant>
        <vt:lpwstr/>
      </vt:variant>
      <vt:variant>
        <vt:lpwstr>_Toc409196121</vt:lpwstr>
      </vt:variant>
      <vt:variant>
        <vt:i4>1179701</vt:i4>
      </vt:variant>
      <vt:variant>
        <vt:i4>2045</vt:i4>
      </vt:variant>
      <vt:variant>
        <vt:i4>0</vt:i4>
      </vt:variant>
      <vt:variant>
        <vt:i4>5</vt:i4>
      </vt:variant>
      <vt:variant>
        <vt:lpwstr/>
      </vt:variant>
      <vt:variant>
        <vt:lpwstr>_Toc409196120</vt:lpwstr>
      </vt:variant>
      <vt:variant>
        <vt:i4>1114165</vt:i4>
      </vt:variant>
      <vt:variant>
        <vt:i4>2039</vt:i4>
      </vt:variant>
      <vt:variant>
        <vt:i4>0</vt:i4>
      </vt:variant>
      <vt:variant>
        <vt:i4>5</vt:i4>
      </vt:variant>
      <vt:variant>
        <vt:lpwstr/>
      </vt:variant>
      <vt:variant>
        <vt:lpwstr>_Toc409196119</vt:lpwstr>
      </vt:variant>
      <vt:variant>
        <vt:i4>1114165</vt:i4>
      </vt:variant>
      <vt:variant>
        <vt:i4>2033</vt:i4>
      </vt:variant>
      <vt:variant>
        <vt:i4>0</vt:i4>
      </vt:variant>
      <vt:variant>
        <vt:i4>5</vt:i4>
      </vt:variant>
      <vt:variant>
        <vt:lpwstr/>
      </vt:variant>
      <vt:variant>
        <vt:lpwstr>_Toc409196118</vt:lpwstr>
      </vt:variant>
      <vt:variant>
        <vt:i4>1114165</vt:i4>
      </vt:variant>
      <vt:variant>
        <vt:i4>2027</vt:i4>
      </vt:variant>
      <vt:variant>
        <vt:i4>0</vt:i4>
      </vt:variant>
      <vt:variant>
        <vt:i4>5</vt:i4>
      </vt:variant>
      <vt:variant>
        <vt:lpwstr/>
      </vt:variant>
      <vt:variant>
        <vt:lpwstr>_Toc409196117</vt:lpwstr>
      </vt:variant>
      <vt:variant>
        <vt:i4>1114165</vt:i4>
      </vt:variant>
      <vt:variant>
        <vt:i4>2021</vt:i4>
      </vt:variant>
      <vt:variant>
        <vt:i4>0</vt:i4>
      </vt:variant>
      <vt:variant>
        <vt:i4>5</vt:i4>
      </vt:variant>
      <vt:variant>
        <vt:lpwstr/>
      </vt:variant>
      <vt:variant>
        <vt:lpwstr>_Toc409196116</vt:lpwstr>
      </vt:variant>
      <vt:variant>
        <vt:i4>1114165</vt:i4>
      </vt:variant>
      <vt:variant>
        <vt:i4>2015</vt:i4>
      </vt:variant>
      <vt:variant>
        <vt:i4>0</vt:i4>
      </vt:variant>
      <vt:variant>
        <vt:i4>5</vt:i4>
      </vt:variant>
      <vt:variant>
        <vt:lpwstr/>
      </vt:variant>
      <vt:variant>
        <vt:lpwstr>_Toc409196115</vt:lpwstr>
      </vt:variant>
      <vt:variant>
        <vt:i4>1114165</vt:i4>
      </vt:variant>
      <vt:variant>
        <vt:i4>2009</vt:i4>
      </vt:variant>
      <vt:variant>
        <vt:i4>0</vt:i4>
      </vt:variant>
      <vt:variant>
        <vt:i4>5</vt:i4>
      </vt:variant>
      <vt:variant>
        <vt:lpwstr/>
      </vt:variant>
      <vt:variant>
        <vt:lpwstr>_Toc409196114</vt:lpwstr>
      </vt:variant>
      <vt:variant>
        <vt:i4>1114165</vt:i4>
      </vt:variant>
      <vt:variant>
        <vt:i4>2003</vt:i4>
      </vt:variant>
      <vt:variant>
        <vt:i4>0</vt:i4>
      </vt:variant>
      <vt:variant>
        <vt:i4>5</vt:i4>
      </vt:variant>
      <vt:variant>
        <vt:lpwstr/>
      </vt:variant>
      <vt:variant>
        <vt:lpwstr>_Toc409196113</vt:lpwstr>
      </vt:variant>
      <vt:variant>
        <vt:i4>1114165</vt:i4>
      </vt:variant>
      <vt:variant>
        <vt:i4>1997</vt:i4>
      </vt:variant>
      <vt:variant>
        <vt:i4>0</vt:i4>
      </vt:variant>
      <vt:variant>
        <vt:i4>5</vt:i4>
      </vt:variant>
      <vt:variant>
        <vt:lpwstr/>
      </vt:variant>
      <vt:variant>
        <vt:lpwstr>_Toc409196112</vt:lpwstr>
      </vt:variant>
      <vt:variant>
        <vt:i4>1114165</vt:i4>
      </vt:variant>
      <vt:variant>
        <vt:i4>1991</vt:i4>
      </vt:variant>
      <vt:variant>
        <vt:i4>0</vt:i4>
      </vt:variant>
      <vt:variant>
        <vt:i4>5</vt:i4>
      </vt:variant>
      <vt:variant>
        <vt:lpwstr/>
      </vt:variant>
      <vt:variant>
        <vt:lpwstr>_Toc409196111</vt:lpwstr>
      </vt:variant>
      <vt:variant>
        <vt:i4>1114165</vt:i4>
      </vt:variant>
      <vt:variant>
        <vt:i4>1985</vt:i4>
      </vt:variant>
      <vt:variant>
        <vt:i4>0</vt:i4>
      </vt:variant>
      <vt:variant>
        <vt:i4>5</vt:i4>
      </vt:variant>
      <vt:variant>
        <vt:lpwstr/>
      </vt:variant>
      <vt:variant>
        <vt:lpwstr>_Toc409196110</vt:lpwstr>
      </vt:variant>
      <vt:variant>
        <vt:i4>1048629</vt:i4>
      </vt:variant>
      <vt:variant>
        <vt:i4>1979</vt:i4>
      </vt:variant>
      <vt:variant>
        <vt:i4>0</vt:i4>
      </vt:variant>
      <vt:variant>
        <vt:i4>5</vt:i4>
      </vt:variant>
      <vt:variant>
        <vt:lpwstr/>
      </vt:variant>
      <vt:variant>
        <vt:lpwstr>_Toc409196109</vt:lpwstr>
      </vt:variant>
      <vt:variant>
        <vt:i4>1048629</vt:i4>
      </vt:variant>
      <vt:variant>
        <vt:i4>1973</vt:i4>
      </vt:variant>
      <vt:variant>
        <vt:i4>0</vt:i4>
      </vt:variant>
      <vt:variant>
        <vt:i4>5</vt:i4>
      </vt:variant>
      <vt:variant>
        <vt:lpwstr/>
      </vt:variant>
      <vt:variant>
        <vt:lpwstr>_Toc409196108</vt:lpwstr>
      </vt:variant>
      <vt:variant>
        <vt:i4>1048629</vt:i4>
      </vt:variant>
      <vt:variant>
        <vt:i4>1967</vt:i4>
      </vt:variant>
      <vt:variant>
        <vt:i4>0</vt:i4>
      </vt:variant>
      <vt:variant>
        <vt:i4>5</vt:i4>
      </vt:variant>
      <vt:variant>
        <vt:lpwstr/>
      </vt:variant>
      <vt:variant>
        <vt:lpwstr>_Toc409196107</vt:lpwstr>
      </vt:variant>
      <vt:variant>
        <vt:i4>1048629</vt:i4>
      </vt:variant>
      <vt:variant>
        <vt:i4>1961</vt:i4>
      </vt:variant>
      <vt:variant>
        <vt:i4>0</vt:i4>
      </vt:variant>
      <vt:variant>
        <vt:i4>5</vt:i4>
      </vt:variant>
      <vt:variant>
        <vt:lpwstr/>
      </vt:variant>
      <vt:variant>
        <vt:lpwstr>_Toc409196106</vt:lpwstr>
      </vt:variant>
      <vt:variant>
        <vt:i4>1048629</vt:i4>
      </vt:variant>
      <vt:variant>
        <vt:i4>1955</vt:i4>
      </vt:variant>
      <vt:variant>
        <vt:i4>0</vt:i4>
      </vt:variant>
      <vt:variant>
        <vt:i4>5</vt:i4>
      </vt:variant>
      <vt:variant>
        <vt:lpwstr/>
      </vt:variant>
      <vt:variant>
        <vt:lpwstr>_Toc409196105</vt:lpwstr>
      </vt:variant>
      <vt:variant>
        <vt:i4>1048629</vt:i4>
      </vt:variant>
      <vt:variant>
        <vt:i4>1949</vt:i4>
      </vt:variant>
      <vt:variant>
        <vt:i4>0</vt:i4>
      </vt:variant>
      <vt:variant>
        <vt:i4>5</vt:i4>
      </vt:variant>
      <vt:variant>
        <vt:lpwstr/>
      </vt:variant>
      <vt:variant>
        <vt:lpwstr>_Toc409196104</vt:lpwstr>
      </vt:variant>
      <vt:variant>
        <vt:i4>1048629</vt:i4>
      </vt:variant>
      <vt:variant>
        <vt:i4>1943</vt:i4>
      </vt:variant>
      <vt:variant>
        <vt:i4>0</vt:i4>
      </vt:variant>
      <vt:variant>
        <vt:i4>5</vt:i4>
      </vt:variant>
      <vt:variant>
        <vt:lpwstr/>
      </vt:variant>
      <vt:variant>
        <vt:lpwstr>_Toc409196103</vt:lpwstr>
      </vt:variant>
      <vt:variant>
        <vt:i4>1048629</vt:i4>
      </vt:variant>
      <vt:variant>
        <vt:i4>1937</vt:i4>
      </vt:variant>
      <vt:variant>
        <vt:i4>0</vt:i4>
      </vt:variant>
      <vt:variant>
        <vt:i4>5</vt:i4>
      </vt:variant>
      <vt:variant>
        <vt:lpwstr/>
      </vt:variant>
      <vt:variant>
        <vt:lpwstr>_Toc409196102</vt:lpwstr>
      </vt:variant>
      <vt:variant>
        <vt:i4>1048629</vt:i4>
      </vt:variant>
      <vt:variant>
        <vt:i4>1931</vt:i4>
      </vt:variant>
      <vt:variant>
        <vt:i4>0</vt:i4>
      </vt:variant>
      <vt:variant>
        <vt:i4>5</vt:i4>
      </vt:variant>
      <vt:variant>
        <vt:lpwstr/>
      </vt:variant>
      <vt:variant>
        <vt:lpwstr>_Toc409196101</vt:lpwstr>
      </vt:variant>
      <vt:variant>
        <vt:i4>1048629</vt:i4>
      </vt:variant>
      <vt:variant>
        <vt:i4>1925</vt:i4>
      </vt:variant>
      <vt:variant>
        <vt:i4>0</vt:i4>
      </vt:variant>
      <vt:variant>
        <vt:i4>5</vt:i4>
      </vt:variant>
      <vt:variant>
        <vt:lpwstr/>
      </vt:variant>
      <vt:variant>
        <vt:lpwstr>_Toc409196100</vt:lpwstr>
      </vt:variant>
      <vt:variant>
        <vt:i4>1638452</vt:i4>
      </vt:variant>
      <vt:variant>
        <vt:i4>1919</vt:i4>
      </vt:variant>
      <vt:variant>
        <vt:i4>0</vt:i4>
      </vt:variant>
      <vt:variant>
        <vt:i4>5</vt:i4>
      </vt:variant>
      <vt:variant>
        <vt:lpwstr/>
      </vt:variant>
      <vt:variant>
        <vt:lpwstr>_Toc409196099</vt:lpwstr>
      </vt:variant>
      <vt:variant>
        <vt:i4>1638452</vt:i4>
      </vt:variant>
      <vt:variant>
        <vt:i4>1913</vt:i4>
      </vt:variant>
      <vt:variant>
        <vt:i4>0</vt:i4>
      </vt:variant>
      <vt:variant>
        <vt:i4>5</vt:i4>
      </vt:variant>
      <vt:variant>
        <vt:lpwstr/>
      </vt:variant>
      <vt:variant>
        <vt:lpwstr>_Toc409196098</vt:lpwstr>
      </vt:variant>
      <vt:variant>
        <vt:i4>1638452</vt:i4>
      </vt:variant>
      <vt:variant>
        <vt:i4>1907</vt:i4>
      </vt:variant>
      <vt:variant>
        <vt:i4>0</vt:i4>
      </vt:variant>
      <vt:variant>
        <vt:i4>5</vt:i4>
      </vt:variant>
      <vt:variant>
        <vt:lpwstr/>
      </vt:variant>
      <vt:variant>
        <vt:lpwstr>_Toc409196097</vt:lpwstr>
      </vt:variant>
      <vt:variant>
        <vt:i4>1638452</vt:i4>
      </vt:variant>
      <vt:variant>
        <vt:i4>1901</vt:i4>
      </vt:variant>
      <vt:variant>
        <vt:i4>0</vt:i4>
      </vt:variant>
      <vt:variant>
        <vt:i4>5</vt:i4>
      </vt:variant>
      <vt:variant>
        <vt:lpwstr/>
      </vt:variant>
      <vt:variant>
        <vt:lpwstr>_Toc409196096</vt:lpwstr>
      </vt:variant>
      <vt:variant>
        <vt:i4>1638452</vt:i4>
      </vt:variant>
      <vt:variant>
        <vt:i4>1895</vt:i4>
      </vt:variant>
      <vt:variant>
        <vt:i4>0</vt:i4>
      </vt:variant>
      <vt:variant>
        <vt:i4>5</vt:i4>
      </vt:variant>
      <vt:variant>
        <vt:lpwstr/>
      </vt:variant>
      <vt:variant>
        <vt:lpwstr>_Toc409196095</vt:lpwstr>
      </vt:variant>
      <vt:variant>
        <vt:i4>1638452</vt:i4>
      </vt:variant>
      <vt:variant>
        <vt:i4>1889</vt:i4>
      </vt:variant>
      <vt:variant>
        <vt:i4>0</vt:i4>
      </vt:variant>
      <vt:variant>
        <vt:i4>5</vt:i4>
      </vt:variant>
      <vt:variant>
        <vt:lpwstr/>
      </vt:variant>
      <vt:variant>
        <vt:lpwstr>_Toc409196094</vt:lpwstr>
      </vt:variant>
      <vt:variant>
        <vt:i4>1638452</vt:i4>
      </vt:variant>
      <vt:variant>
        <vt:i4>1883</vt:i4>
      </vt:variant>
      <vt:variant>
        <vt:i4>0</vt:i4>
      </vt:variant>
      <vt:variant>
        <vt:i4>5</vt:i4>
      </vt:variant>
      <vt:variant>
        <vt:lpwstr/>
      </vt:variant>
      <vt:variant>
        <vt:lpwstr>_Toc409196093</vt:lpwstr>
      </vt:variant>
      <vt:variant>
        <vt:i4>1638452</vt:i4>
      </vt:variant>
      <vt:variant>
        <vt:i4>1877</vt:i4>
      </vt:variant>
      <vt:variant>
        <vt:i4>0</vt:i4>
      </vt:variant>
      <vt:variant>
        <vt:i4>5</vt:i4>
      </vt:variant>
      <vt:variant>
        <vt:lpwstr/>
      </vt:variant>
      <vt:variant>
        <vt:lpwstr>_Toc409196092</vt:lpwstr>
      </vt:variant>
      <vt:variant>
        <vt:i4>1638452</vt:i4>
      </vt:variant>
      <vt:variant>
        <vt:i4>1871</vt:i4>
      </vt:variant>
      <vt:variant>
        <vt:i4>0</vt:i4>
      </vt:variant>
      <vt:variant>
        <vt:i4>5</vt:i4>
      </vt:variant>
      <vt:variant>
        <vt:lpwstr/>
      </vt:variant>
      <vt:variant>
        <vt:lpwstr>_Toc409196091</vt:lpwstr>
      </vt:variant>
      <vt:variant>
        <vt:i4>1638452</vt:i4>
      </vt:variant>
      <vt:variant>
        <vt:i4>1865</vt:i4>
      </vt:variant>
      <vt:variant>
        <vt:i4>0</vt:i4>
      </vt:variant>
      <vt:variant>
        <vt:i4>5</vt:i4>
      </vt:variant>
      <vt:variant>
        <vt:lpwstr/>
      </vt:variant>
      <vt:variant>
        <vt:lpwstr>_Toc409196090</vt:lpwstr>
      </vt:variant>
      <vt:variant>
        <vt:i4>1572916</vt:i4>
      </vt:variant>
      <vt:variant>
        <vt:i4>1859</vt:i4>
      </vt:variant>
      <vt:variant>
        <vt:i4>0</vt:i4>
      </vt:variant>
      <vt:variant>
        <vt:i4>5</vt:i4>
      </vt:variant>
      <vt:variant>
        <vt:lpwstr/>
      </vt:variant>
      <vt:variant>
        <vt:lpwstr>_Toc409196089</vt:lpwstr>
      </vt:variant>
      <vt:variant>
        <vt:i4>1572916</vt:i4>
      </vt:variant>
      <vt:variant>
        <vt:i4>1853</vt:i4>
      </vt:variant>
      <vt:variant>
        <vt:i4>0</vt:i4>
      </vt:variant>
      <vt:variant>
        <vt:i4>5</vt:i4>
      </vt:variant>
      <vt:variant>
        <vt:lpwstr/>
      </vt:variant>
      <vt:variant>
        <vt:lpwstr>_Toc409196088</vt:lpwstr>
      </vt:variant>
      <vt:variant>
        <vt:i4>1572916</vt:i4>
      </vt:variant>
      <vt:variant>
        <vt:i4>1847</vt:i4>
      </vt:variant>
      <vt:variant>
        <vt:i4>0</vt:i4>
      </vt:variant>
      <vt:variant>
        <vt:i4>5</vt:i4>
      </vt:variant>
      <vt:variant>
        <vt:lpwstr/>
      </vt:variant>
      <vt:variant>
        <vt:lpwstr>_Toc409196087</vt:lpwstr>
      </vt:variant>
      <vt:variant>
        <vt:i4>1572916</vt:i4>
      </vt:variant>
      <vt:variant>
        <vt:i4>1841</vt:i4>
      </vt:variant>
      <vt:variant>
        <vt:i4>0</vt:i4>
      </vt:variant>
      <vt:variant>
        <vt:i4>5</vt:i4>
      </vt:variant>
      <vt:variant>
        <vt:lpwstr/>
      </vt:variant>
      <vt:variant>
        <vt:lpwstr>_Toc409196086</vt:lpwstr>
      </vt:variant>
      <vt:variant>
        <vt:i4>1572916</vt:i4>
      </vt:variant>
      <vt:variant>
        <vt:i4>1835</vt:i4>
      </vt:variant>
      <vt:variant>
        <vt:i4>0</vt:i4>
      </vt:variant>
      <vt:variant>
        <vt:i4>5</vt:i4>
      </vt:variant>
      <vt:variant>
        <vt:lpwstr/>
      </vt:variant>
      <vt:variant>
        <vt:lpwstr>_Toc409196085</vt:lpwstr>
      </vt:variant>
      <vt:variant>
        <vt:i4>1572916</vt:i4>
      </vt:variant>
      <vt:variant>
        <vt:i4>1829</vt:i4>
      </vt:variant>
      <vt:variant>
        <vt:i4>0</vt:i4>
      </vt:variant>
      <vt:variant>
        <vt:i4>5</vt:i4>
      </vt:variant>
      <vt:variant>
        <vt:lpwstr/>
      </vt:variant>
      <vt:variant>
        <vt:lpwstr>_Toc409196084</vt:lpwstr>
      </vt:variant>
      <vt:variant>
        <vt:i4>1572916</vt:i4>
      </vt:variant>
      <vt:variant>
        <vt:i4>1823</vt:i4>
      </vt:variant>
      <vt:variant>
        <vt:i4>0</vt:i4>
      </vt:variant>
      <vt:variant>
        <vt:i4>5</vt:i4>
      </vt:variant>
      <vt:variant>
        <vt:lpwstr/>
      </vt:variant>
      <vt:variant>
        <vt:lpwstr>_Toc409196083</vt:lpwstr>
      </vt:variant>
      <vt:variant>
        <vt:i4>1572916</vt:i4>
      </vt:variant>
      <vt:variant>
        <vt:i4>1817</vt:i4>
      </vt:variant>
      <vt:variant>
        <vt:i4>0</vt:i4>
      </vt:variant>
      <vt:variant>
        <vt:i4>5</vt:i4>
      </vt:variant>
      <vt:variant>
        <vt:lpwstr/>
      </vt:variant>
      <vt:variant>
        <vt:lpwstr>_Toc409196082</vt:lpwstr>
      </vt:variant>
      <vt:variant>
        <vt:i4>1572916</vt:i4>
      </vt:variant>
      <vt:variant>
        <vt:i4>1811</vt:i4>
      </vt:variant>
      <vt:variant>
        <vt:i4>0</vt:i4>
      </vt:variant>
      <vt:variant>
        <vt:i4>5</vt:i4>
      </vt:variant>
      <vt:variant>
        <vt:lpwstr/>
      </vt:variant>
      <vt:variant>
        <vt:lpwstr>_Toc409196081</vt:lpwstr>
      </vt:variant>
      <vt:variant>
        <vt:i4>1572916</vt:i4>
      </vt:variant>
      <vt:variant>
        <vt:i4>1805</vt:i4>
      </vt:variant>
      <vt:variant>
        <vt:i4>0</vt:i4>
      </vt:variant>
      <vt:variant>
        <vt:i4>5</vt:i4>
      </vt:variant>
      <vt:variant>
        <vt:lpwstr/>
      </vt:variant>
      <vt:variant>
        <vt:lpwstr>_Toc409196080</vt:lpwstr>
      </vt:variant>
      <vt:variant>
        <vt:i4>1507380</vt:i4>
      </vt:variant>
      <vt:variant>
        <vt:i4>1799</vt:i4>
      </vt:variant>
      <vt:variant>
        <vt:i4>0</vt:i4>
      </vt:variant>
      <vt:variant>
        <vt:i4>5</vt:i4>
      </vt:variant>
      <vt:variant>
        <vt:lpwstr/>
      </vt:variant>
      <vt:variant>
        <vt:lpwstr>_Toc409196079</vt:lpwstr>
      </vt:variant>
      <vt:variant>
        <vt:i4>1507380</vt:i4>
      </vt:variant>
      <vt:variant>
        <vt:i4>1793</vt:i4>
      </vt:variant>
      <vt:variant>
        <vt:i4>0</vt:i4>
      </vt:variant>
      <vt:variant>
        <vt:i4>5</vt:i4>
      </vt:variant>
      <vt:variant>
        <vt:lpwstr/>
      </vt:variant>
      <vt:variant>
        <vt:lpwstr>_Toc409196078</vt:lpwstr>
      </vt:variant>
      <vt:variant>
        <vt:i4>1507380</vt:i4>
      </vt:variant>
      <vt:variant>
        <vt:i4>1787</vt:i4>
      </vt:variant>
      <vt:variant>
        <vt:i4>0</vt:i4>
      </vt:variant>
      <vt:variant>
        <vt:i4>5</vt:i4>
      </vt:variant>
      <vt:variant>
        <vt:lpwstr/>
      </vt:variant>
      <vt:variant>
        <vt:lpwstr>_Toc409196077</vt:lpwstr>
      </vt:variant>
      <vt:variant>
        <vt:i4>1507380</vt:i4>
      </vt:variant>
      <vt:variant>
        <vt:i4>1781</vt:i4>
      </vt:variant>
      <vt:variant>
        <vt:i4>0</vt:i4>
      </vt:variant>
      <vt:variant>
        <vt:i4>5</vt:i4>
      </vt:variant>
      <vt:variant>
        <vt:lpwstr/>
      </vt:variant>
      <vt:variant>
        <vt:lpwstr>_Toc409196076</vt:lpwstr>
      </vt:variant>
      <vt:variant>
        <vt:i4>1507380</vt:i4>
      </vt:variant>
      <vt:variant>
        <vt:i4>1775</vt:i4>
      </vt:variant>
      <vt:variant>
        <vt:i4>0</vt:i4>
      </vt:variant>
      <vt:variant>
        <vt:i4>5</vt:i4>
      </vt:variant>
      <vt:variant>
        <vt:lpwstr/>
      </vt:variant>
      <vt:variant>
        <vt:lpwstr>_Toc409196075</vt:lpwstr>
      </vt:variant>
      <vt:variant>
        <vt:i4>1507380</vt:i4>
      </vt:variant>
      <vt:variant>
        <vt:i4>1769</vt:i4>
      </vt:variant>
      <vt:variant>
        <vt:i4>0</vt:i4>
      </vt:variant>
      <vt:variant>
        <vt:i4>5</vt:i4>
      </vt:variant>
      <vt:variant>
        <vt:lpwstr/>
      </vt:variant>
      <vt:variant>
        <vt:lpwstr>_Toc409196074</vt:lpwstr>
      </vt:variant>
      <vt:variant>
        <vt:i4>1507380</vt:i4>
      </vt:variant>
      <vt:variant>
        <vt:i4>1763</vt:i4>
      </vt:variant>
      <vt:variant>
        <vt:i4>0</vt:i4>
      </vt:variant>
      <vt:variant>
        <vt:i4>5</vt:i4>
      </vt:variant>
      <vt:variant>
        <vt:lpwstr/>
      </vt:variant>
      <vt:variant>
        <vt:lpwstr>_Toc409196073</vt:lpwstr>
      </vt:variant>
      <vt:variant>
        <vt:i4>1507380</vt:i4>
      </vt:variant>
      <vt:variant>
        <vt:i4>1757</vt:i4>
      </vt:variant>
      <vt:variant>
        <vt:i4>0</vt:i4>
      </vt:variant>
      <vt:variant>
        <vt:i4>5</vt:i4>
      </vt:variant>
      <vt:variant>
        <vt:lpwstr/>
      </vt:variant>
      <vt:variant>
        <vt:lpwstr>_Toc409196072</vt:lpwstr>
      </vt:variant>
      <vt:variant>
        <vt:i4>1507380</vt:i4>
      </vt:variant>
      <vt:variant>
        <vt:i4>1751</vt:i4>
      </vt:variant>
      <vt:variant>
        <vt:i4>0</vt:i4>
      </vt:variant>
      <vt:variant>
        <vt:i4>5</vt:i4>
      </vt:variant>
      <vt:variant>
        <vt:lpwstr/>
      </vt:variant>
      <vt:variant>
        <vt:lpwstr>_Toc409196071</vt:lpwstr>
      </vt:variant>
      <vt:variant>
        <vt:i4>1507380</vt:i4>
      </vt:variant>
      <vt:variant>
        <vt:i4>1745</vt:i4>
      </vt:variant>
      <vt:variant>
        <vt:i4>0</vt:i4>
      </vt:variant>
      <vt:variant>
        <vt:i4>5</vt:i4>
      </vt:variant>
      <vt:variant>
        <vt:lpwstr/>
      </vt:variant>
      <vt:variant>
        <vt:lpwstr>_Toc409196070</vt:lpwstr>
      </vt:variant>
      <vt:variant>
        <vt:i4>1441844</vt:i4>
      </vt:variant>
      <vt:variant>
        <vt:i4>1739</vt:i4>
      </vt:variant>
      <vt:variant>
        <vt:i4>0</vt:i4>
      </vt:variant>
      <vt:variant>
        <vt:i4>5</vt:i4>
      </vt:variant>
      <vt:variant>
        <vt:lpwstr/>
      </vt:variant>
      <vt:variant>
        <vt:lpwstr>_Toc409196069</vt:lpwstr>
      </vt:variant>
      <vt:variant>
        <vt:i4>1441844</vt:i4>
      </vt:variant>
      <vt:variant>
        <vt:i4>1733</vt:i4>
      </vt:variant>
      <vt:variant>
        <vt:i4>0</vt:i4>
      </vt:variant>
      <vt:variant>
        <vt:i4>5</vt:i4>
      </vt:variant>
      <vt:variant>
        <vt:lpwstr/>
      </vt:variant>
      <vt:variant>
        <vt:lpwstr>_Toc409196068</vt:lpwstr>
      </vt:variant>
      <vt:variant>
        <vt:i4>1441844</vt:i4>
      </vt:variant>
      <vt:variant>
        <vt:i4>1724</vt:i4>
      </vt:variant>
      <vt:variant>
        <vt:i4>0</vt:i4>
      </vt:variant>
      <vt:variant>
        <vt:i4>5</vt:i4>
      </vt:variant>
      <vt:variant>
        <vt:lpwstr/>
      </vt:variant>
      <vt:variant>
        <vt:lpwstr>_Toc409196067</vt:lpwstr>
      </vt:variant>
      <vt:variant>
        <vt:i4>1441844</vt:i4>
      </vt:variant>
      <vt:variant>
        <vt:i4>1718</vt:i4>
      </vt:variant>
      <vt:variant>
        <vt:i4>0</vt:i4>
      </vt:variant>
      <vt:variant>
        <vt:i4>5</vt:i4>
      </vt:variant>
      <vt:variant>
        <vt:lpwstr/>
      </vt:variant>
      <vt:variant>
        <vt:lpwstr>_Toc409196066</vt:lpwstr>
      </vt:variant>
      <vt:variant>
        <vt:i4>1441844</vt:i4>
      </vt:variant>
      <vt:variant>
        <vt:i4>1712</vt:i4>
      </vt:variant>
      <vt:variant>
        <vt:i4>0</vt:i4>
      </vt:variant>
      <vt:variant>
        <vt:i4>5</vt:i4>
      </vt:variant>
      <vt:variant>
        <vt:lpwstr/>
      </vt:variant>
      <vt:variant>
        <vt:lpwstr>_Toc409196065</vt:lpwstr>
      </vt:variant>
      <vt:variant>
        <vt:i4>1441844</vt:i4>
      </vt:variant>
      <vt:variant>
        <vt:i4>1706</vt:i4>
      </vt:variant>
      <vt:variant>
        <vt:i4>0</vt:i4>
      </vt:variant>
      <vt:variant>
        <vt:i4>5</vt:i4>
      </vt:variant>
      <vt:variant>
        <vt:lpwstr/>
      </vt:variant>
      <vt:variant>
        <vt:lpwstr>_Toc409196064</vt:lpwstr>
      </vt:variant>
      <vt:variant>
        <vt:i4>1441844</vt:i4>
      </vt:variant>
      <vt:variant>
        <vt:i4>1700</vt:i4>
      </vt:variant>
      <vt:variant>
        <vt:i4>0</vt:i4>
      </vt:variant>
      <vt:variant>
        <vt:i4>5</vt:i4>
      </vt:variant>
      <vt:variant>
        <vt:lpwstr/>
      </vt:variant>
      <vt:variant>
        <vt:lpwstr>_Toc409196063</vt:lpwstr>
      </vt:variant>
      <vt:variant>
        <vt:i4>1441844</vt:i4>
      </vt:variant>
      <vt:variant>
        <vt:i4>1694</vt:i4>
      </vt:variant>
      <vt:variant>
        <vt:i4>0</vt:i4>
      </vt:variant>
      <vt:variant>
        <vt:i4>5</vt:i4>
      </vt:variant>
      <vt:variant>
        <vt:lpwstr/>
      </vt:variant>
      <vt:variant>
        <vt:lpwstr>_Toc409196062</vt:lpwstr>
      </vt:variant>
      <vt:variant>
        <vt:i4>1441844</vt:i4>
      </vt:variant>
      <vt:variant>
        <vt:i4>1688</vt:i4>
      </vt:variant>
      <vt:variant>
        <vt:i4>0</vt:i4>
      </vt:variant>
      <vt:variant>
        <vt:i4>5</vt:i4>
      </vt:variant>
      <vt:variant>
        <vt:lpwstr/>
      </vt:variant>
      <vt:variant>
        <vt:lpwstr>_Toc409196061</vt:lpwstr>
      </vt:variant>
      <vt:variant>
        <vt:i4>1441844</vt:i4>
      </vt:variant>
      <vt:variant>
        <vt:i4>1682</vt:i4>
      </vt:variant>
      <vt:variant>
        <vt:i4>0</vt:i4>
      </vt:variant>
      <vt:variant>
        <vt:i4>5</vt:i4>
      </vt:variant>
      <vt:variant>
        <vt:lpwstr/>
      </vt:variant>
      <vt:variant>
        <vt:lpwstr>_Toc409196060</vt:lpwstr>
      </vt:variant>
      <vt:variant>
        <vt:i4>1376308</vt:i4>
      </vt:variant>
      <vt:variant>
        <vt:i4>1676</vt:i4>
      </vt:variant>
      <vt:variant>
        <vt:i4>0</vt:i4>
      </vt:variant>
      <vt:variant>
        <vt:i4>5</vt:i4>
      </vt:variant>
      <vt:variant>
        <vt:lpwstr/>
      </vt:variant>
      <vt:variant>
        <vt:lpwstr>_Toc409196059</vt:lpwstr>
      </vt:variant>
      <vt:variant>
        <vt:i4>1376308</vt:i4>
      </vt:variant>
      <vt:variant>
        <vt:i4>1670</vt:i4>
      </vt:variant>
      <vt:variant>
        <vt:i4>0</vt:i4>
      </vt:variant>
      <vt:variant>
        <vt:i4>5</vt:i4>
      </vt:variant>
      <vt:variant>
        <vt:lpwstr/>
      </vt:variant>
      <vt:variant>
        <vt:lpwstr>_Toc409196058</vt:lpwstr>
      </vt:variant>
      <vt:variant>
        <vt:i4>1376308</vt:i4>
      </vt:variant>
      <vt:variant>
        <vt:i4>1664</vt:i4>
      </vt:variant>
      <vt:variant>
        <vt:i4>0</vt:i4>
      </vt:variant>
      <vt:variant>
        <vt:i4>5</vt:i4>
      </vt:variant>
      <vt:variant>
        <vt:lpwstr/>
      </vt:variant>
      <vt:variant>
        <vt:lpwstr>_Toc409196057</vt:lpwstr>
      </vt:variant>
      <vt:variant>
        <vt:i4>1376308</vt:i4>
      </vt:variant>
      <vt:variant>
        <vt:i4>1658</vt:i4>
      </vt:variant>
      <vt:variant>
        <vt:i4>0</vt:i4>
      </vt:variant>
      <vt:variant>
        <vt:i4>5</vt:i4>
      </vt:variant>
      <vt:variant>
        <vt:lpwstr/>
      </vt:variant>
      <vt:variant>
        <vt:lpwstr>_Toc409196056</vt:lpwstr>
      </vt:variant>
      <vt:variant>
        <vt:i4>1376308</vt:i4>
      </vt:variant>
      <vt:variant>
        <vt:i4>1652</vt:i4>
      </vt:variant>
      <vt:variant>
        <vt:i4>0</vt:i4>
      </vt:variant>
      <vt:variant>
        <vt:i4>5</vt:i4>
      </vt:variant>
      <vt:variant>
        <vt:lpwstr/>
      </vt:variant>
      <vt:variant>
        <vt:lpwstr>_Toc409196055</vt:lpwstr>
      </vt:variant>
      <vt:variant>
        <vt:i4>1376308</vt:i4>
      </vt:variant>
      <vt:variant>
        <vt:i4>1646</vt:i4>
      </vt:variant>
      <vt:variant>
        <vt:i4>0</vt:i4>
      </vt:variant>
      <vt:variant>
        <vt:i4>5</vt:i4>
      </vt:variant>
      <vt:variant>
        <vt:lpwstr/>
      </vt:variant>
      <vt:variant>
        <vt:lpwstr>_Toc409196054</vt:lpwstr>
      </vt:variant>
      <vt:variant>
        <vt:i4>1376308</vt:i4>
      </vt:variant>
      <vt:variant>
        <vt:i4>1640</vt:i4>
      </vt:variant>
      <vt:variant>
        <vt:i4>0</vt:i4>
      </vt:variant>
      <vt:variant>
        <vt:i4>5</vt:i4>
      </vt:variant>
      <vt:variant>
        <vt:lpwstr/>
      </vt:variant>
      <vt:variant>
        <vt:lpwstr>_Toc409196053</vt:lpwstr>
      </vt:variant>
      <vt:variant>
        <vt:i4>1376308</vt:i4>
      </vt:variant>
      <vt:variant>
        <vt:i4>1634</vt:i4>
      </vt:variant>
      <vt:variant>
        <vt:i4>0</vt:i4>
      </vt:variant>
      <vt:variant>
        <vt:i4>5</vt:i4>
      </vt:variant>
      <vt:variant>
        <vt:lpwstr/>
      </vt:variant>
      <vt:variant>
        <vt:lpwstr>_Toc409196052</vt:lpwstr>
      </vt:variant>
      <vt:variant>
        <vt:i4>1376308</vt:i4>
      </vt:variant>
      <vt:variant>
        <vt:i4>1628</vt:i4>
      </vt:variant>
      <vt:variant>
        <vt:i4>0</vt:i4>
      </vt:variant>
      <vt:variant>
        <vt:i4>5</vt:i4>
      </vt:variant>
      <vt:variant>
        <vt:lpwstr/>
      </vt:variant>
      <vt:variant>
        <vt:lpwstr>_Toc409196051</vt:lpwstr>
      </vt:variant>
      <vt:variant>
        <vt:i4>1376308</vt:i4>
      </vt:variant>
      <vt:variant>
        <vt:i4>1622</vt:i4>
      </vt:variant>
      <vt:variant>
        <vt:i4>0</vt:i4>
      </vt:variant>
      <vt:variant>
        <vt:i4>5</vt:i4>
      </vt:variant>
      <vt:variant>
        <vt:lpwstr/>
      </vt:variant>
      <vt:variant>
        <vt:lpwstr>_Toc409196050</vt:lpwstr>
      </vt:variant>
      <vt:variant>
        <vt:i4>1310772</vt:i4>
      </vt:variant>
      <vt:variant>
        <vt:i4>1616</vt:i4>
      </vt:variant>
      <vt:variant>
        <vt:i4>0</vt:i4>
      </vt:variant>
      <vt:variant>
        <vt:i4>5</vt:i4>
      </vt:variant>
      <vt:variant>
        <vt:lpwstr/>
      </vt:variant>
      <vt:variant>
        <vt:lpwstr>_Toc409196049</vt:lpwstr>
      </vt:variant>
      <vt:variant>
        <vt:i4>1310772</vt:i4>
      </vt:variant>
      <vt:variant>
        <vt:i4>1610</vt:i4>
      </vt:variant>
      <vt:variant>
        <vt:i4>0</vt:i4>
      </vt:variant>
      <vt:variant>
        <vt:i4>5</vt:i4>
      </vt:variant>
      <vt:variant>
        <vt:lpwstr/>
      </vt:variant>
      <vt:variant>
        <vt:lpwstr>_Toc409196048</vt:lpwstr>
      </vt:variant>
      <vt:variant>
        <vt:i4>1310772</vt:i4>
      </vt:variant>
      <vt:variant>
        <vt:i4>1604</vt:i4>
      </vt:variant>
      <vt:variant>
        <vt:i4>0</vt:i4>
      </vt:variant>
      <vt:variant>
        <vt:i4>5</vt:i4>
      </vt:variant>
      <vt:variant>
        <vt:lpwstr/>
      </vt:variant>
      <vt:variant>
        <vt:lpwstr>_Toc409196047</vt:lpwstr>
      </vt:variant>
      <vt:variant>
        <vt:i4>1310772</vt:i4>
      </vt:variant>
      <vt:variant>
        <vt:i4>1598</vt:i4>
      </vt:variant>
      <vt:variant>
        <vt:i4>0</vt:i4>
      </vt:variant>
      <vt:variant>
        <vt:i4>5</vt:i4>
      </vt:variant>
      <vt:variant>
        <vt:lpwstr/>
      </vt:variant>
      <vt:variant>
        <vt:lpwstr>_Toc409196046</vt:lpwstr>
      </vt:variant>
      <vt:variant>
        <vt:i4>1310772</vt:i4>
      </vt:variant>
      <vt:variant>
        <vt:i4>1592</vt:i4>
      </vt:variant>
      <vt:variant>
        <vt:i4>0</vt:i4>
      </vt:variant>
      <vt:variant>
        <vt:i4>5</vt:i4>
      </vt:variant>
      <vt:variant>
        <vt:lpwstr/>
      </vt:variant>
      <vt:variant>
        <vt:lpwstr>_Toc409196045</vt:lpwstr>
      </vt:variant>
      <vt:variant>
        <vt:i4>1310772</vt:i4>
      </vt:variant>
      <vt:variant>
        <vt:i4>1586</vt:i4>
      </vt:variant>
      <vt:variant>
        <vt:i4>0</vt:i4>
      </vt:variant>
      <vt:variant>
        <vt:i4>5</vt:i4>
      </vt:variant>
      <vt:variant>
        <vt:lpwstr/>
      </vt:variant>
      <vt:variant>
        <vt:lpwstr>_Toc409196044</vt:lpwstr>
      </vt:variant>
      <vt:variant>
        <vt:i4>1310772</vt:i4>
      </vt:variant>
      <vt:variant>
        <vt:i4>1580</vt:i4>
      </vt:variant>
      <vt:variant>
        <vt:i4>0</vt:i4>
      </vt:variant>
      <vt:variant>
        <vt:i4>5</vt:i4>
      </vt:variant>
      <vt:variant>
        <vt:lpwstr/>
      </vt:variant>
      <vt:variant>
        <vt:lpwstr>_Toc409196043</vt:lpwstr>
      </vt:variant>
      <vt:variant>
        <vt:i4>1310772</vt:i4>
      </vt:variant>
      <vt:variant>
        <vt:i4>1574</vt:i4>
      </vt:variant>
      <vt:variant>
        <vt:i4>0</vt:i4>
      </vt:variant>
      <vt:variant>
        <vt:i4>5</vt:i4>
      </vt:variant>
      <vt:variant>
        <vt:lpwstr/>
      </vt:variant>
      <vt:variant>
        <vt:lpwstr>_Toc409196042</vt:lpwstr>
      </vt:variant>
      <vt:variant>
        <vt:i4>1310772</vt:i4>
      </vt:variant>
      <vt:variant>
        <vt:i4>1568</vt:i4>
      </vt:variant>
      <vt:variant>
        <vt:i4>0</vt:i4>
      </vt:variant>
      <vt:variant>
        <vt:i4>5</vt:i4>
      </vt:variant>
      <vt:variant>
        <vt:lpwstr/>
      </vt:variant>
      <vt:variant>
        <vt:lpwstr>_Toc409196041</vt:lpwstr>
      </vt:variant>
      <vt:variant>
        <vt:i4>1310772</vt:i4>
      </vt:variant>
      <vt:variant>
        <vt:i4>1562</vt:i4>
      </vt:variant>
      <vt:variant>
        <vt:i4>0</vt:i4>
      </vt:variant>
      <vt:variant>
        <vt:i4>5</vt:i4>
      </vt:variant>
      <vt:variant>
        <vt:lpwstr/>
      </vt:variant>
      <vt:variant>
        <vt:lpwstr>_Toc409196040</vt:lpwstr>
      </vt:variant>
      <vt:variant>
        <vt:i4>1245236</vt:i4>
      </vt:variant>
      <vt:variant>
        <vt:i4>1556</vt:i4>
      </vt:variant>
      <vt:variant>
        <vt:i4>0</vt:i4>
      </vt:variant>
      <vt:variant>
        <vt:i4>5</vt:i4>
      </vt:variant>
      <vt:variant>
        <vt:lpwstr/>
      </vt:variant>
      <vt:variant>
        <vt:lpwstr>_Toc409196039</vt:lpwstr>
      </vt:variant>
      <vt:variant>
        <vt:i4>1245236</vt:i4>
      </vt:variant>
      <vt:variant>
        <vt:i4>1550</vt:i4>
      </vt:variant>
      <vt:variant>
        <vt:i4>0</vt:i4>
      </vt:variant>
      <vt:variant>
        <vt:i4>5</vt:i4>
      </vt:variant>
      <vt:variant>
        <vt:lpwstr/>
      </vt:variant>
      <vt:variant>
        <vt:lpwstr>_Toc409196038</vt:lpwstr>
      </vt:variant>
      <vt:variant>
        <vt:i4>1245236</vt:i4>
      </vt:variant>
      <vt:variant>
        <vt:i4>1544</vt:i4>
      </vt:variant>
      <vt:variant>
        <vt:i4>0</vt:i4>
      </vt:variant>
      <vt:variant>
        <vt:i4>5</vt:i4>
      </vt:variant>
      <vt:variant>
        <vt:lpwstr/>
      </vt:variant>
      <vt:variant>
        <vt:lpwstr>_Toc409196037</vt:lpwstr>
      </vt:variant>
      <vt:variant>
        <vt:i4>1245236</vt:i4>
      </vt:variant>
      <vt:variant>
        <vt:i4>1538</vt:i4>
      </vt:variant>
      <vt:variant>
        <vt:i4>0</vt:i4>
      </vt:variant>
      <vt:variant>
        <vt:i4>5</vt:i4>
      </vt:variant>
      <vt:variant>
        <vt:lpwstr/>
      </vt:variant>
      <vt:variant>
        <vt:lpwstr>_Toc409196036</vt:lpwstr>
      </vt:variant>
      <vt:variant>
        <vt:i4>1245236</vt:i4>
      </vt:variant>
      <vt:variant>
        <vt:i4>1532</vt:i4>
      </vt:variant>
      <vt:variant>
        <vt:i4>0</vt:i4>
      </vt:variant>
      <vt:variant>
        <vt:i4>5</vt:i4>
      </vt:variant>
      <vt:variant>
        <vt:lpwstr/>
      </vt:variant>
      <vt:variant>
        <vt:lpwstr>_Toc409196035</vt:lpwstr>
      </vt:variant>
      <vt:variant>
        <vt:i4>1245236</vt:i4>
      </vt:variant>
      <vt:variant>
        <vt:i4>1526</vt:i4>
      </vt:variant>
      <vt:variant>
        <vt:i4>0</vt:i4>
      </vt:variant>
      <vt:variant>
        <vt:i4>5</vt:i4>
      </vt:variant>
      <vt:variant>
        <vt:lpwstr/>
      </vt:variant>
      <vt:variant>
        <vt:lpwstr>_Toc409196034</vt:lpwstr>
      </vt:variant>
      <vt:variant>
        <vt:i4>1245236</vt:i4>
      </vt:variant>
      <vt:variant>
        <vt:i4>1520</vt:i4>
      </vt:variant>
      <vt:variant>
        <vt:i4>0</vt:i4>
      </vt:variant>
      <vt:variant>
        <vt:i4>5</vt:i4>
      </vt:variant>
      <vt:variant>
        <vt:lpwstr/>
      </vt:variant>
      <vt:variant>
        <vt:lpwstr>_Toc409196033</vt:lpwstr>
      </vt:variant>
      <vt:variant>
        <vt:i4>1245236</vt:i4>
      </vt:variant>
      <vt:variant>
        <vt:i4>1514</vt:i4>
      </vt:variant>
      <vt:variant>
        <vt:i4>0</vt:i4>
      </vt:variant>
      <vt:variant>
        <vt:i4>5</vt:i4>
      </vt:variant>
      <vt:variant>
        <vt:lpwstr/>
      </vt:variant>
      <vt:variant>
        <vt:lpwstr>_Toc409196032</vt:lpwstr>
      </vt:variant>
      <vt:variant>
        <vt:i4>1245236</vt:i4>
      </vt:variant>
      <vt:variant>
        <vt:i4>1508</vt:i4>
      </vt:variant>
      <vt:variant>
        <vt:i4>0</vt:i4>
      </vt:variant>
      <vt:variant>
        <vt:i4>5</vt:i4>
      </vt:variant>
      <vt:variant>
        <vt:lpwstr/>
      </vt:variant>
      <vt:variant>
        <vt:lpwstr>_Toc409196031</vt:lpwstr>
      </vt:variant>
      <vt:variant>
        <vt:i4>1245236</vt:i4>
      </vt:variant>
      <vt:variant>
        <vt:i4>1502</vt:i4>
      </vt:variant>
      <vt:variant>
        <vt:i4>0</vt:i4>
      </vt:variant>
      <vt:variant>
        <vt:i4>5</vt:i4>
      </vt:variant>
      <vt:variant>
        <vt:lpwstr/>
      </vt:variant>
      <vt:variant>
        <vt:lpwstr>_Toc409196030</vt:lpwstr>
      </vt:variant>
      <vt:variant>
        <vt:i4>1179700</vt:i4>
      </vt:variant>
      <vt:variant>
        <vt:i4>1496</vt:i4>
      </vt:variant>
      <vt:variant>
        <vt:i4>0</vt:i4>
      </vt:variant>
      <vt:variant>
        <vt:i4>5</vt:i4>
      </vt:variant>
      <vt:variant>
        <vt:lpwstr/>
      </vt:variant>
      <vt:variant>
        <vt:lpwstr>_Toc409196029</vt:lpwstr>
      </vt:variant>
      <vt:variant>
        <vt:i4>1179700</vt:i4>
      </vt:variant>
      <vt:variant>
        <vt:i4>1490</vt:i4>
      </vt:variant>
      <vt:variant>
        <vt:i4>0</vt:i4>
      </vt:variant>
      <vt:variant>
        <vt:i4>5</vt:i4>
      </vt:variant>
      <vt:variant>
        <vt:lpwstr/>
      </vt:variant>
      <vt:variant>
        <vt:lpwstr>_Toc409196028</vt:lpwstr>
      </vt:variant>
      <vt:variant>
        <vt:i4>1179700</vt:i4>
      </vt:variant>
      <vt:variant>
        <vt:i4>1484</vt:i4>
      </vt:variant>
      <vt:variant>
        <vt:i4>0</vt:i4>
      </vt:variant>
      <vt:variant>
        <vt:i4>5</vt:i4>
      </vt:variant>
      <vt:variant>
        <vt:lpwstr/>
      </vt:variant>
      <vt:variant>
        <vt:lpwstr>_Toc409196027</vt:lpwstr>
      </vt:variant>
      <vt:variant>
        <vt:i4>1179700</vt:i4>
      </vt:variant>
      <vt:variant>
        <vt:i4>1478</vt:i4>
      </vt:variant>
      <vt:variant>
        <vt:i4>0</vt:i4>
      </vt:variant>
      <vt:variant>
        <vt:i4>5</vt:i4>
      </vt:variant>
      <vt:variant>
        <vt:lpwstr/>
      </vt:variant>
      <vt:variant>
        <vt:lpwstr>_Toc409196026</vt:lpwstr>
      </vt:variant>
      <vt:variant>
        <vt:i4>1179700</vt:i4>
      </vt:variant>
      <vt:variant>
        <vt:i4>1472</vt:i4>
      </vt:variant>
      <vt:variant>
        <vt:i4>0</vt:i4>
      </vt:variant>
      <vt:variant>
        <vt:i4>5</vt:i4>
      </vt:variant>
      <vt:variant>
        <vt:lpwstr/>
      </vt:variant>
      <vt:variant>
        <vt:lpwstr>_Toc409196025</vt:lpwstr>
      </vt:variant>
      <vt:variant>
        <vt:i4>1179700</vt:i4>
      </vt:variant>
      <vt:variant>
        <vt:i4>1466</vt:i4>
      </vt:variant>
      <vt:variant>
        <vt:i4>0</vt:i4>
      </vt:variant>
      <vt:variant>
        <vt:i4>5</vt:i4>
      </vt:variant>
      <vt:variant>
        <vt:lpwstr/>
      </vt:variant>
      <vt:variant>
        <vt:lpwstr>_Toc409196024</vt:lpwstr>
      </vt:variant>
      <vt:variant>
        <vt:i4>1179700</vt:i4>
      </vt:variant>
      <vt:variant>
        <vt:i4>1460</vt:i4>
      </vt:variant>
      <vt:variant>
        <vt:i4>0</vt:i4>
      </vt:variant>
      <vt:variant>
        <vt:i4>5</vt:i4>
      </vt:variant>
      <vt:variant>
        <vt:lpwstr/>
      </vt:variant>
      <vt:variant>
        <vt:lpwstr>_Toc409196023</vt:lpwstr>
      </vt:variant>
      <vt:variant>
        <vt:i4>1179700</vt:i4>
      </vt:variant>
      <vt:variant>
        <vt:i4>1454</vt:i4>
      </vt:variant>
      <vt:variant>
        <vt:i4>0</vt:i4>
      </vt:variant>
      <vt:variant>
        <vt:i4>5</vt:i4>
      </vt:variant>
      <vt:variant>
        <vt:lpwstr/>
      </vt:variant>
      <vt:variant>
        <vt:lpwstr>_Toc409196022</vt:lpwstr>
      </vt:variant>
      <vt:variant>
        <vt:i4>1179700</vt:i4>
      </vt:variant>
      <vt:variant>
        <vt:i4>1448</vt:i4>
      </vt:variant>
      <vt:variant>
        <vt:i4>0</vt:i4>
      </vt:variant>
      <vt:variant>
        <vt:i4>5</vt:i4>
      </vt:variant>
      <vt:variant>
        <vt:lpwstr/>
      </vt:variant>
      <vt:variant>
        <vt:lpwstr>_Toc409196021</vt:lpwstr>
      </vt:variant>
      <vt:variant>
        <vt:i4>1179700</vt:i4>
      </vt:variant>
      <vt:variant>
        <vt:i4>1442</vt:i4>
      </vt:variant>
      <vt:variant>
        <vt:i4>0</vt:i4>
      </vt:variant>
      <vt:variant>
        <vt:i4>5</vt:i4>
      </vt:variant>
      <vt:variant>
        <vt:lpwstr/>
      </vt:variant>
      <vt:variant>
        <vt:lpwstr>_Toc409196020</vt:lpwstr>
      </vt:variant>
      <vt:variant>
        <vt:i4>1114164</vt:i4>
      </vt:variant>
      <vt:variant>
        <vt:i4>1436</vt:i4>
      </vt:variant>
      <vt:variant>
        <vt:i4>0</vt:i4>
      </vt:variant>
      <vt:variant>
        <vt:i4>5</vt:i4>
      </vt:variant>
      <vt:variant>
        <vt:lpwstr/>
      </vt:variant>
      <vt:variant>
        <vt:lpwstr>_Toc409196019</vt:lpwstr>
      </vt:variant>
      <vt:variant>
        <vt:i4>1114164</vt:i4>
      </vt:variant>
      <vt:variant>
        <vt:i4>1430</vt:i4>
      </vt:variant>
      <vt:variant>
        <vt:i4>0</vt:i4>
      </vt:variant>
      <vt:variant>
        <vt:i4>5</vt:i4>
      </vt:variant>
      <vt:variant>
        <vt:lpwstr/>
      </vt:variant>
      <vt:variant>
        <vt:lpwstr>_Toc409196018</vt:lpwstr>
      </vt:variant>
      <vt:variant>
        <vt:i4>1114164</vt:i4>
      </vt:variant>
      <vt:variant>
        <vt:i4>1424</vt:i4>
      </vt:variant>
      <vt:variant>
        <vt:i4>0</vt:i4>
      </vt:variant>
      <vt:variant>
        <vt:i4>5</vt:i4>
      </vt:variant>
      <vt:variant>
        <vt:lpwstr/>
      </vt:variant>
      <vt:variant>
        <vt:lpwstr>_Toc409196017</vt:lpwstr>
      </vt:variant>
      <vt:variant>
        <vt:i4>1114164</vt:i4>
      </vt:variant>
      <vt:variant>
        <vt:i4>1418</vt:i4>
      </vt:variant>
      <vt:variant>
        <vt:i4>0</vt:i4>
      </vt:variant>
      <vt:variant>
        <vt:i4>5</vt:i4>
      </vt:variant>
      <vt:variant>
        <vt:lpwstr/>
      </vt:variant>
      <vt:variant>
        <vt:lpwstr>_Toc409196016</vt:lpwstr>
      </vt:variant>
      <vt:variant>
        <vt:i4>1114164</vt:i4>
      </vt:variant>
      <vt:variant>
        <vt:i4>1412</vt:i4>
      </vt:variant>
      <vt:variant>
        <vt:i4>0</vt:i4>
      </vt:variant>
      <vt:variant>
        <vt:i4>5</vt:i4>
      </vt:variant>
      <vt:variant>
        <vt:lpwstr/>
      </vt:variant>
      <vt:variant>
        <vt:lpwstr>_Toc409196015</vt:lpwstr>
      </vt:variant>
      <vt:variant>
        <vt:i4>1114164</vt:i4>
      </vt:variant>
      <vt:variant>
        <vt:i4>1406</vt:i4>
      </vt:variant>
      <vt:variant>
        <vt:i4>0</vt:i4>
      </vt:variant>
      <vt:variant>
        <vt:i4>5</vt:i4>
      </vt:variant>
      <vt:variant>
        <vt:lpwstr/>
      </vt:variant>
      <vt:variant>
        <vt:lpwstr>_Toc409196014</vt:lpwstr>
      </vt:variant>
      <vt:variant>
        <vt:i4>1114164</vt:i4>
      </vt:variant>
      <vt:variant>
        <vt:i4>1400</vt:i4>
      </vt:variant>
      <vt:variant>
        <vt:i4>0</vt:i4>
      </vt:variant>
      <vt:variant>
        <vt:i4>5</vt:i4>
      </vt:variant>
      <vt:variant>
        <vt:lpwstr/>
      </vt:variant>
      <vt:variant>
        <vt:lpwstr>_Toc409196013</vt:lpwstr>
      </vt:variant>
      <vt:variant>
        <vt:i4>1114164</vt:i4>
      </vt:variant>
      <vt:variant>
        <vt:i4>1394</vt:i4>
      </vt:variant>
      <vt:variant>
        <vt:i4>0</vt:i4>
      </vt:variant>
      <vt:variant>
        <vt:i4>5</vt:i4>
      </vt:variant>
      <vt:variant>
        <vt:lpwstr/>
      </vt:variant>
      <vt:variant>
        <vt:lpwstr>_Toc409196012</vt:lpwstr>
      </vt:variant>
      <vt:variant>
        <vt:i4>1114164</vt:i4>
      </vt:variant>
      <vt:variant>
        <vt:i4>1388</vt:i4>
      </vt:variant>
      <vt:variant>
        <vt:i4>0</vt:i4>
      </vt:variant>
      <vt:variant>
        <vt:i4>5</vt:i4>
      </vt:variant>
      <vt:variant>
        <vt:lpwstr/>
      </vt:variant>
      <vt:variant>
        <vt:lpwstr>_Toc409196011</vt:lpwstr>
      </vt:variant>
      <vt:variant>
        <vt:i4>1114164</vt:i4>
      </vt:variant>
      <vt:variant>
        <vt:i4>1382</vt:i4>
      </vt:variant>
      <vt:variant>
        <vt:i4>0</vt:i4>
      </vt:variant>
      <vt:variant>
        <vt:i4>5</vt:i4>
      </vt:variant>
      <vt:variant>
        <vt:lpwstr/>
      </vt:variant>
      <vt:variant>
        <vt:lpwstr>_Toc409196010</vt:lpwstr>
      </vt:variant>
      <vt:variant>
        <vt:i4>1048628</vt:i4>
      </vt:variant>
      <vt:variant>
        <vt:i4>1376</vt:i4>
      </vt:variant>
      <vt:variant>
        <vt:i4>0</vt:i4>
      </vt:variant>
      <vt:variant>
        <vt:i4>5</vt:i4>
      </vt:variant>
      <vt:variant>
        <vt:lpwstr/>
      </vt:variant>
      <vt:variant>
        <vt:lpwstr>_Toc409196009</vt:lpwstr>
      </vt:variant>
      <vt:variant>
        <vt:i4>1048628</vt:i4>
      </vt:variant>
      <vt:variant>
        <vt:i4>1370</vt:i4>
      </vt:variant>
      <vt:variant>
        <vt:i4>0</vt:i4>
      </vt:variant>
      <vt:variant>
        <vt:i4>5</vt:i4>
      </vt:variant>
      <vt:variant>
        <vt:lpwstr/>
      </vt:variant>
      <vt:variant>
        <vt:lpwstr>_Toc409196008</vt:lpwstr>
      </vt:variant>
      <vt:variant>
        <vt:i4>1048628</vt:i4>
      </vt:variant>
      <vt:variant>
        <vt:i4>1364</vt:i4>
      </vt:variant>
      <vt:variant>
        <vt:i4>0</vt:i4>
      </vt:variant>
      <vt:variant>
        <vt:i4>5</vt:i4>
      </vt:variant>
      <vt:variant>
        <vt:lpwstr/>
      </vt:variant>
      <vt:variant>
        <vt:lpwstr>_Toc409196007</vt:lpwstr>
      </vt:variant>
      <vt:variant>
        <vt:i4>1048628</vt:i4>
      </vt:variant>
      <vt:variant>
        <vt:i4>1358</vt:i4>
      </vt:variant>
      <vt:variant>
        <vt:i4>0</vt:i4>
      </vt:variant>
      <vt:variant>
        <vt:i4>5</vt:i4>
      </vt:variant>
      <vt:variant>
        <vt:lpwstr/>
      </vt:variant>
      <vt:variant>
        <vt:lpwstr>_Toc409196006</vt:lpwstr>
      </vt:variant>
      <vt:variant>
        <vt:i4>1048628</vt:i4>
      </vt:variant>
      <vt:variant>
        <vt:i4>1352</vt:i4>
      </vt:variant>
      <vt:variant>
        <vt:i4>0</vt:i4>
      </vt:variant>
      <vt:variant>
        <vt:i4>5</vt:i4>
      </vt:variant>
      <vt:variant>
        <vt:lpwstr/>
      </vt:variant>
      <vt:variant>
        <vt:lpwstr>_Toc409196005</vt:lpwstr>
      </vt:variant>
      <vt:variant>
        <vt:i4>1048628</vt:i4>
      </vt:variant>
      <vt:variant>
        <vt:i4>1346</vt:i4>
      </vt:variant>
      <vt:variant>
        <vt:i4>0</vt:i4>
      </vt:variant>
      <vt:variant>
        <vt:i4>5</vt:i4>
      </vt:variant>
      <vt:variant>
        <vt:lpwstr/>
      </vt:variant>
      <vt:variant>
        <vt:lpwstr>_Toc409196004</vt:lpwstr>
      </vt:variant>
      <vt:variant>
        <vt:i4>1048628</vt:i4>
      </vt:variant>
      <vt:variant>
        <vt:i4>1340</vt:i4>
      </vt:variant>
      <vt:variant>
        <vt:i4>0</vt:i4>
      </vt:variant>
      <vt:variant>
        <vt:i4>5</vt:i4>
      </vt:variant>
      <vt:variant>
        <vt:lpwstr/>
      </vt:variant>
      <vt:variant>
        <vt:lpwstr>_Toc409196003</vt:lpwstr>
      </vt:variant>
      <vt:variant>
        <vt:i4>1048628</vt:i4>
      </vt:variant>
      <vt:variant>
        <vt:i4>1334</vt:i4>
      </vt:variant>
      <vt:variant>
        <vt:i4>0</vt:i4>
      </vt:variant>
      <vt:variant>
        <vt:i4>5</vt:i4>
      </vt:variant>
      <vt:variant>
        <vt:lpwstr/>
      </vt:variant>
      <vt:variant>
        <vt:lpwstr>_Toc409196002</vt:lpwstr>
      </vt:variant>
      <vt:variant>
        <vt:i4>1048628</vt:i4>
      </vt:variant>
      <vt:variant>
        <vt:i4>1328</vt:i4>
      </vt:variant>
      <vt:variant>
        <vt:i4>0</vt:i4>
      </vt:variant>
      <vt:variant>
        <vt:i4>5</vt:i4>
      </vt:variant>
      <vt:variant>
        <vt:lpwstr/>
      </vt:variant>
      <vt:variant>
        <vt:lpwstr>_Toc409196001</vt:lpwstr>
      </vt:variant>
      <vt:variant>
        <vt:i4>1048628</vt:i4>
      </vt:variant>
      <vt:variant>
        <vt:i4>1322</vt:i4>
      </vt:variant>
      <vt:variant>
        <vt:i4>0</vt:i4>
      </vt:variant>
      <vt:variant>
        <vt:i4>5</vt:i4>
      </vt:variant>
      <vt:variant>
        <vt:lpwstr/>
      </vt:variant>
      <vt:variant>
        <vt:lpwstr>_Toc409196000</vt:lpwstr>
      </vt:variant>
      <vt:variant>
        <vt:i4>1703997</vt:i4>
      </vt:variant>
      <vt:variant>
        <vt:i4>1316</vt:i4>
      </vt:variant>
      <vt:variant>
        <vt:i4>0</vt:i4>
      </vt:variant>
      <vt:variant>
        <vt:i4>5</vt:i4>
      </vt:variant>
      <vt:variant>
        <vt:lpwstr/>
      </vt:variant>
      <vt:variant>
        <vt:lpwstr>_Toc409195999</vt:lpwstr>
      </vt:variant>
      <vt:variant>
        <vt:i4>1703997</vt:i4>
      </vt:variant>
      <vt:variant>
        <vt:i4>1310</vt:i4>
      </vt:variant>
      <vt:variant>
        <vt:i4>0</vt:i4>
      </vt:variant>
      <vt:variant>
        <vt:i4>5</vt:i4>
      </vt:variant>
      <vt:variant>
        <vt:lpwstr/>
      </vt:variant>
      <vt:variant>
        <vt:lpwstr>_Toc409195998</vt:lpwstr>
      </vt:variant>
      <vt:variant>
        <vt:i4>1703997</vt:i4>
      </vt:variant>
      <vt:variant>
        <vt:i4>1304</vt:i4>
      </vt:variant>
      <vt:variant>
        <vt:i4>0</vt:i4>
      </vt:variant>
      <vt:variant>
        <vt:i4>5</vt:i4>
      </vt:variant>
      <vt:variant>
        <vt:lpwstr/>
      </vt:variant>
      <vt:variant>
        <vt:lpwstr>_Toc409195997</vt:lpwstr>
      </vt:variant>
      <vt:variant>
        <vt:i4>1703997</vt:i4>
      </vt:variant>
      <vt:variant>
        <vt:i4>1298</vt:i4>
      </vt:variant>
      <vt:variant>
        <vt:i4>0</vt:i4>
      </vt:variant>
      <vt:variant>
        <vt:i4>5</vt:i4>
      </vt:variant>
      <vt:variant>
        <vt:lpwstr/>
      </vt:variant>
      <vt:variant>
        <vt:lpwstr>_Toc409195996</vt:lpwstr>
      </vt:variant>
      <vt:variant>
        <vt:i4>1703997</vt:i4>
      </vt:variant>
      <vt:variant>
        <vt:i4>1292</vt:i4>
      </vt:variant>
      <vt:variant>
        <vt:i4>0</vt:i4>
      </vt:variant>
      <vt:variant>
        <vt:i4>5</vt:i4>
      </vt:variant>
      <vt:variant>
        <vt:lpwstr/>
      </vt:variant>
      <vt:variant>
        <vt:lpwstr>_Toc409195995</vt:lpwstr>
      </vt:variant>
      <vt:variant>
        <vt:i4>1703997</vt:i4>
      </vt:variant>
      <vt:variant>
        <vt:i4>1286</vt:i4>
      </vt:variant>
      <vt:variant>
        <vt:i4>0</vt:i4>
      </vt:variant>
      <vt:variant>
        <vt:i4>5</vt:i4>
      </vt:variant>
      <vt:variant>
        <vt:lpwstr/>
      </vt:variant>
      <vt:variant>
        <vt:lpwstr>_Toc409195994</vt:lpwstr>
      </vt:variant>
      <vt:variant>
        <vt:i4>1703997</vt:i4>
      </vt:variant>
      <vt:variant>
        <vt:i4>1280</vt:i4>
      </vt:variant>
      <vt:variant>
        <vt:i4>0</vt:i4>
      </vt:variant>
      <vt:variant>
        <vt:i4>5</vt:i4>
      </vt:variant>
      <vt:variant>
        <vt:lpwstr/>
      </vt:variant>
      <vt:variant>
        <vt:lpwstr>_Toc409195993</vt:lpwstr>
      </vt:variant>
      <vt:variant>
        <vt:i4>1703997</vt:i4>
      </vt:variant>
      <vt:variant>
        <vt:i4>1274</vt:i4>
      </vt:variant>
      <vt:variant>
        <vt:i4>0</vt:i4>
      </vt:variant>
      <vt:variant>
        <vt:i4>5</vt:i4>
      </vt:variant>
      <vt:variant>
        <vt:lpwstr/>
      </vt:variant>
      <vt:variant>
        <vt:lpwstr>_Toc409195992</vt:lpwstr>
      </vt:variant>
      <vt:variant>
        <vt:i4>1703997</vt:i4>
      </vt:variant>
      <vt:variant>
        <vt:i4>1268</vt:i4>
      </vt:variant>
      <vt:variant>
        <vt:i4>0</vt:i4>
      </vt:variant>
      <vt:variant>
        <vt:i4>5</vt:i4>
      </vt:variant>
      <vt:variant>
        <vt:lpwstr/>
      </vt:variant>
      <vt:variant>
        <vt:lpwstr>_Toc409195991</vt:lpwstr>
      </vt:variant>
      <vt:variant>
        <vt:i4>1703997</vt:i4>
      </vt:variant>
      <vt:variant>
        <vt:i4>1262</vt:i4>
      </vt:variant>
      <vt:variant>
        <vt:i4>0</vt:i4>
      </vt:variant>
      <vt:variant>
        <vt:i4>5</vt:i4>
      </vt:variant>
      <vt:variant>
        <vt:lpwstr/>
      </vt:variant>
      <vt:variant>
        <vt:lpwstr>_Toc409195990</vt:lpwstr>
      </vt:variant>
      <vt:variant>
        <vt:i4>1769533</vt:i4>
      </vt:variant>
      <vt:variant>
        <vt:i4>1256</vt:i4>
      </vt:variant>
      <vt:variant>
        <vt:i4>0</vt:i4>
      </vt:variant>
      <vt:variant>
        <vt:i4>5</vt:i4>
      </vt:variant>
      <vt:variant>
        <vt:lpwstr/>
      </vt:variant>
      <vt:variant>
        <vt:lpwstr>_Toc409195989</vt:lpwstr>
      </vt:variant>
      <vt:variant>
        <vt:i4>1769533</vt:i4>
      </vt:variant>
      <vt:variant>
        <vt:i4>1250</vt:i4>
      </vt:variant>
      <vt:variant>
        <vt:i4>0</vt:i4>
      </vt:variant>
      <vt:variant>
        <vt:i4>5</vt:i4>
      </vt:variant>
      <vt:variant>
        <vt:lpwstr/>
      </vt:variant>
      <vt:variant>
        <vt:lpwstr>_Toc409195988</vt:lpwstr>
      </vt:variant>
      <vt:variant>
        <vt:i4>1769533</vt:i4>
      </vt:variant>
      <vt:variant>
        <vt:i4>1244</vt:i4>
      </vt:variant>
      <vt:variant>
        <vt:i4>0</vt:i4>
      </vt:variant>
      <vt:variant>
        <vt:i4>5</vt:i4>
      </vt:variant>
      <vt:variant>
        <vt:lpwstr/>
      </vt:variant>
      <vt:variant>
        <vt:lpwstr>_Toc409195987</vt:lpwstr>
      </vt:variant>
      <vt:variant>
        <vt:i4>1769533</vt:i4>
      </vt:variant>
      <vt:variant>
        <vt:i4>1238</vt:i4>
      </vt:variant>
      <vt:variant>
        <vt:i4>0</vt:i4>
      </vt:variant>
      <vt:variant>
        <vt:i4>5</vt:i4>
      </vt:variant>
      <vt:variant>
        <vt:lpwstr/>
      </vt:variant>
      <vt:variant>
        <vt:lpwstr>_Toc409195986</vt:lpwstr>
      </vt:variant>
      <vt:variant>
        <vt:i4>1769533</vt:i4>
      </vt:variant>
      <vt:variant>
        <vt:i4>1232</vt:i4>
      </vt:variant>
      <vt:variant>
        <vt:i4>0</vt:i4>
      </vt:variant>
      <vt:variant>
        <vt:i4>5</vt:i4>
      </vt:variant>
      <vt:variant>
        <vt:lpwstr/>
      </vt:variant>
      <vt:variant>
        <vt:lpwstr>_Toc409195985</vt:lpwstr>
      </vt:variant>
      <vt:variant>
        <vt:i4>1769533</vt:i4>
      </vt:variant>
      <vt:variant>
        <vt:i4>1226</vt:i4>
      </vt:variant>
      <vt:variant>
        <vt:i4>0</vt:i4>
      </vt:variant>
      <vt:variant>
        <vt:i4>5</vt:i4>
      </vt:variant>
      <vt:variant>
        <vt:lpwstr/>
      </vt:variant>
      <vt:variant>
        <vt:lpwstr>_Toc409195984</vt:lpwstr>
      </vt:variant>
      <vt:variant>
        <vt:i4>1769533</vt:i4>
      </vt:variant>
      <vt:variant>
        <vt:i4>1220</vt:i4>
      </vt:variant>
      <vt:variant>
        <vt:i4>0</vt:i4>
      </vt:variant>
      <vt:variant>
        <vt:i4>5</vt:i4>
      </vt:variant>
      <vt:variant>
        <vt:lpwstr/>
      </vt:variant>
      <vt:variant>
        <vt:lpwstr>_Toc409195983</vt:lpwstr>
      </vt:variant>
      <vt:variant>
        <vt:i4>1769533</vt:i4>
      </vt:variant>
      <vt:variant>
        <vt:i4>1214</vt:i4>
      </vt:variant>
      <vt:variant>
        <vt:i4>0</vt:i4>
      </vt:variant>
      <vt:variant>
        <vt:i4>5</vt:i4>
      </vt:variant>
      <vt:variant>
        <vt:lpwstr/>
      </vt:variant>
      <vt:variant>
        <vt:lpwstr>_Toc409195982</vt:lpwstr>
      </vt:variant>
      <vt:variant>
        <vt:i4>1769533</vt:i4>
      </vt:variant>
      <vt:variant>
        <vt:i4>1208</vt:i4>
      </vt:variant>
      <vt:variant>
        <vt:i4>0</vt:i4>
      </vt:variant>
      <vt:variant>
        <vt:i4>5</vt:i4>
      </vt:variant>
      <vt:variant>
        <vt:lpwstr/>
      </vt:variant>
      <vt:variant>
        <vt:lpwstr>_Toc409195981</vt:lpwstr>
      </vt:variant>
      <vt:variant>
        <vt:i4>1769533</vt:i4>
      </vt:variant>
      <vt:variant>
        <vt:i4>1202</vt:i4>
      </vt:variant>
      <vt:variant>
        <vt:i4>0</vt:i4>
      </vt:variant>
      <vt:variant>
        <vt:i4>5</vt:i4>
      </vt:variant>
      <vt:variant>
        <vt:lpwstr/>
      </vt:variant>
      <vt:variant>
        <vt:lpwstr>_Toc409195980</vt:lpwstr>
      </vt:variant>
      <vt:variant>
        <vt:i4>1310781</vt:i4>
      </vt:variant>
      <vt:variant>
        <vt:i4>1196</vt:i4>
      </vt:variant>
      <vt:variant>
        <vt:i4>0</vt:i4>
      </vt:variant>
      <vt:variant>
        <vt:i4>5</vt:i4>
      </vt:variant>
      <vt:variant>
        <vt:lpwstr/>
      </vt:variant>
      <vt:variant>
        <vt:lpwstr>_Toc409195979</vt:lpwstr>
      </vt:variant>
      <vt:variant>
        <vt:i4>1310781</vt:i4>
      </vt:variant>
      <vt:variant>
        <vt:i4>1190</vt:i4>
      </vt:variant>
      <vt:variant>
        <vt:i4>0</vt:i4>
      </vt:variant>
      <vt:variant>
        <vt:i4>5</vt:i4>
      </vt:variant>
      <vt:variant>
        <vt:lpwstr/>
      </vt:variant>
      <vt:variant>
        <vt:lpwstr>_Toc409195978</vt:lpwstr>
      </vt:variant>
      <vt:variant>
        <vt:i4>1310781</vt:i4>
      </vt:variant>
      <vt:variant>
        <vt:i4>1184</vt:i4>
      </vt:variant>
      <vt:variant>
        <vt:i4>0</vt:i4>
      </vt:variant>
      <vt:variant>
        <vt:i4>5</vt:i4>
      </vt:variant>
      <vt:variant>
        <vt:lpwstr/>
      </vt:variant>
      <vt:variant>
        <vt:lpwstr>_Toc409195977</vt:lpwstr>
      </vt:variant>
      <vt:variant>
        <vt:i4>1310781</vt:i4>
      </vt:variant>
      <vt:variant>
        <vt:i4>1178</vt:i4>
      </vt:variant>
      <vt:variant>
        <vt:i4>0</vt:i4>
      </vt:variant>
      <vt:variant>
        <vt:i4>5</vt:i4>
      </vt:variant>
      <vt:variant>
        <vt:lpwstr/>
      </vt:variant>
      <vt:variant>
        <vt:lpwstr>_Toc409195976</vt:lpwstr>
      </vt:variant>
      <vt:variant>
        <vt:i4>1310781</vt:i4>
      </vt:variant>
      <vt:variant>
        <vt:i4>1172</vt:i4>
      </vt:variant>
      <vt:variant>
        <vt:i4>0</vt:i4>
      </vt:variant>
      <vt:variant>
        <vt:i4>5</vt:i4>
      </vt:variant>
      <vt:variant>
        <vt:lpwstr/>
      </vt:variant>
      <vt:variant>
        <vt:lpwstr>_Toc409195975</vt:lpwstr>
      </vt:variant>
      <vt:variant>
        <vt:i4>1310781</vt:i4>
      </vt:variant>
      <vt:variant>
        <vt:i4>1166</vt:i4>
      </vt:variant>
      <vt:variant>
        <vt:i4>0</vt:i4>
      </vt:variant>
      <vt:variant>
        <vt:i4>5</vt:i4>
      </vt:variant>
      <vt:variant>
        <vt:lpwstr/>
      </vt:variant>
      <vt:variant>
        <vt:lpwstr>_Toc409195974</vt:lpwstr>
      </vt:variant>
      <vt:variant>
        <vt:i4>1310781</vt:i4>
      </vt:variant>
      <vt:variant>
        <vt:i4>1160</vt:i4>
      </vt:variant>
      <vt:variant>
        <vt:i4>0</vt:i4>
      </vt:variant>
      <vt:variant>
        <vt:i4>5</vt:i4>
      </vt:variant>
      <vt:variant>
        <vt:lpwstr/>
      </vt:variant>
      <vt:variant>
        <vt:lpwstr>_Toc409195973</vt:lpwstr>
      </vt:variant>
      <vt:variant>
        <vt:i4>1310781</vt:i4>
      </vt:variant>
      <vt:variant>
        <vt:i4>1154</vt:i4>
      </vt:variant>
      <vt:variant>
        <vt:i4>0</vt:i4>
      </vt:variant>
      <vt:variant>
        <vt:i4>5</vt:i4>
      </vt:variant>
      <vt:variant>
        <vt:lpwstr/>
      </vt:variant>
      <vt:variant>
        <vt:lpwstr>_Toc409195972</vt:lpwstr>
      </vt:variant>
      <vt:variant>
        <vt:i4>1310781</vt:i4>
      </vt:variant>
      <vt:variant>
        <vt:i4>1148</vt:i4>
      </vt:variant>
      <vt:variant>
        <vt:i4>0</vt:i4>
      </vt:variant>
      <vt:variant>
        <vt:i4>5</vt:i4>
      </vt:variant>
      <vt:variant>
        <vt:lpwstr/>
      </vt:variant>
      <vt:variant>
        <vt:lpwstr>_Toc409195971</vt:lpwstr>
      </vt:variant>
      <vt:variant>
        <vt:i4>1310781</vt:i4>
      </vt:variant>
      <vt:variant>
        <vt:i4>1142</vt:i4>
      </vt:variant>
      <vt:variant>
        <vt:i4>0</vt:i4>
      </vt:variant>
      <vt:variant>
        <vt:i4>5</vt:i4>
      </vt:variant>
      <vt:variant>
        <vt:lpwstr/>
      </vt:variant>
      <vt:variant>
        <vt:lpwstr>_Toc409195970</vt:lpwstr>
      </vt:variant>
      <vt:variant>
        <vt:i4>1376317</vt:i4>
      </vt:variant>
      <vt:variant>
        <vt:i4>1136</vt:i4>
      </vt:variant>
      <vt:variant>
        <vt:i4>0</vt:i4>
      </vt:variant>
      <vt:variant>
        <vt:i4>5</vt:i4>
      </vt:variant>
      <vt:variant>
        <vt:lpwstr/>
      </vt:variant>
      <vt:variant>
        <vt:lpwstr>_Toc409195969</vt:lpwstr>
      </vt:variant>
      <vt:variant>
        <vt:i4>1376317</vt:i4>
      </vt:variant>
      <vt:variant>
        <vt:i4>1130</vt:i4>
      </vt:variant>
      <vt:variant>
        <vt:i4>0</vt:i4>
      </vt:variant>
      <vt:variant>
        <vt:i4>5</vt:i4>
      </vt:variant>
      <vt:variant>
        <vt:lpwstr/>
      </vt:variant>
      <vt:variant>
        <vt:lpwstr>_Toc409195968</vt:lpwstr>
      </vt:variant>
      <vt:variant>
        <vt:i4>1376317</vt:i4>
      </vt:variant>
      <vt:variant>
        <vt:i4>1124</vt:i4>
      </vt:variant>
      <vt:variant>
        <vt:i4>0</vt:i4>
      </vt:variant>
      <vt:variant>
        <vt:i4>5</vt:i4>
      </vt:variant>
      <vt:variant>
        <vt:lpwstr/>
      </vt:variant>
      <vt:variant>
        <vt:lpwstr>_Toc409195967</vt:lpwstr>
      </vt:variant>
      <vt:variant>
        <vt:i4>1376317</vt:i4>
      </vt:variant>
      <vt:variant>
        <vt:i4>1118</vt:i4>
      </vt:variant>
      <vt:variant>
        <vt:i4>0</vt:i4>
      </vt:variant>
      <vt:variant>
        <vt:i4>5</vt:i4>
      </vt:variant>
      <vt:variant>
        <vt:lpwstr/>
      </vt:variant>
      <vt:variant>
        <vt:lpwstr>_Toc409195966</vt:lpwstr>
      </vt:variant>
      <vt:variant>
        <vt:i4>1376317</vt:i4>
      </vt:variant>
      <vt:variant>
        <vt:i4>1112</vt:i4>
      </vt:variant>
      <vt:variant>
        <vt:i4>0</vt:i4>
      </vt:variant>
      <vt:variant>
        <vt:i4>5</vt:i4>
      </vt:variant>
      <vt:variant>
        <vt:lpwstr/>
      </vt:variant>
      <vt:variant>
        <vt:lpwstr>_Toc409195965</vt:lpwstr>
      </vt:variant>
      <vt:variant>
        <vt:i4>1376317</vt:i4>
      </vt:variant>
      <vt:variant>
        <vt:i4>1106</vt:i4>
      </vt:variant>
      <vt:variant>
        <vt:i4>0</vt:i4>
      </vt:variant>
      <vt:variant>
        <vt:i4>5</vt:i4>
      </vt:variant>
      <vt:variant>
        <vt:lpwstr/>
      </vt:variant>
      <vt:variant>
        <vt:lpwstr>_Toc409195964</vt:lpwstr>
      </vt:variant>
      <vt:variant>
        <vt:i4>1376317</vt:i4>
      </vt:variant>
      <vt:variant>
        <vt:i4>1100</vt:i4>
      </vt:variant>
      <vt:variant>
        <vt:i4>0</vt:i4>
      </vt:variant>
      <vt:variant>
        <vt:i4>5</vt:i4>
      </vt:variant>
      <vt:variant>
        <vt:lpwstr/>
      </vt:variant>
      <vt:variant>
        <vt:lpwstr>_Toc409195963</vt:lpwstr>
      </vt:variant>
      <vt:variant>
        <vt:i4>1376317</vt:i4>
      </vt:variant>
      <vt:variant>
        <vt:i4>1094</vt:i4>
      </vt:variant>
      <vt:variant>
        <vt:i4>0</vt:i4>
      </vt:variant>
      <vt:variant>
        <vt:i4>5</vt:i4>
      </vt:variant>
      <vt:variant>
        <vt:lpwstr/>
      </vt:variant>
      <vt:variant>
        <vt:lpwstr>_Toc409195962</vt:lpwstr>
      </vt:variant>
      <vt:variant>
        <vt:i4>1376317</vt:i4>
      </vt:variant>
      <vt:variant>
        <vt:i4>1088</vt:i4>
      </vt:variant>
      <vt:variant>
        <vt:i4>0</vt:i4>
      </vt:variant>
      <vt:variant>
        <vt:i4>5</vt:i4>
      </vt:variant>
      <vt:variant>
        <vt:lpwstr/>
      </vt:variant>
      <vt:variant>
        <vt:lpwstr>_Toc409195961</vt:lpwstr>
      </vt:variant>
      <vt:variant>
        <vt:i4>1376317</vt:i4>
      </vt:variant>
      <vt:variant>
        <vt:i4>1082</vt:i4>
      </vt:variant>
      <vt:variant>
        <vt:i4>0</vt:i4>
      </vt:variant>
      <vt:variant>
        <vt:i4>5</vt:i4>
      </vt:variant>
      <vt:variant>
        <vt:lpwstr/>
      </vt:variant>
      <vt:variant>
        <vt:lpwstr>_Toc409195960</vt:lpwstr>
      </vt:variant>
      <vt:variant>
        <vt:i4>1441853</vt:i4>
      </vt:variant>
      <vt:variant>
        <vt:i4>1076</vt:i4>
      </vt:variant>
      <vt:variant>
        <vt:i4>0</vt:i4>
      </vt:variant>
      <vt:variant>
        <vt:i4>5</vt:i4>
      </vt:variant>
      <vt:variant>
        <vt:lpwstr/>
      </vt:variant>
      <vt:variant>
        <vt:lpwstr>_Toc409195959</vt:lpwstr>
      </vt:variant>
      <vt:variant>
        <vt:i4>1441853</vt:i4>
      </vt:variant>
      <vt:variant>
        <vt:i4>1070</vt:i4>
      </vt:variant>
      <vt:variant>
        <vt:i4>0</vt:i4>
      </vt:variant>
      <vt:variant>
        <vt:i4>5</vt:i4>
      </vt:variant>
      <vt:variant>
        <vt:lpwstr/>
      </vt:variant>
      <vt:variant>
        <vt:lpwstr>_Toc409195958</vt:lpwstr>
      </vt:variant>
      <vt:variant>
        <vt:i4>1441853</vt:i4>
      </vt:variant>
      <vt:variant>
        <vt:i4>1064</vt:i4>
      </vt:variant>
      <vt:variant>
        <vt:i4>0</vt:i4>
      </vt:variant>
      <vt:variant>
        <vt:i4>5</vt:i4>
      </vt:variant>
      <vt:variant>
        <vt:lpwstr/>
      </vt:variant>
      <vt:variant>
        <vt:lpwstr>_Toc409195957</vt:lpwstr>
      </vt:variant>
      <vt:variant>
        <vt:i4>1441853</vt:i4>
      </vt:variant>
      <vt:variant>
        <vt:i4>1058</vt:i4>
      </vt:variant>
      <vt:variant>
        <vt:i4>0</vt:i4>
      </vt:variant>
      <vt:variant>
        <vt:i4>5</vt:i4>
      </vt:variant>
      <vt:variant>
        <vt:lpwstr/>
      </vt:variant>
      <vt:variant>
        <vt:lpwstr>_Toc409195956</vt:lpwstr>
      </vt:variant>
      <vt:variant>
        <vt:i4>1441853</vt:i4>
      </vt:variant>
      <vt:variant>
        <vt:i4>1052</vt:i4>
      </vt:variant>
      <vt:variant>
        <vt:i4>0</vt:i4>
      </vt:variant>
      <vt:variant>
        <vt:i4>5</vt:i4>
      </vt:variant>
      <vt:variant>
        <vt:lpwstr/>
      </vt:variant>
      <vt:variant>
        <vt:lpwstr>_Toc409195955</vt:lpwstr>
      </vt:variant>
      <vt:variant>
        <vt:i4>1441853</vt:i4>
      </vt:variant>
      <vt:variant>
        <vt:i4>1046</vt:i4>
      </vt:variant>
      <vt:variant>
        <vt:i4>0</vt:i4>
      </vt:variant>
      <vt:variant>
        <vt:i4>5</vt:i4>
      </vt:variant>
      <vt:variant>
        <vt:lpwstr/>
      </vt:variant>
      <vt:variant>
        <vt:lpwstr>_Toc409195954</vt:lpwstr>
      </vt:variant>
      <vt:variant>
        <vt:i4>1441853</vt:i4>
      </vt:variant>
      <vt:variant>
        <vt:i4>1040</vt:i4>
      </vt:variant>
      <vt:variant>
        <vt:i4>0</vt:i4>
      </vt:variant>
      <vt:variant>
        <vt:i4>5</vt:i4>
      </vt:variant>
      <vt:variant>
        <vt:lpwstr/>
      </vt:variant>
      <vt:variant>
        <vt:lpwstr>_Toc409195953</vt:lpwstr>
      </vt:variant>
      <vt:variant>
        <vt:i4>1441853</vt:i4>
      </vt:variant>
      <vt:variant>
        <vt:i4>1034</vt:i4>
      </vt:variant>
      <vt:variant>
        <vt:i4>0</vt:i4>
      </vt:variant>
      <vt:variant>
        <vt:i4>5</vt:i4>
      </vt:variant>
      <vt:variant>
        <vt:lpwstr/>
      </vt:variant>
      <vt:variant>
        <vt:lpwstr>_Toc409195952</vt:lpwstr>
      </vt:variant>
      <vt:variant>
        <vt:i4>1441853</vt:i4>
      </vt:variant>
      <vt:variant>
        <vt:i4>1028</vt:i4>
      </vt:variant>
      <vt:variant>
        <vt:i4>0</vt:i4>
      </vt:variant>
      <vt:variant>
        <vt:i4>5</vt:i4>
      </vt:variant>
      <vt:variant>
        <vt:lpwstr/>
      </vt:variant>
      <vt:variant>
        <vt:lpwstr>_Toc409195951</vt:lpwstr>
      </vt:variant>
      <vt:variant>
        <vt:i4>1441853</vt:i4>
      </vt:variant>
      <vt:variant>
        <vt:i4>1022</vt:i4>
      </vt:variant>
      <vt:variant>
        <vt:i4>0</vt:i4>
      </vt:variant>
      <vt:variant>
        <vt:i4>5</vt:i4>
      </vt:variant>
      <vt:variant>
        <vt:lpwstr/>
      </vt:variant>
      <vt:variant>
        <vt:lpwstr>_Toc409195950</vt:lpwstr>
      </vt:variant>
      <vt:variant>
        <vt:i4>1507389</vt:i4>
      </vt:variant>
      <vt:variant>
        <vt:i4>1016</vt:i4>
      </vt:variant>
      <vt:variant>
        <vt:i4>0</vt:i4>
      </vt:variant>
      <vt:variant>
        <vt:i4>5</vt:i4>
      </vt:variant>
      <vt:variant>
        <vt:lpwstr/>
      </vt:variant>
      <vt:variant>
        <vt:lpwstr>_Toc409195949</vt:lpwstr>
      </vt:variant>
      <vt:variant>
        <vt:i4>1507389</vt:i4>
      </vt:variant>
      <vt:variant>
        <vt:i4>1010</vt:i4>
      </vt:variant>
      <vt:variant>
        <vt:i4>0</vt:i4>
      </vt:variant>
      <vt:variant>
        <vt:i4>5</vt:i4>
      </vt:variant>
      <vt:variant>
        <vt:lpwstr/>
      </vt:variant>
      <vt:variant>
        <vt:lpwstr>_Toc409195948</vt:lpwstr>
      </vt:variant>
      <vt:variant>
        <vt:i4>1507389</vt:i4>
      </vt:variant>
      <vt:variant>
        <vt:i4>1004</vt:i4>
      </vt:variant>
      <vt:variant>
        <vt:i4>0</vt:i4>
      </vt:variant>
      <vt:variant>
        <vt:i4>5</vt:i4>
      </vt:variant>
      <vt:variant>
        <vt:lpwstr/>
      </vt:variant>
      <vt:variant>
        <vt:lpwstr>_Toc409195947</vt:lpwstr>
      </vt:variant>
      <vt:variant>
        <vt:i4>1507389</vt:i4>
      </vt:variant>
      <vt:variant>
        <vt:i4>998</vt:i4>
      </vt:variant>
      <vt:variant>
        <vt:i4>0</vt:i4>
      </vt:variant>
      <vt:variant>
        <vt:i4>5</vt:i4>
      </vt:variant>
      <vt:variant>
        <vt:lpwstr/>
      </vt:variant>
      <vt:variant>
        <vt:lpwstr>_Toc409195946</vt:lpwstr>
      </vt:variant>
      <vt:variant>
        <vt:i4>1507389</vt:i4>
      </vt:variant>
      <vt:variant>
        <vt:i4>992</vt:i4>
      </vt:variant>
      <vt:variant>
        <vt:i4>0</vt:i4>
      </vt:variant>
      <vt:variant>
        <vt:i4>5</vt:i4>
      </vt:variant>
      <vt:variant>
        <vt:lpwstr/>
      </vt:variant>
      <vt:variant>
        <vt:lpwstr>_Toc409195945</vt:lpwstr>
      </vt:variant>
      <vt:variant>
        <vt:i4>1507389</vt:i4>
      </vt:variant>
      <vt:variant>
        <vt:i4>986</vt:i4>
      </vt:variant>
      <vt:variant>
        <vt:i4>0</vt:i4>
      </vt:variant>
      <vt:variant>
        <vt:i4>5</vt:i4>
      </vt:variant>
      <vt:variant>
        <vt:lpwstr/>
      </vt:variant>
      <vt:variant>
        <vt:lpwstr>_Toc409195944</vt:lpwstr>
      </vt:variant>
      <vt:variant>
        <vt:i4>1507389</vt:i4>
      </vt:variant>
      <vt:variant>
        <vt:i4>980</vt:i4>
      </vt:variant>
      <vt:variant>
        <vt:i4>0</vt:i4>
      </vt:variant>
      <vt:variant>
        <vt:i4>5</vt:i4>
      </vt:variant>
      <vt:variant>
        <vt:lpwstr/>
      </vt:variant>
      <vt:variant>
        <vt:lpwstr>_Toc409195943</vt:lpwstr>
      </vt:variant>
      <vt:variant>
        <vt:i4>1507389</vt:i4>
      </vt:variant>
      <vt:variant>
        <vt:i4>974</vt:i4>
      </vt:variant>
      <vt:variant>
        <vt:i4>0</vt:i4>
      </vt:variant>
      <vt:variant>
        <vt:i4>5</vt:i4>
      </vt:variant>
      <vt:variant>
        <vt:lpwstr/>
      </vt:variant>
      <vt:variant>
        <vt:lpwstr>_Toc409195942</vt:lpwstr>
      </vt:variant>
      <vt:variant>
        <vt:i4>1507389</vt:i4>
      </vt:variant>
      <vt:variant>
        <vt:i4>968</vt:i4>
      </vt:variant>
      <vt:variant>
        <vt:i4>0</vt:i4>
      </vt:variant>
      <vt:variant>
        <vt:i4>5</vt:i4>
      </vt:variant>
      <vt:variant>
        <vt:lpwstr/>
      </vt:variant>
      <vt:variant>
        <vt:lpwstr>_Toc409195941</vt:lpwstr>
      </vt:variant>
      <vt:variant>
        <vt:i4>1507389</vt:i4>
      </vt:variant>
      <vt:variant>
        <vt:i4>962</vt:i4>
      </vt:variant>
      <vt:variant>
        <vt:i4>0</vt:i4>
      </vt:variant>
      <vt:variant>
        <vt:i4>5</vt:i4>
      </vt:variant>
      <vt:variant>
        <vt:lpwstr/>
      </vt:variant>
      <vt:variant>
        <vt:lpwstr>_Toc409195940</vt:lpwstr>
      </vt:variant>
      <vt:variant>
        <vt:i4>1048637</vt:i4>
      </vt:variant>
      <vt:variant>
        <vt:i4>956</vt:i4>
      </vt:variant>
      <vt:variant>
        <vt:i4>0</vt:i4>
      </vt:variant>
      <vt:variant>
        <vt:i4>5</vt:i4>
      </vt:variant>
      <vt:variant>
        <vt:lpwstr/>
      </vt:variant>
      <vt:variant>
        <vt:lpwstr>_Toc409195939</vt:lpwstr>
      </vt:variant>
      <vt:variant>
        <vt:i4>1048637</vt:i4>
      </vt:variant>
      <vt:variant>
        <vt:i4>950</vt:i4>
      </vt:variant>
      <vt:variant>
        <vt:i4>0</vt:i4>
      </vt:variant>
      <vt:variant>
        <vt:i4>5</vt:i4>
      </vt:variant>
      <vt:variant>
        <vt:lpwstr/>
      </vt:variant>
      <vt:variant>
        <vt:lpwstr>_Toc409195938</vt:lpwstr>
      </vt:variant>
      <vt:variant>
        <vt:i4>1048637</vt:i4>
      </vt:variant>
      <vt:variant>
        <vt:i4>944</vt:i4>
      </vt:variant>
      <vt:variant>
        <vt:i4>0</vt:i4>
      </vt:variant>
      <vt:variant>
        <vt:i4>5</vt:i4>
      </vt:variant>
      <vt:variant>
        <vt:lpwstr/>
      </vt:variant>
      <vt:variant>
        <vt:lpwstr>_Toc409195937</vt:lpwstr>
      </vt:variant>
      <vt:variant>
        <vt:i4>1048637</vt:i4>
      </vt:variant>
      <vt:variant>
        <vt:i4>938</vt:i4>
      </vt:variant>
      <vt:variant>
        <vt:i4>0</vt:i4>
      </vt:variant>
      <vt:variant>
        <vt:i4>5</vt:i4>
      </vt:variant>
      <vt:variant>
        <vt:lpwstr/>
      </vt:variant>
      <vt:variant>
        <vt:lpwstr>_Toc409195936</vt:lpwstr>
      </vt:variant>
      <vt:variant>
        <vt:i4>1048637</vt:i4>
      </vt:variant>
      <vt:variant>
        <vt:i4>932</vt:i4>
      </vt:variant>
      <vt:variant>
        <vt:i4>0</vt:i4>
      </vt:variant>
      <vt:variant>
        <vt:i4>5</vt:i4>
      </vt:variant>
      <vt:variant>
        <vt:lpwstr/>
      </vt:variant>
      <vt:variant>
        <vt:lpwstr>_Toc409195935</vt:lpwstr>
      </vt:variant>
      <vt:variant>
        <vt:i4>1048637</vt:i4>
      </vt:variant>
      <vt:variant>
        <vt:i4>926</vt:i4>
      </vt:variant>
      <vt:variant>
        <vt:i4>0</vt:i4>
      </vt:variant>
      <vt:variant>
        <vt:i4>5</vt:i4>
      </vt:variant>
      <vt:variant>
        <vt:lpwstr/>
      </vt:variant>
      <vt:variant>
        <vt:lpwstr>_Toc409195934</vt:lpwstr>
      </vt:variant>
      <vt:variant>
        <vt:i4>1048637</vt:i4>
      </vt:variant>
      <vt:variant>
        <vt:i4>920</vt:i4>
      </vt:variant>
      <vt:variant>
        <vt:i4>0</vt:i4>
      </vt:variant>
      <vt:variant>
        <vt:i4>5</vt:i4>
      </vt:variant>
      <vt:variant>
        <vt:lpwstr/>
      </vt:variant>
      <vt:variant>
        <vt:lpwstr>_Toc409195933</vt:lpwstr>
      </vt:variant>
      <vt:variant>
        <vt:i4>1048637</vt:i4>
      </vt:variant>
      <vt:variant>
        <vt:i4>914</vt:i4>
      </vt:variant>
      <vt:variant>
        <vt:i4>0</vt:i4>
      </vt:variant>
      <vt:variant>
        <vt:i4>5</vt:i4>
      </vt:variant>
      <vt:variant>
        <vt:lpwstr/>
      </vt:variant>
      <vt:variant>
        <vt:lpwstr>_Toc409195932</vt:lpwstr>
      </vt:variant>
      <vt:variant>
        <vt:i4>1048637</vt:i4>
      </vt:variant>
      <vt:variant>
        <vt:i4>908</vt:i4>
      </vt:variant>
      <vt:variant>
        <vt:i4>0</vt:i4>
      </vt:variant>
      <vt:variant>
        <vt:i4>5</vt:i4>
      </vt:variant>
      <vt:variant>
        <vt:lpwstr/>
      </vt:variant>
      <vt:variant>
        <vt:lpwstr>_Toc409195931</vt:lpwstr>
      </vt:variant>
      <vt:variant>
        <vt:i4>1048637</vt:i4>
      </vt:variant>
      <vt:variant>
        <vt:i4>902</vt:i4>
      </vt:variant>
      <vt:variant>
        <vt:i4>0</vt:i4>
      </vt:variant>
      <vt:variant>
        <vt:i4>5</vt:i4>
      </vt:variant>
      <vt:variant>
        <vt:lpwstr/>
      </vt:variant>
      <vt:variant>
        <vt:lpwstr>_Toc409195930</vt:lpwstr>
      </vt:variant>
      <vt:variant>
        <vt:i4>1114173</vt:i4>
      </vt:variant>
      <vt:variant>
        <vt:i4>896</vt:i4>
      </vt:variant>
      <vt:variant>
        <vt:i4>0</vt:i4>
      </vt:variant>
      <vt:variant>
        <vt:i4>5</vt:i4>
      </vt:variant>
      <vt:variant>
        <vt:lpwstr/>
      </vt:variant>
      <vt:variant>
        <vt:lpwstr>_Toc409195929</vt:lpwstr>
      </vt:variant>
      <vt:variant>
        <vt:i4>1114173</vt:i4>
      </vt:variant>
      <vt:variant>
        <vt:i4>890</vt:i4>
      </vt:variant>
      <vt:variant>
        <vt:i4>0</vt:i4>
      </vt:variant>
      <vt:variant>
        <vt:i4>5</vt:i4>
      </vt:variant>
      <vt:variant>
        <vt:lpwstr/>
      </vt:variant>
      <vt:variant>
        <vt:lpwstr>_Toc409195928</vt:lpwstr>
      </vt:variant>
      <vt:variant>
        <vt:i4>1114173</vt:i4>
      </vt:variant>
      <vt:variant>
        <vt:i4>884</vt:i4>
      </vt:variant>
      <vt:variant>
        <vt:i4>0</vt:i4>
      </vt:variant>
      <vt:variant>
        <vt:i4>5</vt:i4>
      </vt:variant>
      <vt:variant>
        <vt:lpwstr/>
      </vt:variant>
      <vt:variant>
        <vt:lpwstr>_Toc409195927</vt:lpwstr>
      </vt:variant>
      <vt:variant>
        <vt:i4>1114173</vt:i4>
      </vt:variant>
      <vt:variant>
        <vt:i4>878</vt:i4>
      </vt:variant>
      <vt:variant>
        <vt:i4>0</vt:i4>
      </vt:variant>
      <vt:variant>
        <vt:i4>5</vt:i4>
      </vt:variant>
      <vt:variant>
        <vt:lpwstr/>
      </vt:variant>
      <vt:variant>
        <vt:lpwstr>_Toc409195926</vt:lpwstr>
      </vt:variant>
      <vt:variant>
        <vt:i4>1114173</vt:i4>
      </vt:variant>
      <vt:variant>
        <vt:i4>872</vt:i4>
      </vt:variant>
      <vt:variant>
        <vt:i4>0</vt:i4>
      </vt:variant>
      <vt:variant>
        <vt:i4>5</vt:i4>
      </vt:variant>
      <vt:variant>
        <vt:lpwstr/>
      </vt:variant>
      <vt:variant>
        <vt:lpwstr>_Toc409195925</vt:lpwstr>
      </vt:variant>
      <vt:variant>
        <vt:i4>1114173</vt:i4>
      </vt:variant>
      <vt:variant>
        <vt:i4>866</vt:i4>
      </vt:variant>
      <vt:variant>
        <vt:i4>0</vt:i4>
      </vt:variant>
      <vt:variant>
        <vt:i4>5</vt:i4>
      </vt:variant>
      <vt:variant>
        <vt:lpwstr/>
      </vt:variant>
      <vt:variant>
        <vt:lpwstr>_Toc409195924</vt:lpwstr>
      </vt:variant>
      <vt:variant>
        <vt:i4>1114173</vt:i4>
      </vt:variant>
      <vt:variant>
        <vt:i4>860</vt:i4>
      </vt:variant>
      <vt:variant>
        <vt:i4>0</vt:i4>
      </vt:variant>
      <vt:variant>
        <vt:i4>5</vt:i4>
      </vt:variant>
      <vt:variant>
        <vt:lpwstr/>
      </vt:variant>
      <vt:variant>
        <vt:lpwstr>_Toc409195923</vt:lpwstr>
      </vt:variant>
      <vt:variant>
        <vt:i4>1114173</vt:i4>
      </vt:variant>
      <vt:variant>
        <vt:i4>854</vt:i4>
      </vt:variant>
      <vt:variant>
        <vt:i4>0</vt:i4>
      </vt:variant>
      <vt:variant>
        <vt:i4>5</vt:i4>
      </vt:variant>
      <vt:variant>
        <vt:lpwstr/>
      </vt:variant>
      <vt:variant>
        <vt:lpwstr>_Toc409195922</vt:lpwstr>
      </vt:variant>
      <vt:variant>
        <vt:i4>1114173</vt:i4>
      </vt:variant>
      <vt:variant>
        <vt:i4>848</vt:i4>
      </vt:variant>
      <vt:variant>
        <vt:i4>0</vt:i4>
      </vt:variant>
      <vt:variant>
        <vt:i4>5</vt:i4>
      </vt:variant>
      <vt:variant>
        <vt:lpwstr/>
      </vt:variant>
      <vt:variant>
        <vt:lpwstr>_Toc409195921</vt:lpwstr>
      </vt:variant>
      <vt:variant>
        <vt:i4>1114173</vt:i4>
      </vt:variant>
      <vt:variant>
        <vt:i4>842</vt:i4>
      </vt:variant>
      <vt:variant>
        <vt:i4>0</vt:i4>
      </vt:variant>
      <vt:variant>
        <vt:i4>5</vt:i4>
      </vt:variant>
      <vt:variant>
        <vt:lpwstr/>
      </vt:variant>
      <vt:variant>
        <vt:lpwstr>_Toc409195920</vt:lpwstr>
      </vt:variant>
      <vt:variant>
        <vt:i4>1179709</vt:i4>
      </vt:variant>
      <vt:variant>
        <vt:i4>836</vt:i4>
      </vt:variant>
      <vt:variant>
        <vt:i4>0</vt:i4>
      </vt:variant>
      <vt:variant>
        <vt:i4>5</vt:i4>
      </vt:variant>
      <vt:variant>
        <vt:lpwstr/>
      </vt:variant>
      <vt:variant>
        <vt:lpwstr>_Toc409195919</vt:lpwstr>
      </vt:variant>
      <vt:variant>
        <vt:i4>1179709</vt:i4>
      </vt:variant>
      <vt:variant>
        <vt:i4>830</vt:i4>
      </vt:variant>
      <vt:variant>
        <vt:i4>0</vt:i4>
      </vt:variant>
      <vt:variant>
        <vt:i4>5</vt:i4>
      </vt:variant>
      <vt:variant>
        <vt:lpwstr/>
      </vt:variant>
      <vt:variant>
        <vt:lpwstr>_Toc409195918</vt:lpwstr>
      </vt:variant>
      <vt:variant>
        <vt:i4>1179709</vt:i4>
      </vt:variant>
      <vt:variant>
        <vt:i4>824</vt:i4>
      </vt:variant>
      <vt:variant>
        <vt:i4>0</vt:i4>
      </vt:variant>
      <vt:variant>
        <vt:i4>5</vt:i4>
      </vt:variant>
      <vt:variant>
        <vt:lpwstr/>
      </vt:variant>
      <vt:variant>
        <vt:lpwstr>_Toc409195917</vt:lpwstr>
      </vt:variant>
      <vt:variant>
        <vt:i4>1179709</vt:i4>
      </vt:variant>
      <vt:variant>
        <vt:i4>818</vt:i4>
      </vt:variant>
      <vt:variant>
        <vt:i4>0</vt:i4>
      </vt:variant>
      <vt:variant>
        <vt:i4>5</vt:i4>
      </vt:variant>
      <vt:variant>
        <vt:lpwstr/>
      </vt:variant>
      <vt:variant>
        <vt:lpwstr>_Toc409195916</vt:lpwstr>
      </vt:variant>
      <vt:variant>
        <vt:i4>1179709</vt:i4>
      </vt:variant>
      <vt:variant>
        <vt:i4>812</vt:i4>
      </vt:variant>
      <vt:variant>
        <vt:i4>0</vt:i4>
      </vt:variant>
      <vt:variant>
        <vt:i4>5</vt:i4>
      </vt:variant>
      <vt:variant>
        <vt:lpwstr/>
      </vt:variant>
      <vt:variant>
        <vt:lpwstr>_Toc409195915</vt:lpwstr>
      </vt:variant>
      <vt:variant>
        <vt:i4>1179709</vt:i4>
      </vt:variant>
      <vt:variant>
        <vt:i4>806</vt:i4>
      </vt:variant>
      <vt:variant>
        <vt:i4>0</vt:i4>
      </vt:variant>
      <vt:variant>
        <vt:i4>5</vt:i4>
      </vt:variant>
      <vt:variant>
        <vt:lpwstr/>
      </vt:variant>
      <vt:variant>
        <vt:lpwstr>_Toc409195914</vt:lpwstr>
      </vt:variant>
      <vt:variant>
        <vt:i4>1179709</vt:i4>
      </vt:variant>
      <vt:variant>
        <vt:i4>800</vt:i4>
      </vt:variant>
      <vt:variant>
        <vt:i4>0</vt:i4>
      </vt:variant>
      <vt:variant>
        <vt:i4>5</vt:i4>
      </vt:variant>
      <vt:variant>
        <vt:lpwstr/>
      </vt:variant>
      <vt:variant>
        <vt:lpwstr>_Toc409195913</vt:lpwstr>
      </vt:variant>
      <vt:variant>
        <vt:i4>1179709</vt:i4>
      </vt:variant>
      <vt:variant>
        <vt:i4>794</vt:i4>
      </vt:variant>
      <vt:variant>
        <vt:i4>0</vt:i4>
      </vt:variant>
      <vt:variant>
        <vt:i4>5</vt:i4>
      </vt:variant>
      <vt:variant>
        <vt:lpwstr/>
      </vt:variant>
      <vt:variant>
        <vt:lpwstr>_Toc409195912</vt:lpwstr>
      </vt:variant>
      <vt:variant>
        <vt:i4>1179709</vt:i4>
      </vt:variant>
      <vt:variant>
        <vt:i4>788</vt:i4>
      </vt:variant>
      <vt:variant>
        <vt:i4>0</vt:i4>
      </vt:variant>
      <vt:variant>
        <vt:i4>5</vt:i4>
      </vt:variant>
      <vt:variant>
        <vt:lpwstr/>
      </vt:variant>
      <vt:variant>
        <vt:lpwstr>_Toc409195911</vt:lpwstr>
      </vt:variant>
      <vt:variant>
        <vt:i4>1179709</vt:i4>
      </vt:variant>
      <vt:variant>
        <vt:i4>782</vt:i4>
      </vt:variant>
      <vt:variant>
        <vt:i4>0</vt:i4>
      </vt:variant>
      <vt:variant>
        <vt:i4>5</vt:i4>
      </vt:variant>
      <vt:variant>
        <vt:lpwstr/>
      </vt:variant>
      <vt:variant>
        <vt:lpwstr>_Toc409195910</vt:lpwstr>
      </vt:variant>
      <vt:variant>
        <vt:i4>1245245</vt:i4>
      </vt:variant>
      <vt:variant>
        <vt:i4>776</vt:i4>
      </vt:variant>
      <vt:variant>
        <vt:i4>0</vt:i4>
      </vt:variant>
      <vt:variant>
        <vt:i4>5</vt:i4>
      </vt:variant>
      <vt:variant>
        <vt:lpwstr/>
      </vt:variant>
      <vt:variant>
        <vt:lpwstr>_Toc409195909</vt:lpwstr>
      </vt:variant>
      <vt:variant>
        <vt:i4>1245245</vt:i4>
      </vt:variant>
      <vt:variant>
        <vt:i4>770</vt:i4>
      </vt:variant>
      <vt:variant>
        <vt:i4>0</vt:i4>
      </vt:variant>
      <vt:variant>
        <vt:i4>5</vt:i4>
      </vt:variant>
      <vt:variant>
        <vt:lpwstr/>
      </vt:variant>
      <vt:variant>
        <vt:lpwstr>_Toc409195908</vt:lpwstr>
      </vt:variant>
      <vt:variant>
        <vt:i4>1245245</vt:i4>
      </vt:variant>
      <vt:variant>
        <vt:i4>764</vt:i4>
      </vt:variant>
      <vt:variant>
        <vt:i4>0</vt:i4>
      </vt:variant>
      <vt:variant>
        <vt:i4>5</vt:i4>
      </vt:variant>
      <vt:variant>
        <vt:lpwstr/>
      </vt:variant>
      <vt:variant>
        <vt:lpwstr>_Toc409195907</vt:lpwstr>
      </vt:variant>
      <vt:variant>
        <vt:i4>1245245</vt:i4>
      </vt:variant>
      <vt:variant>
        <vt:i4>758</vt:i4>
      </vt:variant>
      <vt:variant>
        <vt:i4>0</vt:i4>
      </vt:variant>
      <vt:variant>
        <vt:i4>5</vt:i4>
      </vt:variant>
      <vt:variant>
        <vt:lpwstr/>
      </vt:variant>
      <vt:variant>
        <vt:lpwstr>_Toc409195906</vt:lpwstr>
      </vt:variant>
      <vt:variant>
        <vt:i4>1245245</vt:i4>
      </vt:variant>
      <vt:variant>
        <vt:i4>752</vt:i4>
      </vt:variant>
      <vt:variant>
        <vt:i4>0</vt:i4>
      </vt:variant>
      <vt:variant>
        <vt:i4>5</vt:i4>
      </vt:variant>
      <vt:variant>
        <vt:lpwstr/>
      </vt:variant>
      <vt:variant>
        <vt:lpwstr>_Toc409195905</vt:lpwstr>
      </vt:variant>
      <vt:variant>
        <vt:i4>1245245</vt:i4>
      </vt:variant>
      <vt:variant>
        <vt:i4>746</vt:i4>
      </vt:variant>
      <vt:variant>
        <vt:i4>0</vt:i4>
      </vt:variant>
      <vt:variant>
        <vt:i4>5</vt:i4>
      </vt:variant>
      <vt:variant>
        <vt:lpwstr/>
      </vt:variant>
      <vt:variant>
        <vt:lpwstr>_Toc409195904</vt:lpwstr>
      </vt:variant>
      <vt:variant>
        <vt:i4>1245245</vt:i4>
      </vt:variant>
      <vt:variant>
        <vt:i4>740</vt:i4>
      </vt:variant>
      <vt:variant>
        <vt:i4>0</vt:i4>
      </vt:variant>
      <vt:variant>
        <vt:i4>5</vt:i4>
      </vt:variant>
      <vt:variant>
        <vt:lpwstr/>
      </vt:variant>
      <vt:variant>
        <vt:lpwstr>_Toc409195903</vt:lpwstr>
      </vt:variant>
      <vt:variant>
        <vt:i4>1245245</vt:i4>
      </vt:variant>
      <vt:variant>
        <vt:i4>734</vt:i4>
      </vt:variant>
      <vt:variant>
        <vt:i4>0</vt:i4>
      </vt:variant>
      <vt:variant>
        <vt:i4>5</vt:i4>
      </vt:variant>
      <vt:variant>
        <vt:lpwstr/>
      </vt:variant>
      <vt:variant>
        <vt:lpwstr>_Toc409195902</vt:lpwstr>
      </vt:variant>
      <vt:variant>
        <vt:i4>1245245</vt:i4>
      </vt:variant>
      <vt:variant>
        <vt:i4>728</vt:i4>
      </vt:variant>
      <vt:variant>
        <vt:i4>0</vt:i4>
      </vt:variant>
      <vt:variant>
        <vt:i4>5</vt:i4>
      </vt:variant>
      <vt:variant>
        <vt:lpwstr/>
      </vt:variant>
      <vt:variant>
        <vt:lpwstr>_Toc409195901</vt:lpwstr>
      </vt:variant>
      <vt:variant>
        <vt:i4>1245245</vt:i4>
      </vt:variant>
      <vt:variant>
        <vt:i4>722</vt:i4>
      </vt:variant>
      <vt:variant>
        <vt:i4>0</vt:i4>
      </vt:variant>
      <vt:variant>
        <vt:i4>5</vt:i4>
      </vt:variant>
      <vt:variant>
        <vt:lpwstr/>
      </vt:variant>
      <vt:variant>
        <vt:lpwstr>_Toc409195900</vt:lpwstr>
      </vt:variant>
      <vt:variant>
        <vt:i4>1703996</vt:i4>
      </vt:variant>
      <vt:variant>
        <vt:i4>716</vt:i4>
      </vt:variant>
      <vt:variant>
        <vt:i4>0</vt:i4>
      </vt:variant>
      <vt:variant>
        <vt:i4>5</vt:i4>
      </vt:variant>
      <vt:variant>
        <vt:lpwstr/>
      </vt:variant>
      <vt:variant>
        <vt:lpwstr>_Toc409195899</vt:lpwstr>
      </vt:variant>
      <vt:variant>
        <vt:i4>1703996</vt:i4>
      </vt:variant>
      <vt:variant>
        <vt:i4>710</vt:i4>
      </vt:variant>
      <vt:variant>
        <vt:i4>0</vt:i4>
      </vt:variant>
      <vt:variant>
        <vt:i4>5</vt:i4>
      </vt:variant>
      <vt:variant>
        <vt:lpwstr/>
      </vt:variant>
      <vt:variant>
        <vt:lpwstr>_Toc409195898</vt:lpwstr>
      </vt:variant>
      <vt:variant>
        <vt:i4>1703996</vt:i4>
      </vt:variant>
      <vt:variant>
        <vt:i4>704</vt:i4>
      </vt:variant>
      <vt:variant>
        <vt:i4>0</vt:i4>
      </vt:variant>
      <vt:variant>
        <vt:i4>5</vt:i4>
      </vt:variant>
      <vt:variant>
        <vt:lpwstr/>
      </vt:variant>
      <vt:variant>
        <vt:lpwstr>_Toc409195897</vt:lpwstr>
      </vt:variant>
      <vt:variant>
        <vt:i4>1703996</vt:i4>
      </vt:variant>
      <vt:variant>
        <vt:i4>698</vt:i4>
      </vt:variant>
      <vt:variant>
        <vt:i4>0</vt:i4>
      </vt:variant>
      <vt:variant>
        <vt:i4>5</vt:i4>
      </vt:variant>
      <vt:variant>
        <vt:lpwstr/>
      </vt:variant>
      <vt:variant>
        <vt:lpwstr>_Toc409195896</vt:lpwstr>
      </vt:variant>
      <vt:variant>
        <vt:i4>1703996</vt:i4>
      </vt:variant>
      <vt:variant>
        <vt:i4>692</vt:i4>
      </vt:variant>
      <vt:variant>
        <vt:i4>0</vt:i4>
      </vt:variant>
      <vt:variant>
        <vt:i4>5</vt:i4>
      </vt:variant>
      <vt:variant>
        <vt:lpwstr/>
      </vt:variant>
      <vt:variant>
        <vt:lpwstr>_Toc409195895</vt:lpwstr>
      </vt:variant>
      <vt:variant>
        <vt:i4>1703996</vt:i4>
      </vt:variant>
      <vt:variant>
        <vt:i4>686</vt:i4>
      </vt:variant>
      <vt:variant>
        <vt:i4>0</vt:i4>
      </vt:variant>
      <vt:variant>
        <vt:i4>5</vt:i4>
      </vt:variant>
      <vt:variant>
        <vt:lpwstr/>
      </vt:variant>
      <vt:variant>
        <vt:lpwstr>_Toc409195894</vt:lpwstr>
      </vt:variant>
      <vt:variant>
        <vt:i4>1703996</vt:i4>
      </vt:variant>
      <vt:variant>
        <vt:i4>680</vt:i4>
      </vt:variant>
      <vt:variant>
        <vt:i4>0</vt:i4>
      </vt:variant>
      <vt:variant>
        <vt:i4>5</vt:i4>
      </vt:variant>
      <vt:variant>
        <vt:lpwstr/>
      </vt:variant>
      <vt:variant>
        <vt:lpwstr>_Toc409195893</vt:lpwstr>
      </vt:variant>
      <vt:variant>
        <vt:i4>1703996</vt:i4>
      </vt:variant>
      <vt:variant>
        <vt:i4>674</vt:i4>
      </vt:variant>
      <vt:variant>
        <vt:i4>0</vt:i4>
      </vt:variant>
      <vt:variant>
        <vt:i4>5</vt:i4>
      </vt:variant>
      <vt:variant>
        <vt:lpwstr/>
      </vt:variant>
      <vt:variant>
        <vt:lpwstr>_Toc409195892</vt:lpwstr>
      </vt:variant>
      <vt:variant>
        <vt:i4>1703996</vt:i4>
      </vt:variant>
      <vt:variant>
        <vt:i4>668</vt:i4>
      </vt:variant>
      <vt:variant>
        <vt:i4>0</vt:i4>
      </vt:variant>
      <vt:variant>
        <vt:i4>5</vt:i4>
      </vt:variant>
      <vt:variant>
        <vt:lpwstr/>
      </vt:variant>
      <vt:variant>
        <vt:lpwstr>_Toc409195891</vt:lpwstr>
      </vt:variant>
      <vt:variant>
        <vt:i4>1703996</vt:i4>
      </vt:variant>
      <vt:variant>
        <vt:i4>662</vt:i4>
      </vt:variant>
      <vt:variant>
        <vt:i4>0</vt:i4>
      </vt:variant>
      <vt:variant>
        <vt:i4>5</vt:i4>
      </vt:variant>
      <vt:variant>
        <vt:lpwstr/>
      </vt:variant>
      <vt:variant>
        <vt:lpwstr>_Toc409195890</vt:lpwstr>
      </vt:variant>
      <vt:variant>
        <vt:i4>1769532</vt:i4>
      </vt:variant>
      <vt:variant>
        <vt:i4>656</vt:i4>
      </vt:variant>
      <vt:variant>
        <vt:i4>0</vt:i4>
      </vt:variant>
      <vt:variant>
        <vt:i4>5</vt:i4>
      </vt:variant>
      <vt:variant>
        <vt:lpwstr/>
      </vt:variant>
      <vt:variant>
        <vt:lpwstr>_Toc409195889</vt:lpwstr>
      </vt:variant>
      <vt:variant>
        <vt:i4>1769532</vt:i4>
      </vt:variant>
      <vt:variant>
        <vt:i4>650</vt:i4>
      </vt:variant>
      <vt:variant>
        <vt:i4>0</vt:i4>
      </vt:variant>
      <vt:variant>
        <vt:i4>5</vt:i4>
      </vt:variant>
      <vt:variant>
        <vt:lpwstr/>
      </vt:variant>
      <vt:variant>
        <vt:lpwstr>_Toc409195888</vt:lpwstr>
      </vt:variant>
      <vt:variant>
        <vt:i4>1769532</vt:i4>
      </vt:variant>
      <vt:variant>
        <vt:i4>644</vt:i4>
      </vt:variant>
      <vt:variant>
        <vt:i4>0</vt:i4>
      </vt:variant>
      <vt:variant>
        <vt:i4>5</vt:i4>
      </vt:variant>
      <vt:variant>
        <vt:lpwstr/>
      </vt:variant>
      <vt:variant>
        <vt:lpwstr>_Toc409195887</vt:lpwstr>
      </vt:variant>
      <vt:variant>
        <vt:i4>1769532</vt:i4>
      </vt:variant>
      <vt:variant>
        <vt:i4>638</vt:i4>
      </vt:variant>
      <vt:variant>
        <vt:i4>0</vt:i4>
      </vt:variant>
      <vt:variant>
        <vt:i4>5</vt:i4>
      </vt:variant>
      <vt:variant>
        <vt:lpwstr/>
      </vt:variant>
      <vt:variant>
        <vt:lpwstr>_Toc409195886</vt:lpwstr>
      </vt:variant>
      <vt:variant>
        <vt:i4>1769532</vt:i4>
      </vt:variant>
      <vt:variant>
        <vt:i4>632</vt:i4>
      </vt:variant>
      <vt:variant>
        <vt:i4>0</vt:i4>
      </vt:variant>
      <vt:variant>
        <vt:i4>5</vt:i4>
      </vt:variant>
      <vt:variant>
        <vt:lpwstr/>
      </vt:variant>
      <vt:variant>
        <vt:lpwstr>_Toc409195885</vt:lpwstr>
      </vt:variant>
      <vt:variant>
        <vt:i4>1769532</vt:i4>
      </vt:variant>
      <vt:variant>
        <vt:i4>626</vt:i4>
      </vt:variant>
      <vt:variant>
        <vt:i4>0</vt:i4>
      </vt:variant>
      <vt:variant>
        <vt:i4>5</vt:i4>
      </vt:variant>
      <vt:variant>
        <vt:lpwstr/>
      </vt:variant>
      <vt:variant>
        <vt:lpwstr>_Toc409195884</vt:lpwstr>
      </vt:variant>
      <vt:variant>
        <vt:i4>1769532</vt:i4>
      </vt:variant>
      <vt:variant>
        <vt:i4>620</vt:i4>
      </vt:variant>
      <vt:variant>
        <vt:i4>0</vt:i4>
      </vt:variant>
      <vt:variant>
        <vt:i4>5</vt:i4>
      </vt:variant>
      <vt:variant>
        <vt:lpwstr/>
      </vt:variant>
      <vt:variant>
        <vt:lpwstr>_Toc409195883</vt:lpwstr>
      </vt:variant>
      <vt:variant>
        <vt:i4>1769532</vt:i4>
      </vt:variant>
      <vt:variant>
        <vt:i4>614</vt:i4>
      </vt:variant>
      <vt:variant>
        <vt:i4>0</vt:i4>
      </vt:variant>
      <vt:variant>
        <vt:i4>5</vt:i4>
      </vt:variant>
      <vt:variant>
        <vt:lpwstr/>
      </vt:variant>
      <vt:variant>
        <vt:lpwstr>_Toc409195882</vt:lpwstr>
      </vt:variant>
      <vt:variant>
        <vt:i4>1769532</vt:i4>
      </vt:variant>
      <vt:variant>
        <vt:i4>608</vt:i4>
      </vt:variant>
      <vt:variant>
        <vt:i4>0</vt:i4>
      </vt:variant>
      <vt:variant>
        <vt:i4>5</vt:i4>
      </vt:variant>
      <vt:variant>
        <vt:lpwstr/>
      </vt:variant>
      <vt:variant>
        <vt:lpwstr>_Toc409195881</vt:lpwstr>
      </vt:variant>
      <vt:variant>
        <vt:i4>1769532</vt:i4>
      </vt:variant>
      <vt:variant>
        <vt:i4>602</vt:i4>
      </vt:variant>
      <vt:variant>
        <vt:i4>0</vt:i4>
      </vt:variant>
      <vt:variant>
        <vt:i4>5</vt:i4>
      </vt:variant>
      <vt:variant>
        <vt:lpwstr/>
      </vt:variant>
      <vt:variant>
        <vt:lpwstr>_Toc409195880</vt:lpwstr>
      </vt:variant>
      <vt:variant>
        <vt:i4>1310780</vt:i4>
      </vt:variant>
      <vt:variant>
        <vt:i4>596</vt:i4>
      </vt:variant>
      <vt:variant>
        <vt:i4>0</vt:i4>
      </vt:variant>
      <vt:variant>
        <vt:i4>5</vt:i4>
      </vt:variant>
      <vt:variant>
        <vt:lpwstr/>
      </vt:variant>
      <vt:variant>
        <vt:lpwstr>_Toc409195879</vt:lpwstr>
      </vt:variant>
      <vt:variant>
        <vt:i4>1310780</vt:i4>
      </vt:variant>
      <vt:variant>
        <vt:i4>590</vt:i4>
      </vt:variant>
      <vt:variant>
        <vt:i4>0</vt:i4>
      </vt:variant>
      <vt:variant>
        <vt:i4>5</vt:i4>
      </vt:variant>
      <vt:variant>
        <vt:lpwstr/>
      </vt:variant>
      <vt:variant>
        <vt:lpwstr>_Toc409195878</vt:lpwstr>
      </vt:variant>
      <vt:variant>
        <vt:i4>1310780</vt:i4>
      </vt:variant>
      <vt:variant>
        <vt:i4>584</vt:i4>
      </vt:variant>
      <vt:variant>
        <vt:i4>0</vt:i4>
      </vt:variant>
      <vt:variant>
        <vt:i4>5</vt:i4>
      </vt:variant>
      <vt:variant>
        <vt:lpwstr/>
      </vt:variant>
      <vt:variant>
        <vt:lpwstr>_Toc409195877</vt:lpwstr>
      </vt:variant>
      <vt:variant>
        <vt:i4>1310780</vt:i4>
      </vt:variant>
      <vt:variant>
        <vt:i4>578</vt:i4>
      </vt:variant>
      <vt:variant>
        <vt:i4>0</vt:i4>
      </vt:variant>
      <vt:variant>
        <vt:i4>5</vt:i4>
      </vt:variant>
      <vt:variant>
        <vt:lpwstr/>
      </vt:variant>
      <vt:variant>
        <vt:lpwstr>_Toc409195876</vt:lpwstr>
      </vt:variant>
      <vt:variant>
        <vt:i4>1310780</vt:i4>
      </vt:variant>
      <vt:variant>
        <vt:i4>572</vt:i4>
      </vt:variant>
      <vt:variant>
        <vt:i4>0</vt:i4>
      </vt:variant>
      <vt:variant>
        <vt:i4>5</vt:i4>
      </vt:variant>
      <vt:variant>
        <vt:lpwstr/>
      </vt:variant>
      <vt:variant>
        <vt:lpwstr>_Toc409195875</vt:lpwstr>
      </vt:variant>
      <vt:variant>
        <vt:i4>1310780</vt:i4>
      </vt:variant>
      <vt:variant>
        <vt:i4>566</vt:i4>
      </vt:variant>
      <vt:variant>
        <vt:i4>0</vt:i4>
      </vt:variant>
      <vt:variant>
        <vt:i4>5</vt:i4>
      </vt:variant>
      <vt:variant>
        <vt:lpwstr/>
      </vt:variant>
      <vt:variant>
        <vt:lpwstr>_Toc409195874</vt:lpwstr>
      </vt:variant>
      <vt:variant>
        <vt:i4>1310780</vt:i4>
      </vt:variant>
      <vt:variant>
        <vt:i4>560</vt:i4>
      </vt:variant>
      <vt:variant>
        <vt:i4>0</vt:i4>
      </vt:variant>
      <vt:variant>
        <vt:i4>5</vt:i4>
      </vt:variant>
      <vt:variant>
        <vt:lpwstr/>
      </vt:variant>
      <vt:variant>
        <vt:lpwstr>_Toc409195873</vt:lpwstr>
      </vt:variant>
      <vt:variant>
        <vt:i4>1310780</vt:i4>
      </vt:variant>
      <vt:variant>
        <vt:i4>554</vt:i4>
      </vt:variant>
      <vt:variant>
        <vt:i4>0</vt:i4>
      </vt:variant>
      <vt:variant>
        <vt:i4>5</vt:i4>
      </vt:variant>
      <vt:variant>
        <vt:lpwstr/>
      </vt:variant>
      <vt:variant>
        <vt:lpwstr>_Toc409195872</vt:lpwstr>
      </vt:variant>
      <vt:variant>
        <vt:i4>1310780</vt:i4>
      </vt:variant>
      <vt:variant>
        <vt:i4>548</vt:i4>
      </vt:variant>
      <vt:variant>
        <vt:i4>0</vt:i4>
      </vt:variant>
      <vt:variant>
        <vt:i4>5</vt:i4>
      </vt:variant>
      <vt:variant>
        <vt:lpwstr/>
      </vt:variant>
      <vt:variant>
        <vt:lpwstr>_Toc409195871</vt:lpwstr>
      </vt:variant>
      <vt:variant>
        <vt:i4>1310780</vt:i4>
      </vt:variant>
      <vt:variant>
        <vt:i4>542</vt:i4>
      </vt:variant>
      <vt:variant>
        <vt:i4>0</vt:i4>
      </vt:variant>
      <vt:variant>
        <vt:i4>5</vt:i4>
      </vt:variant>
      <vt:variant>
        <vt:lpwstr/>
      </vt:variant>
      <vt:variant>
        <vt:lpwstr>_Toc409195870</vt:lpwstr>
      </vt:variant>
      <vt:variant>
        <vt:i4>1376316</vt:i4>
      </vt:variant>
      <vt:variant>
        <vt:i4>536</vt:i4>
      </vt:variant>
      <vt:variant>
        <vt:i4>0</vt:i4>
      </vt:variant>
      <vt:variant>
        <vt:i4>5</vt:i4>
      </vt:variant>
      <vt:variant>
        <vt:lpwstr/>
      </vt:variant>
      <vt:variant>
        <vt:lpwstr>_Toc409195869</vt:lpwstr>
      </vt:variant>
      <vt:variant>
        <vt:i4>1376316</vt:i4>
      </vt:variant>
      <vt:variant>
        <vt:i4>530</vt:i4>
      </vt:variant>
      <vt:variant>
        <vt:i4>0</vt:i4>
      </vt:variant>
      <vt:variant>
        <vt:i4>5</vt:i4>
      </vt:variant>
      <vt:variant>
        <vt:lpwstr/>
      </vt:variant>
      <vt:variant>
        <vt:lpwstr>_Toc409195868</vt:lpwstr>
      </vt:variant>
      <vt:variant>
        <vt:i4>1376316</vt:i4>
      </vt:variant>
      <vt:variant>
        <vt:i4>524</vt:i4>
      </vt:variant>
      <vt:variant>
        <vt:i4>0</vt:i4>
      </vt:variant>
      <vt:variant>
        <vt:i4>5</vt:i4>
      </vt:variant>
      <vt:variant>
        <vt:lpwstr/>
      </vt:variant>
      <vt:variant>
        <vt:lpwstr>_Toc409195867</vt:lpwstr>
      </vt:variant>
      <vt:variant>
        <vt:i4>1376316</vt:i4>
      </vt:variant>
      <vt:variant>
        <vt:i4>518</vt:i4>
      </vt:variant>
      <vt:variant>
        <vt:i4>0</vt:i4>
      </vt:variant>
      <vt:variant>
        <vt:i4>5</vt:i4>
      </vt:variant>
      <vt:variant>
        <vt:lpwstr/>
      </vt:variant>
      <vt:variant>
        <vt:lpwstr>_Toc409195866</vt:lpwstr>
      </vt:variant>
      <vt:variant>
        <vt:i4>1376316</vt:i4>
      </vt:variant>
      <vt:variant>
        <vt:i4>512</vt:i4>
      </vt:variant>
      <vt:variant>
        <vt:i4>0</vt:i4>
      </vt:variant>
      <vt:variant>
        <vt:i4>5</vt:i4>
      </vt:variant>
      <vt:variant>
        <vt:lpwstr/>
      </vt:variant>
      <vt:variant>
        <vt:lpwstr>_Toc409195865</vt:lpwstr>
      </vt:variant>
      <vt:variant>
        <vt:i4>1376316</vt:i4>
      </vt:variant>
      <vt:variant>
        <vt:i4>506</vt:i4>
      </vt:variant>
      <vt:variant>
        <vt:i4>0</vt:i4>
      </vt:variant>
      <vt:variant>
        <vt:i4>5</vt:i4>
      </vt:variant>
      <vt:variant>
        <vt:lpwstr/>
      </vt:variant>
      <vt:variant>
        <vt:lpwstr>_Toc409195864</vt:lpwstr>
      </vt:variant>
      <vt:variant>
        <vt:i4>1376316</vt:i4>
      </vt:variant>
      <vt:variant>
        <vt:i4>500</vt:i4>
      </vt:variant>
      <vt:variant>
        <vt:i4>0</vt:i4>
      </vt:variant>
      <vt:variant>
        <vt:i4>5</vt:i4>
      </vt:variant>
      <vt:variant>
        <vt:lpwstr/>
      </vt:variant>
      <vt:variant>
        <vt:lpwstr>_Toc409195863</vt:lpwstr>
      </vt:variant>
      <vt:variant>
        <vt:i4>1376316</vt:i4>
      </vt:variant>
      <vt:variant>
        <vt:i4>494</vt:i4>
      </vt:variant>
      <vt:variant>
        <vt:i4>0</vt:i4>
      </vt:variant>
      <vt:variant>
        <vt:i4>5</vt:i4>
      </vt:variant>
      <vt:variant>
        <vt:lpwstr/>
      </vt:variant>
      <vt:variant>
        <vt:lpwstr>_Toc409195862</vt:lpwstr>
      </vt:variant>
      <vt:variant>
        <vt:i4>1376316</vt:i4>
      </vt:variant>
      <vt:variant>
        <vt:i4>488</vt:i4>
      </vt:variant>
      <vt:variant>
        <vt:i4>0</vt:i4>
      </vt:variant>
      <vt:variant>
        <vt:i4>5</vt:i4>
      </vt:variant>
      <vt:variant>
        <vt:lpwstr/>
      </vt:variant>
      <vt:variant>
        <vt:lpwstr>_Toc409195861</vt:lpwstr>
      </vt:variant>
      <vt:variant>
        <vt:i4>1376316</vt:i4>
      </vt:variant>
      <vt:variant>
        <vt:i4>482</vt:i4>
      </vt:variant>
      <vt:variant>
        <vt:i4>0</vt:i4>
      </vt:variant>
      <vt:variant>
        <vt:i4>5</vt:i4>
      </vt:variant>
      <vt:variant>
        <vt:lpwstr/>
      </vt:variant>
      <vt:variant>
        <vt:lpwstr>_Toc409195860</vt:lpwstr>
      </vt:variant>
      <vt:variant>
        <vt:i4>1441852</vt:i4>
      </vt:variant>
      <vt:variant>
        <vt:i4>476</vt:i4>
      </vt:variant>
      <vt:variant>
        <vt:i4>0</vt:i4>
      </vt:variant>
      <vt:variant>
        <vt:i4>5</vt:i4>
      </vt:variant>
      <vt:variant>
        <vt:lpwstr/>
      </vt:variant>
      <vt:variant>
        <vt:lpwstr>_Toc409195859</vt:lpwstr>
      </vt:variant>
      <vt:variant>
        <vt:i4>1441852</vt:i4>
      </vt:variant>
      <vt:variant>
        <vt:i4>470</vt:i4>
      </vt:variant>
      <vt:variant>
        <vt:i4>0</vt:i4>
      </vt:variant>
      <vt:variant>
        <vt:i4>5</vt:i4>
      </vt:variant>
      <vt:variant>
        <vt:lpwstr/>
      </vt:variant>
      <vt:variant>
        <vt:lpwstr>_Toc409195858</vt:lpwstr>
      </vt:variant>
      <vt:variant>
        <vt:i4>1441852</vt:i4>
      </vt:variant>
      <vt:variant>
        <vt:i4>464</vt:i4>
      </vt:variant>
      <vt:variant>
        <vt:i4>0</vt:i4>
      </vt:variant>
      <vt:variant>
        <vt:i4>5</vt:i4>
      </vt:variant>
      <vt:variant>
        <vt:lpwstr/>
      </vt:variant>
      <vt:variant>
        <vt:lpwstr>_Toc409195857</vt:lpwstr>
      </vt:variant>
      <vt:variant>
        <vt:i4>1441852</vt:i4>
      </vt:variant>
      <vt:variant>
        <vt:i4>458</vt:i4>
      </vt:variant>
      <vt:variant>
        <vt:i4>0</vt:i4>
      </vt:variant>
      <vt:variant>
        <vt:i4>5</vt:i4>
      </vt:variant>
      <vt:variant>
        <vt:lpwstr/>
      </vt:variant>
      <vt:variant>
        <vt:lpwstr>_Toc409195856</vt:lpwstr>
      </vt:variant>
      <vt:variant>
        <vt:i4>1441852</vt:i4>
      </vt:variant>
      <vt:variant>
        <vt:i4>452</vt:i4>
      </vt:variant>
      <vt:variant>
        <vt:i4>0</vt:i4>
      </vt:variant>
      <vt:variant>
        <vt:i4>5</vt:i4>
      </vt:variant>
      <vt:variant>
        <vt:lpwstr/>
      </vt:variant>
      <vt:variant>
        <vt:lpwstr>_Toc409195855</vt:lpwstr>
      </vt:variant>
      <vt:variant>
        <vt:i4>1441852</vt:i4>
      </vt:variant>
      <vt:variant>
        <vt:i4>446</vt:i4>
      </vt:variant>
      <vt:variant>
        <vt:i4>0</vt:i4>
      </vt:variant>
      <vt:variant>
        <vt:i4>5</vt:i4>
      </vt:variant>
      <vt:variant>
        <vt:lpwstr/>
      </vt:variant>
      <vt:variant>
        <vt:lpwstr>_Toc409195854</vt:lpwstr>
      </vt:variant>
      <vt:variant>
        <vt:i4>1441852</vt:i4>
      </vt:variant>
      <vt:variant>
        <vt:i4>440</vt:i4>
      </vt:variant>
      <vt:variant>
        <vt:i4>0</vt:i4>
      </vt:variant>
      <vt:variant>
        <vt:i4>5</vt:i4>
      </vt:variant>
      <vt:variant>
        <vt:lpwstr/>
      </vt:variant>
      <vt:variant>
        <vt:lpwstr>_Toc409195853</vt:lpwstr>
      </vt:variant>
      <vt:variant>
        <vt:i4>1441852</vt:i4>
      </vt:variant>
      <vt:variant>
        <vt:i4>434</vt:i4>
      </vt:variant>
      <vt:variant>
        <vt:i4>0</vt:i4>
      </vt:variant>
      <vt:variant>
        <vt:i4>5</vt:i4>
      </vt:variant>
      <vt:variant>
        <vt:lpwstr/>
      </vt:variant>
      <vt:variant>
        <vt:lpwstr>_Toc409195852</vt:lpwstr>
      </vt:variant>
      <vt:variant>
        <vt:i4>1441852</vt:i4>
      </vt:variant>
      <vt:variant>
        <vt:i4>428</vt:i4>
      </vt:variant>
      <vt:variant>
        <vt:i4>0</vt:i4>
      </vt:variant>
      <vt:variant>
        <vt:i4>5</vt:i4>
      </vt:variant>
      <vt:variant>
        <vt:lpwstr/>
      </vt:variant>
      <vt:variant>
        <vt:lpwstr>_Toc409195851</vt:lpwstr>
      </vt:variant>
      <vt:variant>
        <vt:i4>1441852</vt:i4>
      </vt:variant>
      <vt:variant>
        <vt:i4>422</vt:i4>
      </vt:variant>
      <vt:variant>
        <vt:i4>0</vt:i4>
      </vt:variant>
      <vt:variant>
        <vt:i4>5</vt:i4>
      </vt:variant>
      <vt:variant>
        <vt:lpwstr/>
      </vt:variant>
      <vt:variant>
        <vt:lpwstr>_Toc409195850</vt:lpwstr>
      </vt:variant>
      <vt:variant>
        <vt:i4>1507388</vt:i4>
      </vt:variant>
      <vt:variant>
        <vt:i4>416</vt:i4>
      </vt:variant>
      <vt:variant>
        <vt:i4>0</vt:i4>
      </vt:variant>
      <vt:variant>
        <vt:i4>5</vt:i4>
      </vt:variant>
      <vt:variant>
        <vt:lpwstr/>
      </vt:variant>
      <vt:variant>
        <vt:lpwstr>_Toc409195849</vt:lpwstr>
      </vt:variant>
      <vt:variant>
        <vt:i4>1507388</vt:i4>
      </vt:variant>
      <vt:variant>
        <vt:i4>410</vt:i4>
      </vt:variant>
      <vt:variant>
        <vt:i4>0</vt:i4>
      </vt:variant>
      <vt:variant>
        <vt:i4>5</vt:i4>
      </vt:variant>
      <vt:variant>
        <vt:lpwstr/>
      </vt:variant>
      <vt:variant>
        <vt:lpwstr>_Toc409195848</vt:lpwstr>
      </vt:variant>
      <vt:variant>
        <vt:i4>1507388</vt:i4>
      </vt:variant>
      <vt:variant>
        <vt:i4>404</vt:i4>
      </vt:variant>
      <vt:variant>
        <vt:i4>0</vt:i4>
      </vt:variant>
      <vt:variant>
        <vt:i4>5</vt:i4>
      </vt:variant>
      <vt:variant>
        <vt:lpwstr/>
      </vt:variant>
      <vt:variant>
        <vt:lpwstr>_Toc409195847</vt:lpwstr>
      </vt:variant>
      <vt:variant>
        <vt:i4>1507388</vt:i4>
      </vt:variant>
      <vt:variant>
        <vt:i4>398</vt:i4>
      </vt:variant>
      <vt:variant>
        <vt:i4>0</vt:i4>
      </vt:variant>
      <vt:variant>
        <vt:i4>5</vt:i4>
      </vt:variant>
      <vt:variant>
        <vt:lpwstr/>
      </vt:variant>
      <vt:variant>
        <vt:lpwstr>_Toc409195846</vt:lpwstr>
      </vt:variant>
      <vt:variant>
        <vt:i4>1507388</vt:i4>
      </vt:variant>
      <vt:variant>
        <vt:i4>392</vt:i4>
      </vt:variant>
      <vt:variant>
        <vt:i4>0</vt:i4>
      </vt:variant>
      <vt:variant>
        <vt:i4>5</vt:i4>
      </vt:variant>
      <vt:variant>
        <vt:lpwstr/>
      </vt:variant>
      <vt:variant>
        <vt:lpwstr>_Toc409195845</vt:lpwstr>
      </vt:variant>
      <vt:variant>
        <vt:i4>1507388</vt:i4>
      </vt:variant>
      <vt:variant>
        <vt:i4>386</vt:i4>
      </vt:variant>
      <vt:variant>
        <vt:i4>0</vt:i4>
      </vt:variant>
      <vt:variant>
        <vt:i4>5</vt:i4>
      </vt:variant>
      <vt:variant>
        <vt:lpwstr/>
      </vt:variant>
      <vt:variant>
        <vt:lpwstr>_Toc409195844</vt:lpwstr>
      </vt:variant>
      <vt:variant>
        <vt:i4>1507388</vt:i4>
      </vt:variant>
      <vt:variant>
        <vt:i4>380</vt:i4>
      </vt:variant>
      <vt:variant>
        <vt:i4>0</vt:i4>
      </vt:variant>
      <vt:variant>
        <vt:i4>5</vt:i4>
      </vt:variant>
      <vt:variant>
        <vt:lpwstr/>
      </vt:variant>
      <vt:variant>
        <vt:lpwstr>_Toc409195843</vt:lpwstr>
      </vt:variant>
      <vt:variant>
        <vt:i4>1507388</vt:i4>
      </vt:variant>
      <vt:variant>
        <vt:i4>374</vt:i4>
      </vt:variant>
      <vt:variant>
        <vt:i4>0</vt:i4>
      </vt:variant>
      <vt:variant>
        <vt:i4>5</vt:i4>
      </vt:variant>
      <vt:variant>
        <vt:lpwstr/>
      </vt:variant>
      <vt:variant>
        <vt:lpwstr>_Toc409195842</vt:lpwstr>
      </vt:variant>
      <vt:variant>
        <vt:i4>1507388</vt:i4>
      </vt:variant>
      <vt:variant>
        <vt:i4>368</vt:i4>
      </vt:variant>
      <vt:variant>
        <vt:i4>0</vt:i4>
      </vt:variant>
      <vt:variant>
        <vt:i4>5</vt:i4>
      </vt:variant>
      <vt:variant>
        <vt:lpwstr/>
      </vt:variant>
      <vt:variant>
        <vt:lpwstr>_Toc409195841</vt:lpwstr>
      </vt:variant>
      <vt:variant>
        <vt:i4>1507388</vt:i4>
      </vt:variant>
      <vt:variant>
        <vt:i4>362</vt:i4>
      </vt:variant>
      <vt:variant>
        <vt:i4>0</vt:i4>
      </vt:variant>
      <vt:variant>
        <vt:i4>5</vt:i4>
      </vt:variant>
      <vt:variant>
        <vt:lpwstr/>
      </vt:variant>
      <vt:variant>
        <vt:lpwstr>_Toc409195840</vt:lpwstr>
      </vt:variant>
      <vt:variant>
        <vt:i4>1048636</vt:i4>
      </vt:variant>
      <vt:variant>
        <vt:i4>356</vt:i4>
      </vt:variant>
      <vt:variant>
        <vt:i4>0</vt:i4>
      </vt:variant>
      <vt:variant>
        <vt:i4>5</vt:i4>
      </vt:variant>
      <vt:variant>
        <vt:lpwstr/>
      </vt:variant>
      <vt:variant>
        <vt:lpwstr>_Toc409195839</vt:lpwstr>
      </vt:variant>
      <vt:variant>
        <vt:i4>1048636</vt:i4>
      </vt:variant>
      <vt:variant>
        <vt:i4>350</vt:i4>
      </vt:variant>
      <vt:variant>
        <vt:i4>0</vt:i4>
      </vt:variant>
      <vt:variant>
        <vt:i4>5</vt:i4>
      </vt:variant>
      <vt:variant>
        <vt:lpwstr/>
      </vt:variant>
      <vt:variant>
        <vt:lpwstr>_Toc409195838</vt:lpwstr>
      </vt:variant>
      <vt:variant>
        <vt:i4>1048636</vt:i4>
      </vt:variant>
      <vt:variant>
        <vt:i4>344</vt:i4>
      </vt:variant>
      <vt:variant>
        <vt:i4>0</vt:i4>
      </vt:variant>
      <vt:variant>
        <vt:i4>5</vt:i4>
      </vt:variant>
      <vt:variant>
        <vt:lpwstr/>
      </vt:variant>
      <vt:variant>
        <vt:lpwstr>_Toc409195837</vt:lpwstr>
      </vt:variant>
      <vt:variant>
        <vt:i4>1048636</vt:i4>
      </vt:variant>
      <vt:variant>
        <vt:i4>338</vt:i4>
      </vt:variant>
      <vt:variant>
        <vt:i4>0</vt:i4>
      </vt:variant>
      <vt:variant>
        <vt:i4>5</vt:i4>
      </vt:variant>
      <vt:variant>
        <vt:lpwstr/>
      </vt:variant>
      <vt:variant>
        <vt:lpwstr>_Toc409195836</vt:lpwstr>
      </vt:variant>
      <vt:variant>
        <vt:i4>1048636</vt:i4>
      </vt:variant>
      <vt:variant>
        <vt:i4>332</vt:i4>
      </vt:variant>
      <vt:variant>
        <vt:i4>0</vt:i4>
      </vt:variant>
      <vt:variant>
        <vt:i4>5</vt:i4>
      </vt:variant>
      <vt:variant>
        <vt:lpwstr/>
      </vt:variant>
      <vt:variant>
        <vt:lpwstr>_Toc409195835</vt:lpwstr>
      </vt:variant>
      <vt:variant>
        <vt:i4>1048636</vt:i4>
      </vt:variant>
      <vt:variant>
        <vt:i4>326</vt:i4>
      </vt:variant>
      <vt:variant>
        <vt:i4>0</vt:i4>
      </vt:variant>
      <vt:variant>
        <vt:i4>5</vt:i4>
      </vt:variant>
      <vt:variant>
        <vt:lpwstr/>
      </vt:variant>
      <vt:variant>
        <vt:lpwstr>_Toc409195834</vt:lpwstr>
      </vt:variant>
      <vt:variant>
        <vt:i4>1048636</vt:i4>
      </vt:variant>
      <vt:variant>
        <vt:i4>320</vt:i4>
      </vt:variant>
      <vt:variant>
        <vt:i4>0</vt:i4>
      </vt:variant>
      <vt:variant>
        <vt:i4>5</vt:i4>
      </vt:variant>
      <vt:variant>
        <vt:lpwstr/>
      </vt:variant>
      <vt:variant>
        <vt:lpwstr>_Toc409195833</vt:lpwstr>
      </vt:variant>
      <vt:variant>
        <vt:i4>1048636</vt:i4>
      </vt:variant>
      <vt:variant>
        <vt:i4>314</vt:i4>
      </vt:variant>
      <vt:variant>
        <vt:i4>0</vt:i4>
      </vt:variant>
      <vt:variant>
        <vt:i4>5</vt:i4>
      </vt:variant>
      <vt:variant>
        <vt:lpwstr/>
      </vt:variant>
      <vt:variant>
        <vt:lpwstr>_Toc409195832</vt:lpwstr>
      </vt:variant>
      <vt:variant>
        <vt:i4>1048636</vt:i4>
      </vt:variant>
      <vt:variant>
        <vt:i4>308</vt:i4>
      </vt:variant>
      <vt:variant>
        <vt:i4>0</vt:i4>
      </vt:variant>
      <vt:variant>
        <vt:i4>5</vt:i4>
      </vt:variant>
      <vt:variant>
        <vt:lpwstr/>
      </vt:variant>
      <vt:variant>
        <vt:lpwstr>_Toc409195831</vt:lpwstr>
      </vt:variant>
      <vt:variant>
        <vt:i4>1048636</vt:i4>
      </vt:variant>
      <vt:variant>
        <vt:i4>302</vt:i4>
      </vt:variant>
      <vt:variant>
        <vt:i4>0</vt:i4>
      </vt:variant>
      <vt:variant>
        <vt:i4>5</vt:i4>
      </vt:variant>
      <vt:variant>
        <vt:lpwstr/>
      </vt:variant>
      <vt:variant>
        <vt:lpwstr>_Toc409195830</vt:lpwstr>
      </vt:variant>
      <vt:variant>
        <vt:i4>1114172</vt:i4>
      </vt:variant>
      <vt:variant>
        <vt:i4>296</vt:i4>
      </vt:variant>
      <vt:variant>
        <vt:i4>0</vt:i4>
      </vt:variant>
      <vt:variant>
        <vt:i4>5</vt:i4>
      </vt:variant>
      <vt:variant>
        <vt:lpwstr/>
      </vt:variant>
      <vt:variant>
        <vt:lpwstr>_Toc409195829</vt:lpwstr>
      </vt:variant>
      <vt:variant>
        <vt:i4>1114172</vt:i4>
      </vt:variant>
      <vt:variant>
        <vt:i4>290</vt:i4>
      </vt:variant>
      <vt:variant>
        <vt:i4>0</vt:i4>
      </vt:variant>
      <vt:variant>
        <vt:i4>5</vt:i4>
      </vt:variant>
      <vt:variant>
        <vt:lpwstr/>
      </vt:variant>
      <vt:variant>
        <vt:lpwstr>_Toc409195828</vt:lpwstr>
      </vt:variant>
      <vt:variant>
        <vt:i4>1114172</vt:i4>
      </vt:variant>
      <vt:variant>
        <vt:i4>284</vt:i4>
      </vt:variant>
      <vt:variant>
        <vt:i4>0</vt:i4>
      </vt:variant>
      <vt:variant>
        <vt:i4>5</vt:i4>
      </vt:variant>
      <vt:variant>
        <vt:lpwstr/>
      </vt:variant>
      <vt:variant>
        <vt:lpwstr>_Toc409195827</vt:lpwstr>
      </vt:variant>
      <vt:variant>
        <vt:i4>1114172</vt:i4>
      </vt:variant>
      <vt:variant>
        <vt:i4>278</vt:i4>
      </vt:variant>
      <vt:variant>
        <vt:i4>0</vt:i4>
      </vt:variant>
      <vt:variant>
        <vt:i4>5</vt:i4>
      </vt:variant>
      <vt:variant>
        <vt:lpwstr/>
      </vt:variant>
      <vt:variant>
        <vt:lpwstr>_Toc409195826</vt:lpwstr>
      </vt:variant>
      <vt:variant>
        <vt:i4>1114172</vt:i4>
      </vt:variant>
      <vt:variant>
        <vt:i4>272</vt:i4>
      </vt:variant>
      <vt:variant>
        <vt:i4>0</vt:i4>
      </vt:variant>
      <vt:variant>
        <vt:i4>5</vt:i4>
      </vt:variant>
      <vt:variant>
        <vt:lpwstr/>
      </vt:variant>
      <vt:variant>
        <vt:lpwstr>_Toc409195825</vt:lpwstr>
      </vt:variant>
      <vt:variant>
        <vt:i4>1114172</vt:i4>
      </vt:variant>
      <vt:variant>
        <vt:i4>266</vt:i4>
      </vt:variant>
      <vt:variant>
        <vt:i4>0</vt:i4>
      </vt:variant>
      <vt:variant>
        <vt:i4>5</vt:i4>
      </vt:variant>
      <vt:variant>
        <vt:lpwstr/>
      </vt:variant>
      <vt:variant>
        <vt:lpwstr>_Toc409195824</vt:lpwstr>
      </vt:variant>
      <vt:variant>
        <vt:i4>1114172</vt:i4>
      </vt:variant>
      <vt:variant>
        <vt:i4>260</vt:i4>
      </vt:variant>
      <vt:variant>
        <vt:i4>0</vt:i4>
      </vt:variant>
      <vt:variant>
        <vt:i4>5</vt:i4>
      </vt:variant>
      <vt:variant>
        <vt:lpwstr/>
      </vt:variant>
      <vt:variant>
        <vt:lpwstr>_Toc409195823</vt:lpwstr>
      </vt:variant>
      <vt:variant>
        <vt:i4>1114172</vt:i4>
      </vt:variant>
      <vt:variant>
        <vt:i4>254</vt:i4>
      </vt:variant>
      <vt:variant>
        <vt:i4>0</vt:i4>
      </vt:variant>
      <vt:variant>
        <vt:i4>5</vt:i4>
      </vt:variant>
      <vt:variant>
        <vt:lpwstr/>
      </vt:variant>
      <vt:variant>
        <vt:lpwstr>_Toc409195822</vt:lpwstr>
      </vt:variant>
      <vt:variant>
        <vt:i4>1114172</vt:i4>
      </vt:variant>
      <vt:variant>
        <vt:i4>248</vt:i4>
      </vt:variant>
      <vt:variant>
        <vt:i4>0</vt:i4>
      </vt:variant>
      <vt:variant>
        <vt:i4>5</vt:i4>
      </vt:variant>
      <vt:variant>
        <vt:lpwstr/>
      </vt:variant>
      <vt:variant>
        <vt:lpwstr>_Toc409195821</vt:lpwstr>
      </vt:variant>
      <vt:variant>
        <vt:i4>1114172</vt:i4>
      </vt:variant>
      <vt:variant>
        <vt:i4>242</vt:i4>
      </vt:variant>
      <vt:variant>
        <vt:i4>0</vt:i4>
      </vt:variant>
      <vt:variant>
        <vt:i4>5</vt:i4>
      </vt:variant>
      <vt:variant>
        <vt:lpwstr/>
      </vt:variant>
      <vt:variant>
        <vt:lpwstr>_Toc409195820</vt:lpwstr>
      </vt:variant>
      <vt:variant>
        <vt:i4>1179708</vt:i4>
      </vt:variant>
      <vt:variant>
        <vt:i4>236</vt:i4>
      </vt:variant>
      <vt:variant>
        <vt:i4>0</vt:i4>
      </vt:variant>
      <vt:variant>
        <vt:i4>5</vt:i4>
      </vt:variant>
      <vt:variant>
        <vt:lpwstr/>
      </vt:variant>
      <vt:variant>
        <vt:lpwstr>_Toc409195819</vt:lpwstr>
      </vt:variant>
      <vt:variant>
        <vt:i4>1179708</vt:i4>
      </vt:variant>
      <vt:variant>
        <vt:i4>230</vt:i4>
      </vt:variant>
      <vt:variant>
        <vt:i4>0</vt:i4>
      </vt:variant>
      <vt:variant>
        <vt:i4>5</vt:i4>
      </vt:variant>
      <vt:variant>
        <vt:lpwstr/>
      </vt:variant>
      <vt:variant>
        <vt:lpwstr>_Toc409195818</vt:lpwstr>
      </vt:variant>
      <vt:variant>
        <vt:i4>1179708</vt:i4>
      </vt:variant>
      <vt:variant>
        <vt:i4>224</vt:i4>
      </vt:variant>
      <vt:variant>
        <vt:i4>0</vt:i4>
      </vt:variant>
      <vt:variant>
        <vt:i4>5</vt:i4>
      </vt:variant>
      <vt:variant>
        <vt:lpwstr/>
      </vt:variant>
      <vt:variant>
        <vt:lpwstr>_Toc409195817</vt:lpwstr>
      </vt:variant>
      <vt:variant>
        <vt:i4>1179708</vt:i4>
      </vt:variant>
      <vt:variant>
        <vt:i4>218</vt:i4>
      </vt:variant>
      <vt:variant>
        <vt:i4>0</vt:i4>
      </vt:variant>
      <vt:variant>
        <vt:i4>5</vt:i4>
      </vt:variant>
      <vt:variant>
        <vt:lpwstr/>
      </vt:variant>
      <vt:variant>
        <vt:lpwstr>_Toc409195816</vt:lpwstr>
      </vt:variant>
      <vt:variant>
        <vt:i4>1179708</vt:i4>
      </vt:variant>
      <vt:variant>
        <vt:i4>212</vt:i4>
      </vt:variant>
      <vt:variant>
        <vt:i4>0</vt:i4>
      </vt:variant>
      <vt:variant>
        <vt:i4>5</vt:i4>
      </vt:variant>
      <vt:variant>
        <vt:lpwstr/>
      </vt:variant>
      <vt:variant>
        <vt:lpwstr>_Toc409195815</vt:lpwstr>
      </vt:variant>
      <vt:variant>
        <vt:i4>1179708</vt:i4>
      </vt:variant>
      <vt:variant>
        <vt:i4>206</vt:i4>
      </vt:variant>
      <vt:variant>
        <vt:i4>0</vt:i4>
      </vt:variant>
      <vt:variant>
        <vt:i4>5</vt:i4>
      </vt:variant>
      <vt:variant>
        <vt:lpwstr/>
      </vt:variant>
      <vt:variant>
        <vt:lpwstr>_Toc409195814</vt:lpwstr>
      </vt:variant>
      <vt:variant>
        <vt:i4>1179708</vt:i4>
      </vt:variant>
      <vt:variant>
        <vt:i4>200</vt:i4>
      </vt:variant>
      <vt:variant>
        <vt:i4>0</vt:i4>
      </vt:variant>
      <vt:variant>
        <vt:i4>5</vt:i4>
      </vt:variant>
      <vt:variant>
        <vt:lpwstr/>
      </vt:variant>
      <vt:variant>
        <vt:lpwstr>_Toc409195813</vt:lpwstr>
      </vt:variant>
      <vt:variant>
        <vt:i4>1179708</vt:i4>
      </vt:variant>
      <vt:variant>
        <vt:i4>194</vt:i4>
      </vt:variant>
      <vt:variant>
        <vt:i4>0</vt:i4>
      </vt:variant>
      <vt:variant>
        <vt:i4>5</vt:i4>
      </vt:variant>
      <vt:variant>
        <vt:lpwstr/>
      </vt:variant>
      <vt:variant>
        <vt:lpwstr>_Toc409195812</vt:lpwstr>
      </vt:variant>
      <vt:variant>
        <vt:i4>1179708</vt:i4>
      </vt:variant>
      <vt:variant>
        <vt:i4>188</vt:i4>
      </vt:variant>
      <vt:variant>
        <vt:i4>0</vt:i4>
      </vt:variant>
      <vt:variant>
        <vt:i4>5</vt:i4>
      </vt:variant>
      <vt:variant>
        <vt:lpwstr/>
      </vt:variant>
      <vt:variant>
        <vt:lpwstr>_Toc409195811</vt:lpwstr>
      </vt:variant>
      <vt:variant>
        <vt:i4>1179708</vt:i4>
      </vt:variant>
      <vt:variant>
        <vt:i4>182</vt:i4>
      </vt:variant>
      <vt:variant>
        <vt:i4>0</vt:i4>
      </vt:variant>
      <vt:variant>
        <vt:i4>5</vt:i4>
      </vt:variant>
      <vt:variant>
        <vt:lpwstr/>
      </vt:variant>
      <vt:variant>
        <vt:lpwstr>_Toc409195810</vt:lpwstr>
      </vt:variant>
      <vt:variant>
        <vt:i4>1245244</vt:i4>
      </vt:variant>
      <vt:variant>
        <vt:i4>176</vt:i4>
      </vt:variant>
      <vt:variant>
        <vt:i4>0</vt:i4>
      </vt:variant>
      <vt:variant>
        <vt:i4>5</vt:i4>
      </vt:variant>
      <vt:variant>
        <vt:lpwstr/>
      </vt:variant>
      <vt:variant>
        <vt:lpwstr>_Toc409195809</vt:lpwstr>
      </vt:variant>
      <vt:variant>
        <vt:i4>1245244</vt:i4>
      </vt:variant>
      <vt:variant>
        <vt:i4>170</vt:i4>
      </vt:variant>
      <vt:variant>
        <vt:i4>0</vt:i4>
      </vt:variant>
      <vt:variant>
        <vt:i4>5</vt:i4>
      </vt:variant>
      <vt:variant>
        <vt:lpwstr/>
      </vt:variant>
      <vt:variant>
        <vt:lpwstr>_Toc409195808</vt:lpwstr>
      </vt:variant>
      <vt:variant>
        <vt:i4>1245244</vt:i4>
      </vt:variant>
      <vt:variant>
        <vt:i4>164</vt:i4>
      </vt:variant>
      <vt:variant>
        <vt:i4>0</vt:i4>
      </vt:variant>
      <vt:variant>
        <vt:i4>5</vt:i4>
      </vt:variant>
      <vt:variant>
        <vt:lpwstr/>
      </vt:variant>
      <vt:variant>
        <vt:lpwstr>_Toc409195807</vt:lpwstr>
      </vt:variant>
      <vt:variant>
        <vt:i4>1245244</vt:i4>
      </vt:variant>
      <vt:variant>
        <vt:i4>158</vt:i4>
      </vt:variant>
      <vt:variant>
        <vt:i4>0</vt:i4>
      </vt:variant>
      <vt:variant>
        <vt:i4>5</vt:i4>
      </vt:variant>
      <vt:variant>
        <vt:lpwstr/>
      </vt:variant>
      <vt:variant>
        <vt:lpwstr>_Toc409195806</vt:lpwstr>
      </vt:variant>
      <vt:variant>
        <vt:i4>1245244</vt:i4>
      </vt:variant>
      <vt:variant>
        <vt:i4>152</vt:i4>
      </vt:variant>
      <vt:variant>
        <vt:i4>0</vt:i4>
      </vt:variant>
      <vt:variant>
        <vt:i4>5</vt:i4>
      </vt:variant>
      <vt:variant>
        <vt:lpwstr/>
      </vt:variant>
      <vt:variant>
        <vt:lpwstr>_Toc409195805</vt:lpwstr>
      </vt:variant>
      <vt:variant>
        <vt:i4>1245244</vt:i4>
      </vt:variant>
      <vt:variant>
        <vt:i4>146</vt:i4>
      </vt:variant>
      <vt:variant>
        <vt:i4>0</vt:i4>
      </vt:variant>
      <vt:variant>
        <vt:i4>5</vt:i4>
      </vt:variant>
      <vt:variant>
        <vt:lpwstr/>
      </vt:variant>
      <vt:variant>
        <vt:lpwstr>_Toc409195804</vt:lpwstr>
      </vt:variant>
      <vt:variant>
        <vt:i4>1245244</vt:i4>
      </vt:variant>
      <vt:variant>
        <vt:i4>140</vt:i4>
      </vt:variant>
      <vt:variant>
        <vt:i4>0</vt:i4>
      </vt:variant>
      <vt:variant>
        <vt:i4>5</vt:i4>
      </vt:variant>
      <vt:variant>
        <vt:lpwstr/>
      </vt:variant>
      <vt:variant>
        <vt:lpwstr>_Toc409195803</vt:lpwstr>
      </vt:variant>
      <vt:variant>
        <vt:i4>1245244</vt:i4>
      </vt:variant>
      <vt:variant>
        <vt:i4>134</vt:i4>
      </vt:variant>
      <vt:variant>
        <vt:i4>0</vt:i4>
      </vt:variant>
      <vt:variant>
        <vt:i4>5</vt:i4>
      </vt:variant>
      <vt:variant>
        <vt:lpwstr/>
      </vt:variant>
      <vt:variant>
        <vt:lpwstr>_Toc409195802</vt:lpwstr>
      </vt:variant>
      <vt:variant>
        <vt:i4>1245244</vt:i4>
      </vt:variant>
      <vt:variant>
        <vt:i4>128</vt:i4>
      </vt:variant>
      <vt:variant>
        <vt:i4>0</vt:i4>
      </vt:variant>
      <vt:variant>
        <vt:i4>5</vt:i4>
      </vt:variant>
      <vt:variant>
        <vt:lpwstr/>
      </vt:variant>
      <vt:variant>
        <vt:lpwstr>_Toc409195801</vt:lpwstr>
      </vt:variant>
      <vt:variant>
        <vt:i4>1245244</vt:i4>
      </vt:variant>
      <vt:variant>
        <vt:i4>122</vt:i4>
      </vt:variant>
      <vt:variant>
        <vt:i4>0</vt:i4>
      </vt:variant>
      <vt:variant>
        <vt:i4>5</vt:i4>
      </vt:variant>
      <vt:variant>
        <vt:lpwstr/>
      </vt:variant>
      <vt:variant>
        <vt:lpwstr>_Toc409195800</vt:lpwstr>
      </vt:variant>
      <vt:variant>
        <vt:i4>1703987</vt:i4>
      </vt:variant>
      <vt:variant>
        <vt:i4>116</vt:i4>
      </vt:variant>
      <vt:variant>
        <vt:i4>0</vt:i4>
      </vt:variant>
      <vt:variant>
        <vt:i4>5</vt:i4>
      </vt:variant>
      <vt:variant>
        <vt:lpwstr/>
      </vt:variant>
      <vt:variant>
        <vt:lpwstr>_Toc409195799</vt:lpwstr>
      </vt:variant>
      <vt:variant>
        <vt:i4>1703987</vt:i4>
      </vt:variant>
      <vt:variant>
        <vt:i4>110</vt:i4>
      </vt:variant>
      <vt:variant>
        <vt:i4>0</vt:i4>
      </vt:variant>
      <vt:variant>
        <vt:i4>5</vt:i4>
      </vt:variant>
      <vt:variant>
        <vt:lpwstr/>
      </vt:variant>
      <vt:variant>
        <vt:lpwstr>_Toc409195798</vt:lpwstr>
      </vt:variant>
      <vt:variant>
        <vt:i4>1703987</vt:i4>
      </vt:variant>
      <vt:variant>
        <vt:i4>104</vt:i4>
      </vt:variant>
      <vt:variant>
        <vt:i4>0</vt:i4>
      </vt:variant>
      <vt:variant>
        <vt:i4>5</vt:i4>
      </vt:variant>
      <vt:variant>
        <vt:lpwstr/>
      </vt:variant>
      <vt:variant>
        <vt:lpwstr>_Toc409195797</vt:lpwstr>
      </vt:variant>
      <vt:variant>
        <vt:i4>1703987</vt:i4>
      </vt:variant>
      <vt:variant>
        <vt:i4>98</vt:i4>
      </vt:variant>
      <vt:variant>
        <vt:i4>0</vt:i4>
      </vt:variant>
      <vt:variant>
        <vt:i4>5</vt:i4>
      </vt:variant>
      <vt:variant>
        <vt:lpwstr/>
      </vt:variant>
      <vt:variant>
        <vt:lpwstr>_Toc409195796</vt:lpwstr>
      </vt:variant>
      <vt:variant>
        <vt:i4>1703987</vt:i4>
      </vt:variant>
      <vt:variant>
        <vt:i4>92</vt:i4>
      </vt:variant>
      <vt:variant>
        <vt:i4>0</vt:i4>
      </vt:variant>
      <vt:variant>
        <vt:i4>5</vt:i4>
      </vt:variant>
      <vt:variant>
        <vt:lpwstr/>
      </vt:variant>
      <vt:variant>
        <vt:lpwstr>_Toc409195795</vt:lpwstr>
      </vt:variant>
      <vt:variant>
        <vt:i4>1703987</vt:i4>
      </vt:variant>
      <vt:variant>
        <vt:i4>86</vt:i4>
      </vt:variant>
      <vt:variant>
        <vt:i4>0</vt:i4>
      </vt:variant>
      <vt:variant>
        <vt:i4>5</vt:i4>
      </vt:variant>
      <vt:variant>
        <vt:lpwstr/>
      </vt:variant>
      <vt:variant>
        <vt:lpwstr>_Toc409195794</vt:lpwstr>
      </vt:variant>
      <vt:variant>
        <vt:i4>1703987</vt:i4>
      </vt:variant>
      <vt:variant>
        <vt:i4>80</vt:i4>
      </vt:variant>
      <vt:variant>
        <vt:i4>0</vt:i4>
      </vt:variant>
      <vt:variant>
        <vt:i4>5</vt:i4>
      </vt:variant>
      <vt:variant>
        <vt:lpwstr/>
      </vt:variant>
      <vt:variant>
        <vt:lpwstr>_Toc409195793</vt:lpwstr>
      </vt:variant>
      <vt:variant>
        <vt:i4>1703987</vt:i4>
      </vt:variant>
      <vt:variant>
        <vt:i4>74</vt:i4>
      </vt:variant>
      <vt:variant>
        <vt:i4>0</vt:i4>
      </vt:variant>
      <vt:variant>
        <vt:i4>5</vt:i4>
      </vt:variant>
      <vt:variant>
        <vt:lpwstr/>
      </vt:variant>
      <vt:variant>
        <vt:lpwstr>_Toc409195792</vt:lpwstr>
      </vt:variant>
      <vt:variant>
        <vt:i4>1703987</vt:i4>
      </vt:variant>
      <vt:variant>
        <vt:i4>68</vt:i4>
      </vt:variant>
      <vt:variant>
        <vt:i4>0</vt:i4>
      </vt:variant>
      <vt:variant>
        <vt:i4>5</vt:i4>
      </vt:variant>
      <vt:variant>
        <vt:lpwstr/>
      </vt:variant>
      <vt:variant>
        <vt:lpwstr>_Toc409195791</vt:lpwstr>
      </vt:variant>
      <vt:variant>
        <vt:i4>1703987</vt:i4>
      </vt:variant>
      <vt:variant>
        <vt:i4>62</vt:i4>
      </vt:variant>
      <vt:variant>
        <vt:i4>0</vt:i4>
      </vt:variant>
      <vt:variant>
        <vt:i4>5</vt:i4>
      </vt:variant>
      <vt:variant>
        <vt:lpwstr/>
      </vt:variant>
      <vt:variant>
        <vt:lpwstr>_Toc409195790</vt:lpwstr>
      </vt:variant>
      <vt:variant>
        <vt:i4>1769523</vt:i4>
      </vt:variant>
      <vt:variant>
        <vt:i4>56</vt:i4>
      </vt:variant>
      <vt:variant>
        <vt:i4>0</vt:i4>
      </vt:variant>
      <vt:variant>
        <vt:i4>5</vt:i4>
      </vt:variant>
      <vt:variant>
        <vt:lpwstr/>
      </vt:variant>
      <vt:variant>
        <vt:lpwstr>_Toc409195789</vt:lpwstr>
      </vt:variant>
      <vt:variant>
        <vt:i4>1769523</vt:i4>
      </vt:variant>
      <vt:variant>
        <vt:i4>50</vt:i4>
      </vt:variant>
      <vt:variant>
        <vt:i4>0</vt:i4>
      </vt:variant>
      <vt:variant>
        <vt:i4>5</vt:i4>
      </vt:variant>
      <vt:variant>
        <vt:lpwstr/>
      </vt:variant>
      <vt:variant>
        <vt:lpwstr>_Toc409195788</vt:lpwstr>
      </vt:variant>
      <vt:variant>
        <vt:i4>1769523</vt:i4>
      </vt:variant>
      <vt:variant>
        <vt:i4>44</vt:i4>
      </vt:variant>
      <vt:variant>
        <vt:i4>0</vt:i4>
      </vt:variant>
      <vt:variant>
        <vt:i4>5</vt:i4>
      </vt:variant>
      <vt:variant>
        <vt:lpwstr/>
      </vt:variant>
      <vt:variant>
        <vt:lpwstr>_Toc409195787</vt:lpwstr>
      </vt:variant>
      <vt:variant>
        <vt:i4>1769523</vt:i4>
      </vt:variant>
      <vt:variant>
        <vt:i4>38</vt:i4>
      </vt:variant>
      <vt:variant>
        <vt:i4>0</vt:i4>
      </vt:variant>
      <vt:variant>
        <vt:i4>5</vt:i4>
      </vt:variant>
      <vt:variant>
        <vt:lpwstr/>
      </vt:variant>
      <vt:variant>
        <vt:lpwstr>_Toc409195786</vt:lpwstr>
      </vt:variant>
      <vt:variant>
        <vt:i4>1769523</vt:i4>
      </vt:variant>
      <vt:variant>
        <vt:i4>32</vt:i4>
      </vt:variant>
      <vt:variant>
        <vt:i4>0</vt:i4>
      </vt:variant>
      <vt:variant>
        <vt:i4>5</vt:i4>
      </vt:variant>
      <vt:variant>
        <vt:lpwstr/>
      </vt:variant>
      <vt:variant>
        <vt:lpwstr>_Toc409195785</vt:lpwstr>
      </vt:variant>
      <vt:variant>
        <vt:i4>1769523</vt:i4>
      </vt:variant>
      <vt:variant>
        <vt:i4>26</vt:i4>
      </vt:variant>
      <vt:variant>
        <vt:i4>0</vt:i4>
      </vt:variant>
      <vt:variant>
        <vt:i4>5</vt:i4>
      </vt:variant>
      <vt:variant>
        <vt:lpwstr/>
      </vt:variant>
      <vt:variant>
        <vt:lpwstr>_Toc409195784</vt:lpwstr>
      </vt:variant>
      <vt:variant>
        <vt:i4>1769523</vt:i4>
      </vt:variant>
      <vt:variant>
        <vt:i4>20</vt:i4>
      </vt:variant>
      <vt:variant>
        <vt:i4>0</vt:i4>
      </vt:variant>
      <vt:variant>
        <vt:i4>5</vt:i4>
      </vt:variant>
      <vt:variant>
        <vt:lpwstr/>
      </vt:variant>
      <vt:variant>
        <vt:lpwstr>_Toc409195783</vt:lpwstr>
      </vt:variant>
      <vt:variant>
        <vt:i4>1769523</vt:i4>
      </vt:variant>
      <vt:variant>
        <vt:i4>14</vt:i4>
      </vt:variant>
      <vt:variant>
        <vt:i4>0</vt:i4>
      </vt:variant>
      <vt:variant>
        <vt:i4>5</vt:i4>
      </vt:variant>
      <vt:variant>
        <vt:lpwstr/>
      </vt:variant>
      <vt:variant>
        <vt:lpwstr>_Toc409195782</vt:lpwstr>
      </vt:variant>
      <vt:variant>
        <vt:i4>1769523</vt:i4>
      </vt:variant>
      <vt:variant>
        <vt:i4>8</vt:i4>
      </vt:variant>
      <vt:variant>
        <vt:i4>0</vt:i4>
      </vt:variant>
      <vt:variant>
        <vt:i4>5</vt:i4>
      </vt:variant>
      <vt:variant>
        <vt:lpwstr/>
      </vt:variant>
      <vt:variant>
        <vt:lpwstr>_Toc409195781</vt:lpwstr>
      </vt:variant>
      <vt:variant>
        <vt:i4>1769523</vt:i4>
      </vt:variant>
      <vt:variant>
        <vt:i4>2</vt:i4>
      </vt:variant>
      <vt:variant>
        <vt:i4>0</vt:i4>
      </vt:variant>
      <vt:variant>
        <vt:i4>5</vt:i4>
      </vt:variant>
      <vt:variant>
        <vt:lpwstr/>
      </vt:variant>
      <vt:variant>
        <vt:lpwstr>_Toc409195780</vt:lpwstr>
      </vt:variant>
      <vt:variant>
        <vt:i4>5636198</vt:i4>
      </vt:variant>
      <vt:variant>
        <vt:i4>6</vt:i4>
      </vt:variant>
      <vt:variant>
        <vt:i4>0</vt:i4>
      </vt:variant>
      <vt:variant>
        <vt:i4>5</vt:i4>
      </vt:variant>
      <vt:variant>
        <vt:lpwstr>mailto:wang.liang12@zte.com.cn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H.245 "Control protocol for multimedia communication" (Rev.): Output text (Geneva, 9-20 February 2015)</dc:title>
  <dc:creator>Editor H.245</dc:creator>
  <cp:keywords>2/16</cp:keywords>
  <dc:description>TD 223 R1 (WP 1/16)  For: Geneva, 9 - 20 February 2015_x000d_Document date: _x000d_Saved by ITU51010667 at 20:46:36 on 16/02/2015</dc:description>
  <cp:lastModifiedBy>Paul E. Jones</cp:lastModifiedBy>
  <cp:revision>55</cp:revision>
  <cp:lastPrinted>2002-08-01T00:30:00Z</cp:lastPrinted>
  <dcterms:created xsi:type="dcterms:W3CDTF">2015-04-29T02:23:00Z</dcterms:created>
  <dcterms:modified xsi:type="dcterms:W3CDTF">2015-06-11T04:24:00Z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223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2/16</vt:lpwstr>
  </property>
  <property fmtid="{D5CDD505-2E9C-101B-9397-08002B2CF9AE}" pid="6" name="Docdest">
    <vt:lpwstr>Geneva, 9 - 20 February 2015</vt:lpwstr>
  </property>
  <property fmtid="{D5CDD505-2E9C-101B-9397-08002B2CF9AE}" pid="7" name="Docauthor">
    <vt:lpwstr>Editor H.245</vt:lpwstr>
  </property>
</Properties>
</file>