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2A4511" w:rsidP="00625FC1">
            <w:pPr>
              <w:spacing w:before="0"/>
              <w:jc w:val="right"/>
              <w:rPr>
                <w:b/>
                <w:bCs/>
                <w:sz w:val="40"/>
              </w:rPr>
            </w:pPr>
            <w:r>
              <w:rPr>
                <w:b/>
                <w:bCs/>
                <w:sz w:val="40"/>
              </w:rPr>
              <w:t>TD-20</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A9051B" w:rsidP="00827893">
            <w:r>
              <w:t>3</w:t>
            </w:r>
            <w:r w:rsidR="00672879">
              <w:t>/16</w:t>
            </w:r>
          </w:p>
        </w:tc>
        <w:tc>
          <w:tcPr>
            <w:tcW w:w="5276" w:type="dxa"/>
            <w:gridSpan w:val="3"/>
          </w:tcPr>
          <w:p w:rsidR="00A9051B" w:rsidRPr="00A14FB6" w:rsidRDefault="00B55CF5"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A9051B" w:rsidP="00827893">
            <w:r w:rsidRPr="002D225C">
              <w:t>Editor H.Sup.2</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A9051B" w:rsidP="00B55CF5">
            <w:pPr>
              <w:spacing w:after="120"/>
            </w:pPr>
            <w:r w:rsidRPr="002D225C">
              <w:t>H-</w:t>
            </w:r>
            <w:r>
              <w:t>Sup.2</w:t>
            </w:r>
            <w:r w:rsidRPr="002D225C">
              <w:t xml:space="preserve"> “H.248.x sub-series packages guide – Release 16” (Rev.): </w:t>
            </w:r>
            <w:r w:rsidR="00B55CF5">
              <w:t>output</w:t>
            </w:r>
            <w:r w:rsidRPr="002D225C">
              <w:t xml:space="preserve"> draft</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672879" w:rsidP="00827893">
            <w:pPr>
              <w:spacing w:after="120"/>
            </w:pPr>
            <w:r>
              <w:t>Information</w:t>
            </w:r>
            <w:bookmarkStart w:id="0" w:name="_GoBack"/>
            <w:bookmarkEnd w:id="0"/>
          </w:p>
        </w:tc>
      </w:tr>
    </w:tbl>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w:t>
      </w:r>
      <w:r w:rsidR="002A4511">
        <w:rPr>
          <w:lang w:eastAsia="zh-CN"/>
        </w:rPr>
        <w:t>output</w:t>
      </w:r>
      <w:r>
        <w:rPr>
          <w:lang w:eastAsia="zh-CN"/>
        </w:rPr>
        <w:t xml:space="preserve"> draft for </w:t>
      </w:r>
      <w:r w:rsidRPr="001D41E9">
        <w:t>H-Series Supplement 2: “H.248.x sub-series packages guide – Release 16” (Rev.)</w:t>
      </w:r>
      <w:r>
        <w:rPr>
          <w:lang w:eastAsia="zh-CN"/>
        </w:rPr>
        <w:t>.</w:t>
      </w:r>
    </w:p>
    <w:p w:rsidR="00A9051B" w:rsidRPr="00477472" w:rsidRDefault="00A9051B" w:rsidP="002A4511">
      <w:pPr>
        <w:pStyle w:val="Headingb"/>
        <w:rPr>
          <w:lang w:eastAsia="zh-CN"/>
        </w:rPr>
      </w:pPr>
    </w:p>
    <w:p w:rsidR="00A71445" w:rsidRDefault="00A71445" w:rsidP="00B97EBA">
      <w:pPr>
        <w:rPr>
          <w:lang w:eastAsia="zh-CN"/>
        </w:rPr>
      </w:pPr>
    </w:p>
    <w:p w:rsidR="003C1557" w:rsidRDefault="00A71445" w:rsidP="00A71445">
      <w:pPr>
        <w:pStyle w:val="Headingb"/>
      </w:pPr>
      <w:r>
        <w:rPr>
          <w:lang w:eastAsia="zh-CN"/>
        </w:rPr>
        <w:br w:type="page"/>
      </w:r>
      <w:r w:rsidR="003C1557" w:rsidRPr="00F65D54">
        <w:lastRenderedPageBreak/>
        <w:t>History</w:t>
      </w:r>
    </w:p>
    <w:p w:rsidR="00A71445" w:rsidRPr="00A71445" w:rsidRDefault="00A71445" w:rsidP="00A71445"/>
    <w:tbl>
      <w:tblPr>
        <w:tblW w:w="0" w:type="auto"/>
        <w:tblLook w:val="0000" w:firstRow="0" w:lastRow="0" w:firstColumn="0" w:lastColumn="0" w:noHBand="0" w:noVBand="0"/>
      </w:tblPr>
      <w:tblGrid>
        <w:gridCol w:w="805"/>
        <w:gridCol w:w="1650"/>
        <w:gridCol w:w="2260"/>
        <w:gridCol w:w="1244"/>
        <w:gridCol w:w="236"/>
      </w:tblGrid>
      <w:tr w:rsidR="003C1557" w:rsidRPr="00681B7E" w:rsidTr="003C1557">
        <w:tc>
          <w:tcPr>
            <w:tcW w:w="0" w:type="auto"/>
            <w:shd w:val="clear" w:color="auto" w:fill="auto"/>
            <w:vAlign w:val="center"/>
          </w:tcPr>
          <w:p w:rsidR="003C1557" w:rsidRPr="001F5714" w:rsidRDefault="003C1557" w:rsidP="003C1557">
            <w:pPr>
              <w:pStyle w:val="Tabletext"/>
              <w:jc w:val="center"/>
              <w:rPr>
                <w:sz w:val="20"/>
              </w:rPr>
            </w:pPr>
            <w:r w:rsidRPr="001F5714">
              <w:rPr>
                <w:sz w:val="20"/>
              </w:rPr>
              <w:t>Edition</w:t>
            </w:r>
          </w:p>
        </w:tc>
        <w:tc>
          <w:tcPr>
            <w:tcW w:w="0" w:type="auto"/>
            <w:shd w:val="clear" w:color="auto" w:fill="auto"/>
            <w:vAlign w:val="center"/>
          </w:tcPr>
          <w:p w:rsidR="003C1557" w:rsidRPr="001F5714" w:rsidRDefault="003C1557" w:rsidP="003C1557">
            <w:pPr>
              <w:pStyle w:val="Tabletext"/>
              <w:rPr>
                <w:sz w:val="20"/>
              </w:rPr>
            </w:pPr>
            <w:r w:rsidRPr="001F5714">
              <w:rPr>
                <w:sz w:val="20"/>
              </w:rPr>
              <w:t>Recommendation</w:t>
            </w:r>
          </w:p>
        </w:tc>
        <w:tc>
          <w:tcPr>
            <w:tcW w:w="0" w:type="auto"/>
            <w:shd w:val="clear" w:color="auto" w:fill="auto"/>
            <w:vAlign w:val="center"/>
          </w:tcPr>
          <w:p w:rsidR="003C1557" w:rsidRPr="001F5714" w:rsidRDefault="003C1557" w:rsidP="003C1557">
            <w:pPr>
              <w:pStyle w:val="Tabletext"/>
              <w:jc w:val="center"/>
              <w:rPr>
                <w:sz w:val="20"/>
              </w:rPr>
            </w:pPr>
            <w:r w:rsidRPr="001F5714">
              <w:rPr>
                <w:sz w:val="20"/>
              </w:rPr>
              <w:t>Approval</w:t>
            </w:r>
          </w:p>
        </w:tc>
        <w:tc>
          <w:tcPr>
            <w:tcW w:w="0" w:type="auto"/>
            <w:vAlign w:val="center"/>
          </w:tcPr>
          <w:p w:rsidR="003C1557" w:rsidRPr="001F5714" w:rsidRDefault="003C1557" w:rsidP="003C1557">
            <w:pPr>
              <w:pStyle w:val="Tabletext"/>
              <w:jc w:val="center"/>
              <w:rPr>
                <w:sz w:val="20"/>
              </w:rPr>
            </w:pPr>
            <w:r w:rsidRPr="001F5714">
              <w:rPr>
                <w:sz w:val="20"/>
              </w:rPr>
              <w:t>Study Group</w:t>
            </w:r>
          </w:p>
        </w:tc>
        <w:tc>
          <w:tcPr>
            <w:tcW w:w="236" w:type="dxa"/>
            <w:vAlign w:val="center"/>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bookmarkStart w:id="1" w:name="ihistorye"/>
            <w:bookmarkEnd w:id="1"/>
            <w:r w:rsidRPr="001F5714">
              <w:rPr>
                <w:sz w:val="20"/>
              </w:rPr>
              <w:t>1.0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2001-06-08</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2.0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2002-02-15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3.0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2002-10-25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4.0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2003-05-30</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5.0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2004-01-30</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6.0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2004-11-26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7.0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2005-08-05</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8.0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2006-04-13</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9.0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2006-11-24</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10.0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2007-07-06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11.0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2008-05-02</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12.0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2009-02-06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auto"/>
          </w:tcPr>
          <w:p w:rsidR="003C1557" w:rsidRPr="001F5714" w:rsidRDefault="003C1557" w:rsidP="003C1557">
            <w:pPr>
              <w:pStyle w:val="Tabletext"/>
              <w:jc w:val="center"/>
              <w:rPr>
                <w:sz w:val="20"/>
              </w:rPr>
            </w:pPr>
            <w:r w:rsidRPr="001F5714">
              <w:rPr>
                <w:sz w:val="20"/>
              </w:rPr>
              <w:t>13.0</w:t>
            </w:r>
          </w:p>
        </w:tc>
        <w:tc>
          <w:tcPr>
            <w:tcW w:w="0" w:type="auto"/>
            <w:shd w:val="clear" w:color="auto" w:fill="auto"/>
          </w:tcPr>
          <w:p w:rsidR="003C1557" w:rsidRPr="001F5714" w:rsidRDefault="003C1557" w:rsidP="003C1557">
            <w:pPr>
              <w:pStyle w:val="Tabletext"/>
              <w:rPr>
                <w:sz w:val="20"/>
              </w:rPr>
            </w:pPr>
            <w:r w:rsidRPr="001F5714">
              <w:rPr>
                <w:sz w:val="20"/>
              </w:rPr>
              <w:t>ITU-T H Suppl. 2</w:t>
            </w:r>
          </w:p>
        </w:tc>
        <w:tc>
          <w:tcPr>
            <w:tcW w:w="0" w:type="auto"/>
            <w:shd w:val="clear" w:color="auto" w:fill="auto"/>
          </w:tcPr>
          <w:p w:rsidR="003C1557" w:rsidRPr="001F5714" w:rsidRDefault="003C1557" w:rsidP="003C1557">
            <w:pPr>
              <w:pStyle w:val="Tabletext"/>
              <w:jc w:val="center"/>
              <w:rPr>
                <w:sz w:val="20"/>
              </w:rPr>
            </w:pPr>
            <w:r w:rsidRPr="001F5714">
              <w:rPr>
                <w:sz w:val="20"/>
              </w:rPr>
              <w:t>2009-11-06</w:t>
            </w:r>
          </w:p>
        </w:tc>
        <w:tc>
          <w:tcPr>
            <w:tcW w:w="0" w:type="auto"/>
            <w:shd w:val="clear" w:color="auto" w:fill="auto"/>
          </w:tcPr>
          <w:p w:rsidR="003C1557" w:rsidRPr="001F5714" w:rsidRDefault="003C1557" w:rsidP="003C1557">
            <w:pPr>
              <w:pStyle w:val="Tabletext"/>
              <w:jc w:val="center"/>
              <w:rPr>
                <w:sz w:val="20"/>
              </w:rPr>
            </w:pPr>
            <w:r w:rsidRPr="001F5714">
              <w:rPr>
                <w:sz w:val="20"/>
              </w:rPr>
              <w:t>16</w:t>
            </w:r>
          </w:p>
        </w:tc>
        <w:tc>
          <w:tcPr>
            <w:tcW w:w="236" w:type="dxa"/>
            <w:shd w:val="clear" w:color="auto" w:fill="auto"/>
          </w:tcPr>
          <w:p w:rsidR="003C1557" w:rsidRPr="002665A3" w:rsidRDefault="003C1557" w:rsidP="003C1557">
            <w:pPr>
              <w:pStyle w:val="Tabletext"/>
              <w:rPr>
                <w:sz w:val="20"/>
                <w:szCs w:val="18"/>
              </w:rPr>
            </w:pPr>
          </w:p>
        </w:tc>
      </w:tr>
      <w:tr w:rsidR="003C1557" w:rsidRPr="00681B7E" w:rsidTr="003C1557">
        <w:tc>
          <w:tcPr>
            <w:tcW w:w="0" w:type="auto"/>
            <w:shd w:val="clear" w:color="auto" w:fill="FFFFFF"/>
          </w:tcPr>
          <w:p w:rsidR="003C1557" w:rsidRPr="001F5714" w:rsidRDefault="003C1557" w:rsidP="003C1557">
            <w:pPr>
              <w:pStyle w:val="Tabletext"/>
              <w:jc w:val="center"/>
              <w:rPr>
                <w:sz w:val="20"/>
              </w:rPr>
            </w:pPr>
            <w:r w:rsidRPr="001F5714">
              <w:rPr>
                <w:sz w:val="20"/>
              </w:rPr>
              <w:t>14.0</w:t>
            </w:r>
          </w:p>
        </w:tc>
        <w:tc>
          <w:tcPr>
            <w:tcW w:w="0" w:type="auto"/>
            <w:shd w:val="clear" w:color="auto" w:fill="FFFFFF"/>
          </w:tcPr>
          <w:p w:rsidR="003C1557" w:rsidRPr="001F5714" w:rsidRDefault="003C1557" w:rsidP="003C1557">
            <w:pPr>
              <w:pStyle w:val="Tabletext"/>
              <w:rPr>
                <w:sz w:val="20"/>
              </w:rPr>
            </w:pPr>
            <w:r w:rsidRPr="001F5714">
              <w:rPr>
                <w:sz w:val="20"/>
              </w:rPr>
              <w:t>ITU-T H Suppl. 2</w:t>
            </w:r>
          </w:p>
        </w:tc>
        <w:tc>
          <w:tcPr>
            <w:tcW w:w="0" w:type="auto"/>
            <w:shd w:val="clear" w:color="auto" w:fill="FFFFFF"/>
          </w:tcPr>
          <w:p w:rsidR="003C1557" w:rsidRPr="001F5714" w:rsidRDefault="003C1557" w:rsidP="003C1557">
            <w:pPr>
              <w:pStyle w:val="Tabletext"/>
              <w:jc w:val="center"/>
              <w:rPr>
                <w:sz w:val="20"/>
              </w:rPr>
            </w:pPr>
            <w:r w:rsidRPr="001F5714">
              <w:rPr>
                <w:sz w:val="20"/>
              </w:rPr>
              <w:t>2010-07-30</w:t>
            </w:r>
          </w:p>
        </w:tc>
        <w:tc>
          <w:tcPr>
            <w:tcW w:w="0" w:type="auto"/>
            <w:shd w:val="clear" w:color="auto" w:fill="FFFFFF"/>
          </w:tcPr>
          <w:p w:rsidR="003C1557" w:rsidRPr="001F5714" w:rsidRDefault="003C1557" w:rsidP="003C1557">
            <w:pPr>
              <w:pStyle w:val="Tabletext"/>
              <w:jc w:val="center"/>
              <w:rPr>
                <w:sz w:val="20"/>
              </w:rPr>
            </w:pPr>
            <w:r w:rsidRPr="001F5714">
              <w:rPr>
                <w:sz w:val="20"/>
              </w:rPr>
              <w:t>16</w:t>
            </w:r>
          </w:p>
        </w:tc>
        <w:tc>
          <w:tcPr>
            <w:tcW w:w="236" w:type="dxa"/>
            <w:shd w:val="clear" w:color="auto" w:fill="FFFFFF"/>
          </w:tcPr>
          <w:p w:rsidR="003C1557" w:rsidRPr="002665A3" w:rsidRDefault="003C1557" w:rsidP="003C1557">
            <w:pPr>
              <w:pStyle w:val="Tabletext"/>
              <w:rPr>
                <w:sz w:val="20"/>
                <w:szCs w:val="18"/>
              </w:rPr>
            </w:pPr>
          </w:p>
        </w:tc>
      </w:tr>
      <w:tr w:rsidR="003C1557" w:rsidRPr="00681B7E" w:rsidTr="003C1557">
        <w:tc>
          <w:tcPr>
            <w:tcW w:w="0" w:type="auto"/>
            <w:shd w:val="clear" w:color="auto" w:fill="D9D9D9"/>
          </w:tcPr>
          <w:p w:rsidR="003C1557" w:rsidRPr="001F5714" w:rsidRDefault="003C1557" w:rsidP="003C1557">
            <w:pPr>
              <w:pStyle w:val="Tabletext"/>
              <w:jc w:val="center"/>
              <w:rPr>
                <w:sz w:val="20"/>
              </w:rPr>
            </w:pPr>
            <w:r w:rsidRPr="001F5714">
              <w:rPr>
                <w:sz w:val="20"/>
              </w:rPr>
              <w:t>15.0</w:t>
            </w:r>
          </w:p>
        </w:tc>
        <w:tc>
          <w:tcPr>
            <w:tcW w:w="0" w:type="auto"/>
            <w:shd w:val="clear" w:color="auto" w:fill="D9D9D9"/>
          </w:tcPr>
          <w:p w:rsidR="003C1557" w:rsidRPr="001F5714" w:rsidRDefault="003C1557" w:rsidP="003C1557">
            <w:pPr>
              <w:pStyle w:val="Tabletext"/>
              <w:rPr>
                <w:sz w:val="20"/>
              </w:rPr>
            </w:pPr>
            <w:r w:rsidRPr="001F5714">
              <w:rPr>
                <w:sz w:val="20"/>
              </w:rPr>
              <w:t>ITU-T H Suppl. 2</w:t>
            </w:r>
          </w:p>
        </w:tc>
        <w:tc>
          <w:tcPr>
            <w:tcW w:w="0" w:type="auto"/>
            <w:shd w:val="clear" w:color="auto" w:fill="D9D9D9"/>
          </w:tcPr>
          <w:p w:rsidR="003C1557" w:rsidRPr="001F5714" w:rsidRDefault="003C1557" w:rsidP="003C1557">
            <w:pPr>
              <w:pStyle w:val="Tabletext"/>
              <w:jc w:val="center"/>
              <w:rPr>
                <w:sz w:val="20"/>
              </w:rPr>
            </w:pPr>
            <w:r w:rsidRPr="001F5714">
              <w:rPr>
                <w:sz w:val="20"/>
              </w:rPr>
              <w:t>2011-12-02</w:t>
            </w:r>
          </w:p>
        </w:tc>
        <w:tc>
          <w:tcPr>
            <w:tcW w:w="0" w:type="auto"/>
            <w:shd w:val="clear" w:color="auto" w:fill="D9D9D9"/>
          </w:tcPr>
          <w:p w:rsidR="003C1557" w:rsidRPr="001F5714" w:rsidRDefault="003C1557" w:rsidP="003C1557">
            <w:pPr>
              <w:pStyle w:val="Tabletext"/>
              <w:jc w:val="center"/>
              <w:rPr>
                <w:sz w:val="20"/>
              </w:rPr>
            </w:pPr>
            <w:r w:rsidRPr="001F5714">
              <w:rPr>
                <w:sz w:val="20"/>
              </w:rPr>
              <w:t>16</w:t>
            </w:r>
          </w:p>
        </w:tc>
        <w:tc>
          <w:tcPr>
            <w:tcW w:w="236" w:type="dxa"/>
            <w:shd w:val="clear" w:color="auto" w:fill="D9D9D9"/>
          </w:tcPr>
          <w:p w:rsidR="003C1557" w:rsidRPr="002665A3" w:rsidRDefault="003C1557" w:rsidP="003C1557">
            <w:pPr>
              <w:pStyle w:val="Tabletext"/>
              <w:rPr>
                <w:sz w:val="20"/>
                <w:szCs w:val="18"/>
              </w:rPr>
            </w:pPr>
          </w:p>
        </w:tc>
      </w:tr>
      <w:tr w:rsidR="003C1557" w:rsidRPr="00681B7E" w:rsidTr="003C1557">
        <w:trPr>
          <w:ins w:id="2" w:author="Author"/>
        </w:trPr>
        <w:tc>
          <w:tcPr>
            <w:tcW w:w="0" w:type="auto"/>
            <w:shd w:val="clear" w:color="auto" w:fill="D9D9D9"/>
          </w:tcPr>
          <w:p w:rsidR="003C1557" w:rsidRPr="001F5714" w:rsidRDefault="003C1557" w:rsidP="003C1557">
            <w:pPr>
              <w:pStyle w:val="Tabletext"/>
              <w:jc w:val="center"/>
              <w:rPr>
                <w:ins w:id="3" w:author="Author"/>
                <w:sz w:val="20"/>
              </w:rPr>
            </w:pPr>
            <w:ins w:id="4" w:author="Author">
              <w:r w:rsidRPr="001F5714">
                <w:rPr>
                  <w:sz w:val="20"/>
                </w:rPr>
                <w:t>16.0</w:t>
              </w:r>
            </w:ins>
          </w:p>
        </w:tc>
        <w:tc>
          <w:tcPr>
            <w:tcW w:w="0" w:type="auto"/>
            <w:shd w:val="clear" w:color="auto" w:fill="D9D9D9"/>
          </w:tcPr>
          <w:p w:rsidR="003C1557" w:rsidRPr="001F5714" w:rsidRDefault="003C1557" w:rsidP="003C1557">
            <w:pPr>
              <w:pStyle w:val="Tabletext"/>
              <w:rPr>
                <w:ins w:id="5" w:author="Author"/>
                <w:sz w:val="20"/>
              </w:rPr>
            </w:pPr>
            <w:ins w:id="6" w:author="Author">
              <w:r w:rsidRPr="001F5714">
                <w:rPr>
                  <w:sz w:val="20"/>
                </w:rPr>
                <w:t>ITU-T H Suppl. 2</w:t>
              </w:r>
            </w:ins>
          </w:p>
        </w:tc>
        <w:tc>
          <w:tcPr>
            <w:tcW w:w="0" w:type="auto"/>
            <w:shd w:val="clear" w:color="auto" w:fill="D9D9D9"/>
          </w:tcPr>
          <w:p w:rsidR="003C1557" w:rsidRPr="002665A3" w:rsidRDefault="003C1557" w:rsidP="008E7FB5">
            <w:pPr>
              <w:pStyle w:val="Tabletext"/>
              <w:jc w:val="center"/>
              <w:rPr>
                <w:ins w:id="7" w:author="Author"/>
                <w:sz w:val="20"/>
                <w:szCs w:val="18"/>
              </w:rPr>
            </w:pPr>
            <w:ins w:id="8" w:author="Author">
              <w:r w:rsidRPr="001F5714">
                <w:rPr>
                  <w:sz w:val="20"/>
                  <w:highlight w:val="yellow"/>
                </w:rPr>
                <w:t>2015-</w:t>
              </w:r>
              <w:del w:id="9" w:author="Author">
                <w:r w:rsidRPr="001F5714" w:rsidDel="008E7FB5">
                  <w:rPr>
                    <w:sz w:val="20"/>
                    <w:highlight w:val="yellow"/>
                  </w:rPr>
                  <w:delText>02</w:delText>
                </w:r>
              </w:del>
              <w:r w:rsidR="008E7FB5" w:rsidRPr="001F5714">
                <w:rPr>
                  <w:sz w:val="20"/>
                  <w:highlight w:val="yellow"/>
                </w:rPr>
                <w:t>10</w:t>
              </w:r>
              <w:r w:rsidRPr="001F5714">
                <w:rPr>
                  <w:sz w:val="20"/>
                  <w:highlight w:val="yellow"/>
                </w:rPr>
                <w:t>-??</w:t>
              </w:r>
              <w:del w:id="10" w:author="Author">
                <w:r w:rsidRPr="001F5714" w:rsidDel="0047718F">
                  <w:rPr>
                    <w:sz w:val="20"/>
                    <w:highlight w:val="yellow"/>
                    <w:rPrChange w:id="11" w:author="Author">
                      <w:rPr>
                        <w:sz w:val="20"/>
                        <w:szCs w:val="18"/>
                      </w:rPr>
                    </w:rPrChange>
                  </w:rPr>
                  <w:delText>201</w:delText>
                </w:r>
                <w:r w:rsidRPr="001F5714" w:rsidDel="00646D07">
                  <w:rPr>
                    <w:sz w:val="20"/>
                    <w:highlight w:val="yellow"/>
                  </w:rPr>
                  <w:delText>4</w:delText>
                </w:r>
                <w:r w:rsidRPr="001F5714" w:rsidDel="0047718F">
                  <w:rPr>
                    <w:sz w:val="20"/>
                    <w:highlight w:val="yellow"/>
                    <w:rPrChange w:id="12" w:author="Author">
                      <w:rPr>
                        <w:sz w:val="20"/>
                        <w:szCs w:val="18"/>
                      </w:rPr>
                    </w:rPrChange>
                  </w:rPr>
                  <w:delText>-</w:delText>
                </w:r>
                <w:r w:rsidRPr="001F5714" w:rsidDel="00646D07">
                  <w:rPr>
                    <w:sz w:val="20"/>
                    <w:highlight w:val="yellow"/>
                  </w:rPr>
                  <w:delText>06</w:delText>
                </w:r>
                <w:r w:rsidRPr="001F5714" w:rsidDel="0047718F">
                  <w:rPr>
                    <w:sz w:val="20"/>
                    <w:highlight w:val="yellow"/>
                    <w:rPrChange w:id="13" w:author="Author">
                      <w:rPr>
                        <w:sz w:val="20"/>
                        <w:szCs w:val="18"/>
                      </w:rPr>
                    </w:rPrChange>
                  </w:rPr>
                  <w:delText>-</w:delText>
                </w:r>
                <w:r w:rsidRPr="001F5714" w:rsidDel="00646D07">
                  <w:rPr>
                    <w:sz w:val="20"/>
                    <w:highlight w:val="yellow"/>
                    <w:rPrChange w:id="14" w:author="Author">
                      <w:rPr>
                        <w:sz w:val="20"/>
                        <w:szCs w:val="18"/>
                      </w:rPr>
                    </w:rPrChange>
                  </w:rPr>
                  <w:delText>30</w:delText>
                </w:r>
              </w:del>
            </w:ins>
          </w:p>
        </w:tc>
        <w:tc>
          <w:tcPr>
            <w:tcW w:w="0" w:type="auto"/>
            <w:shd w:val="clear" w:color="auto" w:fill="D9D9D9"/>
          </w:tcPr>
          <w:p w:rsidR="003C1557" w:rsidRPr="001F5714" w:rsidRDefault="003C1557" w:rsidP="003C1557">
            <w:pPr>
              <w:pStyle w:val="Tabletext"/>
              <w:jc w:val="center"/>
              <w:rPr>
                <w:ins w:id="15" w:author="Author"/>
                <w:sz w:val="20"/>
              </w:rPr>
            </w:pPr>
            <w:ins w:id="16" w:author="Author">
              <w:r w:rsidRPr="001F5714">
                <w:rPr>
                  <w:sz w:val="20"/>
                </w:rPr>
                <w:t>16</w:t>
              </w:r>
            </w:ins>
          </w:p>
        </w:tc>
        <w:tc>
          <w:tcPr>
            <w:tcW w:w="236" w:type="dxa"/>
            <w:shd w:val="clear" w:color="auto" w:fill="D9D9D9"/>
          </w:tcPr>
          <w:p w:rsidR="003C1557" w:rsidRPr="002665A3" w:rsidRDefault="003C1557" w:rsidP="003C1557">
            <w:pPr>
              <w:pStyle w:val="Tabletext"/>
              <w:rPr>
                <w:ins w:id="17" w:author="Author"/>
                <w:sz w:val="20"/>
                <w:szCs w:val="18"/>
              </w:rPr>
            </w:pPr>
          </w:p>
        </w:tc>
      </w:tr>
    </w:tbl>
    <w:p w:rsidR="003C1557" w:rsidRDefault="003C1557" w:rsidP="00BA540B">
      <w:pPr>
        <w:rPr>
          <w:lang w:eastAsia="zh-CN"/>
        </w:rPr>
      </w:pPr>
    </w:p>
    <w:p w:rsidR="00897255" w:rsidRPr="00F65D54" w:rsidRDefault="00897255" w:rsidP="00510CF1">
      <w:pPr>
        <w:sectPr w:rsidR="00897255" w:rsidRPr="00F65D54" w:rsidSect="002D225C">
          <w:headerReference w:type="even" r:id="rId8"/>
          <w:headerReference w:type="default" r:id="rId9"/>
          <w:footerReference w:type="even" r:id="rId10"/>
          <w:footerReference w:type="first" r:id="rId11"/>
          <w:pgSz w:w="11907" w:h="16840" w:code="9"/>
          <w:pgMar w:top="1417" w:right="1134" w:bottom="1417" w:left="1134" w:header="720" w:footer="720" w:gutter="0"/>
          <w:cols w:space="720"/>
          <w:titlePg/>
          <w:docGrid w:linePitch="326"/>
        </w:sectPr>
      </w:pPr>
    </w:p>
    <w:p w:rsidR="003C1557" w:rsidRPr="001E1939" w:rsidRDefault="003C1557" w:rsidP="003C1557">
      <w:pPr>
        <w:keepNext/>
        <w:jc w:val="center"/>
        <w:rPr>
          <w:b/>
          <w:bCs/>
        </w:rPr>
      </w:pPr>
      <w:bookmarkStart w:id="21" w:name="c2tope"/>
      <w:bookmarkStart w:id="22" w:name="irecnoe"/>
      <w:bookmarkStart w:id="23" w:name="p1rectexte"/>
      <w:bookmarkEnd w:id="21"/>
      <w:bookmarkEnd w:id="22"/>
      <w:bookmarkEnd w:id="23"/>
      <w:r w:rsidRPr="001E1939">
        <w:rPr>
          <w:b/>
          <w:bCs/>
        </w:rPr>
        <w:lastRenderedPageBreak/>
        <w:t>CONTENTS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pPr>
            <w:r w:rsidRPr="00D8148E">
              <w:tab/>
              <w:t>Page</w:t>
            </w:r>
          </w:p>
        </w:tc>
      </w:tr>
      <w:tr w:rsidR="003C1557" w:rsidRPr="00D8148E" w:rsidTr="003C1557">
        <w:tc>
          <w:tcPr>
            <w:tcW w:w="9889" w:type="dxa"/>
          </w:tcPr>
          <w:p w:rsidR="00A71445" w:rsidRPr="004B615C" w:rsidRDefault="003C1557">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10744453" w:history="1">
              <w:r w:rsidR="00A71445" w:rsidRPr="0026241F">
                <w:rPr>
                  <w:rStyle w:val="Hyperlink"/>
                </w:rPr>
                <w:t>1</w:t>
              </w:r>
              <w:r w:rsidR="00A71445" w:rsidRPr="004B615C">
                <w:rPr>
                  <w:rFonts w:ascii="Calibri" w:eastAsia="SimSun" w:hAnsi="Calibri" w:cs="Arial"/>
                  <w:sz w:val="22"/>
                  <w:szCs w:val="22"/>
                  <w:lang w:val="en-US" w:eastAsia="zh-CN"/>
                </w:rPr>
                <w:tab/>
              </w:r>
              <w:r w:rsidR="00A71445" w:rsidRPr="0026241F">
                <w:rPr>
                  <w:rStyle w:val="Hyperlink"/>
                </w:rPr>
                <w:t>Scope</w:t>
              </w:r>
              <w:r w:rsidR="00A71445">
                <w:rPr>
                  <w:webHidden/>
                </w:rPr>
                <w:tab/>
              </w:r>
              <w:r w:rsidR="00A71445">
                <w:rPr>
                  <w:webHidden/>
                </w:rPr>
                <w:fldChar w:fldCharType="begin"/>
              </w:r>
              <w:r w:rsidR="00A71445">
                <w:rPr>
                  <w:webHidden/>
                </w:rPr>
                <w:instrText xml:space="preserve"> PAGEREF _Toc410744453 \h </w:instrText>
              </w:r>
              <w:r w:rsidR="00A71445">
                <w:rPr>
                  <w:webHidden/>
                </w:rPr>
              </w:r>
              <w:r w:rsidR="00A71445">
                <w:rPr>
                  <w:webHidden/>
                </w:rPr>
                <w:fldChar w:fldCharType="separate"/>
              </w:r>
              <w:r w:rsidR="00A71445">
                <w:rPr>
                  <w:webHidden/>
                </w:rPr>
                <w:t>4</w:t>
              </w:r>
              <w:r w:rsidR="00A71445">
                <w:rPr>
                  <w:webHidden/>
                </w:rPr>
                <w:fldChar w:fldCharType="end"/>
              </w:r>
            </w:hyperlink>
          </w:p>
          <w:p w:rsidR="00A71445" w:rsidRPr="004B615C" w:rsidRDefault="00111944">
            <w:pPr>
              <w:pStyle w:val="TOC1"/>
              <w:rPr>
                <w:rFonts w:ascii="Calibri" w:eastAsia="SimSun" w:hAnsi="Calibri" w:cs="Arial"/>
                <w:sz w:val="22"/>
                <w:szCs w:val="22"/>
                <w:lang w:val="en-US" w:eastAsia="zh-CN"/>
              </w:rPr>
            </w:pPr>
            <w:hyperlink w:anchor="_Toc410744454" w:history="1">
              <w:r w:rsidR="00A71445" w:rsidRPr="0026241F">
                <w:rPr>
                  <w:rStyle w:val="Hyperlink"/>
                </w:rPr>
                <w:t>2</w:t>
              </w:r>
              <w:r w:rsidR="00A71445" w:rsidRPr="004B615C">
                <w:rPr>
                  <w:rFonts w:ascii="Calibri" w:eastAsia="SimSun" w:hAnsi="Calibri" w:cs="Arial"/>
                  <w:sz w:val="22"/>
                  <w:szCs w:val="22"/>
                  <w:lang w:val="en-US" w:eastAsia="zh-CN"/>
                </w:rPr>
                <w:tab/>
              </w:r>
              <w:r w:rsidR="00A71445" w:rsidRPr="0026241F">
                <w:rPr>
                  <w:rStyle w:val="Hyperlink"/>
                </w:rPr>
                <w:t>References</w:t>
              </w:r>
              <w:r w:rsidR="00A71445">
                <w:rPr>
                  <w:webHidden/>
                </w:rPr>
                <w:tab/>
              </w:r>
              <w:r w:rsidR="00A71445">
                <w:rPr>
                  <w:webHidden/>
                </w:rPr>
                <w:fldChar w:fldCharType="begin"/>
              </w:r>
              <w:r w:rsidR="00A71445">
                <w:rPr>
                  <w:webHidden/>
                </w:rPr>
                <w:instrText xml:space="preserve"> PAGEREF _Toc410744454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11944">
            <w:pPr>
              <w:pStyle w:val="TOC1"/>
              <w:rPr>
                <w:rFonts w:ascii="Calibri" w:eastAsia="SimSun" w:hAnsi="Calibri" w:cs="Arial"/>
                <w:sz w:val="22"/>
                <w:szCs w:val="22"/>
                <w:lang w:val="en-US" w:eastAsia="zh-CN"/>
              </w:rPr>
            </w:pPr>
            <w:hyperlink w:anchor="_Toc410744455" w:history="1">
              <w:r w:rsidR="00A71445" w:rsidRPr="0026241F">
                <w:rPr>
                  <w:rStyle w:val="Hyperlink"/>
                </w:rPr>
                <w:t>3</w:t>
              </w:r>
              <w:r w:rsidR="00A71445" w:rsidRPr="004B615C">
                <w:rPr>
                  <w:rFonts w:ascii="Calibri" w:eastAsia="SimSun" w:hAnsi="Calibri" w:cs="Arial"/>
                  <w:sz w:val="22"/>
                  <w:szCs w:val="22"/>
                  <w:lang w:val="en-US" w:eastAsia="zh-CN"/>
                </w:rPr>
                <w:tab/>
              </w:r>
              <w:r w:rsidR="00A71445" w:rsidRPr="0026241F">
                <w:rPr>
                  <w:rStyle w:val="Hyperlink"/>
                </w:rPr>
                <w:t>Definitions</w:t>
              </w:r>
              <w:r w:rsidR="00A71445">
                <w:rPr>
                  <w:webHidden/>
                </w:rPr>
                <w:tab/>
              </w:r>
              <w:r w:rsidR="00A71445">
                <w:rPr>
                  <w:webHidden/>
                </w:rPr>
                <w:fldChar w:fldCharType="begin"/>
              </w:r>
              <w:r w:rsidR="00A71445">
                <w:rPr>
                  <w:webHidden/>
                </w:rPr>
                <w:instrText xml:space="preserve"> PAGEREF _Toc410744455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11944">
            <w:pPr>
              <w:pStyle w:val="TOC1"/>
              <w:rPr>
                <w:rFonts w:ascii="Calibri" w:eastAsia="SimSun" w:hAnsi="Calibri" w:cs="Arial"/>
                <w:sz w:val="22"/>
                <w:szCs w:val="22"/>
                <w:lang w:val="en-US" w:eastAsia="zh-CN"/>
              </w:rPr>
            </w:pPr>
            <w:hyperlink w:anchor="_Toc410744456" w:history="1">
              <w:r w:rsidR="00A71445" w:rsidRPr="0026241F">
                <w:rPr>
                  <w:rStyle w:val="Hyperlink"/>
                </w:rPr>
                <w:t>4</w:t>
              </w:r>
              <w:r w:rsidR="00A71445" w:rsidRPr="004B615C">
                <w:rPr>
                  <w:rFonts w:ascii="Calibri" w:eastAsia="SimSun" w:hAnsi="Calibri" w:cs="Arial"/>
                  <w:sz w:val="22"/>
                  <w:szCs w:val="22"/>
                  <w:lang w:val="en-US" w:eastAsia="zh-CN"/>
                </w:rPr>
                <w:tab/>
              </w:r>
              <w:r w:rsidR="00A71445" w:rsidRPr="0026241F">
                <w:rPr>
                  <w:rStyle w:val="Hyperlink"/>
                </w:rPr>
                <w:t>Abbreviations</w:t>
              </w:r>
              <w:r w:rsidR="00A71445">
                <w:rPr>
                  <w:webHidden/>
                </w:rPr>
                <w:tab/>
              </w:r>
              <w:r w:rsidR="00A71445">
                <w:rPr>
                  <w:webHidden/>
                </w:rPr>
                <w:fldChar w:fldCharType="begin"/>
              </w:r>
              <w:r w:rsidR="00A71445">
                <w:rPr>
                  <w:webHidden/>
                </w:rPr>
                <w:instrText xml:space="preserve"> PAGEREF _Toc410744456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11944">
            <w:pPr>
              <w:pStyle w:val="TOC1"/>
              <w:rPr>
                <w:rFonts w:ascii="Calibri" w:eastAsia="SimSun" w:hAnsi="Calibri" w:cs="Arial"/>
                <w:sz w:val="22"/>
                <w:szCs w:val="22"/>
                <w:lang w:val="en-US" w:eastAsia="zh-CN"/>
              </w:rPr>
            </w:pPr>
            <w:hyperlink w:anchor="_Toc410744457" w:history="1">
              <w:r w:rsidR="00A71445" w:rsidRPr="0026241F">
                <w:rPr>
                  <w:rStyle w:val="Hyperlink"/>
                </w:rPr>
                <w:t>5</w:t>
              </w:r>
              <w:r w:rsidR="00A71445" w:rsidRPr="004B615C">
                <w:rPr>
                  <w:rFonts w:ascii="Calibri" w:eastAsia="SimSun" w:hAnsi="Calibri" w:cs="Arial"/>
                  <w:sz w:val="22"/>
                  <w:szCs w:val="22"/>
                  <w:lang w:val="en-US" w:eastAsia="zh-CN"/>
                </w:rPr>
                <w:tab/>
              </w:r>
              <w:r w:rsidR="00A71445" w:rsidRPr="0026241F">
                <w:rPr>
                  <w:rStyle w:val="Hyperlink"/>
                </w:rPr>
                <w:t>ITU-T Study Group 16 packages</w:t>
              </w:r>
              <w:r w:rsidR="00A71445">
                <w:rPr>
                  <w:webHidden/>
                </w:rPr>
                <w:tab/>
              </w:r>
              <w:r w:rsidR="00A71445">
                <w:rPr>
                  <w:webHidden/>
                </w:rPr>
                <w:fldChar w:fldCharType="begin"/>
              </w:r>
              <w:r w:rsidR="00A71445">
                <w:rPr>
                  <w:webHidden/>
                </w:rPr>
                <w:instrText xml:space="preserve"> PAGEREF _Toc410744457 \h </w:instrText>
              </w:r>
              <w:r w:rsidR="00A71445">
                <w:rPr>
                  <w:webHidden/>
                </w:rPr>
              </w:r>
              <w:r w:rsidR="00A71445">
                <w:rPr>
                  <w:webHidden/>
                </w:rPr>
                <w:fldChar w:fldCharType="separate"/>
              </w:r>
              <w:r w:rsidR="00A71445">
                <w:rPr>
                  <w:webHidden/>
                </w:rPr>
                <w:t>5</w:t>
              </w:r>
              <w:r w:rsidR="00A71445">
                <w:rPr>
                  <w:webHidden/>
                </w:rPr>
                <w:fldChar w:fldCharType="end"/>
              </w:r>
            </w:hyperlink>
          </w:p>
          <w:p w:rsidR="00A71445" w:rsidRPr="004B615C" w:rsidRDefault="00111944">
            <w:pPr>
              <w:pStyle w:val="TOC1"/>
              <w:rPr>
                <w:rFonts w:ascii="Calibri" w:eastAsia="SimSun" w:hAnsi="Calibri" w:cs="Arial"/>
                <w:sz w:val="22"/>
                <w:szCs w:val="22"/>
                <w:lang w:val="en-US" w:eastAsia="zh-CN"/>
              </w:rPr>
            </w:pPr>
            <w:hyperlink w:anchor="_Toc410744458" w:history="1">
              <w:r w:rsidR="00A71445" w:rsidRPr="0026241F">
                <w:rPr>
                  <w:rStyle w:val="Hyperlink"/>
                </w:rPr>
                <w:t>6</w:t>
              </w:r>
              <w:r w:rsidR="00A71445" w:rsidRPr="004B615C">
                <w:rPr>
                  <w:rFonts w:ascii="Calibri" w:eastAsia="SimSun" w:hAnsi="Calibri" w:cs="Arial"/>
                  <w:sz w:val="22"/>
                  <w:szCs w:val="22"/>
                  <w:lang w:val="en-US" w:eastAsia="zh-CN"/>
                </w:rPr>
                <w:tab/>
              </w:r>
              <w:r w:rsidR="00A71445" w:rsidRPr="0026241F">
                <w:rPr>
                  <w:rStyle w:val="Hyperlink"/>
                </w:rPr>
                <w:t>Externally defined packages that meet requirements</w:t>
              </w:r>
              <w:r w:rsidR="00A71445">
                <w:rPr>
                  <w:webHidden/>
                </w:rPr>
                <w:tab/>
              </w:r>
              <w:r w:rsidR="00A71445">
                <w:rPr>
                  <w:webHidden/>
                </w:rPr>
                <w:fldChar w:fldCharType="begin"/>
              </w:r>
              <w:r w:rsidR="00A71445">
                <w:rPr>
                  <w:webHidden/>
                </w:rPr>
                <w:instrText xml:space="preserve"> PAGEREF _Toc410744458 \h </w:instrText>
              </w:r>
              <w:r w:rsidR="00A71445">
                <w:rPr>
                  <w:webHidden/>
                </w:rPr>
              </w:r>
              <w:r w:rsidR="00A71445">
                <w:rPr>
                  <w:webHidden/>
                </w:rPr>
                <w:fldChar w:fldCharType="separate"/>
              </w:r>
              <w:r w:rsidR="00A71445">
                <w:rPr>
                  <w:webHidden/>
                </w:rPr>
                <w:t>28</w:t>
              </w:r>
              <w:r w:rsidR="00A71445">
                <w:rPr>
                  <w:webHidden/>
                </w:rPr>
                <w:fldChar w:fldCharType="end"/>
              </w:r>
            </w:hyperlink>
          </w:p>
          <w:p w:rsidR="00A71445" w:rsidRPr="004B615C" w:rsidRDefault="00111944">
            <w:pPr>
              <w:pStyle w:val="TOC2"/>
              <w:rPr>
                <w:rFonts w:ascii="Calibri" w:eastAsia="SimSun" w:hAnsi="Calibri" w:cs="Arial"/>
                <w:sz w:val="22"/>
                <w:szCs w:val="22"/>
                <w:lang w:val="en-US" w:eastAsia="zh-CN"/>
              </w:rPr>
            </w:pPr>
            <w:hyperlink w:anchor="_Toc410744459" w:history="1">
              <w:r w:rsidR="00A71445" w:rsidRPr="0026241F">
                <w:rPr>
                  <w:rStyle w:val="Hyperlink"/>
                </w:rPr>
                <w:t>6.1</w:t>
              </w:r>
              <w:r w:rsidR="00A71445" w:rsidRPr="004B615C">
                <w:rPr>
                  <w:rFonts w:ascii="Calibri" w:eastAsia="SimSun" w:hAnsi="Calibri" w:cs="Arial"/>
                  <w:sz w:val="22"/>
                  <w:szCs w:val="22"/>
                  <w:lang w:val="en-US" w:eastAsia="zh-CN"/>
                </w:rPr>
                <w:tab/>
              </w:r>
              <w:r w:rsidR="00A71445" w:rsidRPr="0026241F">
                <w:rPr>
                  <w:rStyle w:val="Hyperlink"/>
                </w:rPr>
                <w:t>ITU-T Study Group 11</w:t>
              </w:r>
              <w:r w:rsidR="00A71445">
                <w:rPr>
                  <w:webHidden/>
                </w:rPr>
                <w:tab/>
              </w:r>
              <w:r w:rsidR="00A71445">
                <w:rPr>
                  <w:webHidden/>
                </w:rPr>
                <w:fldChar w:fldCharType="begin"/>
              </w:r>
              <w:r w:rsidR="00A71445">
                <w:rPr>
                  <w:webHidden/>
                </w:rPr>
                <w:instrText xml:space="preserve"> PAGEREF _Toc410744459 \h </w:instrText>
              </w:r>
              <w:r w:rsidR="00A71445">
                <w:rPr>
                  <w:webHidden/>
                </w:rPr>
              </w:r>
              <w:r w:rsidR="00A71445">
                <w:rPr>
                  <w:webHidden/>
                </w:rPr>
                <w:fldChar w:fldCharType="separate"/>
              </w:r>
              <w:r w:rsidR="00A71445">
                <w:rPr>
                  <w:webHidden/>
                </w:rPr>
                <w:t>28</w:t>
              </w:r>
              <w:r w:rsidR="00A71445">
                <w:rPr>
                  <w:webHidden/>
                </w:rPr>
                <w:fldChar w:fldCharType="end"/>
              </w:r>
            </w:hyperlink>
          </w:p>
          <w:p w:rsidR="00A71445" w:rsidRPr="004B615C" w:rsidRDefault="00111944">
            <w:pPr>
              <w:pStyle w:val="TOC2"/>
              <w:rPr>
                <w:rFonts w:ascii="Calibri" w:eastAsia="SimSun" w:hAnsi="Calibri" w:cs="Arial"/>
                <w:sz w:val="22"/>
                <w:szCs w:val="22"/>
                <w:lang w:val="en-US" w:eastAsia="zh-CN"/>
              </w:rPr>
            </w:pPr>
            <w:hyperlink w:anchor="_Toc410744460" w:history="1">
              <w:r w:rsidR="00A71445" w:rsidRPr="0026241F">
                <w:rPr>
                  <w:rStyle w:val="Hyperlink"/>
                </w:rPr>
                <w:t>6.2</w:t>
              </w:r>
              <w:r w:rsidR="00A71445" w:rsidRPr="004B615C">
                <w:rPr>
                  <w:rFonts w:ascii="Calibri" w:eastAsia="SimSun" w:hAnsi="Calibri" w:cs="Arial"/>
                  <w:sz w:val="22"/>
                  <w:szCs w:val="22"/>
                  <w:lang w:val="en-US" w:eastAsia="zh-CN"/>
                </w:rPr>
                <w:tab/>
              </w:r>
              <w:r w:rsidR="00A71445" w:rsidRPr="0026241F">
                <w:rPr>
                  <w:rStyle w:val="Hyperlink"/>
                </w:rPr>
                <w:t>3GPP CT4</w:t>
              </w:r>
              <w:r w:rsidR="00A71445">
                <w:rPr>
                  <w:webHidden/>
                </w:rPr>
                <w:tab/>
              </w:r>
              <w:r w:rsidR="00A71445">
                <w:rPr>
                  <w:webHidden/>
                </w:rPr>
                <w:fldChar w:fldCharType="begin"/>
              </w:r>
              <w:r w:rsidR="00A71445">
                <w:rPr>
                  <w:webHidden/>
                </w:rPr>
                <w:instrText xml:space="preserve"> PAGEREF _Toc410744460 \h </w:instrText>
              </w:r>
              <w:r w:rsidR="00A71445">
                <w:rPr>
                  <w:webHidden/>
                </w:rPr>
              </w:r>
              <w:r w:rsidR="00A71445">
                <w:rPr>
                  <w:webHidden/>
                </w:rPr>
                <w:fldChar w:fldCharType="separate"/>
              </w:r>
              <w:r w:rsidR="00A71445">
                <w:rPr>
                  <w:webHidden/>
                </w:rPr>
                <w:t>29</w:t>
              </w:r>
              <w:r w:rsidR="00A71445">
                <w:rPr>
                  <w:webHidden/>
                </w:rPr>
                <w:fldChar w:fldCharType="end"/>
              </w:r>
            </w:hyperlink>
          </w:p>
          <w:p w:rsidR="00A71445" w:rsidRPr="004B615C" w:rsidRDefault="00111944">
            <w:pPr>
              <w:pStyle w:val="TOC2"/>
              <w:rPr>
                <w:rFonts w:ascii="Calibri" w:eastAsia="SimSun" w:hAnsi="Calibri" w:cs="Arial"/>
                <w:sz w:val="22"/>
                <w:szCs w:val="22"/>
                <w:lang w:val="en-US" w:eastAsia="zh-CN"/>
              </w:rPr>
            </w:pPr>
            <w:hyperlink w:anchor="_Toc410744461" w:history="1">
              <w:r w:rsidR="00A71445" w:rsidRPr="0026241F">
                <w:rPr>
                  <w:rStyle w:val="Hyperlink"/>
                </w:rPr>
                <w:t>6.3</w:t>
              </w:r>
              <w:r w:rsidR="00A71445" w:rsidRPr="004B615C">
                <w:rPr>
                  <w:rFonts w:ascii="Calibri" w:eastAsia="SimSun" w:hAnsi="Calibri" w:cs="Arial"/>
                  <w:sz w:val="22"/>
                  <w:szCs w:val="22"/>
                  <w:lang w:val="en-US" w:eastAsia="zh-CN"/>
                </w:rPr>
                <w:tab/>
              </w:r>
              <w:r w:rsidR="00A71445" w:rsidRPr="0026241F">
                <w:rPr>
                  <w:rStyle w:val="Hyperlink"/>
                </w:rPr>
                <w:t>ITU-T Study Group 9</w:t>
              </w:r>
              <w:r w:rsidR="00A71445">
                <w:rPr>
                  <w:webHidden/>
                </w:rPr>
                <w:tab/>
              </w:r>
              <w:r w:rsidR="00A71445">
                <w:rPr>
                  <w:webHidden/>
                </w:rPr>
                <w:fldChar w:fldCharType="begin"/>
              </w:r>
              <w:r w:rsidR="00A71445">
                <w:rPr>
                  <w:webHidden/>
                </w:rPr>
                <w:instrText xml:space="preserve"> PAGEREF _Toc410744461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111944">
            <w:pPr>
              <w:pStyle w:val="TOC1"/>
              <w:rPr>
                <w:rFonts w:ascii="Calibri" w:eastAsia="SimSun" w:hAnsi="Calibri" w:cs="Arial"/>
                <w:sz w:val="22"/>
                <w:szCs w:val="22"/>
                <w:lang w:val="en-US" w:eastAsia="zh-CN"/>
              </w:rPr>
            </w:pPr>
            <w:hyperlink w:anchor="_Toc410744462" w:history="1">
              <w:r w:rsidR="00A71445" w:rsidRPr="0026241F">
                <w:rPr>
                  <w:rStyle w:val="Hyperlink"/>
                </w:rPr>
                <w:t>7</w:t>
              </w:r>
              <w:r w:rsidR="00A71445" w:rsidRPr="004B615C">
                <w:rPr>
                  <w:rFonts w:ascii="Calibri" w:eastAsia="SimSun" w:hAnsi="Calibri" w:cs="Arial"/>
                  <w:sz w:val="22"/>
                  <w:szCs w:val="22"/>
                  <w:lang w:val="en-US" w:eastAsia="zh-CN"/>
                </w:rPr>
                <w:tab/>
              </w:r>
              <w:r w:rsidR="00A71445" w:rsidRPr="0026241F">
                <w:rPr>
                  <w:rStyle w:val="Hyperlink"/>
                </w:rPr>
                <w:t>Packages undergoing development</w:t>
              </w:r>
              <w:r w:rsidR="00A71445">
                <w:rPr>
                  <w:webHidden/>
                </w:rPr>
                <w:tab/>
              </w:r>
              <w:r w:rsidR="00A71445">
                <w:rPr>
                  <w:webHidden/>
                </w:rPr>
                <w:fldChar w:fldCharType="begin"/>
              </w:r>
              <w:r w:rsidR="00A71445">
                <w:rPr>
                  <w:webHidden/>
                </w:rPr>
                <w:instrText xml:space="preserve"> PAGEREF _Toc410744462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111944">
            <w:pPr>
              <w:pStyle w:val="TOC2"/>
              <w:rPr>
                <w:rFonts w:ascii="Calibri" w:eastAsia="SimSun" w:hAnsi="Calibri" w:cs="Arial"/>
                <w:sz w:val="22"/>
                <w:szCs w:val="22"/>
                <w:lang w:val="en-US" w:eastAsia="zh-CN"/>
              </w:rPr>
            </w:pPr>
            <w:hyperlink w:anchor="_Toc410744463" w:history="1">
              <w:r w:rsidR="00A71445" w:rsidRPr="0026241F">
                <w:rPr>
                  <w:rStyle w:val="Hyperlink"/>
                </w:rPr>
                <w:t>7.1</w:t>
              </w:r>
              <w:r w:rsidR="00A71445" w:rsidRPr="004B615C">
                <w:rPr>
                  <w:rFonts w:ascii="Calibri" w:eastAsia="SimSun" w:hAnsi="Calibri" w:cs="Arial"/>
                  <w:sz w:val="22"/>
                  <w:szCs w:val="22"/>
                  <w:lang w:val="en-US" w:eastAsia="zh-CN"/>
                </w:rPr>
                <w:tab/>
              </w:r>
              <w:r w:rsidR="00A71445" w:rsidRPr="0026241F">
                <w:rPr>
                  <w:rStyle w:val="Hyperlink"/>
                </w:rPr>
                <w:t>ATMF (ATM forum)</w:t>
              </w:r>
              <w:r w:rsidR="00A71445">
                <w:rPr>
                  <w:webHidden/>
                </w:rPr>
                <w:tab/>
              </w:r>
              <w:r w:rsidR="00A71445">
                <w:rPr>
                  <w:webHidden/>
                </w:rPr>
                <w:fldChar w:fldCharType="begin"/>
              </w:r>
              <w:r w:rsidR="00A71445">
                <w:rPr>
                  <w:webHidden/>
                </w:rPr>
                <w:instrText xml:space="preserve"> PAGEREF _Toc410744463 \h </w:instrText>
              </w:r>
              <w:r w:rsidR="00A71445">
                <w:rPr>
                  <w:webHidden/>
                </w:rPr>
              </w:r>
              <w:r w:rsidR="00A71445">
                <w:rPr>
                  <w:webHidden/>
                </w:rPr>
                <w:fldChar w:fldCharType="separate"/>
              </w:r>
              <w:r w:rsidR="00A71445">
                <w:rPr>
                  <w:webHidden/>
                </w:rPr>
                <w:t>31</w:t>
              </w:r>
              <w:r w:rsidR="00A71445">
                <w:rPr>
                  <w:webHidden/>
                </w:rPr>
                <w:fldChar w:fldCharType="end"/>
              </w:r>
            </w:hyperlink>
          </w:p>
          <w:p w:rsidR="00A71445" w:rsidRPr="004B615C" w:rsidRDefault="00111944">
            <w:pPr>
              <w:pStyle w:val="TOC2"/>
              <w:rPr>
                <w:rFonts w:ascii="Calibri" w:eastAsia="SimSun" w:hAnsi="Calibri" w:cs="Arial"/>
                <w:sz w:val="22"/>
                <w:szCs w:val="22"/>
                <w:lang w:val="en-US" w:eastAsia="zh-CN"/>
              </w:rPr>
            </w:pPr>
            <w:hyperlink w:anchor="_Toc410744464" w:history="1">
              <w:r w:rsidR="00A71445" w:rsidRPr="0026241F">
                <w:rPr>
                  <w:rStyle w:val="Hyperlink"/>
                </w:rPr>
                <w:t>7.2</w:t>
              </w:r>
              <w:r w:rsidR="00A71445" w:rsidRPr="004B615C">
                <w:rPr>
                  <w:rFonts w:ascii="Calibri" w:eastAsia="SimSun" w:hAnsi="Calibri" w:cs="Arial"/>
                  <w:sz w:val="22"/>
                  <w:szCs w:val="22"/>
                  <w:lang w:val="en-US" w:eastAsia="zh-CN"/>
                </w:rPr>
                <w:tab/>
              </w:r>
              <w:r w:rsidR="00A71445" w:rsidRPr="0026241F">
                <w:rPr>
                  <w:rStyle w:val="Hyperlink"/>
                </w:rPr>
                <w:t>ETSI Tispan</w:t>
              </w:r>
              <w:r w:rsidR="00A71445">
                <w:rPr>
                  <w:webHidden/>
                </w:rPr>
                <w:tab/>
              </w:r>
              <w:r w:rsidR="00A71445">
                <w:rPr>
                  <w:webHidden/>
                </w:rPr>
                <w:fldChar w:fldCharType="begin"/>
              </w:r>
              <w:r w:rsidR="00A71445">
                <w:rPr>
                  <w:webHidden/>
                </w:rPr>
                <w:instrText xml:space="preserve"> PAGEREF _Toc410744464 \h </w:instrText>
              </w:r>
              <w:r w:rsidR="00A71445">
                <w:rPr>
                  <w:webHidden/>
                </w:rPr>
              </w:r>
              <w:r w:rsidR="00A71445">
                <w:rPr>
                  <w:webHidden/>
                </w:rPr>
                <w:fldChar w:fldCharType="separate"/>
              </w:r>
              <w:r w:rsidR="00A71445">
                <w:rPr>
                  <w:webHidden/>
                </w:rPr>
                <w:t>32</w:t>
              </w:r>
              <w:r w:rsidR="00A71445">
                <w:rPr>
                  <w:webHidden/>
                </w:rPr>
                <w:fldChar w:fldCharType="end"/>
              </w:r>
            </w:hyperlink>
          </w:p>
          <w:p w:rsidR="00A71445" w:rsidRPr="004B615C" w:rsidRDefault="00111944">
            <w:pPr>
              <w:pStyle w:val="TOC2"/>
              <w:rPr>
                <w:rFonts w:ascii="Calibri" w:eastAsia="SimSun" w:hAnsi="Calibri" w:cs="Arial"/>
                <w:sz w:val="22"/>
                <w:szCs w:val="22"/>
                <w:lang w:val="en-US" w:eastAsia="zh-CN"/>
              </w:rPr>
            </w:pPr>
            <w:hyperlink w:anchor="_Toc410744465" w:history="1">
              <w:r w:rsidR="00A71445" w:rsidRPr="0026241F">
                <w:rPr>
                  <w:rStyle w:val="Hyperlink"/>
                </w:rPr>
                <w:t>7.3</w:t>
              </w:r>
              <w:r w:rsidR="00A71445" w:rsidRPr="004B615C">
                <w:rPr>
                  <w:rFonts w:ascii="Calibri" w:eastAsia="SimSun" w:hAnsi="Calibri" w:cs="Arial"/>
                  <w:sz w:val="22"/>
                  <w:szCs w:val="22"/>
                  <w:lang w:val="en-US" w:eastAsia="zh-CN"/>
                </w:rPr>
                <w:tab/>
              </w:r>
              <w:r w:rsidR="00A71445" w:rsidRPr="0026241F">
                <w:rPr>
                  <w:rStyle w:val="Hyperlink"/>
                </w:rPr>
                <w:t>IETF Megaco</w:t>
              </w:r>
              <w:r w:rsidR="00A71445">
                <w:rPr>
                  <w:webHidden/>
                </w:rPr>
                <w:tab/>
              </w:r>
              <w:r w:rsidR="00A71445">
                <w:rPr>
                  <w:webHidden/>
                </w:rPr>
                <w:fldChar w:fldCharType="begin"/>
              </w:r>
              <w:r w:rsidR="00A71445">
                <w:rPr>
                  <w:webHidden/>
                </w:rPr>
                <w:instrText xml:space="preserve"> PAGEREF _Toc410744465 \h </w:instrText>
              </w:r>
              <w:r w:rsidR="00A71445">
                <w:rPr>
                  <w:webHidden/>
                </w:rPr>
              </w:r>
              <w:r w:rsidR="00A71445">
                <w:rPr>
                  <w:webHidden/>
                </w:rPr>
                <w:fldChar w:fldCharType="separate"/>
              </w:r>
              <w:r w:rsidR="00A71445">
                <w:rPr>
                  <w:webHidden/>
                </w:rPr>
                <w:t>33</w:t>
              </w:r>
              <w:r w:rsidR="00A71445">
                <w:rPr>
                  <w:webHidden/>
                </w:rPr>
                <w:fldChar w:fldCharType="end"/>
              </w:r>
            </w:hyperlink>
          </w:p>
          <w:p w:rsidR="00A71445" w:rsidRPr="004B615C" w:rsidRDefault="00111944">
            <w:pPr>
              <w:pStyle w:val="TOC2"/>
              <w:rPr>
                <w:rFonts w:ascii="Calibri" w:eastAsia="SimSun" w:hAnsi="Calibri" w:cs="Arial"/>
                <w:sz w:val="22"/>
                <w:szCs w:val="22"/>
                <w:lang w:val="en-US" w:eastAsia="zh-CN"/>
              </w:rPr>
            </w:pPr>
            <w:hyperlink w:anchor="_Toc410744466" w:history="1">
              <w:r w:rsidR="00A71445" w:rsidRPr="0026241F">
                <w:rPr>
                  <w:rStyle w:val="Hyperlink"/>
                </w:rPr>
                <w:t>7.4</w:t>
              </w:r>
              <w:r w:rsidR="00A71445" w:rsidRPr="004B615C">
                <w:rPr>
                  <w:rFonts w:ascii="Calibri" w:eastAsia="SimSun" w:hAnsi="Calibri" w:cs="Arial"/>
                  <w:sz w:val="22"/>
                  <w:szCs w:val="22"/>
                  <w:lang w:val="en-US" w:eastAsia="zh-CN"/>
                </w:rPr>
                <w:tab/>
              </w:r>
              <w:r w:rsidR="00A71445" w:rsidRPr="0026241F">
                <w:rPr>
                  <w:rStyle w:val="Hyperlink"/>
                </w:rPr>
                <w:t>IETF individual submissions</w:t>
              </w:r>
              <w:r w:rsidR="00A71445">
                <w:rPr>
                  <w:webHidden/>
                </w:rPr>
                <w:tab/>
              </w:r>
              <w:r w:rsidR="00A71445">
                <w:rPr>
                  <w:webHidden/>
                </w:rPr>
                <w:fldChar w:fldCharType="begin"/>
              </w:r>
              <w:r w:rsidR="00A71445">
                <w:rPr>
                  <w:webHidden/>
                </w:rPr>
                <w:instrText xml:space="preserve"> PAGEREF _Toc410744466 \h </w:instrText>
              </w:r>
              <w:r w:rsidR="00A71445">
                <w:rPr>
                  <w:webHidden/>
                </w:rPr>
              </w:r>
              <w:r w:rsidR="00A71445">
                <w:rPr>
                  <w:webHidden/>
                </w:rPr>
                <w:fldChar w:fldCharType="separate"/>
              </w:r>
              <w:r w:rsidR="00A71445">
                <w:rPr>
                  <w:webHidden/>
                </w:rPr>
                <w:t>33</w:t>
              </w:r>
              <w:r w:rsidR="00A71445">
                <w:rPr>
                  <w:webHidden/>
                </w:rPr>
                <w:fldChar w:fldCharType="end"/>
              </w:r>
            </w:hyperlink>
          </w:p>
          <w:p w:rsidR="00A71445" w:rsidRPr="004B615C" w:rsidRDefault="00111944">
            <w:pPr>
              <w:pStyle w:val="TOC1"/>
              <w:rPr>
                <w:rFonts w:ascii="Calibri" w:eastAsia="SimSun" w:hAnsi="Calibri" w:cs="Arial"/>
                <w:sz w:val="22"/>
                <w:szCs w:val="22"/>
                <w:lang w:val="en-US" w:eastAsia="zh-CN"/>
              </w:rPr>
            </w:pPr>
            <w:hyperlink w:anchor="_Toc410744467" w:history="1">
              <w:r w:rsidR="00A71445" w:rsidRPr="0026241F">
                <w:rPr>
                  <w:rStyle w:val="Hyperlink"/>
                  <w:lang w:val="fr-CH"/>
                </w:rPr>
                <w:t>8</w:t>
              </w:r>
              <w:r w:rsidR="00A71445" w:rsidRPr="004B615C">
                <w:rPr>
                  <w:rFonts w:ascii="Calibri" w:eastAsia="SimSun" w:hAnsi="Calibri" w:cs="Arial"/>
                  <w:sz w:val="22"/>
                  <w:szCs w:val="22"/>
                  <w:lang w:val="en-US" w:eastAsia="zh-CN"/>
                </w:rPr>
                <w:tab/>
              </w:r>
              <w:r w:rsidR="00A71445" w:rsidRPr="0026241F">
                <w:rPr>
                  <w:rStyle w:val="Hyperlink"/>
                  <w:lang w:val="fr-CH"/>
                </w:rPr>
                <w:t>ITU-T H.248 sub-series MIB</w:t>
              </w:r>
              <w:r w:rsidR="00A71445">
                <w:rPr>
                  <w:webHidden/>
                </w:rPr>
                <w:tab/>
              </w:r>
              <w:r w:rsidR="00A71445">
                <w:rPr>
                  <w:webHidden/>
                </w:rPr>
                <w:fldChar w:fldCharType="begin"/>
              </w:r>
              <w:r w:rsidR="00A71445">
                <w:rPr>
                  <w:webHidden/>
                </w:rPr>
                <w:instrText xml:space="preserve"> PAGEREF _Toc410744467 \h </w:instrText>
              </w:r>
              <w:r w:rsidR="00A71445">
                <w:rPr>
                  <w:webHidden/>
                </w:rPr>
              </w:r>
              <w:r w:rsidR="00A71445">
                <w:rPr>
                  <w:webHidden/>
                </w:rPr>
                <w:fldChar w:fldCharType="separate"/>
              </w:r>
              <w:r w:rsidR="00A71445">
                <w:rPr>
                  <w:webHidden/>
                </w:rPr>
                <w:t>35</w:t>
              </w:r>
              <w:r w:rsidR="00A71445">
                <w:rPr>
                  <w:webHidden/>
                </w:rPr>
                <w:fldChar w:fldCharType="end"/>
              </w:r>
            </w:hyperlink>
          </w:p>
          <w:p w:rsidR="003C1557" w:rsidRPr="0060241A" w:rsidRDefault="003C1557" w:rsidP="003C1557">
            <w:pPr>
              <w:pStyle w:val="TableofFigures"/>
              <w:rPr>
                <w:rFonts w:eastAsia="Times New Roman"/>
              </w:rPr>
            </w:pPr>
            <w:r>
              <w:rPr>
                <w:rFonts w:eastAsia="Batang"/>
              </w:rPr>
              <w:fldChar w:fldCharType="end"/>
            </w:r>
          </w:p>
        </w:tc>
      </w:tr>
    </w:tbl>
    <w:p w:rsidR="003C1557" w:rsidRDefault="003C1557" w:rsidP="003C1557"/>
    <w:p w:rsidR="003C1557" w:rsidRPr="001E1939" w:rsidRDefault="003C1557" w:rsidP="003C1557">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keepNext/>
            </w:pPr>
            <w:r w:rsidRPr="00D8148E">
              <w:tab/>
              <w:t>Page</w:t>
            </w:r>
          </w:p>
        </w:tc>
      </w:tr>
      <w:tr w:rsidR="003C1557" w:rsidRPr="00D8148E" w:rsidTr="003C1557">
        <w:tc>
          <w:tcPr>
            <w:tcW w:w="9889" w:type="dxa"/>
          </w:tcPr>
          <w:p w:rsidR="003C1557" w:rsidRPr="0060241A" w:rsidRDefault="003C1557" w:rsidP="003C1557">
            <w:pPr>
              <w:pStyle w:val="TableofFigures"/>
              <w:rPr>
                <w:rFonts w:eastAsia="Times New Roma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r w:rsidR="00A71445">
              <w:rPr>
                <w:rFonts w:eastAsia="Times New Roman"/>
                <w:b/>
                <w:bCs/>
                <w:noProof/>
                <w:lang w:val="en-US"/>
              </w:rPr>
              <w:t>No table of figures entries found.</w:t>
            </w:r>
            <w:r w:rsidRPr="0060241A">
              <w:rPr>
                <w:rFonts w:eastAsia="Times New Roman"/>
              </w:rPr>
              <w:fldChar w:fldCharType="end"/>
            </w:r>
          </w:p>
        </w:tc>
      </w:tr>
    </w:tbl>
    <w:p w:rsidR="003C1557" w:rsidRDefault="003C1557" w:rsidP="003C1557"/>
    <w:p w:rsidR="003C1557" w:rsidRPr="001E1939" w:rsidRDefault="003C1557" w:rsidP="003C1557">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C1557" w:rsidRPr="00D8148E" w:rsidTr="003C1557">
        <w:trPr>
          <w:tblHeader/>
        </w:trPr>
        <w:tc>
          <w:tcPr>
            <w:tcW w:w="9889" w:type="dxa"/>
          </w:tcPr>
          <w:p w:rsidR="003C1557" w:rsidRPr="00D8148E" w:rsidRDefault="003C1557" w:rsidP="003C1557">
            <w:pPr>
              <w:pStyle w:val="toc0"/>
              <w:keepNext/>
            </w:pPr>
            <w:r w:rsidRPr="00D8148E">
              <w:tab/>
              <w:t>Page</w:t>
            </w:r>
          </w:p>
        </w:tc>
      </w:tr>
      <w:tr w:rsidR="003C1557" w:rsidRPr="00D8148E" w:rsidTr="003C1557">
        <w:tc>
          <w:tcPr>
            <w:tcW w:w="9889" w:type="dxa"/>
          </w:tcPr>
          <w:p w:rsidR="003C1557" w:rsidRPr="0060241A" w:rsidRDefault="003C1557" w:rsidP="003C1557">
            <w:pPr>
              <w:pStyle w:val="TableofFigures"/>
              <w:rPr>
                <w:rFonts w:eastAsia="Times New Roma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r w:rsidR="00A71445">
              <w:rPr>
                <w:rFonts w:eastAsia="Times New Roman"/>
                <w:b/>
                <w:bCs/>
                <w:noProof/>
                <w:lang w:val="en-US"/>
              </w:rPr>
              <w:t>No table of figures entries found.</w:t>
            </w:r>
            <w:r w:rsidRPr="0060241A">
              <w:rPr>
                <w:rFonts w:eastAsia="Times New Roman"/>
              </w:rPr>
              <w:fldChar w:fldCharType="end"/>
            </w:r>
          </w:p>
        </w:tc>
      </w:tr>
    </w:tbl>
    <w:p w:rsidR="003C1557" w:rsidRPr="007F15CA" w:rsidRDefault="003C1557" w:rsidP="003C1557"/>
    <w:p w:rsidR="003C1557" w:rsidRPr="00F65D54" w:rsidRDefault="003C1557" w:rsidP="003C1557">
      <w:pPr>
        <w:pStyle w:val="RecNo"/>
        <w:pageBreakBefore/>
      </w:pPr>
      <w:bookmarkStart w:id="24" w:name="_Toc50523976"/>
      <w:bookmarkStart w:id="25" w:name="_Toc56411848"/>
      <w:bookmarkStart w:id="26" w:name="_Toc56413395"/>
      <w:bookmarkStart w:id="27" w:name="_Toc56486215"/>
      <w:bookmarkStart w:id="28" w:name="_Toc56487264"/>
      <w:bookmarkStart w:id="29" w:name="_Toc56919013"/>
      <w:bookmarkStart w:id="30" w:name="_Toc57026042"/>
      <w:bookmarkStart w:id="31" w:name="_Toc66163908"/>
      <w:bookmarkStart w:id="32" w:name="_Toc67394153"/>
      <w:bookmarkStart w:id="33" w:name="_Toc97618503"/>
      <w:bookmarkStart w:id="34" w:name="_Toc98656946"/>
      <w:bookmarkStart w:id="35" w:name="_Toc99442121"/>
      <w:bookmarkStart w:id="36" w:name="_Toc111628411"/>
      <w:bookmarkStart w:id="37" w:name="_Toc117393957"/>
      <w:bookmarkStart w:id="38" w:name="_Toc129486771"/>
      <w:bookmarkStart w:id="39" w:name="_Toc136240801"/>
      <w:bookmarkStart w:id="40" w:name="_Toc137355953"/>
      <w:bookmarkStart w:id="41" w:name="_Toc137528774"/>
      <w:bookmarkStart w:id="42" w:name="_Toc138652958"/>
      <w:bookmarkStart w:id="43" w:name="_Toc172370234"/>
      <w:bookmarkStart w:id="44" w:name="_Toc172693933"/>
      <w:bookmarkStart w:id="45" w:name="_Toc179343646"/>
      <w:bookmarkStart w:id="46" w:name="_Toc180308741"/>
      <w:bookmarkStart w:id="47" w:name="_Toc197273892"/>
      <w:bookmarkStart w:id="48" w:name="_Toc224530156"/>
      <w:bookmarkStart w:id="49" w:name="_Toc234379427"/>
      <w:bookmarkStart w:id="50" w:name="_Toc242671892"/>
      <w:bookmarkStart w:id="51" w:name="_Toc242677973"/>
      <w:bookmarkStart w:id="52" w:name="_Toc245041038"/>
      <w:bookmarkStart w:id="53" w:name="_Toc247945391"/>
      <w:bookmarkStart w:id="54" w:name="_Toc254701332"/>
      <w:bookmarkStart w:id="55" w:name="_Toc254786018"/>
      <w:bookmarkStart w:id="56" w:name="_Toc256425656"/>
      <w:bookmarkStart w:id="57" w:name="_Toc266145483"/>
      <w:bookmarkStart w:id="58" w:name="_Toc266145812"/>
      <w:bookmarkStart w:id="59" w:name="_Toc272151748"/>
      <w:bookmarkStart w:id="60" w:name="_Toc272154134"/>
      <w:bookmarkStart w:id="61" w:name="_Toc278183476"/>
      <w:bookmarkStart w:id="62" w:name="_Toc285642158"/>
      <w:bookmarkStart w:id="63" w:name="_Toc285642494"/>
      <w:bookmarkStart w:id="64" w:name="_Toc371269582"/>
      <w:r w:rsidRPr="00F65D54">
        <w:lastRenderedPageBreak/>
        <w:t>Supplement 2 to ITU-T H-series Recommendations</w:t>
      </w:r>
      <w:bookmarkStart w:id="65" w:name="imakespacee"/>
      <w:bookmarkEnd w:id="65"/>
    </w:p>
    <w:p w:rsidR="003C1557" w:rsidRPr="00F65D54" w:rsidRDefault="003C1557" w:rsidP="003C1557">
      <w:pPr>
        <w:pStyle w:val="Rectitle"/>
      </w:pPr>
      <w:r w:rsidRPr="00F65D54">
        <w:t xml:space="preserve">ITU-T H.248.x sub-series packages guide – Release </w:t>
      </w:r>
      <w:del w:id="66" w:author="Author">
        <w:r w:rsidRPr="001F7A0D" w:rsidDel="00687317">
          <w:delText>15</w:delText>
        </w:r>
      </w:del>
      <w:ins w:id="67" w:author="Author">
        <w:r w:rsidRPr="001F7A0D">
          <w:t>16</w:t>
        </w:r>
      </w:ins>
    </w:p>
    <w:p w:rsidR="003C1557" w:rsidRPr="00F65D54" w:rsidRDefault="003C1557" w:rsidP="003C1557">
      <w:pPr>
        <w:spacing w:before="0"/>
      </w:pPr>
    </w:p>
    <w:p w:rsidR="003C1557" w:rsidRPr="001F5714" w:rsidRDefault="003C1557" w:rsidP="001F5714">
      <w:pPr>
        <w:pStyle w:val="Headingb"/>
      </w:pPr>
      <w:bookmarkStart w:id="68" w:name="isume"/>
      <w:r w:rsidRPr="001F5714">
        <w:t>Summary</w:t>
      </w:r>
    </w:p>
    <w:p w:rsidR="003C1557" w:rsidRPr="00F65D54" w:rsidRDefault="003C1557">
      <w:r w:rsidRPr="00F65D54">
        <w:t>Supplement 2 to ITU-T H-series Recommendations summarizes packages that have been standardized in the time-frame from June 2000 to</w:t>
      </w:r>
      <w:del w:id="69" w:author="Author">
        <w:r w:rsidRPr="00F65D54" w:rsidDel="003C1557">
          <w:delText xml:space="preserve"> </w:delText>
        </w:r>
        <w:r w:rsidRPr="00F65D54" w:rsidDel="00687317">
          <w:delText xml:space="preserve">December </w:delText>
        </w:r>
        <w:r w:rsidRPr="00F65D54" w:rsidDel="003C1557">
          <w:delText>201</w:delText>
        </w:r>
        <w:r w:rsidRPr="00F65D54" w:rsidDel="00687317">
          <w:delText>1</w:delText>
        </w:r>
      </w:del>
      <w:ins w:id="70" w:author="Author">
        <w:r w:rsidRPr="003C1557">
          <w:t xml:space="preserve"> </w:t>
        </w:r>
        <w:del w:id="71" w:author="Author">
          <w:r w:rsidRPr="003C1557" w:rsidDel="008E7FB5">
            <w:rPr>
              <w:highlight w:val="yellow"/>
            </w:rPr>
            <w:delText>February</w:delText>
          </w:r>
        </w:del>
        <w:r w:rsidR="008E7FB5">
          <w:rPr>
            <w:highlight w:val="yellow"/>
          </w:rPr>
          <w:t>October</w:t>
        </w:r>
        <w:r w:rsidRPr="003C1557">
          <w:rPr>
            <w:highlight w:val="yellow"/>
          </w:rPr>
          <w:t xml:space="preserve"> 2015</w:t>
        </w:r>
      </w:ins>
      <w:r w:rsidRPr="00F65D54">
        <w:t>. It identifies packages that meet ITU-T H.248.x sub-series requirements for package definition and are for general use by the wider standards community.</w:t>
      </w:r>
    </w:p>
    <w:p w:rsidR="003C1557" w:rsidRPr="00F65D54" w:rsidRDefault="003C1557" w:rsidP="003C1557">
      <w:r w:rsidRPr="00F65D54">
        <w:t xml:space="preserve">ITU-T H.248.x sub-series packages guide – Release </w:t>
      </w:r>
      <w:del w:id="72" w:author="Author">
        <w:r w:rsidRPr="00F65D54" w:rsidDel="00687317">
          <w:delText xml:space="preserve">15 </w:delText>
        </w:r>
      </w:del>
      <w:ins w:id="73" w:author="Author">
        <w:r w:rsidRPr="00F65D54">
          <w:t>1</w:t>
        </w:r>
        <w:r>
          <w:t>6</w:t>
        </w:r>
        <w:r w:rsidRPr="00F65D54">
          <w:t xml:space="preserve"> </w:t>
        </w:r>
      </w:ins>
      <w:r w:rsidRPr="00F65D54">
        <w:t>provides for the:</w:t>
      </w:r>
    </w:p>
    <w:p w:rsidR="003C1557" w:rsidRPr="00F65D54" w:rsidRDefault="003C1557" w:rsidP="003C1557">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3C1557" w:rsidRPr="00F65D54" w:rsidRDefault="003C1557" w:rsidP="003C1557">
      <w:pPr>
        <w:pStyle w:val="enumlev1"/>
      </w:pPr>
      <w:r w:rsidRPr="00F65D54">
        <w:t>•</w:t>
      </w:r>
      <w:r w:rsidRPr="00F65D54">
        <w:tab/>
        <w:t>identification of packages that are currently being worked upon;</w:t>
      </w:r>
    </w:p>
    <w:p w:rsidR="003C1557" w:rsidRPr="00F65D54" w:rsidRDefault="003C1557" w:rsidP="003C1557">
      <w:pPr>
        <w:pStyle w:val="enumlev1"/>
      </w:pPr>
      <w:r w:rsidRPr="00F65D54">
        <w:t>•</w:t>
      </w:r>
      <w:r w:rsidRPr="00F65D54">
        <w:tab/>
        <w:t>identification of packages that have been worked upon over a certain period of time;</w:t>
      </w:r>
    </w:p>
    <w:p w:rsidR="003C1557" w:rsidRPr="00F65D54" w:rsidRDefault="003C1557" w:rsidP="003C1557">
      <w:pPr>
        <w:pStyle w:val="enumlev1"/>
      </w:pPr>
      <w:r w:rsidRPr="00F65D54">
        <w:t>•</w:t>
      </w:r>
      <w:r w:rsidRPr="00F65D54">
        <w:tab/>
        <w:t>identification of packages with overlapping functionality.</w:t>
      </w:r>
    </w:p>
    <w:p w:rsidR="003C1557" w:rsidRPr="00F65D54" w:rsidRDefault="003C1557" w:rsidP="003C1557">
      <w:r w:rsidRPr="00F65D54">
        <w:t>Implementors are encouraged to review the packages in this supplement before proposing new packages.</w:t>
      </w:r>
    </w:p>
    <w:p w:rsidR="003C1557" w:rsidRPr="00F65D54" w:rsidRDefault="003C1557" w:rsidP="003C1557">
      <w:r w:rsidRPr="00F65D54">
        <w:t xml:space="preserve">Release </w:t>
      </w:r>
      <w:del w:id="74" w:author="Author">
        <w:r w:rsidRPr="00F65D54" w:rsidDel="00687317">
          <w:delText xml:space="preserve">15 </w:delText>
        </w:r>
      </w:del>
      <w:ins w:id="75" w:author="Author">
        <w:r w:rsidRPr="00F65D54">
          <w:t>1</w:t>
        </w:r>
        <w:r>
          <w:t>6</w:t>
        </w:r>
        <w:r w:rsidRPr="00F65D54">
          <w:t xml:space="preserve"> </w:t>
        </w:r>
      </w:ins>
      <w:r w:rsidRPr="00F65D54">
        <w:t>contains:</w:t>
      </w:r>
    </w:p>
    <w:p w:rsidR="003C1557" w:rsidRPr="00F65D54" w:rsidRDefault="003C1557" w:rsidP="003C1557">
      <w:pPr>
        <w:pStyle w:val="enumlev1"/>
      </w:pPr>
      <w:r w:rsidRPr="00F65D54">
        <w:t>•</w:t>
      </w:r>
      <w:r w:rsidRPr="00F65D54">
        <w:tab/>
        <w:t>New packages defined in Recommendations</w:t>
      </w:r>
      <w:ins w:id="76" w:author="Author">
        <w:r>
          <w:t xml:space="preserve"> ITU-T H.248.39, </w:t>
        </w:r>
        <w:r w:rsidR="000315D1">
          <w:t xml:space="preserve">ITU-T H.248.50, </w:t>
        </w:r>
        <w:r>
          <w:t>ITU-T H.248.78</w:t>
        </w:r>
      </w:ins>
      <w:r w:rsidRPr="00F65D54">
        <w:t>.</w:t>
      </w:r>
      <w:del w:id="77" w:author="Author">
        <w:r w:rsidRPr="00F65D54" w:rsidDel="00687317">
          <w:delText>ITU-T H.248.82 (ex. ITU-T H.248.ECN) and ITU-T H.248.83 (ex. ITU-T H.248.MGINST)</w:delText>
        </w:r>
      </w:del>
      <w:r w:rsidRPr="00F65D54">
        <w:t>.</w:t>
      </w:r>
    </w:p>
    <w:p w:rsidR="003C1557" w:rsidRPr="00F65D54" w:rsidRDefault="003C1557" w:rsidP="003C1557">
      <w:pPr>
        <w:pStyle w:val="enumlev1"/>
      </w:pPr>
      <w:r w:rsidRPr="00F65D54">
        <w:t>•</w:t>
      </w:r>
      <w:r w:rsidRPr="00F65D54">
        <w:tab/>
        <w:t>Revised packages in Recommendation</w:t>
      </w:r>
      <w:r>
        <w:t>s</w:t>
      </w:r>
      <w:r w:rsidRPr="00F65D54">
        <w:t xml:space="preserve"> </w:t>
      </w:r>
      <w:del w:id="78" w:author="Author">
        <w:r w:rsidRPr="00F65D54" w:rsidDel="00687317">
          <w:delText>ITU-T H.248.12</w:delText>
        </w:r>
      </w:del>
      <w:ins w:id="79" w:author="Author">
        <w:r>
          <w:t xml:space="preserve"> ITU-T H.248.16, ITU-T H.248.29</w:t>
        </w:r>
        <w:r w:rsidR="00F72FE0">
          <w:t>, ITU-T H.248.41</w:t>
        </w:r>
      </w:ins>
      <w:del w:id="80" w:author="Author">
        <w:r w:rsidRPr="00F65D54" w:rsidDel="00310FD2">
          <w:delText>.</w:delText>
        </w:r>
      </w:del>
    </w:p>
    <w:p w:rsidR="003C1557" w:rsidRPr="00F65D54" w:rsidRDefault="003C1557" w:rsidP="003C1557">
      <w:pPr>
        <w:pStyle w:val="enumlev1"/>
      </w:pPr>
      <w:r w:rsidRPr="001C1A24">
        <w:rPr>
          <w:lang w:val="fr-CH"/>
          <w:rPrChange w:id="81" w:author="Author">
            <w:rPr/>
          </w:rPrChange>
        </w:rPr>
        <w:t>•</w:t>
      </w:r>
      <w:r w:rsidRPr="001C1A24">
        <w:rPr>
          <w:lang w:val="fr-CH"/>
          <w:rPrChange w:id="82" w:author="Author">
            <w:rPr/>
          </w:rPrChange>
        </w:rPr>
        <w:tab/>
        <w:t xml:space="preserve">References to new work items: Recommendations </w:t>
      </w:r>
      <w:ins w:id="83" w:author="Author">
        <w:r w:rsidRPr="001C1A24">
          <w:rPr>
            <w:lang w:val="fr-CH"/>
            <w:rPrChange w:id="84" w:author="Author">
              <w:rPr/>
            </w:rPrChange>
          </w:rPr>
          <w:t>ITU-T H.248.86, ITU-T H.248.88</w:t>
        </w:r>
      </w:ins>
      <w:r w:rsidRPr="001C1A24">
        <w:rPr>
          <w:lang w:val="fr-CH"/>
          <w:rPrChange w:id="85" w:author="Author">
            <w:rPr/>
          </w:rPrChange>
        </w:rPr>
        <w:t xml:space="preserve"> </w:t>
      </w:r>
      <w:ins w:id="86" w:author="Author">
        <w:r w:rsidRPr="001C1A24">
          <w:rPr>
            <w:lang w:val="fr-CH"/>
            <w:rPrChange w:id="87" w:author="Author">
              <w:rPr/>
            </w:rPrChange>
          </w:rPr>
          <w:t xml:space="preserve">, ITU-T H.248.89, ITU-T H.248.91, ITU-T H.248.92, ITU-T H.248.93, </w:t>
        </w:r>
        <w:r w:rsidR="00F72FE0" w:rsidRPr="001C1A24">
          <w:rPr>
            <w:lang w:val="fr-CH"/>
            <w:rPrChange w:id="88" w:author="Author">
              <w:rPr/>
            </w:rPrChange>
          </w:rPr>
          <w:t xml:space="preserve">ITU-T </w:t>
        </w:r>
        <w:r w:rsidRPr="001C1A24">
          <w:rPr>
            <w:lang w:val="fr-CH"/>
            <w:rPrChange w:id="89" w:author="Author">
              <w:rPr/>
            </w:rPrChange>
          </w:rPr>
          <w:t>H.248.STGROUP</w:t>
        </w:r>
        <w:r w:rsidR="00F72FE0" w:rsidRPr="001C1A24">
          <w:rPr>
            <w:lang w:val="fr-CH"/>
            <w:rPrChange w:id="90" w:author="Author">
              <w:rPr/>
            </w:rPrChange>
          </w:rPr>
          <w:t>, ITU-T H.248.SCTP, ITU-T H.248.PAURES, ITU-T H.248.WEBRTC</w:t>
        </w:r>
      </w:ins>
      <w:r w:rsidRPr="001C1A24">
        <w:rPr>
          <w:lang w:val="fr-CH"/>
          <w:rPrChange w:id="91" w:author="Author">
            <w:rPr/>
          </w:rPrChange>
        </w:rPr>
        <w:t>.</w:t>
      </w:r>
      <w:ins w:id="92" w:author="Author">
        <w:r w:rsidRPr="001C1A24">
          <w:rPr>
            <w:lang w:val="fr-CH"/>
            <w:rPrChange w:id="93" w:author="Author">
              <w:rPr/>
            </w:rPrChange>
          </w:rPr>
          <w:t>.</w:t>
        </w:r>
      </w:ins>
      <w:del w:id="94" w:author="Author">
        <w:r w:rsidRPr="001C1A24" w:rsidDel="00687317">
          <w:rPr>
            <w:lang w:val="fr-CH"/>
            <w:rPrChange w:id="95" w:author="Author">
              <w:rPr/>
            </w:rPrChange>
          </w:rPr>
          <w:delText>ITU-T H.248.82 (ex. ITU-T H.248.ECN), ITU-T H.248.83 (ex. ITU-T H.248.MGINST) and ITU-T H.248.NATTP2P</w:delText>
        </w:r>
      </w:del>
      <w:ins w:id="96" w:author="Author">
        <w:r>
          <w:t>[</w:t>
        </w:r>
        <w:r w:rsidRPr="00A71445">
          <w:rPr>
            <w:highlight w:val="yellow"/>
          </w:rPr>
          <w:t>TBD</w:t>
        </w:r>
        <w:r>
          <w:t>]</w:t>
        </w:r>
      </w:ins>
      <w:r w:rsidRPr="00F65D54">
        <w:t>.</w:t>
      </w:r>
      <w:bookmarkEnd w:id="68"/>
    </w:p>
    <w:p w:rsidR="00CA1169" w:rsidRPr="00F65D54" w:rsidRDefault="00CA1169" w:rsidP="00011747">
      <w:pPr>
        <w:pStyle w:val="Heading1"/>
      </w:pPr>
      <w:bookmarkStart w:id="97" w:name="_Toc410744453"/>
      <w:r w:rsidRPr="00F65D54">
        <w:t>1</w:t>
      </w:r>
      <w:r w:rsidRPr="00F65D54">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97"/>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98" w:author="Author">
        <w:r w:rsidR="00182432" w:rsidRPr="00F65D54" w:rsidDel="00687317">
          <w:delText>December</w:delText>
        </w:r>
        <w:r w:rsidR="00217698" w:rsidRPr="00F65D54" w:rsidDel="00687317">
          <w:delText xml:space="preserve"> </w:delText>
        </w:r>
      </w:del>
      <w:ins w:id="99" w:author="Author">
        <w:del w:id="100" w:author="Author">
          <w:r w:rsidR="00C4471F" w:rsidDel="0047718F">
            <w:delText>November 2013</w:delText>
          </w:r>
          <w:r w:rsidR="0047718F" w:rsidRPr="000315D1" w:rsidDel="008E7FB5">
            <w:rPr>
              <w:highlight w:val="yellow"/>
            </w:rPr>
            <w:delText>February</w:delText>
          </w:r>
        </w:del>
        <w:r w:rsidR="008E7FB5">
          <w:rPr>
            <w:highlight w:val="yellow"/>
          </w:rPr>
          <w:t>October</w:t>
        </w:r>
        <w:r w:rsidR="0047718F" w:rsidRPr="000315D1">
          <w:rPr>
            <w:highlight w:val="yellow"/>
          </w:rPr>
          <w:t xml:space="preserve"> 2015</w:t>
        </w:r>
      </w:ins>
      <w:del w:id="101" w:author="Author">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102" w:author="Author">
        <w:r w:rsidR="00217698" w:rsidRPr="00F65D54" w:rsidDel="00687317">
          <w:delText xml:space="preserve">15 </w:delText>
        </w:r>
      </w:del>
      <w:ins w:id="103" w:author="Author">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lastRenderedPageBreak/>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04" w:name="_Toc50523977"/>
      <w:bookmarkStart w:id="105" w:name="_Toc56411849"/>
      <w:bookmarkStart w:id="106" w:name="_Toc56413396"/>
      <w:bookmarkStart w:id="107" w:name="_Toc56486216"/>
      <w:bookmarkStart w:id="108" w:name="_Toc56487265"/>
      <w:bookmarkStart w:id="109" w:name="_Toc56919014"/>
      <w:bookmarkStart w:id="110" w:name="_Toc57026043"/>
      <w:bookmarkStart w:id="111" w:name="_Toc66163909"/>
      <w:bookmarkStart w:id="112" w:name="_Toc67394154"/>
      <w:bookmarkStart w:id="113" w:name="_Toc97618504"/>
      <w:bookmarkStart w:id="114" w:name="_Toc98656947"/>
      <w:bookmarkStart w:id="115" w:name="_Toc99442122"/>
      <w:bookmarkStart w:id="116" w:name="_Toc111628412"/>
      <w:bookmarkStart w:id="117" w:name="_Toc117393958"/>
      <w:bookmarkStart w:id="118" w:name="_Toc129486772"/>
      <w:bookmarkStart w:id="119" w:name="_Toc136240802"/>
      <w:bookmarkStart w:id="120" w:name="_Toc137355954"/>
      <w:bookmarkStart w:id="121" w:name="_Toc137528775"/>
      <w:bookmarkStart w:id="122" w:name="_Toc138652959"/>
      <w:bookmarkStart w:id="123" w:name="_Toc172370235"/>
      <w:bookmarkStart w:id="124" w:name="_Toc172693934"/>
      <w:bookmarkStart w:id="125" w:name="_Toc179343647"/>
      <w:bookmarkStart w:id="126" w:name="_Toc180308742"/>
      <w:bookmarkStart w:id="127" w:name="_Toc197273893"/>
      <w:bookmarkStart w:id="128" w:name="_Toc224530157"/>
      <w:bookmarkStart w:id="129" w:name="_Toc234379428"/>
      <w:bookmarkStart w:id="130" w:name="_Toc242671893"/>
      <w:bookmarkStart w:id="131" w:name="_Toc242677974"/>
      <w:bookmarkStart w:id="132" w:name="_Toc245041039"/>
      <w:bookmarkStart w:id="133" w:name="_Toc247945392"/>
      <w:bookmarkStart w:id="134" w:name="_Toc254701333"/>
      <w:bookmarkStart w:id="135" w:name="_Toc254786019"/>
      <w:bookmarkStart w:id="136" w:name="_Toc256425657"/>
      <w:bookmarkStart w:id="137" w:name="_Toc266145484"/>
      <w:bookmarkStart w:id="138" w:name="_Toc266145813"/>
      <w:bookmarkStart w:id="139" w:name="_Toc272151749"/>
      <w:bookmarkStart w:id="140" w:name="_Toc272154135"/>
      <w:bookmarkStart w:id="141" w:name="_Toc278183477"/>
      <w:bookmarkStart w:id="142" w:name="_Toc285642159"/>
      <w:bookmarkStart w:id="143" w:name="_Toc285642495"/>
      <w:bookmarkStart w:id="144" w:name="_Toc371269583"/>
      <w:bookmarkStart w:id="145" w:name="_Toc410744454"/>
      <w:r w:rsidRPr="00F65D54">
        <w:t>2</w:t>
      </w:r>
      <w:r w:rsidRPr="00F65D54">
        <w:tab/>
        <w:t>Reference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F65D54">
        <w: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46" w:author="Author">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47" w:name="_Toc50523978"/>
      <w:bookmarkStart w:id="148" w:name="_Toc56411850"/>
      <w:bookmarkStart w:id="149" w:name="_Toc56413397"/>
      <w:bookmarkStart w:id="150" w:name="_Toc56486217"/>
      <w:bookmarkStart w:id="151" w:name="_Toc56487266"/>
      <w:bookmarkStart w:id="152" w:name="_Toc56919015"/>
      <w:bookmarkStart w:id="153" w:name="_Toc57026044"/>
      <w:bookmarkStart w:id="154" w:name="_Toc66163910"/>
      <w:bookmarkStart w:id="155" w:name="_Toc67394155"/>
      <w:bookmarkStart w:id="156" w:name="_Toc97618505"/>
      <w:bookmarkStart w:id="157" w:name="_Toc98656948"/>
      <w:bookmarkStart w:id="158" w:name="_Toc99442123"/>
      <w:bookmarkStart w:id="159" w:name="_Toc111628413"/>
      <w:bookmarkStart w:id="160" w:name="_Toc117393959"/>
      <w:bookmarkStart w:id="161" w:name="_Toc129486773"/>
      <w:bookmarkStart w:id="162" w:name="_Toc136240803"/>
      <w:bookmarkStart w:id="163" w:name="_Toc137355955"/>
      <w:bookmarkStart w:id="164" w:name="_Toc137528776"/>
      <w:bookmarkStart w:id="165" w:name="_Toc138652960"/>
      <w:bookmarkStart w:id="166" w:name="_Toc172370236"/>
      <w:bookmarkStart w:id="167" w:name="_Toc172693935"/>
      <w:bookmarkStart w:id="168" w:name="_Toc179343648"/>
      <w:bookmarkStart w:id="169" w:name="_Toc180308743"/>
      <w:bookmarkStart w:id="170" w:name="_Toc197273894"/>
      <w:bookmarkStart w:id="171" w:name="_Toc224530158"/>
      <w:bookmarkStart w:id="172" w:name="_Toc234379429"/>
      <w:bookmarkStart w:id="173" w:name="_Toc242671894"/>
      <w:bookmarkStart w:id="174" w:name="_Toc242677975"/>
      <w:bookmarkStart w:id="175" w:name="_Toc245041040"/>
      <w:bookmarkStart w:id="176" w:name="_Toc247945393"/>
      <w:bookmarkStart w:id="177" w:name="_Toc254701334"/>
      <w:bookmarkStart w:id="178" w:name="_Toc254786020"/>
      <w:bookmarkStart w:id="179" w:name="_Toc256425658"/>
      <w:bookmarkStart w:id="180" w:name="_Toc266145485"/>
      <w:bookmarkStart w:id="181" w:name="_Toc266145814"/>
      <w:bookmarkStart w:id="182" w:name="_Toc272151750"/>
      <w:bookmarkStart w:id="183" w:name="_Toc272154136"/>
      <w:bookmarkStart w:id="184" w:name="_Toc278183478"/>
      <w:bookmarkStart w:id="185" w:name="_Toc285642160"/>
      <w:bookmarkStart w:id="186" w:name="_Toc285642496"/>
      <w:bookmarkStart w:id="187" w:name="_Toc371269584"/>
      <w:bookmarkStart w:id="188" w:name="_Toc410744455"/>
      <w:r w:rsidRPr="00F65D54">
        <w:t>3</w:t>
      </w:r>
      <w:r w:rsidRPr="00F65D54">
        <w:tab/>
        <w:t>Definition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F65D54">
        <w: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CA1169" w:rsidRPr="00F65D54" w:rsidRDefault="00CA1169" w:rsidP="00011747">
      <w:r w:rsidRPr="00F65D54">
        <w:t>None.</w:t>
      </w:r>
    </w:p>
    <w:p w:rsidR="00CA1169" w:rsidRPr="00F65D54" w:rsidRDefault="00CA1169" w:rsidP="00011747">
      <w:pPr>
        <w:pStyle w:val="Heading1"/>
      </w:pPr>
      <w:bookmarkStart w:id="189" w:name="_Toc50523979"/>
      <w:bookmarkStart w:id="190" w:name="_Toc56411851"/>
      <w:bookmarkStart w:id="191" w:name="_Toc56413398"/>
      <w:bookmarkStart w:id="192" w:name="_Toc56486218"/>
      <w:bookmarkStart w:id="193" w:name="_Toc56487267"/>
      <w:bookmarkStart w:id="194" w:name="_Toc56919016"/>
      <w:bookmarkStart w:id="195" w:name="_Toc57026045"/>
      <w:bookmarkStart w:id="196" w:name="_Toc66163911"/>
      <w:bookmarkStart w:id="197" w:name="_Toc67394156"/>
      <w:bookmarkStart w:id="198" w:name="_Toc97618506"/>
      <w:bookmarkStart w:id="199" w:name="_Toc98656949"/>
      <w:bookmarkStart w:id="200" w:name="_Toc99442124"/>
      <w:bookmarkStart w:id="201" w:name="_Toc111628414"/>
      <w:bookmarkStart w:id="202" w:name="_Toc117393960"/>
      <w:bookmarkStart w:id="203" w:name="_Toc129486774"/>
      <w:bookmarkStart w:id="204" w:name="_Toc136240804"/>
      <w:bookmarkStart w:id="205" w:name="_Toc137355956"/>
      <w:bookmarkStart w:id="206" w:name="_Toc137528777"/>
      <w:bookmarkStart w:id="207" w:name="_Toc138652961"/>
      <w:bookmarkStart w:id="208" w:name="_Toc172370237"/>
      <w:bookmarkStart w:id="209" w:name="_Toc172693936"/>
      <w:bookmarkStart w:id="210" w:name="_Toc179343649"/>
      <w:bookmarkStart w:id="211" w:name="_Toc180308744"/>
      <w:bookmarkStart w:id="212" w:name="_Toc197273895"/>
      <w:bookmarkStart w:id="213" w:name="_Toc224530159"/>
      <w:bookmarkStart w:id="214" w:name="_Toc234379430"/>
      <w:bookmarkStart w:id="215" w:name="_Toc242671895"/>
      <w:bookmarkStart w:id="216" w:name="_Toc242677976"/>
      <w:bookmarkStart w:id="217" w:name="_Toc245041041"/>
      <w:bookmarkStart w:id="218" w:name="_Toc247945394"/>
      <w:bookmarkStart w:id="219" w:name="_Toc254701335"/>
      <w:bookmarkStart w:id="220" w:name="_Toc254786021"/>
      <w:bookmarkStart w:id="221" w:name="_Toc256425659"/>
      <w:bookmarkStart w:id="222" w:name="_Toc266145486"/>
      <w:bookmarkStart w:id="223" w:name="_Toc266145815"/>
      <w:bookmarkStart w:id="224" w:name="_Toc272151751"/>
      <w:bookmarkStart w:id="225" w:name="_Toc272154137"/>
      <w:bookmarkStart w:id="226" w:name="_Toc278183479"/>
      <w:bookmarkStart w:id="227" w:name="_Toc285642161"/>
      <w:bookmarkStart w:id="228" w:name="_Toc285642497"/>
      <w:bookmarkStart w:id="229" w:name="_Toc371269585"/>
      <w:bookmarkStart w:id="230" w:name="_Toc410744456"/>
      <w:r w:rsidRPr="00F65D54">
        <w:t>4</w:t>
      </w:r>
      <w:r w:rsidRPr="00F65D54">
        <w:tab/>
        <w:t>Abbreviation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F65D54">
        <w: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CA1169" w:rsidRPr="00F65D54" w:rsidRDefault="00CA1169" w:rsidP="00011747">
      <w:r w:rsidRPr="00F65D54">
        <w:t>None.</w:t>
      </w:r>
    </w:p>
    <w:p w:rsidR="00CA1169" w:rsidRPr="00F65D54" w:rsidRDefault="00CA1169" w:rsidP="00B3220C">
      <w:pPr>
        <w:pStyle w:val="Heading1"/>
      </w:pPr>
      <w:bookmarkStart w:id="231" w:name="_Toc50523980"/>
      <w:bookmarkStart w:id="232" w:name="_Toc56411852"/>
      <w:bookmarkStart w:id="233" w:name="_Toc56413399"/>
      <w:bookmarkStart w:id="234" w:name="_Toc56486219"/>
      <w:bookmarkStart w:id="235" w:name="_Toc56487268"/>
      <w:bookmarkStart w:id="236" w:name="_Toc56919017"/>
      <w:bookmarkStart w:id="237" w:name="_Toc57026046"/>
      <w:bookmarkStart w:id="238" w:name="_Toc66163912"/>
      <w:bookmarkStart w:id="239" w:name="_Toc67394157"/>
      <w:bookmarkStart w:id="240" w:name="_Toc97618507"/>
      <w:bookmarkStart w:id="241" w:name="_Toc98656950"/>
      <w:bookmarkStart w:id="242" w:name="_Toc99442125"/>
      <w:bookmarkStart w:id="243" w:name="_Toc111628415"/>
      <w:bookmarkStart w:id="244" w:name="_Toc117393961"/>
      <w:bookmarkStart w:id="245" w:name="_Toc129486775"/>
      <w:bookmarkStart w:id="246" w:name="_Toc136240805"/>
      <w:bookmarkStart w:id="247" w:name="_Toc137355957"/>
      <w:bookmarkStart w:id="248" w:name="_Toc137528778"/>
      <w:bookmarkStart w:id="249" w:name="_Toc138652962"/>
      <w:bookmarkStart w:id="250" w:name="_Toc172370238"/>
      <w:bookmarkStart w:id="251" w:name="_Toc172693937"/>
      <w:bookmarkStart w:id="252" w:name="_Toc179343650"/>
      <w:bookmarkStart w:id="253" w:name="_Toc180308745"/>
      <w:bookmarkStart w:id="254" w:name="_Toc197273896"/>
      <w:bookmarkStart w:id="255" w:name="_Toc224530160"/>
      <w:bookmarkStart w:id="256" w:name="_Toc234379431"/>
      <w:bookmarkStart w:id="257" w:name="_Toc242671896"/>
      <w:bookmarkStart w:id="258" w:name="_Toc242677977"/>
      <w:bookmarkStart w:id="259" w:name="_Toc245041042"/>
      <w:bookmarkStart w:id="260" w:name="_Toc247945395"/>
      <w:bookmarkStart w:id="261" w:name="_Toc254701336"/>
      <w:bookmarkStart w:id="262" w:name="_Toc254786022"/>
      <w:bookmarkStart w:id="263" w:name="_Toc256425660"/>
      <w:bookmarkStart w:id="264" w:name="_Toc266145487"/>
      <w:bookmarkStart w:id="265" w:name="_Toc266145816"/>
      <w:bookmarkStart w:id="266" w:name="_Toc272151752"/>
      <w:bookmarkStart w:id="267" w:name="_Toc272154138"/>
      <w:bookmarkStart w:id="268" w:name="_Toc278183480"/>
      <w:bookmarkStart w:id="269" w:name="_Toc285642162"/>
      <w:bookmarkStart w:id="270" w:name="_Toc285642498"/>
      <w:bookmarkStart w:id="271" w:name="_Toc371269586"/>
      <w:bookmarkStart w:id="272" w:name="_Toc410744457"/>
      <w:r w:rsidRPr="00F65D54">
        <w:t>5</w:t>
      </w:r>
      <w:r w:rsidRPr="00F65D54">
        <w:tab/>
        <w:t>ITU-T Study Group 16 packages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3C1557" w:rsidRPr="00F65D54" w:rsidRDefault="00CA1169" w:rsidP="003C1557">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3C1557">
        <w:trPr>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73"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73"/>
            <w:r w:rsidRPr="00F65D54">
              <w:t>;</w:t>
            </w:r>
          </w:p>
          <w:p w:rsidR="00CA1169" w:rsidRPr="00F65D54" w:rsidRDefault="00CA1169" w:rsidP="00E72693">
            <w:pPr>
              <w:pStyle w:val="Tabletext"/>
              <w:ind w:left="284" w:hanging="284"/>
            </w:pPr>
            <w:bookmarkStart w:id="274" w:name="_Toc473526792"/>
            <w:r w:rsidRPr="00F65D54">
              <w:t>•</w:t>
            </w:r>
            <w:r w:rsidRPr="00F65D54">
              <w:tab/>
              <w:t>call progress tones detection package</w:t>
            </w:r>
            <w:bookmarkEnd w:id="274"/>
            <w:r w:rsidRPr="00F65D54">
              <w:t>;</w:t>
            </w:r>
          </w:p>
          <w:p w:rsidR="00CA1169" w:rsidRPr="00F65D54" w:rsidRDefault="00CA1169" w:rsidP="00E72693">
            <w:pPr>
              <w:pStyle w:val="Tabletext"/>
              <w:ind w:left="284" w:hanging="284"/>
            </w:pPr>
            <w:bookmarkStart w:id="275" w:name="_Toc473526797"/>
            <w:r w:rsidRPr="00F65D54">
              <w:t>•</w:t>
            </w:r>
            <w:r w:rsidRPr="00F65D54">
              <w:tab/>
              <w:t>analog line supervision package</w:t>
            </w:r>
            <w:bookmarkEnd w:id="275"/>
            <w:r w:rsidRPr="00F65D54">
              <w:t>;</w:t>
            </w:r>
          </w:p>
          <w:p w:rsidR="00CA1169" w:rsidRPr="00F65D54" w:rsidRDefault="00CA1169" w:rsidP="00E72693">
            <w:pPr>
              <w:pStyle w:val="Tabletext"/>
              <w:ind w:left="284" w:hanging="284"/>
            </w:pPr>
            <w:bookmarkStart w:id="276" w:name="_Toc473526803"/>
            <w:r w:rsidRPr="00F65D54">
              <w:t>•</w:t>
            </w:r>
            <w:r w:rsidRPr="00F65D54">
              <w:tab/>
              <w:t>basic continuity package</w:t>
            </w:r>
            <w:bookmarkEnd w:id="276"/>
            <w:r w:rsidRPr="00F65D54">
              <w:t>;</w:t>
            </w:r>
          </w:p>
          <w:p w:rsidR="00CA1169" w:rsidRPr="00F65D54" w:rsidRDefault="00CA1169" w:rsidP="00E72693">
            <w:pPr>
              <w:pStyle w:val="Tabletext"/>
              <w:ind w:left="284" w:hanging="284"/>
            </w:pPr>
            <w:bookmarkStart w:id="277" w:name="_Toc473526809"/>
            <w:r w:rsidRPr="00F65D54">
              <w:t>•</w:t>
            </w:r>
            <w:r w:rsidRPr="00F65D54">
              <w:tab/>
              <w:t>network package</w:t>
            </w:r>
            <w:bookmarkEnd w:id="277"/>
            <w:r w:rsidRPr="00F65D54">
              <w:t>;</w:t>
            </w:r>
          </w:p>
          <w:p w:rsidR="00CA1169" w:rsidRPr="00F65D54" w:rsidRDefault="00CA1169" w:rsidP="00E72693">
            <w:pPr>
              <w:pStyle w:val="Tabletext"/>
              <w:ind w:left="284" w:hanging="284"/>
            </w:pPr>
            <w:bookmarkStart w:id="278" w:name="_Toc473526815"/>
            <w:r w:rsidRPr="00F65D54">
              <w:lastRenderedPageBreak/>
              <w:t>•</w:t>
            </w:r>
            <w:r w:rsidRPr="00F65D54">
              <w:tab/>
              <w:t>RTP package</w:t>
            </w:r>
            <w:bookmarkEnd w:id="278"/>
            <w:r w:rsidRPr="00F65D54">
              <w:t>;</w:t>
            </w:r>
          </w:p>
          <w:p w:rsidR="00CA1169" w:rsidRPr="00F65D54" w:rsidRDefault="00CA1169" w:rsidP="00E72693">
            <w:pPr>
              <w:pStyle w:val="Tabletext"/>
              <w:ind w:left="284" w:hanging="284"/>
            </w:pPr>
            <w:bookmarkStart w:id="279" w:name="_Toc473526821"/>
            <w:r w:rsidRPr="00F65D54">
              <w:t>•</w:t>
            </w:r>
            <w:r w:rsidRPr="00F65D54">
              <w:tab/>
              <w:t>TDM circuit package</w:t>
            </w:r>
            <w:bookmarkEnd w:id="279"/>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lastRenderedPageBreak/>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lastRenderedPageBreak/>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lastRenderedPageBreak/>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lastRenderedPageBreak/>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lastRenderedPageBreak/>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lastRenderedPageBreak/>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1F5714" w:rsidRDefault="00CA1169" w:rsidP="00E72693">
            <w:pPr>
              <w:pStyle w:val="Tabletext"/>
            </w:pPr>
            <w:r w:rsidRPr="00F65D54">
              <w:lastRenderedPageBreak/>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310FD2" w:rsidRPr="00F65D54" w:rsidRDefault="00F2567F" w:rsidP="008E7FB5">
            <w:pPr>
              <w:pStyle w:val="Tabletext"/>
            </w:pPr>
            <w:r w:rsidRPr="00F65D54">
              <w:t>(01/2007)</w:t>
            </w:r>
            <w:ins w:id="280" w:author="Author">
              <w:r w:rsidR="003C1557">
                <w:br/>
              </w:r>
              <w:r w:rsidR="00310FD2">
                <w:t>Revis</w:t>
              </w:r>
              <w:del w:id="281"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1F5714">
              <w:rPr>
                <w:i/>
                <w:iCs/>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1F5714">
              <w:rPr>
                <w:i/>
                <w:iCs/>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1F5714">
              <w:rPr>
                <w:i/>
                <w:iCs/>
              </w:rPr>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1F5714">
              <w:rPr>
                <w:i/>
                <w:iCs/>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1F5714">
              <w:rPr>
                <w:i/>
                <w:iCs/>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lastRenderedPageBreak/>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H.248.3</w:t>
            </w:r>
            <w:r w:rsidR="006C2DA9" w:rsidRPr="00F65D54">
              <w:br/>
            </w:r>
            <w:r w:rsidRPr="00F65D54">
              <w:t>(2000)</w:t>
            </w:r>
            <w:r w:rsidRPr="00F65D54">
              <w:br/>
              <w:t>Cor.1 (2004)</w:t>
            </w:r>
            <w:ins w:id="282" w:author="Author">
              <w:r w:rsidR="003C1557">
                <w:br/>
              </w:r>
              <w:r w:rsidR="00310FD2">
                <w:t>Revis</w:t>
              </w:r>
              <w:del w:id="283"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1F5714" w:rsidRDefault="00CA1169" w:rsidP="00E72693">
            <w:pPr>
              <w:pStyle w:val="Tabletext"/>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1F5714" w:rsidRDefault="00CA1169" w:rsidP="00E72693">
            <w:pPr>
              <w:pStyle w:val="Tabletext"/>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3C1557">
        <w:trPr>
          <w:jc w:val="center"/>
        </w:trPr>
        <w:tc>
          <w:tcPr>
            <w:tcW w:w="3600" w:type="dxa"/>
            <w:tcBorders>
              <w:bottom w:val="nil"/>
            </w:tcBorders>
          </w:tcPr>
          <w:p w:rsidR="00CA1169" w:rsidRPr="001F5714" w:rsidRDefault="00CA1169" w:rsidP="00E72693">
            <w:pPr>
              <w:pStyle w:val="Tabletext"/>
            </w:pPr>
            <w:r w:rsidRPr="00F65D54">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lastRenderedPageBreak/>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84" w:name="_Toc62284050"/>
            <w:r w:rsidRPr="00F65D54">
              <w:t>•</w:t>
            </w:r>
            <w:r w:rsidRPr="00F65D54">
              <w:tab/>
              <w:t>variable type "Phrase": introduction of subtypes</w:t>
            </w:r>
            <w:bookmarkStart w:id="285" w:name="_Toc62284051"/>
            <w:bookmarkEnd w:id="284"/>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285"/>
            <w:r w:rsidRPr="00F65D54">
              <w:t>.</w:t>
            </w:r>
          </w:p>
        </w:tc>
        <w:tc>
          <w:tcPr>
            <w:tcW w:w="1220" w:type="dxa"/>
            <w:tcBorders>
              <w:bottom w:val="nil"/>
            </w:tcBorders>
          </w:tcPr>
          <w:p w:rsidR="00CA1169" w:rsidRPr="00F65D54" w:rsidRDefault="00CA1169" w:rsidP="00011747">
            <w:pPr>
              <w:pStyle w:val="Tabletext"/>
            </w:pPr>
            <w:r w:rsidRPr="00F65D54">
              <w:lastRenderedPageBreak/>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lastRenderedPageBreak/>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1F5714">
              <w:rPr>
                <w:b/>
                <w:bCs/>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86" w:author="Author"/>
              </w:rPr>
            </w:pPr>
            <w:r w:rsidRPr="00F65D54">
              <w:t>ITU-T H.248.11</w:t>
            </w:r>
            <w:r w:rsidR="006C2DA9" w:rsidRPr="00F65D54">
              <w:br/>
            </w:r>
            <w:r w:rsidRPr="00F65D54">
              <w:t>(2002)</w:t>
            </w:r>
          </w:p>
          <w:p w:rsidR="00310FD2" w:rsidRPr="00F65D54" w:rsidRDefault="00310FD2" w:rsidP="008E7FB5">
            <w:pPr>
              <w:pStyle w:val="Tabletext"/>
            </w:pPr>
            <w:ins w:id="287" w:author="Author">
              <w:r>
                <w:t>Revis</w:t>
              </w:r>
              <w:del w:id="288" w:author="Author">
                <w:r w:rsidDel="008E7FB5">
                  <w:delText>ed</w:delText>
                </w:r>
              </w:del>
              <w:r w:rsidR="008E7FB5">
                <w:t>ion 1</w:t>
              </w:r>
              <w: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1F5714" w:rsidRDefault="00CA1169" w:rsidP="00FC77C3">
            <w:pPr>
              <w:pStyle w:val="Tabletext"/>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289" w:author="Author"/>
        </w:trPr>
        <w:tc>
          <w:tcPr>
            <w:tcW w:w="3600" w:type="dxa"/>
          </w:tcPr>
          <w:p w:rsidR="00CA1169" w:rsidRPr="00F65D54" w:rsidDel="00503705" w:rsidRDefault="00CA1169" w:rsidP="00E72693">
            <w:pPr>
              <w:pStyle w:val="Tabletext"/>
              <w:rPr>
                <w:del w:id="290" w:author="Author"/>
              </w:rPr>
            </w:pPr>
          </w:p>
        </w:tc>
        <w:tc>
          <w:tcPr>
            <w:tcW w:w="1220" w:type="dxa"/>
          </w:tcPr>
          <w:p w:rsidR="00CA1169" w:rsidRPr="00F65D54" w:rsidDel="00503705" w:rsidRDefault="00CA1169" w:rsidP="00011747">
            <w:pPr>
              <w:pStyle w:val="Tabletext"/>
              <w:rPr>
                <w:del w:id="291" w:author="Author"/>
              </w:rPr>
            </w:pPr>
          </w:p>
        </w:tc>
        <w:tc>
          <w:tcPr>
            <w:tcW w:w="850" w:type="dxa"/>
          </w:tcPr>
          <w:p w:rsidR="00CA1169" w:rsidRPr="00F65D54" w:rsidDel="00503705" w:rsidRDefault="00CA1169" w:rsidP="00E72693">
            <w:pPr>
              <w:pStyle w:val="Tabletext"/>
              <w:jc w:val="center"/>
              <w:rPr>
                <w:del w:id="292" w:author="Author"/>
              </w:rPr>
            </w:pPr>
          </w:p>
        </w:tc>
        <w:tc>
          <w:tcPr>
            <w:tcW w:w="851" w:type="dxa"/>
          </w:tcPr>
          <w:p w:rsidR="00CA1169" w:rsidRPr="00F65D54" w:rsidDel="00503705" w:rsidRDefault="00CA1169" w:rsidP="00E72693">
            <w:pPr>
              <w:pStyle w:val="Tabletext"/>
              <w:jc w:val="center"/>
              <w:rPr>
                <w:del w:id="293" w:author="Author"/>
              </w:rPr>
            </w:pPr>
          </w:p>
        </w:tc>
        <w:tc>
          <w:tcPr>
            <w:tcW w:w="2239" w:type="dxa"/>
          </w:tcPr>
          <w:p w:rsidR="00CA1169" w:rsidRPr="00F65D54" w:rsidDel="00503705" w:rsidRDefault="00CA1169" w:rsidP="00011747">
            <w:pPr>
              <w:pStyle w:val="Tabletext"/>
              <w:rPr>
                <w:del w:id="294" w:author="Author"/>
              </w:rPr>
            </w:pPr>
          </w:p>
        </w:tc>
        <w:tc>
          <w:tcPr>
            <w:tcW w:w="879" w:type="dxa"/>
          </w:tcPr>
          <w:p w:rsidR="00CA1169" w:rsidRPr="00F65D54" w:rsidDel="00503705" w:rsidRDefault="00CA1169" w:rsidP="00011747">
            <w:pPr>
              <w:pStyle w:val="Tabletext"/>
              <w:rPr>
                <w:del w:id="295" w:author="Author"/>
              </w:rPr>
            </w:pPr>
          </w:p>
        </w:tc>
      </w:tr>
      <w:tr w:rsidR="00CA1169" w:rsidRPr="00681B7E" w:rsidTr="008E16DF">
        <w:trPr>
          <w:cantSplit/>
          <w:trHeight w:val="70"/>
          <w:jc w:val="center"/>
        </w:trPr>
        <w:tc>
          <w:tcPr>
            <w:tcW w:w="3600" w:type="dxa"/>
          </w:tcPr>
          <w:p w:rsidR="00CA1169" w:rsidRPr="001F5714" w:rsidRDefault="00CA1169" w:rsidP="00E72693">
            <w:pPr>
              <w:pStyle w:val="Tabletext"/>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310FD2" w:rsidRPr="00F65D54" w:rsidRDefault="00CA1169" w:rsidP="008E7FB5">
            <w:pPr>
              <w:pStyle w:val="Tabletext"/>
            </w:pPr>
            <w:r w:rsidRPr="00F65D54">
              <w:t>ITU-T H.248.15</w:t>
            </w:r>
            <w:r w:rsidR="006C2DA9" w:rsidRPr="00F65D54">
              <w:br/>
            </w:r>
            <w:r w:rsidRPr="00F65D54">
              <w:t>(2002)</w:t>
            </w:r>
            <w:ins w:id="296" w:author="Author">
              <w:r w:rsidR="003C1557">
                <w:br/>
              </w:r>
              <w:r w:rsidR="00310FD2">
                <w:t>Revis</w:t>
              </w:r>
              <w:del w:id="297"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298" w:author="Author">
              <w:r w:rsidRPr="00F65D54" w:rsidDel="00310FD2">
                <w:delText>1</w:delText>
              </w:r>
            </w:del>
            <w:ins w:id="299" w:author="Author">
              <w:r w:rsidR="00310FD2">
                <w:t>2</w:t>
              </w:r>
            </w:ins>
          </w:p>
          <w:p w:rsidR="00CA1169" w:rsidRPr="00F65D54" w:rsidRDefault="00CA1169" w:rsidP="00E72693">
            <w:pPr>
              <w:pStyle w:val="Tabletext"/>
              <w:jc w:val="center"/>
            </w:pPr>
            <w:del w:id="300" w:author="Author">
              <w:r w:rsidRPr="00F65D54" w:rsidDel="00310FD2">
                <w:delText>1</w:delText>
              </w:r>
            </w:del>
            <w:ins w:id="301" w:author="Author">
              <w:r w:rsidR="00310FD2">
                <w:t>2</w:t>
              </w:r>
            </w:ins>
          </w:p>
        </w:tc>
        <w:tc>
          <w:tcPr>
            <w:tcW w:w="2239" w:type="dxa"/>
          </w:tcPr>
          <w:p w:rsidR="00310FD2" w:rsidRPr="00CB21CE" w:rsidRDefault="00CA1169" w:rsidP="008E7FB5">
            <w:pPr>
              <w:pStyle w:val="Tabletext"/>
              <w:rPr>
                <w:lang w:val="fr-CH"/>
              </w:rPr>
            </w:pPr>
            <w:r w:rsidRPr="00CB21CE">
              <w:rPr>
                <w:lang w:val="fr-CH"/>
              </w:rPr>
              <w:t>ITU-T H.248.16 (2002), plus Cor.1 (2004)</w:t>
            </w:r>
            <w:ins w:id="302" w:author="Author">
              <w:r w:rsidR="003C1557" w:rsidRPr="002D225C">
                <w:rPr>
                  <w:lang w:val="fr-CH"/>
                </w:rPr>
                <w:br/>
              </w:r>
              <w:r w:rsidR="00310FD2">
                <w:rPr>
                  <w:lang w:val="fr-CH"/>
                </w:rPr>
                <w:t>Revis</w:t>
              </w:r>
              <w:del w:id="303" w:author="Author">
                <w:r w:rsidR="00310FD2" w:rsidDel="008E7FB5">
                  <w:rPr>
                    <w:lang w:val="fr-CH"/>
                  </w:rPr>
                  <w:delText>ed</w:delText>
                </w:r>
              </w:del>
              <w:r w:rsidR="008E7FB5">
                <w:rPr>
                  <w:lang w:val="fr-CH"/>
                </w:rPr>
                <w:t>ion 1</w:t>
              </w:r>
              <w:r w:rsidR="00310FD2">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3102A0">
            <w:pPr>
              <w:pStyle w:val="Tabletext"/>
              <w:keepNext/>
              <w:keepLines/>
            </w:pPr>
            <w:r w:rsidRPr="00F65D54">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Pr="00CB21CE" w:rsidRDefault="00CA1169" w:rsidP="008E7FB5">
            <w:pPr>
              <w:pStyle w:val="Tabletext"/>
              <w:keepNext/>
              <w:keepLines/>
              <w:rPr>
                <w:lang w:val="fr-CH"/>
              </w:rPr>
            </w:pPr>
            <w:r w:rsidRPr="00CB21CE">
              <w:rPr>
                <w:lang w:val="fr-CH"/>
              </w:rPr>
              <w:t>ITU-T H.248.17 (2002), plus Cor.1 (2004)</w:t>
            </w:r>
            <w:ins w:id="304" w:author="Author">
              <w:r w:rsidR="003C1557" w:rsidRPr="002D225C">
                <w:rPr>
                  <w:lang w:val="fr-CH"/>
                </w:rPr>
                <w:br/>
              </w:r>
              <w:r w:rsidR="00310FD2" w:rsidRPr="002D225C">
                <w:rPr>
                  <w:lang w:val="fr-CH"/>
                </w:rPr>
                <w:t>Revis</w:t>
              </w:r>
              <w:del w:id="305"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lastRenderedPageBreak/>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310FD2" w:rsidRPr="00F65D54" w:rsidRDefault="00CA1169" w:rsidP="008E7FB5">
            <w:pPr>
              <w:pStyle w:val="Tabletext"/>
            </w:pPr>
            <w:r w:rsidRPr="00F65D54">
              <w:t>ITU-T H.248.18</w:t>
            </w:r>
            <w:r w:rsidR="006C2DA9" w:rsidRPr="00F65D54">
              <w:br/>
            </w:r>
            <w:r w:rsidRPr="00F65D54">
              <w:t>(2002)</w:t>
            </w:r>
            <w:ins w:id="306" w:author="Author">
              <w:r w:rsidR="003C1557">
                <w:br/>
              </w:r>
              <w:r w:rsidR="00310FD2">
                <w:t>Revis</w:t>
              </w:r>
              <w:del w:id="307" w:author="Author">
                <w:r w:rsidR="00310FD2" w:rsidDel="008E7FB5">
                  <w:delText>ed</w:delText>
                </w:r>
              </w:del>
              <w:r w:rsidR="008E7FB5">
                <w:t>ion 1</w:t>
              </w:r>
              <w:r w:rsidR="00310FD2">
                <w:t xml:space="preserve">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310FD2" w:rsidRPr="00CB21CE" w:rsidRDefault="00CA1169" w:rsidP="008E7FB5">
            <w:pPr>
              <w:pStyle w:val="Tabletext"/>
              <w:rPr>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ins w:id="308" w:author="Author">
              <w:r w:rsidR="003C1557" w:rsidRPr="002D225C">
                <w:rPr>
                  <w:lang w:val="fr-CH"/>
                </w:rPr>
                <w:br/>
              </w:r>
              <w:r w:rsidR="00310FD2" w:rsidRPr="002D225C">
                <w:rPr>
                  <w:lang w:val="fr-CH"/>
                </w:rPr>
                <w:t>Revis</w:t>
              </w:r>
              <w:del w:id="309"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747FEE" w:rsidRPr="00681B7E" w:rsidTr="001C04F3">
        <w:trPr>
          <w:cantSplit/>
          <w:trHeight w:val="4355"/>
          <w:jc w:val="center"/>
        </w:trPr>
        <w:tc>
          <w:tcPr>
            <w:tcW w:w="3600" w:type="dxa"/>
            <w:tcBorders>
              <w:top w:val="nil"/>
            </w:tcBorders>
          </w:tcPr>
          <w:p w:rsidR="00747FEE" w:rsidRPr="00F65D54" w:rsidRDefault="00747FEE" w:rsidP="00D63B3A">
            <w:pPr>
              <w:pStyle w:val="Tabletext"/>
              <w:keepNext/>
              <w:keepLines/>
              <w:ind w:left="284" w:hanging="284"/>
            </w:pPr>
            <w:r w:rsidRPr="00F65D54">
              <w:t>•</w:t>
            </w:r>
            <w:r w:rsidRPr="00F65D54">
              <w:tab/>
              <w:t>floor control package;</w:t>
            </w:r>
          </w:p>
          <w:p w:rsidR="00747FEE" w:rsidRPr="00F65D54" w:rsidRDefault="00747FEE" w:rsidP="00D63B3A">
            <w:pPr>
              <w:pStyle w:val="Tabletext"/>
              <w:keepNext/>
              <w:keepLines/>
              <w:ind w:left="284" w:hanging="284"/>
            </w:pPr>
            <w:r w:rsidRPr="00F65D54">
              <w:t>•</w:t>
            </w:r>
            <w:r w:rsidRPr="00F65D54">
              <w:tab/>
              <w:t>indication of being viewed package;</w:t>
            </w:r>
          </w:p>
          <w:p w:rsidR="00747FEE" w:rsidRPr="00F65D54" w:rsidRDefault="00747FEE" w:rsidP="00D63B3A">
            <w:pPr>
              <w:pStyle w:val="Tabletext"/>
              <w:keepNext/>
              <w:keepLines/>
              <w:ind w:left="284" w:hanging="284"/>
            </w:pPr>
            <w:r w:rsidRPr="00F65D54">
              <w:t>•</w:t>
            </w:r>
            <w:r w:rsidRPr="00F65D54">
              <w:tab/>
              <w:t>volume control package;</w:t>
            </w:r>
          </w:p>
          <w:p w:rsidR="00747FEE" w:rsidRPr="00F65D54" w:rsidRDefault="00747FEE" w:rsidP="00D63B3A">
            <w:pPr>
              <w:pStyle w:val="Tabletext"/>
              <w:keepNext/>
              <w:keepLines/>
              <w:ind w:left="284" w:hanging="284"/>
            </w:pPr>
            <w:r w:rsidRPr="00F65D54">
              <w:t>•</w:t>
            </w:r>
            <w:r w:rsidRPr="00F65D54">
              <w:tab/>
              <w:t>volume detection package;</w:t>
            </w:r>
          </w:p>
          <w:p w:rsidR="00747FEE" w:rsidRPr="00F65D54" w:rsidRDefault="00747FEE" w:rsidP="00D63B3A">
            <w:pPr>
              <w:pStyle w:val="Tabletext"/>
              <w:keepNext/>
              <w:keepLines/>
              <w:ind w:left="284" w:hanging="284"/>
            </w:pPr>
            <w:r w:rsidRPr="00F65D54">
              <w:t>•</w:t>
            </w:r>
            <w:r w:rsidRPr="00F65D54">
              <w:tab/>
              <w:t>volume level mixing package;</w:t>
            </w:r>
          </w:p>
          <w:p w:rsidR="00747FEE" w:rsidRPr="00F65D54" w:rsidRDefault="00747FEE" w:rsidP="00D63B3A">
            <w:pPr>
              <w:pStyle w:val="Tabletext"/>
              <w:keepNext/>
              <w:keepLines/>
              <w:ind w:left="284" w:hanging="284"/>
            </w:pPr>
            <w:r w:rsidRPr="00F65D54">
              <w:t>•</w:t>
            </w:r>
            <w:r w:rsidRPr="00F65D54">
              <w:tab/>
              <w:t>mixing volume level control package;</w:t>
            </w:r>
          </w:p>
          <w:p w:rsidR="00747FEE" w:rsidRPr="00F65D54" w:rsidRDefault="00747FEE" w:rsidP="00D63B3A">
            <w:pPr>
              <w:pStyle w:val="Tabletext"/>
              <w:keepNext/>
              <w:keepLines/>
              <w:ind w:left="284" w:hanging="284"/>
            </w:pPr>
            <w:r w:rsidRPr="00F65D54">
              <w:t>•</w:t>
            </w:r>
            <w:r w:rsidRPr="00F65D54">
              <w:tab/>
              <w:t>voice activated video switch package;</w:t>
            </w:r>
          </w:p>
          <w:p w:rsidR="00747FEE" w:rsidRPr="00CB21CE" w:rsidRDefault="00747FEE" w:rsidP="00D63B3A">
            <w:pPr>
              <w:pStyle w:val="Tabletext"/>
              <w:keepNext/>
              <w:keepLines/>
              <w:ind w:left="284" w:hanging="284"/>
              <w:rPr>
                <w:lang w:val="fr-CH"/>
              </w:rPr>
            </w:pPr>
            <w:r w:rsidRPr="00CB21CE">
              <w:rPr>
                <w:lang w:val="fr-CH"/>
              </w:rPr>
              <w:t>•</w:t>
            </w:r>
            <w:r w:rsidRPr="00CB21CE">
              <w:rPr>
                <w:lang w:val="fr-CH"/>
              </w:rPr>
              <w:tab/>
              <w:t>lecture video mode package;</w:t>
            </w:r>
          </w:p>
          <w:p w:rsidR="00747FEE" w:rsidRPr="00CB21CE" w:rsidRDefault="00747FEE" w:rsidP="00D63B3A">
            <w:pPr>
              <w:pStyle w:val="Tabletext"/>
              <w:keepNext/>
              <w:keepLines/>
              <w:ind w:left="284" w:hanging="284"/>
              <w:rPr>
                <w:lang w:val="fr-CH"/>
              </w:rPr>
            </w:pPr>
            <w:r w:rsidRPr="00CB21CE">
              <w:rPr>
                <w:lang w:val="fr-CH"/>
              </w:rPr>
              <w:t>•</w:t>
            </w:r>
            <w:r w:rsidRPr="00CB21CE">
              <w:rPr>
                <w:lang w:val="fr-CH"/>
              </w:rPr>
              <w:tab/>
              <w:t>contributing video source package;</w:t>
            </w:r>
          </w:p>
          <w:p w:rsidR="00747FEE" w:rsidRPr="00F65D54" w:rsidRDefault="00747FEE" w:rsidP="00D63B3A">
            <w:pPr>
              <w:pStyle w:val="Tabletext"/>
              <w:keepNext/>
              <w:keepLines/>
              <w:ind w:left="284" w:hanging="284"/>
            </w:pPr>
            <w:r w:rsidRPr="00F65D54">
              <w:t>•</w:t>
            </w:r>
            <w:r w:rsidRPr="00F65D54">
              <w:tab/>
              <w:t>video window package;</w:t>
            </w:r>
          </w:p>
          <w:p w:rsidR="00747FEE" w:rsidRPr="00F65D54" w:rsidRDefault="00747FEE" w:rsidP="00D63B3A">
            <w:pPr>
              <w:pStyle w:val="Tabletext"/>
              <w:keepNext/>
              <w:keepLines/>
              <w:ind w:left="284" w:hanging="284"/>
            </w:pPr>
            <w:r w:rsidRPr="00F65D54">
              <w:t>•</w:t>
            </w:r>
            <w:r w:rsidRPr="00F65D54">
              <w:tab/>
              <w:t>tiled window package;</w:t>
            </w:r>
          </w:p>
          <w:p w:rsidR="00747FEE" w:rsidRPr="00F65D54" w:rsidRDefault="00747FEE" w:rsidP="00D63B3A">
            <w:pPr>
              <w:pStyle w:val="Tabletext"/>
              <w:keepNext/>
              <w:keepLines/>
              <w:ind w:left="284" w:hanging="284"/>
            </w:pPr>
            <w:r w:rsidRPr="00F65D54">
              <w:t>•</w:t>
            </w:r>
            <w:r w:rsidRPr="00F65D54">
              <w:tab/>
              <w:t>text overlay package;</w:t>
            </w:r>
          </w:p>
          <w:p w:rsidR="00747FEE" w:rsidRPr="00F65D54" w:rsidRDefault="00747FEE" w:rsidP="00D63B3A">
            <w:pPr>
              <w:pStyle w:val="Tabletext"/>
              <w:keepNext/>
              <w:keepLines/>
              <w:ind w:left="284" w:hanging="284"/>
            </w:pPr>
            <w:r w:rsidRPr="00F65D54">
              <w:t>•</w:t>
            </w:r>
            <w:r w:rsidRPr="00F65D54">
              <w:tab/>
              <w:t>border and background package.</w:t>
            </w:r>
          </w:p>
        </w:tc>
        <w:tc>
          <w:tcPr>
            <w:tcW w:w="1220" w:type="dxa"/>
            <w:tcBorders>
              <w:top w:val="nil"/>
            </w:tcBorders>
          </w:tcPr>
          <w:p w:rsidR="00747FEE" w:rsidRPr="00F65D54" w:rsidRDefault="00747FEE" w:rsidP="00D63B3A">
            <w:pPr>
              <w:pStyle w:val="Tabletext"/>
              <w:keepNext/>
              <w:keepLines/>
            </w:pPr>
            <w:r w:rsidRPr="00F65D54">
              <w:t>fcp</w:t>
            </w:r>
          </w:p>
          <w:p w:rsidR="00747FEE" w:rsidRPr="00F65D54" w:rsidRDefault="00747FEE" w:rsidP="00D63B3A">
            <w:pPr>
              <w:pStyle w:val="Tabletext"/>
              <w:keepNext/>
              <w:keepLines/>
            </w:pPr>
            <w:r w:rsidRPr="00F65D54">
              <w:t>indview</w:t>
            </w:r>
          </w:p>
          <w:p w:rsidR="00747FEE" w:rsidRPr="00F65D54" w:rsidRDefault="00747FEE" w:rsidP="00D63B3A">
            <w:pPr>
              <w:pStyle w:val="Tabletext"/>
              <w:keepNext/>
              <w:keepLines/>
            </w:pPr>
            <w:r w:rsidRPr="00F65D54">
              <w:t>vcp</w:t>
            </w:r>
          </w:p>
          <w:p w:rsidR="00747FEE" w:rsidRPr="00F65D54" w:rsidRDefault="00747FEE" w:rsidP="00D63B3A">
            <w:pPr>
              <w:pStyle w:val="Tabletext"/>
              <w:keepNext/>
              <w:keepLines/>
            </w:pPr>
            <w:r w:rsidRPr="00F65D54">
              <w:t>vdp</w:t>
            </w:r>
          </w:p>
          <w:p w:rsidR="00747FEE" w:rsidRPr="00F65D54" w:rsidRDefault="00747FEE" w:rsidP="00D63B3A">
            <w:pPr>
              <w:pStyle w:val="Tabletext"/>
              <w:keepNext/>
              <w:keepLines/>
            </w:pPr>
            <w:r w:rsidRPr="00F65D54">
              <w:t>vlmp</w:t>
            </w:r>
          </w:p>
          <w:p w:rsidR="00747FEE" w:rsidRPr="00F65D54" w:rsidRDefault="00747FEE" w:rsidP="00D63B3A">
            <w:pPr>
              <w:pStyle w:val="Tabletext"/>
              <w:keepNext/>
              <w:keepLines/>
            </w:pPr>
            <w:r w:rsidRPr="00F65D54">
              <w:t>mvlcp</w:t>
            </w:r>
            <w:r w:rsidRPr="00F65D54">
              <w:br/>
            </w:r>
          </w:p>
          <w:p w:rsidR="00747FEE" w:rsidRPr="00F65D54" w:rsidRDefault="00747FEE" w:rsidP="00D63B3A">
            <w:pPr>
              <w:pStyle w:val="Tabletext"/>
              <w:keepNext/>
              <w:keepLines/>
            </w:pPr>
            <w:r w:rsidRPr="00F65D54">
              <w:t>vavsp</w:t>
            </w:r>
            <w:r w:rsidRPr="00F65D54">
              <w:br/>
            </w:r>
          </w:p>
          <w:p w:rsidR="00747FEE" w:rsidRPr="00F65D54" w:rsidRDefault="00747FEE" w:rsidP="00D63B3A">
            <w:pPr>
              <w:pStyle w:val="Tabletext"/>
              <w:keepNext/>
              <w:keepLines/>
            </w:pPr>
            <w:r w:rsidRPr="00F65D54">
              <w:t>lvmp</w:t>
            </w:r>
          </w:p>
          <w:p w:rsidR="00747FEE" w:rsidRPr="00F65D54" w:rsidRDefault="00747FEE" w:rsidP="00D63B3A">
            <w:pPr>
              <w:pStyle w:val="Tabletext"/>
              <w:keepNext/>
              <w:keepLines/>
            </w:pPr>
            <w:r w:rsidRPr="00F65D54">
              <w:t>cvsp</w:t>
            </w:r>
          </w:p>
          <w:p w:rsidR="00747FEE" w:rsidRPr="00F65D54" w:rsidRDefault="00747FEE" w:rsidP="00D63B3A">
            <w:pPr>
              <w:pStyle w:val="Tabletext"/>
              <w:keepNext/>
              <w:keepLines/>
            </w:pPr>
            <w:r w:rsidRPr="00F65D54">
              <w:t>vwp</w:t>
            </w:r>
          </w:p>
          <w:p w:rsidR="00747FEE" w:rsidRPr="00F65D54" w:rsidRDefault="00747FEE" w:rsidP="00D63B3A">
            <w:pPr>
              <w:pStyle w:val="Tabletext"/>
              <w:keepNext/>
              <w:keepLines/>
            </w:pPr>
            <w:r w:rsidRPr="00F65D54">
              <w:t>tilwin</w:t>
            </w:r>
          </w:p>
          <w:p w:rsidR="00747FEE" w:rsidRPr="00F65D54" w:rsidRDefault="00747FEE" w:rsidP="00D63B3A">
            <w:pPr>
              <w:pStyle w:val="Tabletext"/>
              <w:keepNext/>
              <w:keepLines/>
            </w:pPr>
            <w:r w:rsidRPr="00F65D54">
              <w:t>top</w:t>
            </w:r>
          </w:p>
          <w:p w:rsidR="00747FEE" w:rsidRPr="00F65D54" w:rsidRDefault="00747FEE" w:rsidP="00D63B3A">
            <w:pPr>
              <w:pStyle w:val="Tabletext"/>
              <w:keepNext/>
              <w:keepLines/>
            </w:pPr>
            <w:r w:rsidRPr="00F65D54">
              <w:t>bbp</w:t>
            </w:r>
          </w:p>
        </w:tc>
        <w:tc>
          <w:tcPr>
            <w:tcW w:w="850" w:type="dxa"/>
            <w:tcBorders>
              <w:top w:val="nil"/>
            </w:tcBorders>
          </w:tcPr>
          <w:p w:rsidR="00747FEE" w:rsidRPr="00CB21CE" w:rsidRDefault="00747FEE" w:rsidP="00D63B3A">
            <w:pPr>
              <w:pStyle w:val="Tabletext"/>
              <w:keepNext/>
              <w:keepLines/>
              <w:jc w:val="center"/>
              <w:rPr>
                <w:lang w:val="de-CH"/>
              </w:rPr>
            </w:pPr>
            <w:r w:rsidRPr="00CB21CE">
              <w:rPr>
                <w:lang w:val="de-CH"/>
              </w:rPr>
              <w:t>0x006e</w:t>
            </w:r>
          </w:p>
          <w:p w:rsidR="00747FEE" w:rsidRPr="00CB21CE" w:rsidRDefault="00747FEE" w:rsidP="00D63B3A">
            <w:pPr>
              <w:pStyle w:val="Tabletext"/>
              <w:keepNext/>
              <w:keepLines/>
              <w:jc w:val="center"/>
              <w:rPr>
                <w:lang w:val="de-CH"/>
              </w:rPr>
            </w:pPr>
            <w:r w:rsidRPr="00CB21CE">
              <w:rPr>
                <w:lang w:val="de-CH"/>
              </w:rPr>
              <w:t>0x006f</w:t>
            </w:r>
          </w:p>
          <w:p w:rsidR="00747FEE" w:rsidRPr="00CB21CE" w:rsidRDefault="00747FEE" w:rsidP="00D63B3A">
            <w:pPr>
              <w:pStyle w:val="Tabletext"/>
              <w:keepNext/>
              <w:keepLines/>
              <w:jc w:val="center"/>
              <w:rPr>
                <w:lang w:val="de-CH"/>
              </w:rPr>
            </w:pPr>
            <w:r w:rsidRPr="00CB21CE">
              <w:rPr>
                <w:lang w:val="de-CH"/>
              </w:rPr>
              <w:t>0x0070</w:t>
            </w:r>
          </w:p>
          <w:p w:rsidR="00747FEE" w:rsidRPr="00CB21CE" w:rsidRDefault="00747FEE" w:rsidP="00D63B3A">
            <w:pPr>
              <w:pStyle w:val="Tabletext"/>
              <w:keepNext/>
              <w:keepLines/>
              <w:jc w:val="center"/>
              <w:rPr>
                <w:lang w:val="de-CH"/>
              </w:rPr>
            </w:pPr>
            <w:r w:rsidRPr="00CB21CE">
              <w:rPr>
                <w:lang w:val="de-CH"/>
              </w:rPr>
              <w:t>0x0072</w:t>
            </w:r>
          </w:p>
          <w:p w:rsidR="00747FEE" w:rsidRPr="00CB21CE" w:rsidRDefault="00747FEE" w:rsidP="00D63B3A">
            <w:pPr>
              <w:pStyle w:val="Tabletext"/>
              <w:keepNext/>
              <w:keepLines/>
              <w:jc w:val="center"/>
              <w:rPr>
                <w:lang w:val="de-CH"/>
              </w:rPr>
            </w:pPr>
            <w:r w:rsidRPr="00CB21CE">
              <w:rPr>
                <w:lang w:val="de-CH"/>
              </w:rPr>
              <w:t>0x0073</w:t>
            </w:r>
          </w:p>
          <w:p w:rsidR="00747FEE" w:rsidRPr="00CB21CE" w:rsidRDefault="00747FEE" w:rsidP="00D63B3A">
            <w:pPr>
              <w:pStyle w:val="Tabletext"/>
              <w:keepNext/>
              <w:keepLines/>
              <w:jc w:val="center"/>
              <w:rPr>
                <w:lang w:val="de-CH"/>
              </w:rPr>
            </w:pPr>
            <w:r w:rsidRPr="00CB21CE">
              <w:rPr>
                <w:lang w:val="de-CH"/>
              </w:rPr>
              <w:t>0x0074</w:t>
            </w:r>
            <w:r w:rsidRPr="00CB21CE">
              <w:rPr>
                <w:lang w:val="de-CH"/>
              </w:rPr>
              <w:br/>
            </w:r>
          </w:p>
          <w:p w:rsidR="00747FEE" w:rsidRPr="00CB21CE" w:rsidRDefault="00747FEE" w:rsidP="00D63B3A">
            <w:pPr>
              <w:pStyle w:val="Tabletext"/>
              <w:keepNext/>
              <w:keepLines/>
              <w:jc w:val="center"/>
              <w:rPr>
                <w:lang w:val="de-CH"/>
              </w:rPr>
            </w:pPr>
            <w:r w:rsidRPr="00CB21CE">
              <w:rPr>
                <w:lang w:val="de-CH"/>
              </w:rPr>
              <w:t>0x0075</w:t>
            </w:r>
            <w:r w:rsidRPr="00CB21CE">
              <w:rPr>
                <w:lang w:val="de-CH"/>
              </w:rPr>
              <w:br/>
            </w:r>
          </w:p>
          <w:p w:rsidR="00747FEE" w:rsidRPr="00CB21CE" w:rsidRDefault="00747FEE" w:rsidP="00D63B3A">
            <w:pPr>
              <w:pStyle w:val="Tabletext"/>
              <w:keepNext/>
              <w:keepLines/>
              <w:jc w:val="center"/>
              <w:rPr>
                <w:lang w:val="de-CH"/>
              </w:rPr>
            </w:pPr>
            <w:r w:rsidRPr="00CB21CE">
              <w:rPr>
                <w:lang w:val="de-CH"/>
              </w:rPr>
              <w:t>0x0076</w:t>
            </w:r>
          </w:p>
          <w:p w:rsidR="00747FEE" w:rsidRPr="00F65D54" w:rsidRDefault="00747FEE" w:rsidP="00D63B3A">
            <w:pPr>
              <w:pStyle w:val="Tabletext"/>
              <w:keepNext/>
              <w:keepLines/>
              <w:jc w:val="center"/>
            </w:pPr>
            <w:r w:rsidRPr="00F65D54">
              <w:t>0x0077</w:t>
            </w:r>
          </w:p>
          <w:p w:rsidR="00747FEE" w:rsidRPr="00F65D54" w:rsidRDefault="00747FEE" w:rsidP="00D63B3A">
            <w:pPr>
              <w:pStyle w:val="Tabletext"/>
              <w:keepNext/>
              <w:keepLines/>
              <w:jc w:val="center"/>
            </w:pPr>
            <w:r w:rsidRPr="00F65D54">
              <w:t>0x0078</w:t>
            </w:r>
          </w:p>
          <w:p w:rsidR="00747FEE" w:rsidRPr="00F65D54" w:rsidRDefault="00747FEE" w:rsidP="00D63B3A">
            <w:pPr>
              <w:pStyle w:val="Tabletext"/>
              <w:keepNext/>
              <w:keepLines/>
              <w:jc w:val="center"/>
            </w:pPr>
            <w:r w:rsidRPr="00F65D54">
              <w:t>0x0079</w:t>
            </w:r>
          </w:p>
          <w:p w:rsidR="00747FEE" w:rsidRPr="00F65D54" w:rsidRDefault="00747FEE" w:rsidP="00D63B3A">
            <w:pPr>
              <w:pStyle w:val="Tabletext"/>
              <w:keepNext/>
              <w:keepLines/>
              <w:jc w:val="center"/>
            </w:pPr>
            <w:r w:rsidRPr="00F65D54">
              <w:t>0x00a1</w:t>
            </w:r>
          </w:p>
          <w:p w:rsidR="00747FEE" w:rsidRPr="00F65D54" w:rsidRDefault="00747FEE" w:rsidP="00D63B3A">
            <w:pPr>
              <w:pStyle w:val="Tabletext"/>
              <w:keepNext/>
              <w:keepLines/>
              <w:jc w:val="center"/>
            </w:pPr>
            <w:r w:rsidRPr="00F65D54">
              <w:t>0x00a2</w:t>
            </w:r>
          </w:p>
        </w:tc>
        <w:tc>
          <w:tcPr>
            <w:tcW w:w="851" w:type="dxa"/>
            <w:tcBorders>
              <w:top w:val="single" w:sz="4" w:space="0" w:color="auto"/>
            </w:tcBorders>
          </w:tcPr>
          <w:p w:rsidR="00747FEE" w:rsidRPr="00F65D54" w:rsidRDefault="00747FEE" w:rsidP="00D63B3A">
            <w:pPr>
              <w:pStyle w:val="Tabletext"/>
              <w:keepNext/>
              <w:keepLines/>
              <w:jc w:val="center"/>
            </w:pPr>
            <w:r w:rsidRPr="00F65D54">
              <w:t>2</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r w:rsidRPr="00F65D54">
              <w:br/>
            </w:r>
          </w:p>
          <w:p w:rsidR="00747FEE" w:rsidRPr="00F65D54" w:rsidRDefault="00747FEE" w:rsidP="00D63B3A">
            <w:pPr>
              <w:pStyle w:val="Tabletext"/>
              <w:keepNext/>
              <w:keepLines/>
              <w:jc w:val="center"/>
            </w:pPr>
            <w:r w:rsidRPr="00F65D54">
              <w:t>1</w:t>
            </w:r>
            <w:r w:rsidRPr="00F65D54">
              <w:br/>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p w:rsidR="00747FEE" w:rsidRPr="00F65D54" w:rsidRDefault="00747FEE" w:rsidP="00D63B3A">
            <w:pPr>
              <w:pStyle w:val="Tabletext"/>
              <w:keepNext/>
              <w:keepLines/>
              <w:jc w:val="center"/>
            </w:pPr>
            <w:r w:rsidRPr="00F65D54">
              <w:t>1</w:t>
            </w:r>
          </w:p>
        </w:tc>
        <w:tc>
          <w:tcPr>
            <w:tcW w:w="2239" w:type="dxa"/>
            <w:tcBorders>
              <w:top w:val="nil"/>
            </w:tcBorders>
          </w:tcPr>
          <w:p w:rsidR="00747FEE" w:rsidRPr="00F65D54" w:rsidRDefault="00747FEE" w:rsidP="00D63B3A">
            <w:pPr>
              <w:pStyle w:val="Tabletext"/>
              <w:keepNext/>
              <w:keepLines/>
            </w:pPr>
          </w:p>
        </w:tc>
        <w:tc>
          <w:tcPr>
            <w:tcW w:w="879" w:type="dxa"/>
            <w:tcBorders>
              <w:top w:val="nil"/>
            </w:tcBorders>
          </w:tcPr>
          <w:p w:rsidR="00747FEE" w:rsidRPr="00F65D54" w:rsidRDefault="00747FEE" w:rsidP="00D63B3A">
            <w:pPr>
              <w:pStyle w:val="Tabletext"/>
              <w:keepNext/>
              <w:keepLines/>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310FD2" w:rsidRPr="00F65D54" w:rsidRDefault="00CA1169" w:rsidP="008E7FB5">
            <w:pPr>
              <w:pStyle w:val="Tabletext"/>
            </w:pPr>
            <w:r w:rsidRPr="00F65D54">
              <w:t>ITU-T H.248.20</w:t>
            </w:r>
            <w:r w:rsidR="006C2DA9" w:rsidRPr="00F65D54">
              <w:br/>
            </w:r>
            <w:r w:rsidRPr="00F65D54">
              <w:t>(2002)</w:t>
            </w:r>
            <w:ins w:id="310" w:author="Author">
              <w:r w:rsidR="00747FEE">
                <w:br/>
              </w:r>
              <w:r w:rsidR="00310FD2">
                <w:t>Revis</w:t>
              </w:r>
              <w:del w:id="311"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H.248.22</w:t>
            </w:r>
            <w:r w:rsidR="006C2DA9" w:rsidRPr="00F65D54">
              <w:br/>
            </w:r>
            <w:r w:rsidRPr="00F65D54">
              <w:t>(2003)</w:t>
            </w:r>
            <w:ins w:id="312" w:author="Author">
              <w:r w:rsidR="00747FEE">
                <w:br/>
              </w:r>
              <w:r w:rsidR="00310FD2">
                <w:t>Revis</w:t>
              </w:r>
              <w:del w:id="313"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H.248.23</w:t>
            </w:r>
            <w:r w:rsidR="006C2DA9" w:rsidRPr="00F65D54">
              <w:br/>
            </w:r>
            <w:r w:rsidRPr="00F65D54">
              <w:t>(2005)</w:t>
            </w:r>
            <w:ins w:id="314" w:author="Author">
              <w:r w:rsidR="00747FEE">
                <w:br/>
              </w:r>
              <w:r w:rsidR="00310FD2">
                <w:t>Revis</w:t>
              </w:r>
              <w:del w:id="315"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310FD2" w:rsidRPr="00F65D54" w:rsidRDefault="00CA1169" w:rsidP="008E7FB5">
            <w:pPr>
              <w:pStyle w:val="Tabletext"/>
            </w:pPr>
            <w:r w:rsidRPr="00F65D54">
              <w:t xml:space="preserve">Superseded by Revision </w:t>
            </w:r>
            <w:ins w:id="316" w:author="Author">
              <w:r w:rsidR="008E7FB5">
                <w:t xml:space="preserve">1 </w:t>
              </w:r>
            </w:ins>
            <w:r w:rsidRPr="00F65D54">
              <w:t>(01/2007)</w:t>
            </w:r>
            <w:ins w:id="317" w:author="Author">
              <w:r w:rsidR="00747FEE">
                <w:br/>
              </w:r>
              <w:r w:rsidR="00310FD2">
                <w:t>Revis</w:t>
              </w:r>
              <w:del w:id="318" w:author="Author">
                <w:r w:rsidR="00310FD2" w:rsidDel="008E7FB5">
                  <w:delText>ed</w:delText>
                </w:r>
              </w:del>
              <w:r w:rsidR="008E7FB5">
                <w:t>ion 2</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H.248.26</w:t>
            </w:r>
            <w:r w:rsidR="006C2DA9" w:rsidRPr="00F65D54">
              <w:br/>
            </w:r>
            <w:r w:rsidRPr="00F65D54">
              <w:t>(2005)</w:t>
            </w:r>
            <w:ins w:id="319" w:author="Author">
              <w:r w:rsidR="00747FEE">
                <w:br/>
              </w:r>
              <w:r w:rsidR="00310FD2">
                <w:t>Revis</w:t>
              </w:r>
              <w:del w:id="320"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lastRenderedPageBreak/>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310FD2" w:rsidRPr="00CB21CE" w:rsidRDefault="00CA1169" w:rsidP="008E7FB5">
            <w:pPr>
              <w:pStyle w:val="Tabletext"/>
              <w:keepNext/>
              <w:keepLines/>
              <w:rPr>
                <w:lang w:val="fr-CH"/>
              </w:rPr>
            </w:pPr>
            <w:r w:rsidRPr="00CB21CE">
              <w:rPr>
                <w:lang w:val="fr-CH"/>
              </w:rPr>
              <w:t>ITU-T H.248.29</w:t>
            </w:r>
            <w:r w:rsidR="006C2DA9" w:rsidRPr="00CB21CE">
              <w:rPr>
                <w:lang w:val="fr-CH"/>
              </w:rPr>
              <w:br/>
            </w:r>
            <w:r w:rsidRPr="00CB21CE">
              <w:rPr>
                <w:lang w:val="fr-CH"/>
              </w:rPr>
              <w:t>(2005) plus Cor.1 (2007)</w:t>
            </w:r>
            <w:ins w:id="321" w:author="Author">
              <w:r w:rsidR="00747FEE" w:rsidRPr="002D225C">
                <w:rPr>
                  <w:lang w:val="fr-CH"/>
                </w:rPr>
                <w:br/>
              </w:r>
              <w:r w:rsidR="00310FD2" w:rsidRPr="002D225C">
                <w:rPr>
                  <w:lang w:val="fr-CH"/>
                </w:rPr>
                <w:t>Revis</w:t>
              </w:r>
              <w:del w:id="322"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23" w:author="Author">
              <w:r w:rsidRPr="00F65D54" w:rsidDel="00310FD2">
                <w:delText>1</w:delText>
              </w:r>
            </w:del>
            <w:ins w:id="324" w:author="Author">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lastRenderedPageBreak/>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310FD2" w:rsidRPr="00F65D54" w:rsidRDefault="00CA1169" w:rsidP="008E7FB5">
            <w:pPr>
              <w:pStyle w:val="Tabletext"/>
            </w:pPr>
            <w:r w:rsidRPr="00F65D54">
              <w:t>ITU-T H.248.32</w:t>
            </w:r>
            <w:r w:rsidR="006C2DA9" w:rsidRPr="00F65D54">
              <w:br/>
            </w:r>
            <w:r w:rsidRPr="00F65D54">
              <w:t>(2005)</w:t>
            </w:r>
            <w:ins w:id="325" w:author="Author">
              <w:r w:rsidR="00747FEE">
                <w:br/>
              </w:r>
              <w:r w:rsidR="00310FD2">
                <w:t>Revis</w:t>
              </w:r>
              <w:del w:id="326" w:author="Author">
                <w:r w:rsidR="00310FD2" w:rsidDel="008E7FB5">
                  <w:delText>ed</w:delText>
                </w:r>
              </w:del>
              <w:r w:rsidR="008E7FB5">
                <w:t>ion 1</w:t>
              </w:r>
              <w:r w:rsidR="00310FD2">
                <w:t xml:space="preserve">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w:t>
            </w:r>
            <w:r w:rsidRPr="001F5714">
              <w:t xml:space="preserve">H.248.36 </w:t>
            </w:r>
            <w:r w:rsidRPr="001F5714">
              <w:rPr>
                <w:b/>
                <w:bCs/>
              </w:rPr>
              <w:t>Hanging termination detection package</w:t>
            </w:r>
          </w:p>
          <w:p w:rsidR="00CA1169" w:rsidRPr="001F5714" w:rsidRDefault="00CA1169" w:rsidP="00E72693">
            <w:pPr>
              <w:pStyle w:val="Tabletext"/>
            </w:pPr>
            <w:r w:rsidRPr="001F5714">
              <w:t xml:space="preserve">This Recommendation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H.248.36</w:t>
            </w:r>
            <w:r w:rsidR="006C2DA9" w:rsidRPr="00F65D54">
              <w:br/>
            </w:r>
            <w:r w:rsidRPr="00F65D54">
              <w:t>(2005)</w:t>
            </w:r>
            <w:ins w:id="327" w:author="Author">
              <w:r w:rsidR="00747FEE">
                <w:br/>
              </w:r>
              <w:r w:rsidR="00310FD2">
                <w:t>Revis</w:t>
              </w:r>
              <w:del w:id="328"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w:t>
            </w:r>
            <w:r w:rsidRPr="001F5714">
              <w:t xml:space="preserve">H.248.37 </w:t>
            </w:r>
            <w:r w:rsidRPr="001F5714">
              <w:rPr>
                <w:b/>
                <w:bCs/>
              </w:rPr>
              <w:t>IP NAPT traversal package</w:t>
            </w:r>
          </w:p>
          <w:p w:rsidR="00CA1169" w:rsidRPr="001F5714" w:rsidRDefault="00CA1169" w:rsidP="00E72693">
            <w:pPr>
              <w:pStyle w:val="Tabletext"/>
            </w:pPr>
            <w:r w:rsidRPr="001F5714">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1F5714">
              <w:rPr>
                <w:b/>
                <w:bCs/>
              </w:rPr>
              <w:t>H.248 SDP parameter identification and wildcarding</w:t>
            </w:r>
          </w:p>
          <w:p w:rsidR="00CA1169" w:rsidRDefault="00CA1169" w:rsidP="00E72693">
            <w:pPr>
              <w:pStyle w:val="Tabletext"/>
              <w:rPr>
                <w:ins w:id="329" w:author="Author"/>
              </w:rPr>
            </w:pPr>
            <w:r w:rsidRPr="00F65D54">
              <w:t>This Recommendation provides guidance on the use of SDP in ITU-T H.248.</w:t>
            </w:r>
          </w:p>
          <w:p w:rsidR="00646D07" w:rsidRDefault="00646D07" w:rsidP="00E72693">
            <w:pPr>
              <w:pStyle w:val="Tabletext"/>
              <w:rPr>
                <w:ins w:id="330" w:author="Author"/>
              </w:rPr>
            </w:pPr>
            <w:ins w:id="331" w:author="Author">
              <w:r>
                <w:t>Revision 1 introduces the:</w:t>
              </w:r>
            </w:ins>
          </w:p>
          <w:p w:rsidR="00646D07" w:rsidRPr="00F65D54" w:rsidRDefault="00646D07" w:rsidP="00E72693">
            <w:pPr>
              <w:pStyle w:val="Tabletext"/>
            </w:pPr>
            <w:ins w:id="332" w:author="Author">
              <w:r>
                <w:t>•</w:t>
              </w:r>
              <w:r>
                <w:tab/>
                <w:t>Advanced SDP Wildcarding Package.</w:t>
              </w:r>
            </w:ins>
          </w:p>
        </w:tc>
        <w:tc>
          <w:tcPr>
            <w:tcW w:w="1220" w:type="dxa"/>
          </w:tcPr>
          <w:p w:rsidR="00CA1169" w:rsidRDefault="00CA1169" w:rsidP="00011747">
            <w:pPr>
              <w:pStyle w:val="Tabletext"/>
              <w:rPr>
                <w:ins w:id="333" w:author="Author"/>
              </w:rPr>
            </w:pPr>
            <w:del w:id="334" w:author="Author">
              <w:r w:rsidRPr="00F65D54" w:rsidDel="00646D07">
                <w:delText>NA</w:delText>
              </w:r>
            </w:del>
          </w:p>
          <w:p w:rsidR="00646D07" w:rsidRDefault="00646D07" w:rsidP="00011747">
            <w:pPr>
              <w:pStyle w:val="Tabletext"/>
              <w:rPr>
                <w:ins w:id="335" w:author="Author"/>
              </w:rPr>
            </w:pPr>
          </w:p>
          <w:p w:rsidR="00646D07" w:rsidRDefault="00646D07" w:rsidP="00011747">
            <w:pPr>
              <w:pStyle w:val="Tabletext"/>
              <w:rPr>
                <w:ins w:id="336" w:author="Author"/>
              </w:rPr>
            </w:pPr>
          </w:p>
          <w:p w:rsidR="00646D07" w:rsidRDefault="00646D07" w:rsidP="00011747">
            <w:pPr>
              <w:pStyle w:val="Tabletext"/>
              <w:rPr>
                <w:ins w:id="337" w:author="Author"/>
              </w:rPr>
            </w:pPr>
          </w:p>
          <w:p w:rsidR="00646D07" w:rsidRDefault="00646D07" w:rsidP="00011747">
            <w:pPr>
              <w:pStyle w:val="Tabletext"/>
              <w:rPr>
                <w:ins w:id="338" w:author="Author"/>
              </w:rPr>
            </w:pPr>
          </w:p>
          <w:p w:rsidR="00646D07" w:rsidRDefault="00646D07" w:rsidP="00011747">
            <w:pPr>
              <w:pStyle w:val="Tabletext"/>
              <w:rPr>
                <w:ins w:id="339" w:author="Author"/>
              </w:rPr>
            </w:pPr>
          </w:p>
          <w:p w:rsidR="00646D07" w:rsidRDefault="00646D07" w:rsidP="00011747">
            <w:pPr>
              <w:pStyle w:val="Tabletext"/>
              <w:rPr>
                <w:ins w:id="340" w:author="Author"/>
              </w:rPr>
            </w:pPr>
          </w:p>
          <w:p w:rsidR="00646D07" w:rsidRPr="00F65D54" w:rsidDel="002E4F9C" w:rsidRDefault="00646D07" w:rsidP="00011747">
            <w:pPr>
              <w:pStyle w:val="Tabletext"/>
            </w:pPr>
            <w:ins w:id="341" w:author="Author">
              <w:r>
                <w:t>aswp</w:t>
              </w:r>
            </w:ins>
          </w:p>
        </w:tc>
        <w:tc>
          <w:tcPr>
            <w:tcW w:w="850" w:type="dxa"/>
          </w:tcPr>
          <w:p w:rsidR="00CA1169" w:rsidRDefault="00CA1169" w:rsidP="00E72693">
            <w:pPr>
              <w:pStyle w:val="Tabletext"/>
              <w:jc w:val="center"/>
              <w:rPr>
                <w:ins w:id="342" w:author="Author"/>
              </w:rPr>
            </w:pPr>
            <w:del w:id="343" w:author="Author">
              <w:r w:rsidRPr="00F65D54" w:rsidDel="00646D07">
                <w:delText>NA</w:delText>
              </w:r>
            </w:del>
          </w:p>
          <w:p w:rsidR="00646D07" w:rsidRDefault="00646D07" w:rsidP="00E72693">
            <w:pPr>
              <w:pStyle w:val="Tabletext"/>
              <w:jc w:val="center"/>
              <w:rPr>
                <w:ins w:id="344" w:author="Author"/>
              </w:rPr>
            </w:pPr>
          </w:p>
          <w:p w:rsidR="00646D07" w:rsidRDefault="00646D07" w:rsidP="00E72693">
            <w:pPr>
              <w:pStyle w:val="Tabletext"/>
              <w:jc w:val="center"/>
              <w:rPr>
                <w:ins w:id="345" w:author="Author"/>
              </w:rPr>
            </w:pPr>
          </w:p>
          <w:p w:rsidR="00646D07" w:rsidRDefault="00646D07" w:rsidP="00E72693">
            <w:pPr>
              <w:pStyle w:val="Tabletext"/>
              <w:jc w:val="center"/>
              <w:rPr>
                <w:ins w:id="346" w:author="Author"/>
              </w:rPr>
            </w:pPr>
          </w:p>
          <w:p w:rsidR="00646D07" w:rsidRDefault="00646D07" w:rsidP="00E72693">
            <w:pPr>
              <w:pStyle w:val="Tabletext"/>
              <w:jc w:val="center"/>
              <w:rPr>
                <w:ins w:id="347" w:author="Author"/>
              </w:rPr>
            </w:pPr>
          </w:p>
          <w:p w:rsidR="00646D07" w:rsidRDefault="00646D07" w:rsidP="00E72693">
            <w:pPr>
              <w:pStyle w:val="Tabletext"/>
              <w:jc w:val="center"/>
              <w:rPr>
                <w:ins w:id="348" w:author="Author"/>
              </w:rPr>
            </w:pPr>
          </w:p>
          <w:p w:rsidR="00646D07" w:rsidRDefault="00646D07" w:rsidP="00E72693">
            <w:pPr>
              <w:pStyle w:val="Tabletext"/>
              <w:jc w:val="center"/>
              <w:rPr>
                <w:ins w:id="349" w:author="Author"/>
              </w:rPr>
            </w:pPr>
          </w:p>
          <w:p w:rsidR="00646D07" w:rsidRPr="00F65D54" w:rsidRDefault="00646D07" w:rsidP="00E72693">
            <w:pPr>
              <w:pStyle w:val="Tabletext"/>
              <w:jc w:val="center"/>
            </w:pPr>
            <w:ins w:id="350" w:author="Author">
              <w:r>
                <w:t>0x01</w:t>
              </w:r>
              <w:r w:rsidRPr="00E96F79">
                <w:t>1c</w:t>
              </w:r>
            </w:ins>
          </w:p>
        </w:tc>
        <w:tc>
          <w:tcPr>
            <w:tcW w:w="851" w:type="dxa"/>
          </w:tcPr>
          <w:p w:rsidR="00CA1169" w:rsidRDefault="00CA1169" w:rsidP="00E72693">
            <w:pPr>
              <w:pStyle w:val="Tabletext"/>
              <w:jc w:val="center"/>
              <w:rPr>
                <w:ins w:id="351" w:author="Author"/>
              </w:rPr>
            </w:pPr>
            <w:del w:id="352" w:author="Author">
              <w:r w:rsidRPr="00F65D54" w:rsidDel="00646D07">
                <w:delText>NA</w:delText>
              </w:r>
            </w:del>
          </w:p>
          <w:p w:rsidR="00646D07" w:rsidRDefault="00646D07" w:rsidP="00E72693">
            <w:pPr>
              <w:pStyle w:val="Tabletext"/>
              <w:jc w:val="center"/>
              <w:rPr>
                <w:ins w:id="353" w:author="Author"/>
              </w:rPr>
            </w:pPr>
          </w:p>
          <w:p w:rsidR="00646D07" w:rsidRDefault="00646D07" w:rsidP="00E72693">
            <w:pPr>
              <w:pStyle w:val="Tabletext"/>
              <w:jc w:val="center"/>
              <w:rPr>
                <w:ins w:id="354" w:author="Author"/>
              </w:rPr>
            </w:pPr>
          </w:p>
          <w:p w:rsidR="00646D07" w:rsidRDefault="00646D07" w:rsidP="00E72693">
            <w:pPr>
              <w:pStyle w:val="Tabletext"/>
              <w:jc w:val="center"/>
              <w:rPr>
                <w:ins w:id="355" w:author="Author"/>
              </w:rPr>
            </w:pPr>
          </w:p>
          <w:p w:rsidR="00646D07" w:rsidRDefault="00646D07" w:rsidP="00E72693">
            <w:pPr>
              <w:pStyle w:val="Tabletext"/>
              <w:jc w:val="center"/>
              <w:rPr>
                <w:ins w:id="356" w:author="Author"/>
              </w:rPr>
            </w:pPr>
          </w:p>
          <w:p w:rsidR="00646D07" w:rsidRDefault="00646D07" w:rsidP="00E72693">
            <w:pPr>
              <w:pStyle w:val="Tabletext"/>
              <w:jc w:val="center"/>
              <w:rPr>
                <w:ins w:id="357" w:author="Author"/>
              </w:rPr>
            </w:pPr>
          </w:p>
          <w:p w:rsidR="00646D07" w:rsidRDefault="00646D07" w:rsidP="00E72693">
            <w:pPr>
              <w:pStyle w:val="Tabletext"/>
              <w:jc w:val="center"/>
              <w:rPr>
                <w:ins w:id="358" w:author="Author"/>
              </w:rPr>
            </w:pPr>
          </w:p>
          <w:p w:rsidR="00646D07" w:rsidRPr="00F65D54" w:rsidRDefault="00646D07" w:rsidP="00E72693">
            <w:pPr>
              <w:pStyle w:val="Tabletext"/>
              <w:jc w:val="center"/>
            </w:pPr>
            <w:ins w:id="359" w:author="Author">
              <w:r>
                <w:t>1</w:t>
              </w:r>
            </w:ins>
          </w:p>
        </w:tc>
        <w:tc>
          <w:tcPr>
            <w:tcW w:w="2239" w:type="dxa"/>
          </w:tcPr>
          <w:p w:rsidR="00646D07" w:rsidRPr="00F65D54" w:rsidRDefault="00CA1169" w:rsidP="008E7FB5">
            <w:pPr>
              <w:pStyle w:val="Tabletext"/>
            </w:pPr>
            <w:r w:rsidRPr="00F65D54">
              <w:t>ITU-T H.248.39</w:t>
            </w:r>
            <w:r w:rsidR="006C2DA9" w:rsidRPr="00F65D54">
              <w:br/>
            </w:r>
            <w:r w:rsidRPr="00F65D54">
              <w:t>(2006)</w:t>
            </w:r>
            <w:ins w:id="360" w:author="Author">
              <w:r w:rsidR="00747FEE">
                <w:br/>
              </w:r>
              <w:r w:rsidR="00646D07">
                <w:t>Revis</w:t>
              </w:r>
              <w:del w:id="361" w:author="Author">
                <w:r w:rsidR="00646D07" w:rsidDel="008E7FB5">
                  <w:delText>ed</w:delText>
                </w:r>
              </w:del>
              <w:r w:rsidR="008E7FB5">
                <w:t>ion 1</w:t>
              </w:r>
              <w:r w:rsidR="00646D07">
                <w:t xml:space="preserve"> (2014)</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H.248.40</w:t>
            </w:r>
            <w:r w:rsidRPr="00F65D54">
              <w:br/>
              <w:t>(2007)</w:t>
            </w:r>
            <w:ins w:id="362" w:author="Author">
              <w:r w:rsidR="00747FEE">
                <w:br/>
              </w:r>
              <w:r w:rsidR="00310FD2">
                <w:t>Revis</w:t>
              </w:r>
              <w:del w:id="363"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del w:id="364" w:author="Author">
              <w:r w:rsidRPr="00F65D54" w:rsidDel="001C04F3">
                <w:delText>1</w:delText>
              </w:r>
            </w:del>
            <w:ins w:id="365" w:author="Author">
              <w:r w:rsidR="001C04F3">
                <w:t>2</w:t>
              </w:r>
            </w:ins>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310FD2" w:rsidRDefault="00CA1169" w:rsidP="00747FEE">
            <w:pPr>
              <w:pStyle w:val="Tabletext"/>
              <w:rPr>
                <w:ins w:id="366" w:author="Author"/>
              </w:rPr>
            </w:pPr>
            <w:r w:rsidRPr="00F65D54">
              <w:t>Amendment 1 (2008)</w:t>
            </w:r>
            <w:ins w:id="367" w:author="Author">
              <w:r w:rsidR="00747FEE">
                <w:br/>
              </w:r>
              <w:r w:rsidR="00310FD2">
                <w:t>Revis</w:t>
              </w:r>
              <w:del w:id="368" w:author="Author">
                <w:r w:rsidR="00310FD2" w:rsidDel="001C04F3">
                  <w:delText>ed</w:delText>
                </w:r>
              </w:del>
              <w:r w:rsidR="001C04F3">
                <w:t>ion 1</w:t>
              </w:r>
              <w:r w:rsidR="00310FD2">
                <w:t xml:space="preserve"> (2013)</w:t>
              </w:r>
            </w:ins>
          </w:p>
          <w:p w:rsidR="001C04F3" w:rsidRPr="00F65D54" w:rsidRDefault="001C04F3" w:rsidP="00747FEE">
            <w:pPr>
              <w:pStyle w:val="Tabletext"/>
            </w:pPr>
            <w:ins w:id="369" w:author="Author">
              <w:r>
                <w:t>Revision 2 (201</w:t>
              </w:r>
              <w:r w:rsidRPr="00A76D26">
                <w:rPr>
                  <w:highlight w:val="yellow"/>
                  <w:rPrChange w:id="370" w:author="Author">
                    <w:rPr/>
                  </w:rPrChange>
                </w:rPr>
                <w:t>x</w:t>
              </w:r>
              <w:r>
                <w:t>)</w:t>
              </w:r>
            </w:ins>
          </w:p>
        </w:tc>
        <w:tc>
          <w:tcPr>
            <w:tcW w:w="879" w:type="dxa"/>
          </w:tcPr>
          <w:p w:rsidR="00CA1169" w:rsidRPr="00F65D54" w:rsidRDefault="00CA1169" w:rsidP="00011747">
            <w:pPr>
              <w:pStyle w:val="Tabletext"/>
            </w:pPr>
            <w:del w:id="371" w:author="Author">
              <w:r w:rsidRPr="00F65D54" w:rsidDel="001C04F3">
                <w:delText xml:space="preserve">Done </w:delText>
              </w:r>
            </w:del>
            <w:ins w:id="372" w:author="Author">
              <w:r w:rsidR="001C04F3">
                <w:t>In progress</w:t>
              </w:r>
              <w:r w:rsidR="001C04F3" w:rsidRPr="00F65D54">
                <w:t xml:space="preserve"> </w:t>
              </w:r>
            </w:ins>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H.248.42 </w:t>
            </w:r>
            <w:r w:rsidRPr="001F5714">
              <w:rPr>
                <w:b/>
                <w:bCs/>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CB21CE">
              <w:rPr>
                <w:lang w:val="fr-CH"/>
              </w:rPr>
              <w:t xml:space="preserve">ITU-T H.248.43 </w:t>
            </w:r>
            <w:r w:rsidRPr="001F5714">
              <w:rPr>
                <w:b/>
                <w:bCs/>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1F5714" w:rsidRDefault="004736FD" w:rsidP="00011747">
            <w:pPr>
              <w:pStyle w:val="Tabletext"/>
            </w:pPr>
            <w:r w:rsidRPr="00F65D54">
              <w:br/>
            </w:r>
            <w:r w:rsidR="00CA1169" w:rsidRPr="00F65D54">
              <w:t>dapf</w:t>
            </w:r>
            <w:r w:rsidR="00CA1169" w:rsidRPr="00F65D54">
              <w:br/>
            </w:r>
          </w:p>
          <w:p w:rsidR="00CA1169" w:rsidRPr="001F5714" w:rsidRDefault="00CA1169" w:rsidP="00011747">
            <w:pPr>
              <w:pStyle w:val="Tabletext"/>
            </w:pPr>
            <w:r w:rsidRPr="001F5714">
              <w:t>ipf</w:t>
            </w:r>
            <w:r w:rsidRPr="001F5714">
              <w:br/>
            </w:r>
          </w:p>
          <w:p w:rsidR="00CA1169" w:rsidRPr="001F5714" w:rsidRDefault="00CA1169" w:rsidP="00011747">
            <w:pPr>
              <w:pStyle w:val="Tabletext"/>
            </w:pPr>
            <w:r w:rsidRPr="001F5714">
              <w:t>opf</w:t>
            </w:r>
            <w:r w:rsidRPr="001F5714">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H.248.46 </w:t>
            </w:r>
            <w:r w:rsidRPr="001F5714">
              <w:rPr>
                <w:b/>
                <w:bCs/>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H.248.47 </w:t>
            </w:r>
            <w:r w:rsidRPr="001F5714">
              <w:rPr>
                <w:b/>
                <w:bCs/>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H.248.48 </w:t>
            </w:r>
            <w:r w:rsidRPr="001F5714">
              <w:rPr>
                <w:b/>
                <w:bCs/>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1F5714" w:rsidRDefault="00CA1169" w:rsidP="00E72693">
            <w:pPr>
              <w:pStyle w:val="Tabletext"/>
              <w:rPr>
                <w:b/>
                <w:bCs/>
              </w:rPr>
            </w:pPr>
            <w:bookmarkStart w:id="373" w:name="_Toc50523981"/>
            <w:bookmarkStart w:id="374" w:name="_Toc56411853"/>
            <w:bookmarkStart w:id="375" w:name="_Toc56413400"/>
            <w:bookmarkStart w:id="376" w:name="_Toc56486220"/>
            <w:bookmarkStart w:id="377" w:name="_Toc56487269"/>
            <w:bookmarkStart w:id="378" w:name="_Toc56919018"/>
            <w:bookmarkStart w:id="379" w:name="_Toc57026047"/>
            <w:bookmarkStart w:id="380" w:name="_Toc66163913"/>
            <w:bookmarkStart w:id="381" w:name="_Toc67394158"/>
            <w:bookmarkStart w:id="382" w:name="_Toc97618508"/>
            <w:bookmarkStart w:id="383" w:name="_Toc98656951"/>
            <w:bookmarkStart w:id="384" w:name="_Toc99442126"/>
            <w:bookmarkStart w:id="385" w:name="_Toc111628416"/>
            <w:bookmarkStart w:id="386" w:name="_Toc117393962"/>
            <w:bookmarkStart w:id="387" w:name="_Toc129486776"/>
            <w:bookmarkStart w:id="388" w:name="_Toc136240806"/>
            <w:bookmarkStart w:id="389" w:name="_Toc137355958"/>
            <w:bookmarkStart w:id="390" w:name="_Toc137528779"/>
            <w:bookmarkStart w:id="391" w:name="_Toc138652963"/>
            <w:r w:rsidRPr="00CB21CE">
              <w:rPr>
                <w:lang w:val="fr-CH"/>
              </w:rPr>
              <w:t xml:space="preserve">ITU-T H.248.49 </w:t>
            </w:r>
            <w:r w:rsidRPr="001F5714">
              <w:rPr>
                <w:b/>
                <w:bCs/>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1F5714">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CB21CE">
              <w:rPr>
                <w:lang w:val="fr-CH"/>
              </w:rPr>
              <w:t xml:space="preserve">ITU-T H.248.50 </w:t>
            </w:r>
            <w:r w:rsidRPr="001F5714">
              <w:rPr>
                <w:b/>
                <w:bCs/>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DC6CFE">
            <w:pPr>
              <w:pStyle w:val="Tabletext"/>
              <w:rPr>
                <w:ins w:id="392" w:author="Author"/>
                <w:lang w:val="fr-CH"/>
              </w:rPr>
            </w:pPr>
            <w:r w:rsidRPr="00CB21CE">
              <w:rPr>
                <w:lang w:val="fr-CH"/>
              </w:rPr>
              <w:t>ITU-T H.248.50 (ex.</w:t>
            </w:r>
            <w:r w:rsidR="00DC6CFE" w:rsidRPr="00CB21CE">
              <w:rPr>
                <w:lang w:val="fr-CH"/>
              </w:rPr>
              <w:t> </w:t>
            </w:r>
            <w:r w:rsidRPr="00CB21CE">
              <w:rPr>
                <w:lang w:val="fr-CH"/>
              </w:rPr>
              <w:t>H.248.NATTT) (2010)</w:t>
            </w:r>
          </w:p>
          <w:p w:rsidR="000315D1" w:rsidRPr="00CB21CE" w:rsidRDefault="000315D1" w:rsidP="001C04F3">
            <w:pPr>
              <w:pStyle w:val="Tabletext"/>
              <w:rPr>
                <w:lang w:val="fr-CH"/>
              </w:rPr>
            </w:pPr>
            <w:ins w:id="393" w:author="Author">
              <w:r>
                <w:rPr>
                  <w:lang w:val="fr-CH"/>
                </w:rPr>
                <w:t>Revis</w:t>
              </w:r>
              <w:del w:id="394" w:author="Author">
                <w:r w:rsidDel="001C04F3">
                  <w:rPr>
                    <w:lang w:val="fr-CH"/>
                  </w:rPr>
                  <w:delText>ed</w:delText>
                </w:r>
              </w:del>
              <w:r w:rsidR="001C04F3">
                <w:rPr>
                  <w:lang w:val="fr-CH"/>
                </w:rPr>
                <w:t>ion 1</w:t>
              </w:r>
              <w:r>
                <w:rPr>
                  <w:lang w:val="fr-CH"/>
                </w:rPr>
                <w:t xml:space="preserve"> (20</w:t>
              </w:r>
              <w:r w:rsidRPr="00987238">
                <w:rPr>
                  <w:highlight w:val="yellow"/>
                  <w:lang w:val="fr-CH"/>
                  <w:rPrChange w:id="395" w:author="Author">
                    <w:rPr>
                      <w:lang w:val="fr-CH"/>
                    </w:rPr>
                  </w:rPrChange>
                </w:rPr>
                <w:t>xx</w:t>
              </w:r>
              <w:r>
                <w:rPr>
                  <w:lang w:val="fr-CH"/>
                </w:rPr>
                <w:t>)</w:t>
              </w:r>
            </w:ins>
          </w:p>
        </w:tc>
        <w:tc>
          <w:tcPr>
            <w:tcW w:w="879" w:type="dxa"/>
            <w:tcBorders>
              <w:bottom w:val="nil"/>
            </w:tcBorders>
          </w:tcPr>
          <w:p w:rsidR="000315D1" w:rsidRDefault="00CA1169" w:rsidP="00011747">
            <w:pPr>
              <w:pStyle w:val="Tabletext"/>
              <w:rPr>
                <w:ins w:id="396" w:author="Author"/>
              </w:rPr>
            </w:pPr>
            <w:del w:id="397" w:author="Author">
              <w:r w:rsidRPr="00F65D54" w:rsidDel="000315D1">
                <w:delText>Done</w:delText>
              </w:r>
            </w:del>
          </w:p>
          <w:p w:rsidR="000315D1" w:rsidRPr="00F65D54" w:rsidRDefault="000315D1" w:rsidP="00011747">
            <w:pPr>
              <w:pStyle w:val="Tabletext"/>
            </w:pPr>
            <w:ins w:id="398" w:author="Author">
              <w:r>
                <w:t>In progress</w:t>
              </w:r>
            </w:ins>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1F5714" w:rsidRDefault="00CA1169" w:rsidP="00E72693">
            <w:pPr>
              <w:pStyle w:val="Tabletext"/>
              <w:rPr>
                <w:ins w:id="399" w:author="Author"/>
              </w:rPr>
            </w:pPr>
            <w:r w:rsidRPr="00F65D54">
              <w:t>•</w:t>
            </w:r>
            <w:r w:rsidRPr="00F65D54">
              <w:tab/>
            </w:r>
            <w:r w:rsidRPr="001F5714">
              <w:t>keepalive request package</w:t>
            </w:r>
            <w:ins w:id="400" w:author="Author">
              <w:r w:rsidR="000315D1" w:rsidRPr="001F5714">
                <w:t>;</w:t>
              </w:r>
            </w:ins>
            <w:del w:id="401" w:author="Author">
              <w:r w:rsidRPr="001F5714" w:rsidDel="000315D1">
                <w:delText>.</w:delText>
              </w:r>
            </w:del>
          </w:p>
          <w:p w:rsidR="000315D1" w:rsidRPr="00F65D54" w:rsidRDefault="000315D1" w:rsidP="000315D1">
            <w:pPr>
              <w:pStyle w:val="Tabletext"/>
              <w:rPr>
                <w:bCs/>
              </w:rPr>
            </w:pPr>
            <w:ins w:id="402" w:author="Author">
              <w:r w:rsidRPr="00F65D54">
                <w:t>•</w:t>
              </w:r>
              <w:r w:rsidRPr="00F65D54">
                <w:tab/>
              </w:r>
              <w:r w:rsidRPr="001F5714">
                <w:t>STUN consent freshness.</w:t>
              </w:r>
            </w:ins>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Default="00CA1169" w:rsidP="00011747">
            <w:pPr>
              <w:pStyle w:val="Tabletext"/>
              <w:rPr>
                <w:ins w:id="403" w:author="Author"/>
              </w:rPr>
            </w:pPr>
            <w:r w:rsidRPr="00F65D54">
              <w:t>kar</w:t>
            </w:r>
          </w:p>
          <w:p w:rsidR="000315D1" w:rsidRPr="00F65D54" w:rsidRDefault="000315D1" w:rsidP="00011747">
            <w:pPr>
              <w:pStyle w:val="Tabletext"/>
            </w:pPr>
            <w:ins w:id="404" w:author="Author">
              <w:r>
                <w:t>stnconfres</w:t>
              </w:r>
            </w:ins>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Default="00CA1169" w:rsidP="00E72693">
            <w:pPr>
              <w:pStyle w:val="Tabletext"/>
              <w:jc w:val="center"/>
              <w:rPr>
                <w:ins w:id="405" w:author="Author"/>
              </w:rPr>
            </w:pPr>
            <w:r w:rsidRPr="00F65D54">
              <w:t>0x00c5</w:t>
            </w:r>
          </w:p>
          <w:p w:rsidR="000315D1" w:rsidRPr="00F65D54" w:rsidRDefault="000315D1" w:rsidP="00E72693">
            <w:pPr>
              <w:pStyle w:val="Tabletext"/>
              <w:jc w:val="center"/>
            </w:pPr>
            <w:ins w:id="406" w:author="Author">
              <w:r>
                <w:t>0x0120</w:t>
              </w:r>
            </w:ins>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Default="00CA1169" w:rsidP="00E72693">
            <w:pPr>
              <w:pStyle w:val="Tabletext"/>
              <w:jc w:val="center"/>
              <w:rPr>
                <w:ins w:id="407" w:author="Author"/>
              </w:rPr>
            </w:pPr>
            <w:r w:rsidRPr="00F65D54">
              <w:t>1</w:t>
            </w:r>
          </w:p>
          <w:p w:rsidR="000315D1" w:rsidRPr="00F65D54" w:rsidRDefault="000315D1" w:rsidP="00E72693">
            <w:pPr>
              <w:pStyle w:val="Tabletext"/>
              <w:jc w:val="center"/>
            </w:pPr>
            <w:ins w:id="408" w:author="Author">
              <w:r>
                <w:t>1</w:t>
              </w:r>
            </w:ins>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H.248.51 </w:t>
            </w:r>
            <w:r w:rsidRPr="001F5714">
              <w:rPr>
                <w:b/>
                <w:bCs/>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1F5714" w:rsidRDefault="00CA1169" w:rsidP="00E72693">
            <w:pPr>
              <w:pStyle w:val="Tabletext"/>
              <w:rPr>
                <w:b/>
                <w:bCs/>
              </w:rPr>
            </w:pPr>
            <w:r w:rsidRPr="00F65D54">
              <w:t xml:space="preserve">ITU-T H.248.52 </w:t>
            </w:r>
            <w:r w:rsidRPr="001F5714">
              <w:rPr>
                <w:b/>
                <w:bCs/>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lastRenderedPageBreak/>
              <w:t xml:space="preserve">ITU-T H.248.53 </w:t>
            </w:r>
            <w:r w:rsidRPr="001F5714">
              <w:rPr>
                <w:b/>
                <w:bCs/>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H.248.54 </w:t>
            </w:r>
            <w:r w:rsidRPr="001F5714">
              <w:rPr>
                <w:b/>
                <w:bCs/>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H.248.55 </w:t>
            </w:r>
            <w:r w:rsidRPr="001F5714">
              <w:rPr>
                <w:b/>
                <w:bCs/>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H.248.56 </w:t>
            </w:r>
            <w:r w:rsidRPr="001F5714">
              <w:rPr>
                <w:b/>
                <w:bCs/>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lastRenderedPageBreak/>
              <w:t xml:space="preserve">ITU-T H.248.57 </w:t>
            </w:r>
            <w:r w:rsidRPr="001F5714">
              <w:rPr>
                <w:b/>
                <w:bCs/>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310FD2" w:rsidRPr="00F65D54" w:rsidRDefault="00CA1169" w:rsidP="008E7FB5">
            <w:pPr>
              <w:pStyle w:val="Tabletext"/>
            </w:pPr>
            <w:r w:rsidRPr="00F65D54">
              <w:t>ITU-T H.248.57</w:t>
            </w:r>
            <w:r w:rsidR="006C2DA9" w:rsidRPr="00F65D54">
              <w:br/>
            </w:r>
            <w:r w:rsidRPr="00F65D54">
              <w:t>(2008)</w:t>
            </w:r>
            <w:ins w:id="409" w:author="Author">
              <w:r w:rsidR="00747FEE">
                <w:br/>
              </w:r>
              <w:r w:rsidR="00310FD2">
                <w:t>Revis</w:t>
              </w:r>
              <w:del w:id="410" w:author="Author">
                <w:r w:rsidR="00310FD2" w:rsidDel="008E7FB5">
                  <w:delText>ed</w:delText>
                </w:r>
              </w:del>
              <w:r w:rsidR="008E7FB5">
                <w:t>ion 1</w:t>
              </w:r>
              <w:r w:rsidR="00310FD2">
                <w:t xml:space="preserve">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1F5714">
              <w:rPr>
                <w:b/>
                <w:bCs/>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H.248.59 </w:t>
            </w:r>
            <w:r w:rsidRPr="001F5714">
              <w:rPr>
                <w:b/>
                <w:bCs/>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H.248.60 </w:t>
            </w:r>
            <w:r w:rsidRPr="00F65D54">
              <w:rPr>
                <w:b/>
                <w:bCs/>
              </w:rPr>
              <w:t>I</w:t>
            </w:r>
            <w:r w:rsidRPr="001F5714">
              <w:rPr>
                <w:b/>
                <w:bCs/>
              </w:rPr>
              <w:t>dentification of content of communication package</w:t>
            </w:r>
          </w:p>
          <w:p w:rsidR="00CA1169" w:rsidRPr="00F65D54" w:rsidRDefault="00CA1169" w:rsidP="00D63B3A">
            <w:pPr>
              <w:pStyle w:val="Tabletext"/>
            </w:pPr>
            <w:r w:rsidRPr="00F65D54">
              <w:t>This Recommendation defines</w:t>
            </w:r>
            <w:r w:rsidRPr="001F5714">
              <w:t xml:space="preserve"> an </w:t>
            </w:r>
            <w:r w:rsidRPr="00F65D54">
              <w:t>ITU</w:t>
            </w:r>
            <w:r w:rsidR="00D63B3A" w:rsidRPr="00F65D54">
              <w:noBreakHyphen/>
            </w:r>
            <w:r w:rsidRPr="00F65D54">
              <w:t xml:space="preserve">T </w:t>
            </w:r>
            <w:r w:rsidRPr="001F5714">
              <w:t xml:space="preserve">H.248 package to tag traffic of an individual </w:t>
            </w:r>
            <w:r w:rsidRPr="00F65D54">
              <w:t xml:space="preserve">ITU-T </w:t>
            </w:r>
            <w:r w:rsidRPr="001F5714">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H.248.61 </w:t>
            </w:r>
            <w:r w:rsidRPr="001F5714">
              <w:rPr>
                <w:b/>
                <w:bCs/>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310FD2" w:rsidRPr="00CB21CE" w:rsidRDefault="00CA1169" w:rsidP="008E7FB5">
            <w:pPr>
              <w:pStyle w:val="Tabletext"/>
              <w:rPr>
                <w:lang w:val="fr-CH"/>
              </w:rPr>
            </w:pPr>
            <w:r w:rsidRPr="00CB21CE">
              <w:rPr>
                <w:lang w:val="fr-CH"/>
              </w:rPr>
              <w:t>ITU-T H.248.61 (H.248.ipocs) (03/2009)</w:t>
            </w:r>
            <w:ins w:id="411" w:author="Author">
              <w:r w:rsidR="00747FEE" w:rsidRPr="002D225C">
                <w:rPr>
                  <w:lang w:val="fr-CH"/>
                </w:rPr>
                <w:br/>
              </w:r>
              <w:r w:rsidR="00310FD2" w:rsidRPr="002D225C">
                <w:rPr>
                  <w:lang w:val="fr-CH"/>
                </w:rPr>
                <w:t>Revis</w:t>
              </w:r>
              <w:del w:id="412" w:author="Author">
                <w:r w:rsidR="00310FD2" w:rsidRPr="002D225C" w:rsidDel="008E7FB5">
                  <w:rPr>
                    <w:lang w:val="fr-CH"/>
                  </w:rPr>
                  <w:delText>ed</w:delText>
                </w:r>
              </w:del>
              <w:r w:rsidR="008E7FB5">
                <w:rPr>
                  <w:lang w:val="fr-CH"/>
                </w:rPr>
                <w:t>ion 1</w:t>
              </w:r>
              <w:r w:rsidR="00310FD2" w:rsidRPr="002D225C">
                <w:rPr>
                  <w:lang w:val="fr-CH"/>
                </w:rPr>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de-CH"/>
              </w:rPr>
              <w:lastRenderedPageBreak/>
              <w:t xml:space="preserve">ITU-T H.248.62 </w:t>
            </w:r>
            <w:r w:rsidRPr="001F5714">
              <w:rPr>
                <w:b/>
                <w:bCs/>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00747FEE">
              <w:rPr>
                <w:lang w:val="fr-CH"/>
              </w:rPr>
              <w:t>H.248.ra)</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H.248.63 </w:t>
            </w:r>
            <w:r w:rsidRPr="001F5714">
              <w:rPr>
                <w:b/>
                <w:bCs/>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CE7E77">
            <w:pPr>
              <w:pStyle w:val="Tabletext"/>
              <w:rPr>
                <w:b/>
                <w:bCs/>
              </w:rPr>
            </w:pPr>
            <w:r w:rsidRPr="00CB21CE">
              <w:rPr>
                <w:lang w:val="fr-CH"/>
              </w:rPr>
              <w:t xml:space="preserve">ITU-T H.248.64 </w:t>
            </w:r>
            <w:r w:rsidRPr="001F5714">
              <w:rPr>
                <w:b/>
                <w:bCs/>
              </w:rPr>
              <w:t xml:space="preserve">IP </w:t>
            </w:r>
            <w:r w:rsidR="00CE7E77" w:rsidRPr="001F5714">
              <w:rPr>
                <w:b/>
                <w:bCs/>
              </w:rPr>
              <w:t>r</w:t>
            </w:r>
            <w:r w:rsidRPr="001F5714">
              <w:rPr>
                <w:b/>
                <w:bCs/>
              </w:rPr>
              <w:t>outer package</w:t>
            </w:r>
            <w:r w:rsidR="00CE7E77" w:rsidRPr="001F5714">
              <w:rPr>
                <w:b/>
                <w:bCs/>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1F5714">
              <w:rPr>
                <w:rFonts w:eastAsia="SimSu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310FD2" w:rsidRPr="00F65D54" w:rsidRDefault="00CA1169" w:rsidP="008E7FB5">
            <w:pPr>
              <w:pStyle w:val="Tabletext"/>
            </w:pPr>
            <w:r w:rsidRPr="00F65D54">
              <w:t>(2009)</w:t>
            </w:r>
            <w:ins w:id="413" w:author="Author">
              <w:r w:rsidR="00747FEE">
                <w:br/>
              </w:r>
              <w:r w:rsidR="00310FD2">
                <w:t>Revis</w:t>
              </w:r>
              <w:del w:id="414" w:author="Author">
                <w:r w:rsidR="00310FD2" w:rsidDel="008E7FB5">
                  <w:delText>ed</w:delText>
                </w:r>
              </w:del>
              <w:r w:rsidR="008E7FB5">
                <w:t>ion 1</w:t>
              </w:r>
              <w:r w:rsidR="00310FD2">
                <w:t xml:space="preserve">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t xml:space="preserve">ITU-T H.248.65 </w:t>
            </w:r>
            <w:r w:rsidRPr="001F5714">
              <w:rPr>
                <w:b/>
                <w:bCs/>
              </w:rPr>
              <w:t>Support of the resource reservation protocol</w:t>
            </w:r>
          </w:p>
          <w:p w:rsidR="00CA1169" w:rsidRPr="00F65D54" w:rsidRDefault="00CA1169" w:rsidP="00E72693">
            <w:pPr>
              <w:pStyle w:val="Tabletext"/>
              <w:rPr>
                <w:b/>
              </w:rPr>
            </w:pPr>
            <w:r w:rsidRPr="001F5714">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747FEE">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F65D54">
              <w:lastRenderedPageBreak/>
              <w:t xml:space="preserve">ITU-T H.248.66 </w:t>
            </w:r>
            <w:r w:rsidRPr="001F5714">
              <w:rPr>
                <w:b/>
                <w:bCs/>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1F5714" w:rsidRDefault="00CA1169" w:rsidP="00E72693">
            <w:pPr>
              <w:pStyle w:val="Tabletext"/>
              <w:rPr>
                <w:b/>
                <w:bCs/>
              </w:rPr>
            </w:pPr>
            <w:r w:rsidRPr="00CB21CE">
              <w:rPr>
                <w:lang w:val="fr-CH"/>
              </w:rPr>
              <w:t xml:space="preserve">ITU-T H.248.67 </w:t>
            </w:r>
            <w:r w:rsidRPr="001F5714">
              <w:rPr>
                <w:b/>
                <w:bCs/>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H.248.68 </w:t>
            </w:r>
            <w:r w:rsidRPr="001F5714">
              <w:rPr>
                <w:b/>
                <w:bCs/>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H.248.69 </w:t>
            </w:r>
            <w:r w:rsidRPr="001F5714">
              <w:rPr>
                <w:b/>
                <w:bCs/>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1F5714">
              <w:t>m</w:t>
            </w:r>
            <w:r w:rsidRPr="001F5714">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1F5714">
              <w:t>m</w:t>
            </w:r>
            <w:r w:rsidRPr="001F5714">
              <w:t>essage filtering package</w:t>
            </w:r>
            <w:r w:rsidRPr="00F65D54">
              <w:t>;</w:t>
            </w:r>
          </w:p>
          <w:p w:rsidR="00CA1169" w:rsidRPr="00F65D54" w:rsidRDefault="00CA1169" w:rsidP="00E72693">
            <w:pPr>
              <w:pStyle w:val="Tabletext"/>
              <w:ind w:left="284" w:hanging="284"/>
            </w:pPr>
            <w:r w:rsidRPr="00F65D54">
              <w:t>•</w:t>
            </w:r>
            <w:r w:rsidRPr="00F65D54">
              <w:tab/>
            </w:r>
            <w:r w:rsidR="00486F40" w:rsidRPr="001F5714">
              <w:t>s</w:t>
            </w:r>
            <w:r w:rsidRPr="001F5714">
              <w:t>tored message information package</w:t>
            </w:r>
            <w:r w:rsidRPr="00F65D54">
              <w:t>;</w:t>
            </w:r>
          </w:p>
          <w:p w:rsidR="00CA1169" w:rsidRPr="00F65D54" w:rsidRDefault="00CA1169" w:rsidP="00E72693">
            <w:pPr>
              <w:pStyle w:val="Tabletext"/>
            </w:pPr>
            <w:r w:rsidRPr="00F65D54">
              <w:t>•</w:t>
            </w:r>
            <w:r w:rsidRPr="00F65D54">
              <w:tab/>
            </w:r>
            <w:r w:rsidR="00486F40" w:rsidRPr="001F5714">
              <w:t>r</w:t>
            </w:r>
            <w:r w:rsidRPr="001F5714">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1F5714">
              <w:rPr>
                <w:b/>
                <w:bCs/>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1F5714">
              <w:rPr>
                <w:b/>
                <w:bCs/>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1F5714">
              <w:rPr>
                <w:b/>
                <w:bCs/>
              </w:rPr>
              <w:t>MSCML and</w:t>
            </w:r>
            <w:r w:rsidR="00CE7E77" w:rsidRPr="001F5714">
              <w:rPr>
                <w:b/>
                <w:bCs/>
              </w:rPr>
              <w:t> </w:t>
            </w:r>
            <w:r w:rsidR="00CE7E77" w:rsidRPr="00F65D54">
              <w:rPr>
                <w:b/>
                <w:bCs/>
              </w:rPr>
              <w:t>ITU</w:t>
            </w:r>
            <w:r w:rsidR="00CE7E77" w:rsidRPr="00F65D54">
              <w:rPr>
                <w:b/>
                <w:bCs/>
              </w:rPr>
              <w:noBreakHyphen/>
              <w:t>T</w:t>
            </w:r>
            <w:r w:rsidR="00CE7E77" w:rsidRPr="00F65D54">
              <w:t> </w:t>
            </w:r>
            <w:r w:rsidRPr="001F5714">
              <w:rPr>
                <w:b/>
                <w:bCs/>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lastRenderedPageBreak/>
              <w:t xml:space="preserve">ITU-T H.248.74 </w:t>
            </w:r>
            <w:r w:rsidRPr="001F5714">
              <w:rPr>
                <w:rFonts w:eastAsia="SimSun"/>
                <w:b/>
                <w:bCs/>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1F5714" w:rsidRDefault="00CA1169" w:rsidP="00E72693">
            <w:pPr>
              <w:pStyle w:val="Tabletext"/>
              <w:rPr>
                <w:b/>
                <w:bCs/>
              </w:rPr>
            </w:pPr>
            <w:r w:rsidRPr="00F65D54">
              <w:t>ITU-T H.248.</w:t>
            </w:r>
            <w:r w:rsidRPr="001F5714">
              <w:t xml:space="preserve">75 </w:t>
            </w:r>
            <w:r w:rsidRPr="001F5714">
              <w:rPr>
                <w:b/>
                <w:bCs/>
              </w:rPr>
              <w:t xml:space="preserve">Package </w:t>
            </w:r>
            <w:r w:rsidR="000405C9" w:rsidRPr="001F5714">
              <w:rPr>
                <w:b/>
                <w:bCs/>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1F5714">
              <w:rPr>
                <w:rFonts w:eastAsia="SimSun"/>
                <w:b/>
                <w:bCs/>
              </w:rPr>
              <w:t>Filter</w:t>
            </w:r>
            <w:r w:rsidR="0022378A" w:rsidRPr="001F5714">
              <w:rPr>
                <w:rFonts w:eastAsia="SimSun"/>
                <w:b/>
                <w:bCs/>
              </w:rPr>
              <w:t xml:space="preserve"> group </w:t>
            </w:r>
            <w:r w:rsidRPr="001F5714">
              <w:rPr>
                <w:rFonts w:eastAsia="SimSun"/>
                <w:b/>
                <w:bCs/>
              </w:rPr>
              <w:t xml:space="preserve">package </w:t>
            </w:r>
            <w:r w:rsidR="0022378A" w:rsidRPr="001F5714">
              <w:rPr>
                <w:rFonts w:eastAsia="SimSun"/>
                <w:b/>
                <w:bCs/>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E72693">
            <w:pPr>
              <w:pStyle w:val="Tabletext"/>
              <w:rPr>
                <w:rFonts w:eastAsia="SimSun"/>
                <w:b/>
                <w:bCs/>
              </w:rPr>
            </w:pPr>
            <w:r w:rsidRPr="00F65D54">
              <w:t xml:space="preserve">ITU-T H.248.77 </w:t>
            </w:r>
            <w:r w:rsidRPr="001F5714">
              <w:rPr>
                <w:rFonts w:eastAsia="SimSun"/>
                <w:b/>
                <w:bCs/>
              </w:rPr>
              <w:t xml:space="preserve">SRTP </w:t>
            </w:r>
            <w:r w:rsidR="000405C9" w:rsidRPr="001F5714">
              <w:rPr>
                <w:rFonts w:eastAsia="SimSun"/>
                <w:b/>
                <w:bCs/>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1F5714">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E72693">
            <w:pPr>
              <w:pStyle w:val="Tabletext"/>
              <w:rPr>
                <w:rFonts w:eastAsia="SimSun"/>
                <w:b/>
                <w:bCs/>
              </w:rPr>
            </w:pPr>
            <w:r w:rsidRPr="00F65D54">
              <w:t xml:space="preserve">ITU-T H.248.78 </w:t>
            </w:r>
            <w:r w:rsidRPr="001F5714">
              <w:rPr>
                <w:b/>
                <w:bCs/>
              </w:rPr>
              <w:t>Bearer-</w:t>
            </w:r>
            <w:r w:rsidR="000405C9" w:rsidRPr="001F5714">
              <w:rPr>
                <w:b/>
                <w:bCs/>
              </w:rPr>
              <w:t>level application level gateway</w:t>
            </w:r>
          </w:p>
          <w:p w:rsidR="00CA1169" w:rsidRPr="00F65D54" w:rsidRDefault="00CA1169" w:rsidP="00E72693">
            <w:pPr>
              <w:pStyle w:val="Tabletext"/>
            </w:pPr>
            <w:r w:rsidRPr="00F65D54">
              <w:t>This Recommendation contains the following package:</w:t>
            </w:r>
          </w:p>
          <w:p w:rsidR="00CA1169" w:rsidRDefault="00CA1169" w:rsidP="00E72693">
            <w:pPr>
              <w:pStyle w:val="Tabletext"/>
              <w:ind w:left="284" w:hanging="284"/>
              <w:rPr>
                <w:ins w:id="415" w:author="Author"/>
              </w:rPr>
            </w:pPr>
            <w:r w:rsidRPr="00F65D54">
              <w:t>•</w:t>
            </w:r>
            <w:r w:rsidRPr="00F65D54">
              <w:tab/>
              <w:t xml:space="preserve">MGC </w:t>
            </w:r>
            <w:r w:rsidR="000405C9" w:rsidRPr="00F65D54">
              <w:t>controlled bearer level ALG package</w:t>
            </w:r>
            <w:del w:id="416" w:author="Author">
              <w:r w:rsidR="000405C9" w:rsidRPr="00F65D54" w:rsidDel="001C04F3">
                <w:delText>.</w:delText>
              </w:r>
            </w:del>
            <w:ins w:id="417" w:author="Author">
              <w:r w:rsidR="001C04F3">
                <w:t>;</w:t>
              </w:r>
            </w:ins>
          </w:p>
          <w:p w:rsidR="00646D07" w:rsidRPr="00F65D54" w:rsidRDefault="00646D07" w:rsidP="00E72693">
            <w:pPr>
              <w:pStyle w:val="Tabletext"/>
              <w:ind w:left="284" w:hanging="284"/>
            </w:pPr>
            <w:ins w:id="418" w:author="Author">
              <w:r>
                <w:t>•</w:t>
              </w:r>
              <w:r>
                <w:tab/>
                <w:t>MG located Bearer Level ALG package.</w:t>
              </w:r>
            </w:ins>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Default="00CA1169" w:rsidP="00011747">
            <w:pPr>
              <w:pStyle w:val="Tabletext"/>
              <w:rPr>
                <w:ins w:id="419" w:author="Author"/>
              </w:rPr>
            </w:pPr>
            <w:r w:rsidRPr="00F65D54">
              <w:t>mcbalg</w:t>
            </w:r>
          </w:p>
          <w:p w:rsidR="00646D07" w:rsidRDefault="00646D07" w:rsidP="00011747">
            <w:pPr>
              <w:pStyle w:val="Tabletext"/>
              <w:rPr>
                <w:ins w:id="420" w:author="Author"/>
              </w:rPr>
            </w:pPr>
          </w:p>
          <w:p w:rsidR="00646D07" w:rsidRPr="00F65D54" w:rsidRDefault="00646D07" w:rsidP="00011747">
            <w:pPr>
              <w:pStyle w:val="Tabletext"/>
            </w:pPr>
            <w:ins w:id="421" w:author="Author">
              <w:r>
                <w:t>mgbalg</w:t>
              </w:r>
            </w:ins>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22" w:author="Author"/>
              </w:rPr>
            </w:pPr>
            <w:r w:rsidRPr="00F65D54">
              <w:t>0x0108</w:t>
            </w:r>
          </w:p>
          <w:p w:rsidR="00646D07" w:rsidRDefault="00646D07" w:rsidP="00E72693">
            <w:pPr>
              <w:pStyle w:val="Tabletext"/>
              <w:jc w:val="center"/>
              <w:rPr>
                <w:ins w:id="423" w:author="Author"/>
              </w:rPr>
            </w:pPr>
          </w:p>
          <w:p w:rsidR="00646D07" w:rsidRPr="00F65D54" w:rsidRDefault="00646D07" w:rsidP="00E72693">
            <w:pPr>
              <w:pStyle w:val="Tabletext"/>
              <w:jc w:val="center"/>
            </w:pPr>
            <w:ins w:id="424" w:author="Author">
              <w:r>
                <w:t>0x01</w:t>
              </w:r>
              <w:r w:rsidRPr="00E96F79">
                <w:t>1d</w:t>
              </w:r>
            </w:ins>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25" w:author="Author"/>
              </w:rPr>
            </w:pPr>
            <w:r w:rsidRPr="00F65D54">
              <w:t>1</w:t>
            </w:r>
          </w:p>
          <w:p w:rsidR="00646D07" w:rsidRDefault="00646D07" w:rsidP="00E72693">
            <w:pPr>
              <w:pStyle w:val="Tabletext"/>
              <w:jc w:val="center"/>
              <w:rPr>
                <w:ins w:id="426" w:author="Author"/>
              </w:rPr>
            </w:pPr>
          </w:p>
          <w:p w:rsidR="00646D07" w:rsidRPr="00F65D54" w:rsidRDefault="00646D07" w:rsidP="00E72693">
            <w:pPr>
              <w:pStyle w:val="Tabletext"/>
              <w:jc w:val="center"/>
            </w:pPr>
            <w:ins w:id="427" w:author="Author">
              <w:r>
                <w:t>1</w:t>
              </w:r>
            </w:ins>
          </w:p>
        </w:tc>
        <w:tc>
          <w:tcPr>
            <w:tcW w:w="2239" w:type="dxa"/>
          </w:tcPr>
          <w:p w:rsidR="00643C08" w:rsidRPr="00CB21CE" w:rsidRDefault="00CA1169" w:rsidP="00643C08">
            <w:pPr>
              <w:pStyle w:val="Tabletext"/>
              <w:rPr>
                <w:lang w:val="fr-CH"/>
              </w:rPr>
            </w:pPr>
            <w:r w:rsidRPr="00CB21CE">
              <w:rPr>
                <w:lang w:val="fr-CH"/>
              </w:rPr>
              <w:t>ITU-T H.248.78 (ex.ITU-T H.248.ALG)</w:t>
            </w:r>
          </w:p>
          <w:p w:rsidR="00646D07" w:rsidRPr="00F65D54" w:rsidRDefault="00CA1169" w:rsidP="001C04F3">
            <w:pPr>
              <w:pStyle w:val="Tabletext"/>
            </w:pPr>
            <w:r w:rsidRPr="00F65D54">
              <w:t>(2010)</w:t>
            </w:r>
            <w:r w:rsidR="00747FEE">
              <w:t xml:space="preserve"> </w:t>
            </w:r>
            <w:ins w:id="428" w:author="Author">
              <w:r w:rsidR="00747FEE">
                <w:br/>
              </w:r>
              <w:r w:rsidR="00310FD2">
                <w:t>Revis</w:t>
              </w:r>
              <w:r w:rsidR="001C04F3">
                <w:t>ion 1</w:t>
              </w:r>
              <w:r w:rsidR="00310FD2">
                <w:t xml:space="preserve"> (2013)</w:t>
              </w:r>
            </w:ins>
            <w:r w:rsidR="00747FEE">
              <w:t xml:space="preserve"> </w:t>
            </w:r>
            <w:ins w:id="429" w:author="Author">
              <w:r w:rsidR="00747FEE">
                <w:br/>
              </w:r>
              <w:r w:rsidR="00646D07">
                <w:t>Revis</w:t>
              </w:r>
              <w:r w:rsidR="001C04F3">
                <w:t>ion 2</w:t>
              </w:r>
              <w:r w:rsidR="00646D07">
                <w:t xml:space="preserve"> (201</w:t>
              </w:r>
              <w:r w:rsidR="001C04F3">
                <w:t>5</w:t>
              </w:r>
              <w:r w:rsidR="00646D07">
                <w:t>)</w:t>
              </w:r>
            </w:ins>
          </w:p>
        </w:tc>
        <w:tc>
          <w:tcPr>
            <w:tcW w:w="879" w:type="dxa"/>
          </w:tcPr>
          <w:p w:rsidR="00646D07"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1F5714" w:rsidRDefault="00CA1169" w:rsidP="000405C9">
            <w:pPr>
              <w:pStyle w:val="Tabletext"/>
              <w:rPr>
                <w:rFonts w:eastAsia="SimSun"/>
                <w:b/>
                <w:bCs/>
              </w:rPr>
            </w:pPr>
            <w:r w:rsidRPr="00F65D54">
              <w:lastRenderedPageBreak/>
              <w:t xml:space="preserve">ITU-T H.248.80 </w:t>
            </w:r>
            <w:r w:rsidRPr="001F5714">
              <w:rPr>
                <w:rFonts w:eastAsia="SimSun"/>
                <w:b/>
                <w:bCs/>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2D225C" w:rsidRDefault="00643C08" w:rsidP="00747FEE">
            <w:pPr>
              <w:pStyle w:val="Tabletext"/>
              <w:rPr>
                <w:lang w:val="fr-CH"/>
              </w:rPr>
            </w:pPr>
            <w:r w:rsidRPr="00CB21CE">
              <w:rPr>
                <w:lang w:val="fr-CH"/>
              </w:rPr>
              <w:t>ITU-T H.248.80 (ex. ITU-T H.248.SDPMAPPER)</w:t>
            </w:r>
            <w:ins w:id="430" w:author="Author">
              <w:r w:rsidR="00747FEE" w:rsidRPr="002D225C">
                <w:rPr>
                  <w:lang w:val="fr-CH"/>
                </w:rPr>
                <w:br/>
              </w:r>
            </w:ins>
            <w:del w:id="431" w:author="Author">
              <w:r w:rsidR="00CA1169" w:rsidRPr="002D225C" w:rsidDel="005C7B22">
                <w:rPr>
                  <w:lang w:val="fr-CH"/>
                </w:rPr>
                <w:delText>(2010)</w:delText>
              </w:r>
            </w:del>
            <w:ins w:id="432" w:author="Author">
              <w:r w:rsidR="005C7B22" w:rsidRPr="002D225C">
                <w:rPr>
                  <w:lang w:val="fr-CH"/>
                </w:rPr>
                <w:t>(2013)</w:t>
              </w:r>
            </w:ins>
          </w:p>
        </w:tc>
        <w:tc>
          <w:tcPr>
            <w:tcW w:w="879" w:type="dxa"/>
          </w:tcPr>
          <w:p w:rsidR="00CA1169" w:rsidRPr="00F65D54" w:rsidRDefault="00CA1169" w:rsidP="00011747">
            <w:pPr>
              <w:pStyle w:val="Tabletext"/>
            </w:pPr>
            <w:del w:id="433" w:author="Author">
              <w:r w:rsidRPr="00F65D54" w:rsidDel="005C7B22">
                <w:delText>In progress</w:delText>
              </w:r>
            </w:del>
            <w:ins w:id="434" w:author="Author">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1F5714">
              <w:rPr>
                <w:b/>
                <w:bCs/>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310FD2" w:rsidRPr="00CB21CE" w:rsidRDefault="000E6F61" w:rsidP="00747FEE">
            <w:pPr>
              <w:pStyle w:val="Tabletext"/>
              <w:rPr>
                <w:lang w:val="fr-CH"/>
              </w:rPr>
            </w:pPr>
            <w:r w:rsidRPr="00CB21CE">
              <w:rPr>
                <w:lang w:val="fr-CH"/>
              </w:rPr>
              <w:t xml:space="preserve">ITU-T H.248.82 (ex. </w:t>
            </w:r>
            <w:r w:rsidR="005373D8" w:rsidRPr="00CB21CE">
              <w:rPr>
                <w:lang w:val="fr-CH"/>
              </w:rPr>
              <w:t>ITU-T H.248.ECN</w:t>
            </w:r>
            <w:r w:rsidRPr="00CB21CE">
              <w:rPr>
                <w:lang w:val="fr-CH"/>
              </w:rPr>
              <w:t>)</w:t>
            </w:r>
            <w:ins w:id="435" w:author="Author">
              <w:r w:rsidR="00747FEE" w:rsidRPr="002D225C">
                <w:rPr>
                  <w:lang w:val="fr-CH"/>
                </w:rPr>
                <w:br/>
              </w:r>
              <w:r w:rsidR="00310FD2">
                <w:rPr>
                  <w:lang w:val="fr-CH"/>
                </w:rPr>
                <w:t>(2013</w:t>
              </w:r>
              <w:r w:rsidR="005C7B22">
                <w:rPr>
                  <w:lang w:val="fr-CH"/>
                </w:rPr>
                <w:t>)</w:t>
              </w:r>
            </w:ins>
          </w:p>
        </w:tc>
        <w:tc>
          <w:tcPr>
            <w:tcW w:w="879" w:type="dxa"/>
          </w:tcPr>
          <w:p w:rsidR="005373D8" w:rsidRPr="00F65D54" w:rsidRDefault="005373D8" w:rsidP="00011747">
            <w:pPr>
              <w:pStyle w:val="Tabletext"/>
            </w:pPr>
            <w:del w:id="436" w:author="Author">
              <w:r w:rsidRPr="00F65D54" w:rsidDel="00310FD2">
                <w:delText>In progress</w:delText>
              </w:r>
            </w:del>
            <w:ins w:id="437" w:author="Author">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1F5714">
              <w:rPr>
                <w:b/>
                <w:bCs/>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1F5714" w:rsidRDefault="00BD0FD8" w:rsidP="00697F97">
            <w:pPr>
              <w:pStyle w:val="Tabletext"/>
              <w:rPr>
                <w:b/>
                <w:bCs/>
              </w:rPr>
            </w:pPr>
            <w:r w:rsidRPr="00F65D54">
              <w:t>ITU-T H.248.</w:t>
            </w:r>
            <w:del w:id="438" w:author="Author">
              <w:r w:rsidRPr="00F65D54" w:rsidDel="00503705">
                <w:delText>NAT</w:delText>
              </w:r>
              <w:r w:rsidR="00813DD0" w:rsidRPr="00F65D54" w:rsidDel="00503705">
                <w:delText>T</w:delText>
              </w:r>
              <w:r w:rsidRPr="00F65D54" w:rsidDel="00503705">
                <w:delText xml:space="preserve">P2P </w:delText>
              </w:r>
            </w:del>
            <w:ins w:id="439" w:author="Author">
              <w:r w:rsidR="00503705">
                <w:t>84</w:t>
              </w:r>
              <w:r w:rsidR="00503705" w:rsidRPr="00F65D54">
                <w:t xml:space="preserve"> </w:t>
              </w:r>
            </w:ins>
            <w:r w:rsidRPr="001F5714">
              <w:rPr>
                <w:b/>
                <w:bCs/>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ins w:id="440" w:author="Author">
              <w:r w:rsidR="001C04F3">
                <w:rPr>
                  <w:lang w:eastAsia="zh-CN"/>
                </w:rPr>
                <w:t>;</w:t>
              </w:r>
            </w:ins>
          </w:p>
          <w:p w:rsidR="00BD0FD8" w:rsidRPr="00F65D54" w:rsidRDefault="00BD0FD8" w:rsidP="00BD0FD8">
            <w:pPr>
              <w:pStyle w:val="Tabletext"/>
            </w:pPr>
            <w:r w:rsidRPr="00F65D54">
              <w:t>•</w:t>
            </w:r>
            <w:r w:rsidRPr="00F65D54">
              <w:tab/>
              <w:t xml:space="preserve"> TCP hole punching</w:t>
            </w:r>
            <w:ins w:id="441" w:author="Author">
              <w:r w:rsidR="001C04F3">
                <w:t>;</w:t>
              </w:r>
            </w:ins>
          </w:p>
          <w:p w:rsidR="00BD0FD8" w:rsidRPr="00F65D54" w:rsidRDefault="00BD0FD8" w:rsidP="00BD0FD8">
            <w:pPr>
              <w:pStyle w:val="Tabletext"/>
            </w:pPr>
            <w:r w:rsidRPr="00F65D54">
              <w:t>•</w:t>
            </w:r>
            <w:r w:rsidRPr="00F65D54">
              <w:tab/>
              <w:t xml:space="preserve"> TCP traffic volume metrics package</w:t>
            </w:r>
            <w:ins w:id="442" w:author="Author">
              <w:r w:rsidR="001C04F3">
                <w:t>;</w:t>
              </w:r>
            </w:ins>
          </w:p>
          <w:p w:rsidR="00BD0FD8" w:rsidRPr="00F65D54" w:rsidRDefault="00BD0FD8" w:rsidP="00BD0FD8">
            <w:pPr>
              <w:pStyle w:val="Tabletext"/>
            </w:pPr>
            <w:r w:rsidRPr="00F65D54">
              <w:t>•</w:t>
            </w:r>
            <w:r w:rsidRPr="00F65D54">
              <w:tab/>
              <w:t xml:space="preserve"> TCP connection control metrics package</w:t>
            </w:r>
            <w:ins w:id="443" w:author="Author">
              <w:r w:rsidR="001C04F3">
                <w:t>;</w:t>
              </w:r>
            </w:ins>
          </w:p>
          <w:p w:rsidR="00813DD0" w:rsidRPr="00F65D54" w:rsidRDefault="00813DD0" w:rsidP="00813DD0">
            <w:pPr>
              <w:pStyle w:val="Tabletext"/>
            </w:pPr>
            <w:r w:rsidRPr="00F65D54">
              <w:t>•</w:t>
            </w:r>
            <w:r w:rsidRPr="00F65D54">
              <w:tab/>
              <w:t xml:space="preserve"> TCP connection quality metrics package</w:t>
            </w:r>
            <w:ins w:id="444" w:author="Author">
              <w:r w:rsidR="001C04F3">
                <w:t>.</w:t>
              </w:r>
            </w:ins>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445" w:author="Author">
              <w:r w:rsidRPr="00F65D54" w:rsidDel="00503705">
                <w:delText>???</w:delText>
              </w:r>
            </w:del>
            <w:ins w:id="446" w:author="Author">
              <w:r w:rsidR="00503705">
                <w:t>10d</w:t>
              </w:r>
            </w:ins>
          </w:p>
          <w:p w:rsidR="00BD0FD8" w:rsidRPr="00F65D54" w:rsidRDefault="00BD0FD8" w:rsidP="00813DD0">
            <w:pPr>
              <w:pStyle w:val="Tabletext"/>
              <w:jc w:val="center"/>
            </w:pPr>
            <w:r w:rsidRPr="00F65D54">
              <w:t>0x0</w:t>
            </w:r>
            <w:del w:id="447" w:author="Author">
              <w:r w:rsidR="00813DD0" w:rsidRPr="00F65D54" w:rsidDel="00503705">
                <w:delText>???</w:delText>
              </w:r>
            </w:del>
            <w:ins w:id="448" w:author="Author">
              <w:r w:rsidR="00503705">
                <w:t>10e</w:t>
              </w:r>
            </w:ins>
          </w:p>
          <w:p w:rsidR="00813DD0" w:rsidRPr="00F65D54" w:rsidRDefault="00813DD0" w:rsidP="00813DD0">
            <w:pPr>
              <w:pStyle w:val="Tabletext"/>
              <w:jc w:val="center"/>
            </w:pPr>
            <w:r w:rsidRPr="00F65D54">
              <w:t>0x0</w:t>
            </w:r>
            <w:del w:id="449" w:author="Author">
              <w:r w:rsidRPr="00F65D54" w:rsidDel="00503705">
                <w:delText>???</w:delText>
              </w:r>
            </w:del>
            <w:ins w:id="450" w:author="Author">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51" w:author="Author">
              <w:r w:rsidRPr="00F65D54" w:rsidDel="00503705">
                <w:delText>???</w:delText>
              </w:r>
            </w:del>
            <w:ins w:id="452" w:author="Author">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53" w:author="Author">
              <w:r w:rsidRPr="00F65D54" w:rsidDel="00503705">
                <w:delText>???</w:delText>
              </w:r>
            </w:del>
            <w:ins w:id="454" w:author="Author">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747FEE">
            <w:pPr>
              <w:pStyle w:val="Tabletext"/>
              <w:rPr>
                <w:lang w:val="fr-CH"/>
              </w:rPr>
            </w:pPr>
            <w:ins w:id="455" w:author="Author">
              <w:r w:rsidRPr="002D60E9">
                <w:rPr>
                  <w:lang w:val="fr-CH"/>
                </w:rPr>
                <w:t xml:space="preserve">ITU-T H.248.84 (ex </w:t>
              </w:r>
            </w:ins>
            <w:r w:rsidR="00BD0FD8" w:rsidRPr="002D60E9">
              <w:rPr>
                <w:lang w:val="fr-CH"/>
              </w:rPr>
              <w:t>ITU-T H.248.</w:t>
            </w:r>
            <w:r w:rsidR="00813DD0" w:rsidRPr="002D60E9">
              <w:rPr>
                <w:lang w:val="fr-CH"/>
              </w:rPr>
              <w:t>NATTP2P</w:t>
            </w:r>
            <w:ins w:id="456" w:author="Author">
              <w:r w:rsidRPr="002D60E9">
                <w:rPr>
                  <w:lang w:val="fr-CH"/>
                </w:rPr>
                <w:t>)</w:t>
              </w:r>
            </w:ins>
          </w:p>
        </w:tc>
        <w:tc>
          <w:tcPr>
            <w:tcW w:w="879" w:type="dxa"/>
          </w:tcPr>
          <w:p w:rsidR="00BD0FD8" w:rsidRPr="00F65D54" w:rsidRDefault="00BD0FD8" w:rsidP="00697F97">
            <w:pPr>
              <w:pStyle w:val="Tabletext"/>
            </w:pPr>
            <w:del w:id="457" w:author="Author">
              <w:r w:rsidRPr="00F65D54" w:rsidDel="00310FD2">
                <w:delText>In progress</w:delText>
              </w:r>
            </w:del>
            <w:ins w:id="458" w:author="Author">
              <w:r w:rsidR="00310FD2">
                <w:t>Done</w:t>
              </w:r>
            </w:ins>
          </w:p>
        </w:tc>
      </w:tr>
      <w:tr w:rsidR="005C7B22" w:rsidRPr="00F65D54" w:rsidTr="00CA7FC9">
        <w:trPr>
          <w:cantSplit/>
          <w:trHeight w:val="1134"/>
          <w:jc w:val="center"/>
          <w:ins w:id="459" w:author="Author"/>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60" w:author="Author"/>
              </w:rPr>
            </w:pPr>
            <w:ins w:id="461" w:author="Author">
              <w:r w:rsidRPr="00F65D54">
                <w:t>ITU-T H.248.8</w:t>
              </w:r>
              <w:r>
                <w:t>6</w:t>
              </w:r>
              <w:r w:rsidRPr="00F65D54">
                <w:t xml:space="preserve"> </w:t>
              </w:r>
              <w:r w:rsidRPr="001F5714">
                <w:rPr>
                  <w:b/>
                  <w:bCs/>
                </w:rPr>
                <w:t>H.248 support for deep packet inspection</w:t>
              </w:r>
            </w:ins>
          </w:p>
          <w:p w:rsidR="005C7B22" w:rsidRPr="00F65D54" w:rsidRDefault="005C7B22" w:rsidP="00CA7FC9">
            <w:pPr>
              <w:pStyle w:val="Tabletext"/>
              <w:rPr>
                <w:ins w:id="462" w:author="Author"/>
              </w:rPr>
            </w:pPr>
            <w:ins w:id="463" w:author="Author">
              <w:r w:rsidRPr="00F65D54">
                <w:t>This Recommendation contains the following packages:</w:t>
              </w:r>
            </w:ins>
          </w:p>
          <w:p w:rsidR="005C7B22" w:rsidRPr="00F65D54" w:rsidRDefault="005C7B22" w:rsidP="00CA7FC9">
            <w:pPr>
              <w:pStyle w:val="Tabletext"/>
              <w:rPr>
                <w:ins w:id="464" w:author="Author"/>
              </w:rPr>
            </w:pPr>
            <w:ins w:id="465" w:author="Author">
              <w:r w:rsidRPr="00F65D54">
                <w:t>•</w:t>
              </w:r>
              <w:r w:rsidRPr="00F65D54">
                <w:tab/>
              </w:r>
              <w:r>
                <w:t>Inspection rule base package</w:t>
              </w:r>
              <w:r w:rsidR="001C04F3">
                <w:t>;</w:t>
              </w:r>
            </w:ins>
          </w:p>
          <w:p w:rsidR="005C7B22" w:rsidRPr="00F65D54" w:rsidRDefault="005C7B22" w:rsidP="00D94E7F">
            <w:pPr>
              <w:pStyle w:val="Tabletext"/>
              <w:rPr>
                <w:ins w:id="466" w:author="Author"/>
              </w:rPr>
            </w:pPr>
            <w:ins w:id="467" w:author="Author">
              <w:r w:rsidRPr="00F65D54">
                <w:t>•</w:t>
              </w:r>
              <w:r w:rsidRPr="00F65D54">
                <w:tab/>
              </w:r>
              <w:r>
                <w:t>Inspection rule operational package</w:t>
              </w:r>
              <w:r w:rsidR="001C04F3">
                <w:t>.</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68" w:author="Author"/>
              </w:rPr>
            </w:pPr>
            <w:ins w:id="469" w:author="Author">
              <w:r w:rsidRPr="00F65D54">
                <w:br/>
              </w:r>
            </w:ins>
          </w:p>
          <w:p w:rsidR="005C7B22" w:rsidRPr="00F65D54" w:rsidRDefault="005C7B22" w:rsidP="00CA7FC9">
            <w:pPr>
              <w:pStyle w:val="Tabletext"/>
              <w:rPr>
                <w:ins w:id="470" w:author="Author"/>
              </w:rPr>
            </w:pPr>
            <w:ins w:id="471" w:author="Author">
              <w:r w:rsidRPr="00F65D54">
                <w:br/>
              </w:r>
            </w:ins>
          </w:p>
          <w:p w:rsidR="005C7B22" w:rsidRDefault="005C7B22" w:rsidP="00CA7FC9">
            <w:pPr>
              <w:pStyle w:val="Tabletext"/>
              <w:rPr>
                <w:ins w:id="472" w:author="Author"/>
              </w:rPr>
            </w:pPr>
            <w:ins w:id="473" w:author="Author">
              <w:r>
                <w:t>irb</w:t>
              </w:r>
            </w:ins>
          </w:p>
          <w:p w:rsidR="005C7B22" w:rsidRPr="00F65D54" w:rsidRDefault="005C7B22" w:rsidP="00CA7FC9">
            <w:pPr>
              <w:pStyle w:val="Tabletext"/>
              <w:rPr>
                <w:ins w:id="474" w:author="Author"/>
              </w:rPr>
            </w:pPr>
            <w:ins w:id="475" w:author="Author">
              <w:r>
                <w:t>iro</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76" w:author="Author"/>
              </w:rPr>
            </w:pPr>
            <w:ins w:id="477" w:author="Author">
              <w:r w:rsidRPr="00F65D54">
                <w:br/>
              </w:r>
            </w:ins>
          </w:p>
          <w:p w:rsidR="005C7B22" w:rsidRPr="00F65D54" w:rsidRDefault="005C7B22" w:rsidP="00CA7FC9">
            <w:pPr>
              <w:pStyle w:val="Tabletext"/>
              <w:jc w:val="center"/>
              <w:rPr>
                <w:ins w:id="478" w:author="Author"/>
              </w:rPr>
            </w:pPr>
            <w:ins w:id="479" w:author="Author">
              <w:r w:rsidRPr="00F65D54">
                <w:br/>
              </w:r>
            </w:ins>
          </w:p>
          <w:p w:rsidR="005C7B22" w:rsidRPr="00F65D54" w:rsidRDefault="005C7B22" w:rsidP="00CA7FC9">
            <w:pPr>
              <w:pStyle w:val="Tabletext"/>
              <w:jc w:val="center"/>
              <w:rPr>
                <w:ins w:id="480" w:author="Author"/>
              </w:rPr>
            </w:pPr>
            <w:ins w:id="481" w:author="Author">
              <w:r w:rsidRPr="00F65D54">
                <w:t>0x01</w:t>
              </w:r>
              <w:r>
                <w:t>12</w:t>
              </w:r>
            </w:ins>
          </w:p>
          <w:p w:rsidR="005C7B22" w:rsidRPr="00F65D54" w:rsidRDefault="005C7B22" w:rsidP="00CA7FC9">
            <w:pPr>
              <w:pStyle w:val="Tabletext"/>
              <w:jc w:val="center"/>
              <w:rPr>
                <w:ins w:id="482" w:author="Author"/>
              </w:rPr>
            </w:pPr>
            <w:ins w:id="483" w:author="Author">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84" w:author="Author"/>
              </w:rPr>
            </w:pPr>
            <w:ins w:id="485" w:author="Author">
              <w:r w:rsidRPr="00F65D54">
                <w:br/>
              </w:r>
            </w:ins>
          </w:p>
          <w:p w:rsidR="005C7B22" w:rsidRPr="00F65D54" w:rsidRDefault="005C7B22" w:rsidP="00CA7FC9">
            <w:pPr>
              <w:pStyle w:val="Tabletext"/>
              <w:jc w:val="center"/>
              <w:rPr>
                <w:ins w:id="486" w:author="Author"/>
              </w:rPr>
            </w:pPr>
            <w:ins w:id="487" w:author="Author">
              <w:r w:rsidRPr="00F65D54">
                <w:br/>
              </w:r>
            </w:ins>
          </w:p>
          <w:p w:rsidR="005C7B22" w:rsidRDefault="005C7B22" w:rsidP="00CA7FC9">
            <w:pPr>
              <w:pStyle w:val="Tabletext"/>
              <w:jc w:val="center"/>
              <w:rPr>
                <w:ins w:id="488" w:author="Author"/>
              </w:rPr>
            </w:pPr>
            <w:ins w:id="489" w:author="Author">
              <w:r w:rsidRPr="00F65D54">
                <w:t>1</w:t>
              </w:r>
            </w:ins>
          </w:p>
          <w:p w:rsidR="005C7B22" w:rsidRPr="00F65D54" w:rsidRDefault="005C7B22" w:rsidP="00CA7FC9">
            <w:pPr>
              <w:pStyle w:val="Tabletext"/>
              <w:jc w:val="center"/>
              <w:rPr>
                <w:ins w:id="490" w:author="Author"/>
              </w:rPr>
            </w:pPr>
            <w:ins w:id="491" w:author="Author">
              <w:r>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492" w:author="Author"/>
                <w:lang w:val="fr-CH"/>
              </w:rPr>
            </w:pPr>
            <w:ins w:id="493" w:author="Author">
              <w:r w:rsidRPr="00B41A04">
                <w:rPr>
                  <w:lang w:val="fr-CH"/>
                </w:rPr>
                <w:t>ITU-T H.248.86 (ex ITU-T H.248.DPI)</w:t>
              </w:r>
            </w:ins>
          </w:p>
          <w:p w:rsidR="005C7B22" w:rsidRPr="00825723" w:rsidRDefault="005C7B22" w:rsidP="00CA7FC9">
            <w:pPr>
              <w:pStyle w:val="Tabletext"/>
              <w:rPr>
                <w:ins w:id="494" w:author="Author"/>
              </w:rPr>
            </w:pPr>
            <w:ins w:id="495" w:author="Author">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96" w:author="Author"/>
              </w:rPr>
            </w:pPr>
            <w:ins w:id="497" w:author="Author">
              <w:r>
                <w:t>Done</w:t>
              </w:r>
            </w:ins>
          </w:p>
        </w:tc>
      </w:tr>
      <w:tr w:rsidR="005C7B22" w:rsidRPr="00F65D54" w:rsidTr="00CA7FC9">
        <w:trPr>
          <w:cantSplit/>
          <w:trHeight w:val="1134"/>
          <w:jc w:val="center"/>
          <w:ins w:id="498" w:author="Author"/>
        </w:trPr>
        <w:tc>
          <w:tcPr>
            <w:tcW w:w="3600" w:type="dxa"/>
            <w:tcBorders>
              <w:top w:val="single" w:sz="4" w:space="0" w:color="auto"/>
              <w:left w:val="single" w:sz="4" w:space="0" w:color="auto"/>
              <w:bottom w:val="single" w:sz="4" w:space="0" w:color="auto"/>
              <w:right w:val="single" w:sz="4" w:space="0" w:color="auto"/>
            </w:tcBorders>
          </w:tcPr>
          <w:p w:rsidR="005C7B22" w:rsidRPr="001F5714" w:rsidRDefault="005C7B22" w:rsidP="00CA7FC9">
            <w:pPr>
              <w:pStyle w:val="Tabletext"/>
              <w:rPr>
                <w:ins w:id="499" w:author="Author"/>
                <w:b/>
                <w:bCs/>
              </w:rPr>
            </w:pPr>
            <w:ins w:id="500" w:author="Author">
              <w:r w:rsidRPr="00F65D54">
                <w:lastRenderedPageBreak/>
                <w:t>ITU-T H.248.8</w:t>
              </w:r>
              <w:r>
                <w:t>8</w:t>
              </w:r>
              <w:r w:rsidRPr="00F65D54">
                <w:t xml:space="preserve"> </w:t>
              </w:r>
              <w:r w:rsidRPr="001F5714">
                <w:rPr>
                  <w:b/>
                  <w:bCs/>
                </w:rPr>
                <w:t xml:space="preserve">RTP Topology dependent RTCP Handling </w:t>
              </w:r>
            </w:ins>
          </w:p>
          <w:p w:rsidR="005C7B22" w:rsidRPr="00825723" w:rsidRDefault="005C7B22" w:rsidP="00CA7FC9">
            <w:pPr>
              <w:pStyle w:val="Tabletext"/>
              <w:rPr>
                <w:ins w:id="501" w:author="Author"/>
              </w:rPr>
            </w:pPr>
            <w:ins w:id="502" w:author="Author">
              <w:r w:rsidRPr="001F5714">
                <w:rPr>
                  <w:b/>
                  <w:bCs/>
                </w:rPr>
                <w:t>by H.248 Media Gateways with IP Terminations</w:t>
              </w:r>
            </w:ins>
          </w:p>
          <w:p w:rsidR="005C7B22" w:rsidRPr="00F65D54" w:rsidRDefault="005C7B22" w:rsidP="00CA7FC9">
            <w:pPr>
              <w:pStyle w:val="Tabletext"/>
              <w:rPr>
                <w:ins w:id="503" w:author="Author"/>
              </w:rPr>
            </w:pPr>
            <w:ins w:id="504" w:author="Author">
              <w:r w:rsidRPr="00F65D54">
                <w:t>This Recommendation contains the following package:</w:t>
              </w:r>
            </w:ins>
          </w:p>
          <w:p w:rsidR="005C7B22" w:rsidRPr="00F65D54" w:rsidRDefault="005C7B22" w:rsidP="00CA7FC9">
            <w:pPr>
              <w:pStyle w:val="Tabletext"/>
              <w:rPr>
                <w:ins w:id="505" w:author="Author"/>
              </w:rPr>
            </w:pPr>
            <w:ins w:id="506" w:author="Author">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07" w:author="Author"/>
              </w:rPr>
            </w:pPr>
            <w:ins w:id="508" w:author="Author">
              <w:r w:rsidRPr="00F65D54">
                <w:br/>
              </w:r>
            </w:ins>
          </w:p>
          <w:p w:rsidR="005C7B22" w:rsidRPr="00F65D54" w:rsidRDefault="005C7B22" w:rsidP="00CA7FC9">
            <w:pPr>
              <w:pStyle w:val="Tabletext"/>
              <w:rPr>
                <w:ins w:id="509" w:author="Author"/>
              </w:rPr>
            </w:pPr>
            <w:ins w:id="510" w:author="Author">
              <w:r w:rsidRPr="00F65D54">
                <w:br/>
              </w:r>
            </w:ins>
          </w:p>
          <w:p w:rsidR="005C7B22" w:rsidRPr="00F65D54" w:rsidRDefault="005C7B22" w:rsidP="00CA7FC9">
            <w:pPr>
              <w:pStyle w:val="Tabletext"/>
              <w:rPr>
                <w:ins w:id="511" w:author="Author"/>
              </w:rPr>
            </w:pPr>
            <w:ins w:id="512" w:author="Author">
              <w:r>
                <w:t>rtpt</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13" w:author="Author"/>
              </w:rPr>
            </w:pPr>
            <w:ins w:id="514" w:author="Author">
              <w:r w:rsidRPr="00F65D54">
                <w:br/>
              </w:r>
            </w:ins>
          </w:p>
          <w:p w:rsidR="005C7B22" w:rsidRPr="00F65D54" w:rsidRDefault="005C7B22" w:rsidP="00CA7FC9">
            <w:pPr>
              <w:pStyle w:val="Tabletext"/>
              <w:jc w:val="center"/>
              <w:rPr>
                <w:ins w:id="515" w:author="Author"/>
              </w:rPr>
            </w:pPr>
            <w:ins w:id="516" w:author="Author">
              <w:r w:rsidRPr="00F65D54">
                <w:br/>
              </w:r>
            </w:ins>
          </w:p>
          <w:p w:rsidR="005C7B22" w:rsidRPr="00F65D54" w:rsidRDefault="005C7B22" w:rsidP="00CA7FC9">
            <w:pPr>
              <w:pStyle w:val="Tabletext"/>
              <w:jc w:val="center"/>
              <w:rPr>
                <w:ins w:id="517" w:author="Author"/>
              </w:rPr>
            </w:pPr>
            <w:ins w:id="518" w:author="Author">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19" w:author="Author"/>
              </w:rPr>
            </w:pPr>
            <w:ins w:id="520" w:author="Author">
              <w:r w:rsidRPr="00F65D54">
                <w:br/>
              </w:r>
            </w:ins>
          </w:p>
          <w:p w:rsidR="005C7B22" w:rsidRPr="00F65D54" w:rsidRDefault="005C7B22" w:rsidP="00CA7FC9">
            <w:pPr>
              <w:pStyle w:val="Tabletext"/>
              <w:jc w:val="center"/>
              <w:rPr>
                <w:ins w:id="521" w:author="Author"/>
              </w:rPr>
            </w:pPr>
            <w:ins w:id="522" w:author="Author">
              <w:r w:rsidRPr="00F65D54">
                <w:br/>
              </w:r>
            </w:ins>
          </w:p>
          <w:p w:rsidR="005C7B22" w:rsidRPr="00F65D54" w:rsidRDefault="005C7B22" w:rsidP="00CA7FC9">
            <w:pPr>
              <w:pStyle w:val="Tabletext"/>
              <w:jc w:val="center"/>
              <w:rPr>
                <w:ins w:id="523" w:author="Author"/>
              </w:rPr>
            </w:pPr>
            <w:ins w:id="524" w:author="Author">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747FEE">
            <w:pPr>
              <w:pStyle w:val="Tabletext"/>
              <w:rPr>
                <w:ins w:id="525" w:author="Author"/>
                <w:lang w:val="fr-CH"/>
              </w:rPr>
            </w:pPr>
            <w:ins w:id="526" w:author="Author">
              <w:r w:rsidRPr="00B41A04">
                <w:rPr>
                  <w:lang w:val="fr-CH"/>
                </w:rPr>
                <w:t>ITU-T H.248.88 (ex ITU-T H.248.RTPTOPO)</w:t>
              </w:r>
            </w:ins>
          </w:p>
          <w:p w:rsidR="005C7B22" w:rsidRPr="00825723" w:rsidRDefault="005C7B22" w:rsidP="00CA7FC9">
            <w:pPr>
              <w:pStyle w:val="Tabletext"/>
              <w:rPr>
                <w:ins w:id="527" w:author="Author"/>
              </w:rPr>
            </w:pPr>
            <w:ins w:id="528" w:author="Author">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29" w:author="Author"/>
              </w:rPr>
            </w:pPr>
            <w:ins w:id="530" w:author="Author">
              <w:r>
                <w:t>Done</w:t>
              </w:r>
            </w:ins>
          </w:p>
        </w:tc>
      </w:tr>
      <w:tr w:rsidR="00646D07" w:rsidRPr="00E71A06" w:rsidTr="003C1557">
        <w:trPr>
          <w:cantSplit/>
          <w:trHeight w:val="1134"/>
          <w:jc w:val="center"/>
          <w:ins w:id="531" w:author="Author"/>
        </w:trPr>
        <w:tc>
          <w:tcPr>
            <w:tcW w:w="3600" w:type="dxa"/>
            <w:tcBorders>
              <w:top w:val="single" w:sz="4" w:space="0" w:color="auto"/>
              <w:left w:val="single" w:sz="4" w:space="0" w:color="auto"/>
              <w:bottom w:val="single" w:sz="4" w:space="0" w:color="auto"/>
              <w:right w:val="single" w:sz="4" w:space="0" w:color="auto"/>
            </w:tcBorders>
          </w:tcPr>
          <w:p w:rsidR="00646D07" w:rsidRPr="002D225C" w:rsidRDefault="00646D07" w:rsidP="003C1557">
            <w:pPr>
              <w:pStyle w:val="Tabletext"/>
              <w:rPr>
                <w:ins w:id="532" w:author="Author"/>
                <w:lang w:val="fr-CH"/>
              </w:rPr>
            </w:pPr>
            <w:ins w:id="533" w:author="Author">
              <w:r w:rsidRPr="002D225C">
                <w:rPr>
                  <w:lang w:val="fr-CH"/>
                </w:rPr>
                <w:t xml:space="preserve">ITU-T H.248.89 </w:t>
              </w:r>
              <w:r w:rsidRPr="001F5714">
                <w:rPr>
                  <w:b/>
                  <w:bCs/>
                  <w:lang w:val="fr-CH"/>
                  <w:rPrChange w:id="534" w:author="Author">
                    <w:rPr/>
                  </w:rPrChange>
                </w:rPr>
                <w:t>TCP support packages</w:t>
              </w:r>
            </w:ins>
          </w:p>
          <w:p w:rsidR="00646D07" w:rsidRPr="00987238" w:rsidRDefault="00646D07" w:rsidP="003C1557">
            <w:pPr>
              <w:pStyle w:val="Tabletext"/>
              <w:rPr>
                <w:ins w:id="535" w:author="Author"/>
                <w:rPrChange w:id="536" w:author="Author">
                  <w:rPr>
                    <w:ins w:id="537" w:author="Author"/>
                    <w:noProof/>
                  </w:rPr>
                </w:rPrChange>
              </w:rPr>
            </w:pPr>
            <w:ins w:id="538" w:author="Author">
              <w:r w:rsidRPr="00E71A06">
                <w:t>This Recommendation contains the following packages:</w:t>
              </w:r>
            </w:ins>
          </w:p>
          <w:p w:rsidR="00646D07" w:rsidRPr="00987238" w:rsidRDefault="00646D07" w:rsidP="003C1557">
            <w:pPr>
              <w:pStyle w:val="Tabletext"/>
              <w:ind w:left="284" w:hanging="284"/>
              <w:rPr>
                <w:ins w:id="539" w:author="Author"/>
                <w:rPrChange w:id="540" w:author="Author">
                  <w:rPr>
                    <w:ins w:id="541" w:author="Author"/>
                    <w:noProof/>
                  </w:rPr>
                </w:rPrChange>
              </w:rPr>
            </w:pPr>
            <w:ins w:id="542" w:author="Author">
              <w:r w:rsidRPr="00E71A06">
                <w:t>•</w:t>
              </w:r>
              <w:r w:rsidRPr="00E71A06">
                <w:tab/>
                <w:t>TCP basic connection control package</w:t>
              </w:r>
              <w:r w:rsidR="001C04F3">
                <w:t>;</w:t>
              </w:r>
              <w:del w:id="543" w:author="Author">
                <w:r w:rsidRPr="00E71A06" w:rsidDel="001C04F3">
                  <w:delText>,</w:delText>
                </w:r>
              </w:del>
            </w:ins>
          </w:p>
          <w:p w:rsidR="00646D07" w:rsidRPr="00987238" w:rsidRDefault="00646D07" w:rsidP="003C1557">
            <w:pPr>
              <w:pStyle w:val="Tabletext"/>
              <w:ind w:left="284" w:hanging="284"/>
              <w:rPr>
                <w:ins w:id="544" w:author="Author"/>
                <w:rPrChange w:id="545" w:author="Author">
                  <w:rPr>
                    <w:ins w:id="546" w:author="Author"/>
                    <w:noProof/>
                  </w:rPr>
                </w:rPrChange>
              </w:rPr>
            </w:pPr>
            <w:ins w:id="547" w:author="Author">
              <w:r w:rsidRPr="00E71A06">
                <w:t>•</w:t>
              </w:r>
              <w:r w:rsidRPr="00E71A06">
                <w:tab/>
                <w:t>TCP retransmission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48" w:author="Author"/>
              </w:rPr>
            </w:pPr>
            <w:ins w:id="549" w:author="Author">
              <w:r w:rsidRPr="00E71A06">
                <w:br/>
              </w:r>
            </w:ins>
          </w:p>
          <w:p w:rsidR="00646D07" w:rsidRPr="00E71A06" w:rsidRDefault="00646D07" w:rsidP="003C1557">
            <w:pPr>
              <w:pStyle w:val="Tabletext"/>
              <w:rPr>
                <w:ins w:id="550" w:author="Author"/>
              </w:rPr>
            </w:pPr>
          </w:p>
          <w:p w:rsidR="00646D07" w:rsidRPr="00E71A06" w:rsidRDefault="00646D07" w:rsidP="003C1557">
            <w:pPr>
              <w:pStyle w:val="Tabletext"/>
              <w:rPr>
                <w:ins w:id="551" w:author="Author"/>
              </w:rPr>
            </w:pPr>
          </w:p>
          <w:p w:rsidR="00646D07" w:rsidRPr="00E71A06" w:rsidRDefault="00646D07" w:rsidP="003C1557">
            <w:pPr>
              <w:pStyle w:val="Tabletext"/>
              <w:rPr>
                <w:ins w:id="552" w:author="Author"/>
              </w:rPr>
            </w:pPr>
            <w:ins w:id="553" w:author="Author">
              <w:r w:rsidRPr="00E71A06">
                <w:t>tcpbcc</w:t>
              </w:r>
            </w:ins>
          </w:p>
          <w:p w:rsidR="00646D07" w:rsidRPr="00E71A06" w:rsidRDefault="00646D07" w:rsidP="003C1557">
            <w:pPr>
              <w:pStyle w:val="Tabletext"/>
              <w:rPr>
                <w:ins w:id="554" w:author="Author"/>
              </w:rPr>
            </w:pPr>
          </w:p>
          <w:p w:rsidR="00646D07" w:rsidRPr="00E71A06" w:rsidRDefault="00646D07" w:rsidP="003C1557">
            <w:pPr>
              <w:pStyle w:val="Tabletext"/>
              <w:rPr>
                <w:ins w:id="555" w:author="Author"/>
              </w:rPr>
            </w:pPr>
            <w:ins w:id="556" w:author="Author">
              <w:r w:rsidRPr="00E71A06">
                <w:t>tcprm</w:t>
              </w:r>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57" w:author="Author"/>
              </w:rPr>
            </w:pPr>
            <w:ins w:id="558" w:author="Author">
              <w:r w:rsidRPr="00E71A06">
                <w:br/>
              </w:r>
            </w:ins>
          </w:p>
          <w:p w:rsidR="00646D07" w:rsidRPr="00E71A06" w:rsidRDefault="00646D07" w:rsidP="003C1557">
            <w:pPr>
              <w:pStyle w:val="Tabletext"/>
              <w:rPr>
                <w:ins w:id="559" w:author="Author"/>
              </w:rPr>
            </w:pPr>
            <w:ins w:id="560" w:author="Author">
              <w:r w:rsidRPr="00E71A06">
                <w:br/>
              </w:r>
            </w:ins>
          </w:p>
          <w:p w:rsidR="00646D07" w:rsidRPr="00E71A06" w:rsidRDefault="00646D07" w:rsidP="003C1557">
            <w:pPr>
              <w:pStyle w:val="Tabletext"/>
              <w:rPr>
                <w:ins w:id="561" w:author="Author"/>
              </w:rPr>
            </w:pPr>
            <w:ins w:id="562" w:author="Author">
              <w:r w:rsidRPr="00E71A06">
                <w:t>0x0115</w:t>
              </w:r>
            </w:ins>
          </w:p>
          <w:p w:rsidR="00646D07" w:rsidRPr="00E71A06" w:rsidRDefault="00646D07" w:rsidP="003C1557">
            <w:pPr>
              <w:pStyle w:val="Tabletext"/>
              <w:rPr>
                <w:ins w:id="563" w:author="Author"/>
              </w:rPr>
            </w:pPr>
          </w:p>
          <w:p w:rsidR="00646D07" w:rsidRPr="00E71A06" w:rsidRDefault="00646D07" w:rsidP="003C1557">
            <w:pPr>
              <w:pStyle w:val="Tabletext"/>
              <w:rPr>
                <w:ins w:id="564" w:author="Author"/>
              </w:rPr>
            </w:pPr>
            <w:ins w:id="565" w:author="Author">
              <w:r w:rsidRPr="00E71A06">
                <w:t>0x0116</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66" w:author="Author"/>
              </w:rPr>
            </w:pPr>
            <w:ins w:id="567" w:author="Author">
              <w:r w:rsidRPr="00E71A06">
                <w:br/>
              </w:r>
            </w:ins>
          </w:p>
          <w:p w:rsidR="00646D07" w:rsidRPr="00E71A06" w:rsidRDefault="00646D07" w:rsidP="003C1557">
            <w:pPr>
              <w:pStyle w:val="Tabletext"/>
              <w:rPr>
                <w:ins w:id="568" w:author="Author"/>
              </w:rPr>
            </w:pPr>
          </w:p>
          <w:p w:rsidR="00646D07" w:rsidRPr="00E71A06" w:rsidRDefault="00646D07" w:rsidP="003C1557">
            <w:pPr>
              <w:pStyle w:val="Tabletext"/>
              <w:rPr>
                <w:ins w:id="569" w:author="Author"/>
              </w:rPr>
            </w:pPr>
          </w:p>
          <w:p w:rsidR="00646D07" w:rsidRPr="00E71A06" w:rsidRDefault="00646D07" w:rsidP="003C1557">
            <w:pPr>
              <w:pStyle w:val="Tabletext"/>
              <w:rPr>
                <w:ins w:id="570" w:author="Author"/>
              </w:rPr>
            </w:pPr>
            <w:ins w:id="571" w:author="Author">
              <w:r w:rsidRPr="00E71A06">
                <w:t>1</w:t>
              </w:r>
            </w:ins>
          </w:p>
          <w:p w:rsidR="00646D07" w:rsidRPr="00E71A06" w:rsidRDefault="00646D07" w:rsidP="003C1557">
            <w:pPr>
              <w:pStyle w:val="Tabletext"/>
              <w:rPr>
                <w:ins w:id="572" w:author="Author"/>
              </w:rPr>
            </w:pPr>
          </w:p>
          <w:p w:rsidR="00646D07" w:rsidRPr="00E71A06" w:rsidRDefault="00646D07" w:rsidP="003C1557">
            <w:pPr>
              <w:pStyle w:val="Tabletext"/>
              <w:rPr>
                <w:ins w:id="573" w:author="Author"/>
              </w:rPr>
            </w:pPr>
            <w:ins w:id="574" w:author="Author">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575" w:author="Author"/>
                <w:lang w:val="fr-CH"/>
              </w:rPr>
            </w:pPr>
            <w:ins w:id="576" w:author="Author">
              <w:r w:rsidRPr="002D225C">
                <w:rPr>
                  <w:lang w:val="fr-CH"/>
                </w:rPr>
                <w:t>ITU-T H.248.89 (ex ITU-T H.248.TCP)</w:t>
              </w:r>
            </w:ins>
          </w:p>
          <w:p w:rsidR="00646D07" w:rsidRPr="00E71A06" w:rsidRDefault="00646D07" w:rsidP="003C1557">
            <w:pPr>
              <w:pStyle w:val="Tabletext"/>
              <w:rPr>
                <w:ins w:id="577" w:author="Author"/>
              </w:rPr>
            </w:pPr>
            <w:ins w:id="578"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79" w:author="Author"/>
              </w:rPr>
            </w:pPr>
            <w:ins w:id="580" w:author="Author">
              <w:r w:rsidRPr="00E71A06">
                <w:t>Done</w:t>
              </w:r>
            </w:ins>
          </w:p>
        </w:tc>
      </w:tr>
      <w:tr w:rsidR="00646D07" w:rsidRPr="00E71A06" w:rsidTr="003C1557">
        <w:trPr>
          <w:cantSplit/>
          <w:trHeight w:val="1134"/>
          <w:jc w:val="center"/>
          <w:ins w:id="581" w:author="Author"/>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582" w:author="Author"/>
              </w:rPr>
            </w:pPr>
            <w:ins w:id="583" w:author="Author">
              <w:r w:rsidRPr="00E71A06">
                <w:t>ITU-T H.248.9</w:t>
              </w:r>
              <w:del w:id="584" w:author="Author">
                <w:r w:rsidRPr="00E71A06" w:rsidDel="00EF3F3A">
                  <w:delText>1</w:delText>
                </w:r>
              </w:del>
              <w:r w:rsidR="00EF3F3A">
                <w:t>0</w:t>
              </w:r>
              <w:r w:rsidRPr="00E71A06">
                <w:t xml:space="preserve"> </w:t>
              </w:r>
              <w:r w:rsidR="00EF3F3A">
                <w:t xml:space="preserve">ITU-T </w:t>
              </w:r>
              <w:r w:rsidRPr="001F5714">
                <w:rPr>
                  <w:b/>
                  <w:bCs/>
                </w:rPr>
                <w:t xml:space="preserve">H.248 packages for control of transport security using </w:t>
              </w:r>
              <w:r w:rsidR="00EF3F3A">
                <w:rPr>
                  <w:b/>
                  <w:bCs/>
                </w:rPr>
                <w:t>transport layer security (</w:t>
              </w:r>
              <w:r w:rsidRPr="001F5714">
                <w:rPr>
                  <w:b/>
                  <w:bCs/>
                </w:rPr>
                <w:t>TLS</w:t>
              </w:r>
              <w:r w:rsidR="00EF3F3A">
                <w:rPr>
                  <w:b/>
                  <w:bCs/>
                </w:rPr>
                <w:t>)</w:t>
              </w:r>
            </w:ins>
          </w:p>
          <w:p w:rsidR="00646D07" w:rsidRPr="00E71A06" w:rsidRDefault="00646D07" w:rsidP="003C1557">
            <w:pPr>
              <w:pStyle w:val="Tabletext"/>
              <w:rPr>
                <w:ins w:id="585" w:author="Author"/>
              </w:rPr>
            </w:pPr>
            <w:ins w:id="586" w:author="Author">
              <w:r w:rsidRPr="00E71A06">
                <w:t>This Recommendation contains the following packages:</w:t>
              </w:r>
            </w:ins>
          </w:p>
          <w:p w:rsidR="00646D07" w:rsidRPr="00E71A06" w:rsidRDefault="00646D07" w:rsidP="003C1557">
            <w:pPr>
              <w:pStyle w:val="Tabletext"/>
              <w:ind w:left="284" w:hanging="284"/>
              <w:rPr>
                <w:ins w:id="587" w:author="Author"/>
              </w:rPr>
            </w:pPr>
            <w:ins w:id="588" w:author="Author">
              <w:r w:rsidRPr="00E71A06">
                <w:t>•</w:t>
              </w:r>
              <w:r w:rsidRPr="00E71A06">
                <w:tab/>
                <w:t>TLS basic session control package</w:t>
              </w:r>
              <w:r w:rsidR="001C04F3">
                <w:t>;</w:t>
              </w:r>
            </w:ins>
          </w:p>
          <w:p w:rsidR="00646D07" w:rsidRPr="00E71A06" w:rsidRDefault="00646D07" w:rsidP="003C1557">
            <w:pPr>
              <w:pStyle w:val="Tabletext"/>
              <w:ind w:left="284" w:hanging="284"/>
              <w:rPr>
                <w:ins w:id="589" w:author="Author"/>
              </w:rPr>
            </w:pPr>
            <w:ins w:id="590" w:author="Author">
              <w:r w:rsidRPr="00E71A06">
                <w:t>•</w:t>
              </w:r>
              <w:r w:rsidRPr="00E71A06">
                <w:tab/>
                <w:t>TLS capability negotiation package</w:t>
              </w:r>
              <w:r w:rsidR="001C04F3">
                <w:t>;</w:t>
              </w:r>
            </w:ins>
          </w:p>
          <w:p w:rsidR="00A71445" w:rsidRDefault="00646D07" w:rsidP="003C1557">
            <w:pPr>
              <w:pStyle w:val="Tabletext"/>
              <w:ind w:left="284" w:hanging="284"/>
              <w:rPr>
                <w:ins w:id="591" w:author="Author"/>
              </w:rPr>
            </w:pPr>
            <w:ins w:id="592" w:author="Author">
              <w:r w:rsidRPr="00E71A06">
                <w:t>•</w:t>
              </w:r>
              <w:r w:rsidRPr="00E71A06">
                <w:tab/>
                <w:t>TLS session maintenance package</w:t>
              </w:r>
              <w:r w:rsidR="001C04F3">
                <w:t>;</w:t>
              </w:r>
            </w:ins>
          </w:p>
          <w:p w:rsidR="00646D07" w:rsidRPr="00E71A06" w:rsidRDefault="00646D07" w:rsidP="003C1557">
            <w:pPr>
              <w:pStyle w:val="Tabletext"/>
              <w:ind w:left="284" w:hanging="284"/>
              <w:rPr>
                <w:ins w:id="593" w:author="Author"/>
              </w:rPr>
            </w:pPr>
            <w:ins w:id="594" w:author="Author">
              <w:r w:rsidRPr="00E71A06">
                <w:t>•</w:t>
              </w:r>
              <w:r w:rsidRPr="00E71A06">
                <w:tab/>
                <w:t>TLS traffic volume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A71445" w:rsidP="003C1557">
            <w:pPr>
              <w:pStyle w:val="Tabletext"/>
              <w:rPr>
                <w:ins w:id="595" w:author="Author"/>
              </w:rPr>
            </w:pPr>
            <w:ins w:id="596" w:author="Author">
              <w:r>
                <w:br/>
              </w:r>
              <w:r w:rsidR="00646D07" w:rsidRPr="00E71A06">
                <w:br/>
              </w:r>
            </w:ins>
          </w:p>
          <w:p w:rsidR="00646D07" w:rsidRPr="00E71A06" w:rsidRDefault="00646D07" w:rsidP="003C1557">
            <w:pPr>
              <w:pStyle w:val="Tabletext"/>
              <w:rPr>
                <w:ins w:id="597" w:author="Author"/>
              </w:rPr>
            </w:pPr>
            <w:ins w:id="598" w:author="Author">
              <w:r w:rsidRPr="00E71A06">
                <w:br/>
              </w:r>
            </w:ins>
          </w:p>
          <w:p w:rsidR="00646D07" w:rsidRPr="00E71A06" w:rsidRDefault="00646D07" w:rsidP="003C1557">
            <w:pPr>
              <w:pStyle w:val="Tabletext"/>
              <w:rPr>
                <w:ins w:id="599" w:author="Author"/>
              </w:rPr>
            </w:pPr>
            <w:ins w:id="600" w:author="Author">
              <w:r w:rsidRPr="00E71A06">
                <w:t xml:space="preserve">tlsbsc </w:t>
              </w:r>
            </w:ins>
          </w:p>
          <w:p w:rsidR="00646D07" w:rsidRPr="00E71A06" w:rsidRDefault="00646D07" w:rsidP="003C1557">
            <w:pPr>
              <w:pStyle w:val="Tabletext"/>
              <w:rPr>
                <w:ins w:id="601" w:author="Author"/>
              </w:rPr>
            </w:pPr>
            <w:ins w:id="602" w:author="Author">
              <w:r w:rsidRPr="00E71A06">
                <w:t>tlscn</w:t>
              </w:r>
            </w:ins>
          </w:p>
          <w:p w:rsidR="00646D07" w:rsidRPr="00E71A06" w:rsidRDefault="00646D07" w:rsidP="003C1557">
            <w:pPr>
              <w:pStyle w:val="Tabletext"/>
              <w:rPr>
                <w:ins w:id="603" w:author="Author"/>
              </w:rPr>
            </w:pPr>
            <w:ins w:id="604" w:author="Author">
              <w:r w:rsidRPr="00E71A06">
                <w:t>tlsm</w:t>
              </w:r>
            </w:ins>
          </w:p>
          <w:p w:rsidR="00646D07" w:rsidRPr="00E71A06" w:rsidRDefault="00646D07" w:rsidP="003C1557">
            <w:pPr>
              <w:pStyle w:val="Tabletext"/>
              <w:rPr>
                <w:ins w:id="605" w:author="Author"/>
              </w:rPr>
            </w:pPr>
            <w:ins w:id="606" w:author="Author">
              <w:r w:rsidRPr="00E71A06">
                <w:t>tlstv</w:t>
              </w:r>
            </w:ins>
          </w:p>
          <w:p w:rsidR="00646D07" w:rsidRPr="00E71A06" w:rsidRDefault="00646D07" w:rsidP="003C1557">
            <w:pPr>
              <w:pStyle w:val="Tabletext"/>
              <w:rPr>
                <w:ins w:id="607" w:author="Author"/>
              </w:rPr>
            </w:pPr>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08" w:author="Author"/>
              </w:rPr>
            </w:pPr>
            <w:ins w:id="609" w:author="Author">
              <w:r w:rsidRPr="00E71A06">
                <w:br/>
              </w:r>
              <w:r w:rsidR="00A71445">
                <w:br/>
              </w:r>
            </w:ins>
          </w:p>
          <w:p w:rsidR="00646D07" w:rsidRPr="00E71A06" w:rsidRDefault="00646D07" w:rsidP="003C1557">
            <w:pPr>
              <w:pStyle w:val="Tabletext"/>
              <w:rPr>
                <w:ins w:id="610" w:author="Author"/>
              </w:rPr>
            </w:pPr>
            <w:ins w:id="611" w:author="Author">
              <w:r w:rsidRPr="00E71A06">
                <w:br/>
              </w:r>
            </w:ins>
          </w:p>
          <w:p w:rsidR="00646D07" w:rsidRPr="00E71A06" w:rsidRDefault="00646D07" w:rsidP="003C1557">
            <w:pPr>
              <w:pStyle w:val="Tabletext"/>
              <w:rPr>
                <w:ins w:id="612" w:author="Author"/>
              </w:rPr>
            </w:pPr>
            <w:ins w:id="613" w:author="Author">
              <w:r w:rsidRPr="00E71A06">
                <w:t>0x0117</w:t>
              </w:r>
            </w:ins>
          </w:p>
          <w:p w:rsidR="00646D07" w:rsidRPr="00E71A06" w:rsidRDefault="00646D07" w:rsidP="003C1557">
            <w:pPr>
              <w:pStyle w:val="Tabletext"/>
              <w:rPr>
                <w:ins w:id="614" w:author="Author"/>
              </w:rPr>
            </w:pPr>
            <w:ins w:id="615" w:author="Author">
              <w:r w:rsidRPr="00E71A06">
                <w:t>0x0118</w:t>
              </w:r>
            </w:ins>
          </w:p>
          <w:p w:rsidR="00646D07" w:rsidRPr="00E71A06" w:rsidRDefault="00646D07" w:rsidP="003C1557">
            <w:pPr>
              <w:pStyle w:val="Tabletext"/>
              <w:rPr>
                <w:ins w:id="616" w:author="Author"/>
              </w:rPr>
            </w:pPr>
            <w:ins w:id="617" w:author="Author">
              <w:r w:rsidRPr="00E71A06">
                <w:t>0x0119</w:t>
              </w:r>
            </w:ins>
          </w:p>
          <w:p w:rsidR="00646D07" w:rsidRPr="00E71A06" w:rsidRDefault="00646D07" w:rsidP="003C1557">
            <w:pPr>
              <w:pStyle w:val="Tabletext"/>
              <w:rPr>
                <w:ins w:id="618" w:author="Author"/>
              </w:rPr>
            </w:pPr>
            <w:ins w:id="619" w:author="Author">
              <w:r w:rsidRPr="00E71A06">
                <w:t>0x011a</w:t>
              </w:r>
            </w:ins>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20" w:author="Author"/>
              </w:rPr>
            </w:pPr>
            <w:ins w:id="621" w:author="Author">
              <w:r w:rsidRPr="00E71A06">
                <w:br/>
              </w:r>
              <w:r w:rsidR="00A71445">
                <w:br/>
              </w:r>
            </w:ins>
          </w:p>
          <w:p w:rsidR="00646D07" w:rsidRPr="00E71A06" w:rsidRDefault="00646D07" w:rsidP="003C1557">
            <w:pPr>
              <w:pStyle w:val="Tabletext"/>
              <w:rPr>
                <w:ins w:id="622" w:author="Author"/>
              </w:rPr>
            </w:pPr>
            <w:ins w:id="623" w:author="Author">
              <w:r w:rsidRPr="00E71A06">
                <w:br/>
              </w:r>
            </w:ins>
          </w:p>
          <w:p w:rsidR="00646D07" w:rsidRPr="00E71A06" w:rsidRDefault="00646D07" w:rsidP="003C1557">
            <w:pPr>
              <w:pStyle w:val="Tabletext"/>
              <w:rPr>
                <w:ins w:id="624" w:author="Author"/>
              </w:rPr>
            </w:pPr>
            <w:ins w:id="625" w:author="Author">
              <w:r w:rsidRPr="00E71A06">
                <w:t>1</w:t>
              </w:r>
            </w:ins>
          </w:p>
          <w:p w:rsidR="00646D07" w:rsidRPr="00E71A06" w:rsidRDefault="00646D07" w:rsidP="003C1557">
            <w:pPr>
              <w:pStyle w:val="Tabletext"/>
              <w:rPr>
                <w:ins w:id="626" w:author="Author"/>
              </w:rPr>
            </w:pPr>
            <w:ins w:id="627" w:author="Author">
              <w:r w:rsidRPr="00E71A06">
                <w:t>1</w:t>
              </w:r>
            </w:ins>
          </w:p>
          <w:p w:rsidR="00646D07" w:rsidRPr="00E71A06" w:rsidRDefault="00646D07" w:rsidP="003C1557">
            <w:pPr>
              <w:pStyle w:val="Tabletext"/>
              <w:rPr>
                <w:ins w:id="628" w:author="Author"/>
              </w:rPr>
            </w:pPr>
            <w:ins w:id="629" w:author="Author">
              <w:r w:rsidRPr="00E71A06">
                <w:t>1</w:t>
              </w:r>
            </w:ins>
          </w:p>
          <w:p w:rsidR="00646D07" w:rsidRPr="00E71A06" w:rsidRDefault="00646D07" w:rsidP="003C1557">
            <w:pPr>
              <w:pStyle w:val="Tabletext"/>
              <w:rPr>
                <w:ins w:id="630" w:author="Author"/>
              </w:rPr>
            </w:pPr>
            <w:ins w:id="631" w:author="Author">
              <w:r w:rsidRPr="00E71A06">
                <w:t>1</w:t>
              </w:r>
            </w:ins>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632" w:author="Author"/>
                <w:lang w:val="fr-CH"/>
              </w:rPr>
            </w:pPr>
            <w:ins w:id="633" w:author="Author">
              <w:r w:rsidRPr="002D225C">
                <w:rPr>
                  <w:lang w:val="fr-CH"/>
                </w:rPr>
                <w:t>ITU-T H.248.91 (ex ITU-T H.248.TLS)</w:t>
              </w:r>
            </w:ins>
          </w:p>
          <w:p w:rsidR="00646D07" w:rsidRPr="00E71A06" w:rsidRDefault="00646D07" w:rsidP="003C1557">
            <w:pPr>
              <w:pStyle w:val="Tabletext"/>
              <w:rPr>
                <w:ins w:id="634" w:author="Author"/>
              </w:rPr>
            </w:pPr>
            <w:ins w:id="635"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36" w:author="Author"/>
              </w:rPr>
            </w:pPr>
            <w:ins w:id="637" w:author="Author">
              <w:r w:rsidRPr="00E71A06">
                <w:t>Done</w:t>
              </w:r>
            </w:ins>
          </w:p>
        </w:tc>
      </w:tr>
      <w:tr w:rsidR="00B711A8" w:rsidRPr="00E71A06" w:rsidTr="003C1557">
        <w:trPr>
          <w:cantSplit/>
          <w:trHeight w:val="1134"/>
          <w:jc w:val="center"/>
          <w:ins w:id="638" w:author="Author"/>
        </w:trPr>
        <w:tc>
          <w:tcPr>
            <w:tcW w:w="3600" w:type="dxa"/>
            <w:tcBorders>
              <w:top w:val="single" w:sz="4" w:space="0" w:color="auto"/>
              <w:left w:val="single" w:sz="4" w:space="0" w:color="auto"/>
              <w:bottom w:val="single" w:sz="4" w:space="0" w:color="auto"/>
              <w:right w:val="single" w:sz="4" w:space="0" w:color="auto"/>
            </w:tcBorders>
          </w:tcPr>
          <w:p w:rsidR="00B711A8" w:rsidRPr="002D225C" w:rsidRDefault="00B711A8" w:rsidP="003C1557">
            <w:pPr>
              <w:pStyle w:val="Tabletext"/>
              <w:rPr>
                <w:ins w:id="639" w:author="Author"/>
                <w:lang w:val="de-CH"/>
              </w:rPr>
            </w:pPr>
            <w:ins w:id="640" w:author="Author">
              <w:r w:rsidRPr="002D225C">
                <w:rPr>
                  <w:lang w:val="de-CH"/>
                </w:rPr>
                <w:t xml:space="preserve">ITU-T H.248.92 </w:t>
              </w:r>
              <w:r w:rsidRPr="001F5714">
                <w:rPr>
                  <w:b/>
                  <w:bCs/>
                </w:rPr>
                <w:t>Stream endpoint interlinkage package</w:t>
              </w:r>
            </w:ins>
          </w:p>
          <w:p w:rsidR="00B711A8" w:rsidRPr="00E71A06" w:rsidRDefault="00B711A8" w:rsidP="003C1557">
            <w:pPr>
              <w:pStyle w:val="Tabletext"/>
              <w:rPr>
                <w:ins w:id="641" w:author="Author"/>
              </w:rPr>
            </w:pPr>
            <w:ins w:id="642" w:author="Author">
              <w:r w:rsidRPr="00E71A06">
                <w:t>This Recommendation contains the following package:</w:t>
              </w:r>
            </w:ins>
          </w:p>
          <w:p w:rsidR="00B711A8" w:rsidRPr="00E71A06" w:rsidRDefault="00B711A8" w:rsidP="003C1557">
            <w:pPr>
              <w:pStyle w:val="Tabletext"/>
              <w:ind w:left="284" w:hanging="284"/>
              <w:rPr>
                <w:ins w:id="643" w:author="Author"/>
              </w:rPr>
            </w:pPr>
            <w:ins w:id="644" w:author="Author">
              <w:r w:rsidRPr="00E71A06">
                <w:t>•</w:t>
              </w:r>
              <w:r w:rsidRPr="00E71A06">
                <w:tab/>
                <w:t>Stream endpoint interlinkage package.</w:t>
              </w:r>
            </w:ins>
          </w:p>
        </w:tc>
        <w:tc>
          <w:tcPr>
            <w:tcW w:w="1220"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45" w:author="Author"/>
              </w:rPr>
            </w:pPr>
            <w:ins w:id="646" w:author="Author">
              <w:r w:rsidRPr="00E71A06">
                <w:br/>
              </w:r>
            </w:ins>
          </w:p>
          <w:p w:rsidR="00B711A8" w:rsidRPr="00E71A06" w:rsidRDefault="00B711A8" w:rsidP="003C1557">
            <w:pPr>
              <w:pStyle w:val="Tabletext"/>
              <w:rPr>
                <w:ins w:id="647" w:author="Author"/>
              </w:rPr>
            </w:pPr>
            <w:ins w:id="648" w:author="Author">
              <w:r w:rsidRPr="00E71A06">
                <w:br/>
              </w:r>
            </w:ins>
          </w:p>
          <w:p w:rsidR="00B711A8" w:rsidRPr="00E71A06" w:rsidRDefault="00B711A8" w:rsidP="003C1557">
            <w:pPr>
              <w:pStyle w:val="Tabletext"/>
              <w:rPr>
                <w:ins w:id="649" w:author="Author"/>
              </w:rPr>
            </w:pPr>
            <w:ins w:id="650" w:author="Author">
              <w:r w:rsidRPr="00E71A06">
                <w:t>seplink</w:t>
              </w:r>
            </w:ins>
          </w:p>
          <w:p w:rsidR="00B711A8" w:rsidRPr="00E71A06" w:rsidRDefault="00B711A8" w:rsidP="003C1557">
            <w:pPr>
              <w:pStyle w:val="Tabletext"/>
              <w:rPr>
                <w:ins w:id="651" w:author="Author"/>
              </w:rPr>
            </w:pPr>
          </w:p>
        </w:tc>
        <w:tc>
          <w:tcPr>
            <w:tcW w:w="850"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52" w:author="Author"/>
              </w:rPr>
            </w:pPr>
            <w:ins w:id="653" w:author="Author">
              <w:r w:rsidRPr="00E71A06">
                <w:br/>
              </w:r>
            </w:ins>
          </w:p>
          <w:p w:rsidR="00B711A8" w:rsidRPr="00E71A06" w:rsidRDefault="00B711A8" w:rsidP="003C1557">
            <w:pPr>
              <w:pStyle w:val="Tabletext"/>
              <w:rPr>
                <w:ins w:id="654" w:author="Author"/>
              </w:rPr>
            </w:pPr>
            <w:ins w:id="655" w:author="Author">
              <w:r w:rsidRPr="00E71A06">
                <w:br/>
              </w:r>
            </w:ins>
          </w:p>
          <w:p w:rsidR="00B711A8" w:rsidRPr="00E71A06" w:rsidRDefault="00B711A8" w:rsidP="003C1557">
            <w:pPr>
              <w:pStyle w:val="Tabletext"/>
              <w:rPr>
                <w:ins w:id="656" w:author="Author"/>
              </w:rPr>
            </w:pPr>
            <w:ins w:id="657" w:author="Author">
              <w:r w:rsidRPr="00E71A06">
                <w:t>0x011b</w:t>
              </w:r>
            </w:ins>
          </w:p>
          <w:p w:rsidR="00B711A8" w:rsidRPr="00E71A06" w:rsidRDefault="00B711A8" w:rsidP="003C1557">
            <w:pPr>
              <w:pStyle w:val="Tabletext"/>
              <w:rPr>
                <w:ins w:id="658" w:author="Author"/>
              </w:rPr>
            </w:pPr>
          </w:p>
        </w:tc>
        <w:tc>
          <w:tcPr>
            <w:tcW w:w="851"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59" w:author="Author"/>
              </w:rPr>
            </w:pPr>
            <w:ins w:id="660" w:author="Author">
              <w:r w:rsidRPr="00E71A06">
                <w:br/>
              </w:r>
            </w:ins>
          </w:p>
          <w:p w:rsidR="00B711A8" w:rsidRPr="00E71A06" w:rsidRDefault="00B711A8" w:rsidP="003C1557">
            <w:pPr>
              <w:pStyle w:val="Tabletext"/>
              <w:rPr>
                <w:ins w:id="661" w:author="Author"/>
              </w:rPr>
            </w:pPr>
            <w:ins w:id="662" w:author="Author">
              <w:r w:rsidRPr="00E71A06">
                <w:br/>
              </w:r>
            </w:ins>
          </w:p>
          <w:p w:rsidR="00B711A8" w:rsidRPr="00E71A06" w:rsidRDefault="00B711A8" w:rsidP="003C1557">
            <w:pPr>
              <w:pStyle w:val="Tabletext"/>
              <w:rPr>
                <w:ins w:id="663" w:author="Author"/>
              </w:rPr>
            </w:pPr>
            <w:ins w:id="664" w:author="Author">
              <w:r w:rsidRPr="00E71A06">
                <w:t>1</w:t>
              </w:r>
            </w:ins>
          </w:p>
          <w:p w:rsidR="00B711A8" w:rsidRPr="00E71A06" w:rsidRDefault="00B711A8" w:rsidP="003C1557">
            <w:pPr>
              <w:pStyle w:val="Tabletext"/>
              <w:rPr>
                <w:ins w:id="665" w:author="Author"/>
              </w:rPr>
            </w:pPr>
          </w:p>
        </w:tc>
        <w:tc>
          <w:tcPr>
            <w:tcW w:w="2239" w:type="dxa"/>
            <w:tcBorders>
              <w:top w:val="single" w:sz="4" w:space="0" w:color="auto"/>
              <w:left w:val="single" w:sz="4" w:space="0" w:color="auto"/>
              <w:bottom w:val="single" w:sz="4" w:space="0" w:color="auto"/>
              <w:right w:val="single" w:sz="4" w:space="0" w:color="auto"/>
            </w:tcBorders>
          </w:tcPr>
          <w:p w:rsidR="00B711A8" w:rsidRPr="002D225C" w:rsidRDefault="00B711A8" w:rsidP="00747FEE">
            <w:pPr>
              <w:pStyle w:val="Tabletext"/>
              <w:rPr>
                <w:ins w:id="666" w:author="Author"/>
                <w:lang w:val="fr-CH"/>
              </w:rPr>
            </w:pPr>
            <w:ins w:id="667" w:author="Author">
              <w:r w:rsidRPr="002D225C">
                <w:rPr>
                  <w:lang w:val="fr-CH"/>
                </w:rPr>
                <w:t>ITU-T H.248.92 (ex ITU-T H.248.SEPLINK)</w:t>
              </w:r>
            </w:ins>
          </w:p>
          <w:p w:rsidR="00B711A8" w:rsidRPr="00E71A06" w:rsidRDefault="00B711A8" w:rsidP="003C1557">
            <w:pPr>
              <w:pStyle w:val="Tabletext"/>
              <w:rPr>
                <w:ins w:id="668" w:author="Author"/>
              </w:rPr>
            </w:pPr>
            <w:ins w:id="669"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B711A8" w:rsidRPr="00E71A06" w:rsidRDefault="00B711A8" w:rsidP="003C1557">
            <w:pPr>
              <w:pStyle w:val="Tabletext"/>
              <w:rPr>
                <w:ins w:id="670" w:author="Author"/>
              </w:rPr>
            </w:pPr>
            <w:ins w:id="671" w:author="Author">
              <w:r w:rsidRPr="00E71A06">
                <w:t>Done</w:t>
              </w:r>
            </w:ins>
          </w:p>
        </w:tc>
      </w:tr>
      <w:tr w:rsidR="00646D07" w:rsidRPr="00E71A06" w:rsidTr="003C1557">
        <w:trPr>
          <w:cantSplit/>
          <w:trHeight w:val="1134"/>
          <w:jc w:val="center"/>
          <w:ins w:id="672" w:author="Author"/>
        </w:trPr>
        <w:tc>
          <w:tcPr>
            <w:tcW w:w="360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73" w:author="Author"/>
              </w:rPr>
            </w:pPr>
            <w:ins w:id="674" w:author="Author">
              <w:r w:rsidRPr="00E71A06">
                <w:t>ITU-T H.248.9</w:t>
              </w:r>
              <w:r w:rsidR="00B711A8" w:rsidRPr="00987238">
                <w:rPr>
                  <w:rPrChange w:id="675" w:author="Author">
                    <w:rPr>
                      <w:lang w:val="de-CH"/>
                    </w:rPr>
                  </w:rPrChange>
                </w:rPr>
                <w:t>3</w:t>
              </w:r>
              <w:r w:rsidRPr="00E71A06">
                <w:t xml:space="preserve"> </w:t>
              </w:r>
              <w:r w:rsidR="00B711A8" w:rsidRPr="001F5714">
                <w:rPr>
                  <w:b/>
                  <w:bCs/>
                  <w:rPrChange w:id="676" w:author="Author">
                    <w:rPr>
                      <w:b/>
                      <w:lang w:val="de-CH"/>
                    </w:rPr>
                  </w:rPrChange>
                </w:rPr>
                <w:t>H.248 support for control of transport security using DTLS</w:t>
              </w:r>
            </w:ins>
          </w:p>
          <w:p w:rsidR="00646D07" w:rsidRPr="00E71A06" w:rsidRDefault="00646D07" w:rsidP="003C1557">
            <w:pPr>
              <w:pStyle w:val="Tabletext"/>
              <w:rPr>
                <w:ins w:id="677" w:author="Author"/>
              </w:rPr>
            </w:pPr>
            <w:ins w:id="678" w:author="Author">
              <w:r w:rsidRPr="00E71A06">
                <w:t>This Recommendation contains the following package:</w:t>
              </w:r>
            </w:ins>
          </w:p>
          <w:p w:rsidR="00646D07" w:rsidRPr="00E71A06" w:rsidRDefault="00646D07" w:rsidP="003C1557">
            <w:pPr>
              <w:pStyle w:val="Tabletext"/>
              <w:ind w:left="284" w:hanging="284"/>
              <w:rPr>
                <w:ins w:id="679" w:author="Author"/>
              </w:rPr>
            </w:pPr>
            <w:ins w:id="680" w:author="Author">
              <w:r w:rsidRPr="00E71A06">
                <w:t>•</w:t>
              </w:r>
              <w:r w:rsidRPr="00E71A06">
                <w:tab/>
              </w:r>
              <w:r w:rsidR="00B711A8" w:rsidRPr="00E71A06">
                <w:t>DTLS extended capabilities package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81" w:author="Author"/>
              </w:rPr>
            </w:pPr>
            <w:ins w:id="682" w:author="Author">
              <w:r w:rsidRPr="00E71A06">
                <w:br/>
              </w:r>
            </w:ins>
          </w:p>
          <w:p w:rsidR="00646D07" w:rsidRPr="00E71A06" w:rsidRDefault="00646D07" w:rsidP="003C1557">
            <w:pPr>
              <w:pStyle w:val="Tabletext"/>
              <w:rPr>
                <w:ins w:id="683" w:author="Author"/>
              </w:rPr>
            </w:pPr>
            <w:ins w:id="684" w:author="Author">
              <w:r w:rsidRPr="00E71A06">
                <w:br/>
              </w:r>
            </w:ins>
          </w:p>
          <w:p w:rsidR="00646D07" w:rsidRPr="00E71A06" w:rsidRDefault="00B711A8" w:rsidP="00B711A8">
            <w:pPr>
              <w:pStyle w:val="Tabletext"/>
              <w:rPr>
                <w:ins w:id="685" w:author="Author"/>
              </w:rPr>
            </w:pPr>
            <w:ins w:id="686" w:author="Author">
              <w:r w:rsidRPr="00E71A06">
                <w:t>dtlscn</w:t>
              </w:r>
            </w:ins>
          </w:p>
        </w:tc>
        <w:tc>
          <w:tcPr>
            <w:tcW w:w="850"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87" w:author="Author"/>
              </w:rPr>
            </w:pPr>
            <w:ins w:id="688" w:author="Author">
              <w:r w:rsidRPr="00E71A06">
                <w:br/>
              </w:r>
            </w:ins>
          </w:p>
          <w:p w:rsidR="00646D07" w:rsidRPr="00E71A06" w:rsidRDefault="00646D07" w:rsidP="003C1557">
            <w:pPr>
              <w:pStyle w:val="Tabletext"/>
              <w:rPr>
                <w:ins w:id="689" w:author="Author"/>
              </w:rPr>
            </w:pPr>
            <w:ins w:id="690" w:author="Author">
              <w:r w:rsidRPr="00E71A06">
                <w:br/>
              </w:r>
            </w:ins>
          </w:p>
          <w:p w:rsidR="00646D07" w:rsidRPr="00E71A06" w:rsidRDefault="00B711A8" w:rsidP="003C1557">
            <w:pPr>
              <w:pStyle w:val="Tabletext"/>
              <w:rPr>
                <w:ins w:id="691" w:author="Author"/>
              </w:rPr>
            </w:pPr>
            <w:ins w:id="692" w:author="Author">
              <w:r w:rsidRPr="00E71A06">
                <w:t>0x011e</w:t>
              </w:r>
            </w:ins>
          </w:p>
          <w:p w:rsidR="00646D07" w:rsidRPr="00E71A06" w:rsidRDefault="00646D07" w:rsidP="003C1557">
            <w:pPr>
              <w:pStyle w:val="Tabletext"/>
              <w:rPr>
                <w:ins w:id="693" w:author="Author"/>
              </w:rPr>
            </w:pPr>
          </w:p>
        </w:tc>
        <w:tc>
          <w:tcPr>
            <w:tcW w:w="851"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694" w:author="Author"/>
              </w:rPr>
            </w:pPr>
            <w:ins w:id="695" w:author="Author">
              <w:r w:rsidRPr="00E71A06">
                <w:br/>
              </w:r>
            </w:ins>
          </w:p>
          <w:p w:rsidR="00646D07" w:rsidRPr="00E71A06" w:rsidRDefault="00646D07" w:rsidP="003C1557">
            <w:pPr>
              <w:pStyle w:val="Tabletext"/>
              <w:rPr>
                <w:ins w:id="696" w:author="Author"/>
              </w:rPr>
            </w:pPr>
            <w:ins w:id="697" w:author="Author">
              <w:r w:rsidRPr="00E71A06">
                <w:br/>
              </w:r>
            </w:ins>
          </w:p>
          <w:p w:rsidR="00646D07" w:rsidRPr="00E71A06" w:rsidRDefault="00646D07" w:rsidP="003C1557">
            <w:pPr>
              <w:pStyle w:val="Tabletext"/>
              <w:rPr>
                <w:ins w:id="698" w:author="Author"/>
              </w:rPr>
            </w:pPr>
            <w:ins w:id="699" w:author="Author">
              <w:r w:rsidRPr="00E71A06">
                <w:t>1</w:t>
              </w:r>
            </w:ins>
          </w:p>
          <w:p w:rsidR="00646D07" w:rsidRPr="00E71A06" w:rsidRDefault="00646D07" w:rsidP="003C1557">
            <w:pPr>
              <w:pStyle w:val="Tabletext"/>
              <w:rPr>
                <w:ins w:id="700" w:author="Author"/>
              </w:rPr>
            </w:pPr>
          </w:p>
        </w:tc>
        <w:tc>
          <w:tcPr>
            <w:tcW w:w="2239" w:type="dxa"/>
            <w:tcBorders>
              <w:top w:val="single" w:sz="4" w:space="0" w:color="auto"/>
              <w:left w:val="single" w:sz="4" w:space="0" w:color="auto"/>
              <w:bottom w:val="single" w:sz="4" w:space="0" w:color="auto"/>
              <w:right w:val="single" w:sz="4" w:space="0" w:color="auto"/>
            </w:tcBorders>
          </w:tcPr>
          <w:p w:rsidR="00646D07" w:rsidRPr="002D225C" w:rsidRDefault="00646D07" w:rsidP="00747FEE">
            <w:pPr>
              <w:pStyle w:val="Tabletext"/>
              <w:rPr>
                <w:ins w:id="701" w:author="Author"/>
                <w:lang w:val="fr-CH"/>
              </w:rPr>
            </w:pPr>
            <w:ins w:id="702" w:author="Author">
              <w:r w:rsidRPr="002D225C">
                <w:rPr>
                  <w:lang w:val="fr-CH"/>
                </w:rPr>
                <w:t>ITU-T H.248.9</w:t>
              </w:r>
              <w:r w:rsidR="00B711A8" w:rsidRPr="002D225C">
                <w:rPr>
                  <w:lang w:val="fr-CH"/>
                </w:rPr>
                <w:t>3</w:t>
              </w:r>
              <w:r w:rsidRPr="002D225C">
                <w:rPr>
                  <w:lang w:val="fr-CH"/>
                </w:rPr>
                <w:t xml:space="preserve"> (ex ITU-T H.248.</w:t>
              </w:r>
              <w:r w:rsidR="00B711A8" w:rsidRPr="002D225C">
                <w:rPr>
                  <w:lang w:val="fr-CH"/>
                </w:rPr>
                <w:t>DTLS</w:t>
              </w:r>
              <w:r w:rsidRPr="002D225C">
                <w:rPr>
                  <w:lang w:val="fr-CH"/>
                </w:rPr>
                <w:t>)</w:t>
              </w:r>
            </w:ins>
          </w:p>
          <w:p w:rsidR="00646D07" w:rsidRPr="00E71A06" w:rsidRDefault="00646D07" w:rsidP="003C1557">
            <w:pPr>
              <w:pStyle w:val="Tabletext"/>
              <w:rPr>
                <w:ins w:id="703" w:author="Author"/>
              </w:rPr>
            </w:pPr>
            <w:ins w:id="704" w:author="Author">
              <w:r w:rsidRPr="00E71A06">
                <w:t>(2014)</w:t>
              </w:r>
            </w:ins>
          </w:p>
        </w:tc>
        <w:tc>
          <w:tcPr>
            <w:tcW w:w="879" w:type="dxa"/>
            <w:tcBorders>
              <w:top w:val="single" w:sz="4" w:space="0" w:color="auto"/>
              <w:left w:val="single" w:sz="4" w:space="0" w:color="auto"/>
              <w:bottom w:val="single" w:sz="4" w:space="0" w:color="auto"/>
              <w:right w:val="single" w:sz="4" w:space="0" w:color="auto"/>
            </w:tcBorders>
          </w:tcPr>
          <w:p w:rsidR="00646D07" w:rsidRPr="00E71A06" w:rsidRDefault="00646D07" w:rsidP="003C1557">
            <w:pPr>
              <w:pStyle w:val="Tabletext"/>
              <w:rPr>
                <w:ins w:id="705" w:author="Author"/>
              </w:rPr>
            </w:pPr>
            <w:ins w:id="706" w:author="Author">
              <w:r w:rsidRPr="00E71A06">
                <w:t>Done</w:t>
              </w:r>
            </w:ins>
          </w:p>
        </w:tc>
      </w:tr>
      <w:tr w:rsidR="001C04F3" w:rsidRPr="00E71A06" w:rsidTr="001C04F3">
        <w:trPr>
          <w:cantSplit/>
          <w:jc w:val="center"/>
          <w:ins w:id="707" w:author="Author"/>
        </w:trPr>
        <w:tc>
          <w:tcPr>
            <w:tcW w:w="360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08" w:author="Author"/>
              </w:rPr>
            </w:pPr>
            <w:ins w:id="709" w:author="Author">
              <w:r w:rsidRPr="00E71A06">
                <w:t xml:space="preserve">ITU-T H.248.STGROUP </w:t>
              </w:r>
              <w:r w:rsidRPr="001F5714">
                <w:rPr>
                  <w:b/>
                  <w:bCs/>
                </w:rPr>
                <w:t>H.248 Stream grouping and aggregation</w:t>
              </w:r>
            </w:ins>
          </w:p>
          <w:p w:rsidR="001C04F3" w:rsidRPr="00E71A06" w:rsidRDefault="001C04F3" w:rsidP="001C04F3">
            <w:pPr>
              <w:pStyle w:val="Tabletext"/>
              <w:rPr>
                <w:ins w:id="710" w:author="Author"/>
              </w:rPr>
            </w:pPr>
            <w:ins w:id="711" w:author="Author">
              <w:r w:rsidRPr="00E71A06">
                <w:t>This Recommendation contains the following package:</w:t>
              </w:r>
            </w:ins>
          </w:p>
          <w:p w:rsidR="001C04F3" w:rsidRPr="00E71A06" w:rsidRDefault="001C04F3" w:rsidP="001C04F3">
            <w:pPr>
              <w:pStyle w:val="Tabletext"/>
              <w:rPr>
                <w:ins w:id="712" w:author="Author"/>
              </w:rPr>
            </w:pPr>
            <w:ins w:id="713" w:author="Author">
              <w:r w:rsidRPr="00E71A06">
                <w:t>•</w:t>
              </w:r>
              <w:r w:rsidRPr="00E71A06">
                <w:tab/>
                <w:t>Media Grouping.</w:t>
              </w:r>
            </w:ins>
          </w:p>
        </w:tc>
        <w:tc>
          <w:tcPr>
            <w:tcW w:w="122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14" w:author="Author"/>
              </w:rPr>
            </w:pPr>
            <w:ins w:id="715" w:author="Author">
              <w:r w:rsidRPr="00E71A06">
                <w:br/>
              </w:r>
            </w:ins>
          </w:p>
          <w:p w:rsidR="001C04F3" w:rsidRPr="00E71A06" w:rsidRDefault="001C04F3" w:rsidP="001C04F3">
            <w:pPr>
              <w:pStyle w:val="Tabletext"/>
              <w:rPr>
                <w:ins w:id="716" w:author="Author"/>
              </w:rPr>
            </w:pPr>
            <w:ins w:id="717" w:author="Author">
              <w:r w:rsidRPr="00E71A06">
                <w:br/>
              </w:r>
            </w:ins>
          </w:p>
          <w:p w:rsidR="001C04F3" w:rsidRPr="00E71A06" w:rsidRDefault="001C04F3" w:rsidP="001C04F3">
            <w:pPr>
              <w:pStyle w:val="Tabletext"/>
              <w:rPr>
                <w:ins w:id="718" w:author="Author"/>
              </w:rPr>
            </w:pPr>
            <w:ins w:id="719" w:author="Author">
              <w:r w:rsidRPr="00E71A06">
                <w:t>mgroup</w:t>
              </w:r>
            </w:ins>
          </w:p>
        </w:tc>
        <w:tc>
          <w:tcPr>
            <w:tcW w:w="850"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jc w:val="center"/>
              <w:rPr>
                <w:ins w:id="720" w:author="Author"/>
              </w:rPr>
            </w:pPr>
            <w:ins w:id="721" w:author="Author">
              <w:r w:rsidRPr="00E71A06">
                <w:br/>
              </w:r>
            </w:ins>
          </w:p>
          <w:p w:rsidR="001C04F3" w:rsidRPr="00E71A06" w:rsidRDefault="001C04F3" w:rsidP="001C04F3">
            <w:pPr>
              <w:pStyle w:val="Tabletext"/>
              <w:jc w:val="center"/>
              <w:rPr>
                <w:ins w:id="722" w:author="Author"/>
              </w:rPr>
            </w:pPr>
            <w:ins w:id="723" w:author="Author">
              <w:r w:rsidRPr="00E71A06">
                <w:br/>
              </w:r>
            </w:ins>
          </w:p>
          <w:p w:rsidR="001C04F3" w:rsidRPr="00E71A06" w:rsidRDefault="001C04F3" w:rsidP="001C04F3">
            <w:pPr>
              <w:pStyle w:val="Tabletext"/>
              <w:jc w:val="center"/>
              <w:rPr>
                <w:ins w:id="724" w:author="Author"/>
              </w:rPr>
            </w:pPr>
            <w:ins w:id="725" w:author="Author">
              <w:r w:rsidRPr="00E71A06">
                <w:t>0x</w:t>
              </w:r>
              <w:del w:id="726" w:author="Author">
                <w:r w:rsidRPr="00987238" w:rsidDel="000315D1">
                  <w:rPr>
                    <w:rPrChange w:id="727" w:author="Author">
                      <w:rPr>
                        <w:highlight w:val="yellow"/>
                      </w:rPr>
                    </w:rPrChange>
                  </w:rPr>
                  <w:delText>????</w:delText>
                </w:r>
              </w:del>
              <w:r>
                <w:t>011f</w:t>
              </w:r>
            </w:ins>
          </w:p>
          <w:p w:rsidR="001C04F3" w:rsidRPr="00E71A06" w:rsidRDefault="001C04F3" w:rsidP="001C04F3">
            <w:pPr>
              <w:pStyle w:val="Tabletext"/>
              <w:jc w:val="center"/>
              <w:rPr>
                <w:ins w:id="728" w:author="Author"/>
              </w:rPr>
            </w:pPr>
          </w:p>
        </w:tc>
        <w:tc>
          <w:tcPr>
            <w:tcW w:w="851"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jc w:val="center"/>
              <w:rPr>
                <w:ins w:id="729" w:author="Author"/>
              </w:rPr>
            </w:pPr>
            <w:ins w:id="730" w:author="Author">
              <w:r w:rsidRPr="00E71A06">
                <w:br/>
              </w:r>
            </w:ins>
          </w:p>
          <w:p w:rsidR="001C04F3" w:rsidRPr="00E71A06" w:rsidRDefault="001C04F3" w:rsidP="001C04F3">
            <w:pPr>
              <w:pStyle w:val="Tabletext"/>
              <w:jc w:val="center"/>
              <w:rPr>
                <w:ins w:id="731" w:author="Author"/>
              </w:rPr>
            </w:pPr>
            <w:ins w:id="732" w:author="Author">
              <w:r w:rsidRPr="00E71A06">
                <w:br/>
              </w:r>
            </w:ins>
          </w:p>
          <w:p w:rsidR="001C04F3" w:rsidRPr="00E71A06" w:rsidRDefault="001C04F3" w:rsidP="001C04F3">
            <w:pPr>
              <w:pStyle w:val="Tabletext"/>
              <w:jc w:val="center"/>
              <w:rPr>
                <w:ins w:id="733" w:author="Author"/>
              </w:rPr>
            </w:pPr>
            <w:ins w:id="734" w:author="Author">
              <w:r w:rsidRPr="00E71A06">
                <w:t>1</w:t>
              </w:r>
            </w:ins>
          </w:p>
          <w:p w:rsidR="001C04F3" w:rsidRPr="00E71A06" w:rsidRDefault="001C04F3" w:rsidP="001C04F3">
            <w:pPr>
              <w:pStyle w:val="Tabletext"/>
              <w:jc w:val="center"/>
              <w:rPr>
                <w:ins w:id="735" w:author="Author"/>
              </w:rPr>
            </w:pPr>
          </w:p>
        </w:tc>
        <w:tc>
          <w:tcPr>
            <w:tcW w:w="2239"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36" w:author="Author"/>
              </w:rPr>
            </w:pPr>
            <w:ins w:id="737" w:author="Author">
              <w:r w:rsidRPr="00E71A06">
                <w:t>ITU-T H.248.STGROUP</w:t>
              </w:r>
            </w:ins>
          </w:p>
        </w:tc>
        <w:tc>
          <w:tcPr>
            <w:tcW w:w="879" w:type="dxa"/>
            <w:tcBorders>
              <w:top w:val="single" w:sz="4" w:space="0" w:color="auto"/>
              <w:left w:val="single" w:sz="4" w:space="0" w:color="auto"/>
              <w:bottom w:val="single" w:sz="4" w:space="0" w:color="auto"/>
              <w:right w:val="single" w:sz="4" w:space="0" w:color="auto"/>
            </w:tcBorders>
          </w:tcPr>
          <w:p w:rsidR="001C04F3" w:rsidRPr="00E71A06" w:rsidRDefault="001C04F3" w:rsidP="001C04F3">
            <w:pPr>
              <w:pStyle w:val="Tabletext"/>
              <w:rPr>
                <w:ins w:id="738" w:author="Author"/>
              </w:rPr>
            </w:pPr>
            <w:ins w:id="739" w:author="Author">
              <w:r w:rsidRPr="00E71A06">
                <w:t>In progress</w:t>
              </w:r>
            </w:ins>
          </w:p>
        </w:tc>
      </w:tr>
      <w:tr w:rsidR="00F72FE0" w:rsidRPr="00E71A06" w:rsidTr="003C0E7B">
        <w:trPr>
          <w:cantSplit/>
          <w:jc w:val="center"/>
          <w:ins w:id="740" w:author="Author"/>
        </w:trPr>
        <w:tc>
          <w:tcPr>
            <w:tcW w:w="360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741" w:author="Author"/>
              </w:rPr>
            </w:pPr>
            <w:bookmarkStart w:id="742" w:name="_Toc172370239"/>
            <w:bookmarkStart w:id="743" w:name="_Toc172693938"/>
            <w:bookmarkStart w:id="744" w:name="_Toc179343651"/>
            <w:bookmarkStart w:id="745" w:name="_Toc180308746"/>
            <w:bookmarkStart w:id="746" w:name="_Toc197273897"/>
            <w:bookmarkStart w:id="747" w:name="_Toc224530161"/>
            <w:bookmarkStart w:id="748" w:name="_Toc234379432"/>
            <w:bookmarkStart w:id="749" w:name="_Toc242671897"/>
            <w:bookmarkStart w:id="750" w:name="_Toc242677978"/>
            <w:bookmarkStart w:id="751" w:name="_Toc245041043"/>
            <w:bookmarkStart w:id="752" w:name="_Toc247945396"/>
            <w:bookmarkStart w:id="753" w:name="_Toc254701337"/>
            <w:bookmarkStart w:id="754" w:name="_Toc254786023"/>
            <w:bookmarkStart w:id="755" w:name="_Toc256425661"/>
            <w:bookmarkStart w:id="756" w:name="_Toc266145488"/>
            <w:bookmarkStart w:id="757" w:name="_Toc266145817"/>
            <w:bookmarkStart w:id="758" w:name="_Toc272151753"/>
            <w:bookmarkStart w:id="759" w:name="_Toc272154139"/>
            <w:bookmarkStart w:id="760" w:name="_Toc278183481"/>
            <w:bookmarkStart w:id="761" w:name="_Toc285642163"/>
            <w:bookmarkStart w:id="762" w:name="_Toc285642499"/>
            <w:bookmarkStart w:id="763" w:name="_Toc371269587"/>
            <w:bookmarkStart w:id="764" w:name="_Toc410744458"/>
            <w:ins w:id="765" w:author="Author">
              <w:r w:rsidRPr="00E71A06">
                <w:lastRenderedPageBreak/>
                <w:t>ITU-T H.248.</w:t>
              </w:r>
              <w:r>
                <w:t>SCTP</w:t>
              </w:r>
              <w:r w:rsidRPr="00E71A06">
                <w:t xml:space="preserve"> </w:t>
              </w:r>
              <w:r w:rsidRPr="001F5714">
                <w:rPr>
                  <w:b/>
                  <w:bCs/>
                  <w:rPrChange w:id="766" w:author="Author">
                    <w:rPr/>
                  </w:rPrChange>
                </w:rPr>
                <w:t>H.248 Stream grouping and aggregation</w:t>
              </w:r>
            </w:ins>
          </w:p>
          <w:p w:rsidR="00F72FE0" w:rsidRPr="00E71A06" w:rsidRDefault="00F72FE0" w:rsidP="003C0E7B">
            <w:pPr>
              <w:pStyle w:val="Tabletext"/>
              <w:rPr>
                <w:ins w:id="767" w:author="Author"/>
              </w:rPr>
            </w:pPr>
            <w:ins w:id="768" w:author="Author">
              <w:r w:rsidRPr="00E71A06">
                <w:t>This Recommendation contains the following package:</w:t>
              </w:r>
            </w:ins>
          </w:p>
          <w:p w:rsidR="00F72FE0" w:rsidRDefault="00F72FE0" w:rsidP="003C0E7B">
            <w:pPr>
              <w:pStyle w:val="Tabletext"/>
              <w:rPr>
                <w:ins w:id="769" w:author="Author"/>
              </w:rPr>
            </w:pPr>
            <w:ins w:id="770" w:author="Author">
              <w:r w:rsidRPr="00E71A06">
                <w:t>•</w:t>
              </w:r>
              <w:r w:rsidRPr="00E71A06">
                <w:tab/>
              </w:r>
              <w:r>
                <w:t>SCTP basic connection control package;</w:t>
              </w:r>
            </w:ins>
          </w:p>
          <w:p w:rsidR="00F72FE0" w:rsidRPr="00E71A06" w:rsidRDefault="00F72FE0" w:rsidP="003C0E7B">
            <w:pPr>
              <w:pStyle w:val="Tabletext"/>
              <w:rPr>
                <w:ins w:id="771" w:author="Author"/>
              </w:rPr>
            </w:pPr>
            <w:ins w:id="772" w:author="Author">
              <w:r w:rsidRPr="00E71A06">
                <w:t>•</w:t>
              </w:r>
              <w:r w:rsidRPr="00E71A06">
                <w:tab/>
              </w:r>
              <w:r w:rsidRPr="001C04F3">
                <w:t xml:space="preserve">SCTP Re-configuration Stream </w:t>
              </w:r>
              <w:r>
                <w:t>r</w:t>
              </w:r>
              <w:r w:rsidRPr="001C04F3">
                <w:t xml:space="preserve">eset </w:t>
              </w:r>
              <w:r>
                <w:t>p</w:t>
              </w:r>
              <w:r w:rsidRPr="001C04F3">
                <w:t>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773" w:author="Author"/>
              </w:rPr>
            </w:pPr>
            <w:ins w:id="774" w:author="Author">
              <w:r w:rsidRPr="00E71A06">
                <w:br/>
              </w:r>
            </w:ins>
          </w:p>
          <w:p w:rsidR="00F72FE0" w:rsidRPr="00E71A06" w:rsidRDefault="00F72FE0" w:rsidP="003C0E7B">
            <w:pPr>
              <w:pStyle w:val="Tabletext"/>
              <w:rPr>
                <w:ins w:id="775" w:author="Author"/>
              </w:rPr>
            </w:pPr>
            <w:ins w:id="776" w:author="Author">
              <w:r w:rsidRPr="00E71A06">
                <w:br/>
              </w:r>
            </w:ins>
          </w:p>
          <w:p w:rsidR="00F72FE0" w:rsidRDefault="00F72FE0" w:rsidP="003C0E7B">
            <w:pPr>
              <w:pStyle w:val="Tabletext"/>
              <w:rPr>
                <w:ins w:id="777" w:author="Author"/>
              </w:rPr>
            </w:pPr>
            <w:ins w:id="778" w:author="Author">
              <w:r>
                <w:t>sctpbcc</w:t>
              </w:r>
            </w:ins>
          </w:p>
          <w:p w:rsidR="00F72FE0" w:rsidRDefault="00F72FE0" w:rsidP="003C0E7B">
            <w:pPr>
              <w:pStyle w:val="Tabletext"/>
              <w:rPr>
                <w:ins w:id="779" w:author="Author"/>
              </w:rPr>
            </w:pPr>
          </w:p>
          <w:p w:rsidR="00F72FE0" w:rsidRPr="00E71A06" w:rsidRDefault="00F72FE0" w:rsidP="003C0E7B">
            <w:pPr>
              <w:pStyle w:val="Tabletext"/>
              <w:rPr>
                <w:ins w:id="780" w:author="Author"/>
              </w:rPr>
            </w:pPr>
            <w:ins w:id="781" w:author="Author">
              <w:r>
                <w:t>sctpreset</w:t>
              </w:r>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782" w:author="Author"/>
              </w:rPr>
            </w:pPr>
            <w:ins w:id="783" w:author="Author">
              <w:r w:rsidRPr="00E71A06">
                <w:br/>
              </w:r>
            </w:ins>
          </w:p>
          <w:p w:rsidR="00F72FE0" w:rsidRPr="00E71A06" w:rsidRDefault="00F72FE0" w:rsidP="003C0E7B">
            <w:pPr>
              <w:pStyle w:val="Tabletext"/>
              <w:jc w:val="center"/>
              <w:rPr>
                <w:ins w:id="784" w:author="Author"/>
              </w:rPr>
            </w:pPr>
            <w:ins w:id="785" w:author="Author">
              <w:r w:rsidRPr="00E71A06">
                <w:br/>
              </w:r>
            </w:ins>
          </w:p>
          <w:p w:rsidR="00F72FE0" w:rsidRDefault="00F72FE0" w:rsidP="003C0E7B">
            <w:pPr>
              <w:pStyle w:val="Tabletext"/>
              <w:jc w:val="center"/>
              <w:rPr>
                <w:ins w:id="786" w:author="Author"/>
              </w:rPr>
            </w:pPr>
            <w:ins w:id="787" w:author="Author">
              <w:r w:rsidRPr="00E71A06">
                <w:t>0x</w:t>
              </w:r>
              <w:r w:rsidR="00956C55">
                <w:t>0121</w:t>
              </w:r>
            </w:ins>
          </w:p>
          <w:p w:rsidR="00F72FE0" w:rsidRDefault="00F72FE0" w:rsidP="003C0E7B">
            <w:pPr>
              <w:pStyle w:val="Tabletext"/>
              <w:jc w:val="center"/>
              <w:rPr>
                <w:ins w:id="788" w:author="Author"/>
              </w:rPr>
            </w:pPr>
          </w:p>
          <w:p w:rsidR="00F72FE0" w:rsidRPr="00E71A06" w:rsidRDefault="00F72FE0" w:rsidP="003C0E7B">
            <w:pPr>
              <w:pStyle w:val="Tabletext"/>
              <w:jc w:val="center"/>
              <w:rPr>
                <w:ins w:id="789" w:author="Author"/>
              </w:rPr>
            </w:pPr>
            <w:ins w:id="790" w:author="Author">
              <w:r>
                <w:t>0x</w:t>
              </w:r>
              <w:r w:rsidR="00956C55">
                <w:t>0122</w:t>
              </w:r>
            </w:ins>
          </w:p>
          <w:p w:rsidR="00F72FE0" w:rsidRPr="00E71A06" w:rsidRDefault="00F72FE0" w:rsidP="003C0E7B">
            <w:pPr>
              <w:pStyle w:val="Tabletext"/>
              <w:jc w:val="center"/>
              <w:rPr>
                <w:ins w:id="791"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792" w:author="Author"/>
              </w:rPr>
            </w:pPr>
            <w:ins w:id="793" w:author="Author">
              <w:r w:rsidRPr="00E71A06">
                <w:br/>
              </w:r>
            </w:ins>
          </w:p>
          <w:p w:rsidR="00F72FE0" w:rsidRPr="00E71A06" w:rsidRDefault="00F72FE0" w:rsidP="003C0E7B">
            <w:pPr>
              <w:pStyle w:val="Tabletext"/>
              <w:jc w:val="center"/>
              <w:rPr>
                <w:ins w:id="794" w:author="Author"/>
              </w:rPr>
            </w:pPr>
            <w:ins w:id="795" w:author="Author">
              <w:r w:rsidRPr="00E71A06">
                <w:br/>
              </w:r>
            </w:ins>
          </w:p>
          <w:p w:rsidR="00F72FE0" w:rsidRPr="00E71A06" w:rsidRDefault="00F72FE0" w:rsidP="003C0E7B">
            <w:pPr>
              <w:pStyle w:val="Tabletext"/>
              <w:jc w:val="center"/>
              <w:rPr>
                <w:ins w:id="796" w:author="Author"/>
              </w:rPr>
            </w:pPr>
            <w:ins w:id="797" w:author="Author">
              <w:r w:rsidRPr="00E71A06">
                <w:t>1</w:t>
              </w:r>
            </w:ins>
          </w:p>
          <w:p w:rsidR="00F72FE0" w:rsidRDefault="00F72FE0" w:rsidP="003C0E7B">
            <w:pPr>
              <w:pStyle w:val="Tabletext"/>
              <w:jc w:val="center"/>
              <w:rPr>
                <w:ins w:id="798" w:author="Author"/>
              </w:rPr>
            </w:pPr>
          </w:p>
          <w:p w:rsidR="00F72FE0" w:rsidRPr="00E71A06" w:rsidRDefault="00F72FE0" w:rsidP="003C0E7B">
            <w:pPr>
              <w:pStyle w:val="Tabletext"/>
              <w:jc w:val="center"/>
              <w:rPr>
                <w:ins w:id="799" w:author="Author"/>
              </w:rPr>
            </w:pPr>
            <w:ins w:id="800" w:author="Author">
              <w:r>
                <w:t>1</w:t>
              </w:r>
            </w:ins>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01" w:author="Author"/>
              </w:rPr>
            </w:pPr>
            <w:ins w:id="802" w:author="Author">
              <w:r w:rsidRPr="00E71A06">
                <w:t>ITU-T H.248.</w:t>
              </w:r>
              <w:r>
                <w:t>SCTP</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03" w:author="Author"/>
              </w:rPr>
            </w:pPr>
            <w:ins w:id="804" w:author="Author">
              <w:r w:rsidRPr="00E71A06">
                <w:t>In progress</w:t>
              </w:r>
            </w:ins>
          </w:p>
        </w:tc>
      </w:tr>
      <w:tr w:rsidR="00F72FE0" w:rsidRPr="00E71A06" w:rsidTr="003C0E7B">
        <w:trPr>
          <w:cantSplit/>
          <w:jc w:val="center"/>
          <w:ins w:id="805" w:author="Author"/>
        </w:trPr>
        <w:tc>
          <w:tcPr>
            <w:tcW w:w="360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06" w:author="Author"/>
              </w:rPr>
            </w:pPr>
            <w:ins w:id="807" w:author="Author">
              <w:r w:rsidRPr="00E71A06">
                <w:t>ITU-T H.248.</w:t>
              </w:r>
              <w:r>
                <w:t>PAURES</w:t>
              </w:r>
              <w:r w:rsidRPr="00E71A06">
                <w:t xml:space="preserve"> </w:t>
              </w:r>
              <w:r w:rsidRPr="00A76D26">
                <w:rPr>
                  <w:b/>
                  <w:bCs/>
                </w:rPr>
                <w:t>Support of remote media pause and resume</w:t>
              </w:r>
            </w:ins>
          </w:p>
          <w:p w:rsidR="00F72FE0" w:rsidRPr="00E71A06" w:rsidRDefault="00F72FE0" w:rsidP="003C0E7B">
            <w:pPr>
              <w:pStyle w:val="Tabletext"/>
              <w:rPr>
                <w:ins w:id="808" w:author="Author"/>
              </w:rPr>
            </w:pPr>
            <w:ins w:id="809" w:author="Author">
              <w:r w:rsidRPr="00E71A06">
                <w:t>This Recommendation contains the following package:</w:t>
              </w:r>
            </w:ins>
          </w:p>
          <w:p w:rsidR="00F72FE0" w:rsidRPr="00E71A06" w:rsidRDefault="00F72FE0" w:rsidP="003C0E7B">
            <w:pPr>
              <w:pStyle w:val="Tabletext"/>
              <w:rPr>
                <w:ins w:id="810" w:author="Author"/>
              </w:rPr>
            </w:pPr>
            <w:ins w:id="811" w:author="Author">
              <w:r w:rsidRPr="00E71A06">
                <w:t>•</w:t>
              </w:r>
              <w:r w:rsidRPr="00E71A06">
                <w:tab/>
              </w:r>
              <w:r w:rsidRPr="00A76D26">
                <w:t>Remote Pause and Resume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12" w:author="Author"/>
              </w:rPr>
            </w:pPr>
            <w:ins w:id="813" w:author="Author">
              <w:r w:rsidRPr="00E71A06">
                <w:br/>
              </w:r>
            </w:ins>
          </w:p>
          <w:p w:rsidR="00F72FE0" w:rsidRPr="00E71A06" w:rsidRDefault="00F72FE0" w:rsidP="003C0E7B">
            <w:pPr>
              <w:pStyle w:val="Tabletext"/>
              <w:rPr>
                <w:ins w:id="814" w:author="Author"/>
              </w:rPr>
            </w:pPr>
            <w:ins w:id="815" w:author="Author">
              <w:r w:rsidRPr="00E71A06">
                <w:br/>
              </w:r>
            </w:ins>
          </w:p>
          <w:p w:rsidR="00F72FE0" w:rsidRPr="00E71A06" w:rsidRDefault="00F72FE0" w:rsidP="003C0E7B">
            <w:pPr>
              <w:pStyle w:val="Tabletext"/>
              <w:rPr>
                <w:ins w:id="816" w:author="Author"/>
              </w:rPr>
            </w:pPr>
            <w:ins w:id="817" w:author="Author">
              <w:r>
                <w:t>rempr</w:t>
              </w:r>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18" w:author="Author"/>
              </w:rPr>
            </w:pPr>
            <w:ins w:id="819" w:author="Author">
              <w:r w:rsidRPr="00E71A06">
                <w:br/>
              </w:r>
            </w:ins>
          </w:p>
          <w:p w:rsidR="00F72FE0" w:rsidRPr="00E71A06" w:rsidRDefault="00F72FE0" w:rsidP="003C0E7B">
            <w:pPr>
              <w:pStyle w:val="Tabletext"/>
              <w:jc w:val="center"/>
              <w:rPr>
                <w:ins w:id="820" w:author="Author"/>
              </w:rPr>
            </w:pPr>
            <w:ins w:id="821" w:author="Author">
              <w:r w:rsidRPr="00E71A06">
                <w:br/>
              </w:r>
            </w:ins>
          </w:p>
          <w:p w:rsidR="00F72FE0" w:rsidRPr="00E71A06" w:rsidRDefault="00F72FE0" w:rsidP="003C0E7B">
            <w:pPr>
              <w:pStyle w:val="Tabletext"/>
              <w:jc w:val="center"/>
              <w:rPr>
                <w:ins w:id="822" w:author="Author"/>
              </w:rPr>
            </w:pPr>
            <w:ins w:id="823" w:author="Author">
              <w:r w:rsidRPr="00E71A06">
                <w:t>0x</w:t>
              </w:r>
              <w:r w:rsidR="00956C55">
                <w:t>0123</w:t>
              </w:r>
            </w:ins>
          </w:p>
          <w:p w:rsidR="00F72FE0" w:rsidRPr="00E71A06" w:rsidRDefault="00F72FE0" w:rsidP="003C0E7B">
            <w:pPr>
              <w:pStyle w:val="Tabletext"/>
              <w:jc w:val="center"/>
              <w:rPr>
                <w:ins w:id="824"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25" w:author="Author"/>
              </w:rPr>
            </w:pPr>
            <w:ins w:id="826" w:author="Author">
              <w:r w:rsidRPr="00E71A06">
                <w:br/>
              </w:r>
            </w:ins>
          </w:p>
          <w:p w:rsidR="00F72FE0" w:rsidRPr="00E71A06" w:rsidRDefault="00F72FE0" w:rsidP="003C0E7B">
            <w:pPr>
              <w:pStyle w:val="Tabletext"/>
              <w:jc w:val="center"/>
              <w:rPr>
                <w:ins w:id="827" w:author="Author"/>
              </w:rPr>
            </w:pPr>
            <w:ins w:id="828" w:author="Author">
              <w:r w:rsidRPr="00E71A06">
                <w:br/>
              </w:r>
            </w:ins>
          </w:p>
          <w:p w:rsidR="00F72FE0" w:rsidRPr="00E71A06" w:rsidRDefault="00F72FE0" w:rsidP="003C0E7B">
            <w:pPr>
              <w:pStyle w:val="Tabletext"/>
              <w:jc w:val="center"/>
              <w:rPr>
                <w:ins w:id="829" w:author="Author"/>
              </w:rPr>
            </w:pPr>
            <w:ins w:id="830" w:author="Author">
              <w:r w:rsidRPr="00E71A06">
                <w:t>1</w:t>
              </w:r>
            </w:ins>
          </w:p>
          <w:p w:rsidR="00F72FE0" w:rsidRPr="00E71A06" w:rsidRDefault="00F72FE0" w:rsidP="003C0E7B">
            <w:pPr>
              <w:pStyle w:val="Tabletext"/>
              <w:jc w:val="center"/>
              <w:rPr>
                <w:ins w:id="831" w:author="Author"/>
              </w:rPr>
            </w:pPr>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32" w:author="Author"/>
              </w:rPr>
            </w:pPr>
            <w:ins w:id="833" w:author="Author">
              <w:r w:rsidRPr="00E71A06">
                <w:t>ITU-T H.248.</w:t>
              </w:r>
              <w:r>
                <w:t>PAURES</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34" w:author="Author"/>
              </w:rPr>
            </w:pPr>
            <w:ins w:id="835" w:author="Author">
              <w:r w:rsidRPr="00E71A06">
                <w:t>In progress</w:t>
              </w:r>
            </w:ins>
          </w:p>
        </w:tc>
      </w:tr>
      <w:tr w:rsidR="00F72FE0" w:rsidRPr="00E71A06" w:rsidTr="003C0E7B">
        <w:trPr>
          <w:cantSplit/>
          <w:jc w:val="center"/>
          <w:ins w:id="836" w:author="Author"/>
        </w:trPr>
        <w:tc>
          <w:tcPr>
            <w:tcW w:w="3600" w:type="dxa"/>
            <w:tcBorders>
              <w:top w:val="single" w:sz="4" w:space="0" w:color="auto"/>
              <w:left w:val="single" w:sz="4" w:space="0" w:color="auto"/>
              <w:bottom w:val="single" w:sz="4" w:space="0" w:color="auto"/>
              <w:right w:val="single" w:sz="4" w:space="0" w:color="auto"/>
            </w:tcBorders>
          </w:tcPr>
          <w:p w:rsidR="00F72FE0" w:rsidRPr="001F5714" w:rsidRDefault="00F72FE0" w:rsidP="003C0E7B">
            <w:pPr>
              <w:pStyle w:val="Tabletext"/>
              <w:rPr>
                <w:ins w:id="837" w:author="Author"/>
                <w:b/>
                <w:bCs/>
              </w:rPr>
            </w:pPr>
            <w:ins w:id="838" w:author="Author">
              <w:r w:rsidRPr="00E71A06">
                <w:t>ITU-T H.248.</w:t>
              </w:r>
              <w:r>
                <w:t>WEBRTC</w:t>
              </w:r>
              <w:r w:rsidRPr="00E71A06">
                <w:t xml:space="preserve"> </w:t>
              </w:r>
              <w:r w:rsidRPr="001F5714">
                <w:rPr>
                  <w:b/>
                  <w:bCs/>
                </w:rPr>
                <w:t>Web-based real-time communication services – H.248 protocol support and profile guidelines</w:t>
              </w:r>
            </w:ins>
          </w:p>
          <w:p w:rsidR="00F72FE0" w:rsidRPr="00E71A06" w:rsidRDefault="00F72FE0" w:rsidP="003C0E7B">
            <w:pPr>
              <w:pStyle w:val="Tabletext"/>
              <w:rPr>
                <w:ins w:id="839" w:author="Author"/>
              </w:rPr>
            </w:pPr>
            <w:ins w:id="840" w:author="Author">
              <w:r w:rsidRPr="00E71A06">
                <w:t>This Recommendation contains the following package:</w:t>
              </w:r>
            </w:ins>
          </w:p>
          <w:p w:rsidR="00F72FE0" w:rsidRPr="00E71A06" w:rsidRDefault="00F72FE0" w:rsidP="003C0E7B">
            <w:pPr>
              <w:pStyle w:val="Tabletext"/>
              <w:rPr>
                <w:ins w:id="841" w:author="Author"/>
              </w:rPr>
            </w:pPr>
            <w:ins w:id="842" w:author="Author">
              <w:r w:rsidRPr="00E71A06">
                <w:t>•</w:t>
              </w:r>
              <w:r w:rsidRPr="00E71A06">
                <w:tab/>
              </w:r>
              <w:r w:rsidRPr="00A76D26">
                <w:t>Data Channel Establishment Protocol Support Package</w:t>
              </w:r>
              <w:r w:rsidRPr="00E71A06">
                <w:t>.</w:t>
              </w:r>
            </w:ins>
          </w:p>
        </w:tc>
        <w:tc>
          <w:tcPr>
            <w:tcW w:w="122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43" w:author="Author"/>
              </w:rPr>
            </w:pPr>
            <w:ins w:id="844" w:author="Author">
              <w:r w:rsidRPr="00E71A06">
                <w:br/>
              </w:r>
            </w:ins>
          </w:p>
          <w:p w:rsidR="00F72FE0" w:rsidRPr="00E71A06" w:rsidRDefault="00F72FE0" w:rsidP="003C0E7B">
            <w:pPr>
              <w:pStyle w:val="Tabletext"/>
              <w:rPr>
                <w:ins w:id="845" w:author="Author"/>
              </w:rPr>
            </w:pPr>
            <w:ins w:id="846" w:author="Author">
              <w:r w:rsidRPr="00E71A06">
                <w:br/>
              </w:r>
            </w:ins>
          </w:p>
          <w:p w:rsidR="00F72FE0" w:rsidRPr="00E71A06" w:rsidRDefault="00F72FE0" w:rsidP="003C0E7B">
            <w:pPr>
              <w:pStyle w:val="Tabletext"/>
              <w:rPr>
                <w:ins w:id="847" w:author="Author"/>
              </w:rPr>
            </w:pPr>
            <w:ins w:id="848" w:author="Author">
              <w:r>
                <w:t>dcep</w:t>
              </w:r>
            </w:ins>
          </w:p>
        </w:tc>
        <w:tc>
          <w:tcPr>
            <w:tcW w:w="850"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49" w:author="Author"/>
              </w:rPr>
            </w:pPr>
            <w:ins w:id="850" w:author="Author">
              <w:r w:rsidRPr="00E71A06">
                <w:br/>
              </w:r>
            </w:ins>
          </w:p>
          <w:p w:rsidR="00F72FE0" w:rsidRPr="00E71A06" w:rsidRDefault="00F72FE0" w:rsidP="003C0E7B">
            <w:pPr>
              <w:pStyle w:val="Tabletext"/>
              <w:jc w:val="center"/>
              <w:rPr>
                <w:ins w:id="851" w:author="Author"/>
              </w:rPr>
            </w:pPr>
            <w:ins w:id="852" w:author="Author">
              <w:r w:rsidRPr="00E71A06">
                <w:br/>
              </w:r>
            </w:ins>
          </w:p>
          <w:p w:rsidR="00F72FE0" w:rsidRPr="00E71A06" w:rsidRDefault="00F72FE0" w:rsidP="003C0E7B">
            <w:pPr>
              <w:pStyle w:val="Tabletext"/>
              <w:jc w:val="center"/>
              <w:rPr>
                <w:ins w:id="853" w:author="Author"/>
              </w:rPr>
            </w:pPr>
            <w:ins w:id="854" w:author="Author">
              <w:r w:rsidRPr="00E71A06">
                <w:t>0x</w:t>
              </w:r>
              <w:r w:rsidR="00956C55">
                <w:t>0124</w:t>
              </w:r>
            </w:ins>
          </w:p>
          <w:p w:rsidR="00F72FE0" w:rsidRPr="00E71A06" w:rsidRDefault="00F72FE0" w:rsidP="003C0E7B">
            <w:pPr>
              <w:pStyle w:val="Tabletext"/>
              <w:jc w:val="center"/>
              <w:rPr>
                <w:ins w:id="855" w:author="Author"/>
              </w:rPr>
            </w:pPr>
          </w:p>
        </w:tc>
        <w:tc>
          <w:tcPr>
            <w:tcW w:w="851"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jc w:val="center"/>
              <w:rPr>
                <w:ins w:id="856" w:author="Author"/>
              </w:rPr>
            </w:pPr>
            <w:ins w:id="857" w:author="Author">
              <w:r w:rsidRPr="00E71A06">
                <w:br/>
              </w:r>
            </w:ins>
          </w:p>
          <w:p w:rsidR="00F72FE0" w:rsidRPr="00E71A06" w:rsidRDefault="00F72FE0" w:rsidP="003C0E7B">
            <w:pPr>
              <w:pStyle w:val="Tabletext"/>
              <w:jc w:val="center"/>
              <w:rPr>
                <w:ins w:id="858" w:author="Author"/>
              </w:rPr>
            </w:pPr>
            <w:ins w:id="859" w:author="Author">
              <w:r w:rsidRPr="00E71A06">
                <w:br/>
              </w:r>
            </w:ins>
          </w:p>
          <w:p w:rsidR="00F72FE0" w:rsidRPr="00E71A06" w:rsidRDefault="00F72FE0" w:rsidP="003C0E7B">
            <w:pPr>
              <w:pStyle w:val="Tabletext"/>
              <w:jc w:val="center"/>
              <w:rPr>
                <w:ins w:id="860" w:author="Author"/>
              </w:rPr>
            </w:pPr>
            <w:ins w:id="861" w:author="Author">
              <w:r w:rsidRPr="00E71A06">
                <w:t>1</w:t>
              </w:r>
            </w:ins>
          </w:p>
          <w:p w:rsidR="00F72FE0" w:rsidRPr="00E71A06" w:rsidRDefault="00F72FE0" w:rsidP="003C0E7B">
            <w:pPr>
              <w:pStyle w:val="Tabletext"/>
              <w:jc w:val="center"/>
              <w:rPr>
                <w:ins w:id="862" w:author="Author"/>
              </w:rPr>
            </w:pPr>
          </w:p>
        </w:tc>
        <w:tc>
          <w:tcPr>
            <w:tcW w:w="223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63" w:author="Author"/>
              </w:rPr>
            </w:pPr>
            <w:ins w:id="864" w:author="Author">
              <w:r w:rsidRPr="00E71A06">
                <w:t>ITU-T H.248.</w:t>
              </w:r>
              <w:r>
                <w:t>WEBRTC</w:t>
              </w:r>
            </w:ins>
          </w:p>
        </w:tc>
        <w:tc>
          <w:tcPr>
            <w:tcW w:w="879" w:type="dxa"/>
            <w:tcBorders>
              <w:top w:val="single" w:sz="4" w:space="0" w:color="auto"/>
              <w:left w:val="single" w:sz="4" w:space="0" w:color="auto"/>
              <w:bottom w:val="single" w:sz="4" w:space="0" w:color="auto"/>
              <w:right w:val="single" w:sz="4" w:space="0" w:color="auto"/>
            </w:tcBorders>
          </w:tcPr>
          <w:p w:rsidR="00F72FE0" w:rsidRPr="00E71A06" w:rsidRDefault="00F72FE0" w:rsidP="003C0E7B">
            <w:pPr>
              <w:pStyle w:val="Tabletext"/>
              <w:rPr>
                <w:ins w:id="865" w:author="Author"/>
              </w:rPr>
            </w:pPr>
            <w:ins w:id="866" w:author="Author">
              <w:r w:rsidRPr="00E71A06">
                <w:t>In progress</w:t>
              </w:r>
            </w:ins>
          </w:p>
        </w:tc>
      </w:tr>
    </w:tbl>
    <w:p w:rsidR="00CA1169" w:rsidRPr="00F65D54" w:rsidRDefault="00F72FE0" w:rsidP="00141691">
      <w:pPr>
        <w:pStyle w:val="Heading1"/>
      </w:pPr>
      <w:ins w:id="867" w:author="Author">
        <w:r w:rsidRPr="00F65D54">
          <w:t xml:space="preserve"> </w:t>
        </w:r>
      </w:ins>
      <w:r w:rsidR="00CA1169" w:rsidRPr="00F65D54">
        <w:t>6</w:t>
      </w:r>
      <w:r w:rsidR="00CA1169" w:rsidRPr="00F65D54">
        <w:tab/>
        <w:t>Externally defined packages that meet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868" w:name="_Toc50523982"/>
      <w:bookmarkStart w:id="869" w:name="_Toc56411854"/>
      <w:bookmarkStart w:id="870" w:name="_Toc56413401"/>
      <w:bookmarkStart w:id="871" w:name="_Toc56486221"/>
      <w:bookmarkStart w:id="872" w:name="_Toc56487270"/>
      <w:bookmarkStart w:id="873" w:name="_Toc56919019"/>
      <w:bookmarkStart w:id="874" w:name="_Toc57026048"/>
      <w:bookmarkStart w:id="875" w:name="_Toc66163914"/>
      <w:bookmarkStart w:id="876" w:name="_Toc67394159"/>
      <w:bookmarkStart w:id="877" w:name="_Toc97618509"/>
      <w:bookmarkStart w:id="878" w:name="_Toc98656952"/>
      <w:bookmarkStart w:id="879" w:name="_Toc99442127"/>
      <w:bookmarkStart w:id="880" w:name="_Toc111628417"/>
      <w:bookmarkStart w:id="881" w:name="_Toc117393963"/>
      <w:bookmarkStart w:id="882" w:name="_Toc129486777"/>
      <w:bookmarkStart w:id="883" w:name="_Toc136240807"/>
      <w:bookmarkStart w:id="884" w:name="_Toc137355959"/>
      <w:bookmarkStart w:id="885" w:name="_Toc137528780"/>
      <w:bookmarkStart w:id="886" w:name="_Toc138652964"/>
      <w:bookmarkStart w:id="887" w:name="_Toc172370240"/>
      <w:bookmarkStart w:id="888" w:name="_Toc172693939"/>
      <w:bookmarkStart w:id="889" w:name="_Toc179343652"/>
      <w:bookmarkStart w:id="890" w:name="_Toc180308747"/>
      <w:bookmarkStart w:id="891" w:name="_Toc197273898"/>
      <w:bookmarkStart w:id="892" w:name="_Toc224530162"/>
      <w:bookmarkStart w:id="893" w:name="_Toc234379433"/>
      <w:bookmarkStart w:id="894" w:name="_Toc242671898"/>
      <w:bookmarkStart w:id="895" w:name="_Toc242677979"/>
      <w:bookmarkStart w:id="896" w:name="_Toc245041044"/>
      <w:bookmarkStart w:id="897" w:name="_Toc247945397"/>
      <w:bookmarkStart w:id="898" w:name="_Toc254701338"/>
      <w:bookmarkStart w:id="899" w:name="_Toc254786024"/>
      <w:bookmarkStart w:id="900" w:name="_Toc256425662"/>
      <w:bookmarkStart w:id="901" w:name="_Toc266145489"/>
      <w:bookmarkStart w:id="902" w:name="_Toc266145818"/>
      <w:bookmarkStart w:id="903" w:name="_Toc272151754"/>
      <w:bookmarkStart w:id="904" w:name="_Toc272154140"/>
      <w:bookmarkStart w:id="905" w:name="_Toc278183482"/>
      <w:bookmarkStart w:id="906" w:name="_Toc285642164"/>
      <w:bookmarkStart w:id="907" w:name="_Toc285642500"/>
      <w:bookmarkStart w:id="908" w:name="_Toc371269588"/>
      <w:bookmarkStart w:id="909" w:name="_Toc410744459"/>
      <w:r w:rsidRPr="00F65D54">
        <w:t>6.1</w:t>
      </w:r>
      <w:r w:rsidRPr="00F65D54">
        <w:tab/>
        <w:t>ITU-T Study Group 11</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lastRenderedPageBreak/>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910" w:name="_Toc50523983"/>
      <w:bookmarkStart w:id="911" w:name="_Toc56411855"/>
      <w:bookmarkStart w:id="912" w:name="_Toc56413402"/>
      <w:bookmarkStart w:id="913" w:name="_Toc56486222"/>
      <w:bookmarkStart w:id="914" w:name="_Toc56487271"/>
      <w:bookmarkStart w:id="915" w:name="_Toc56919020"/>
      <w:bookmarkStart w:id="916" w:name="_Toc57026049"/>
      <w:bookmarkStart w:id="917" w:name="_Toc66163915"/>
      <w:bookmarkStart w:id="918" w:name="_Toc67394160"/>
      <w:bookmarkStart w:id="919" w:name="_Toc97618510"/>
      <w:bookmarkStart w:id="920" w:name="_Toc98656953"/>
      <w:bookmarkStart w:id="921" w:name="_Toc99442128"/>
      <w:bookmarkStart w:id="922" w:name="_Toc111628418"/>
      <w:bookmarkStart w:id="923" w:name="_Toc117393964"/>
      <w:bookmarkStart w:id="924" w:name="_Toc129486778"/>
      <w:bookmarkStart w:id="925" w:name="_Toc136240808"/>
      <w:bookmarkStart w:id="926" w:name="_Toc137355960"/>
      <w:bookmarkStart w:id="927" w:name="_Toc137528781"/>
      <w:bookmarkStart w:id="928" w:name="_Toc138652965"/>
      <w:bookmarkStart w:id="929" w:name="_Toc172370241"/>
      <w:bookmarkStart w:id="930" w:name="_Toc172693940"/>
      <w:bookmarkStart w:id="931" w:name="_Toc179343653"/>
      <w:bookmarkStart w:id="932" w:name="_Toc180308748"/>
      <w:bookmarkStart w:id="933" w:name="_Toc197273899"/>
      <w:bookmarkStart w:id="934" w:name="_Toc224530163"/>
      <w:bookmarkStart w:id="935" w:name="_Toc234379434"/>
      <w:bookmarkStart w:id="936" w:name="_Toc242671899"/>
      <w:bookmarkStart w:id="937" w:name="_Toc242677980"/>
      <w:bookmarkStart w:id="938" w:name="_Toc245041045"/>
      <w:bookmarkStart w:id="939" w:name="_Toc247945398"/>
      <w:bookmarkStart w:id="940" w:name="_Toc254701339"/>
      <w:bookmarkStart w:id="941" w:name="_Toc254786025"/>
      <w:bookmarkStart w:id="942" w:name="_Toc256425663"/>
      <w:bookmarkStart w:id="943" w:name="_Toc266145490"/>
      <w:bookmarkStart w:id="944" w:name="_Toc266145819"/>
      <w:bookmarkStart w:id="945" w:name="_Toc272151755"/>
      <w:bookmarkStart w:id="946" w:name="_Toc272154141"/>
      <w:bookmarkStart w:id="947" w:name="_Toc278183483"/>
      <w:bookmarkStart w:id="948" w:name="_Toc285642165"/>
      <w:bookmarkStart w:id="949" w:name="_Toc285642501"/>
      <w:bookmarkStart w:id="950" w:name="_Toc371269589"/>
      <w:bookmarkStart w:id="951" w:name="_Toc410744460"/>
      <w:r w:rsidRPr="00F65D54">
        <w:t>6.2</w:t>
      </w:r>
      <w:r w:rsidRPr="00F65D54">
        <w:tab/>
        <w:t>3GPP CT4</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952" w:name="_Toc66163916"/>
      <w:bookmarkStart w:id="953" w:name="_Toc67394161"/>
      <w:bookmarkStart w:id="954" w:name="_Toc97618511"/>
      <w:bookmarkStart w:id="955" w:name="_Toc98656954"/>
      <w:bookmarkStart w:id="956" w:name="_Toc99442129"/>
      <w:bookmarkStart w:id="957" w:name="_Toc111628419"/>
      <w:bookmarkStart w:id="958" w:name="_Toc117393965"/>
      <w:bookmarkStart w:id="959" w:name="_Toc129486779"/>
      <w:bookmarkStart w:id="960" w:name="_Toc136240809"/>
      <w:bookmarkStart w:id="961" w:name="_Toc137355961"/>
      <w:bookmarkStart w:id="962" w:name="_Toc137528782"/>
      <w:bookmarkStart w:id="963" w:name="_Toc138652966"/>
      <w:bookmarkStart w:id="964" w:name="_Toc172370242"/>
      <w:bookmarkStart w:id="965" w:name="_Toc172693941"/>
      <w:bookmarkStart w:id="966" w:name="_Toc179343654"/>
      <w:bookmarkStart w:id="967" w:name="_Toc180308749"/>
      <w:bookmarkStart w:id="968" w:name="_Toc197273900"/>
      <w:bookmarkStart w:id="969" w:name="_Toc224530164"/>
      <w:bookmarkStart w:id="970" w:name="_Toc234379435"/>
      <w:bookmarkStart w:id="971" w:name="_Toc242671900"/>
      <w:bookmarkStart w:id="972" w:name="_Toc242677981"/>
      <w:bookmarkStart w:id="973" w:name="_Toc245041046"/>
      <w:bookmarkStart w:id="974" w:name="_Toc247945399"/>
      <w:bookmarkStart w:id="975" w:name="_Toc254701340"/>
      <w:bookmarkStart w:id="976" w:name="_Toc254786026"/>
      <w:bookmarkStart w:id="977" w:name="_Toc256425664"/>
      <w:bookmarkStart w:id="978" w:name="_Toc266145491"/>
      <w:bookmarkStart w:id="979" w:name="_Toc266145820"/>
      <w:bookmarkStart w:id="980" w:name="_Toc272151756"/>
      <w:bookmarkStart w:id="981" w:name="_Toc272154142"/>
      <w:bookmarkStart w:id="982" w:name="_Toc278183484"/>
      <w:bookmarkStart w:id="983" w:name="_Toc285642166"/>
      <w:bookmarkStart w:id="984" w:name="_Toc285642502"/>
      <w:bookmarkStart w:id="985" w:name="_Toc371269590"/>
      <w:bookmarkStart w:id="986" w:name="_Toc410744461"/>
      <w:bookmarkStart w:id="987" w:name="_Toc50523984"/>
      <w:bookmarkStart w:id="988" w:name="_Toc56411856"/>
      <w:bookmarkStart w:id="989" w:name="_Toc56413403"/>
      <w:bookmarkStart w:id="990" w:name="_Toc56486223"/>
      <w:bookmarkStart w:id="991" w:name="_Toc56487272"/>
      <w:bookmarkStart w:id="992" w:name="_Toc56919021"/>
      <w:bookmarkStart w:id="993" w:name="_Toc57026050"/>
      <w:r w:rsidRPr="00F65D54">
        <w:lastRenderedPageBreak/>
        <w:t>6.3</w:t>
      </w:r>
      <w:r w:rsidRPr="00F65D54">
        <w:tab/>
        <w:t>ITU-T Study Group 9</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994" w:name="_Toc66163917"/>
      <w:bookmarkStart w:id="995" w:name="_Toc67394162"/>
      <w:bookmarkStart w:id="996" w:name="_Toc97618512"/>
      <w:bookmarkStart w:id="997" w:name="_Toc98656955"/>
      <w:bookmarkStart w:id="998" w:name="_Toc99442130"/>
      <w:bookmarkStart w:id="999" w:name="_Toc111628420"/>
      <w:bookmarkStart w:id="1000" w:name="_Toc117393966"/>
      <w:bookmarkStart w:id="1001" w:name="_Toc129486780"/>
      <w:bookmarkStart w:id="1002" w:name="_Toc136240810"/>
      <w:bookmarkStart w:id="1003" w:name="_Toc137355962"/>
      <w:bookmarkStart w:id="1004" w:name="_Toc137528783"/>
      <w:bookmarkStart w:id="1005" w:name="_Toc138652967"/>
      <w:bookmarkStart w:id="1006" w:name="_Toc172370243"/>
      <w:bookmarkStart w:id="1007" w:name="_Toc172693942"/>
      <w:bookmarkStart w:id="1008" w:name="_Toc179343655"/>
      <w:bookmarkStart w:id="1009" w:name="_Toc180308750"/>
      <w:bookmarkStart w:id="1010" w:name="_Toc197273901"/>
      <w:bookmarkStart w:id="1011" w:name="_Toc224530165"/>
      <w:bookmarkStart w:id="1012" w:name="_Toc234379436"/>
      <w:bookmarkStart w:id="1013" w:name="_Toc242671901"/>
      <w:bookmarkStart w:id="1014" w:name="_Toc242677982"/>
      <w:bookmarkStart w:id="1015" w:name="_Toc245041047"/>
      <w:bookmarkStart w:id="1016" w:name="_Toc247945400"/>
      <w:bookmarkStart w:id="1017" w:name="_Toc254701341"/>
      <w:bookmarkStart w:id="1018" w:name="_Toc254786027"/>
      <w:bookmarkStart w:id="1019" w:name="_Toc256425665"/>
      <w:bookmarkStart w:id="1020" w:name="_Toc266145492"/>
      <w:bookmarkStart w:id="1021" w:name="_Toc266145821"/>
      <w:bookmarkStart w:id="1022" w:name="_Toc272151757"/>
      <w:bookmarkStart w:id="1023" w:name="_Toc272154143"/>
      <w:bookmarkStart w:id="1024" w:name="_Toc278183485"/>
      <w:bookmarkStart w:id="1025" w:name="_Toc285642167"/>
      <w:bookmarkStart w:id="1026" w:name="_Toc285642503"/>
      <w:bookmarkStart w:id="1027" w:name="_Toc371269591"/>
      <w:bookmarkStart w:id="1028" w:name="_Toc410744462"/>
      <w:r w:rsidRPr="00F65D54">
        <w:t>7</w:t>
      </w:r>
      <w:r w:rsidRPr="00F65D54">
        <w:tab/>
        <w:t>Packages undergoing development</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1029" w:name="_Toc50523985"/>
      <w:bookmarkStart w:id="1030" w:name="_Toc56411857"/>
      <w:bookmarkStart w:id="1031" w:name="_Toc56413404"/>
      <w:bookmarkStart w:id="1032" w:name="_Toc56486224"/>
      <w:bookmarkStart w:id="1033" w:name="_Toc56487273"/>
      <w:bookmarkStart w:id="1034" w:name="_Toc56919022"/>
      <w:bookmarkStart w:id="1035" w:name="_Toc57026051"/>
      <w:bookmarkStart w:id="1036" w:name="_Toc66163918"/>
      <w:bookmarkStart w:id="1037" w:name="_Toc67394163"/>
      <w:bookmarkStart w:id="1038" w:name="_Toc97618513"/>
      <w:bookmarkStart w:id="1039" w:name="_Toc98656956"/>
      <w:bookmarkStart w:id="1040" w:name="_Toc99442131"/>
      <w:bookmarkStart w:id="1041" w:name="_Toc111628421"/>
      <w:bookmarkStart w:id="1042" w:name="_Toc117393967"/>
      <w:bookmarkStart w:id="1043" w:name="_Toc129486781"/>
      <w:bookmarkStart w:id="1044" w:name="_Toc136240811"/>
      <w:bookmarkStart w:id="1045" w:name="_Toc137355963"/>
      <w:bookmarkStart w:id="1046" w:name="_Toc137528784"/>
      <w:bookmarkStart w:id="1047" w:name="_Toc138652968"/>
      <w:bookmarkStart w:id="1048" w:name="_Toc172370244"/>
      <w:bookmarkStart w:id="1049" w:name="_Toc172693943"/>
      <w:bookmarkStart w:id="1050" w:name="_Toc179343656"/>
      <w:bookmarkStart w:id="1051" w:name="_Toc180308751"/>
      <w:bookmarkStart w:id="1052" w:name="_Toc197273902"/>
      <w:bookmarkStart w:id="1053" w:name="_Toc224530166"/>
      <w:bookmarkStart w:id="1054" w:name="_Toc234379437"/>
      <w:bookmarkStart w:id="1055" w:name="_Toc242671902"/>
      <w:bookmarkStart w:id="1056" w:name="_Toc242677983"/>
      <w:bookmarkStart w:id="1057" w:name="_Toc245041048"/>
      <w:bookmarkStart w:id="1058" w:name="_Toc247945401"/>
      <w:bookmarkStart w:id="1059" w:name="_Toc254701342"/>
      <w:bookmarkStart w:id="1060" w:name="_Toc254786028"/>
      <w:bookmarkStart w:id="1061" w:name="_Toc256425666"/>
      <w:bookmarkStart w:id="1062" w:name="_Toc266145493"/>
      <w:bookmarkStart w:id="1063" w:name="_Toc266145822"/>
      <w:bookmarkStart w:id="1064" w:name="_Toc272151758"/>
      <w:bookmarkStart w:id="1065" w:name="_Toc272154144"/>
      <w:bookmarkStart w:id="1066" w:name="_Toc278183486"/>
      <w:bookmarkStart w:id="1067" w:name="_Toc285642168"/>
      <w:bookmarkStart w:id="1068" w:name="_Toc285642504"/>
      <w:bookmarkStart w:id="1069" w:name="_Toc371269592"/>
      <w:bookmarkStart w:id="1070" w:name="_Toc410744463"/>
      <w:r w:rsidRPr="00F65D54">
        <w:t>7.1</w:t>
      </w:r>
      <w:r w:rsidRPr="00F65D54">
        <w:tab/>
        <w:t>ATMF (ATM forum)</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1071" w:name="_Toc50523986"/>
      <w:bookmarkStart w:id="1072" w:name="_Toc56411858"/>
      <w:bookmarkStart w:id="1073" w:name="_Toc56413405"/>
      <w:bookmarkStart w:id="1074" w:name="_Toc56486225"/>
      <w:bookmarkStart w:id="1075" w:name="_Toc56487274"/>
      <w:bookmarkStart w:id="1076" w:name="_Toc56919023"/>
      <w:bookmarkStart w:id="1077" w:name="_Toc57026052"/>
      <w:bookmarkStart w:id="1078" w:name="_Toc66163919"/>
      <w:bookmarkStart w:id="1079" w:name="_Toc67394164"/>
      <w:bookmarkStart w:id="1080" w:name="_Toc97618514"/>
      <w:bookmarkStart w:id="1081" w:name="_Toc98656957"/>
      <w:bookmarkStart w:id="1082" w:name="_Toc99442132"/>
      <w:bookmarkStart w:id="1083" w:name="_Toc111628422"/>
      <w:bookmarkStart w:id="1084" w:name="_Toc117393968"/>
      <w:bookmarkStart w:id="1085" w:name="_Toc129486782"/>
      <w:bookmarkStart w:id="1086" w:name="_Toc136240812"/>
      <w:bookmarkStart w:id="1087" w:name="_Toc137355964"/>
      <w:bookmarkStart w:id="1088" w:name="_Toc137528785"/>
      <w:bookmarkStart w:id="1089" w:name="_Toc138652969"/>
      <w:bookmarkStart w:id="1090" w:name="_Toc172370245"/>
      <w:bookmarkStart w:id="1091" w:name="_Toc172693944"/>
      <w:bookmarkStart w:id="1092" w:name="_Toc179343657"/>
      <w:bookmarkStart w:id="1093" w:name="_Toc180308752"/>
      <w:bookmarkStart w:id="1094" w:name="_Toc197273903"/>
      <w:bookmarkStart w:id="1095" w:name="_Toc224530167"/>
      <w:bookmarkStart w:id="1096" w:name="_Toc234379438"/>
      <w:bookmarkStart w:id="1097" w:name="_Toc242671903"/>
      <w:bookmarkStart w:id="1098" w:name="_Toc242677984"/>
      <w:bookmarkStart w:id="1099" w:name="_Toc245041049"/>
      <w:bookmarkStart w:id="1100" w:name="_Toc247945402"/>
      <w:bookmarkStart w:id="1101" w:name="_Toc254701343"/>
      <w:bookmarkStart w:id="1102" w:name="_Toc254786029"/>
      <w:bookmarkStart w:id="1103" w:name="_Toc256425667"/>
      <w:bookmarkStart w:id="1104" w:name="_Toc266145494"/>
      <w:bookmarkStart w:id="1105" w:name="_Toc266145823"/>
      <w:bookmarkStart w:id="1106" w:name="_Toc272151759"/>
      <w:bookmarkStart w:id="1107" w:name="_Toc272154145"/>
      <w:bookmarkStart w:id="1108" w:name="_Toc278183487"/>
      <w:bookmarkStart w:id="1109" w:name="_Toc285642169"/>
      <w:bookmarkStart w:id="1110" w:name="_Toc285642505"/>
      <w:bookmarkStart w:id="1111" w:name="_Toc371269593"/>
      <w:bookmarkStart w:id="1112" w:name="_Toc410744464"/>
      <w:r w:rsidRPr="00F65D54">
        <w:t>7.2</w:t>
      </w:r>
      <w:r w:rsidRPr="00F65D54">
        <w:tab/>
        <w:t>ETSI Tispan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1113" w:name="_Hlt506708653"/>
            <w:bookmarkEnd w:id="1113"/>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lastRenderedPageBreak/>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1F5714" w:rsidRDefault="00CA1169" w:rsidP="00B252DB">
            <w:pPr>
              <w:pStyle w:val="Tabletext"/>
              <w:keepNext/>
              <w:keepLines/>
              <w:rPr>
                <w:b/>
                <w:bCs/>
              </w:rPr>
            </w:pPr>
            <w:r w:rsidRPr="001F5714">
              <w:rPr>
                <w:b/>
                <w:bCs/>
              </w:rPr>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1114" w:name="_Toc50523987"/>
      <w:bookmarkStart w:id="1115" w:name="_Toc56411859"/>
      <w:bookmarkStart w:id="1116" w:name="_Toc56413406"/>
      <w:bookmarkStart w:id="1117" w:name="_Toc56486226"/>
      <w:bookmarkStart w:id="1118" w:name="_Toc56487275"/>
      <w:bookmarkStart w:id="1119" w:name="_Toc56919024"/>
      <w:bookmarkStart w:id="1120" w:name="_Toc57026053"/>
      <w:bookmarkStart w:id="1121" w:name="_Toc66163920"/>
      <w:bookmarkStart w:id="1122" w:name="_Toc67394165"/>
      <w:bookmarkStart w:id="1123" w:name="_Toc97618515"/>
      <w:bookmarkStart w:id="1124" w:name="_Toc98656958"/>
      <w:bookmarkStart w:id="1125" w:name="_Toc99442133"/>
      <w:bookmarkStart w:id="1126" w:name="_Toc111628423"/>
      <w:bookmarkStart w:id="1127" w:name="_Toc117393969"/>
      <w:bookmarkStart w:id="1128" w:name="_Toc129486783"/>
      <w:bookmarkStart w:id="1129" w:name="_Toc136240813"/>
      <w:bookmarkStart w:id="1130" w:name="_Toc137355965"/>
      <w:bookmarkStart w:id="1131" w:name="_Toc137528786"/>
      <w:bookmarkStart w:id="1132" w:name="_Toc138652970"/>
      <w:bookmarkStart w:id="1133" w:name="_Toc172370246"/>
      <w:bookmarkStart w:id="1134" w:name="_Toc172693945"/>
      <w:bookmarkStart w:id="1135" w:name="_Toc179343658"/>
      <w:bookmarkStart w:id="1136" w:name="_Toc180308753"/>
      <w:bookmarkStart w:id="1137" w:name="_Toc197273904"/>
      <w:bookmarkStart w:id="1138" w:name="_Toc224530168"/>
      <w:bookmarkStart w:id="1139" w:name="_Toc234379439"/>
      <w:bookmarkStart w:id="1140" w:name="_Toc242671904"/>
      <w:bookmarkStart w:id="1141" w:name="_Toc242677985"/>
      <w:bookmarkStart w:id="1142" w:name="_Toc245041050"/>
      <w:bookmarkStart w:id="1143" w:name="_Toc247945403"/>
      <w:bookmarkStart w:id="1144" w:name="_Toc254701344"/>
      <w:bookmarkStart w:id="1145" w:name="_Toc254786030"/>
      <w:bookmarkStart w:id="1146" w:name="_Toc256425668"/>
      <w:bookmarkStart w:id="1147" w:name="_Toc266145495"/>
      <w:bookmarkStart w:id="1148" w:name="_Toc266145824"/>
      <w:bookmarkStart w:id="1149" w:name="_Toc272151760"/>
      <w:bookmarkStart w:id="1150" w:name="_Toc272154146"/>
      <w:bookmarkStart w:id="1151" w:name="_Toc278183488"/>
      <w:bookmarkStart w:id="1152" w:name="_Toc285642170"/>
      <w:bookmarkStart w:id="1153" w:name="_Toc285642506"/>
      <w:bookmarkStart w:id="1154" w:name="_Toc371269594"/>
      <w:bookmarkStart w:id="1155" w:name="_Toc410744465"/>
      <w:r w:rsidRPr="00F65D54">
        <w:t>7.3</w:t>
      </w:r>
      <w:r w:rsidRPr="00F65D54">
        <w:tab/>
        <w:t>IETF Megaco</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lastRenderedPageBreak/>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2" w:history="1">
              <w:r w:rsidRPr="00F65D54">
                <w:rPr>
                  <w:rStyle w:val="Hyperlink"/>
                </w:rPr>
                <w:t>ftp://www.ietf.org/internet-drafts/</w:t>
              </w:r>
            </w:hyperlink>
            <w:r w:rsidRPr="00F65D54">
              <w:t xml:space="preserve"> </w:t>
            </w:r>
            <w:r w:rsidRPr="001F5714">
              <w:t xml:space="preserve">or </w:t>
            </w:r>
            <w:hyperlink r:id="rId13"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1156" w:name="_Toc50523988"/>
      <w:bookmarkStart w:id="1157" w:name="_Toc56411860"/>
      <w:bookmarkStart w:id="1158" w:name="_Toc56413407"/>
      <w:bookmarkStart w:id="1159" w:name="_Toc56486227"/>
      <w:bookmarkStart w:id="1160" w:name="_Toc56487276"/>
      <w:bookmarkStart w:id="1161" w:name="_Toc56919025"/>
      <w:bookmarkStart w:id="1162" w:name="_Toc57026054"/>
      <w:bookmarkStart w:id="1163" w:name="_Toc66163921"/>
      <w:bookmarkStart w:id="1164" w:name="_Toc67394166"/>
      <w:bookmarkStart w:id="1165" w:name="_Toc97618516"/>
      <w:bookmarkStart w:id="1166" w:name="_Toc98656959"/>
      <w:bookmarkStart w:id="1167" w:name="_Toc99442134"/>
      <w:bookmarkStart w:id="1168" w:name="_Toc111628424"/>
      <w:bookmarkStart w:id="1169" w:name="_Toc117393970"/>
      <w:bookmarkStart w:id="1170" w:name="_Toc129486784"/>
      <w:bookmarkStart w:id="1171" w:name="_Toc136240814"/>
      <w:bookmarkStart w:id="1172" w:name="_Toc137355966"/>
      <w:bookmarkStart w:id="1173" w:name="_Toc137528787"/>
      <w:bookmarkStart w:id="1174" w:name="_Toc138652971"/>
      <w:bookmarkStart w:id="1175" w:name="_Toc172370247"/>
      <w:bookmarkStart w:id="1176" w:name="_Toc172693946"/>
      <w:bookmarkStart w:id="1177" w:name="_Toc179343659"/>
      <w:bookmarkStart w:id="1178" w:name="_Toc180308754"/>
      <w:bookmarkStart w:id="1179" w:name="_Toc197273905"/>
      <w:bookmarkStart w:id="1180" w:name="_Toc224530169"/>
      <w:bookmarkStart w:id="1181" w:name="_Toc234379440"/>
      <w:bookmarkStart w:id="1182" w:name="_Toc242671905"/>
      <w:bookmarkStart w:id="1183" w:name="_Toc242677986"/>
      <w:bookmarkStart w:id="1184" w:name="_Toc245041051"/>
      <w:bookmarkStart w:id="1185" w:name="_Toc247945404"/>
      <w:bookmarkStart w:id="1186" w:name="_Toc254701345"/>
      <w:bookmarkStart w:id="1187" w:name="_Toc254786031"/>
      <w:bookmarkStart w:id="1188" w:name="_Toc256425669"/>
      <w:bookmarkStart w:id="1189" w:name="_Toc266145496"/>
      <w:bookmarkStart w:id="1190" w:name="_Toc266145825"/>
      <w:bookmarkStart w:id="1191" w:name="_Toc272151761"/>
      <w:bookmarkStart w:id="1192" w:name="_Toc272154147"/>
      <w:bookmarkStart w:id="1193" w:name="_Toc278183489"/>
      <w:bookmarkStart w:id="1194" w:name="_Toc285642171"/>
      <w:bookmarkStart w:id="1195" w:name="_Toc285642507"/>
      <w:bookmarkStart w:id="1196" w:name="_Toc371269595"/>
      <w:bookmarkStart w:id="1197" w:name="_Toc410744466"/>
      <w:r w:rsidRPr="00F65D54">
        <w:t>7.4</w:t>
      </w:r>
      <w:r w:rsidRPr="00F65D54">
        <w:tab/>
        <w:t>IETF individual submissions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rsidR="00CA1169" w:rsidRPr="00F65D54" w:rsidRDefault="00CA1169" w:rsidP="00D94E7F">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MF tone generation and</w:t>
            </w:r>
            <w:r w:rsidRPr="001F5714">
              <w:rPr>
                <w:b/>
                <w:bCs/>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Enhanced alerting packages for</w:t>
            </w:r>
            <w:r w:rsidRPr="001F5714">
              <w:rPr>
                <w:b/>
                <w:bCs/>
              </w:rPr>
              <w:br/>
              <w:t>Megaco/ITU-T H.248 sub</w:t>
            </w:r>
            <w:r w:rsidR="00546B95" w:rsidRPr="001F5714">
              <w:rPr>
                <w:b/>
                <w:bCs/>
              </w:rPr>
              <w:noBreakHyphen/>
            </w:r>
            <w:r w:rsidRPr="001F5714">
              <w:rPr>
                <w:b/>
                <w:bCs/>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Supplemental tones packages for</w:t>
            </w:r>
            <w:r w:rsidR="00546B95" w:rsidRPr="001F5714">
              <w:rPr>
                <w:b/>
                <w:bCs/>
              </w:rPr>
              <w:t xml:space="preserve"> </w:t>
            </w:r>
            <w:r w:rsidRPr="001F5714">
              <w:rPr>
                <w:b/>
                <w:bCs/>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MGC cookie package for Megaco/</w:t>
            </w:r>
            <w:r w:rsidR="00546B95" w:rsidRPr="001F5714">
              <w:rPr>
                <w:b/>
                <w:bCs/>
              </w:rPr>
              <w:t xml:space="preserve"> </w:t>
            </w:r>
            <w:r w:rsidRPr="001F5714">
              <w:rPr>
                <w:b/>
                <w:bCs/>
              </w:rPr>
              <w:t>ITU-T H.248 sub</w:t>
            </w:r>
            <w:r w:rsidR="00546B95" w:rsidRPr="001F5714">
              <w:rPr>
                <w:b/>
                <w:bCs/>
              </w:rPr>
              <w:noBreakHyphen/>
            </w:r>
            <w:r w:rsidRPr="001F5714">
              <w:rPr>
                <w:b/>
                <w:bCs/>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t>Megaco/ITU-T H.248 sub</w:t>
            </w:r>
            <w:r w:rsidR="00546B95" w:rsidRPr="001F5714">
              <w:rPr>
                <w:b/>
                <w:bCs/>
              </w:rPr>
              <w:noBreakHyphen/>
            </w:r>
            <w:r w:rsidRPr="001F5714">
              <w:rPr>
                <w:b/>
                <w:bCs/>
              </w:rPr>
              <w:t>series basic</w:t>
            </w:r>
            <w:r w:rsidR="00546B95" w:rsidRPr="001F5714">
              <w:rPr>
                <w:b/>
                <w:bCs/>
              </w:rPr>
              <w:t xml:space="preserve"> </w:t>
            </w:r>
            <w:r w:rsidRPr="001F5714">
              <w:rPr>
                <w:b/>
                <w:bCs/>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546B95">
            <w:pPr>
              <w:pStyle w:val="Tabletext"/>
              <w:rPr>
                <w:b/>
                <w:bCs/>
              </w:rPr>
            </w:pPr>
            <w:r w:rsidRPr="001F5714">
              <w:rPr>
                <w:b/>
                <w:bCs/>
              </w:rPr>
              <w:lastRenderedPageBreak/>
              <w:t>Megaco/ITU-T H.248 sub</w:t>
            </w:r>
            <w:r w:rsidRPr="001F5714">
              <w:rPr>
                <w:b/>
                <w:bCs/>
              </w:rPr>
              <w:noBreakHyphen/>
              <w:t>series 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rPr>
                <w:b/>
                <w:bCs/>
              </w:rPr>
            </w:pPr>
            <w:r w:rsidRPr="001F5714">
              <w:rPr>
                <w:b/>
                <w:bCs/>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1F5714" w:rsidRDefault="00CA1169" w:rsidP="00B252DB">
            <w:pPr>
              <w:pStyle w:val="Tabletext"/>
              <w:keepNext/>
              <w:keepLines/>
              <w:rPr>
                <w:b/>
                <w:bCs/>
              </w:rPr>
            </w:pPr>
            <w:r w:rsidRPr="001F5714">
              <w:rPr>
                <w:b/>
                <w:bCs/>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1198" w:name="_Toc50523989"/>
      <w:bookmarkStart w:id="1199" w:name="_Toc56411861"/>
      <w:bookmarkStart w:id="1200" w:name="_Toc56413408"/>
      <w:bookmarkStart w:id="1201" w:name="_Toc56486228"/>
      <w:bookmarkStart w:id="1202" w:name="_Toc56487277"/>
      <w:bookmarkStart w:id="1203" w:name="_Toc56919026"/>
      <w:bookmarkStart w:id="1204" w:name="_Toc57026055"/>
      <w:bookmarkStart w:id="1205" w:name="_Toc66163922"/>
      <w:bookmarkStart w:id="1206" w:name="_Toc67394167"/>
      <w:bookmarkStart w:id="1207" w:name="_Toc97618517"/>
      <w:bookmarkStart w:id="1208" w:name="_Toc98656960"/>
      <w:bookmarkStart w:id="1209" w:name="_Toc99442135"/>
      <w:bookmarkStart w:id="1210" w:name="_Toc111628425"/>
      <w:bookmarkStart w:id="1211" w:name="_Toc117393971"/>
      <w:bookmarkStart w:id="1212" w:name="_Toc129486785"/>
      <w:bookmarkStart w:id="1213" w:name="_Toc136240815"/>
      <w:bookmarkStart w:id="1214" w:name="_Toc137355967"/>
      <w:bookmarkStart w:id="1215" w:name="_Toc137528788"/>
      <w:bookmarkStart w:id="1216" w:name="_Toc138652972"/>
      <w:bookmarkStart w:id="1217" w:name="_Toc172370248"/>
      <w:bookmarkStart w:id="1218" w:name="_Toc172693947"/>
      <w:bookmarkStart w:id="1219" w:name="_Toc179343660"/>
      <w:bookmarkStart w:id="1220" w:name="_Toc180308755"/>
      <w:bookmarkStart w:id="1221" w:name="_Toc197273906"/>
      <w:bookmarkStart w:id="1222" w:name="_Toc224530170"/>
      <w:bookmarkStart w:id="1223" w:name="_Toc234379441"/>
      <w:bookmarkStart w:id="1224" w:name="_Toc242671906"/>
      <w:bookmarkStart w:id="1225" w:name="_Toc242677987"/>
      <w:bookmarkStart w:id="1226" w:name="_Toc245041052"/>
      <w:bookmarkStart w:id="1227" w:name="_Toc247945405"/>
      <w:bookmarkStart w:id="1228" w:name="_Toc254701346"/>
      <w:bookmarkStart w:id="1229" w:name="_Toc254786032"/>
      <w:bookmarkStart w:id="1230" w:name="_Toc256425670"/>
      <w:bookmarkStart w:id="1231" w:name="_Toc266145497"/>
      <w:bookmarkStart w:id="1232" w:name="_Toc266145826"/>
      <w:bookmarkStart w:id="1233" w:name="_Toc272151762"/>
      <w:bookmarkStart w:id="1234" w:name="_Toc272154148"/>
      <w:bookmarkStart w:id="1235" w:name="_Toc278183490"/>
      <w:bookmarkStart w:id="1236" w:name="_Toc285642172"/>
      <w:bookmarkStart w:id="1237" w:name="_Toc285642508"/>
      <w:bookmarkStart w:id="1238" w:name="_Toc371269596"/>
      <w:bookmarkStart w:id="1239" w:name="_Toc410744467"/>
      <w:r w:rsidRPr="00CB21CE">
        <w:rPr>
          <w:lang w:val="fr-CH"/>
        </w:rPr>
        <w:t>8</w:t>
      </w:r>
      <w:r w:rsidRPr="00CB21CE">
        <w:rPr>
          <w:lang w:val="fr-CH"/>
        </w:rPr>
        <w:tab/>
        <w:t>ITU-T H.248 sub-series MIB</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2D225C"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4" w:history="1">
              <w:r w:rsidRPr="00F65D54">
                <w:rPr>
                  <w:rStyle w:val="Hyperlink"/>
                </w:rPr>
                <w:t>ftp://www.ietf.org/internet-drafts/</w:t>
              </w:r>
            </w:hyperlink>
            <w:r w:rsidRPr="00F65D54">
              <w:t xml:space="preserve"> </w:t>
            </w:r>
            <w:r w:rsidRPr="001F5714">
              <w:t xml:space="preserve">or </w:t>
            </w:r>
            <w:hyperlink r:id="rId15" w:history="1">
              <w:r w:rsidRPr="00F65D54">
                <w:rPr>
                  <w:rStyle w:val="Hyperlink"/>
                  <w:szCs w:val="22"/>
                </w:rPr>
                <w:t>https://datatracker.ietf.org/idtracker/</w:t>
              </w:r>
            </w:hyperlink>
            <w:r w:rsidRPr="001F5714">
              <w:t>.</w:t>
            </w:r>
          </w:p>
        </w:tc>
      </w:tr>
    </w:tbl>
    <w:p w:rsidR="00A21911" w:rsidRPr="001F5714" w:rsidRDefault="00A21911" w:rsidP="001F5714">
      <w:pPr>
        <w:jc w:val="center"/>
      </w:pPr>
      <w:bookmarkStart w:id="1240" w:name="c3tope"/>
      <w:bookmarkEnd w:id="1240"/>
    </w:p>
    <w:p w:rsidR="00F05B8F" w:rsidRPr="001F5714" w:rsidRDefault="00F05B8F" w:rsidP="001F5714">
      <w:pPr>
        <w:jc w:val="center"/>
      </w:pPr>
      <w:r w:rsidRPr="001F5714">
        <w:t>__________________________</w:t>
      </w:r>
    </w:p>
    <w:sectPr w:rsidR="00F05B8F" w:rsidRPr="001F5714" w:rsidSect="002D225C">
      <w:headerReference w:type="even" r:id="rId16"/>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944" w:rsidRDefault="00111944">
      <w:r>
        <w:separator/>
      </w:r>
    </w:p>
  </w:endnote>
  <w:endnote w:type="continuationSeparator" w:id="0">
    <w:p w:rsidR="00111944" w:rsidRDefault="0011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Pr="00E716BE" w:rsidRDefault="001C04F3"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1C04F3" w:rsidRPr="002D225C" w:rsidTr="002D225C">
      <w:trPr>
        <w:cantSplit/>
        <w:trHeight w:val="204"/>
        <w:jc w:val="center"/>
      </w:trPr>
      <w:tc>
        <w:tcPr>
          <w:tcW w:w="1617" w:type="dxa"/>
          <w:tcBorders>
            <w:top w:val="single" w:sz="12" w:space="0" w:color="auto"/>
          </w:tcBorders>
        </w:tcPr>
        <w:p w:rsidR="001C04F3" w:rsidRPr="002D225C" w:rsidRDefault="001C04F3" w:rsidP="002D225C">
          <w:pPr>
            <w:rPr>
              <w:b/>
              <w:bCs/>
              <w:sz w:val="22"/>
            </w:rPr>
          </w:pPr>
          <w:bookmarkStart w:id="18" w:name="dcontent1" w:colFirst="1" w:colLast="1"/>
          <w:r w:rsidRPr="002D225C">
            <w:rPr>
              <w:b/>
              <w:bCs/>
              <w:sz w:val="22"/>
            </w:rPr>
            <w:t>Contact:</w:t>
          </w:r>
        </w:p>
      </w:tc>
      <w:tc>
        <w:tcPr>
          <w:tcW w:w="3912" w:type="dxa"/>
          <w:tcBorders>
            <w:top w:val="single" w:sz="12" w:space="0" w:color="auto"/>
          </w:tcBorders>
        </w:tcPr>
        <w:p w:rsidR="001C04F3" w:rsidRPr="002D225C" w:rsidRDefault="001C04F3" w:rsidP="002D225C">
          <w:pPr>
            <w:rPr>
              <w:sz w:val="22"/>
            </w:rPr>
          </w:pPr>
          <w:r w:rsidRPr="002D225C">
            <w:rPr>
              <w:sz w:val="22"/>
            </w:rPr>
            <w:t>Christian Groves</w:t>
          </w:r>
          <w:r w:rsidRPr="002D225C">
            <w:rPr>
              <w:sz w:val="22"/>
            </w:rPr>
            <w:br/>
            <w:t>NTEC Australia</w:t>
          </w:r>
          <w:r w:rsidRPr="002D225C">
            <w:rPr>
              <w:sz w:val="22"/>
            </w:rPr>
            <w:br/>
            <w:t>Australia</w:t>
          </w:r>
        </w:p>
      </w:tc>
      <w:tc>
        <w:tcPr>
          <w:tcW w:w="4394" w:type="dxa"/>
          <w:tcBorders>
            <w:top w:val="single" w:sz="12" w:space="0" w:color="auto"/>
          </w:tcBorders>
        </w:tcPr>
        <w:p w:rsidR="001C04F3" w:rsidRPr="002D225C" w:rsidRDefault="001C04F3" w:rsidP="002D225C">
          <w:pPr>
            <w:rPr>
              <w:sz w:val="22"/>
            </w:rPr>
          </w:pPr>
          <w:r w:rsidRPr="002D225C">
            <w:rPr>
              <w:sz w:val="22"/>
            </w:rPr>
            <w:t xml:space="preserve">Tel: </w:t>
          </w:r>
          <w:r>
            <w:rPr>
              <w:sz w:val="22"/>
            </w:rPr>
            <w:tab/>
          </w:r>
          <w:r w:rsidRPr="002D225C">
            <w:rPr>
              <w:sz w:val="22"/>
            </w:rPr>
            <w:t>+61 3 9391 3457</w:t>
          </w:r>
          <w:r w:rsidRPr="002D225C">
            <w:rPr>
              <w:sz w:val="22"/>
            </w:rPr>
            <w:br/>
            <w:t>Fax:</w:t>
          </w:r>
          <w:r w:rsidRPr="002D225C">
            <w:rPr>
              <w:sz w:val="22"/>
            </w:rPr>
            <w:br/>
            <w:t>Email:</w:t>
          </w:r>
          <w:r>
            <w:rPr>
              <w:sz w:val="22"/>
            </w:rPr>
            <w:tab/>
          </w:r>
          <w:hyperlink r:id="rId1" w:history="1">
            <w:r w:rsidRPr="002D225C">
              <w:rPr>
                <w:rStyle w:val="Hyperlink"/>
                <w:sz w:val="22"/>
              </w:rPr>
              <w:t>Christian.Groves@nteczone.com</w:t>
            </w:r>
          </w:hyperlink>
        </w:p>
      </w:tc>
    </w:tr>
    <w:tr w:rsidR="001C04F3" w:rsidRPr="002D225C" w:rsidTr="002D225C">
      <w:trPr>
        <w:cantSplit/>
        <w:trHeight w:val="204"/>
        <w:jc w:val="center"/>
      </w:trPr>
      <w:tc>
        <w:tcPr>
          <w:tcW w:w="1617" w:type="dxa"/>
          <w:tcBorders>
            <w:top w:val="single" w:sz="12" w:space="0" w:color="auto"/>
          </w:tcBorders>
        </w:tcPr>
        <w:p w:rsidR="001C04F3" w:rsidRPr="002D225C" w:rsidRDefault="001C04F3" w:rsidP="002D225C">
          <w:pPr>
            <w:rPr>
              <w:b/>
              <w:bCs/>
              <w:sz w:val="22"/>
            </w:rPr>
          </w:pPr>
          <w:bookmarkStart w:id="19" w:name="dcontent" w:colFirst="1" w:colLast="1"/>
          <w:bookmarkStart w:id="20" w:name="dcontent2" w:colFirst="1" w:colLast="1"/>
          <w:bookmarkEnd w:id="18"/>
          <w:r w:rsidRPr="002D225C">
            <w:rPr>
              <w:b/>
              <w:bCs/>
              <w:sz w:val="22"/>
            </w:rPr>
            <w:t>Contact:</w:t>
          </w:r>
        </w:p>
      </w:tc>
      <w:tc>
        <w:tcPr>
          <w:tcW w:w="3912" w:type="dxa"/>
          <w:tcBorders>
            <w:top w:val="single" w:sz="12" w:space="0" w:color="auto"/>
          </w:tcBorders>
        </w:tcPr>
        <w:p w:rsidR="001C04F3" w:rsidRPr="002D225C" w:rsidRDefault="001C04F3" w:rsidP="002D225C">
          <w:pPr>
            <w:rPr>
              <w:sz w:val="22"/>
              <w:lang w:val="de-CH"/>
            </w:rPr>
          </w:pPr>
          <w:r w:rsidRPr="002D225C">
            <w:rPr>
              <w:sz w:val="22"/>
              <w:lang w:val="de-CH"/>
            </w:rPr>
            <w:t>Weiwei Yang</w:t>
          </w:r>
          <w:r w:rsidRPr="002D225C">
            <w:rPr>
              <w:sz w:val="22"/>
              <w:lang w:val="de-CH"/>
            </w:rPr>
            <w:br/>
            <w:t>Huawei Technologies</w:t>
          </w:r>
          <w:r w:rsidRPr="002D225C">
            <w:rPr>
              <w:sz w:val="22"/>
              <w:lang w:val="de-CH"/>
            </w:rPr>
            <w:br/>
            <w:t>China</w:t>
          </w:r>
        </w:p>
      </w:tc>
      <w:tc>
        <w:tcPr>
          <w:tcW w:w="4394" w:type="dxa"/>
          <w:tcBorders>
            <w:top w:val="single" w:sz="12" w:space="0" w:color="auto"/>
          </w:tcBorders>
        </w:tcPr>
        <w:p w:rsidR="001C04F3" w:rsidRPr="002D225C" w:rsidRDefault="001C04F3" w:rsidP="002D225C">
          <w:pPr>
            <w:rPr>
              <w:sz w:val="22"/>
            </w:rPr>
          </w:pPr>
          <w:r w:rsidRPr="002D225C">
            <w:rPr>
              <w:sz w:val="22"/>
            </w:rPr>
            <w:t xml:space="preserve">Tel: </w:t>
          </w:r>
          <w:r>
            <w:rPr>
              <w:sz w:val="22"/>
            </w:rPr>
            <w:tab/>
          </w:r>
          <w:r w:rsidRPr="002D225C">
            <w:rPr>
              <w:sz w:val="22"/>
            </w:rPr>
            <w:t>+86 29 87674367</w:t>
          </w:r>
          <w:r w:rsidRPr="002D225C">
            <w:rPr>
              <w:sz w:val="22"/>
            </w:rPr>
            <w:br/>
            <w:t xml:space="preserve">Fax: </w:t>
          </w:r>
          <w:r>
            <w:rPr>
              <w:sz w:val="22"/>
            </w:rPr>
            <w:tab/>
          </w:r>
          <w:r w:rsidRPr="002D225C">
            <w:rPr>
              <w:sz w:val="22"/>
            </w:rPr>
            <w:t>+86 29 87674151</w:t>
          </w:r>
          <w:r w:rsidRPr="002D225C">
            <w:rPr>
              <w:sz w:val="22"/>
            </w:rPr>
            <w:br/>
            <w:t>Email:</w:t>
          </w:r>
          <w:r>
            <w:rPr>
              <w:sz w:val="22"/>
            </w:rPr>
            <w:tab/>
          </w:r>
          <w:hyperlink r:id="rId2" w:history="1">
            <w:r w:rsidRPr="002D225C">
              <w:rPr>
                <w:rStyle w:val="Hyperlink"/>
                <w:sz w:val="22"/>
              </w:rPr>
              <w:t>tommy@huawei.com</w:t>
            </w:r>
          </w:hyperlink>
        </w:p>
      </w:tc>
    </w:tr>
    <w:bookmarkEnd w:id="19"/>
    <w:bookmarkEnd w:id="20"/>
  </w:tbl>
  <w:p w:rsidR="001C04F3" w:rsidRPr="002D225C" w:rsidRDefault="001C04F3" w:rsidP="002D225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944" w:rsidRDefault="00111944">
      <w:r>
        <w:t>____________________</w:t>
      </w:r>
    </w:p>
  </w:footnote>
  <w:footnote w:type="continuationSeparator" w:id="0">
    <w:p w:rsidR="00111944" w:rsidRDefault="00111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Default="001C04F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Pr="002D225C" w:rsidRDefault="001C04F3" w:rsidP="002D225C">
    <w:pPr>
      <w:pStyle w:val="Header"/>
    </w:pPr>
    <w:r w:rsidRPr="002D225C">
      <w:t xml:space="preserve">- </w:t>
    </w:r>
    <w:r w:rsidRPr="002D225C">
      <w:fldChar w:fldCharType="begin"/>
    </w:r>
    <w:r w:rsidRPr="002D225C">
      <w:instrText xml:space="preserve"> PAGE  \* MERGEFORMAT </w:instrText>
    </w:r>
    <w:r w:rsidRPr="002D225C">
      <w:fldChar w:fldCharType="separate"/>
    </w:r>
    <w:r w:rsidR="00672879">
      <w:rPr>
        <w:noProof/>
      </w:rPr>
      <w:t>2</w:t>
    </w:r>
    <w:r w:rsidRPr="002D225C">
      <w:fldChar w:fldCharType="end"/>
    </w:r>
    <w:r w:rsidRPr="002D225C">
      <w:t xml:space="preserve"> -</w:t>
    </w:r>
  </w:p>
  <w:p w:rsidR="001C04F3" w:rsidRPr="002D225C" w:rsidRDefault="002A4511" w:rsidP="002D225C">
    <w:pPr>
      <w:pStyle w:val="Header"/>
      <w:spacing w:after="240"/>
    </w:pPr>
    <w:r>
      <w:t>TD-20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4F3" w:rsidRDefault="001C04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315D1"/>
    <w:rsid w:val="000405C9"/>
    <w:rsid w:val="00042A6F"/>
    <w:rsid w:val="0007283F"/>
    <w:rsid w:val="000A0936"/>
    <w:rsid w:val="000A287B"/>
    <w:rsid w:val="000A4233"/>
    <w:rsid w:val="000A523F"/>
    <w:rsid w:val="000B48BF"/>
    <w:rsid w:val="000D4D3F"/>
    <w:rsid w:val="000D5C20"/>
    <w:rsid w:val="000E31BF"/>
    <w:rsid w:val="000E355E"/>
    <w:rsid w:val="000E3864"/>
    <w:rsid w:val="000E6F61"/>
    <w:rsid w:val="000F0BF9"/>
    <w:rsid w:val="00104247"/>
    <w:rsid w:val="00105A7C"/>
    <w:rsid w:val="001076A5"/>
    <w:rsid w:val="00111944"/>
    <w:rsid w:val="001271BA"/>
    <w:rsid w:val="0013384E"/>
    <w:rsid w:val="001340A7"/>
    <w:rsid w:val="00141691"/>
    <w:rsid w:val="00143E3E"/>
    <w:rsid w:val="00151041"/>
    <w:rsid w:val="00156AE1"/>
    <w:rsid w:val="00161F9F"/>
    <w:rsid w:val="0016509B"/>
    <w:rsid w:val="00165351"/>
    <w:rsid w:val="00165A2F"/>
    <w:rsid w:val="0017152D"/>
    <w:rsid w:val="0017459A"/>
    <w:rsid w:val="00182432"/>
    <w:rsid w:val="00187D0E"/>
    <w:rsid w:val="001C04F3"/>
    <w:rsid w:val="001C1A24"/>
    <w:rsid w:val="001D41E9"/>
    <w:rsid w:val="001D5139"/>
    <w:rsid w:val="001E7A42"/>
    <w:rsid w:val="001F5714"/>
    <w:rsid w:val="001F7A0D"/>
    <w:rsid w:val="00206054"/>
    <w:rsid w:val="00217698"/>
    <w:rsid w:val="0022378A"/>
    <w:rsid w:val="00240094"/>
    <w:rsid w:val="002442C8"/>
    <w:rsid w:val="002665A3"/>
    <w:rsid w:val="00270C8D"/>
    <w:rsid w:val="00281E54"/>
    <w:rsid w:val="00285219"/>
    <w:rsid w:val="00290B54"/>
    <w:rsid w:val="00290D55"/>
    <w:rsid w:val="00291BD6"/>
    <w:rsid w:val="002A2404"/>
    <w:rsid w:val="002A4511"/>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C1557"/>
    <w:rsid w:val="003C176F"/>
    <w:rsid w:val="003C2635"/>
    <w:rsid w:val="003C686F"/>
    <w:rsid w:val="003F6D32"/>
    <w:rsid w:val="004736FD"/>
    <w:rsid w:val="004765B6"/>
    <w:rsid w:val="0047718F"/>
    <w:rsid w:val="004836A7"/>
    <w:rsid w:val="00485482"/>
    <w:rsid w:val="00486D39"/>
    <w:rsid w:val="00486F40"/>
    <w:rsid w:val="00487429"/>
    <w:rsid w:val="00493B3E"/>
    <w:rsid w:val="004A31FB"/>
    <w:rsid w:val="004B1EDA"/>
    <w:rsid w:val="004B615C"/>
    <w:rsid w:val="004B685F"/>
    <w:rsid w:val="004D6BAB"/>
    <w:rsid w:val="004E75A4"/>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08DA"/>
    <w:rsid w:val="00595ECA"/>
    <w:rsid w:val="005A5F07"/>
    <w:rsid w:val="005B4ADE"/>
    <w:rsid w:val="005C78C1"/>
    <w:rsid w:val="005C7B22"/>
    <w:rsid w:val="005D64B6"/>
    <w:rsid w:val="005D7C48"/>
    <w:rsid w:val="00604813"/>
    <w:rsid w:val="00615AD2"/>
    <w:rsid w:val="00625FC1"/>
    <w:rsid w:val="00642065"/>
    <w:rsid w:val="006429D9"/>
    <w:rsid w:val="00643C08"/>
    <w:rsid w:val="00646D07"/>
    <w:rsid w:val="006518BB"/>
    <w:rsid w:val="00655655"/>
    <w:rsid w:val="00656388"/>
    <w:rsid w:val="00672879"/>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47FEE"/>
    <w:rsid w:val="0075710E"/>
    <w:rsid w:val="00775845"/>
    <w:rsid w:val="007800F6"/>
    <w:rsid w:val="007855C3"/>
    <w:rsid w:val="00794500"/>
    <w:rsid w:val="007D54EB"/>
    <w:rsid w:val="007E567D"/>
    <w:rsid w:val="00800E8F"/>
    <w:rsid w:val="00813DD0"/>
    <w:rsid w:val="008237C0"/>
    <w:rsid w:val="008255DA"/>
    <w:rsid w:val="00834912"/>
    <w:rsid w:val="0084734E"/>
    <w:rsid w:val="00852E03"/>
    <w:rsid w:val="0089665C"/>
    <w:rsid w:val="00897255"/>
    <w:rsid w:val="008C4C98"/>
    <w:rsid w:val="008D5709"/>
    <w:rsid w:val="008E16DF"/>
    <w:rsid w:val="008E1AF7"/>
    <w:rsid w:val="008E5395"/>
    <w:rsid w:val="008E7FB5"/>
    <w:rsid w:val="008F17CA"/>
    <w:rsid w:val="00904A7D"/>
    <w:rsid w:val="00922573"/>
    <w:rsid w:val="00923C60"/>
    <w:rsid w:val="00923F8D"/>
    <w:rsid w:val="00945CD9"/>
    <w:rsid w:val="00956C55"/>
    <w:rsid w:val="009632F8"/>
    <w:rsid w:val="00987238"/>
    <w:rsid w:val="00994FE7"/>
    <w:rsid w:val="009A1EED"/>
    <w:rsid w:val="009A64BD"/>
    <w:rsid w:val="009B46B0"/>
    <w:rsid w:val="009B7FB9"/>
    <w:rsid w:val="009C2F59"/>
    <w:rsid w:val="009C33E7"/>
    <w:rsid w:val="009C4BD0"/>
    <w:rsid w:val="009D1E73"/>
    <w:rsid w:val="009E72DC"/>
    <w:rsid w:val="009F4902"/>
    <w:rsid w:val="00A04E13"/>
    <w:rsid w:val="00A21911"/>
    <w:rsid w:val="00A247FD"/>
    <w:rsid w:val="00A43177"/>
    <w:rsid w:val="00A43A42"/>
    <w:rsid w:val="00A5623D"/>
    <w:rsid w:val="00A57CD1"/>
    <w:rsid w:val="00A71445"/>
    <w:rsid w:val="00A743B1"/>
    <w:rsid w:val="00A76D26"/>
    <w:rsid w:val="00A815F3"/>
    <w:rsid w:val="00A9051B"/>
    <w:rsid w:val="00AC4D8F"/>
    <w:rsid w:val="00AD60E6"/>
    <w:rsid w:val="00AE544A"/>
    <w:rsid w:val="00B018AE"/>
    <w:rsid w:val="00B21A78"/>
    <w:rsid w:val="00B252DB"/>
    <w:rsid w:val="00B3220C"/>
    <w:rsid w:val="00B41A04"/>
    <w:rsid w:val="00B46FF3"/>
    <w:rsid w:val="00B55CF5"/>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7FC9"/>
    <w:rsid w:val="00CB21CE"/>
    <w:rsid w:val="00CC08EA"/>
    <w:rsid w:val="00CC4324"/>
    <w:rsid w:val="00CE7E77"/>
    <w:rsid w:val="00CF220B"/>
    <w:rsid w:val="00CF7760"/>
    <w:rsid w:val="00D06DE7"/>
    <w:rsid w:val="00D141B4"/>
    <w:rsid w:val="00D63B3A"/>
    <w:rsid w:val="00D731B1"/>
    <w:rsid w:val="00D94E7F"/>
    <w:rsid w:val="00DA2395"/>
    <w:rsid w:val="00DA2BBD"/>
    <w:rsid w:val="00DB507B"/>
    <w:rsid w:val="00DC6CFE"/>
    <w:rsid w:val="00DE5FF6"/>
    <w:rsid w:val="00E24ACD"/>
    <w:rsid w:val="00E32C07"/>
    <w:rsid w:val="00E716BE"/>
    <w:rsid w:val="00E71A06"/>
    <w:rsid w:val="00E71F1E"/>
    <w:rsid w:val="00E72693"/>
    <w:rsid w:val="00E86BCA"/>
    <w:rsid w:val="00E910DA"/>
    <w:rsid w:val="00E9668F"/>
    <w:rsid w:val="00EA3FB2"/>
    <w:rsid w:val="00EA5C08"/>
    <w:rsid w:val="00EB02C1"/>
    <w:rsid w:val="00EC1E4E"/>
    <w:rsid w:val="00ED26CA"/>
    <w:rsid w:val="00ED590B"/>
    <w:rsid w:val="00EE0992"/>
    <w:rsid w:val="00EE25B3"/>
    <w:rsid w:val="00EF3F3A"/>
    <w:rsid w:val="00EF5F5B"/>
    <w:rsid w:val="00F02A97"/>
    <w:rsid w:val="00F05B8F"/>
    <w:rsid w:val="00F06A08"/>
    <w:rsid w:val="00F12C65"/>
    <w:rsid w:val="00F21A0B"/>
    <w:rsid w:val="00F22AB3"/>
    <w:rsid w:val="00F25329"/>
    <w:rsid w:val="00F2567F"/>
    <w:rsid w:val="00F634C5"/>
    <w:rsid w:val="00F65D54"/>
    <w:rsid w:val="00F72FE0"/>
    <w:rsid w:val="00FA2276"/>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tatracker.ietf.org/idtrack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www.ietf.org/internet-draf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atatracker.ietf.org/idtracke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tp://www.ietf.org/internet-drafts/%20"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BE7D4-60C0-49B8-88C3-910A1CE45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8345</Words>
  <Characters>47572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55806</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2015-02-16T20:39:00Z</dcterms:created>
  <dcterms:modified xsi:type="dcterms:W3CDTF">2015-06-11T23:47:00Z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