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410A2" w:rsidRPr="00A14FB6" w14:paraId="6370EB29" w14:textId="77777777" w:rsidTr="00AD4A79">
        <w:trPr>
          <w:cantSplit/>
        </w:trPr>
        <w:tc>
          <w:tcPr>
            <w:tcW w:w="6297" w:type="dxa"/>
            <w:gridSpan w:val="4"/>
            <w:vAlign w:val="center"/>
          </w:tcPr>
          <w:p w14:paraId="5AE6ACB4" w14:textId="77777777" w:rsidR="002410A2" w:rsidRPr="00A14FB6" w:rsidRDefault="002410A2" w:rsidP="00AD4A79">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5E7C590B" w14:textId="1606ABA9" w:rsidR="002410A2" w:rsidRPr="00A14FB6" w:rsidRDefault="00076DAA" w:rsidP="007426B7">
            <w:pPr>
              <w:spacing w:before="0"/>
              <w:jc w:val="right"/>
              <w:rPr>
                <w:b/>
                <w:bCs/>
                <w:sz w:val="40"/>
              </w:rPr>
            </w:pPr>
            <w:r>
              <w:rPr>
                <w:b/>
                <w:bCs/>
                <w:sz w:val="40"/>
              </w:rPr>
              <w:t>TD-17</w:t>
            </w:r>
          </w:p>
        </w:tc>
      </w:tr>
      <w:tr w:rsidR="002410A2" w:rsidRPr="00A14FB6" w14:paraId="0211BF3F" w14:textId="77777777" w:rsidTr="00AD4A79">
        <w:trPr>
          <w:cantSplit/>
          <w:trHeight w:val="461"/>
        </w:trPr>
        <w:tc>
          <w:tcPr>
            <w:tcW w:w="4857" w:type="dxa"/>
            <w:gridSpan w:val="3"/>
            <w:vMerge w:val="restart"/>
            <w:tcBorders>
              <w:bottom w:val="nil"/>
            </w:tcBorders>
          </w:tcPr>
          <w:p w14:paraId="7DFA80DF" w14:textId="77777777" w:rsidR="002410A2" w:rsidRPr="00A14FB6" w:rsidRDefault="002410A2" w:rsidP="00AD4A79">
            <w:pPr>
              <w:rPr>
                <w:b/>
                <w:bCs/>
                <w:sz w:val="26"/>
              </w:rPr>
            </w:pPr>
            <w:r w:rsidRPr="00A14FB6">
              <w:rPr>
                <w:b/>
                <w:bCs/>
                <w:sz w:val="26"/>
              </w:rPr>
              <w:t>TELECOMMUNICATION</w:t>
            </w:r>
            <w:r w:rsidRPr="00A14FB6">
              <w:rPr>
                <w:b/>
                <w:bCs/>
                <w:sz w:val="26"/>
              </w:rPr>
              <w:br/>
              <w:t>STANDARDIZATION SECTOR</w:t>
            </w:r>
          </w:p>
          <w:p w14:paraId="0E2EEA51" w14:textId="77777777" w:rsidR="002410A2" w:rsidRPr="00A14FB6" w:rsidRDefault="002410A2" w:rsidP="00AD4A79">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38DFF048" w14:textId="77777777" w:rsidR="002410A2" w:rsidRPr="00A14FB6" w:rsidRDefault="002410A2" w:rsidP="00AD4A79">
            <w:pPr>
              <w:jc w:val="right"/>
              <w:rPr>
                <w:b/>
                <w:bCs/>
                <w:sz w:val="40"/>
              </w:rPr>
            </w:pPr>
            <w:r w:rsidRPr="00A14FB6">
              <w:rPr>
                <w:b/>
                <w:bCs/>
                <w:smallCaps/>
                <w:sz w:val="32"/>
              </w:rPr>
              <w:t>STUDY GROUP 16</w:t>
            </w:r>
          </w:p>
        </w:tc>
      </w:tr>
      <w:tr w:rsidR="002410A2" w:rsidRPr="00A14FB6" w14:paraId="6BBFE657" w14:textId="77777777" w:rsidTr="00AD4A79">
        <w:trPr>
          <w:cantSplit/>
          <w:trHeight w:val="355"/>
        </w:trPr>
        <w:tc>
          <w:tcPr>
            <w:tcW w:w="4857" w:type="dxa"/>
            <w:gridSpan w:val="3"/>
            <w:vMerge/>
            <w:tcBorders>
              <w:bottom w:val="single" w:sz="12" w:space="0" w:color="auto"/>
            </w:tcBorders>
          </w:tcPr>
          <w:p w14:paraId="7DE27321" w14:textId="77777777" w:rsidR="002410A2" w:rsidRPr="00A14FB6" w:rsidRDefault="002410A2" w:rsidP="00AD4A79">
            <w:pPr>
              <w:rPr>
                <w:b/>
                <w:bCs/>
                <w:sz w:val="26"/>
              </w:rPr>
            </w:pPr>
          </w:p>
        </w:tc>
        <w:tc>
          <w:tcPr>
            <w:tcW w:w="5066" w:type="dxa"/>
            <w:gridSpan w:val="2"/>
            <w:tcBorders>
              <w:bottom w:val="single" w:sz="12" w:space="0" w:color="auto"/>
            </w:tcBorders>
          </w:tcPr>
          <w:p w14:paraId="7367AF60" w14:textId="77777777" w:rsidR="002410A2" w:rsidRPr="00A14FB6" w:rsidRDefault="002410A2" w:rsidP="00AD4A79">
            <w:pPr>
              <w:jc w:val="right"/>
              <w:rPr>
                <w:b/>
                <w:bCs/>
                <w:sz w:val="28"/>
              </w:rPr>
            </w:pPr>
            <w:r w:rsidRPr="00A14FB6">
              <w:rPr>
                <w:b/>
                <w:bCs/>
                <w:sz w:val="28"/>
              </w:rPr>
              <w:t>Original: English</w:t>
            </w:r>
          </w:p>
        </w:tc>
      </w:tr>
      <w:tr w:rsidR="002410A2" w:rsidRPr="00A14FB6" w14:paraId="02304FA2" w14:textId="77777777" w:rsidTr="00AD4A79">
        <w:trPr>
          <w:cantSplit/>
          <w:trHeight w:val="357"/>
        </w:trPr>
        <w:tc>
          <w:tcPr>
            <w:tcW w:w="1617" w:type="dxa"/>
          </w:tcPr>
          <w:p w14:paraId="3BF48A2C" w14:textId="77777777" w:rsidR="002410A2" w:rsidRPr="00A14FB6" w:rsidRDefault="002410A2" w:rsidP="00AD4A79">
            <w:pPr>
              <w:rPr>
                <w:b/>
                <w:bCs/>
              </w:rPr>
            </w:pPr>
            <w:r w:rsidRPr="00A14FB6">
              <w:rPr>
                <w:b/>
                <w:bCs/>
              </w:rPr>
              <w:t>Question(s):</w:t>
            </w:r>
          </w:p>
        </w:tc>
        <w:tc>
          <w:tcPr>
            <w:tcW w:w="3030" w:type="dxa"/>
          </w:tcPr>
          <w:p w14:paraId="2F65897C" w14:textId="3283EC41" w:rsidR="002410A2" w:rsidRPr="00A14FB6" w:rsidRDefault="002410A2" w:rsidP="00AD4A79">
            <w:r>
              <w:t>3</w:t>
            </w:r>
            <w:r w:rsidR="006E5B04">
              <w:t>/16</w:t>
            </w:r>
          </w:p>
        </w:tc>
        <w:tc>
          <w:tcPr>
            <w:tcW w:w="5276" w:type="dxa"/>
            <w:gridSpan w:val="3"/>
          </w:tcPr>
          <w:p w14:paraId="6558292B" w14:textId="52460C96" w:rsidR="002410A2" w:rsidRPr="00A14FB6" w:rsidRDefault="00076DAA" w:rsidP="00AD4A79">
            <w:pPr>
              <w:wordWrap w:val="0"/>
              <w:jc w:val="right"/>
            </w:pPr>
            <w:r>
              <w:rPr>
                <w:rFonts w:eastAsia="Malgun Gothic"/>
                <w:lang w:eastAsia="ko-KR"/>
              </w:rPr>
              <w:t>Chengdu</w:t>
            </w:r>
            <w:r w:rsidR="002410A2" w:rsidRPr="00A14FB6">
              <w:rPr>
                <w:rFonts w:eastAsia="Malgun Gothic"/>
                <w:lang w:eastAsia="ko-KR"/>
              </w:rPr>
              <w:t xml:space="preserve">, </w:t>
            </w:r>
            <w:r w:rsidR="002410A2">
              <w:rPr>
                <w:rFonts w:eastAsia="Malgun Gothic"/>
                <w:lang w:eastAsia="ko-KR"/>
              </w:rPr>
              <w:t>8</w:t>
            </w:r>
            <w:r w:rsidR="002410A2" w:rsidRPr="00A14FB6">
              <w:rPr>
                <w:rFonts w:eastAsia="Malgun Gothic"/>
                <w:lang w:eastAsia="ko-KR"/>
              </w:rPr>
              <w:t xml:space="preserve"> - </w:t>
            </w:r>
            <w:r w:rsidR="002410A2">
              <w:rPr>
                <w:rFonts w:eastAsia="Malgun Gothic"/>
                <w:lang w:eastAsia="ko-KR"/>
              </w:rPr>
              <w:t>12</w:t>
            </w:r>
            <w:r w:rsidR="002410A2" w:rsidRPr="00A14FB6">
              <w:rPr>
                <w:rFonts w:eastAsia="Malgun Gothic"/>
                <w:lang w:eastAsia="ko-KR"/>
              </w:rPr>
              <w:t xml:space="preserve"> </w:t>
            </w:r>
            <w:r w:rsidR="002410A2">
              <w:rPr>
                <w:rFonts w:eastAsia="Malgun Gothic"/>
                <w:lang w:eastAsia="ko-KR"/>
              </w:rPr>
              <w:t>June</w:t>
            </w:r>
            <w:r w:rsidR="002410A2" w:rsidRPr="00A14FB6">
              <w:rPr>
                <w:rFonts w:eastAsia="Malgun Gothic"/>
                <w:lang w:eastAsia="ko-KR"/>
              </w:rPr>
              <w:t xml:space="preserve"> 201</w:t>
            </w:r>
            <w:r w:rsidR="002410A2">
              <w:rPr>
                <w:rFonts w:eastAsia="Malgun Gothic"/>
                <w:lang w:eastAsia="ko-KR"/>
              </w:rPr>
              <w:t>5</w:t>
            </w:r>
          </w:p>
        </w:tc>
      </w:tr>
      <w:tr w:rsidR="002410A2" w:rsidRPr="00A14FB6" w14:paraId="49E7CA0A" w14:textId="77777777" w:rsidTr="00AD4A79">
        <w:trPr>
          <w:cantSplit/>
          <w:trHeight w:val="357"/>
        </w:trPr>
        <w:tc>
          <w:tcPr>
            <w:tcW w:w="9923" w:type="dxa"/>
            <w:gridSpan w:val="5"/>
          </w:tcPr>
          <w:p w14:paraId="126BBABE" w14:textId="77777777" w:rsidR="002410A2" w:rsidRPr="00A14FB6" w:rsidRDefault="002410A2" w:rsidP="00AD4A79">
            <w:pPr>
              <w:jc w:val="center"/>
              <w:rPr>
                <w:b/>
                <w:bCs/>
              </w:rPr>
            </w:pPr>
            <w:r w:rsidRPr="00A14FB6">
              <w:rPr>
                <w:b/>
                <w:bCs/>
              </w:rPr>
              <w:t>RAPPORTEUR MEETING DOCUMENT</w:t>
            </w:r>
          </w:p>
        </w:tc>
      </w:tr>
      <w:tr w:rsidR="002410A2" w:rsidRPr="00A14FB6" w14:paraId="12612FC3" w14:textId="77777777" w:rsidTr="00AD4A79">
        <w:trPr>
          <w:cantSplit/>
          <w:trHeight w:val="357"/>
        </w:trPr>
        <w:tc>
          <w:tcPr>
            <w:tcW w:w="1617" w:type="dxa"/>
          </w:tcPr>
          <w:p w14:paraId="5C3EC942" w14:textId="77777777" w:rsidR="002410A2" w:rsidRPr="00A14FB6" w:rsidRDefault="002410A2" w:rsidP="00AD4A79">
            <w:pPr>
              <w:rPr>
                <w:b/>
                <w:bCs/>
              </w:rPr>
            </w:pPr>
            <w:r w:rsidRPr="00A14FB6">
              <w:rPr>
                <w:b/>
                <w:bCs/>
              </w:rPr>
              <w:t>Source:</w:t>
            </w:r>
          </w:p>
        </w:tc>
        <w:tc>
          <w:tcPr>
            <w:tcW w:w="8306" w:type="dxa"/>
            <w:gridSpan w:val="4"/>
          </w:tcPr>
          <w:p w14:paraId="6FBBCAD5" w14:textId="72DFDA99" w:rsidR="002410A2" w:rsidRPr="00A14FB6" w:rsidRDefault="002410A2" w:rsidP="00AD4A79">
            <w:r w:rsidRPr="005E6080">
              <w:t>Editor H.248.RTPMUX</w:t>
            </w:r>
          </w:p>
        </w:tc>
      </w:tr>
      <w:tr w:rsidR="002410A2" w:rsidRPr="00A14FB6" w14:paraId="7220E0B2" w14:textId="77777777" w:rsidTr="00AD4A79">
        <w:trPr>
          <w:cantSplit/>
          <w:trHeight w:val="357"/>
        </w:trPr>
        <w:tc>
          <w:tcPr>
            <w:tcW w:w="1617" w:type="dxa"/>
          </w:tcPr>
          <w:p w14:paraId="35721259" w14:textId="77777777" w:rsidR="002410A2" w:rsidRPr="00A14FB6" w:rsidRDefault="002410A2" w:rsidP="00AD4A79">
            <w:pPr>
              <w:spacing w:after="120"/>
            </w:pPr>
            <w:r w:rsidRPr="00A14FB6">
              <w:rPr>
                <w:b/>
                <w:bCs/>
              </w:rPr>
              <w:t>Title:</w:t>
            </w:r>
          </w:p>
        </w:tc>
        <w:tc>
          <w:tcPr>
            <w:tcW w:w="8306" w:type="dxa"/>
            <w:gridSpan w:val="4"/>
          </w:tcPr>
          <w:p w14:paraId="7436B73F" w14:textId="260D1C78" w:rsidR="002410A2" w:rsidRPr="00A14FB6" w:rsidRDefault="002410A2" w:rsidP="00AD4A79">
            <w:pPr>
              <w:spacing w:after="120"/>
            </w:pPr>
            <w:r w:rsidRPr="005E6080">
              <w:t xml:space="preserve">H.248.RTPMUX “Gateway Control Protocol: H.248 support for RTP multiplexing” (New): </w:t>
            </w:r>
            <w:r w:rsidR="00AD4A79">
              <w:t>Output</w:t>
            </w:r>
            <w:r w:rsidRPr="005E6080">
              <w:t xml:space="preserve"> draft</w:t>
            </w:r>
          </w:p>
        </w:tc>
      </w:tr>
      <w:tr w:rsidR="002410A2" w:rsidRPr="00A14FB6" w14:paraId="6D327B10" w14:textId="77777777" w:rsidTr="00AD4A79">
        <w:trPr>
          <w:cantSplit/>
          <w:trHeight w:val="357"/>
        </w:trPr>
        <w:tc>
          <w:tcPr>
            <w:tcW w:w="1617" w:type="dxa"/>
            <w:tcBorders>
              <w:bottom w:val="single" w:sz="12" w:space="0" w:color="auto"/>
            </w:tcBorders>
          </w:tcPr>
          <w:p w14:paraId="725913C2" w14:textId="77777777" w:rsidR="002410A2" w:rsidRPr="00A14FB6" w:rsidRDefault="002410A2" w:rsidP="00AD4A79">
            <w:pPr>
              <w:spacing w:after="120"/>
            </w:pPr>
            <w:r w:rsidRPr="00A14FB6">
              <w:rPr>
                <w:b/>
                <w:bCs/>
              </w:rPr>
              <w:t>Purpose:</w:t>
            </w:r>
          </w:p>
        </w:tc>
        <w:tc>
          <w:tcPr>
            <w:tcW w:w="8306" w:type="dxa"/>
            <w:gridSpan w:val="4"/>
            <w:tcBorders>
              <w:bottom w:val="single" w:sz="12" w:space="0" w:color="auto"/>
            </w:tcBorders>
          </w:tcPr>
          <w:p w14:paraId="5E57E67F" w14:textId="6E9BE5AC" w:rsidR="002410A2" w:rsidRPr="00A14FB6" w:rsidRDefault="006E5B04" w:rsidP="00AD4A79">
            <w:pPr>
              <w:spacing w:after="120"/>
            </w:pPr>
            <w:r>
              <w:t>Information</w:t>
            </w:r>
            <w:bookmarkStart w:id="0" w:name="_GoBack"/>
            <w:bookmarkEnd w:id="0"/>
          </w:p>
        </w:tc>
      </w:tr>
    </w:tbl>
    <w:p w14:paraId="44A8085A" w14:textId="77777777" w:rsidR="002410A2" w:rsidRPr="00A14FB6" w:rsidRDefault="002410A2" w:rsidP="002410A2"/>
    <w:p w14:paraId="49193CEF" w14:textId="77777777" w:rsidR="00360FC6" w:rsidRPr="005E6080" w:rsidRDefault="00360FC6" w:rsidP="00360FC6">
      <w:pPr>
        <w:pStyle w:val="Headingb"/>
      </w:pPr>
      <w:r w:rsidRPr="005E6080">
        <w:t>1.</w:t>
      </w:r>
      <w:r w:rsidRPr="005E6080">
        <w:tab/>
        <w:t>Introduction</w:t>
      </w:r>
    </w:p>
    <w:p w14:paraId="68436EB8" w14:textId="4E225343" w:rsidR="00360FC6" w:rsidRPr="005E6080" w:rsidRDefault="00360FC6" w:rsidP="00360FC6">
      <w:pPr>
        <w:rPr>
          <w:lang w:eastAsia="zh-CN"/>
        </w:rPr>
      </w:pPr>
      <w:r w:rsidRPr="005E6080">
        <w:rPr>
          <w:lang w:eastAsia="zh-CN"/>
        </w:rPr>
        <w:t xml:space="preserve">This document contains the Editor’s </w:t>
      </w:r>
      <w:r w:rsidR="00076DAA">
        <w:rPr>
          <w:lang w:eastAsia="zh-CN"/>
        </w:rPr>
        <w:t>output</w:t>
      </w:r>
      <w:r w:rsidRPr="005E6080">
        <w:rPr>
          <w:lang w:eastAsia="zh-CN"/>
        </w:rPr>
        <w:t xml:space="preserve"> draft for </w:t>
      </w:r>
      <w:r w:rsidRPr="005E6080">
        <w:t>H.248.RTPMUX “Gateway Control Protocol: H.248 support for RTP multiplexing” (New)</w:t>
      </w:r>
      <w:r w:rsidRPr="005E6080">
        <w:rPr>
          <w:lang w:eastAsia="zh-CN"/>
        </w:rPr>
        <w:t>.</w:t>
      </w:r>
    </w:p>
    <w:p w14:paraId="74FC0C67" w14:textId="77B59B84" w:rsidR="00505B0B" w:rsidRPr="005E6080" w:rsidRDefault="00076DAA" w:rsidP="00505B0B">
      <w:pPr>
        <w:rPr>
          <w:lang w:eastAsia="zh-CN"/>
        </w:rPr>
      </w:pPr>
      <w:bookmarkStart w:id="1" w:name="_Toc110697633"/>
      <w:bookmarkStart w:id="2" w:name="_Toc110768492"/>
      <w:bookmarkStart w:id="3" w:name="_Toc110778499"/>
      <w:bookmarkStart w:id="4" w:name="_Toc149874965"/>
      <w:r>
        <w:rPr>
          <w:lang w:eastAsia="zh-CN"/>
        </w:rPr>
        <w:t xml:space="preserve"> </w:t>
      </w:r>
    </w:p>
    <w:p w14:paraId="0474C136" w14:textId="77777777" w:rsidR="00505B0B" w:rsidRPr="005E6080" w:rsidRDefault="00505B0B" w:rsidP="00505B0B">
      <w:pPr>
        <w:rPr>
          <w:sz w:val="22"/>
        </w:rPr>
      </w:pPr>
      <w:r w:rsidRPr="005E6080">
        <w:rPr>
          <w:noProof/>
          <w:sz w:val="20"/>
          <w:lang w:eastAsia="en-AU"/>
        </w:rPr>
        <w:t xml:space="preserve"> </w:t>
      </w:r>
    </w:p>
    <w:p w14:paraId="331661F1" w14:textId="77777777" w:rsidR="00994680" w:rsidRPr="005E6080" w:rsidRDefault="00994680">
      <w:pPr>
        <w:spacing w:before="0"/>
      </w:pPr>
      <w:r w:rsidRPr="005E6080">
        <w:br w:type="page"/>
      </w:r>
    </w:p>
    <w:p w14:paraId="7CB82780" w14:textId="77777777" w:rsidR="00BC189D" w:rsidRPr="005E6080" w:rsidRDefault="00BC189D" w:rsidP="00F43AC2">
      <w:pPr>
        <w:pStyle w:val="Headingb"/>
      </w:pPr>
      <w:r w:rsidRPr="005E6080">
        <w:lastRenderedPageBreak/>
        <w:t>Document History</w:t>
      </w:r>
      <w:bookmarkEnd w:id="1"/>
      <w:bookmarkEnd w:id="2"/>
      <w:bookmarkEnd w:id="3"/>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5E6080" w14:paraId="34705E59" w14:textId="77777777" w:rsidTr="00402241">
        <w:trPr>
          <w:cantSplit/>
        </w:trPr>
        <w:tc>
          <w:tcPr>
            <w:tcW w:w="9889" w:type="dxa"/>
            <w:gridSpan w:val="2"/>
            <w:shd w:val="clear" w:color="auto" w:fill="E36C0A" w:themeFill="accent6" w:themeFillShade="BF"/>
          </w:tcPr>
          <w:p w14:paraId="3FD0483F"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5E6080">
              <w:rPr>
                <w:b/>
                <w:color w:val="FFFFFF"/>
                <w:sz w:val="22"/>
              </w:rPr>
              <w:t>Document History</w:t>
            </w:r>
          </w:p>
        </w:tc>
      </w:tr>
      <w:tr w:rsidR="00BC189D" w:rsidRPr="005E6080" w14:paraId="7C399214" w14:textId="77777777" w:rsidTr="00402241">
        <w:tc>
          <w:tcPr>
            <w:tcW w:w="2660" w:type="dxa"/>
            <w:shd w:val="clear" w:color="auto" w:fill="E36C0A" w:themeFill="accent6" w:themeFillShade="BF"/>
          </w:tcPr>
          <w:p w14:paraId="55E03E6B"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Issue</w:t>
            </w:r>
          </w:p>
        </w:tc>
        <w:tc>
          <w:tcPr>
            <w:tcW w:w="7229" w:type="dxa"/>
            <w:shd w:val="clear" w:color="auto" w:fill="E36C0A" w:themeFill="accent6" w:themeFillShade="BF"/>
          </w:tcPr>
          <w:p w14:paraId="16C770A8"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Notes</w:t>
            </w:r>
          </w:p>
        </w:tc>
      </w:tr>
      <w:tr w:rsidR="00BC189D" w:rsidRPr="005E6080" w14:paraId="2F2FAB79" w14:textId="77777777" w:rsidTr="00402241">
        <w:tc>
          <w:tcPr>
            <w:tcW w:w="2660" w:type="dxa"/>
          </w:tcPr>
          <w:p w14:paraId="47A5FA2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w:t>
            </w:r>
            <w:r w:rsidRPr="005E6080">
              <w:rPr>
                <w:rFonts w:hint="eastAsia"/>
                <w:sz w:val="22"/>
                <w:szCs w:val="22"/>
              </w:rPr>
              <w:t>1</w:t>
            </w:r>
          </w:p>
        </w:tc>
        <w:tc>
          <w:tcPr>
            <w:tcW w:w="7229" w:type="dxa"/>
          </w:tcPr>
          <w:p w14:paraId="457BACB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Initial baseline output</w:t>
            </w:r>
            <w:r w:rsidRPr="005E6080">
              <w:rPr>
                <w:sz w:val="22"/>
                <w:szCs w:val="22"/>
              </w:rPr>
              <w:t xml:space="preserve"> (</w:t>
            </w:r>
            <w:r w:rsidRPr="005E6080">
              <w:rPr>
                <w:b/>
                <w:bCs/>
                <w:sz w:val="22"/>
                <w:szCs w:val="22"/>
              </w:rPr>
              <w:t>TD </w:t>
            </w:r>
            <w:r w:rsidRPr="005E6080">
              <w:rPr>
                <w:rFonts w:hint="eastAsia"/>
                <w:b/>
                <w:sz w:val="22"/>
                <w:szCs w:val="22"/>
                <w:lang w:eastAsia="zh-CN"/>
              </w:rPr>
              <w:t>59</w:t>
            </w:r>
            <w:r w:rsidRPr="005E6080">
              <w:rPr>
                <w:b/>
                <w:bCs/>
                <w:sz w:val="22"/>
                <w:szCs w:val="22"/>
              </w:rPr>
              <w:t xml:space="preserve"> (WP</w:t>
            </w:r>
            <w:r w:rsidRPr="005E6080">
              <w:rPr>
                <w:rFonts w:hint="eastAsia"/>
                <w:b/>
                <w:sz w:val="22"/>
                <w:szCs w:val="22"/>
                <w:lang w:eastAsia="zh-CN"/>
              </w:rPr>
              <w:t>1</w:t>
            </w:r>
            <w:r w:rsidRPr="005E6080">
              <w:rPr>
                <w:b/>
                <w:bCs/>
                <w:sz w:val="22"/>
                <w:szCs w:val="22"/>
              </w:rPr>
              <w:t>/16)</w:t>
            </w:r>
            <w:r w:rsidRPr="005E6080">
              <w:rPr>
                <w:sz w:val="22"/>
                <w:szCs w:val="22"/>
              </w:rPr>
              <w:t>) from ITU-T SG16 Geneva meet</w:t>
            </w:r>
            <w:r w:rsidRPr="005E6080">
              <w:rPr>
                <w:rFonts w:hint="eastAsia"/>
                <w:sz w:val="22"/>
                <w:szCs w:val="22"/>
                <w:lang w:eastAsia="zh-CN"/>
              </w:rPr>
              <w:t>ing</w:t>
            </w:r>
            <w:r w:rsidRPr="005E6080">
              <w:rPr>
                <w:sz w:val="22"/>
                <w:szCs w:val="22"/>
              </w:rPr>
              <w:t>, Jan 2013</w:t>
            </w:r>
            <w:r w:rsidRPr="005E6080">
              <w:rPr>
                <w:rFonts w:hint="eastAsia"/>
                <w:sz w:val="22"/>
                <w:szCs w:val="22"/>
                <w:lang w:eastAsia="zh-CN"/>
              </w:rPr>
              <w:t xml:space="preserve">. </w:t>
            </w:r>
            <w:r w:rsidRPr="005E6080">
              <w:rPr>
                <w:sz w:val="22"/>
                <w:szCs w:val="22"/>
              </w:rPr>
              <w:t xml:space="preserve">Based on </w:t>
            </w:r>
            <w:hyperlink r:id="rId7" w:history="1">
              <w:r w:rsidRPr="005E6080">
                <w:rPr>
                  <w:rFonts w:hint="eastAsia"/>
                  <w:color w:val="0000FF"/>
                  <w:sz w:val="22"/>
                  <w:u w:val="single"/>
                  <w:lang w:eastAsia="zh-CN"/>
                </w:rPr>
                <w:t>C.3</w:t>
              </w:r>
              <w:r w:rsidRPr="005E6080">
                <w:rPr>
                  <w:rFonts w:eastAsia="Times New Roman"/>
                  <w:color w:val="0000FF"/>
                  <w:sz w:val="22"/>
                  <w:u w:val="single"/>
                </w:rPr>
                <w:t>4</w:t>
              </w:r>
            </w:hyperlink>
            <w:r w:rsidRPr="005E6080">
              <w:rPr>
                <w:rFonts w:hint="eastAsia"/>
                <w:sz w:val="22"/>
                <w:szCs w:val="22"/>
                <w:lang w:eastAsia="zh-CN"/>
              </w:rPr>
              <w:t xml:space="preserve">, </w:t>
            </w:r>
            <w:hyperlink r:id="rId8" w:history="1">
              <w:r w:rsidRPr="005E6080">
                <w:rPr>
                  <w:rFonts w:hint="eastAsia"/>
                  <w:color w:val="0000FF"/>
                  <w:sz w:val="22"/>
                  <w:u w:val="single"/>
                  <w:lang w:eastAsia="zh-CN"/>
                </w:rPr>
                <w:t>C.35</w:t>
              </w:r>
            </w:hyperlink>
            <w:r w:rsidRPr="005E6080">
              <w:rPr>
                <w:rFonts w:hint="eastAsia"/>
                <w:sz w:val="22"/>
                <w:szCs w:val="22"/>
                <w:lang w:eastAsia="zh-CN"/>
              </w:rPr>
              <w:t xml:space="preserve">, </w:t>
            </w:r>
            <w:hyperlink r:id="rId9" w:history="1">
              <w:r w:rsidRPr="005E6080">
                <w:rPr>
                  <w:rFonts w:hint="eastAsia"/>
                  <w:color w:val="0000FF"/>
                  <w:sz w:val="22"/>
                  <w:u w:val="single"/>
                  <w:lang w:eastAsia="zh-CN"/>
                </w:rPr>
                <w:t>C.41</w:t>
              </w:r>
            </w:hyperlink>
            <w:r w:rsidRPr="005E6080">
              <w:rPr>
                <w:rFonts w:hint="eastAsia"/>
                <w:sz w:val="22"/>
                <w:szCs w:val="22"/>
                <w:lang w:eastAsia="zh-CN"/>
              </w:rPr>
              <w:t xml:space="preserve">and </w:t>
            </w:r>
            <w:hyperlink r:id="rId10" w:history="1">
              <w:r w:rsidRPr="005E6080">
                <w:rPr>
                  <w:rFonts w:hint="eastAsia"/>
                  <w:color w:val="0000FF"/>
                  <w:sz w:val="22"/>
                  <w:u w:val="single"/>
                  <w:lang w:eastAsia="zh-CN"/>
                </w:rPr>
                <w:t>C.53</w:t>
              </w:r>
            </w:hyperlink>
            <w:r w:rsidRPr="005E6080">
              <w:rPr>
                <w:rFonts w:hint="eastAsia"/>
                <w:sz w:val="22"/>
                <w:szCs w:val="22"/>
                <w:lang w:eastAsia="zh-CN"/>
              </w:rPr>
              <w:t>.</w:t>
            </w:r>
          </w:p>
          <w:p w14:paraId="349E124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rFonts w:ascii="Arial" w:eastAsia="Times New Roman" w:hAnsi="Arial" w:cs="Arial"/>
                <w:color w:val="000000"/>
                <w:sz w:val="16"/>
              </w:rPr>
              <w:t xml:space="preserve">Location: </w:t>
            </w:r>
            <w:hyperlink r:id="rId11" w:history="1">
              <w:r w:rsidRPr="005E6080">
                <w:rPr>
                  <w:rFonts w:ascii="Arial" w:eastAsia="Times New Roman" w:hAnsi="Arial" w:cs="Arial"/>
                  <w:color w:val="0000FF"/>
                  <w:sz w:val="16"/>
                  <w:u w:val="single"/>
                </w:rPr>
                <w:t>http://www.itu.int/md/T13-SG16-130114-TD-WP1-0056/en</w:t>
              </w:r>
            </w:hyperlink>
          </w:p>
        </w:tc>
      </w:tr>
      <w:tr w:rsidR="00BC189D" w:rsidRPr="005E6080" w14:paraId="51F0985C" w14:textId="77777777" w:rsidTr="00402241">
        <w:tc>
          <w:tcPr>
            <w:tcW w:w="2660" w:type="dxa"/>
          </w:tcPr>
          <w:p w14:paraId="52D2029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2</w:t>
            </w:r>
          </w:p>
        </w:tc>
        <w:tc>
          <w:tcPr>
            <w:tcW w:w="7229" w:type="dxa"/>
          </w:tcPr>
          <w:p w14:paraId="5DBA5F8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sz w:val="22"/>
                <w:szCs w:val="22"/>
              </w:rPr>
              <w:t>Input draft to</w:t>
            </w:r>
            <w:r w:rsidRPr="005E6080">
              <w:rPr>
                <w:rFonts w:ascii="Arial" w:eastAsia="Times New Roman" w:hAnsi="Arial" w:cs="Arial"/>
                <w:color w:val="000000"/>
                <w:sz w:val="16"/>
              </w:rPr>
              <w:t xml:space="preserve"> </w:t>
            </w:r>
            <w:r w:rsidRPr="005E6080">
              <w:rPr>
                <w:sz w:val="22"/>
                <w:szCs w:val="22"/>
              </w:rPr>
              <w:t>Oslo, 17 - 21 June 2013 meeting. Based on TD 56 (WP1/16).</w:t>
            </w:r>
          </w:p>
        </w:tc>
      </w:tr>
      <w:tr w:rsidR="00BC189D" w:rsidRPr="005E6080" w14:paraId="28EAF448" w14:textId="77777777" w:rsidTr="00402241">
        <w:tc>
          <w:tcPr>
            <w:tcW w:w="2660" w:type="dxa"/>
          </w:tcPr>
          <w:p w14:paraId="1611F01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rFonts w:hint="eastAsia"/>
                <w:sz w:val="22"/>
                <w:lang w:eastAsia="zh-CN"/>
              </w:rPr>
              <w:t>3</w:t>
            </w:r>
          </w:p>
        </w:tc>
        <w:tc>
          <w:tcPr>
            <w:tcW w:w="7229" w:type="dxa"/>
          </w:tcPr>
          <w:p w14:paraId="4934870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Output</w:t>
            </w:r>
            <w:r w:rsidRPr="005E6080">
              <w:rPr>
                <w:sz w:val="22"/>
                <w:szCs w:val="22"/>
              </w:rPr>
              <w:t xml:space="preserve"> (</w:t>
            </w:r>
            <w:r w:rsidRPr="005E6080">
              <w:rPr>
                <w:b/>
                <w:bCs/>
                <w:sz w:val="22"/>
                <w:szCs w:val="22"/>
              </w:rPr>
              <w:t>TD</w:t>
            </w:r>
            <w:r w:rsidRPr="005E6080">
              <w:rPr>
                <w:rFonts w:hint="eastAsia"/>
                <w:b/>
                <w:sz w:val="22"/>
                <w:szCs w:val="22"/>
                <w:lang w:eastAsia="zh-CN"/>
              </w:rPr>
              <w:t>-24</w:t>
            </w:r>
            <w:r w:rsidRPr="005E6080">
              <w:rPr>
                <w:sz w:val="22"/>
                <w:szCs w:val="22"/>
              </w:rPr>
              <w:t xml:space="preserve">) from ITU-T SG16 </w:t>
            </w:r>
            <w:r w:rsidRPr="005E6080">
              <w:rPr>
                <w:rFonts w:hint="eastAsia"/>
                <w:sz w:val="22"/>
                <w:szCs w:val="22"/>
                <w:lang w:eastAsia="zh-CN"/>
              </w:rPr>
              <w:t>Oslo</w:t>
            </w:r>
            <w:r w:rsidRPr="005E6080">
              <w:rPr>
                <w:sz w:val="22"/>
                <w:szCs w:val="22"/>
              </w:rPr>
              <w:t xml:space="preserve"> meet</w:t>
            </w:r>
            <w:r w:rsidRPr="005E6080">
              <w:rPr>
                <w:rFonts w:hint="eastAsia"/>
                <w:sz w:val="22"/>
                <w:szCs w:val="22"/>
                <w:lang w:eastAsia="zh-CN"/>
              </w:rPr>
              <w:t>ing</w:t>
            </w:r>
            <w:r w:rsidRPr="005E6080">
              <w:rPr>
                <w:sz w:val="22"/>
                <w:szCs w:val="22"/>
              </w:rPr>
              <w:t>, J</w:t>
            </w:r>
            <w:r w:rsidRPr="005E6080">
              <w:rPr>
                <w:rFonts w:hint="eastAsia"/>
                <w:sz w:val="22"/>
                <w:szCs w:val="22"/>
                <w:lang w:eastAsia="zh-CN"/>
              </w:rPr>
              <w:t>u</w:t>
            </w:r>
            <w:r w:rsidRPr="005E6080">
              <w:rPr>
                <w:sz w:val="22"/>
                <w:szCs w:val="22"/>
              </w:rPr>
              <w:t>n 2013</w:t>
            </w:r>
            <w:r w:rsidRPr="005E6080">
              <w:rPr>
                <w:rFonts w:hint="eastAsia"/>
                <w:sz w:val="22"/>
                <w:szCs w:val="22"/>
                <w:lang w:eastAsia="zh-CN"/>
              </w:rPr>
              <w:t xml:space="preserve">. </w:t>
            </w:r>
            <w:r w:rsidRPr="005E6080">
              <w:rPr>
                <w:sz w:val="22"/>
                <w:szCs w:val="22"/>
              </w:rPr>
              <w:t xml:space="preserve">Based on </w:t>
            </w:r>
            <w:hyperlink r:id="rId12" w:history="1">
              <w:r w:rsidRPr="005E6080">
                <w:rPr>
                  <w:rFonts w:eastAsia="Times New Roman"/>
                  <w:color w:val="0000FF"/>
                  <w:sz w:val="22"/>
                  <w:u w:val="single"/>
                </w:rPr>
                <w:t>AVD-4415</w:t>
              </w:r>
            </w:hyperlink>
            <w:r w:rsidRPr="005E6080">
              <w:rPr>
                <w:rFonts w:hint="eastAsia"/>
                <w:sz w:val="22"/>
                <w:szCs w:val="22"/>
                <w:lang w:eastAsia="zh-CN"/>
              </w:rPr>
              <w:t xml:space="preserve">, </w:t>
            </w:r>
            <w:hyperlink r:id="rId13" w:history="1">
              <w:r w:rsidRPr="005E6080">
                <w:rPr>
                  <w:rFonts w:eastAsia="Times New Roman"/>
                  <w:color w:val="0000FF"/>
                  <w:sz w:val="22"/>
                  <w:u w:val="single"/>
                </w:rPr>
                <w:t>AVD-4450</w:t>
              </w:r>
            </w:hyperlink>
            <w:r w:rsidRPr="005E6080">
              <w:rPr>
                <w:rFonts w:hint="eastAsia"/>
                <w:sz w:val="22"/>
                <w:szCs w:val="22"/>
              </w:rPr>
              <w:t xml:space="preserve"> </w:t>
            </w:r>
            <w:r w:rsidRPr="005E6080">
              <w:rPr>
                <w:rFonts w:hint="eastAsia"/>
                <w:sz w:val="22"/>
                <w:szCs w:val="22"/>
                <w:lang w:eastAsia="zh-CN"/>
              </w:rPr>
              <w:t xml:space="preserve">and </w:t>
            </w:r>
            <w:hyperlink r:id="rId14" w:history="1">
              <w:r w:rsidRPr="005E6080">
                <w:rPr>
                  <w:rFonts w:eastAsia="Times New Roman"/>
                  <w:color w:val="0000FF"/>
                  <w:sz w:val="22"/>
                  <w:u w:val="single"/>
                </w:rPr>
                <w:t>AVD-4459</w:t>
              </w:r>
            </w:hyperlink>
            <w:r w:rsidRPr="005E6080">
              <w:rPr>
                <w:rFonts w:hint="eastAsia"/>
                <w:sz w:val="22"/>
                <w:szCs w:val="22"/>
                <w:lang w:eastAsia="zh-CN"/>
              </w:rPr>
              <w:t>.</w:t>
            </w:r>
          </w:p>
          <w:p w14:paraId="7F2E291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5E6080">
              <w:rPr>
                <w:rFonts w:ascii="Arial" w:hAnsi="Arial" w:cs="Arial"/>
                <w:color w:val="000000"/>
                <w:sz w:val="16"/>
              </w:rPr>
              <w:t>Location:</w:t>
            </w:r>
            <w:r w:rsidRPr="005E6080">
              <w:t xml:space="preserve"> </w:t>
            </w:r>
            <w:hyperlink r:id="rId15" w:history="1">
              <w:r w:rsidRPr="005E6080">
                <w:rPr>
                  <w:rFonts w:ascii="Arial" w:hAnsi="Arial" w:cs="Arial"/>
                  <w:color w:val="0000FF"/>
                  <w:sz w:val="16"/>
                  <w:u w:val="single"/>
                </w:rPr>
                <w:t>http://ftp3.itu.int/av-arch/avc-site/2013-2016/1306_Osl/TD-</w:t>
              </w:r>
              <w:r w:rsidRPr="005E6080">
                <w:rPr>
                  <w:rFonts w:ascii="Arial" w:hAnsi="Arial" w:cs="Arial" w:hint="eastAsia"/>
                  <w:color w:val="0000FF"/>
                  <w:sz w:val="16"/>
                  <w:u w:val="single"/>
                  <w:lang w:eastAsia="zh-CN"/>
                </w:rPr>
                <w:t>24</w:t>
              </w:r>
              <w:r w:rsidRPr="005E6080">
                <w:rPr>
                  <w:rFonts w:ascii="Arial" w:hAnsi="Arial" w:cs="Arial"/>
                  <w:color w:val="0000FF"/>
                  <w:sz w:val="16"/>
                  <w:u w:val="single"/>
                </w:rPr>
                <w:t>.zip</w:t>
              </w:r>
            </w:hyperlink>
          </w:p>
        </w:tc>
      </w:tr>
      <w:tr w:rsidR="00BC189D" w:rsidRPr="005E6080" w14:paraId="289C6083" w14:textId="77777777" w:rsidTr="00402241">
        <w:tc>
          <w:tcPr>
            <w:tcW w:w="2660" w:type="dxa"/>
          </w:tcPr>
          <w:p w14:paraId="58AA2620"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0.4</w:t>
            </w:r>
          </w:p>
        </w:tc>
        <w:tc>
          <w:tcPr>
            <w:tcW w:w="7229" w:type="dxa"/>
          </w:tcPr>
          <w:p w14:paraId="12858DC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E6080">
              <w:t>Input draft to</w:t>
            </w:r>
            <w:r w:rsidRPr="005E6080">
              <w:rPr>
                <w:rFonts w:ascii="Arial" w:hAnsi="Arial" w:cs="Arial"/>
                <w:sz w:val="16"/>
              </w:rPr>
              <w:t xml:space="preserve"> </w:t>
            </w:r>
            <w:r w:rsidRPr="005E6080">
              <w:t>Geneva, 28 October – 8 November 2013 meeting. Based on TD 24 (Oslo, June 2013).</w:t>
            </w:r>
          </w:p>
        </w:tc>
      </w:tr>
      <w:tr w:rsidR="00BC189D" w:rsidRPr="005E6080" w14:paraId="59A3BE5E" w14:textId="77777777" w:rsidTr="00402241">
        <w:tc>
          <w:tcPr>
            <w:tcW w:w="2660" w:type="dxa"/>
          </w:tcPr>
          <w:p w14:paraId="122F3FE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5</w:t>
            </w:r>
          </w:p>
        </w:tc>
        <w:tc>
          <w:tcPr>
            <w:tcW w:w="7229" w:type="dxa"/>
          </w:tcPr>
          <w:p w14:paraId="39B46C1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5E6080">
              <w:t>Output draft to</w:t>
            </w:r>
            <w:r w:rsidRPr="005E6080">
              <w:rPr>
                <w:rFonts w:ascii="Arial" w:hAnsi="Arial" w:cs="Arial"/>
                <w:sz w:val="16"/>
              </w:rPr>
              <w:t xml:space="preserve"> </w:t>
            </w:r>
            <w:r w:rsidRPr="005E6080">
              <w:t>Geneva, 28 October – 8 November 2013 meeting. Changes due to: C.263, C.279, C.287, C.305, C.330, C.343 and C.359.</w:t>
            </w:r>
          </w:p>
        </w:tc>
      </w:tr>
      <w:tr w:rsidR="00BC189D" w:rsidRPr="005E6080" w14:paraId="4282772D" w14:textId="77777777" w:rsidTr="00402241">
        <w:tc>
          <w:tcPr>
            <w:tcW w:w="2660" w:type="dxa"/>
          </w:tcPr>
          <w:p w14:paraId="79CAFA5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0.6</w:t>
            </w:r>
          </w:p>
        </w:tc>
        <w:tc>
          <w:tcPr>
            <w:tcW w:w="7229" w:type="dxa"/>
          </w:tcPr>
          <w:p w14:paraId="7AF2751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Input text to the Geneva, 10 – 14 March 2014 meeting.</w:t>
            </w:r>
          </w:p>
        </w:tc>
      </w:tr>
      <w:tr w:rsidR="00BC189D" w:rsidRPr="005E6080" w14:paraId="6F4F0EB0" w14:textId="77777777" w:rsidTr="00402241">
        <w:tc>
          <w:tcPr>
            <w:tcW w:w="2660" w:type="dxa"/>
          </w:tcPr>
          <w:p w14:paraId="2222DD61"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0.7</w:t>
            </w:r>
          </w:p>
        </w:tc>
        <w:tc>
          <w:tcPr>
            <w:tcW w:w="7229" w:type="dxa"/>
          </w:tcPr>
          <w:p w14:paraId="2E939886"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Output draft from the Geneva, 10 – 14 March 2014 meeting. Changes due to: AVD-4540, AVD-4563 and AVD-4564.</w:t>
            </w:r>
          </w:p>
        </w:tc>
      </w:tr>
      <w:tr w:rsidR="00BC189D" w:rsidRPr="005E6080" w14:paraId="3BA443B8" w14:textId="77777777" w:rsidTr="00402241">
        <w:tc>
          <w:tcPr>
            <w:tcW w:w="2660" w:type="dxa"/>
          </w:tcPr>
          <w:p w14:paraId="46F3771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0.8</w:t>
            </w:r>
          </w:p>
        </w:tc>
        <w:tc>
          <w:tcPr>
            <w:tcW w:w="7229" w:type="dxa"/>
          </w:tcPr>
          <w:p w14:paraId="052D7313" w14:textId="65A4014E"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Sapporo, 30 June-11 July 2014 </w:t>
            </w:r>
            <w:r w:rsidRPr="005E6080">
              <w:t>meeting.</w:t>
            </w:r>
          </w:p>
        </w:tc>
      </w:tr>
      <w:tr w:rsidR="00DB2B9B" w:rsidRPr="005E6080" w14:paraId="752C2A1D" w14:textId="77777777" w:rsidTr="00402241">
        <w:tc>
          <w:tcPr>
            <w:tcW w:w="2660" w:type="dxa"/>
          </w:tcPr>
          <w:p w14:paraId="27C6BCF1" w14:textId="77777777" w:rsidR="00DB2B9B" w:rsidRPr="005E6080"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9</w:t>
            </w:r>
          </w:p>
        </w:tc>
        <w:tc>
          <w:tcPr>
            <w:tcW w:w="7229" w:type="dxa"/>
          </w:tcPr>
          <w:p w14:paraId="0E4B2DE4" w14:textId="77777777" w:rsidR="00DB2B9B" w:rsidRPr="005E6080"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r w:rsidRPr="005E6080">
              <w:rPr>
                <w:sz w:val="22"/>
                <w:szCs w:val="22"/>
              </w:rPr>
              <w:t>Major modification due to the generic grouping and aggregation text being moved to H.248.STGROUP as a result of C</w:t>
            </w:r>
            <w:r w:rsidRPr="005E6080" w:rsidDel="00360FC6">
              <w:rPr>
                <w:sz w:val="22"/>
                <w:szCs w:val="22"/>
              </w:rPr>
              <w:t xml:space="preserve"> </w:t>
            </w:r>
            <w:r w:rsidRPr="005E6080">
              <w:rPr>
                <w:sz w:val="22"/>
                <w:szCs w:val="22"/>
              </w:rPr>
              <w:t>522r1 from the Sapporo, July 2014 ITU-T SG16 meeting.</w:t>
            </w:r>
          </w:p>
        </w:tc>
      </w:tr>
      <w:tr w:rsidR="00A92025" w:rsidRPr="005E6080" w14:paraId="2417DC2E" w14:textId="77777777" w:rsidTr="00AD4A79">
        <w:tc>
          <w:tcPr>
            <w:tcW w:w="2660" w:type="dxa"/>
          </w:tcPr>
          <w:p w14:paraId="3A5893C5"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0.10</w:t>
            </w:r>
          </w:p>
        </w:tc>
        <w:tc>
          <w:tcPr>
            <w:tcW w:w="7229" w:type="dxa"/>
          </w:tcPr>
          <w:p w14:paraId="7329C282"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Seoul, 3 – 7 November 2014 </w:t>
            </w:r>
            <w:r w:rsidRPr="005E6080">
              <w:t>meeting.</w:t>
            </w:r>
            <w:r w:rsidRPr="005E6080">
              <w:br/>
            </w:r>
          </w:p>
        </w:tc>
      </w:tr>
      <w:tr w:rsidR="00FB374D" w:rsidRPr="005E6080" w14:paraId="39243633" w14:textId="77777777" w:rsidTr="00402241">
        <w:tc>
          <w:tcPr>
            <w:tcW w:w="2660" w:type="dxa"/>
          </w:tcPr>
          <w:p w14:paraId="42669A5E" w14:textId="77777777" w:rsidR="00FB374D" w:rsidRPr="005E6080" w:rsidRDefault="00FB374D" w:rsidP="00FB374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0.11</w:t>
            </w:r>
          </w:p>
        </w:tc>
        <w:tc>
          <w:tcPr>
            <w:tcW w:w="7229" w:type="dxa"/>
          </w:tcPr>
          <w:p w14:paraId="753CD0D3"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t xml:space="preserve">Output draft from the </w:t>
            </w:r>
            <w:r w:rsidRPr="005E6080">
              <w:rPr>
                <w:color w:val="000000"/>
              </w:rPr>
              <w:t xml:space="preserve">Seoul, 3 – 7 November 2014 </w:t>
            </w:r>
            <w:r w:rsidRPr="005E6080">
              <w:t>meeting. Changes due to: AVD-4629</w:t>
            </w:r>
          </w:p>
        </w:tc>
      </w:tr>
      <w:tr w:rsidR="00505B0B" w:rsidRPr="005E6080" w14:paraId="787C2970" w14:textId="77777777" w:rsidTr="00AD4A79">
        <w:tc>
          <w:tcPr>
            <w:tcW w:w="2660" w:type="dxa"/>
          </w:tcPr>
          <w:p w14:paraId="731E772A" w14:textId="3AB9DDDA" w:rsidR="00505B0B" w:rsidRPr="005E6080" w:rsidRDefault="00505B0B" w:rsidP="00505B0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0.12</w:t>
            </w:r>
          </w:p>
        </w:tc>
        <w:tc>
          <w:tcPr>
            <w:tcW w:w="7229" w:type="dxa"/>
          </w:tcPr>
          <w:p w14:paraId="72CE8974" w14:textId="20030320" w:rsidR="00505B0B" w:rsidRPr="005E6080" w:rsidRDefault="00505B0B" w:rsidP="00705B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lang w:eastAsia="zh-CN"/>
              </w:rPr>
              <w:t>Input draft to the Geneva, 9-20 February 2015 meeting.</w:t>
            </w:r>
            <w:r w:rsidR="009F0044" w:rsidRPr="005E6080">
              <w:rPr>
                <w:sz w:val="22"/>
                <w:szCs w:val="22"/>
                <w:lang w:eastAsia="zh-CN"/>
              </w:rPr>
              <w:t xml:space="preserve"> </w:t>
            </w:r>
            <w:r w:rsidR="009F0044" w:rsidRPr="005E6080">
              <w:rPr>
                <w:sz w:val="22"/>
                <w:szCs w:val="22"/>
                <w:lang w:eastAsia="zh-CN"/>
              </w:rPr>
              <w:br/>
              <w:t xml:space="preserve">TD </w:t>
            </w:r>
            <w:r w:rsidR="00705B9D" w:rsidRPr="005E6080">
              <w:rPr>
                <w:sz w:val="22"/>
                <w:szCs w:val="22"/>
                <w:lang w:eastAsia="zh-CN"/>
              </w:rPr>
              <w:t>232</w:t>
            </w:r>
            <w:r w:rsidR="009F0044" w:rsidRPr="005E6080">
              <w:rPr>
                <w:sz w:val="22"/>
                <w:szCs w:val="22"/>
                <w:lang w:eastAsia="zh-CN"/>
              </w:rPr>
              <w:t>/WP1</w:t>
            </w:r>
            <w:r w:rsidR="00705B9D" w:rsidRPr="005E6080">
              <w:rPr>
                <w:sz w:val="22"/>
                <w:szCs w:val="22"/>
                <w:lang w:eastAsia="zh-CN"/>
              </w:rPr>
              <w:t xml:space="preserve">: </w:t>
            </w:r>
            <w:hyperlink r:id="rId16" w:history="1">
              <w:r w:rsidR="00705B9D" w:rsidRPr="005E6080">
                <w:rPr>
                  <w:rStyle w:val="Hyperlink"/>
                  <w:sz w:val="22"/>
                  <w:szCs w:val="22"/>
                  <w:lang w:eastAsia="zh-CN"/>
                </w:rPr>
                <w:t>http://www.itu.int/md/T13-SG16-150209-TD-WP1-0232/en</w:t>
              </w:r>
            </w:hyperlink>
            <w:r w:rsidR="00705B9D" w:rsidRPr="005E6080">
              <w:rPr>
                <w:sz w:val="22"/>
                <w:szCs w:val="22"/>
                <w:lang w:eastAsia="zh-CN"/>
              </w:rPr>
              <w:t xml:space="preserve"> </w:t>
            </w:r>
          </w:p>
        </w:tc>
      </w:tr>
      <w:tr w:rsidR="002410A2" w:rsidRPr="005E6080" w14:paraId="36EFC416" w14:textId="77777777" w:rsidTr="00AD4A79">
        <w:tc>
          <w:tcPr>
            <w:tcW w:w="2660" w:type="dxa"/>
          </w:tcPr>
          <w:p w14:paraId="1722E253" w14:textId="340A99C1" w:rsidR="002410A2" w:rsidRPr="005E6080" w:rsidRDefault="002410A2" w:rsidP="002410A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w:t>
            </w:r>
            <w:r>
              <w:rPr>
                <w:sz w:val="22"/>
                <w:szCs w:val="22"/>
              </w:rPr>
              <w:t>3</w:t>
            </w:r>
          </w:p>
        </w:tc>
        <w:tc>
          <w:tcPr>
            <w:tcW w:w="7229" w:type="dxa"/>
          </w:tcPr>
          <w:p w14:paraId="30513876" w14:textId="02F912ED" w:rsidR="002410A2" w:rsidRPr="005E6080" w:rsidRDefault="002410A2" w:rsidP="00076D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C56464">
              <w:rPr>
                <w:rFonts w:eastAsia="Times New Roman"/>
                <w:lang w:eastAsia="en-US"/>
              </w:rPr>
              <w:t xml:space="preserve">Input </w:t>
            </w:r>
            <w:r>
              <w:t xml:space="preserve">draft </w:t>
            </w:r>
            <w:r w:rsidRPr="00C56464">
              <w:rPr>
                <w:rFonts w:eastAsia="Times New Roman"/>
                <w:lang w:eastAsia="en-US"/>
              </w:rPr>
              <w:t xml:space="preserve">for the </w:t>
            </w:r>
            <w:r w:rsidR="00076DAA">
              <w:rPr>
                <w:rFonts w:eastAsia="Times New Roman"/>
                <w:lang w:eastAsia="en-US"/>
              </w:rPr>
              <w:t>Chengdu</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p>
        </w:tc>
      </w:tr>
      <w:tr w:rsidR="00076DAA" w:rsidRPr="005E6080" w14:paraId="4C7B5BA4" w14:textId="77777777" w:rsidTr="00402241">
        <w:tc>
          <w:tcPr>
            <w:tcW w:w="2660" w:type="dxa"/>
          </w:tcPr>
          <w:p w14:paraId="3D400CA2" w14:textId="21D147AC" w:rsidR="00076DAA" w:rsidRPr="005E6080" w:rsidRDefault="00076DAA" w:rsidP="00076D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5" w:author="cgroves" w:date="2015-06-08T13:12:00Z">
              <w:r w:rsidRPr="005E6080">
                <w:rPr>
                  <w:sz w:val="22"/>
                  <w:szCs w:val="22"/>
                </w:rPr>
                <w:t>H.248.RTPMUX Ed. 0.</w:t>
              </w:r>
              <w:r>
                <w:rPr>
                  <w:sz w:val="22"/>
                  <w:szCs w:val="22"/>
                </w:rPr>
                <w:t>14</w:t>
              </w:r>
            </w:ins>
          </w:p>
        </w:tc>
        <w:tc>
          <w:tcPr>
            <w:tcW w:w="7229" w:type="dxa"/>
          </w:tcPr>
          <w:p w14:paraId="5D316EFA" w14:textId="25FFE405" w:rsidR="00076DAA" w:rsidRPr="005E6080" w:rsidRDefault="00076DAA"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6" w:author="cgroves" w:date="2015-06-08T13:12:00Z">
              <w:r>
                <w:rPr>
                  <w:rFonts w:eastAsia="Times New Roman"/>
                  <w:lang w:eastAsia="en-US"/>
                </w:rPr>
                <w:t>Output</w:t>
              </w:r>
              <w:r w:rsidRPr="00C56464">
                <w:rPr>
                  <w:rFonts w:eastAsia="Times New Roman"/>
                  <w:lang w:eastAsia="en-US"/>
                </w:rPr>
                <w:t xml:space="preserve"> </w:t>
              </w:r>
              <w:r>
                <w:t xml:space="preserve">draft </w:t>
              </w:r>
              <w:r w:rsidRPr="00C56464">
                <w:rPr>
                  <w:rFonts w:eastAsia="Times New Roman"/>
                  <w:lang w:eastAsia="en-US"/>
                </w:rPr>
                <w:t xml:space="preserve">for the </w:t>
              </w:r>
              <w:r>
                <w:rPr>
                  <w:rFonts w:eastAsia="Times New Roman"/>
                  <w:lang w:eastAsia="en-US"/>
                </w:rPr>
                <w:t>Chengdu</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r>
                <w:rPr>
                  <w:rFonts w:eastAsia="Times New Roman"/>
                  <w:lang w:eastAsia="en-US"/>
                </w:rPr>
                <w:t xml:space="preserve"> Changes due to:</w:t>
              </w:r>
            </w:ins>
            <w:ins w:id="7" w:author="cgroves" w:date="2015-06-09T17:12:00Z">
              <w:r w:rsidR="007E59B0">
                <w:rPr>
                  <w:rFonts w:eastAsia="Times New Roman"/>
                  <w:lang w:eastAsia="en-US"/>
                </w:rPr>
                <w:t xml:space="preserve"> AVD-4679</w:t>
              </w:r>
            </w:ins>
            <w:ins w:id="8" w:author="cgroves" w:date="2015-06-11T22:19:00Z">
              <w:r w:rsidR="00410A31">
                <w:rPr>
                  <w:rFonts w:eastAsia="Times New Roman"/>
                  <w:lang w:eastAsia="en-US"/>
                </w:rPr>
                <w:t>, AVD-4684</w:t>
              </w:r>
            </w:ins>
            <w:ins w:id="9" w:author="cgroves" w:date="2015-06-09T17:12:00Z">
              <w:r w:rsidR="007E59B0">
                <w:rPr>
                  <w:rFonts w:eastAsia="Times New Roman"/>
                  <w:lang w:eastAsia="en-US"/>
                </w:rPr>
                <w:t xml:space="preserve"> and AVD-4685.</w:t>
              </w:r>
            </w:ins>
          </w:p>
        </w:tc>
      </w:tr>
    </w:tbl>
    <w:p w14:paraId="33776EDB" w14:textId="77777777" w:rsidR="00BC189D" w:rsidRPr="005E6080" w:rsidRDefault="00BC189D" w:rsidP="00BC189D">
      <w:pPr>
        <w:rPr>
          <w:lang w:eastAsia="zh-CN"/>
        </w:rPr>
      </w:pPr>
    </w:p>
    <w:p w14:paraId="07E49DF4" w14:textId="77777777" w:rsidR="00402241" w:rsidRPr="005E6080" w:rsidRDefault="00402241" w:rsidP="00BC189D">
      <w:pPr>
        <w:rPr>
          <w:lang w:eastAsia="zh-CN"/>
        </w:rPr>
        <w:sectPr w:rsidR="00402241" w:rsidRPr="005E6080" w:rsidSect="00705B9D">
          <w:headerReference w:type="default" r:id="rId17"/>
          <w:footerReference w:type="first" r:id="rId18"/>
          <w:pgSz w:w="11907" w:h="16840"/>
          <w:pgMar w:top="1417" w:right="1134" w:bottom="1417" w:left="1134" w:header="720" w:footer="720" w:gutter="0"/>
          <w:cols w:space="720"/>
          <w:titlePg/>
          <w:docGrid w:linePitch="326"/>
        </w:sectPr>
      </w:pPr>
    </w:p>
    <w:p w14:paraId="688C5DAC" w14:textId="77777777" w:rsidR="00BC189D" w:rsidRPr="005E6080" w:rsidRDefault="00BC189D" w:rsidP="00BC189D">
      <w:pPr>
        <w:keepNext/>
        <w:jc w:val="center"/>
        <w:rPr>
          <w:b/>
          <w:bCs/>
        </w:rPr>
      </w:pPr>
      <w:bookmarkStart w:id="13" w:name="_Toc181780606"/>
      <w:bookmarkStart w:id="14" w:name="_Toc181781865"/>
      <w:bookmarkStart w:id="15" w:name="_Toc187814783"/>
      <w:bookmarkStart w:id="16" w:name="_Toc187817577"/>
      <w:bookmarkStart w:id="17" w:name="_Toc189987133"/>
      <w:bookmarkStart w:id="18" w:name="_Toc191712096"/>
      <w:bookmarkStart w:id="19" w:name="_Toc201565909"/>
      <w:r w:rsidRPr="005E6080">
        <w:rPr>
          <w:b/>
          <w:bCs/>
        </w:rPr>
        <w:lastRenderedPageBreak/>
        <w:t>CONTENTS</w:t>
      </w:r>
    </w:p>
    <w:tbl>
      <w:tblPr>
        <w:tblW w:w="9889" w:type="dxa"/>
        <w:tblLayout w:type="fixed"/>
        <w:tblLook w:val="04A0" w:firstRow="1" w:lastRow="0" w:firstColumn="1" w:lastColumn="0" w:noHBand="0" w:noVBand="1"/>
      </w:tblPr>
      <w:tblGrid>
        <w:gridCol w:w="9889"/>
      </w:tblGrid>
      <w:tr w:rsidR="00BC189D" w:rsidRPr="005E6080" w14:paraId="5317A944" w14:textId="77777777" w:rsidTr="00402241">
        <w:trPr>
          <w:tblHeader/>
        </w:trPr>
        <w:tc>
          <w:tcPr>
            <w:tcW w:w="9889" w:type="dxa"/>
          </w:tcPr>
          <w:p w14:paraId="6BF28CFD" w14:textId="77777777" w:rsidR="00BC189D" w:rsidRPr="005E6080" w:rsidRDefault="00BC189D" w:rsidP="00BC189D">
            <w:pPr>
              <w:keepLines/>
              <w:tabs>
                <w:tab w:val="right" w:pos="9639"/>
              </w:tabs>
              <w:rPr>
                <w:b/>
                <w:bCs/>
              </w:rPr>
            </w:pPr>
            <w:r w:rsidRPr="005E6080">
              <w:rPr>
                <w:b/>
                <w:bCs/>
              </w:rPr>
              <w:tab/>
              <w:t>Page</w:t>
            </w:r>
          </w:p>
        </w:tc>
      </w:tr>
      <w:tr w:rsidR="00BC189D" w:rsidRPr="005E6080" w14:paraId="48043313" w14:textId="77777777" w:rsidTr="00402241">
        <w:tc>
          <w:tcPr>
            <w:tcW w:w="9889" w:type="dxa"/>
          </w:tcPr>
          <w:p w14:paraId="7BCE3427" w14:textId="77777777" w:rsidR="005E6080" w:rsidRDefault="00BC189D">
            <w:pPr>
              <w:pStyle w:val="TOC1"/>
              <w:rPr>
                <w:rFonts w:asciiTheme="minorHAnsi" w:eastAsiaTheme="minorEastAsia" w:hAnsiTheme="minorHAnsi" w:cstheme="minorBidi"/>
                <w:sz w:val="22"/>
                <w:szCs w:val="22"/>
                <w:lang w:val="en-US" w:eastAsia="zh-CN"/>
              </w:rPr>
            </w:pPr>
            <w:r w:rsidRPr="005E6080">
              <w:rPr>
                <w:rFonts w:eastAsia="MS Mincho"/>
              </w:rPr>
              <w:fldChar w:fldCharType="begin"/>
            </w:r>
            <w:r w:rsidRPr="005E6080">
              <w:instrText xml:space="preserve"> TOC \o "1-3" \h \z \t "Annex_NoTitle,1,Appendix_NoTitle,1,Annex_No &amp; title,1,Appendix_No &amp; title,1" </w:instrText>
            </w:r>
            <w:r w:rsidRPr="005E6080">
              <w:rPr>
                <w:rFonts w:eastAsia="MS Mincho"/>
              </w:rPr>
              <w:fldChar w:fldCharType="separate"/>
            </w:r>
            <w:hyperlink w:anchor="_Toc410740735" w:history="1">
              <w:r w:rsidR="005E6080" w:rsidRPr="00210EA9">
                <w:rPr>
                  <w:rStyle w:val="Hyperlink"/>
                </w:rPr>
                <w:t>1</w:t>
              </w:r>
              <w:r w:rsidR="005E6080">
                <w:rPr>
                  <w:rFonts w:asciiTheme="minorHAnsi" w:eastAsiaTheme="minorEastAsia" w:hAnsiTheme="minorHAnsi" w:cstheme="minorBidi"/>
                  <w:sz w:val="22"/>
                  <w:szCs w:val="22"/>
                  <w:lang w:val="en-US" w:eastAsia="zh-CN"/>
                </w:rPr>
                <w:tab/>
              </w:r>
              <w:r w:rsidR="005E6080" w:rsidRPr="00210EA9">
                <w:rPr>
                  <w:rStyle w:val="Hyperlink"/>
                </w:rPr>
                <w:t>Scope</w:t>
              </w:r>
              <w:r w:rsidR="005E6080">
                <w:rPr>
                  <w:webHidden/>
                </w:rPr>
                <w:tab/>
              </w:r>
              <w:r w:rsidR="005E6080">
                <w:rPr>
                  <w:webHidden/>
                </w:rPr>
                <w:fldChar w:fldCharType="begin"/>
              </w:r>
              <w:r w:rsidR="005E6080">
                <w:rPr>
                  <w:webHidden/>
                </w:rPr>
                <w:instrText xml:space="preserve"> PAGEREF _Toc410740735 \h </w:instrText>
              </w:r>
              <w:r w:rsidR="005E6080">
                <w:rPr>
                  <w:webHidden/>
                </w:rPr>
              </w:r>
              <w:r w:rsidR="005E6080">
                <w:rPr>
                  <w:webHidden/>
                </w:rPr>
                <w:fldChar w:fldCharType="separate"/>
              </w:r>
              <w:r w:rsidR="005E6080">
                <w:rPr>
                  <w:webHidden/>
                </w:rPr>
                <w:t>5</w:t>
              </w:r>
              <w:r w:rsidR="005E6080">
                <w:rPr>
                  <w:webHidden/>
                </w:rPr>
                <w:fldChar w:fldCharType="end"/>
              </w:r>
            </w:hyperlink>
          </w:p>
          <w:p w14:paraId="30B3A4C5" w14:textId="77777777" w:rsidR="005E6080" w:rsidRDefault="00C36266">
            <w:pPr>
              <w:pStyle w:val="TOC1"/>
              <w:rPr>
                <w:rFonts w:asciiTheme="minorHAnsi" w:eastAsiaTheme="minorEastAsia" w:hAnsiTheme="minorHAnsi" w:cstheme="minorBidi"/>
                <w:sz w:val="22"/>
                <w:szCs w:val="22"/>
                <w:lang w:val="en-US" w:eastAsia="zh-CN"/>
              </w:rPr>
            </w:pPr>
            <w:hyperlink w:anchor="_Toc410740736" w:history="1">
              <w:r w:rsidR="005E6080" w:rsidRPr="00210EA9">
                <w:rPr>
                  <w:rStyle w:val="Hyperlink"/>
                </w:rPr>
                <w:t>2</w:t>
              </w:r>
              <w:r w:rsidR="005E6080">
                <w:rPr>
                  <w:rFonts w:asciiTheme="minorHAnsi" w:eastAsiaTheme="minorEastAsia" w:hAnsiTheme="minorHAnsi" w:cstheme="minorBidi"/>
                  <w:sz w:val="22"/>
                  <w:szCs w:val="22"/>
                  <w:lang w:val="en-US" w:eastAsia="zh-CN"/>
                </w:rPr>
                <w:tab/>
              </w:r>
              <w:r w:rsidR="005E6080" w:rsidRPr="00210EA9">
                <w:rPr>
                  <w:rStyle w:val="Hyperlink"/>
                </w:rPr>
                <w:t>References</w:t>
              </w:r>
              <w:r w:rsidR="005E6080">
                <w:rPr>
                  <w:webHidden/>
                </w:rPr>
                <w:tab/>
              </w:r>
              <w:r w:rsidR="005E6080">
                <w:rPr>
                  <w:webHidden/>
                </w:rPr>
                <w:fldChar w:fldCharType="begin"/>
              </w:r>
              <w:r w:rsidR="005E6080">
                <w:rPr>
                  <w:webHidden/>
                </w:rPr>
                <w:instrText xml:space="preserve"> PAGEREF _Toc410740736 \h </w:instrText>
              </w:r>
              <w:r w:rsidR="005E6080">
                <w:rPr>
                  <w:webHidden/>
                </w:rPr>
              </w:r>
              <w:r w:rsidR="005E6080">
                <w:rPr>
                  <w:webHidden/>
                </w:rPr>
                <w:fldChar w:fldCharType="separate"/>
              </w:r>
              <w:r w:rsidR="005E6080">
                <w:rPr>
                  <w:webHidden/>
                </w:rPr>
                <w:t>5</w:t>
              </w:r>
              <w:r w:rsidR="005E6080">
                <w:rPr>
                  <w:webHidden/>
                </w:rPr>
                <w:fldChar w:fldCharType="end"/>
              </w:r>
            </w:hyperlink>
          </w:p>
          <w:p w14:paraId="76C4E2EB" w14:textId="77777777" w:rsidR="005E6080" w:rsidRDefault="00C36266">
            <w:pPr>
              <w:pStyle w:val="TOC1"/>
              <w:rPr>
                <w:rFonts w:asciiTheme="minorHAnsi" w:eastAsiaTheme="minorEastAsia" w:hAnsiTheme="minorHAnsi" w:cstheme="minorBidi"/>
                <w:sz w:val="22"/>
                <w:szCs w:val="22"/>
                <w:lang w:val="en-US" w:eastAsia="zh-CN"/>
              </w:rPr>
            </w:pPr>
            <w:hyperlink w:anchor="_Toc410740737" w:history="1">
              <w:r w:rsidR="005E6080" w:rsidRPr="00210EA9">
                <w:rPr>
                  <w:rStyle w:val="Hyperlink"/>
                </w:rPr>
                <w:t>3</w:t>
              </w:r>
              <w:r w:rsidR="005E6080">
                <w:rPr>
                  <w:rFonts w:asciiTheme="minorHAnsi" w:eastAsiaTheme="minorEastAsia" w:hAnsiTheme="minorHAnsi" w:cstheme="minorBidi"/>
                  <w:sz w:val="22"/>
                  <w:szCs w:val="22"/>
                  <w:lang w:val="en-US" w:eastAsia="zh-CN"/>
                </w:rPr>
                <w:tab/>
              </w:r>
              <w:r w:rsidR="005E6080" w:rsidRPr="00210EA9">
                <w:rPr>
                  <w:rStyle w:val="Hyperlink"/>
                </w:rPr>
                <w:t>Definitions</w:t>
              </w:r>
              <w:r w:rsidR="005E6080">
                <w:rPr>
                  <w:webHidden/>
                </w:rPr>
                <w:tab/>
              </w:r>
              <w:r w:rsidR="005E6080">
                <w:rPr>
                  <w:webHidden/>
                </w:rPr>
                <w:fldChar w:fldCharType="begin"/>
              </w:r>
              <w:r w:rsidR="005E6080">
                <w:rPr>
                  <w:webHidden/>
                </w:rPr>
                <w:instrText xml:space="preserve"> PAGEREF _Toc410740737 \h </w:instrText>
              </w:r>
              <w:r w:rsidR="005E6080">
                <w:rPr>
                  <w:webHidden/>
                </w:rPr>
              </w:r>
              <w:r w:rsidR="005E6080">
                <w:rPr>
                  <w:webHidden/>
                </w:rPr>
                <w:fldChar w:fldCharType="separate"/>
              </w:r>
              <w:r w:rsidR="005E6080">
                <w:rPr>
                  <w:webHidden/>
                </w:rPr>
                <w:t>6</w:t>
              </w:r>
              <w:r w:rsidR="005E6080">
                <w:rPr>
                  <w:webHidden/>
                </w:rPr>
                <w:fldChar w:fldCharType="end"/>
              </w:r>
            </w:hyperlink>
          </w:p>
          <w:p w14:paraId="7A424AE7" w14:textId="77777777" w:rsidR="005E6080" w:rsidRDefault="00C36266">
            <w:pPr>
              <w:pStyle w:val="TOC2"/>
              <w:rPr>
                <w:rFonts w:asciiTheme="minorHAnsi" w:eastAsiaTheme="minorEastAsia" w:hAnsiTheme="minorHAnsi" w:cstheme="minorBidi"/>
                <w:sz w:val="22"/>
                <w:szCs w:val="22"/>
                <w:lang w:val="en-US" w:eastAsia="zh-CN"/>
              </w:rPr>
            </w:pPr>
            <w:hyperlink w:anchor="_Toc410740738" w:history="1">
              <w:r w:rsidR="005E6080" w:rsidRPr="00210EA9">
                <w:rPr>
                  <w:rStyle w:val="Hyperlink"/>
                </w:rPr>
                <w:t>3.1</w:t>
              </w:r>
              <w:r w:rsidR="005E6080">
                <w:rPr>
                  <w:rFonts w:asciiTheme="minorHAnsi" w:eastAsiaTheme="minorEastAsia" w:hAnsiTheme="minorHAnsi" w:cstheme="minorBidi"/>
                  <w:sz w:val="22"/>
                  <w:szCs w:val="22"/>
                  <w:lang w:val="en-US" w:eastAsia="zh-CN"/>
                </w:rPr>
                <w:tab/>
              </w:r>
              <w:r w:rsidR="005E6080" w:rsidRPr="00210EA9">
                <w:rPr>
                  <w:rStyle w:val="Hyperlink"/>
                </w:rPr>
                <w:t>Terms defined elsewhere</w:t>
              </w:r>
              <w:r w:rsidR="005E6080">
                <w:rPr>
                  <w:webHidden/>
                </w:rPr>
                <w:tab/>
              </w:r>
              <w:r w:rsidR="005E6080">
                <w:rPr>
                  <w:webHidden/>
                </w:rPr>
                <w:fldChar w:fldCharType="begin"/>
              </w:r>
              <w:r w:rsidR="005E6080">
                <w:rPr>
                  <w:webHidden/>
                </w:rPr>
                <w:instrText xml:space="preserve"> PAGEREF _Toc410740738 \h </w:instrText>
              </w:r>
              <w:r w:rsidR="005E6080">
                <w:rPr>
                  <w:webHidden/>
                </w:rPr>
              </w:r>
              <w:r w:rsidR="005E6080">
                <w:rPr>
                  <w:webHidden/>
                </w:rPr>
                <w:fldChar w:fldCharType="separate"/>
              </w:r>
              <w:r w:rsidR="005E6080">
                <w:rPr>
                  <w:webHidden/>
                </w:rPr>
                <w:t>6</w:t>
              </w:r>
              <w:r w:rsidR="005E6080">
                <w:rPr>
                  <w:webHidden/>
                </w:rPr>
                <w:fldChar w:fldCharType="end"/>
              </w:r>
            </w:hyperlink>
          </w:p>
          <w:p w14:paraId="5C4071BC" w14:textId="77777777" w:rsidR="005E6080" w:rsidRDefault="00C36266">
            <w:pPr>
              <w:pStyle w:val="TOC2"/>
              <w:rPr>
                <w:rFonts w:asciiTheme="minorHAnsi" w:eastAsiaTheme="minorEastAsia" w:hAnsiTheme="minorHAnsi" w:cstheme="minorBidi"/>
                <w:sz w:val="22"/>
                <w:szCs w:val="22"/>
                <w:lang w:val="en-US" w:eastAsia="zh-CN"/>
              </w:rPr>
            </w:pPr>
            <w:hyperlink w:anchor="_Toc410740739" w:history="1">
              <w:r w:rsidR="005E6080" w:rsidRPr="00210EA9">
                <w:rPr>
                  <w:rStyle w:val="Hyperlink"/>
                </w:rPr>
                <w:t>3.2</w:t>
              </w:r>
              <w:r w:rsidR="005E6080">
                <w:rPr>
                  <w:rFonts w:asciiTheme="minorHAnsi" w:eastAsiaTheme="minorEastAsia" w:hAnsiTheme="minorHAnsi" w:cstheme="minorBidi"/>
                  <w:sz w:val="22"/>
                  <w:szCs w:val="22"/>
                  <w:lang w:val="en-US" w:eastAsia="zh-CN"/>
                </w:rPr>
                <w:tab/>
              </w:r>
              <w:r w:rsidR="005E6080" w:rsidRPr="00210EA9">
                <w:rPr>
                  <w:rStyle w:val="Hyperlink"/>
                </w:rPr>
                <w:t>Terms defined in this Recommendation</w:t>
              </w:r>
              <w:r w:rsidR="005E6080">
                <w:rPr>
                  <w:webHidden/>
                </w:rPr>
                <w:tab/>
              </w:r>
              <w:r w:rsidR="005E6080">
                <w:rPr>
                  <w:webHidden/>
                </w:rPr>
                <w:fldChar w:fldCharType="begin"/>
              </w:r>
              <w:r w:rsidR="005E6080">
                <w:rPr>
                  <w:webHidden/>
                </w:rPr>
                <w:instrText xml:space="preserve"> PAGEREF _Toc410740739 \h </w:instrText>
              </w:r>
              <w:r w:rsidR="005E6080">
                <w:rPr>
                  <w:webHidden/>
                </w:rPr>
              </w:r>
              <w:r w:rsidR="005E6080">
                <w:rPr>
                  <w:webHidden/>
                </w:rPr>
                <w:fldChar w:fldCharType="separate"/>
              </w:r>
              <w:r w:rsidR="005E6080">
                <w:rPr>
                  <w:webHidden/>
                </w:rPr>
                <w:t>6</w:t>
              </w:r>
              <w:r w:rsidR="005E6080">
                <w:rPr>
                  <w:webHidden/>
                </w:rPr>
                <w:fldChar w:fldCharType="end"/>
              </w:r>
            </w:hyperlink>
          </w:p>
          <w:p w14:paraId="2F580FD7" w14:textId="77777777" w:rsidR="005E6080" w:rsidRDefault="00C36266">
            <w:pPr>
              <w:pStyle w:val="TOC1"/>
              <w:rPr>
                <w:rFonts w:asciiTheme="minorHAnsi" w:eastAsiaTheme="minorEastAsia" w:hAnsiTheme="minorHAnsi" w:cstheme="minorBidi"/>
                <w:sz w:val="22"/>
                <w:szCs w:val="22"/>
                <w:lang w:val="en-US" w:eastAsia="zh-CN"/>
              </w:rPr>
            </w:pPr>
            <w:hyperlink w:anchor="_Toc410740740" w:history="1">
              <w:r w:rsidR="005E6080" w:rsidRPr="00210EA9">
                <w:rPr>
                  <w:rStyle w:val="Hyperlink"/>
                </w:rPr>
                <w:t>4</w:t>
              </w:r>
              <w:r w:rsidR="005E6080">
                <w:rPr>
                  <w:rFonts w:asciiTheme="minorHAnsi" w:eastAsiaTheme="minorEastAsia" w:hAnsiTheme="minorHAnsi" w:cstheme="minorBidi"/>
                  <w:sz w:val="22"/>
                  <w:szCs w:val="22"/>
                  <w:lang w:val="en-US" w:eastAsia="zh-CN"/>
                </w:rPr>
                <w:tab/>
              </w:r>
              <w:r w:rsidR="005E6080" w:rsidRPr="00210EA9">
                <w:rPr>
                  <w:rStyle w:val="Hyperlink"/>
                </w:rPr>
                <w:t>Abbreviations and acronyms</w:t>
              </w:r>
              <w:r w:rsidR="005E6080">
                <w:rPr>
                  <w:webHidden/>
                </w:rPr>
                <w:tab/>
              </w:r>
              <w:r w:rsidR="005E6080">
                <w:rPr>
                  <w:webHidden/>
                </w:rPr>
                <w:fldChar w:fldCharType="begin"/>
              </w:r>
              <w:r w:rsidR="005E6080">
                <w:rPr>
                  <w:webHidden/>
                </w:rPr>
                <w:instrText xml:space="preserve"> PAGEREF _Toc410740740 \h </w:instrText>
              </w:r>
              <w:r w:rsidR="005E6080">
                <w:rPr>
                  <w:webHidden/>
                </w:rPr>
              </w:r>
              <w:r w:rsidR="005E6080">
                <w:rPr>
                  <w:webHidden/>
                </w:rPr>
                <w:fldChar w:fldCharType="separate"/>
              </w:r>
              <w:r w:rsidR="005E6080">
                <w:rPr>
                  <w:webHidden/>
                </w:rPr>
                <w:t>8</w:t>
              </w:r>
              <w:r w:rsidR="005E6080">
                <w:rPr>
                  <w:webHidden/>
                </w:rPr>
                <w:fldChar w:fldCharType="end"/>
              </w:r>
            </w:hyperlink>
          </w:p>
          <w:p w14:paraId="60647D13" w14:textId="77777777" w:rsidR="005E6080" w:rsidRDefault="00C36266">
            <w:pPr>
              <w:pStyle w:val="TOC1"/>
              <w:rPr>
                <w:rFonts w:asciiTheme="minorHAnsi" w:eastAsiaTheme="minorEastAsia" w:hAnsiTheme="minorHAnsi" w:cstheme="minorBidi"/>
                <w:sz w:val="22"/>
                <w:szCs w:val="22"/>
                <w:lang w:val="en-US" w:eastAsia="zh-CN"/>
              </w:rPr>
            </w:pPr>
            <w:hyperlink w:anchor="_Toc410740741" w:history="1">
              <w:r w:rsidR="005E6080" w:rsidRPr="00210EA9">
                <w:rPr>
                  <w:rStyle w:val="Hyperlink"/>
                </w:rPr>
                <w:t>5</w:t>
              </w:r>
              <w:r w:rsidR="005E6080">
                <w:rPr>
                  <w:rFonts w:asciiTheme="minorHAnsi" w:eastAsiaTheme="minorEastAsia" w:hAnsiTheme="minorHAnsi" w:cstheme="minorBidi"/>
                  <w:sz w:val="22"/>
                  <w:szCs w:val="22"/>
                  <w:lang w:val="en-US" w:eastAsia="zh-CN"/>
                </w:rPr>
                <w:tab/>
              </w:r>
              <w:r w:rsidR="005E6080" w:rsidRPr="00210EA9">
                <w:rPr>
                  <w:rStyle w:val="Hyperlink"/>
                </w:rPr>
                <w:t>Conventions</w:t>
              </w:r>
              <w:r w:rsidR="005E6080">
                <w:rPr>
                  <w:webHidden/>
                </w:rPr>
                <w:tab/>
              </w:r>
              <w:r w:rsidR="005E6080">
                <w:rPr>
                  <w:webHidden/>
                </w:rPr>
                <w:fldChar w:fldCharType="begin"/>
              </w:r>
              <w:r w:rsidR="005E6080">
                <w:rPr>
                  <w:webHidden/>
                </w:rPr>
                <w:instrText xml:space="preserve"> PAGEREF _Toc410740741 \h </w:instrText>
              </w:r>
              <w:r w:rsidR="005E6080">
                <w:rPr>
                  <w:webHidden/>
                </w:rPr>
              </w:r>
              <w:r w:rsidR="005E6080">
                <w:rPr>
                  <w:webHidden/>
                </w:rPr>
                <w:fldChar w:fldCharType="separate"/>
              </w:r>
              <w:r w:rsidR="005E6080">
                <w:rPr>
                  <w:webHidden/>
                </w:rPr>
                <w:t>9</w:t>
              </w:r>
              <w:r w:rsidR="005E6080">
                <w:rPr>
                  <w:webHidden/>
                </w:rPr>
                <w:fldChar w:fldCharType="end"/>
              </w:r>
            </w:hyperlink>
          </w:p>
          <w:p w14:paraId="0A1F372B" w14:textId="77777777" w:rsidR="005E6080" w:rsidRDefault="00C36266">
            <w:pPr>
              <w:pStyle w:val="TOC1"/>
              <w:rPr>
                <w:rFonts w:asciiTheme="minorHAnsi" w:eastAsiaTheme="minorEastAsia" w:hAnsiTheme="minorHAnsi" w:cstheme="minorBidi"/>
                <w:sz w:val="22"/>
                <w:szCs w:val="22"/>
                <w:lang w:val="en-US" w:eastAsia="zh-CN"/>
              </w:rPr>
            </w:pPr>
            <w:hyperlink w:anchor="_Toc410740742" w:history="1">
              <w:r w:rsidR="005E6080" w:rsidRPr="00210EA9">
                <w:rPr>
                  <w:rStyle w:val="Hyperlink"/>
                </w:rPr>
                <w:t>6</w:t>
              </w:r>
              <w:r w:rsidR="005E6080">
                <w:rPr>
                  <w:rFonts w:asciiTheme="minorHAnsi" w:eastAsiaTheme="minorEastAsia" w:hAnsiTheme="minorHAnsi" w:cstheme="minorBidi"/>
                  <w:sz w:val="22"/>
                  <w:szCs w:val="22"/>
                  <w:lang w:val="en-US" w:eastAsia="zh-CN"/>
                </w:rPr>
                <w:tab/>
              </w:r>
              <w:r w:rsidR="005E6080" w:rsidRPr="00210EA9">
                <w:rPr>
                  <w:rStyle w:val="Hyperlink"/>
                </w:rPr>
                <w:t>Overview of RTP multiplexing</w:t>
              </w:r>
              <w:r w:rsidR="005E6080">
                <w:rPr>
                  <w:webHidden/>
                </w:rPr>
                <w:tab/>
              </w:r>
              <w:r w:rsidR="005E6080">
                <w:rPr>
                  <w:webHidden/>
                </w:rPr>
                <w:fldChar w:fldCharType="begin"/>
              </w:r>
              <w:r w:rsidR="005E6080">
                <w:rPr>
                  <w:webHidden/>
                </w:rPr>
                <w:instrText xml:space="preserve"> PAGEREF _Toc410740742 \h </w:instrText>
              </w:r>
              <w:r w:rsidR="005E6080">
                <w:rPr>
                  <w:webHidden/>
                </w:rPr>
              </w:r>
              <w:r w:rsidR="005E6080">
                <w:rPr>
                  <w:webHidden/>
                </w:rPr>
                <w:fldChar w:fldCharType="separate"/>
              </w:r>
              <w:r w:rsidR="005E6080">
                <w:rPr>
                  <w:webHidden/>
                </w:rPr>
                <w:t>9</w:t>
              </w:r>
              <w:r w:rsidR="005E6080">
                <w:rPr>
                  <w:webHidden/>
                </w:rPr>
                <w:fldChar w:fldCharType="end"/>
              </w:r>
            </w:hyperlink>
          </w:p>
          <w:p w14:paraId="6A942A5C" w14:textId="77777777" w:rsidR="005E6080" w:rsidRDefault="00C36266">
            <w:pPr>
              <w:pStyle w:val="TOC2"/>
              <w:rPr>
                <w:rFonts w:asciiTheme="minorHAnsi" w:eastAsiaTheme="minorEastAsia" w:hAnsiTheme="minorHAnsi" w:cstheme="minorBidi"/>
                <w:sz w:val="22"/>
                <w:szCs w:val="22"/>
                <w:lang w:val="en-US" w:eastAsia="zh-CN"/>
              </w:rPr>
            </w:pPr>
            <w:hyperlink w:anchor="_Toc410740743" w:history="1">
              <w:r w:rsidR="005E6080" w:rsidRPr="00210EA9">
                <w:rPr>
                  <w:rStyle w:val="Hyperlink"/>
                </w:rPr>
                <w:t>6.1</w:t>
              </w:r>
              <w:r w:rsidR="005E6080">
                <w:rPr>
                  <w:rFonts w:asciiTheme="minorHAnsi" w:eastAsiaTheme="minorEastAsia" w:hAnsiTheme="minorHAnsi" w:cstheme="minorBidi"/>
                  <w:sz w:val="22"/>
                  <w:szCs w:val="22"/>
                  <w:lang w:val="en-US" w:eastAsia="zh-CN"/>
                </w:rPr>
                <w:tab/>
              </w:r>
              <w:r w:rsidR="005E6080" w:rsidRPr="00210EA9">
                <w:rPr>
                  <w:rStyle w:val="Hyperlink"/>
                </w:rPr>
                <w:t>Introduction</w:t>
              </w:r>
              <w:r w:rsidR="005E6080">
                <w:rPr>
                  <w:webHidden/>
                </w:rPr>
                <w:tab/>
              </w:r>
              <w:r w:rsidR="005E6080">
                <w:rPr>
                  <w:webHidden/>
                </w:rPr>
                <w:fldChar w:fldCharType="begin"/>
              </w:r>
              <w:r w:rsidR="005E6080">
                <w:rPr>
                  <w:webHidden/>
                </w:rPr>
                <w:instrText xml:space="preserve"> PAGEREF _Toc410740743 \h </w:instrText>
              </w:r>
              <w:r w:rsidR="005E6080">
                <w:rPr>
                  <w:webHidden/>
                </w:rPr>
              </w:r>
              <w:r w:rsidR="005E6080">
                <w:rPr>
                  <w:webHidden/>
                </w:rPr>
                <w:fldChar w:fldCharType="separate"/>
              </w:r>
              <w:r w:rsidR="005E6080">
                <w:rPr>
                  <w:webHidden/>
                </w:rPr>
                <w:t>9</w:t>
              </w:r>
              <w:r w:rsidR="005E6080">
                <w:rPr>
                  <w:webHidden/>
                </w:rPr>
                <w:fldChar w:fldCharType="end"/>
              </w:r>
            </w:hyperlink>
          </w:p>
          <w:p w14:paraId="5129FF09" w14:textId="77777777" w:rsidR="005E6080" w:rsidRDefault="00C36266">
            <w:pPr>
              <w:pStyle w:val="TOC2"/>
              <w:rPr>
                <w:rFonts w:asciiTheme="minorHAnsi" w:eastAsiaTheme="minorEastAsia" w:hAnsiTheme="minorHAnsi" w:cstheme="minorBidi"/>
                <w:sz w:val="22"/>
                <w:szCs w:val="22"/>
                <w:lang w:val="en-US" w:eastAsia="zh-CN"/>
              </w:rPr>
            </w:pPr>
            <w:hyperlink w:anchor="_Toc410740744" w:history="1">
              <w:r w:rsidR="005E6080" w:rsidRPr="00210EA9">
                <w:rPr>
                  <w:rStyle w:val="Hyperlink"/>
                </w:rPr>
                <w:t>6.2</w:t>
              </w:r>
              <w:r w:rsidR="005E6080">
                <w:rPr>
                  <w:rFonts w:asciiTheme="minorHAnsi" w:eastAsiaTheme="minorEastAsia" w:hAnsiTheme="minorHAnsi" w:cstheme="minorBidi"/>
                  <w:sz w:val="22"/>
                  <w:szCs w:val="22"/>
                  <w:lang w:val="en-US" w:eastAsia="zh-CN"/>
                </w:rPr>
                <w:tab/>
              </w:r>
              <w:r w:rsidR="005E6080" w:rsidRPr="00210EA9">
                <w:rPr>
                  <w:rStyle w:val="Hyperlink"/>
                </w:rPr>
                <w:t>Protocol history: multiplexing framework defined for original RTP</w:t>
              </w:r>
              <w:r w:rsidR="005E6080">
                <w:rPr>
                  <w:webHidden/>
                </w:rPr>
                <w:tab/>
              </w:r>
              <w:r w:rsidR="005E6080">
                <w:rPr>
                  <w:webHidden/>
                </w:rPr>
                <w:fldChar w:fldCharType="begin"/>
              </w:r>
              <w:r w:rsidR="005E6080">
                <w:rPr>
                  <w:webHidden/>
                </w:rPr>
                <w:instrText xml:space="preserve"> PAGEREF _Toc410740744 \h </w:instrText>
              </w:r>
              <w:r w:rsidR="005E6080">
                <w:rPr>
                  <w:webHidden/>
                </w:rPr>
              </w:r>
              <w:r w:rsidR="005E6080">
                <w:rPr>
                  <w:webHidden/>
                </w:rPr>
                <w:fldChar w:fldCharType="separate"/>
              </w:r>
              <w:r w:rsidR="005E6080">
                <w:rPr>
                  <w:webHidden/>
                </w:rPr>
                <w:t>10</w:t>
              </w:r>
              <w:r w:rsidR="005E6080">
                <w:rPr>
                  <w:webHidden/>
                </w:rPr>
                <w:fldChar w:fldCharType="end"/>
              </w:r>
            </w:hyperlink>
          </w:p>
          <w:p w14:paraId="5329E086" w14:textId="77777777" w:rsidR="005E6080" w:rsidRDefault="00C36266">
            <w:pPr>
              <w:pStyle w:val="TOC2"/>
              <w:rPr>
                <w:rFonts w:asciiTheme="minorHAnsi" w:eastAsiaTheme="minorEastAsia" w:hAnsiTheme="minorHAnsi" w:cstheme="minorBidi"/>
                <w:sz w:val="22"/>
                <w:szCs w:val="22"/>
                <w:lang w:val="en-US" w:eastAsia="zh-CN"/>
              </w:rPr>
            </w:pPr>
            <w:hyperlink w:anchor="_Toc410740745" w:history="1">
              <w:r w:rsidR="005E6080" w:rsidRPr="00210EA9">
                <w:rPr>
                  <w:rStyle w:val="Hyperlink"/>
                </w:rPr>
                <w:t>6.3</w:t>
              </w:r>
              <w:r w:rsidR="005E6080">
                <w:rPr>
                  <w:rFonts w:asciiTheme="minorHAnsi" w:eastAsiaTheme="minorEastAsia" w:hAnsiTheme="minorHAnsi" w:cstheme="minorBidi"/>
                  <w:sz w:val="22"/>
                  <w:szCs w:val="22"/>
                  <w:lang w:val="en-US" w:eastAsia="zh-CN"/>
                </w:rPr>
                <w:tab/>
              </w:r>
              <w:r w:rsidR="005E6080" w:rsidRPr="00210EA9">
                <w:rPr>
                  <w:rStyle w:val="Hyperlink"/>
                </w:rPr>
                <w:t>RTP transport multiplexing</w:t>
              </w:r>
              <w:r w:rsidR="005E6080">
                <w:rPr>
                  <w:webHidden/>
                </w:rPr>
                <w:tab/>
              </w:r>
              <w:r w:rsidR="005E6080">
                <w:rPr>
                  <w:webHidden/>
                </w:rPr>
                <w:fldChar w:fldCharType="begin"/>
              </w:r>
              <w:r w:rsidR="005E6080">
                <w:rPr>
                  <w:webHidden/>
                </w:rPr>
                <w:instrText xml:space="preserve"> PAGEREF _Toc410740745 \h </w:instrText>
              </w:r>
              <w:r w:rsidR="005E6080">
                <w:rPr>
                  <w:webHidden/>
                </w:rPr>
              </w:r>
              <w:r w:rsidR="005E6080">
                <w:rPr>
                  <w:webHidden/>
                </w:rPr>
                <w:fldChar w:fldCharType="separate"/>
              </w:r>
              <w:r w:rsidR="005E6080">
                <w:rPr>
                  <w:webHidden/>
                </w:rPr>
                <w:t>10</w:t>
              </w:r>
              <w:r w:rsidR="005E6080">
                <w:rPr>
                  <w:webHidden/>
                </w:rPr>
                <w:fldChar w:fldCharType="end"/>
              </w:r>
            </w:hyperlink>
          </w:p>
          <w:p w14:paraId="08974FDF" w14:textId="77777777" w:rsidR="005E6080" w:rsidRDefault="00C36266">
            <w:pPr>
              <w:pStyle w:val="TOC3"/>
              <w:rPr>
                <w:rFonts w:asciiTheme="minorHAnsi" w:eastAsiaTheme="minorEastAsia" w:hAnsiTheme="minorHAnsi" w:cstheme="minorBidi"/>
                <w:sz w:val="22"/>
                <w:szCs w:val="22"/>
                <w:lang w:val="en-US" w:eastAsia="zh-CN"/>
              </w:rPr>
            </w:pPr>
            <w:hyperlink w:anchor="_Toc410740746" w:history="1">
              <w:r w:rsidR="005E6080" w:rsidRPr="00210EA9">
                <w:rPr>
                  <w:rStyle w:val="Hyperlink"/>
                </w:rPr>
                <w:t>6.3.1</w:t>
              </w:r>
              <w:r w:rsidR="005E6080">
                <w:rPr>
                  <w:rFonts w:asciiTheme="minorHAnsi" w:eastAsiaTheme="minorEastAsia" w:hAnsiTheme="minorHAnsi" w:cstheme="minorBidi"/>
                  <w:sz w:val="22"/>
                  <w:szCs w:val="22"/>
                  <w:lang w:val="en-US" w:eastAsia="zh-CN"/>
                </w:rPr>
                <w:tab/>
              </w:r>
              <w:r w:rsidR="005E6080" w:rsidRPr="00210EA9">
                <w:rPr>
                  <w:rStyle w:val="Hyperlink"/>
                </w:rPr>
                <w:t>Limitations of RTP transport multiplexing</w:t>
              </w:r>
              <w:r w:rsidR="005E6080">
                <w:rPr>
                  <w:webHidden/>
                </w:rPr>
                <w:tab/>
              </w:r>
              <w:r w:rsidR="005E6080">
                <w:rPr>
                  <w:webHidden/>
                </w:rPr>
                <w:fldChar w:fldCharType="begin"/>
              </w:r>
              <w:r w:rsidR="005E6080">
                <w:rPr>
                  <w:webHidden/>
                </w:rPr>
                <w:instrText xml:space="preserve"> PAGEREF _Toc410740746 \h </w:instrText>
              </w:r>
              <w:r w:rsidR="005E6080">
                <w:rPr>
                  <w:webHidden/>
                </w:rPr>
              </w:r>
              <w:r w:rsidR="005E6080">
                <w:rPr>
                  <w:webHidden/>
                </w:rPr>
                <w:fldChar w:fldCharType="separate"/>
              </w:r>
              <w:r w:rsidR="005E6080">
                <w:rPr>
                  <w:webHidden/>
                </w:rPr>
                <w:t>10</w:t>
              </w:r>
              <w:r w:rsidR="005E6080">
                <w:rPr>
                  <w:webHidden/>
                </w:rPr>
                <w:fldChar w:fldCharType="end"/>
              </w:r>
            </w:hyperlink>
          </w:p>
          <w:p w14:paraId="2FDFD3A9" w14:textId="77777777" w:rsidR="005E6080" w:rsidRDefault="00C36266">
            <w:pPr>
              <w:pStyle w:val="TOC3"/>
              <w:rPr>
                <w:rFonts w:asciiTheme="minorHAnsi" w:eastAsiaTheme="minorEastAsia" w:hAnsiTheme="minorHAnsi" w:cstheme="minorBidi"/>
                <w:sz w:val="22"/>
                <w:szCs w:val="22"/>
                <w:lang w:val="en-US" w:eastAsia="zh-CN"/>
              </w:rPr>
            </w:pPr>
            <w:hyperlink w:anchor="_Toc410740747" w:history="1">
              <w:r w:rsidR="005E6080" w:rsidRPr="00210EA9">
                <w:rPr>
                  <w:rStyle w:val="Hyperlink"/>
                </w:rPr>
                <w:t>6.3.2</w:t>
              </w:r>
              <w:r w:rsidR="005E6080">
                <w:rPr>
                  <w:rFonts w:asciiTheme="minorHAnsi" w:eastAsiaTheme="minorEastAsia" w:hAnsiTheme="minorHAnsi" w:cstheme="minorBidi"/>
                  <w:sz w:val="22"/>
                  <w:szCs w:val="22"/>
                  <w:lang w:val="en-US" w:eastAsia="zh-CN"/>
                </w:rPr>
                <w:tab/>
              </w:r>
              <w:r w:rsidR="005E6080" w:rsidRPr="00210EA9">
                <w:rPr>
                  <w:rStyle w:val="Hyperlink"/>
                </w:rPr>
                <w:t>Control of RTP transport multiplexing</w:t>
              </w:r>
              <w:r w:rsidR="005E6080">
                <w:rPr>
                  <w:webHidden/>
                </w:rPr>
                <w:tab/>
              </w:r>
              <w:r w:rsidR="005E6080">
                <w:rPr>
                  <w:webHidden/>
                </w:rPr>
                <w:fldChar w:fldCharType="begin"/>
              </w:r>
              <w:r w:rsidR="005E6080">
                <w:rPr>
                  <w:webHidden/>
                </w:rPr>
                <w:instrText xml:space="preserve"> PAGEREF _Toc410740747 \h </w:instrText>
              </w:r>
              <w:r w:rsidR="005E6080">
                <w:rPr>
                  <w:webHidden/>
                </w:rPr>
              </w:r>
              <w:r w:rsidR="005E6080">
                <w:rPr>
                  <w:webHidden/>
                </w:rPr>
                <w:fldChar w:fldCharType="separate"/>
              </w:r>
              <w:r w:rsidR="005E6080">
                <w:rPr>
                  <w:webHidden/>
                </w:rPr>
                <w:t>10</w:t>
              </w:r>
              <w:r w:rsidR="005E6080">
                <w:rPr>
                  <w:webHidden/>
                </w:rPr>
                <w:fldChar w:fldCharType="end"/>
              </w:r>
            </w:hyperlink>
          </w:p>
          <w:p w14:paraId="38C7D655" w14:textId="77777777" w:rsidR="005E6080" w:rsidRDefault="00C36266">
            <w:pPr>
              <w:pStyle w:val="TOC3"/>
              <w:rPr>
                <w:rFonts w:asciiTheme="minorHAnsi" w:eastAsiaTheme="minorEastAsia" w:hAnsiTheme="minorHAnsi" w:cstheme="minorBidi"/>
                <w:sz w:val="22"/>
                <w:szCs w:val="22"/>
                <w:lang w:val="en-US" w:eastAsia="zh-CN"/>
              </w:rPr>
            </w:pPr>
            <w:hyperlink w:anchor="_Toc410740748" w:history="1">
              <w:r w:rsidR="005E6080" w:rsidRPr="00210EA9">
                <w:rPr>
                  <w:rStyle w:val="Hyperlink"/>
                </w:rPr>
                <w:t>6.3.3</w:t>
              </w:r>
              <w:r w:rsidR="005E6080">
                <w:rPr>
                  <w:rFonts w:asciiTheme="minorHAnsi" w:eastAsiaTheme="minorEastAsia" w:hAnsiTheme="minorHAnsi" w:cstheme="minorBidi"/>
                  <w:sz w:val="22"/>
                  <w:szCs w:val="22"/>
                  <w:lang w:val="en-US" w:eastAsia="zh-CN"/>
                </w:rPr>
                <w:tab/>
              </w:r>
              <w:r w:rsidR="005E6080" w:rsidRPr="00210EA9">
                <w:rPr>
                  <w:rStyle w:val="Hyperlink"/>
                </w:rPr>
                <w:t>Relation to (RTP, non-RTP media) multiplexing in general</w:t>
              </w:r>
              <w:r w:rsidR="005E6080">
                <w:rPr>
                  <w:webHidden/>
                </w:rPr>
                <w:tab/>
              </w:r>
              <w:r w:rsidR="005E6080">
                <w:rPr>
                  <w:webHidden/>
                </w:rPr>
                <w:fldChar w:fldCharType="begin"/>
              </w:r>
              <w:r w:rsidR="005E6080">
                <w:rPr>
                  <w:webHidden/>
                </w:rPr>
                <w:instrText xml:space="preserve"> PAGEREF _Toc410740748 \h </w:instrText>
              </w:r>
              <w:r w:rsidR="005E6080">
                <w:rPr>
                  <w:webHidden/>
                </w:rPr>
              </w:r>
              <w:r w:rsidR="005E6080">
                <w:rPr>
                  <w:webHidden/>
                </w:rPr>
                <w:fldChar w:fldCharType="separate"/>
              </w:r>
              <w:r w:rsidR="005E6080">
                <w:rPr>
                  <w:webHidden/>
                </w:rPr>
                <w:t>10</w:t>
              </w:r>
              <w:r w:rsidR="005E6080">
                <w:rPr>
                  <w:webHidden/>
                </w:rPr>
                <w:fldChar w:fldCharType="end"/>
              </w:r>
            </w:hyperlink>
          </w:p>
          <w:p w14:paraId="65764FD8" w14:textId="77777777" w:rsidR="005E6080" w:rsidRDefault="00C36266">
            <w:pPr>
              <w:pStyle w:val="TOC2"/>
              <w:rPr>
                <w:rFonts w:asciiTheme="minorHAnsi" w:eastAsiaTheme="minorEastAsia" w:hAnsiTheme="minorHAnsi" w:cstheme="minorBidi"/>
                <w:sz w:val="22"/>
                <w:szCs w:val="22"/>
                <w:lang w:val="en-US" w:eastAsia="zh-CN"/>
              </w:rPr>
            </w:pPr>
            <w:hyperlink w:anchor="_Toc410740749" w:history="1">
              <w:r w:rsidR="005E6080" w:rsidRPr="00210EA9">
                <w:rPr>
                  <w:rStyle w:val="Hyperlink"/>
                </w:rPr>
                <w:t>6.4</w:t>
              </w:r>
              <w:r w:rsidR="005E6080">
                <w:rPr>
                  <w:rFonts w:asciiTheme="minorHAnsi" w:eastAsiaTheme="minorEastAsia" w:hAnsiTheme="minorHAnsi" w:cstheme="minorBidi"/>
                  <w:sz w:val="22"/>
                  <w:szCs w:val="22"/>
                  <w:lang w:val="en-US" w:eastAsia="zh-CN"/>
                </w:rPr>
                <w:tab/>
              </w:r>
              <w:r w:rsidR="005E6080" w:rsidRPr="00210EA9">
                <w:rPr>
                  <w:rStyle w:val="Hyperlink"/>
                </w:rPr>
                <w:t>RTP media multiplexing</w:t>
              </w:r>
              <w:r w:rsidR="005E6080">
                <w:rPr>
                  <w:webHidden/>
                </w:rPr>
                <w:tab/>
              </w:r>
              <w:r w:rsidR="005E6080">
                <w:rPr>
                  <w:webHidden/>
                </w:rPr>
                <w:fldChar w:fldCharType="begin"/>
              </w:r>
              <w:r w:rsidR="005E6080">
                <w:rPr>
                  <w:webHidden/>
                </w:rPr>
                <w:instrText xml:space="preserve"> PAGEREF _Toc410740749 \h </w:instrText>
              </w:r>
              <w:r w:rsidR="005E6080">
                <w:rPr>
                  <w:webHidden/>
                </w:rPr>
              </w:r>
              <w:r w:rsidR="005E6080">
                <w:rPr>
                  <w:webHidden/>
                </w:rPr>
                <w:fldChar w:fldCharType="separate"/>
              </w:r>
              <w:r w:rsidR="005E6080">
                <w:rPr>
                  <w:webHidden/>
                </w:rPr>
                <w:t>10</w:t>
              </w:r>
              <w:r w:rsidR="005E6080">
                <w:rPr>
                  <w:webHidden/>
                </w:rPr>
                <w:fldChar w:fldCharType="end"/>
              </w:r>
            </w:hyperlink>
          </w:p>
          <w:p w14:paraId="06E210ED" w14:textId="77777777" w:rsidR="005E6080" w:rsidRDefault="00C36266">
            <w:pPr>
              <w:pStyle w:val="TOC2"/>
              <w:rPr>
                <w:rFonts w:asciiTheme="minorHAnsi" w:eastAsiaTheme="minorEastAsia" w:hAnsiTheme="minorHAnsi" w:cstheme="minorBidi"/>
                <w:sz w:val="22"/>
                <w:szCs w:val="22"/>
                <w:lang w:val="en-US" w:eastAsia="zh-CN"/>
              </w:rPr>
            </w:pPr>
            <w:hyperlink w:anchor="_Toc410740750" w:history="1">
              <w:r w:rsidR="005E6080" w:rsidRPr="00210EA9">
                <w:rPr>
                  <w:rStyle w:val="Hyperlink"/>
                </w:rPr>
                <w:t>6.5</w:t>
              </w:r>
              <w:r w:rsidR="005E6080">
                <w:rPr>
                  <w:rFonts w:asciiTheme="minorHAnsi" w:eastAsiaTheme="minorEastAsia" w:hAnsiTheme="minorHAnsi" w:cstheme="minorBidi"/>
                  <w:sz w:val="22"/>
                  <w:szCs w:val="22"/>
                  <w:lang w:val="en-US" w:eastAsia="zh-CN"/>
                </w:rPr>
                <w:tab/>
              </w:r>
              <w:r w:rsidR="005E6080" w:rsidRPr="00210EA9">
                <w:rPr>
                  <w:rStyle w:val="Hyperlink"/>
                </w:rPr>
                <w:t>UDP payload multiplexing</w:t>
              </w:r>
              <w:r w:rsidR="005E6080">
                <w:rPr>
                  <w:webHidden/>
                </w:rPr>
                <w:tab/>
              </w:r>
              <w:r w:rsidR="005E6080">
                <w:rPr>
                  <w:webHidden/>
                </w:rPr>
                <w:fldChar w:fldCharType="begin"/>
              </w:r>
              <w:r w:rsidR="005E6080">
                <w:rPr>
                  <w:webHidden/>
                </w:rPr>
                <w:instrText xml:space="preserve"> PAGEREF _Toc410740750 \h </w:instrText>
              </w:r>
              <w:r w:rsidR="005E6080">
                <w:rPr>
                  <w:webHidden/>
                </w:rPr>
              </w:r>
              <w:r w:rsidR="005E6080">
                <w:rPr>
                  <w:webHidden/>
                </w:rPr>
                <w:fldChar w:fldCharType="separate"/>
              </w:r>
              <w:r w:rsidR="005E6080">
                <w:rPr>
                  <w:webHidden/>
                </w:rPr>
                <w:t>10</w:t>
              </w:r>
              <w:r w:rsidR="005E6080">
                <w:rPr>
                  <w:webHidden/>
                </w:rPr>
                <w:fldChar w:fldCharType="end"/>
              </w:r>
            </w:hyperlink>
          </w:p>
          <w:p w14:paraId="29B00673" w14:textId="77777777" w:rsidR="005E6080" w:rsidRDefault="00C36266">
            <w:pPr>
              <w:pStyle w:val="TOC1"/>
              <w:rPr>
                <w:rFonts w:asciiTheme="minorHAnsi" w:eastAsiaTheme="minorEastAsia" w:hAnsiTheme="minorHAnsi" w:cstheme="minorBidi"/>
                <w:sz w:val="22"/>
                <w:szCs w:val="22"/>
                <w:lang w:val="en-US" w:eastAsia="zh-CN"/>
              </w:rPr>
            </w:pPr>
            <w:hyperlink w:anchor="_Toc410740751" w:history="1">
              <w:r w:rsidR="005E6080" w:rsidRPr="00210EA9">
                <w:rPr>
                  <w:rStyle w:val="Hyperlink"/>
                </w:rPr>
                <w:t>7</w:t>
              </w:r>
              <w:r w:rsidR="005E6080">
                <w:rPr>
                  <w:rFonts w:asciiTheme="minorHAnsi" w:eastAsiaTheme="minorEastAsia" w:hAnsiTheme="minorHAnsi" w:cstheme="minorBidi"/>
                  <w:sz w:val="22"/>
                  <w:szCs w:val="22"/>
                  <w:lang w:val="en-US" w:eastAsia="zh-CN"/>
                </w:rPr>
                <w:tab/>
              </w:r>
              <w:r w:rsidR="005E6080" w:rsidRPr="00210EA9">
                <w:rPr>
                  <w:rStyle w:val="Hyperlink"/>
                </w:rPr>
                <w:t>Use cases with RTP multiplexing</w:t>
              </w:r>
              <w:r w:rsidR="005E6080">
                <w:rPr>
                  <w:webHidden/>
                </w:rPr>
                <w:tab/>
              </w:r>
              <w:r w:rsidR="005E6080">
                <w:rPr>
                  <w:webHidden/>
                </w:rPr>
                <w:fldChar w:fldCharType="begin"/>
              </w:r>
              <w:r w:rsidR="005E6080">
                <w:rPr>
                  <w:webHidden/>
                </w:rPr>
                <w:instrText xml:space="preserve"> PAGEREF _Toc410740751 \h </w:instrText>
              </w:r>
              <w:r w:rsidR="005E6080">
                <w:rPr>
                  <w:webHidden/>
                </w:rPr>
              </w:r>
              <w:r w:rsidR="005E6080">
                <w:rPr>
                  <w:webHidden/>
                </w:rPr>
                <w:fldChar w:fldCharType="separate"/>
              </w:r>
              <w:r w:rsidR="005E6080">
                <w:rPr>
                  <w:webHidden/>
                </w:rPr>
                <w:t>10</w:t>
              </w:r>
              <w:r w:rsidR="005E6080">
                <w:rPr>
                  <w:webHidden/>
                </w:rPr>
                <w:fldChar w:fldCharType="end"/>
              </w:r>
            </w:hyperlink>
          </w:p>
          <w:p w14:paraId="60F44603" w14:textId="77777777" w:rsidR="005E6080" w:rsidRDefault="00C36266">
            <w:pPr>
              <w:pStyle w:val="TOC1"/>
              <w:rPr>
                <w:rFonts w:asciiTheme="minorHAnsi" w:eastAsiaTheme="minorEastAsia" w:hAnsiTheme="minorHAnsi" w:cstheme="minorBidi"/>
                <w:sz w:val="22"/>
                <w:szCs w:val="22"/>
                <w:lang w:val="en-US" w:eastAsia="zh-CN"/>
              </w:rPr>
            </w:pPr>
            <w:hyperlink w:anchor="_Toc410740752" w:history="1">
              <w:r w:rsidR="005E6080" w:rsidRPr="00210EA9">
                <w:rPr>
                  <w:rStyle w:val="Hyperlink"/>
                </w:rPr>
                <w:t>8</w:t>
              </w:r>
              <w:r w:rsidR="005E6080">
                <w:rPr>
                  <w:rFonts w:asciiTheme="minorHAnsi" w:eastAsiaTheme="minorEastAsia" w:hAnsiTheme="minorHAnsi" w:cstheme="minorBidi"/>
                  <w:sz w:val="22"/>
                  <w:szCs w:val="22"/>
                  <w:lang w:val="en-US" w:eastAsia="zh-CN"/>
                </w:rPr>
                <w:tab/>
              </w:r>
              <w:r w:rsidR="005E6080" w:rsidRPr="00210EA9">
                <w:rPr>
                  <w:rStyle w:val="Hyperlink"/>
                </w:rPr>
                <w:t>H.248 control of RTP multiplexing</w:t>
              </w:r>
              <w:r w:rsidR="005E6080">
                <w:rPr>
                  <w:webHidden/>
                </w:rPr>
                <w:tab/>
              </w:r>
              <w:r w:rsidR="005E6080">
                <w:rPr>
                  <w:webHidden/>
                </w:rPr>
                <w:fldChar w:fldCharType="begin"/>
              </w:r>
              <w:r w:rsidR="005E6080">
                <w:rPr>
                  <w:webHidden/>
                </w:rPr>
                <w:instrText xml:space="preserve"> PAGEREF _Toc410740752 \h </w:instrText>
              </w:r>
              <w:r w:rsidR="005E6080">
                <w:rPr>
                  <w:webHidden/>
                </w:rPr>
              </w:r>
              <w:r w:rsidR="005E6080">
                <w:rPr>
                  <w:webHidden/>
                </w:rPr>
                <w:fldChar w:fldCharType="separate"/>
              </w:r>
              <w:r w:rsidR="005E6080">
                <w:rPr>
                  <w:webHidden/>
                </w:rPr>
                <w:t>10</w:t>
              </w:r>
              <w:r w:rsidR="005E6080">
                <w:rPr>
                  <w:webHidden/>
                </w:rPr>
                <w:fldChar w:fldCharType="end"/>
              </w:r>
            </w:hyperlink>
          </w:p>
          <w:p w14:paraId="162ED1EF" w14:textId="77777777" w:rsidR="005E6080" w:rsidRDefault="00C36266">
            <w:pPr>
              <w:pStyle w:val="TOC1"/>
              <w:rPr>
                <w:rFonts w:asciiTheme="minorHAnsi" w:eastAsiaTheme="minorEastAsia" w:hAnsiTheme="minorHAnsi" w:cstheme="minorBidi"/>
                <w:sz w:val="22"/>
                <w:szCs w:val="22"/>
                <w:lang w:val="en-US" w:eastAsia="zh-CN"/>
              </w:rPr>
            </w:pPr>
            <w:hyperlink w:anchor="_Toc410740753" w:history="1">
              <w:r w:rsidR="005E6080" w:rsidRPr="00210EA9">
                <w:rPr>
                  <w:rStyle w:val="Hyperlink"/>
                </w:rPr>
                <w:t>9</w:t>
              </w:r>
              <w:r w:rsidR="005E6080">
                <w:rPr>
                  <w:rFonts w:asciiTheme="minorHAnsi" w:eastAsiaTheme="minorEastAsia" w:hAnsiTheme="minorHAnsi" w:cstheme="minorBidi"/>
                  <w:sz w:val="22"/>
                  <w:szCs w:val="22"/>
                  <w:lang w:val="en-US" w:eastAsia="zh-CN"/>
                </w:rPr>
                <w:tab/>
              </w:r>
              <w:r w:rsidR="005E6080" w:rsidRPr="00210EA9">
                <w:rPr>
                  <w:rStyle w:val="Hyperlink"/>
                </w:rPr>
                <w:t>RTP Multiplexing examples</w:t>
              </w:r>
              <w:r w:rsidR="005E6080">
                <w:rPr>
                  <w:webHidden/>
                </w:rPr>
                <w:tab/>
              </w:r>
              <w:r w:rsidR="005E6080">
                <w:rPr>
                  <w:webHidden/>
                </w:rPr>
                <w:fldChar w:fldCharType="begin"/>
              </w:r>
              <w:r w:rsidR="005E6080">
                <w:rPr>
                  <w:webHidden/>
                </w:rPr>
                <w:instrText xml:space="preserve"> PAGEREF _Toc410740753 \h </w:instrText>
              </w:r>
              <w:r w:rsidR="005E6080">
                <w:rPr>
                  <w:webHidden/>
                </w:rPr>
              </w:r>
              <w:r w:rsidR="005E6080">
                <w:rPr>
                  <w:webHidden/>
                </w:rPr>
                <w:fldChar w:fldCharType="separate"/>
              </w:r>
              <w:r w:rsidR="005E6080">
                <w:rPr>
                  <w:webHidden/>
                </w:rPr>
                <w:t>11</w:t>
              </w:r>
              <w:r w:rsidR="005E6080">
                <w:rPr>
                  <w:webHidden/>
                </w:rPr>
                <w:fldChar w:fldCharType="end"/>
              </w:r>
            </w:hyperlink>
          </w:p>
          <w:p w14:paraId="1D38866F" w14:textId="77777777" w:rsidR="005E6080" w:rsidRDefault="00C36266">
            <w:pPr>
              <w:pStyle w:val="TOC2"/>
              <w:rPr>
                <w:rFonts w:asciiTheme="minorHAnsi" w:eastAsiaTheme="minorEastAsia" w:hAnsiTheme="minorHAnsi" w:cstheme="minorBidi"/>
                <w:sz w:val="22"/>
                <w:szCs w:val="22"/>
                <w:lang w:val="en-US" w:eastAsia="zh-CN"/>
              </w:rPr>
            </w:pPr>
            <w:hyperlink w:anchor="_Toc410740754" w:history="1">
              <w:r w:rsidR="005E6080" w:rsidRPr="00210EA9">
                <w:rPr>
                  <w:rStyle w:val="Hyperlink"/>
                </w:rPr>
                <w:t>9.1 Video Stream Multiplexing</w:t>
              </w:r>
              <w:r w:rsidR="005E6080">
                <w:rPr>
                  <w:webHidden/>
                </w:rPr>
                <w:tab/>
              </w:r>
              <w:r w:rsidR="005E6080">
                <w:rPr>
                  <w:webHidden/>
                </w:rPr>
                <w:fldChar w:fldCharType="begin"/>
              </w:r>
              <w:r w:rsidR="005E6080">
                <w:rPr>
                  <w:webHidden/>
                </w:rPr>
                <w:instrText xml:space="preserve"> PAGEREF _Toc410740754 \h </w:instrText>
              </w:r>
              <w:r w:rsidR="005E6080">
                <w:rPr>
                  <w:webHidden/>
                </w:rPr>
              </w:r>
              <w:r w:rsidR="005E6080">
                <w:rPr>
                  <w:webHidden/>
                </w:rPr>
                <w:fldChar w:fldCharType="separate"/>
              </w:r>
              <w:r w:rsidR="005E6080">
                <w:rPr>
                  <w:webHidden/>
                </w:rPr>
                <w:t>11</w:t>
              </w:r>
              <w:r w:rsidR="005E6080">
                <w:rPr>
                  <w:webHidden/>
                </w:rPr>
                <w:fldChar w:fldCharType="end"/>
              </w:r>
            </w:hyperlink>
          </w:p>
          <w:p w14:paraId="1C8A042D" w14:textId="77777777" w:rsidR="005E6080" w:rsidRDefault="00C36266">
            <w:pPr>
              <w:pStyle w:val="TOC2"/>
              <w:rPr>
                <w:rFonts w:asciiTheme="minorHAnsi" w:eastAsiaTheme="minorEastAsia" w:hAnsiTheme="minorHAnsi" w:cstheme="minorBidi"/>
                <w:sz w:val="22"/>
                <w:szCs w:val="22"/>
                <w:lang w:val="en-US" w:eastAsia="zh-CN"/>
              </w:rPr>
            </w:pPr>
            <w:hyperlink w:anchor="_Toc410740755" w:history="1">
              <w:r w:rsidR="005E6080" w:rsidRPr="00210EA9">
                <w:rPr>
                  <w:rStyle w:val="Hyperlink"/>
                </w:rPr>
                <w:t>9.2 Audio and Video Stream in separate multiplexes</w:t>
              </w:r>
              <w:r w:rsidR="005E6080">
                <w:rPr>
                  <w:webHidden/>
                </w:rPr>
                <w:tab/>
              </w:r>
              <w:r w:rsidR="005E6080">
                <w:rPr>
                  <w:webHidden/>
                </w:rPr>
                <w:fldChar w:fldCharType="begin"/>
              </w:r>
              <w:r w:rsidR="005E6080">
                <w:rPr>
                  <w:webHidden/>
                </w:rPr>
                <w:instrText xml:space="preserve"> PAGEREF _Toc410740755 \h </w:instrText>
              </w:r>
              <w:r w:rsidR="005E6080">
                <w:rPr>
                  <w:webHidden/>
                </w:rPr>
              </w:r>
              <w:r w:rsidR="005E6080">
                <w:rPr>
                  <w:webHidden/>
                </w:rPr>
                <w:fldChar w:fldCharType="separate"/>
              </w:r>
              <w:r w:rsidR="005E6080">
                <w:rPr>
                  <w:webHidden/>
                </w:rPr>
                <w:t>14</w:t>
              </w:r>
              <w:r w:rsidR="005E6080">
                <w:rPr>
                  <w:webHidden/>
                </w:rPr>
                <w:fldChar w:fldCharType="end"/>
              </w:r>
            </w:hyperlink>
          </w:p>
          <w:p w14:paraId="75CF007F" w14:textId="77777777" w:rsidR="005E6080" w:rsidRDefault="00C36266">
            <w:pPr>
              <w:pStyle w:val="TOC1"/>
              <w:rPr>
                <w:rFonts w:asciiTheme="minorHAnsi" w:eastAsiaTheme="minorEastAsia" w:hAnsiTheme="minorHAnsi" w:cstheme="minorBidi"/>
                <w:sz w:val="22"/>
                <w:szCs w:val="22"/>
                <w:lang w:val="en-US" w:eastAsia="zh-CN"/>
              </w:rPr>
            </w:pPr>
            <w:hyperlink w:anchor="_Toc410740756" w:history="1">
              <w:r w:rsidR="005E6080" w:rsidRPr="00210EA9">
                <w:rPr>
                  <w:rStyle w:val="Hyperlink"/>
                </w:rPr>
                <w:t>Annex A  &lt;</w:t>
              </w:r>
              <w:r w:rsidR="005E6080" w:rsidRPr="00210EA9">
                <w:rPr>
                  <w:rStyle w:val="Hyperlink"/>
                  <w:highlight w:val="yellow"/>
                </w:rPr>
                <w:t>Annex Title - Placeholder</w:t>
              </w:r>
              <w:r w:rsidR="005E6080" w:rsidRPr="00210EA9">
                <w:rPr>
                  <w:rStyle w:val="Hyperlink"/>
                </w:rPr>
                <w:t>&gt;</w:t>
              </w:r>
              <w:r w:rsidR="005E6080">
                <w:rPr>
                  <w:webHidden/>
                </w:rPr>
                <w:tab/>
              </w:r>
              <w:r w:rsidR="005E6080">
                <w:rPr>
                  <w:webHidden/>
                </w:rPr>
                <w:fldChar w:fldCharType="begin"/>
              </w:r>
              <w:r w:rsidR="005E6080">
                <w:rPr>
                  <w:webHidden/>
                </w:rPr>
                <w:instrText xml:space="preserve"> PAGEREF _Toc410740756 \h </w:instrText>
              </w:r>
              <w:r w:rsidR="005E6080">
                <w:rPr>
                  <w:webHidden/>
                </w:rPr>
              </w:r>
              <w:r w:rsidR="005E6080">
                <w:rPr>
                  <w:webHidden/>
                </w:rPr>
                <w:fldChar w:fldCharType="separate"/>
              </w:r>
              <w:r w:rsidR="005E6080">
                <w:rPr>
                  <w:webHidden/>
                </w:rPr>
                <w:t>17</w:t>
              </w:r>
              <w:r w:rsidR="005E6080">
                <w:rPr>
                  <w:webHidden/>
                </w:rPr>
                <w:fldChar w:fldCharType="end"/>
              </w:r>
            </w:hyperlink>
          </w:p>
          <w:p w14:paraId="2152F349" w14:textId="77777777" w:rsidR="005E6080" w:rsidRDefault="00C36266">
            <w:pPr>
              <w:pStyle w:val="TOC1"/>
              <w:rPr>
                <w:rFonts w:asciiTheme="minorHAnsi" w:eastAsiaTheme="minorEastAsia" w:hAnsiTheme="minorHAnsi" w:cstheme="minorBidi"/>
                <w:sz w:val="22"/>
                <w:szCs w:val="22"/>
                <w:lang w:val="en-US" w:eastAsia="zh-CN"/>
              </w:rPr>
            </w:pPr>
            <w:hyperlink w:anchor="_Toc410740757" w:history="1">
              <w:r w:rsidR="005E6080" w:rsidRPr="00210EA9">
                <w:rPr>
                  <w:rStyle w:val="Hyperlink"/>
                </w:rPr>
                <w:t>Appendix I  Existing H.248 support for RTP multiplexing</w:t>
              </w:r>
              <w:r w:rsidR="005E6080">
                <w:rPr>
                  <w:webHidden/>
                </w:rPr>
                <w:tab/>
              </w:r>
              <w:r w:rsidR="005E6080">
                <w:rPr>
                  <w:webHidden/>
                </w:rPr>
                <w:fldChar w:fldCharType="begin"/>
              </w:r>
              <w:r w:rsidR="005E6080">
                <w:rPr>
                  <w:webHidden/>
                </w:rPr>
                <w:instrText xml:space="preserve"> PAGEREF _Toc410740757 \h </w:instrText>
              </w:r>
              <w:r w:rsidR="005E6080">
                <w:rPr>
                  <w:webHidden/>
                </w:rPr>
              </w:r>
              <w:r w:rsidR="005E6080">
                <w:rPr>
                  <w:webHidden/>
                </w:rPr>
                <w:fldChar w:fldCharType="separate"/>
              </w:r>
              <w:r w:rsidR="005E6080">
                <w:rPr>
                  <w:webHidden/>
                </w:rPr>
                <w:t>17</w:t>
              </w:r>
              <w:r w:rsidR="005E6080">
                <w:rPr>
                  <w:webHidden/>
                </w:rPr>
                <w:fldChar w:fldCharType="end"/>
              </w:r>
            </w:hyperlink>
          </w:p>
          <w:p w14:paraId="064C07C6" w14:textId="77777777" w:rsidR="005E6080" w:rsidRDefault="00C36266">
            <w:pPr>
              <w:pStyle w:val="TOC2"/>
              <w:rPr>
                <w:rFonts w:asciiTheme="minorHAnsi" w:eastAsiaTheme="minorEastAsia" w:hAnsiTheme="minorHAnsi" w:cstheme="minorBidi"/>
                <w:sz w:val="22"/>
                <w:szCs w:val="22"/>
                <w:lang w:val="en-US" w:eastAsia="zh-CN"/>
              </w:rPr>
            </w:pPr>
            <w:hyperlink w:anchor="_Toc410740758" w:history="1">
              <w:r w:rsidR="005E6080" w:rsidRPr="00210EA9">
                <w:rPr>
                  <w:rStyle w:val="Hyperlink"/>
                </w:rPr>
                <w:t>I.1</w:t>
              </w:r>
              <w:r w:rsidR="005E6080">
                <w:rPr>
                  <w:rFonts w:asciiTheme="minorHAnsi" w:eastAsiaTheme="minorEastAsia" w:hAnsiTheme="minorHAnsi" w:cstheme="minorBidi"/>
                  <w:sz w:val="22"/>
                  <w:szCs w:val="22"/>
                  <w:lang w:val="en-US" w:eastAsia="zh-CN"/>
                </w:rPr>
                <w:tab/>
              </w:r>
              <w:r w:rsidR="005E6080" w:rsidRPr="00210EA9">
                <w:rPr>
                  <w:rStyle w:val="Hyperlink"/>
                </w:rPr>
                <w:t>3GPP-defined multiplexing for IP bearers with 3GPP framing protocol</w:t>
              </w:r>
              <w:r w:rsidR="005E6080">
                <w:rPr>
                  <w:webHidden/>
                </w:rPr>
                <w:tab/>
              </w:r>
              <w:r w:rsidR="005E6080">
                <w:rPr>
                  <w:webHidden/>
                </w:rPr>
                <w:fldChar w:fldCharType="begin"/>
              </w:r>
              <w:r w:rsidR="005E6080">
                <w:rPr>
                  <w:webHidden/>
                </w:rPr>
                <w:instrText xml:space="preserve"> PAGEREF _Toc410740758 \h </w:instrText>
              </w:r>
              <w:r w:rsidR="005E6080">
                <w:rPr>
                  <w:webHidden/>
                </w:rPr>
              </w:r>
              <w:r w:rsidR="005E6080">
                <w:rPr>
                  <w:webHidden/>
                </w:rPr>
                <w:fldChar w:fldCharType="separate"/>
              </w:r>
              <w:r w:rsidR="005E6080">
                <w:rPr>
                  <w:webHidden/>
                </w:rPr>
                <w:t>17</w:t>
              </w:r>
              <w:r w:rsidR="005E6080">
                <w:rPr>
                  <w:webHidden/>
                </w:rPr>
                <w:fldChar w:fldCharType="end"/>
              </w:r>
            </w:hyperlink>
          </w:p>
          <w:p w14:paraId="2DD2D8A6" w14:textId="77777777" w:rsidR="005E6080" w:rsidRDefault="00C36266">
            <w:pPr>
              <w:pStyle w:val="TOC1"/>
              <w:rPr>
                <w:rFonts w:asciiTheme="minorHAnsi" w:eastAsiaTheme="minorEastAsia" w:hAnsiTheme="minorHAnsi" w:cstheme="minorBidi"/>
                <w:sz w:val="22"/>
                <w:szCs w:val="22"/>
                <w:lang w:val="en-US" w:eastAsia="zh-CN"/>
              </w:rPr>
            </w:pPr>
            <w:hyperlink w:anchor="_Toc410740759" w:history="1">
              <w:r w:rsidR="005E6080" w:rsidRPr="00210EA9">
                <w:rPr>
                  <w:rStyle w:val="Hyperlink"/>
                </w:rPr>
                <w:t>Appendix II  Living list related to IETF documents under observation</w:t>
              </w:r>
              <w:r w:rsidR="005E6080">
                <w:rPr>
                  <w:webHidden/>
                </w:rPr>
                <w:tab/>
              </w:r>
              <w:r w:rsidR="005E6080">
                <w:rPr>
                  <w:webHidden/>
                </w:rPr>
                <w:fldChar w:fldCharType="begin"/>
              </w:r>
              <w:r w:rsidR="005E6080">
                <w:rPr>
                  <w:webHidden/>
                </w:rPr>
                <w:instrText xml:space="preserve"> PAGEREF _Toc410740759 \h </w:instrText>
              </w:r>
              <w:r w:rsidR="005E6080">
                <w:rPr>
                  <w:webHidden/>
                </w:rPr>
              </w:r>
              <w:r w:rsidR="005E6080">
                <w:rPr>
                  <w:webHidden/>
                </w:rPr>
                <w:fldChar w:fldCharType="separate"/>
              </w:r>
              <w:r w:rsidR="005E6080">
                <w:rPr>
                  <w:webHidden/>
                </w:rPr>
                <w:t>18</w:t>
              </w:r>
              <w:r w:rsidR="005E6080">
                <w:rPr>
                  <w:webHidden/>
                </w:rPr>
                <w:fldChar w:fldCharType="end"/>
              </w:r>
            </w:hyperlink>
          </w:p>
          <w:p w14:paraId="0CCE281B" w14:textId="77777777" w:rsidR="005E6080" w:rsidRDefault="00C36266">
            <w:pPr>
              <w:pStyle w:val="TOC2"/>
              <w:rPr>
                <w:rFonts w:asciiTheme="minorHAnsi" w:eastAsiaTheme="minorEastAsia" w:hAnsiTheme="minorHAnsi" w:cstheme="minorBidi"/>
                <w:sz w:val="22"/>
                <w:szCs w:val="22"/>
                <w:lang w:val="en-US" w:eastAsia="zh-CN"/>
              </w:rPr>
            </w:pPr>
            <w:hyperlink w:anchor="_Toc410740760" w:history="1">
              <w:r w:rsidR="005E6080" w:rsidRPr="00210EA9">
                <w:rPr>
                  <w:rStyle w:val="Hyperlink"/>
                </w:rPr>
                <w:t>II.1</w:t>
              </w:r>
              <w:r w:rsidR="005E6080">
                <w:rPr>
                  <w:rFonts w:asciiTheme="minorHAnsi" w:eastAsiaTheme="minorEastAsia" w:hAnsiTheme="minorHAnsi" w:cstheme="minorBidi"/>
                  <w:sz w:val="22"/>
                  <w:szCs w:val="22"/>
                  <w:lang w:val="en-US" w:eastAsia="zh-CN"/>
                </w:rPr>
                <w:tab/>
              </w:r>
              <w:r w:rsidR="005E6080" w:rsidRPr="00210EA9">
                <w:rPr>
                  <w:rStyle w:val="Hyperlink"/>
                </w:rPr>
                <w:t>Important references</w:t>
              </w:r>
              <w:r w:rsidR="005E6080">
                <w:rPr>
                  <w:webHidden/>
                </w:rPr>
                <w:tab/>
              </w:r>
              <w:r w:rsidR="005E6080">
                <w:rPr>
                  <w:webHidden/>
                </w:rPr>
                <w:fldChar w:fldCharType="begin"/>
              </w:r>
              <w:r w:rsidR="005E6080">
                <w:rPr>
                  <w:webHidden/>
                </w:rPr>
                <w:instrText xml:space="preserve"> PAGEREF _Toc410740760 \h </w:instrText>
              </w:r>
              <w:r w:rsidR="005E6080">
                <w:rPr>
                  <w:webHidden/>
                </w:rPr>
              </w:r>
              <w:r w:rsidR="005E6080">
                <w:rPr>
                  <w:webHidden/>
                </w:rPr>
                <w:fldChar w:fldCharType="separate"/>
              </w:r>
              <w:r w:rsidR="005E6080">
                <w:rPr>
                  <w:webHidden/>
                </w:rPr>
                <w:t>18</w:t>
              </w:r>
              <w:r w:rsidR="005E6080">
                <w:rPr>
                  <w:webHidden/>
                </w:rPr>
                <w:fldChar w:fldCharType="end"/>
              </w:r>
            </w:hyperlink>
          </w:p>
          <w:p w14:paraId="5BE55871" w14:textId="77777777" w:rsidR="005E6080" w:rsidRDefault="00C36266">
            <w:pPr>
              <w:pStyle w:val="TOC2"/>
              <w:rPr>
                <w:rFonts w:asciiTheme="minorHAnsi" w:eastAsiaTheme="minorEastAsia" w:hAnsiTheme="minorHAnsi" w:cstheme="minorBidi"/>
                <w:sz w:val="22"/>
                <w:szCs w:val="22"/>
                <w:lang w:val="en-US" w:eastAsia="zh-CN"/>
              </w:rPr>
            </w:pPr>
            <w:hyperlink w:anchor="_Toc410740761" w:history="1">
              <w:r w:rsidR="005E6080" w:rsidRPr="00210EA9">
                <w:rPr>
                  <w:rStyle w:val="Hyperlink"/>
                </w:rPr>
                <w:t>II.2</w:t>
              </w:r>
              <w:r w:rsidR="005E6080">
                <w:rPr>
                  <w:rFonts w:asciiTheme="minorHAnsi" w:eastAsiaTheme="minorEastAsia" w:hAnsiTheme="minorHAnsi" w:cstheme="minorBidi"/>
                  <w:sz w:val="22"/>
                  <w:szCs w:val="22"/>
                  <w:lang w:val="en-US" w:eastAsia="zh-CN"/>
                </w:rPr>
                <w:tab/>
              </w:r>
              <w:r w:rsidR="005E6080" w:rsidRPr="00210EA9">
                <w:rPr>
                  <w:rStyle w:val="Hyperlink"/>
                </w:rPr>
                <w:t>Important terminology</w:t>
              </w:r>
              <w:r w:rsidR="005E6080">
                <w:rPr>
                  <w:webHidden/>
                </w:rPr>
                <w:tab/>
              </w:r>
              <w:r w:rsidR="005E6080">
                <w:rPr>
                  <w:webHidden/>
                </w:rPr>
                <w:fldChar w:fldCharType="begin"/>
              </w:r>
              <w:r w:rsidR="005E6080">
                <w:rPr>
                  <w:webHidden/>
                </w:rPr>
                <w:instrText xml:space="preserve"> PAGEREF _Toc410740761 \h </w:instrText>
              </w:r>
              <w:r w:rsidR="005E6080">
                <w:rPr>
                  <w:webHidden/>
                </w:rPr>
              </w:r>
              <w:r w:rsidR="005E6080">
                <w:rPr>
                  <w:webHidden/>
                </w:rPr>
                <w:fldChar w:fldCharType="separate"/>
              </w:r>
              <w:r w:rsidR="005E6080">
                <w:rPr>
                  <w:webHidden/>
                </w:rPr>
                <w:t>19</w:t>
              </w:r>
              <w:r w:rsidR="005E6080">
                <w:rPr>
                  <w:webHidden/>
                </w:rPr>
                <w:fldChar w:fldCharType="end"/>
              </w:r>
            </w:hyperlink>
          </w:p>
          <w:p w14:paraId="087ECF94" w14:textId="77777777" w:rsidR="005E6080" w:rsidRDefault="00C36266">
            <w:pPr>
              <w:pStyle w:val="TOC1"/>
              <w:rPr>
                <w:rFonts w:asciiTheme="minorHAnsi" w:eastAsiaTheme="minorEastAsia" w:hAnsiTheme="minorHAnsi" w:cstheme="minorBidi"/>
                <w:sz w:val="22"/>
                <w:szCs w:val="22"/>
                <w:lang w:val="en-US" w:eastAsia="zh-CN"/>
              </w:rPr>
            </w:pPr>
            <w:hyperlink w:anchor="_Toc410740762" w:history="1">
              <w:r w:rsidR="005E6080" w:rsidRPr="00210EA9">
                <w:rPr>
                  <w:rStyle w:val="Hyperlink"/>
                </w:rPr>
                <w:t xml:space="preserve">Bibliography </w:t>
              </w:r>
              <w:r w:rsidR="005E6080" w:rsidRPr="00210EA9">
                <w:rPr>
                  <w:rStyle w:val="Hyperlink"/>
                  <w:highlight w:val="yellow"/>
                </w:rPr>
                <w:t>(placeholder)</w:t>
              </w:r>
              <w:r w:rsidR="005E6080">
                <w:rPr>
                  <w:webHidden/>
                </w:rPr>
                <w:tab/>
              </w:r>
              <w:r w:rsidR="005E6080">
                <w:rPr>
                  <w:webHidden/>
                </w:rPr>
                <w:fldChar w:fldCharType="begin"/>
              </w:r>
              <w:r w:rsidR="005E6080">
                <w:rPr>
                  <w:webHidden/>
                </w:rPr>
                <w:instrText xml:space="preserve"> PAGEREF _Toc410740762 \h </w:instrText>
              </w:r>
              <w:r w:rsidR="005E6080">
                <w:rPr>
                  <w:webHidden/>
                </w:rPr>
              </w:r>
              <w:r w:rsidR="005E6080">
                <w:rPr>
                  <w:webHidden/>
                </w:rPr>
                <w:fldChar w:fldCharType="separate"/>
              </w:r>
              <w:r w:rsidR="005E6080">
                <w:rPr>
                  <w:webHidden/>
                </w:rPr>
                <w:t>22</w:t>
              </w:r>
              <w:r w:rsidR="005E6080">
                <w:rPr>
                  <w:webHidden/>
                </w:rPr>
                <w:fldChar w:fldCharType="end"/>
              </w:r>
            </w:hyperlink>
          </w:p>
          <w:p w14:paraId="54EDF606" w14:textId="77777777" w:rsidR="00BC189D" w:rsidRPr="005E6080" w:rsidRDefault="00BC189D" w:rsidP="00BC189D">
            <w:pPr>
              <w:tabs>
                <w:tab w:val="right" w:leader="dot" w:pos="9639"/>
              </w:tabs>
              <w:rPr>
                <w:rFonts w:eastAsia="Times New Roman"/>
              </w:rPr>
            </w:pPr>
            <w:r w:rsidRPr="005E6080">
              <w:rPr>
                <w:rFonts w:eastAsia="Batang"/>
              </w:rPr>
              <w:fldChar w:fldCharType="end"/>
            </w:r>
          </w:p>
        </w:tc>
      </w:tr>
    </w:tbl>
    <w:p w14:paraId="64283325" w14:textId="77777777" w:rsidR="00BC189D" w:rsidRPr="005E6080" w:rsidRDefault="00BC189D" w:rsidP="00BC189D"/>
    <w:p w14:paraId="753F0B13" w14:textId="77777777" w:rsidR="00BC189D" w:rsidRPr="005E6080" w:rsidRDefault="00BC189D" w:rsidP="00BC189D">
      <w:pPr>
        <w:keepNext/>
        <w:jc w:val="center"/>
        <w:rPr>
          <w:b/>
          <w:bCs/>
        </w:rPr>
      </w:pPr>
      <w:r w:rsidRPr="005E6080">
        <w:rPr>
          <w:b/>
          <w:bCs/>
        </w:rPr>
        <w:lastRenderedPageBreak/>
        <w:t>List of Tables</w:t>
      </w:r>
    </w:p>
    <w:tbl>
      <w:tblPr>
        <w:tblW w:w="9889" w:type="dxa"/>
        <w:tblLayout w:type="fixed"/>
        <w:tblLook w:val="04A0" w:firstRow="1" w:lastRow="0" w:firstColumn="1" w:lastColumn="0" w:noHBand="0" w:noVBand="1"/>
      </w:tblPr>
      <w:tblGrid>
        <w:gridCol w:w="9889"/>
      </w:tblGrid>
      <w:tr w:rsidR="00BC189D" w:rsidRPr="005E6080" w14:paraId="15713A8C" w14:textId="77777777" w:rsidTr="00402241">
        <w:trPr>
          <w:tblHeader/>
        </w:trPr>
        <w:tc>
          <w:tcPr>
            <w:tcW w:w="9889" w:type="dxa"/>
          </w:tcPr>
          <w:p w14:paraId="0E98C2AE"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4C1134E7" w14:textId="77777777" w:rsidTr="00402241">
        <w:tc>
          <w:tcPr>
            <w:tcW w:w="9889" w:type="dxa"/>
          </w:tcPr>
          <w:p w14:paraId="4522395B"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"Table_No &amp; title" \c </w:instrText>
            </w:r>
            <w:r w:rsidRPr="005E6080">
              <w:rPr>
                <w:rFonts w:eastAsia="Times New Roman"/>
              </w:rPr>
              <w:fldChar w:fldCharType="separate"/>
            </w:r>
            <w:hyperlink w:anchor="_Toc410740763" w:history="1">
              <w:r w:rsidR="005E6080" w:rsidRPr="00B21110">
                <w:rPr>
                  <w:rStyle w:val="Hyperlink"/>
                  <w:noProof/>
                </w:rPr>
                <w:t>Table 1 – Naming of multiplexing options related to transport and media multiplexing</w:t>
              </w:r>
              <w:r w:rsidR="005E6080">
                <w:rPr>
                  <w:noProof/>
                  <w:webHidden/>
                </w:rPr>
                <w:tab/>
              </w:r>
              <w:r w:rsidR="005E6080">
                <w:rPr>
                  <w:noProof/>
                  <w:webHidden/>
                </w:rPr>
                <w:fldChar w:fldCharType="begin"/>
              </w:r>
              <w:r w:rsidR="005E6080">
                <w:rPr>
                  <w:noProof/>
                  <w:webHidden/>
                </w:rPr>
                <w:instrText xml:space="preserve"> PAGEREF _Toc410740763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4CFF3126"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64" w:history="1">
              <w:r w:rsidR="005E6080" w:rsidRPr="00B21110">
                <w:rPr>
                  <w:rStyle w:val="Hyperlink"/>
                  <w:noProof/>
                </w:rPr>
                <w:t>Table 2 – Example H.248 command request for multiplexed streams</w:t>
              </w:r>
              <w:r w:rsidR="005E6080">
                <w:rPr>
                  <w:noProof/>
                  <w:webHidden/>
                </w:rPr>
                <w:tab/>
              </w:r>
              <w:r w:rsidR="005E6080">
                <w:rPr>
                  <w:noProof/>
                  <w:webHidden/>
                </w:rPr>
                <w:fldChar w:fldCharType="begin"/>
              </w:r>
              <w:r w:rsidR="005E6080">
                <w:rPr>
                  <w:noProof/>
                  <w:webHidden/>
                </w:rPr>
                <w:instrText xml:space="preserve"> PAGEREF _Toc410740764 \h </w:instrText>
              </w:r>
              <w:r w:rsidR="005E6080">
                <w:rPr>
                  <w:noProof/>
                  <w:webHidden/>
                </w:rPr>
              </w:r>
              <w:r w:rsidR="005E6080">
                <w:rPr>
                  <w:noProof/>
                  <w:webHidden/>
                </w:rPr>
                <w:fldChar w:fldCharType="separate"/>
              </w:r>
              <w:r w:rsidR="005E6080">
                <w:rPr>
                  <w:noProof/>
                  <w:webHidden/>
                </w:rPr>
                <w:t>12</w:t>
              </w:r>
              <w:r w:rsidR="005E6080">
                <w:rPr>
                  <w:noProof/>
                  <w:webHidden/>
                </w:rPr>
                <w:fldChar w:fldCharType="end"/>
              </w:r>
            </w:hyperlink>
          </w:p>
          <w:p w14:paraId="750D5784"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65" w:history="1">
              <w:r w:rsidR="005E6080" w:rsidRPr="00B21110">
                <w:rPr>
                  <w:rStyle w:val="Hyperlink"/>
                  <w:noProof/>
                </w:rPr>
                <w:t>Table 3 – Example reply to a H.248 command request for multiplexed streams</w:t>
              </w:r>
              <w:r w:rsidR="005E6080">
                <w:rPr>
                  <w:noProof/>
                  <w:webHidden/>
                </w:rPr>
                <w:tab/>
              </w:r>
              <w:r w:rsidR="005E6080">
                <w:rPr>
                  <w:noProof/>
                  <w:webHidden/>
                </w:rPr>
                <w:fldChar w:fldCharType="begin"/>
              </w:r>
              <w:r w:rsidR="005E6080">
                <w:rPr>
                  <w:noProof/>
                  <w:webHidden/>
                </w:rPr>
                <w:instrText xml:space="preserve"> PAGEREF _Toc410740765 \h </w:instrText>
              </w:r>
              <w:r w:rsidR="005E6080">
                <w:rPr>
                  <w:noProof/>
                  <w:webHidden/>
                </w:rPr>
              </w:r>
              <w:r w:rsidR="005E6080">
                <w:rPr>
                  <w:noProof/>
                  <w:webHidden/>
                </w:rPr>
                <w:fldChar w:fldCharType="separate"/>
              </w:r>
              <w:r w:rsidR="005E6080">
                <w:rPr>
                  <w:noProof/>
                  <w:webHidden/>
                </w:rPr>
                <w:t>13</w:t>
              </w:r>
              <w:r w:rsidR="005E6080">
                <w:rPr>
                  <w:noProof/>
                  <w:webHidden/>
                </w:rPr>
                <w:fldChar w:fldCharType="end"/>
              </w:r>
            </w:hyperlink>
          </w:p>
          <w:p w14:paraId="1BE3658E"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66" w:history="1">
              <w:r w:rsidR="005E6080" w:rsidRPr="00B21110">
                <w:rPr>
                  <w:rStyle w:val="Hyperlink"/>
                  <w:noProof/>
                </w:rPr>
                <w:t>Table 4 – Example H.248 command request for multiple multiplexed streams</w:t>
              </w:r>
              <w:r w:rsidR="005E6080">
                <w:rPr>
                  <w:noProof/>
                  <w:webHidden/>
                </w:rPr>
                <w:tab/>
              </w:r>
              <w:r w:rsidR="005E6080">
                <w:rPr>
                  <w:noProof/>
                  <w:webHidden/>
                </w:rPr>
                <w:fldChar w:fldCharType="begin"/>
              </w:r>
              <w:r w:rsidR="005E6080">
                <w:rPr>
                  <w:noProof/>
                  <w:webHidden/>
                </w:rPr>
                <w:instrText xml:space="preserve"> PAGEREF _Toc410740766 \h </w:instrText>
              </w:r>
              <w:r w:rsidR="005E6080">
                <w:rPr>
                  <w:noProof/>
                  <w:webHidden/>
                </w:rPr>
              </w:r>
              <w:r w:rsidR="005E6080">
                <w:rPr>
                  <w:noProof/>
                  <w:webHidden/>
                </w:rPr>
                <w:fldChar w:fldCharType="separate"/>
              </w:r>
              <w:r w:rsidR="005E6080">
                <w:rPr>
                  <w:noProof/>
                  <w:webHidden/>
                </w:rPr>
                <w:t>15</w:t>
              </w:r>
              <w:r w:rsidR="005E6080">
                <w:rPr>
                  <w:noProof/>
                  <w:webHidden/>
                </w:rPr>
                <w:fldChar w:fldCharType="end"/>
              </w:r>
            </w:hyperlink>
          </w:p>
          <w:p w14:paraId="7DBBC323"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67" w:history="1">
              <w:r w:rsidR="005E6080" w:rsidRPr="00B21110">
                <w:rPr>
                  <w:rStyle w:val="Hyperlink"/>
                  <w:noProof/>
                </w:rPr>
                <w:t>Table 5 – Example reply to a H.248 command request for multiple multiplexed streams</w:t>
              </w:r>
              <w:r w:rsidR="005E6080">
                <w:rPr>
                  <w:noProof/>
                  <w:webHidden/>
                </w:rPr>
                <w:tab/>
              </w:r>
              <w:r w:rsidR="005E6080">
                <w:rPr>
                  <w:noProof/>
                  <w:webHidden/>
                </w:rPr>
                <w:fldChar w:fldCharType="begin"/>
              </w:r>
              <w:r w:rsidR="005E6080">
                <w:rPr>
                  <w:noProof/>
                  <w:webHidden/>
                </w:rPr>
                <w:instrText xml:space="preserve"> PAGEREF _Toc410740767 \h </w:instrText>
              </w:r>
              <w:r w:rsidR="005E6080">
                <w:rPr>
                  <w:noProof/>
                  <w:webHidden/>
                </w:rPr>
              </w:r>
              <w:r w:rsidR="005E6080">
                <w:rPr>
                  <w:noProof/>
                  <w:webHidden/>
                </w:rPr>
                <w:fldChar w:fldCharType="separate"/>
              </w:r>
              <w:r w:rsidR="005E6080">
                <w:rPr>
                  <w:noProof/>
                  <w:webHidden/>
                </w:rPr>
                <w:t>16</w:t>
              </w:r>
              <w:r w:rsidR="005E6080">
                <w:rPr>
                  <w:noProof/>
                  <w:webHidden/>
                </w:rPr>
                <w:fldChar w:fldCharType="end"/>
              </w:r>
            </w:hyperlink>
          </w:p>
          <w:p w14:paraId="79FF23E6"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4B274F9E" w14:textId="77777777" w:rsidR="00BC189D" w:rsidRPr="005E6080" w:rsidRDefault="00BC189D" w:rsidP="00BC189D"/>
    <w:p w14:paraId="3E26481A" w14:textId="77777777" w:rsidR="00BC189D" w:rsidRPr="005E6080" w:rsidRDefault="00BC189D" w:rsidP="00BC189D">
      <w:pPr>
        <w:keepNext/>
        <w:jc w:val="center"/>
        <w:rPr>
          <w:b/>
          <w:bCs/>
        </w:rPr>
      </w:pPr>
      <w:r w:rsidRPr="005E6080">
        <w:rPr>
          <w:b/>
          <w:bCs/>
        </w:rPr>
        <w:t>List of Figures</w:t>
      </w:r>
    </w:p>
    <w:tbl>
      <w:tblPr>
        <w:tblW w:w="9889" w:type="dxa"/>
        <w:tblLayout w:type="fixed"/>
        <w:tblLook w:val="04A0" w:firstRow="1" w:lastRow="0" w:firstColumn="1" w:lastColumn="0" w:noHBand="0" w:noVBand="1"/>
      </w:tblPr>
      <w:tblGrid>
        <w:gridCol w:w="9889"/>
      </w:tblGrid>
      <w:tr w:rsidR="00BC189D" w:rsidRPr="005E6080" w14:paraId="303CD58B" w14:textId="77777777" w:rsidTr="00402241">
        <w:trPr>
          <w:tblHeader/>
        </w:trPr>
        <w:tc>
          <w:tcPr>
            <w:tcW w:w="9889" w:type="dxa"/>
          </w:tcPr>
          <w:p w14:paraId="5DA8CFE8"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60DFBE2F" w14:textId="77777777" w:rsidTr="00402241">
        <w:tc>
          <w:tcPr>
            <w:tcW w:w="9889" w:type="dxa"/>
          </w:tcPr>
          <w:p w14:paraId="0654C0FC"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"Figure_No &amp; title" \c </w:instrText>
            </w:r>
            <w:r w:rsidRPr="005E6080">
              <w:rPr>
                <w:rFonts w:eastAsia="Times New Roman"/>
              </w:rPr>
              <w:fldChar w:fldCharType="separate"/>
            </w:r>
            <w:hyperlink w:anchor="_Toc410740768" w:history="1">
              <w:r w:rsidR="005E6080" w:rsidRPr="004928D5">
                <w:rPr>
                  <w:rStyle w:val="Hyperlink"/>
                  <w:noProof/>
                </w:rPr>
                <w:t>Figure 1 – Illustration of "MG RTP topology"</w:t>
              </w:r>
              <w:r w:rsidR="005E6080">
                <w:rPr>
                  <w:noProof/>
                  <w:webHidden/>
                </w:rPr>
                <w:tab/>
              </w:r>
              <w:r w:rsidR="005E6080">
                <w:rPr>
                  <w:noProof/>
                  <w:webHidden/>
                </w:rPr>
                <w:fldChar w:fldCharType="begin"/>
              </w:r>
              <w:r w:rsidR="005E6080">
                <w:rPr>
                  <w:noProof/>
                  <w:webHidden/>
                </w:rPr>
                <w:instrText xml:space="preserve"> PAGEREF _Toc410740768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7C7C29AF"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69" w:history="1">
              <w:r w:rsidR="005E6080" w:rsidRPr="004928D5">
                <w:rPr>
                  <w:rStyle w:val="Hyperlink"/>
                  <w:noProof/>
                </w:rPr>
                <w:t>Figure 2 – Different multiplexing methods for RTP traffic  and their used RTP header fields</w:t>
              </w:r>
              <w:r w:rsidR="005E6080">
                <w:rPr>
                  <w:noProof/>
                  <w:webHidden/>
                </w:rPr>
                <w:tab/>
              </w:r>
              <w:r w:rsidR="005E6080">
                <w:rPr>
                  <w:noProof/>
                  <w:webHidden/>
                </w:rPr>
                <w:fldChar w:fldCharType="begin"/>
              </w:r>
              <w:r w:rsidR="005E6080">
                <w:rPr>
                  <w:noProof/>
                  <w:webHidden/>
                </w:rPr>
                <w:instrText xml:space="preserve"> PAGEREF _Toc410740769 \h </w:instrText>
              </w:r>
              <w:r w:rsidR="005E6080">
                <w:rPr>
                  <w:noProof/>
                  <w:webHidden/>
                </w:rPr>
              </w:r>
              <w:r w:rsidR="005E6080">
                <w:rPr>
                  <w:noProof/>
                  <w:webHidden/>
                </w:rPr>
                <w:fldChar w:fldCharType="separate"/>
              </w:r>
              <w:r w:rsidR="005E6080">
                <w:rPr>
                  <w:noProof/>
                  <w:webHidden/>
                </w:rPr>
                <w:t>9</w:t>
              </w:r>
              <w:r w:rsidR="005E6080">
                <w:rPr>
                  <w:noProof/>
                  <w:webHidden/>
                </w:rPr>
                <w:fldChar w:fldCharType="end"/>
              </w:r>
            </w:hyperlink>
          </w:p>
          <w:p w14:paraId="425809DF"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70" w:history="1">
              <w:r w:rsidR="005E6080" w:rsidRPr="004928D5">
                <w:rPr>
                  <w:rStyle w:val="Hyperlink"/>
                  <w:noProof/>
                </w:rPr>
                <w:t>Figure 3 – Example: Video Stream Multiplexing connection model</w:t>
              </w:r>
              <w:r w:rsidR="005E6080">
                <w:rPr>
                  <w:noProof/>
                  <w:webHidden/>
                </w:rPr>
                <w:tab/>
              </w:r>
              <w:r w:rsidR="005E6080">
                <w:rPr>
                  <w:noProof/>
                  <w:webHidden/>
                </w:rPr>
                <w:fldChar w:fldCharType="begin"/>
              </w:r>
              <w:r w:rsidR="005E6080">
                <w:rPr>
                  <w:noProof/>
                  <w:webHidden/>
                </w:rPr>
                <w:instrText xml:space="preserve"> PAGEREF _Toc410740770 \h </w:instrText>
              </w:r>
              <w:r w:rsidR="005E6080">
                <w:rPr>
                  <w:noProof/>
                  <w:webHidden/>
                </w:rPr>
              </w:r>
              <w:r w:rsidR="005E6080">
                <w:rPr>
                  <w:noProof/>
                  <w:webHidden/>
                </w:rPr>
                <w:fldChar w:fldCharType="separate"/>
              </w:r>
              <w:r w:rsidR="005E6080">
                <w:rPr>
                  <w:noProof/>
                  <w:webHidden/>
                </w:rPr>
                <w:t>11</w:t>
              </w:r>
              <w:r w:rsidR="005E6080">
                <w:rPr>
                  <w:noProof/>
                  <w:webHidden/>
                </w:rPr>
                <w:fldChar w:fldCharType="end"/>
              </w:r>
            </w:hyperlink>
          </w:p>
          <w:p w14:paraId="467F8E0C"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71" w:history="1">
              <w:r w:rsidR="005E6080" w:rsidRPr="004928D5">
                <w:rPr>
                  <w:rStyle w:val="Hyperlink"/>
                  <w:noProof/>
                </w:rPr>
                <w:t>Figure 4 – Example: Video Stream Multiplexing connection model</w:t>
              </w:r>
              <w:r w:rsidR="005E6080">
                <w:rPr>
                  <w:noProof/>
                  <w:webHidden/>
                </w:rPr>
                <w:tab/>
              </w:r>
              <w:r w:rsidR="005E6080">
                <w:rPr>
                  <w:noProof/>
                  <w:webHidden/>
                </w:rPr>
                <w:fldChar w:fldCharType="begin"/>
              </w:r>
              <w:r w:rsidR="005E6080">
                <w:rPr>
                  <w:noProof/>
                  <w:webHidden/>
                </w:rPr>
                <w:instrText xml:space="preserve"> PAGEREF _Toc410740771 \h </w:instrText>
              </w:r>
              <w:r w:rsidR="005E6080">
                <w:rPr>
                  <w:noProof/>
                  <w:webHidden/>
                </w:rPr>
              </w:r>
              <w:r w:rsidR="005E6080">
                <w:rPr>
                  <w:noProof/>
                  <w:webHidden/>
                </w:rPr>
                <w:fldChar w:fldCharType="separate"/>
              </w:r>
              <w:r w:rsidR="005E6080">
                <w:rPr>
                  <w:noProof/>
                  <w:webHidden/>
                </w:rPr>
                <w:t>14</w:t>
              </w:r>
              <w:r w:rsidR="005E6080">
                <w:rPr>
                  <w:noProof/>
                  <w:webHidden/>
                </w:rPr>
                <w:fldChar w:fldCharType="end"/>
              </w:r>
            </w:hyperlink>
          </w:p>
          <w:p w14:paraId="26793AA0" w14:textId="77777777" w:rsidR="005E6080" w:rsidRDefault="00C36266">
            <w:pPr>
              <w:pStyle w:val="TableofFigures"/>
              <w:rPr>
                <w:rFonts w:asciiTheme="minorHAnsi" w:eastAsiaTheme="minorEastAsia" w:hAnsiTheme="minorHAnsi" w:cstheme="minorBidi"/>
                <w:noProof/>
                <w:sz w:val="22"/>
                <w:szCs w:val="22"/>
                <w:lang w:val="en-US" w:eastAsia="zh-CN"/>
              </w:rPr>
            </w:pPr>
            <w:hyperlink w:anchor="_Toc410740772" w:history="1">
              <w:r w:rsidR="005E6080" w:rsidRPr="004928D5">
                <w:rPr>
                  <w:rStyle w:val="Hyperlink"/>
                  <w:noProof/>
                </w:rPr>
                <w:t>Figure I.1 – Terminology of [1] and the underlying hierarchy (“Interpretation correct?”)</w:t>
              </w:r>
              <w:r w:rsidR="005E6080">
                <w:rPr>
                  <w:noProof/>
                  <w:webHidden/>
                </w:rPr>
                <w:tab/>
              </w:r>
              <w:r w:rsidR="005E6080">
                <w:rPr>
                  <w:noProof/>
                  <w:webHidden/>
                </w:rPr>
                <w:fldChar w:fldCharType="begin"/>
              </w:r>
              <w:r w:rsidR="005E6080">
                <w:rPr>
                  <w:noProof/>
                  <w:webHidden/>
                </w:rPr>
                <w:instrText xml:space="preserve"> PAGEREF _Toc410740772 \h </w:instrText>
              </w:r>
              <w:r w:rsidR="005E6080">
                <w:rPr>
                  <w:noProof/>
                  <w:webHidden/>
                </w:rPr>
              </w:r>
              <w:r w:rsidR="005E6080">
                <w:rPr>
                  <w:noProof/>
                  <w:webHidden/>
                </w:rPr>
                <w:fldChar w:fldCharType="separate"/>
              </w:r>
              <w:r w:rsidR="005E6080">
                <w:rPr>
                  <w:noProof/>
                  <w:webHidden/>
                </w:rPr>
                <w:t>21</w:t>
              </w:r>
              <w:r w:rsidR="005E6080">
                <w:rPr>
                  <w:noProof/>
                  <w:webHidden/>
                </w:rPr>
                <w:fldChar w:fldCharType="end"/>
              </w:r>
            </w:hyperlink>
          </w:p>
          <w:p w14:paraId="1C9024C8"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028FED64" w14:textId="77777777" w:rsidR="00BC189D" w:rsidRPr="005E6080" w:rsidRDefault="00BC189D" w:rsidP="00BC189D">
      <w:pPr>
        <w:keepNext/>
        <w:keepLines/>
        <w:pageBreakBefore/>
        <w:spacing w:before="0"/>
        <w:rPr>
          <w:b/>
          <w:sz w:val="28"/>
        </w:rPr>
      </w:pPr>
      <w:r w:rsidRPr="005E6080">
        <w:rPr>
          <w:b/>
          <w:sz w:val="28"/>
        </w:rPr>
        <w:lastRenderedPageBreak/>
        <w:t>Draft new Recommendation ITU-T H.248.</w:t>
      </w:r>
      <w:r w:rsidRPr="005E6080">
        <w:rPr>
          <w:b/>
          <w:sz w:val="28"/>
          <w:highlight w:val="yellow"/>
        </w:rPr>
        <w:t>xx</w:t>
      </w:r>
      <w:r w:rsidRPr="005E6080">
        <w:rPr>
          <w:b/>
          <w:sz w:val="28"/>
        </w:rPr>
        <w:t xml:space="preserve"> (ex H.248.RTPMUX)</w:t>
      </w:r>
    </w:p>
    <w:p w14:paraId="6692C069" w14:textId="77777777" w:rsidR="00BC189D" w:rsidRPr="005E6080" w:rsidRDefault="00BC189D" w:rsidP="00BC189D">
      <w:pPr>
        <w:keepNext/>
        <w:keepLines/>
        <w:spacing w:before="360"/>
        <w:jc w:val="center"/>
        <w:rPr>
          <w:b/>
          <w:sz w:val="28"/>
        </w:rPr>
      </w:pPr>
      <w:r w:rsidRPr="005E6080">
        <w:rPr>
          <w:b/>
          <w:sz w:val="28"/>
        </w:rPr>
        <w:t xml:space="preserve">Gateway Control Protocol: </w:t>
      </w:r>
      <w:r w:rsidRPr="005E6080">
        <w:rPr>
          <w:b/>
          <w:sz w:val="28"/>
        </w:rPr>
        <w:br/>
        <w:t>H.248 support for RTP multiplexing</w:t>
      </w:r>
    </w:p>
    <w:p w14:paraId="26EC66FF" w14:textId="77777777" w:rsidR="00BC189D" w:rsidRPr="005E6080" w:rsidRDefault="00BC189D" w:rsidP="00402241">
      <w:pPr>
        <w:pStyle w:val="Headingb"/>
      </w:pPr>
      <w:r w:rsidRPr="005E6080">
        <w:t>AAP Summary</w:t>
      </w:r>
    </w:p>
    <w:p w14:paraId="56380FDD" w14:textId="77777777" w:rsidR="00BC189D" w:rsidRPr="005E6080" w:rsidRDefault="00BC189D" w:rsidP="00BC189D">
      <w:pPr>
        <w:rPr>
          <w:highlight w:val="yellow"/>
        </w:rPr>
      </w:pPr>
      <w:r w:rsidRPr="005E6080">
        <w:rPr>
          <w:highlight w:val="yellow"/>
        </w:rPr>
        <w:t>&lt;Mandatory material to be provided before Consent&gt;</w:t>
      </w:r>
    </w:p>
    <w:p w14:paraId="3FC57936" w14:textId="77777777" w:rsidR="00BC189D" w:rsidRPr="005E6080" w:rsidRDefault="00BC189D" w:rsidP="00402241">
      <w:pPr>
        <w:pStyle w:val="Headingb"/>
      </w:pPr>
      <w:r w:rsidRPr="005E6080">
        <w:t>Summary</w:t>
      </w:r>
    </w:p>
    <w:p w14:paraId="15C7E3FD" w14:textId="77777777" w:rsidR="00BC189D" w:rsidRPr="005E6080" w:rsidRDefault="00BC189D" w:rsidP="00BC189D">
      <w:pPr>
        <w:rPr>
          <w:highlight w:val="yellow"/>
        </w:rPr>
      </w:pPr>
      <w:r w:rsidRPr="005E6080">
        <w:rPr>
          <w:highlight w:val="yellow"/>
        </w:rPr>
        <w:t>&lt;Mandatory material&gt;</w:t>
      </w:r>
    </w:p>
    <w:p w14:paraId="30820C72" w14:textId="77777777" w:rsidR="00BC189D" w:rsidRPr="005E6080" w:rsidRDefault="00BC189D" w:rsidP="00402241">
      <w:pPr>
        <w:pStyle w:val="Headingb"/>
      </w:pPr>
      <w:r w:rsidRPr="005E6080">
        <w:t>Keywords</w:t>
      </w:r>
    </w:p>
    <w:p w14:paraId="08243959" w14:textId="0A9F02C1" w:rsidR="00BC189D" w:rsidRPr="000E13E6" w:rsidRDefault="00BC189D" w:rsidP="00BC189D">
      <w:pPr>
        <w:rPr>
          <w:rPrChange w:id="20" w:author="cgroves" w:date="2015-06-09T17:13:00Z">
            <w:rPr>
              <w:highlight w:val="yellow"/>
            </w:rPr>
          </w:rPrChange>
        </w:rPr>
      </w:pPr>
      <w:del w:id="21" w:author="cgroves" w:date="2015-06-09T17:13:00Z">
        <w:r w:rsidRPr="000E13E6" w:rsidDel="000E13E6">
          <w:rPr>
            <w:rPrChange w:id="22" w:author="cgroves" w:date="2015-06-09T17:13:00Z">
              <w:rPr>
                <w:highlight w:val="yellow"/>
              </w:rPr>
            </w:rPrChange>
          </w:rPr>
          <w:delText>&lt;Optional&gt;</w:delText>
        </w:r>
      </w:del>
      <w:ins w:id="23" w:author="cgroves" w:date="2015-06-09T17:13:00Z">
        <w:r w:rsidR="000E13E6" w:rsidRPr="000E13E6">
          <w:rPr>
            <w:rPrChange w:id="24" w:author="cgroves" w:date="2015-06-09T17:13:00Z">
              <w:rPr>
                <w:highlight w:val="yellow"/>
              </w:rPr>
            </w:rPrChange>
          </w:rPr>
          <w:t>H.248, GCP, RTP, RTCP</w:t>
        </w:r>
      </w:ins>
    </w:p>
    <w:p w14:paraId="70B8CD31" w14:textId="77777777" w:rsidR="00BC189D" w:rsidRPr="005E6080" w:rsidRDefault="00BC189D" w:rsidP="00402241">
      <w:pPr>
        <w:pStyle w:val="Headingb"/>
      </w:pPr>
      <w:r w:rsidRPr="005E6080">
        <w:t>Introduction</w:t>
      </w:r>
    </w:p>
    <w:p w14:paraId="7CA4C40A" w14:textId="77777777" w:rsidR="00BC189D" w:rsidRPr="005E6080" w:rsidRDefault="00BC189D" w:rsidP="00BC189D">
      <w:pPr>
        <w:rPr>
          <w:highlight w:val="yellow"/>
        </w:rPr>
      </w:pPr>
      <w:r w:rsidRPr="005E6080">
        <w:rPr>
          <w:highlight w:val="yellow"/>
        </w:rPr>
        <w:t>&lt;Optional - This clause should appear only if it contains information different from Scope and Summary&gt;</w:t>
      </w:r>
    </w:p>
    <w:p w14:paraId="58019B8F" w14:textId="77777777" w:rsidR="00BC189D" w:rsidRPr="005E6080" w:rsidRDefault="00BC189D" w:rsidP="00402241">
      <w:pPr>
        <w:pStyle w:val="Heading1"/>
      </w:pPr>
      <w:bookmarkStart w:id="25" w:name="_Toc346221235"/>
      <w:bookmarkStart w:id="26" w:name="_Toc346550327"/>
      <w:bookmarkStart w:id="27" w:name="_Toc371345847"/>
      <w:bookmarkStart w:id="28" w:name="_Toc410740735"/>
      <w:bookmarkEnd w:id="13"/>
      <w:bookmarkEnd w:id="14"/>
      <w:bookmarkEnd w:id="15"/>
      <w:bookmarkEnd w:id="16"/>
      <w:bookmarkEnd w:id="17"/>
      <w:bookmarkEnd w:id="18"/>
      <w:bookmarkEnd w:id="19"/>
      <w:r w:rsidRPr="005E6080">
        <w:t>1</w:t>
      </w:r>
      <w:r w:rsidRPr="005E6080">
        <w:tab/>
        <w:t>Scope</w:t>
      </w:r>
      <w:bookmarkEnd w:id="25"/>
      <w:bookmarkEnd w:id="26"/>
      <w:bookmarkEnd w:id="27"/>
      <w:bookmarkEnd w:id="28"/>
    </w:p>
    <w:p w14:paraId="65029BA4" w14:textId="61E182E0" w:rsidR="000E13E6" w:rsidRPr="000E13E6" w:rsidRDefault="000E13E6" w:rsidP="000E13E6">
      <w:pPr>
        <w:rPr>
          <w:ins w:id="29" w:author="cgroves" w:date="2015-06-09T17:13:00Z"/>
          <w:iCs/>
        </w:rPr>
      </w:pPr>
      <w:bookmarkStart w:id="30" w:name="_Toc346221236"/>
      <w:bookmarkStart w:id="31" w:name="_Toc346550328"/>
      <w:ins w:id="32" w:author="cgroves" w:date="2015-06-09T17:13:00Z">
        <w:r w:rsidRPr="000E13E6">
          <w:rPr>
            <w:iCs/>
          </w:rPr>
          <w:t xml:space="preserve">Communication services </w:t>
        </w:r>
      </w:ins>
      <w:ins w:id="33" w:author="cgroves" w:date="2015-06-09T17:14:00Z">
        <w:r>
          <w:rPr>
            <w:iCs/>
          </w:rPr>
          <w:t>utilising</w:t>
        </w:r>
      </w:ins>
      <w:ins w:id="34" w:author="cgroves" w:date="2015-06-09T17:13:00Z">
        <w:r w:rsidRPr="000E13E6">
          <w:rPr>
            <w:iCs/>
          </w:rPr>
          <w:t xml:space="preserve"> the Real Time Protocol (RTP) as application level framing protocol </w:t>
        </w:r>
      </w:ins>
      <w:ins w:id="35" w:author="cgroves" w:date="2015-06-09T17:15:00Z">
        <w:r>
          <w:rPr>
            <w:iCs/>
          </w:rPr>
          <w:t xml:space="preserve">normally </w:t>
        </w:r>
      </w:ins>
      <w:ins w:id="36" w:author="cgroves" w:date="2015-06-09T17:13:00Z">
        <w:r w:rsidRPr="000E13E6">
          <w:rPr>
            <w:iCs/>
          </w:rPr>
          <w:t xml:space="preserve">use a native IP-based transport mechanism [IETF RFC 3550], </w:t>
        </w:r>
      </w:ins>
      <w:ins w:id="37" w:author="cgroves" w:date="2015-06-09T17:15:00Z">
        <w:r w:rsidRPr="006C4CA9">
          <w:t>which results in using two separate UDP ports for the RTP and RTCP traffic components</w:t>
        </w:r>
      </w:ins>
      <w:ins w:id="38" w:author="cgroves" w:date="2015-06-09T17:13:00Z">
        <w:r w:rsidRPr="000E13E6">
          <w:rPr>
            <w:iCs/>
          </w:rPr>
          <w:t>. H.248 gateways provide a rich set of gateway services for such kind of RTP traffic, such as defined by [ITU-T H.248.48</w:t>
        </w:r>
      </w:ins>
      <w:ins w:id="39" w:author="cgroves" w:date="2015-06-09T17:16:00Z">
        <w:r>
          <w:rPr>
            <w:iCs/>
          </w:rPr>
          <w:t>]</w:t>
        </w:r>
      </w:ins>
      <w:ins w:id="40" w:author="cgroves" w:date="2015-06-09T17:13:00Z">
        <w:r w:rsidRPr="000E13E6">
          <w:rPr>
            <w:iCs/>
          </w:rPr>
          <w:t xml:space="preserve">, </w:t>
        </w:r>
      </w:ins>
      <w:ins w:id="41" w:author="cgroves" w:date="2015-06-09T17:16:00Z">
        <w:r>
          <w:rPr>
            <w:iCs/>
          </w:rPr>
          <w:t>[</w:t>
        </w:r>
      </w:ins>
      <w:ins w:id="42" w:author="cgroves" w:date="2015-06-09T17:13:00Z">
        <w:r w:rsidRPr="000E13E6">
          <w:rPr>
            <w:iCs/>
          </w:rPr>
          <w:t>ITU-T H.248.58</w:t>
        </w:r>
      </w:ins>
      <w:ins w:id="43" w:author="cgroves" w:date="2015-06-09T17:16:00Z">
        <w:r>
          <w:rPr>
            <w:iCs/>
          </w:rPr>
          <w:t>]</w:t>
        </w:r>
      </w:ins>
      <w:ins w:id="44" w:author="cgroves" w:date="2015-06-09T17:13:00Z">
        <w:r w:rsidRPr="000E13E6">
          <w:rPr>
            <w:iCs/>
          </w:rPr>
          <w:t xml:space="preserve">, </w:t>
        </w:r>
      </w:ins>
      <w:ins w:id="45" w:author="cgroves" w:date="2015-06-09T17:16:00Z">
        <w:r>
          <w:rPr>
            <w:iCs/>
          </w:rPr>
          <w:t>[</w:t>
        </w:r>
      </w:ins>
      <w:ins w:id="46" w:author="cgroves" w:date="2015-06-09T17:13:00Z">
        <w:r w:rsidRPr="000E13E6">
          <w:rPr>
            <w:iCs/>
          </w:rPr>
          <w:t>ITU-T H.248.71</w:t>
        </w:r>
      </w:ins>
      <w:ins w:id="47" w:author="cgroves" w:date="2015-06-09T17:16:00Z">
        <w:r>
          <w:rPr>
            <w:iCs/>
          </w:rPr>
          <w:t>]</w:t>
        </w:r>
      </w:ins>
      <w:ins w:id="48" w:author="cgroves" w:date="2015-06-09T17:13:00Z">
        <w:r w:rsidRPr="000E13E6">
          <w:rPr>
            <w:iCs/>
          </w:rPr>
          <w:t xml:space="preserve">, </w:t>
        </w:r>
      </w:ins>
      <w:ins w:id="49" w:author="cgroves" w:date="2015-06-09T17:16:00Z">
        <w:r>
          <w:rPr>
            <w:iCs/>
          </w:rPr>
          <w:t>[</w:t>
        </w:r>
      </w:ins>
      <w:ins w:id="50" w:author="cgroves" w:date="2015-06-09T17:13:00Z">
        <w:r w:rsidRPr="000E13E6">
          <w:rPr>
            <w:iCs/>
          </w:rPr>
          <w:t>ITU-T H.248.77</w:t>
        </w:r>
      </w:ins>
      <w:ins w:id="51" w:author="cgroves" w:date="2015-06-09T17:16:00Z">
        <w:r>
          <w:rPr>
            <w:iCs/>
          </w:rPr>
          <w:t>]</w:t>
        </w:r>
      </w:ins>
      <w:ins w:id="52" w:author="cgroves" w:date="2015-06-09T17:13:00Z">
        <w:r w:rsidRPr="000E13E6">
          <w:rPr>
            <w:iCs/>
          </w:rPr>
          <w:t xml:space="preserve">, </w:t>
        </w:r>
      </w:ins>
      <w:ins w:id="53" w:author="cgroves" w:date="2015-06-09T17:16:00Z">
        <w:r>
          <w:rPr>
            <w:iCs/>
          </w:rPr>
          <w:t>[</w:t>
        </w:r>
      </w:ins>
      <w:ins w:id="54" w:author="cgroves" w:date="2015-06-09T17:13:00Z">
        <w:r w:rsidRPr="000E13E6">
          <w:rPr>
            <w:iCs/>
          </w:rPr>
          <w:t>ITU-T H.248.</w:t>
        </w:r>
        <w:r>
          <w:rPr>
            <w:iCs/>
          </w:rPr>
          <w:t>87</w:t>
        </w:r>
      </w:ins>
      <w:ins w:id="55" w:author="cgroves" w:date="2015-06-09T17:16:00Z">
        <w:r>
          <w:rPr>
            <w:iCs/>
          </w:rPr>
          <w:t>] and [</w:t>
        </w:r>
      </w:ins>
      <w:ins w:id="56" w:author="cgroves" w:date="2015-06-09T17:13:00Z">
        <w:r w:rsidRPr="000E13E6">
          <w:rPr>
            <w:iCs/>
          </w:rPr>
          <w:t>ITU-T H.248.88].</w:t>
        </w:r>
      </w:ins>
    </w:p>
    <w:p w14:paraId="3019C0FD" w14:textId="224E5611" w:rsidR="000E13E6" w:rsidRPr="000E13E6" w:rsidRDefault="000E13E6" w:rsidP="000E13E6">
      <w:pPr>
        <w:rPr>
          <w:ins w:id="57" w:author="cgroves" w:date="2015-06-09T17:13:00Z"/>
          <w:iCs/>
        </w:rPr>
      </w:pPr>
      <w:ins w:id="58" w:author="cgroves" w:date="2015-06-09T17:13:00Z">
        <w:r w:rsidRPr="000E13E6">
          <w:rPr>
            <w:iCs/>
          </w:rPr>
          <w:t>However</w:t>
        </w:r>
      </w:ins>
      <w:ins w:id="59" w:author="cgroves" w:date="2015-06-09T17:17:00Z">
        <w:r>
          <w:rPr>
            <w:iCs/>
          </w:rPr>
          <w:t xml:space="preserve"> in addition</w:t>
        </w:r>
      </w:ins>
      <w:ins w:id="60" w:author="cgroves" w:date="2015-06-09T17:13:00Z">
        <w:r w:rsidRPr="000E13E6">
          <w:rPr>
            <w:iCs/>
          </w:rPr>
          <w:t xml:space="preserve">, multiple RTP-based traffic flow components could be multiplexed at multiple, different levels (from the perspective of a layered protocol architecture). </w:t>
        </w:r>
      </w:ins>
      <w:ins w:id="61" w:author="cgroves" w:date="2015-06-09T17:17:00Z">
        <w:r>
          <w:rPr>
            <w:iCs/>
          </w:rPr>
          <w:t>The p</w:t>
        </w:r>
      </w:ins>
      <w:ins w:id="62" w:author="cgroves" w:date="2015-06-09T17:13:00Z">
        <w:r w:rsidRPr="000E13E6">
          <w:rPr>
            <w:iCs/>
          </w:rPr>
          <w:t xml:space="preserve">urpose of this Recommendation is to clarify </w:t>
        </w:r>
      </w:ins>
      <w:ins w:id="63" w:author="cgroves" w:date="2015-06-09T17:17:00Z">
        <w:r>
          <w:rPr>
            <w:iCs/>
          </w:rPr>
          <w:t>how</w:t>
        </w:r>
      </w:ins>
      <w:ins w:id="64" w:author="cgroves" w:date="2015-06-09T17:13:00Z">
        <w:r w:rsidRPr="000E13E6">
          <w:rPr>
            <w:iCs/>
          </w:rPr>
          <w:t xml:space="preserve"> H.248 gateways support such "multiplexing structures".</w:t>
        </w:r>
      </w:ins>
    </w:p>
    <w:p w14:paraId="670D7EA7" w14:textId="77777777" w:rsidR="000E13E6" w:rsidRPr="000E13E6" w:rsidRDefault="000E13E6" w:rsidP="000E13E6">
      <w:pPr>
        <w:rPr>
          <w:ins w:id="65" w:author="cgroves" w:date="2015-06-09T17:13:00Z"/>
          <w:iCs/>
        </w:rPr>
      </w:pPr>
      <w:ins w:id="66" w:author="cgroves" w:date="2015-06-09T17:13:00Z">
        <w:r w:rsidRPr="000E13E6">
          <w:rPr>
            <w:iCs/>
          </w:rPr>
          <w:t>The scope of this Recommendation addresses following subjects:</w:t>
        </w:r>
      </w:ins>
    </w:p>
    <w:p w14:paraId="0BC0B738" w14:textId="77777777" w:rsidR="000E13E6" w:rsidRPr="000E13E6" w:rsidRDefault="000E13E6" w:rsidP="000E13E6">
      <w:pPr>
        <w:rPr>
          <w:ins w:id="67" w:author="cgroves" w:date="2015-06-09T17:13:00Z"/>
          <w:iCs/>
        </w:rPr>
      </w:pPr>
      <w:ins w:id="68" w:author="cgroves" w:date="2015-06-09T17:13:00Z">
        <w:r w:rsidRPr="000E13E6">
          <w:rPr>
            <w:iCs/>
          </w:rPr>
          <w:t>•</w:t>
        </w:r>
        <w:r w:rsidRPr="000E13E6">
          <w:rPr>
            <w:iCs/>
          </w:rPr>
          <w:tab/>
          <w:t>terminology: clarification of RTP related terms and definitions;</w:t>
        </w:r>
      </w:ins>
    </w:p>
    <w:p w14:paraId="7B419E0E" w14:textId="77777777" w:rsidR="000E13E6" w:rsidRPr="000E13E6" w:rsidRDefault="000E13E6" w:rsidP="000E13E6">
      <w:pPr>
        <w:rPr>
          <w:ins w:id="69" w:author="cgroves" w:date="2015-06-09T17:13:00Z"/>
          <w:iCs/>
        </w:rPr>
      </w:pPr>
      <w:ins w:id="70" w:author="cgroves" w:date="2015-06-09T17:13:00Z">
        <w:r w:rsidRPr="000E13E6">
          <w:rPr>
            <w:iCs/>
          </w:rPr>
          <w:t>•</w:t>
        </w:r>
        <w:r w:rsidRPr="000E13E6">
          <w:rPr>
            <w:iCs/>
          </w:rPr>
          <w:tab/>
          <w:t>multiplexing methods: summary of existing multiplexing schemes in context of RTP-based communication services;</w:t>
        </w:r>
      </w:ins>
    </w:p>
    <w:p w14:paraId="1F598090" w14:textId="55B92781" w:rsidR="000E13E6" w:rsidRPr="000E13E6" w:rsidRDefault="000E13E6" w:rsidP="000E13E6">
      <w:pPr>
        <w:rPr>
          <w:ins w:id="71" w:author="cgroves" w:date="2015-06-09T17:13:00Z"/>
          <w:iCs/>
        </w:rPr>
      </w:pPr>
      <w:ins w:id="72" w:author="cgroves" w:date="2015-06-09T17:13:00Z">
        <w:r w:rsidRPr="000E13E6">
          <w:rPr>
            <w:iCs/>
          </w:rPr>
          <w:t>•</w:t>
        </w:r>
        <w:r w:rsidRPr="000E13E6">
          <w:rPr>
            <w:iCs/>
          </w:rPr>
          <w:tab/>
          <w:t>H.248 support: provide</w:t>
        </w:r>
      </w:ins>
      <w:ins w:id="73" w:author="cgroves" w:date="2015-06-09T17:18:00Z">
        <w:r>
          <w:rPr>
            <w:iCs/>
          </w:rPr>
          <w:t>s</w:t>
        </w:r>
      </w:ins>
      <w:ins w:id="74" w:author="cgroves" w:date="2015-06-09T17:13:00Z">
        <w:r w:rsidRPr="000E13E6">
          <w:rPr>
            <w:iCs/>
          </w:rPr>
          <w:t xml:space="preserve"> information </w:t>
        </w:r>
      </w:ins>
      <w:ins w:id="75" w:author="cgroves" w:date="2015-06-09T17:18:00Z">
        <w:r>
          <w:rPr>
            <w:iCs/>
          </w:rPr>
          <w:t xml:space="preserve">on </w:t>
        </w:r>
      </w:ins>
      <w:ins w:id="76" w:author="cgroves" w:date="2015-06-09T17:13:00Z">
        <w:r w:rsidRPr="000E13E6">
          <w:rPr>
            <w:iCs/>
          </w:rPr>
          <w:t>how dedicated multiplexing methods could be supported by H.248 gateways inclusive</w:t>
        </w:r>
      </w:ins>
      <w:ins w:id="77" w:author="cgroves" w:date="2015-06-09T17:18:00Z">
        <w:r>
          <w:rPr>
            <w:iCs/>
          </w:rPr>
          <w:t xml:space="preserve"> of</w:t>
        </w:r>
      </w:ins>
      <w:ins w:id="78" w:author="cgroves" w:date="2015-06-09T17:13:00Z">
        <w:r w:rsidRPr="000E13E6">
          <w:rPr>
            <w:iCs/>
          </w:rPr>
          <w:t xml:space="preserve"> references to relevant signalling syntax; and</w:t>
        </w:r>
      </w:ins>
    </w:p>
    <w:p w14:paraId="47A5E95B" w14:textId="3B2D5548" w:rsidR="000E13E6" w:rsidRPr="000E13E6" w:rsidRDefault="000E13E6" w:rsidP="000E13E6">
      <w:pPr>
        <w:rPr>
          <w:ins w:id="79" w:author="cgroves" w:date="2015-06-09T17:13:00Z"/>
          <w:iCs/>
        </w:rPr>
      </w:pPr>
      <w:ins w:id="80" w:author="cgroves" w:date="2015-06-09T17:13:00Z">
        <w:r w:rsidRPr="000E13E6">
          <w:rPr>
            <w:iCs/>
          </w:rPr>
          <w:t>•</w:t>
        </w:r>
        <w:r w:rsidRPr="000E13E6">
          <w:rPr>
            <w:iCs/>
          </w:rPr>
          <w:tab/>
          <w:t>examples: provide</w:t>
        </w:r>
      </w:ins>
      <w:ins w:id="81" w:author="cgroves" w:date="2015-06-09T17:18:00Z">
        <w:r>
          <w:rPr>
            <w:iCs/>
          </w:rPr>
          <w:t>s</w:t>
        </w:r>
      </w:ins>
      <w:ins w:id="82" w:author="cgroves" w:date="2015-06-09T17:13:00Z">
        <w:r w:rsidRPr="000E13E6">
          <w:rPr>
            <w:iCs/>
          </w:rPr>
          <w:t xml:space="preserve"> some signalling examples as complementary information.</w:t>
        </w:r>
      </w:ins>
    </w:p>
    <w:p w14:paraId="4C5119EE" w14:textId="42F6281E" w:rsidR="000E13E6" w:rsidRPr="000E13E6" w:rsidRDefault="000E13E6" w:rsidP="000E13E6">
      <w:pPr>
        <w:rPr>
          <w:ins w:id="83" w:author="cgroves" w:date="2015-06-09T17:13:00Z"/>
          <w:iCs/>
          <w:highlight w:val="yellow"/>
        </w:rPr>
      </w:pPr>
      <w:ins w:id="84" w:author="cgroves" w:date="2015-06-09T17:13:00Z">
        <w:r w:rsidRPr="000E13E6">
          <w:rPr>
            <w:iCs/>
          </w:rPr>
          <w:t>This Recommendation itself does not define any new H.248 protocol extensions.</w:t>
        </w:r>
      </w:ins>
    </w:p>
    <w:p w14:paraId="7A7E9931" w14:textId="729CC163" w:rsidR="00BC189D" w:rsidRPr="000E13E6" w:rsidDel="000E13E6" w:rsidRDefault="00BC189D" w:rsidP="00BC189D">
      <w:pPr>
        <w:rPr>
          <w:del w:id="85" w:author="cgroves" w:date="2015-06-09T17:18:00Z"/>
          <w:i/>
          <w:iCs/>
          <w:lang w:eastAsia="zh-CN"/>
          <w:rPrChange w:id="86" w:author="cgroves" w:date="2015-06-09T17:18:00Z">
            <w:rPr>
              <w:del w:id="87" w:author="cgroves" w:date="2015-06-09T17:18:00Z"/>
              <w:i/>
              <w:iCs/>
              <w:highlight w:val="yellow"/>
              <w:lang w:eastAsia="zh-CN"/>
            </w:rPr>
          </w:rPrChange>
        </w:rPr>
      </w:pPr>
      <w:del w:id="88" w:author="cgroves" w:date="2015-06-09T17:18:00Z">
        <w:r w:rsidRPr="000E13E6" w:rsidDel="000E13E6">
          <w:rPr>
            <w:i/>
            <w:iCs/>
            <w:rPrChange w:id="89" w:author="cgroves" w:date="2015-06-09T17:18:00Z">
              <w:rPr>
                <w:i/>
                <w:iCs/>
                <w:highlight w:val="yellow"/>
              </w:rPr>
            </w:rPrChange>
          </w:rPr>
          <w:delText>{Editor’s note (2013-0</w:delText>
        </w:r>
        <w:r w:rsidRPr="000E13E6" w:rsidDel="000E13E6">
          <w:rPr>
            <w:i/>
            <w:iCs/>
            <w:lang w:eastAsia="zh-CN"/>
            <w:rPrChange w:id="90" w:author="cgroves" w:date="2015-06-09T17:18:00Z">
              <w:rPr>
                <w:i/>
                <w:iCs/>
                <w:highlight w:val="yellow"/>
                <w:lang w:eastAsia="zh-CN"/>
              </w:rPr>
            </w:rPrChange>
          </w:rPr>
          <w:delText>6</w:delText>
        </w:r>
        <w:r w:rsidRPr="000E13E6" w:rsidDel="000E13E6">
          <w:rPr>
            <w:i/>
            <w:iCs/>
            <w:rPrChange w:id="91" w:author="cgroves" w:date="2015-06-09T17:18:00Z">
              <w:rPr>
                <w:i/>
                <w:iCs/>
                <w:highlight w:val="yellow"/>
              </w:rPr>
            </w:rPrChange>
          </w:rPr>
          <w:delText xml:space="preserve">): the package proposal isn’t yet complete, </w:delText>
        </w:r>
        <w:r w:rsidRPr="000E13E6" w:rsidDel="000E13E6">
          <w:rPr>
            <w:i/>
            <w:iCs/>
            <w:lang w:eastAsia="zh-CN"/>
            <w:rPrChange w:id="92" w:author="cgroves" w:date="2015-06-09T17:18:00Z">
              <w:rPr>
                <w:i/>
                <w:iCs/>
                <w:highlight w:val="yellow"/>
                <w:lang w:eastAsia="zh-CN"/>
              </w:rPr>
            </w:rPrChange>
          </w:rPr>
          <w:delText xml:space="preserve">the current Media Grouping package in sub-clause 10 is only giving a general way to indicate the group characteristics of multiple media streams, however the following aspects are identified during the meeting for further investigation . </w:delText>
        </w:r>
      </w:del>
    </w:p>
    <w:p w14:paraId="65C7D6F9" w14:textId="4879B8ED" w:rsidR="00BC189D" w:rsidRPr="000E13E6" w:rsidDel="000E13E6" w:rsidRDefault="00BC189D" w:rsidP="00BC189D">
      <w:pPr>
        <w:rPr>
          <w:del w:id="93" w:author="cgroves" w:date="2015-06-09T17:18:00Z"/>
          <w:i/>
          <w:iCs/>
          <w:lang w:eastAsia="zh-CN"/>
          <w:rPrChange w:id="94" w:author="cgroves" w:date="2015-06-09T17:18:00Z">
            <w:rPr>
              <w:del w:id="95" w:author="cgroves" w:date="2015-06-09T17:18:00Z"/>
              <w:i/>
              <w:iCs/>
              <w:highlight w:val="yellow"/>
              <w:lang w:eastAsia="zh-CN"/>
            </w:rPr>
          </w:rPrChange>
        </w:rPr>
      </w:pPr>
      <w:del w:id="96" w:author="cgroves" w:date="2015-06-09T17:18:00Z">
        <w:r w:rsidRPr="000E13E6" w:rsidDel="000E13E6">
          <w:rPr>
            <w:i/>
            <w:iCs/>
            <w:lang w:eastAsia="zh-CN"/>
            <w:rPrChange w:id="97" w:author="cgroves" w:date="2015-06-09T17:18:00Z">
              <w:rPr>
                <w:i/>
                <w:iCs/>
                <w:highlight w:val="yellow"/>
                <w:lang w:eastAsia="zh-CN"/>
              </w:rPr>
            </w:rPrChange>
          </w:rPr>
          <w:delText>o RTCP handling needs to be considered and how it relates to bundling.</w:delText>
        </w:r>
      </w:del>
    </w:p>
    <w:p w14:paraId="3E8EF722" w14:textId="73840D77" w:rsidR="00BC189D" w:rsidRPr="000E13E6" w:rsidDel="000E13E6" w:rsidRDefault="00BC189D" w:rsidP="00BC189D">
      <w:pPr>
        <w:rPr>
          <w:del w:id="98" w:author="cgroves" w:date="2015-06-09T17:18:00Z"/>
          <w:i/>
          <w:iCs/>
          <w:lang w:eastAsia="zh-CN"/>
          <w:rPrChange w:id="99" w:author="cgroves" w:date="2015-06-09T17:18:00Z">
            <w:rPr>
              <w:del w:id="100" w:author="cgroves" w:date="2015-06-09T17:18:00Z"/>
              <w:i/>
              <w:iCs/>
              <w:highlight w:val="yellow"/>
              <w:lang w:eastAsia="zh-CN"/>
            </w:rPr>
          </w:rPrChange>
        </w:rPr>
      </w:pPr>
      <w:del w:id="101" w:author="cgroves" w:date="2015-06-09T17:18:00Z">
        <w:r w:rsidRPr="000E13E6" w:rsidDel="000E13E6">
          <w:rPr>
            <w:i/>
            <w:iCs/>
            <w:lang w:eastAsia="zh-CN"/>
            <w:rPrChange w:id="102" w:author="cgroves" w:date="2015-06-09T17:18:00Z">
              <w:rPr>
                <w:i/>
                <w:iCs/>
                <w:highlight w:val="yellow"/>
                <w:lang w:eastAsia="zh-CN"/>
              </w:rPr>
            </w:rPrChange>
          </w:rPr>
          <w:delText>o Explicit port handling considering (i.e. H.248.57) needs to be considered.</w:delText>
        </w:r>
      </w:del>
    </w:p>
    <w:p w14:paraId="0DABA3AE" w14:textId="67C52D2E" w:rsidR="00BC189D" w:rsidRPr="000E13E6" w:rsidDel="000E13E6" w:rsidRDefault="00BC189D" w:rsidP="00BC189D">
      <w:pPr>
        <w:rPr>
          <w:del w:id="103" w:author="cgroves" w:date="2015-06-09T17:18:00Z"/>
          <w:i/>
          <w:iCs/>
          <w:lang w:eastAsia="zh-CN"/>
          <w:rPrChange w:id="104" w:author="cgroves" w:date="2015-06-09T17:18:00Z">
            <w:rPr>
              <w:del w:id="105" w:author="cgroves" w:date="2015-06-09T17:18:00Z"/>
              <w:i/>
              <w:iCs/>
              <w:highlight w:val="yellow"/>
              <w:lang w:eastAsia="zh-CN"/>
            </w:rPr>
          </w:rPrChange>
        </w:rPr>
      </w:pPr>
      <w:del w:id="106" w:author="cgroves" w:date="2015-06-09T17:18:00Z">
        <w:r w:rsidRPr="000E13E6" w:rsidDel="000E13E6">
          <w:rPr>
            <w:i/>
            <w:iCs/>
            <w:lang w:eastAsia="zh-CN"/>
            <w:rPrChange w:id="107" w:author="cgroves" w:date="2015-06-09T17:18:00Z">
              <w:rPr>
                <w:i/>
                <w:iCs/>
                <w:highlight w:val="yellow"/>
                <w:lang w:eastAsia="zh-CN"/>
              </w:rPr>
            </w:rPrChange>
          </w:rPr>
          <w:delText>o IP endpoint transport multiplexing. Is it only IP or other transports?</w:delText>
        </w:r>
      </w:del>
    </w:p>
    <w:p w14:paraId="0CB2F2E7" w14:textId="5AE063F4" w:rsidR="00BC189D" w:rsidRPr="000E13E6" w:rsidDel="000E13E6" w:rsidRDefault="00BC189D" w:rsidP="00BC189D">
      <w:pPr>
        <w:rPr>
          <w:del w:id="108" w:author="cgroves" w:date="2015-06-09T17:18:00Z"/>
          <w:i/>
          <w:iCs/>
          <w:lang w:eastAsia="zh-CN"/>
          <w:rPrChange w:id="109" w:author="cgroves" w:date="2015-06-09T17:18:00Z">
            <w:rPr>
              <w:del w:id="110" w:author="cgroves" w:date="2015-06-09T17:18:00Z"/>
              <w:i/>
              <w:iCs/>
              <w:highlight w:val="yellow"/>
              <w:lang w:eastAsia="zh-CN"/>
            </w:rPr>
          </w:rPrChange>
        </w:rPr>
      </w:pPr>
      <w:del w:id="111" w:author="cgroves" w:date="2015-06-09T17:18:00Z">
        <w:r w:rsidRPr="000E13E6" w:rsidDel="000E13E6">
          <w:rPr>
            <w:i/>
            <w:iCs/>
            <w:lang w:eastAsia="zh-CN"/>
            <w:rPrChange w:id="112" w:author="cgroves" w:date="2015-06-09T17:18:00Z">
              <w:rPr>
                <w:i/>
                <w:iCs/>
                <w:highlight w:val="yellow"/>
                <w:lang w:eastAsia="zh-CN"/>
              </w:rPr>
            </w:rPrChange>
          </w:rPr>
          <w:delText>Contributions are solici</w:delText>
        </w:r>
        <w:r w:rsidRPr="000E13E6" w:rsidDel="000E13E6">
          <w:rPr>
            <w:i/>
            <w:iCs/>
            <w:rPrChange w:id="113" w:author="cgroves" w:date="2015-06-09T17:18:00Z">
              <w:rPr>
                <w:i/>
                <w:iCs/>
                <w:highlight w:val="yellow"/>
              </w:rPr>
            </w:rPrChange>
          </w:rPr>
          <w:delText>ted.</w:delText>
        </w:r>
        <w:r w:rsidRPr="000E13E6" w:rsidDel="000E13E6">
          <w:rPr>
            <w:i/>
            <w:iCs/>
            <w:lang w:eastAsia="zh-CN"/>
            <w:rPrChange w:id="114" w:author="cgroves" w:date="2015-06-09T17:18:00Z">
              <w:rPr>
                <w:i/>
                <w:iCs/>
                <w:highlight w:val="yellow"/>
                <w:lang w:eastAsia="zh-CN"/>
              </w:rPr>
            </w:rPrChange>
          </w:rPr>
          <w:delText>}</w:delText>
        </w:r>
      </w:del>
    </w:p>
    <w:p w14:paraId="481D2D3B" w14:textId="77777777" w:rsidR="00BC189D" w:rsidRPr="005E6080" w:rsidRDefault="00BC189D" w:rsidP="00402241">
      <w:pPr>
        <w:pStyle w:val="Heading1"/>
      </w:pPr>
      <w:bookmarkStart w:id="115" w:name="_Toc371345848"/>
      <w:bookmarkStart w:id="116" w:name="_Toc410740736"/>
      <w:r w:rsidRPr="005E6080">
        <w:lastRenderedPageBreak/>
        <w:t>2</w:t>
      </w:r>
      <w:r w:rsidRPr="005E6080">
        <w:tab/>
        <w:t>References</w:t>
      </w:r>
      <w:bookmarkEnd w:id="30"/>
      <w:bookmarkEnd w:id="31"/>
      <w:bookmarkEnd w:id="115"/>
      <w:bookmarkEnd w:id="116"/>
    </w:p>
    <w:p w14:paraId="225D1BCF" w14:textId="77777777" w:rsidR="00BC189D" w:rsidRPr="005E6080" w:rsidRDefault="00BC189D" w:rsidP="00BC189D">
      <w:r w:rsidRPr="005E608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0092D6" w14:textId="77777777" w:rsidR="00BC189D" w:rsidRPr="005E6080" w:rsidRDefault="00BC189D" w:rsidP="00994680">
      <w:r w:rsidRPr="005E6080">
        <w:t>The reference to a document within this Recommendation does not give it, as a stand-alone document, the status of a Recommendation.</w:t>
      </w:r>
    </w:p>
    <w:p w14:paraId="560E1640" w14:textId="77777777" w:rsidR="00BC189D" w:rsidRPr="005E6080" w:rsidRDefault="00BC189D">
      <w:pPr>
        <w:pStyle w:val="Reftext"/>
        <w:rPr>
          <w:i/>
          <w:iCs/>
        </w:rPr>
      </w:pPr>
      <w:bookmarkStart w:id="117" w:name="_Toc346221237"/>
      <w:bookmarkStart w:id="118" w:name="_Toc346550329"/>
      <w:r w:rsidRPr="005E6080">
        <w:t xml:space="preserve">[ITU-T </w:t>
      </w:r>
      <w:r w:rsidRPr="005E6080">
        <w:rPr>
          <w:rFonts w:hint="eastAsia"/>
        </w:rPr>
        <w:t>H</w:t>
      </w:r>
      <w:r w:rsidRPr="005E6080">
        <w:t>.</w:t>
      </w:r>
      <w:r w:rsidRPr="005E6080">
        <w:rPr>
          <w:rFonts w:hint="eastAsia"/>
        </w:rPr>
        <w:t>248.1</w:t>
      </w:r>
      <w:r w:rsidRPr="005E6080">
        <w:t>]</w:t>
      </w:r>
      <w:r w:rsidRPr="005E6080">
        <w:tab/>
        <w:t xml:space="preserve">Recommendation ITU-T </w:t>
      </w:r>
      <w:r w:rsidRPr="005E6080">
        <w:rPr>
          <w:rFonts w:hint="eastAsia"/>
        </w:rPr>
        <w:t>H</w:t>
      </w:r>
      <w:r w:rsidRPr="005E6080">
        <w:t>.</w:t>
      </w:r>
      <w:r w:rsidRPr="005E6080">
        <w:rPr>
          <w:rFonts w:hint="eastAsia"/>
        </w:rPr>
        <w:t>248.1</w:t>
      </w:r>
      <w:r w:rsidRPr="005E6080">
        <w:t xml:space="preserve"> (</w:t>
      </w:r>
      <w:r w:rsidR="00994680" w:rsidRPr="005E6080">
        <w:t>2013</w:t>
      </w:r>
      <w:r w:rsidRPr="005E6080">
        <w:t xml:space="preserve">), </w:t>
      </w:r>
      <w:r w:rsidRPr="005E6080">
        <w:rPr>
          <w:rFonts w:hint="eastAsia"/>
          <w:i/>
          <w:iCs/>
        </w:rPr>
        <w:t>Gateway Control Protocol: Version 3</w:t>
      </w:r>
      <w:r w:rsidR="00994680" w:rsidRPr="005E6080">
        <w:t>.</w:t>
      </w:r>
    </w:p>
    <w:p w14:paraId="2751B7B5" w14:textId="77777777" w:rsidR="000E13E6" w:rsidRPr="00B479A2" w:rsidRDefault="000E13E6" w:rsidP="000E13E6">
      <w:pPr>
        <w:pStyle w:val="Reftext"/>
        <w:rPr>
          <w:ins w:id="119" w:author="cgroves" w:date="2015-06-09T17:19:00Z"/>
          <w:i/>
          <w:iCs/>
        </w:rPr>
      </w:pPr>
      <w:ins w:id="120" w:author="cgroves" w:date="2015-06-09T17:19:00Z">
        <w:r w:rsidRPr="00B479A2">
          <w:t>[ITU-T H.248.48]</w:t>
        </w:r>
        <w:r w:rsidRPr="00B479A2">
          <w:tab/>
          <w:t xml:space="preserve">Recommendation ITU-T H.248.48 (02/2012), </w:t>
        </w:r>
        <w:r w:rsidRPr="00B479A2">
          <w:rPr>
            <w:i/>
            <w:iCs/>
          </w:rPr>
          <w:t>Gateway control protocol: RTCP XR block reporting package</w:t>
        </w:r>
        <w:r w:rsidRPr="00B479A2">
          <w:t>.</w:t>
        </w:r>
      </w:ins>
    </w:p>
    <w:p w14:paraId="75786E69" w14:textId="77777777" w:rsidR="00BC189D" w:rsidRPr="005E6080" w:rsidRDefault="00BC189D" w:rsidP="00994680">
      <w:pPr>
        <w:pStyle w:val="Reftext"/>
        <w:rPr>
          <w:i/>
          <w:iCs/>
        </w:rPr>
      </w:pP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rsidRPr="005E6080">
        <w:rPr>
          <w:rFonts w:hint="eastAsia"/>
        </w:rPr>
        <w:t>0</w:t>
      </w:r>
      <w:r w:rsidRPr="005E6080">
        <w:t>3</w:t>
      </w:r>
      <w:r w:rsidRPr="005E6080">
        <w:rPr>
          <w:rFonts w:hint="eastAsia"/>
        </w:rPr>
        <w:t>/20</w:t>
      </w:r>
      <w:r w:rsidRPr="005E6080">
        <w:t xml:space="preserve">13), </w:t>
      </w:r>
      <w:r w:rsidRPr="005E6080">
        <w:rPr>
          <w:i/>
          <w:iCs/>
        </w:rPr>
        <w:t>Gateway control protocol: RTP control protocol package</w:t>
      </w:r>
      <w:r w:rsidR="00994680" w:rsidRPr="005E6080">
        <w:t>.</w:t>
      </w:r>
    </w:p>
    <w:p w14:paraId="5C766431" w14:textId="77777777" w:rsidR="000E13E6" w:rsidRPr="00B479A2" w:rsidRDefault="000E13E6" w:rsidP="000E13E6">
      <w:pPr>
        <w:pStyle w:val="Reftext"/>
        <w:rPr>
          <w:ins w:id="121" w:author="cgroves" w:date="2015-06-09T17:19:00Z"/>
          <w:i/>
          <w:iCs/>
        </w:rPr>
      </w:pPr>
      <w:ins w:id="122" w:author="cgroves" w:date="2015-06-09T17:19:00Z">
        <w:r w:rsidRPr="00B479A2">
          <w:t>[ITU-T H.248.58]</w:t>
        </w:r>
        <w:r w:rsidRPr="00B479A2">
          <w:tab/>
          <w:t xml:space="preserve">Recommendation ITU-T H.248.58 (06/2008), </w:t>
        </w:r>
        <w:r w:rsidRPr="00B479A2">
          <w:rPr>
            <w:i/>
            <w:iCs/>
          </w:rPr>
          <w:t>Gateway control protocol: Packages for application level H.248 statistics</w:t>
        </w:r>
        <w:r w:rsidRPr="00B479A2">
          <w:t>.</w:t>
        </w:r>
      </w:ins>
    </w:p>
    <w:p w14:paraId="44EE9A2C" w14:textId="77777777" w:rsidR="000E13E6" w:rsidRPr="00B479A2" w:rsidRDefault="000E13E6" w:rsidP="000E13E6">
      <w:pPr>
        <w:pStyle w:val="Reftext"/>
        <w:rPr>
          <w:ins w:id="123" w:author="cgroves" w:date="2015-06-09T17:19:00Z"/>
          <w:i/>
          <w:iCs/>
        </w:rPr>
      </w:pPr>
      <w:ins w:id="124" w:author="cgroves" w:date="2015-06-09T17:19:00Z">
        <w:r w:rsidRPr="00B479A2">
          <w:t>[ITU-T H.248.71]</w:t>
        </w:r>
        <w:r w:rsidRPr="00B479A2">
          <w:tab/>
          <w:t xml:space="preserve">Recommendation ITU-T H.248.71 (02/2010), </w:t>
        </w:r>
        <w:r w:rsidRPr="00B479A2">
          <w:rPr>
            <w:i/>
            <w:iCs/>
          </w:rPr>
          <w:t>Gateway control protocol: RTCP support packages</w:t>
        </w:r>
        <w:r w:rsidRPr="00B479A2">
          <w:t>.</w:t>
        </w:r>
      </w:ins>
    </w:p>
    <w:p w14:paraId="109D52D1" w14:textId="77777777" w:rsidR="000E13E6" w:rsidRPr="00B479A2" w:rsidRDefault="000E13E6" w:rsidP="000E13E6">
      <w:pPr>
        <w:pStyle w:val="Reftext"/>
        <w:rPr>
          <w:ins w:id="125" w:author="cgroves" w:date="2015-06-09T17:19:00Z"/>
          <w:i/>
          <w:iCs/>
        </w:rPr>
      </w:pPr>
      <w:ins w:id="126" w:author="cgroves" w:date="2015-06-09T17:19:00Z">
        <w:r w:rsidRPr="00B479A2">
          <w:t>[ITU-T H.248.77]</w:t>
        </w:r>
        <w:r w:rsidRPr="00B479A2">
          <w:tab/>
          <w:t xml:space="preserve">Recommendation ITU-T H.248.77 (06/2010), </w:t>
        </w:r>
        <w:r w:rsidRPr="00B479A2">
          <w:rPr>
            <w:i/>
            <w:iCs/>
          </w:rPr>
          <w:t>Gateway control protocol: Secure real-time transport protocol (SRTP) package and procedures</w:t>
        </w:r>
        <w:r w:rsidRPr="00B479A2">
          <w:t>.</w:t>
        </w:r>
      </w:ins>
    </w:p>
    <w:p w14:paraId="7E7EE4AD" w14:textId="77777777" w:rsidR="000E13E6" w:rsidRPr="00B479A2" w:rsidRDefault="000E13E6" w:rsidP="000E13E6">
      <w:pPr>
        <w:pStyle w:val="Reftext"/>
        <w:rPr>
          <w:ins w:id="127" w:author="cgroves" w:date="2015-06-09T17:19:00Z"/>
          <w:i/>
          <w:iCs/>
        </w:rPr>
      </w:pPr>
      <w:ins w:id="128" w:author="cgroves" w:date="2015-06-09T17:19:00Z">
        <w:r w:rsidRPr="00B479A2">
          <w:t>[ITU-T H.248.87]</w:t>
        </w:r>
        <w:r w:rsidRPr="00B479A2">
          <w:tab/>
          <w:t xml:space="preserve">Recommendation ITU-T H.248.87 (01/2014), </w:t>
        </w:r>
        <w:r w:rsidRPr="00B479A2">
          <w:rPr>
            <w:i/>
            <w:iCs/>
          </w:rPr>
          <w:t>Gateway control protocol: Guidelines on the use of ITU-T H.248 capabilities for performance monitoring in RTP networks in ITU-T H.248 profiles</w:t>
        </w:r>
        <w:r w:rsidRPr="00B479A2">
          <w:t>.</w:t>
        </w:r>
      </w:ins>
    </w:p>
    <w:p w14:paraId="6517CF5C" w14:textId="77777777" w:rsidR="000E13E6" w:rsidRPr="00B479A2" w:rsidRDefault="000E13E6" w:rsidP="000E13E6">
      <w:pPr>
        <w:pStyle w:val="Reftext"/>
        <w:rPr>
          <w:ins w:id="129" w:author="cgroves" w:date="2015-06-09T17:19:00Z"/>
          <w:i/>
          <w:iCs/>
        </w:rPr>
      </w:pPr>
      <w:ins w:id="130" w:author="cgroves" w:date="2015-06-09T17:19:00Z">
        <w:r w:rsidRPr="00B479A2">
          <w:t>[ITU-T H.248.88]</w:t>
        </w:r>
        <w:r w:rsidRPr="00B479A2">
          <w:tab/>
          <w:t xml:space="preserve">Recommendation ITU-T H.248.88 (01/2014), </w:t>
        </w:r>
        <w:r w:rsidRPr="00B479A2">
          <w:rPr>
            <w:i/>
            <w:iCs/>
          </w:rPr>
          <w:t>Gateway control protocol: RTP topology dependent RTCP handling by ITU-T H.248 media gateways with IP terminations</w:t>
        </w:r>
        <w:r w:rsidRPr="00B479A2">
          <w:t>.</w:t>
        </w:r>
      </w:ins>
    </w:p>
    <w:p w14:paraId="5D7AE8B1" w14:textId="77777777" w:rsidR="000E13E6" w:rsidRPr="00B479A2" w:rsidRDefault="000E13E6" w:rsidP="000E13E6">
      <w:pPr>
        <w:pStyle w:val="Reftext"/>
        <w:rPr>
          <w:ins w:id="131" w:author="cgroves" w:date="2015-06-09T17:19:00Z"/>
          <w:i/>
          <w:iCs/>
        </w:rPr>
      </w:pPr>
      <w:ins w:id="132" w:author="cgroves" w:date="2015-06-09T17:19:00Z">
        <w:r w:rsidRPr="00B479A2">
          <w:t>[ITU-T H.248.STGROUP]</w:t>
        </w:r>
        <w:r w:rsidRPr="00B479A2">
          <w:tab/>
          <w:t xml:space="preserve">Recommendation ITU-T H.248.STGROUP </w:t>
        </w:r>
        <w:r w:rsidRPr="000E13E6">
          <w:rPr>
            <w:highlight w:val="yellow"/>
            <w:rPrChange w:id="133" w:author="cgroves" w:date="2015-06-09T17:19:00Z">
              <w:rPr/>
            </w:rPrChange>
          </w:rPr>
          <w:t>(##/201#)</w:t>
        </w:r>
        <w:r w:rsidRPr="00B479A2">
          <w:t xml:space="preserve">, </w:t>
        </w:r>
        <w:r w:rsidRPr="00B479A2">
          <w:rPr>
            <w:i/>
            <w:iCs/>
          </w:rPr>
          <w:t>Gateway control protocol: H.248 Stream grouping and aggregation</w:t>
        </w:r>
        <w:r w:rsidRPr="00B479A2">
          <w:t>.</w:t>
        </w:r>
      </w:ins>
    </w:p>
    <w:p w14:paraId="2830B831" w14:textId="0E1CFF96" w:rsidR="00BC189D" w:rsidRPr="005E6080" w:rsidRDefault="00BC189D" w:rsidP="000E13E6">
      <w:pPr>
        <w:pStyle w:val="Reftext"/>
      </w:pPr>
      <w:r w:rsidRPr="005E6080">
        <w:t xml:space="preserve">[IETF </w:t>
      </w:r>
      <w:r w:rsidR="00B343A4" w:rsidRPr="005E6080">
        <w:t>RFC </w:t>
      </w:r>
      <w:r w:rsidRPr="005E6080">
        <w:t>3550]</w:t>
      </w:r>
      <w:r w:rsidRPr="005E6080">
        <w:tab/>
        <w:t>IETF</w:t>
      </w:r>
      <w:r w:rsidRPr="005E6080">
        <w:rPr>
          <w:rFonts w:hint="eastAsia"/>
        </w:rPr>
        <w:t xml:space="preserve"> </w:t>
      </w:r>
      <w:r w:rsidR="00B343A4" w:rsidRPr="005E6080">
        <w:t>RFC </w:t>
      </w:r>
      <w:r w:rsidRPr="005E6080">
        <w:t>3550 (</w:t>
      </w:r>
      <w:r w:rsidRPr="005E6080">
        <w:rPr>
          <w:rFonts w:hint="eastAsia"/>
        </w:rPr>
        <w:t>20</w:t>
      </w:r>
      <w:r w:rsidRPr="005E6080">
        <w:t xml:space="preserve">03), </w:t>
      </w:r>
      <w:r w:rsidRPr="005E6080">
        <w:rPr>
          <w:i/>
          <w:iCs/>
        </w:rPr>
        <w:t>RTP: A Transport Protocol for Real-Time Applications</w:t>
      </w:r>
      <w:r w:rsidR="00994680" w:rsidRPr="005E6080">
        <w:t>.</w:t>
      </w:r>
    </w:p>
    <w:p w14:paraId="701707FD" w14:textId="03BF9A18" w:rsidR="00BC189D" w:rsidRPr="005E6080" w:rsidRDefault="00BC189D">
      <w:pPr>
        <w:pStyle w:val="Reftext"/>
      </w:pPr>
      <w:r w:rsidRPr="005E6080">
        <w:t xml:space="preserve">[IETF </w:t>
      </w:r>
      <w:r w:rsidR="00B343A4" w:rsidRPr="005E6080">
        <w:t>RFC </w:t>
      </w:r>
      <w:r w:rsidRPr="005E6080">
        <w:t>5761]</w:t>
      </w:r>
      <w:r w:rsidRPr="005E6080">
        <w:tab/>
        <w:t>IETF</w:t>
      </w:r>
      <w:r w:rsidRPr="005E6080">
        <w:rPr>
          <w:rFonts w:hint="eastAsia"/>
        </w:rPr>
        <w:t xml:space="preserve"> </w:t>
      </w:r>
      <w:r w:rsidR="00B343A4" w:rsidRPr="005E6080">
        <w:t>RFC </w:t>
      </w:r>
      <w:r w:rsidRPr="005E6080">
        <w:t>5761 (</w:t>
      </w:r>
      <w:r w:rsidRPr="005E6080">
        <w:rPr>
          <w:rFonts w:hint="eastAsia"/>
        </w:rPr>
        <w:t>2010</w:t>
      </w:r>
      <w:r w:rsidRPr="005E6080">
        <w:t xml:space="preserve">), </w:t>
      </w:r>
      <w:r w:rsidRPr="005E6080">
        <w:rPr>
          <w:i/>
          <w:iCs/>
        </w:rPr>
        <w:t>Multiplexing RTP Data and Control Packets on a Single Port</w:t>
      </w:r>
      <w:r w:rsidR="00994680" w:rsidRPr="005E6080">
        <w:t>.</w:t>
      </w:r>
    </w:p>
    <w:p w14:paraId="3E9A6D18" w14:textId="6D2D6709" w:rsidR="00BC189D" w:rsidRPr="005E6080" w:rsidRDefault="00BC189D">
      <w:pPr>
        <w:pStyle w:val="Reftext"/>
      </w:pPr>
      <w:r w:rsidRPr="005E6080">
        <w:t xml:space="preserve">[IETF </w:t>
      </w:r>
      <w:r w:rsidR="00B343A4" w:rsidRPr="005E6080">
        <w:t>RFC </w:t>
      </w:r>
      <w:r w:rsidRPr="005E6080">
        <w:t>5764]</w:t>
      </w:r>
      <w:r w:rsidRPr="005E6080">
        <w:tab/>
        <w:t>IETF</w:t>
      </w:r>
      <w:r w:rsidRPr="005E6080">
        <w:rPr>
          <w:rFonts w:hint="eastAsia"/>
        </w:rPr>
        <w:t xml:space="preserve"> </w:t>
      </w:r>
      <w:r w:rsidR="00B343A4" w:rsidRPr="005E6080">
        <w:t>RFC </w:t>
      </w:r>
      <w:r w:rsidRPr="005E6080">
        <w:t>5764 (</w:t>
      </w:r>
      <w:r w:rsidRPr="005E6080">
        <w:rPr>
          <w:rFonts w:hint="eastAsia"/>
        </w:rPr>
        <w:t>2010</w:t>
      </w:r>
      <w:r w:rsidRPr="005E6080">
        <w:t xml:space="preserve">), </w:t>
      </w:r>
      <w:r w:rsidRPr="005E6080">
        <w:rPr>
          <w:i/>
          <w:iCs/>
        </w:rPr>
        <w:t>Datagram Transport Layer Security (DTLS) Extension to Establish Keys for the Secure Real-time Transport Protocol (SRTP)</w:t>
      </w:r>
      <w:r w:rsidR="00994680" w:rsidRPr="005E6080">
        <w:t>.</w:t>
      </w:r>
    </w:p>
    <w:p w14:paraId="4558190B" w14:textId="25D912B6" w:rsidR="00BC189D" w:rsidRPr="005E6080" w:rsidRDefault="00BC189D" w:rsidP="00994680">
      <w:pPr>
        <w:pStyle w:val="Reftext"/>
      </w:pPr>
      <w:r w:rsidRPr="005E6080">
        <w:t xml:space="preserve">[IETF </w:t>
      </w:r>
      <w:r w:rsidR="00B343A4" w:rsidRPr="005E6080">
        <w:t>RFC </w:t>
      </w:r>
      <w:r w:rsidRPr="005E6080">
        <w:t>5</w:t>
      </w:r>
      <w:r w:rsidRPr="005E6080">
        <w:rPr>
          <w:rFonts w:hint="eastAsia"/>
        </w:rPr>
        <w:t>888</w:t>
      </w:r>
      <w:r w:rsidRPr="005E6080">
        <w:t>]</w:t>
      </w:r>
      <w:r w:rsidRPr="005E6080">
        <w:tab/>
        <w:t>IETF</w:t>
      </w:r>
      <w:r w:rsidRPr="005E6080">
        <w:rPr>
          <w:rFonts w:hint="eastAsia"/>
        </w:rPr>
        <w:t xml:space="preserve"> </w:t>
      </w:r>
      <w:r w:rsidR="00B343A4" w:rsidRPr="005E6080">
        <w:t>RFC </w:t>
      </w:r>
      <w:r w:rsidRPr="005E6080">
        <w:t>5</w:t>
      </w:r>
      <w:r w:rsidRPr="005E6080">
        <w:rPr>
          <w:rFonts w:hint="eastAsia"/>
        </w:rPr>
        <w:t>888</w:t>
      </w:r>
      <w:r w:rsidRPr="005E6080">
        <w:t xml:space="preserve"> (</w:t>
      </w:r>
      <w:r w:rsidRPr="005E6080">
        <w:rPr>
          <w:rFonts w:hint="eastAsia"/>
        </w:rPr>
        <w:t>2010</w:t>
      </w:r>
      <w:r w:rsidRPr="005E6080">
        <w:t xml:space="preserve">), </w:t>
      </w:r>
      <w:r w:rsidRPr="005E6080">
        <w:rPr>
          <w:i/>
          <w:iCs/>
        </w:rPr>
        <w:t>The Session Description Protocol (SDP) Grouping Framework</w:t>
      </w:r>
      <w:r w:rsidR="00994680" w:rsidRPr="005E6080">
        <w:t>.</w:t>
      </w:r>
    </w:p>
    <w:p w14:paraId="5FC5A757" w14:textId="60A3DED3" w:rsidR="00BC189D" w:rsidRPr="005E6080" w:rsidRDefault="00BC189D" w:rsidP="00994680">
      <w:pPr>
        <w:pStyle w:val="Reftext"/>
      </w:pPr>
      <w:r w:rsidRPr="005E6080">
        <w:t>[IETF draft taxonomy]</w:t>
      </w:r>
      <w:r w:rsidRPr="005E6080">
        <w:tab/>
        <w:t xml:space="preserve">IETF </w:t>
      </w:r>
      <w:ins w:id="134" w:author="cgroves" w:date="2015-06-09T17:20:00Z">
        <w:r w:rsidR="000E13E6" w:rsidRPr="00B479A2">
          <w:t>draft-ietf-avtext-rtp-grouping-</w:t>
        </w:r>
        <w:r w:rsidR="000E13E6" w:rsidRPr="000E13E6">
          <w:t>taxonomy</w:t>
        </w:r>
      </w:ins>
      <w:del w:id="135" w:author="cgroves" w:date="2015-06-09T17:20:00Z">
        <w:r w:rsidRPr="000E13E6" w:rsidDel="000E13E6">
          <w:rPr>
            <w:rPrChange w:id="136" w:author="cgroves" w:date="2015-06-09T17:20:00Z">
              <w:rPr>
                <w:highlight w:val="yellow"/>
              </w:rPr>
            </w:rPrChange>
          </w:rPr>
          <w:delText>draft-lennox-raiarea-rtp-grouping-taxonomy</w:delText>
        </w:r>
      </w:del>
      <w:r w:rsidRPr="000E13E6">
        <w:rPr>
          <w:rPrChange w:id="137" w:author="cgroves" w:date="2015-06-09T17:20:00Z">
            <w:rPr>
              <w:highlight w:val="yellow"/>
            </w:rPr>
          </w:rPrChange>
        </w:rPr>
        <w:t xml:space="preserve"> </w:t>
      </w:r>
      <w:r w:rsidRPr="005E6080">
        <w:t>(</w:t>
      </w:r>
      <w:ins w:id="138" w:author="cgroves" w:date="2015-06-09T17:20:00Z">
        <w:r w:rsidR="000E13E6" w:rsidRPr="000E13E6">
          <w:t>XX/</w:t>
        </w:r>
      </w:ins>
      <w:r w:rsidRPr="000E13E6">
        <w:t>201</w:t>
      </w:r>
      <w:ins w:id="139" w:author="cgroves" w:date="2015-06-09T17:20:00Z">
        <w:r w:rsidR="000E13E6" w:rsidRPr="000E13E6">
          <w:rPr>
            <w:rPrChange w:id="140" w:author="cgroves" w:date="2015-06-09T17:20:00Z">
              <w:rPr>
                <w:highlight w:val="yellow"/>
              </w:rPr>
            </w:rPrChange>
          </w:rPr>
          <w:t>5</w:t>
        </w:r>
      </w:ins>
      <w:del w:id="141" w:author="cgroves" w:date="2015-06-09T17:20:00Z">
        <w:r w:rsidRPr="000E13E6" w:rsidDel="000E13E6">
          <w:rPr>
            <w:rPrChange w:id="142" w:author="cgroves" w:date="2015-06-09T17:20:00Z">
              <w:rPr>
                <w:highlight w:val="yellow"/>
              </w:rPr>
            </w:rPrChange>
          </w:rPr>
          <w:delText>X</w:delText>
        </w:r>
      </w:del>
      <w:r w:rsidRPr="005E6080">
        <w:t xml:space="preserve">), </w:t>
      </w:r>
      <w:r w:rsidRPr="005E6080">
        <w:rPr>
          <w:i/>
          <w:iCs/>
        </w:rPr>
        <w:t>A Taxonomy of Grouping Semantics and Mechanisms for Real-Time Transport Protocol (RTP) Sources</w:t>
      </w:r>
      <w:r w:rsidR="00994680" w:rsidRPr="005E6080">
        <w:t>.</w:t>
      </w:r>
    </w:p>
    <w:p w14:paraId="3CB1A779" w14:textId="77777777" w:rsidR="00BC189D" w:rsidRPr="005E6080" w:rsidRDefault="00BC189D" w:rsidP="00BC189D">
      <w:pPr>
        <w:rPr>
          <w:i/>
          <w:lang w:eastAsia="zh-CN"/>
        </w:rPr>
      </w:pPr>
      <w:bookmarkStart w:id="143" w:name="_Toc371345849"/>
      <w:r w:rsidRPr="005E6080">
        <w:rPr>
          <w:i/>
          <w:highlight w:val="yellow"/>
          <w:lang w:eastAsia="zh-CN"/>
        </w:rPr>
        <w:t>{Editor’s note: There are a number of references missing from this section. A review of the baseline should be undertaken of the current draft and the clause updated based on the review.}</w:t>
      </w:r>
    </w:p>
    <w:p w14:paraId="067291E5" w14:textId="77777777" w:rsidR="00BC189D" w:rsidRPr="005E6080" w:rsidRDefault="00BC189D" w:rsidP="00402241">
      <w:pPr>
        <w:pStyle w:val="Heading1"/>
      </w:pPr>
      <w:bookmarkStart w:id="144" w:name="_Toc410740737"/>
      <w:r w:rsidRPr="005E6080">
        <w:lastRenderedPageBreak/>
        <w:t>3</w:t>
      </w:r>
      <w:r w:rsidRPr="005E6080">
        <w:tab/>
        <w:t>Definitions</w:t>
      </w:r>
      <w:bookmarkEnd w:id="117"/>
      <w:bookmarkEnd w:id="118"/>
      <w:bookmarkEnd w:id="143"/>
      <w:bookmarkEnd w:id="144"/>
    </w:p>
    <w:p w14:paraId="7453B5DC" w14:textId="77777777" w:rsidR="00BC189D" w:rsidRPr="005E6080" w:rsidRDefault="00BC189D" w:rsidP="00402241">
      <w:pPr>
        <w:pStyle w:val="Heading2"/>
      </w:pPr>
      <w:bookmarkStart w:id="145" w:name="_Toc346221238"/>
      <w:bookmarkStart w:id="146" w:name="_Toc346550330"/>
      <w:bookmarkStart w:id="147" w:name="_Toc371345850"/>
      <w:bookmarkStart w:id="148" w:name="_Toc410740738"/>
      <w:r w:rsidRPr="005E6080">
        <w:t>3.1</w:t>
      </w:r>
      <w:r w:rsidRPr="005E6080">
        <w:tab/>
        <w:t>Terms defined elsewhere</w:t>
      </w:r>
      <w:bookmarkEnd w:id="145"/>
      <w:bookmarkEnd w:id="146"/>
      <w:bookmarkEnd w:id="147"/>
      <w:bookmarkEnd w:id="148"/>
    </w:p>
    <w:p w14:paraId="4A74B78D" w14:textId="77777777" w:rsidR="00BC189D" w:rsidRPr="005E6080" w:rsidRDefault="00BC189D" w:rsidP="00BC189D">
      <w:r w:rsidRPr="005E6080">
        <w:t>This Recommendation uses the following terms defined elsewhere:</w:t>
      </w:r>
    </w:p>
    <w:p w14:paraId="5C3E3815" w14:textId="77777777" w:rsidR="000E13E6" w:rsidRPr="00B479A2" w:rsidRDefault="000E13E6" w:rsidP="000E13E6">
      <w:pPr>
        <w:rPr>
          <w:ins w:id="149" w:author="cgroves" w:date="2015-06-09T17:21:00Z"/>
        </w:rPr>
      </w:pPr>
      <w:ins w:id="150" w:author="cgroves" w:date="2015-06-09T17:21:00Z">
        <w:r w:rsidRPr="00B479A2">
          <w:rPr>
            <w:b/>
            <w:bCs/>
          </w:rPr>
          <w:t>3.1.1</w:t>
        </w:r>
        <w:r w:rsidRPr="00B479A2">
          <w:rPr>
            <w:b/>
            <w:bCs/>
          </w:rPr>
          <w:tab/>
          <w:t xml:space="preserve">media (clause 2.1/[IETF </w:t>
        </w:r>
        <w:r w:rsidRPr="00B479A2">
          <w:t>draft taxonomy</w:t>
        </w:r>
        <w:r w:rsidRPr="00B479A2">
          <w:rPr>
            <w:b/>
            <w:bCs/>
          </w:rPr>
          <w:t>])</w:t>
        </w:r>
        <w:r w:rsidRPr="00B479A2">
          <w:t xml:space="preserve">: a sequence of </w:t>
        </w:r>
        <w:r w:rsidRPr="00B479A2">
          <w:rPr>
            <w:i/>
            <w:rPrChange w:id="151" w:author="ALU" w:date="2015-03-30T12:06:00Z">
              <w:rPr/>
            </w:rPrChange>
          </w:rPr>
          <w:t>synthetic</w:t>
        </w:r>
        <w:r w:rsidRPr="00B479A2">
          <w:t xml:space="preserve"> or </w:t>
        </w:r>
        <w:r w:rsidRPr="00B479A2">
          <w:rPr>
            <w:i/>
          </w:rPr>
          <w:t>p</w:t>
        </w:r>
        <w:r w:rsidRPr="00B479A2">
          <w:rPr>
            <w:i/>
            <w:rPrChange w:id="152" w:author="ALU" w:date="2015-03-30T12:06:00Z">
              <w:rPr/>
            </w:rPrChange>
          </w:rPr>
          <w:t>hysical Stimuli</w:t>
        </w:r>
        <w:r w:rsidRPr="00B479A2">
          <w:t xml:space="preserve"> (sound waves, photons, key-strokes), represented in digital form. </w:t>
        </w:r>
        <w:r w:rsidRPr="00B479A2">
          <w:rPr>
            <w:i/>
            <w:rPrChange w:id="153" w:author="ALU" w:date="2015-03-30T12:07:00Z">
              <w:rPr/>
            </w:rPrChange>
          </w:rPr>
          <w:t>Synthesized media</w:t>
        </w:r>
        <w:r w:rsidRPr="00B479A2">
          <w:t xml:space="preserve"> is typically generated directly in the digital domain.</w:t>
        </w:r>
      </w:ins>
    </w:p>
    <w:p w14:paraId="7AB27529" w14:textId="69E2B9E7" w:rsidR="00BC189D" w:rsidRPr="005E6080" w:rsidRDefault="00BC189D" w:rsidP="00BC189D">
      <w:r w:rsidRPr="005E6080">
        <w:rPr>
          <w:b/>
          <w:bCs/>
        </w:rPr>
        <w:t>3.1.</w:t>
      </w:r>
      <w:del w:id="154" w:author="cgroves" w:date="2015-06-09T17:25:00Z">
        <w:r w:rsidRPr="005E6080" w:rsidDel="005A70D5">
          <w:rPr>
            <w:b/>
            <w:bCs/>
          </w:rPr>
          <w:delText>1</w:delText>
        </w:r>
      </w:del>
      <w:ins w:id="155" w:author="cgroves" w:date="2015-06-09T17:25:00Z">
        <w:r w:rsidR="005A70D5">
          <w:rPr>
            <w:b/>
            <w:bCs/>
          </w:rPr>
          <w:t>2</w:t>
        </w:r>
      </w:ins>
      <w:r w:rsidRPr="005E6080">
        <w:rPr>
          <w:b/>
          <w:bCs/>
        </w:rPr>
        <w:tab/>
      </w:r>
      <w:del w:id="156" w:author="cgroves" w:date="2015-06-09T17:21:00Z">
        <w:r w:rsidRPr="005E6080" w:rsidDel="000E13E6">
          <w:rPr>
            <w:b/>
            <w:bCs/>
          </w:rPr>
          <w:tab/>
        </w:r>
      </w:del>
      <w:r w:rsidRPr="005E6080">
        <w:rPr>
          <w:b/>
          <w:bCs/>
        </w:rPr>
        <w:t xml:space="preserve">media sink </w:t>
      </w:r>
      <w:ins w:id="157" w:author="cgroves" w:date="2015-06-09T17:21:00Z">
        <w:r w:rsidR="000E13E6" w:rsidRPr="000E13E6">
          <w:rPr>
            <w:b/>
            <w:bCs/>
          </w:rPr>
          <w:t xml:space="preserve">(clause 2.1.27/[IETF draft taxonomy])[IETF XYZ]: </w:t>
        </w:r>
        <w:r w:rsidR="000E13E6" w:rsidRPr="000E13E6">
          <w:rPr>
            <w:bCs/>
          </w:rPr>
          <w:t xml:space="preserve">The media sink receives a source stream that contains, usually periodically, sampled media data together with associated synchronization information. Depending on application, this source stream then needs to be transformed into a raw stream that is conveyed to the media render, synchronized with the output from other media sinks. </w:t>
        </w:r>
      </w:ins>
      <w:del w:id="158" w:author="cgroves" w:date="2015-06-09T17:22:00Z">
        <w:r w:rsidRPr="005E6080" w:rsidDel="000E13E6">
          <w:rPr>
            <w:b/>
            <w:bCs/>
          </w:rPr>
          <w:delText>[</w:delText>
        </w:r>
        <w:r w:rsidRPr="000E13E6" w:rsidDel="000E13E6">
          <w:rPr>
            <w:b/>
            <w:bCs/>
          </w:rPr>
          <w:delText xml:space="preserve">IETF </w:delText>
        </w:r>
        <w:r w:rsidRPr="000E13E6" w:rsidDel="000E13E6">
          <w:rPr>
            <w:b/>
            <w:bCs/>
            <w:rPrChange w:id="159" w:author="cgroves" w:date="2015-06-09T17:22:00Z">
              <w:rPr>
                <w:b/>
                <w:bCs/>
                <w:highlight w:val="yellow"/>
              </w:rPr>
            </w:rPrChange>
          </w:rPr>
          <w:delText>XYZ</w:delText>
        </w:r>
        <w:r w:rsidRPr="000E13E6" w:rsidDel="000E13E6">
          <w:rPr>
            <w:b/>
            <w:bCs/>
          </w:rPr>
          <w:delText>]</w:delText>
        </w:r>
        <w:r w:rsidRPr="000E13E6" w:rsidDel="000E13E6">
          <w:delText xml:space="preserve">: </w:delText>
        </w:r>
        <w:r w:rsidRPr="000E13E6" w:rsidDel="000E13E6">
          <w:rPr>
            <w:rPrChange w:id="160" w:author="cgroves" w:date="2015-06-09T17:22:00Z">
              <w:rPr>
                <w:highlight w:val="yellow"/>
              </w:rPr>
            </w:rPrChange>
          </w:rPr>
          <w:delText>FIXTHIS</w:delText>
        </w:r>
      </w:del>
    </w:p>
    <w:p w14:paraId="2B45970A" w14:textId="7E1A971D" w:rsidR="00BC189D" w:rsidRPr="005E6080" w:rsidRDefault="00BC189D" w:rsidP="00BC189D">
      <w:r w:rsidRPr="005E6080">
        <w:rPr>
          <w:b/>
          <w:bCs/>
        </w:rPr>
        <w:t>3.1.</w:t>
      </w:r>
      <w:del w:id="161" w:author="cgroves" w:date="2015-06-09T17:25:00Z">
        <w:r w:rsidRPr="005E6080" w:rsidDel="005A70D5">
          <w:rPr>
            <w:b/>
            <w:bCs/>
          </w:rPr>
          <w:delText>2</w:delText>
        </w:r>
      </w:del>
      <w:ins w:id="162" w:author="cgroves" w:date="2015-06-09T17:25:00Z">
        <w:r w:rsidR="005A70D5">
          <w:rPr>
            <w:b/>
            <w:bCs/>
          </w:rPr>
          <w:t>3</w:t>
        </w:r>
      </w:ins>
      <w:r w:rsidRPr="005E6080">
        <w:rPr>
          <w:b/>
          <w:bCs/>
        </w:rPr>
        <w:tab/>
      </w:r>
      <w:del w:id="163" w:author="cgroves" w:date="2015-06-09T17:25:00Z">
        <w:r w:rsidRPr="005E6080" w:rsidDel="005A70D5">
          <w:rPr>
            <w:b/>
            <w:bCs/>
          </w:rPr>
          <w:tab/>
        </w:r>
      </w:del>
      <w:r w:rsidRPr="005E6080">
        <w:rPr>
          <w:b/>
          <w:bCs/>
        </w:rPr>
        <w:t xml:space="preserve">media source </w:t>
      </w:r>
      <w:ins w:id="164" w:author="cgroves" w:date="2015-06-09T17:22:00Z">
        <w:r w:rsidR="000E13E6" w:rsidRPr="000E13E6">
          <w:rPr>
            <w:b/>
            <w:bCs/>
          </w:rPr>
          <w:t xml:space="preserve">(clause 2.1.4/[IETF draft taxonomy])[IETF XYZ]: </w:t>
        </w:r>
        <w:r w:rsidR="000E13E6" w:rsidRPr="005A70D5">
          <w:rPr>
            <w:bCs/>
            <w:rPrChange w:id="165" w:author="cgroves" w:date="2015-06-09T17:23:00Z">
              <w:rPr>
                <w:b/>
                <w:bCs/>
              </w:rPr>
            </w:rPrChange>
          </w:rPr>
          <w:t>The logical source of a reference clock synchronized, time progressing, digital media stream, called a source stream.  This transformation takes one or more raw streams and provides a source stream as output.  The output is synchronized with a reference clock, which can be as simple as a system local wall clock or as complex as NTP synchronized.</w:t>
        </w:r>
        <w:r w:rsidR="000E13E6" w:rsidRPr="000E13E6">
          <w:rPr>
            <w:b/>
            <w:bCs/>
          </w:rPr>
          <w:t xml:space="preserve"> </w:t>
        </w:r>
      </w:ins>
      <w:del w:id="166" w:author="cgroves" w:date="2015-06-09T17:23:00Z">
        <w:r w:rsidRPr="005A70D5" w:rsidDel="005A70D5">
          <w:rPr>
            <w:b/>
            <w:bCs/>
          </w:rPr>
          <w:delText xml:space="preserve">[IETF </w:delText>
        </w:r>
        <w:r w:rsidRPr="005A70D5" w:rsidDel="005A70D5">
          <w:rPr>
            <w:b/>
            <w:bCs/>
            <w:rPrChange w:id="167" w:author="cgroves" w:date="2015-06-09T17:23:00Z">
              <w:rPr>
                <w:b/>
                <w:bCs/>
                <w:highlight w:val="yellow"/>
              </w:rPr>
            </w:rPrChange>
          </w:rPr>
          <w:delText>XYZ</w:delText>
        </w:r>
        <w:r w:rsidRPr="005A70D5" w:rsidDel="005A70D5">
          <w:rPr>
            <w:b/>
            <w:bCs/>
          </w:rPr>
          <w:delText>]</w:delText>
        </w:r>
        <w:r w:rsidRPr="005A70D5" w:rsidDel="005A70D5">
          <w:delText xml:space="preserve">: </w:delText>
        </w:r>
        <w:r w:rsidRPr="005A70D5" w:rsidDel="005A70D5">
          <w:rPr>
            <w:rPrChange w:id="168" w:author="cgroves" w:date="2015-06-09T17:23:00Z">
              <w:rPr>
                <w:highlight w:val="yellow"/>
              </w:rPr>
            </w:rPrChange>
          </w:rPr>
          <w:delText>FIXTHIS</w:delText>
        </w:r>
      </w:del>
    </w:p>
    <w:p w14:paraId="1CF6B078" w14:textId="63264C2B" w:rsidR="005A70D5" w:rsidRPr="005A70D5" w:rsidRDefault="00BC189D" w:rsidP="005A70D5">
      <w:pPr>
        <w:rPr>
          <w:ins w:id="169" w:author="cgroves" w:date="2015-06-09T17:23:00Z"/>
          <w:bCs/>
        </w:rPr>
      </w:pPr>
      <w:r w:rsidRPr="005E6080">
        <w:rPr>
          <w:b/>
          <w:bCs/>
        </w:rPr>
        <w:t>3.1.</w:t>
      </w:r>
      <w:del w:id="170" w:author="cgroves" w:date="2015-06-09T17:25:00Z">
        <w:r w:rsidRPr="005E6080" w:rsidDel="005A70D5">
          <w:rPr>
            <w:b/>
            <w:bCs/>
          </w:rPr>
          <w:delText>3</w:delText>
        </w:r>
      </w:del>
      <w:ins w:id="171" w:author="cgroves" w:date="2015-06-09T17:25:00Z">
        <w:r w:rsidR="005A70D5">
          <w:rPr>
            <w:b/>
            <w:bCs/>
          </w:rPr>
          <w:t>4</w:t>
        </w:r>
      </w:ins>
      <w:r w:rsidRPr="005E6080">
        <w:rPr>
          <w:b/>
          <w:bCs/>
        </w:rPr>
        <w:tab/>
      </w:r>
      <w:del w:id="172" w:author="cgroves" w:date="2015-06-09T17:25:00Z">
        <w:r w:rsidRPr="005E6080" w:rsidDel="005A70D5">
          <w:rPr>
            <w:b/>
            <w:bCs/>
          </w:rPr>
          <w:tab/>
        </w:r>
      </w:del>
      <w:r w:rsidRPr="005E6080">
        <w:rPr>
          <w:b/>
          <w:bCs/>
        </w:rPr>
        <w:t xml:space="preserve">media track </w:t>
      </w:r>
      <w:ins w:id="173" w:author="cgroves" w:date="2015-06-09T17:23:00Z">
        <w:r w:rsidR="005A70D5" w:rsidRPr="005A70D5">
          <w:rPr>
            <w:b/>
            <w:bCs/>
          </w:rPr>
          <w:t xml:space="preserve">(clause 4.10/[IETF draft taxonomy])[IETF XYZ]: </w:t>
        </w:r>
        <w:r w:rsidR="005A70D5" w:rsidRPr="005A70D5">
          <w:rPr>
            <w:bCs/>
          </w:rPr>
          <w:t xml:space="preserve">Synonym to media source. </w:t>
        </w:r>
      </w:ins>
    </w:p>
    <w:p w14:paraId="27C018E6" w14:textId="6E3905FD" w:rsidR="00BC189D" w:rsidRPr="005A70D5" w:rsidRDefault="005A70D5">
      <w:pPr>
        <w:pStyle w:val="Note"/>
        <w:pPrChange w:id="174" w:author="cgroves" w:date="2015-06-09T17:24:00Z">
          <w:pPr/>
        </w:pPrChange>
      </w:pPr>
      <w:ins w:id="175" w:author="cgroves" w:date="2015-06-09T17:23:00Z">
        <w:r w:rsidRPr="005A70D5">
          <w:t xml:space="preserve">NOTE – The term is so far used primarily in context of WebRTC. </w:t>
        </w:r>
      </w:ins>
      <w:del w:id="176" w:author="cgroves" w:date="2015-06-09T17:24:00Z">
        <w:r w:rsidR="00BC189D" w:rsidRPr="005A70D5" w:rsidDel="005A70D5">
          <w:delText xml:space="preserve">[IETF </w:delText>
        </w:r>
        <w:r w:rsidR="00BC189D" w:rsidRPr="005A70D5" w:rsidDel="005A70D5">
          <w:rPr>
            <w:rPrChange w:id="177" w:author="cgroves" w:date="2015-06-09T17:25:00Z">
              <w:rPr>
                <w:highlight w:val="yellow"/>
              </w:rPr>
            </w:rPrChange>
          </w:rPr>
          <w:delText>XYZ</w:delText>
        </w:r>
        <w:r w:rsidR="00BC189D" w:rsidRPr="005A70D5" w:rsidDel="005A70D5">
          <w:delText xml:space="preserve">]: </w:delText>
        </w:r>
        <w:r w:rsidR="00BC189D" w:rsidRPr="005A70D5" w:rsidDel="005A70D5">
          <w:rPr>
            <w:rPrChange w:id="178" w:author="cgroves" w:date="2015-06-09T17:25:00Z">
              <w:rPr>
                <w:highlight w:val="yellow"/>
              </w:rPr>
            </w:rPrChange>
          </w:rPr>
          <w:delText>FIXTHIS</w:delText>
        </w:r>
      </w:del>
    </w:p>
    <w:p w14:paraId="0F880739" w14:textId="58BBD20E" w:rsidR="00BC189D" w:rsidRPr="005E6080" w:rsidRDefault="00BC189D" w:rsidP="00BC189D">
      <w:r w:rsidRPr="005E6080">
        <w:rPr>
          <w:b/>
          <w:bCs/>
        </w:rPr>
        <w:t>3.1.</w:t>
      </w:r>
      <w:del w:id="179" w:author="cgroves" w:date="2015-06-09T17:25:00Z">
        <w:r w:rsidRPr="005E6080" w:rsidDel="005A70D5">
          <w:rPr>
            <w:b/>
            <w:bCs/>
          </w:rPr>
          <w:delText>4</w:delText>
        </w:r>
      </w:del>
      <w:ins w:id="180" w:author="cgroves" w:date="2015-06-09T17:25:00Z">
        <w:r w:rsidR="005A70D5">
          <w:rPr>
            <w:b/>
            <w:bCs/>
          </w:rPr>
          <w:t>5</w:t>
        </w:r>
      </w:ins>
      <w:r w:rsidRPr="005E6080">
        <w:rPr>
          <w:b/>
          <w:bCs/>
        </w:rPr>
        <w:tab/>
      </w:r>
      <w:del w:id="181" w:author="cgroves" w:date="2015-06-09T17:25:00Z">
        <w:r w:rsidRPr="005E6080" w:rsidDel="005A70D5">
          <w:rPr>
            <w:b/>
            <w:bCs/>
          </w:rPr>
          <w:tab/>
        </w:r>
      </w:del>
      <w:ins w:id="182" w:author="cgroves" w:date="2015-06-09T17:25:00Z">
        <w:r w:rsidR="005A70D5">
          <w:rPr>
            <w:b/>
            <w:bCs/>
          </w:rPr>
          <w:t>(</w:t>
        </w:r>
      </w:ins>
      <w:r w:rsidRPr="005E6080">
        <w:rPr>
          <w:b/>
          <w:bCs/>
        </w:rPr>
        <w:t>H.248 media</w:t>
      </w:r>
      <w:ins w:id="183" w:author="cgroves" w:date="2015-06-09T17:25:00Z">
        <w:r w:rsidR="005A70D5">
          <w:rPr>
            <w:b/>
            <w:bCs/>
          </w:rPr>
          <w:t>)</w:t>
        </w:r>
      </w:ins>
      <w:r w:rsidRPr="005E6080">
        <w:rPr>
          <w:b/>
          <w:bCs/>
        </w:rPr>
        <w:t xml:space="preserve"> stream [</w:t>
      </w:r>
      <w:ins w:id="184" w:author="cgroves" w:date="2015-06-09T17:24:00Z">
        <w:r w:rsidR="005A70D5" w:rsidRPr="00B479A2">
          <w:rPr>
            <w:b/>
            <w:bCs/>
          </w:rPr>
          <w:t>clause 3.2.9/</w:t>
        </w:r>
      </w:ins>
      <w:r w:rsidRPr="005E6080">
        <w:rPr>
          <w:b/>
          <w:bCs/>
        </w:rPr>
        <w:t>ITU-T H.248.1]</w:t>
      </w:r>
      <w:r w:rsidRPr="005E6080">
        <w:t xml:space="preserve">: </w:t>
      </w:r>
      <w:ins w:id="185" w:author="cgroves" w:date="2015-06-09T17:24:00Z">
        <w:r w:rsidR="005A70D5" w:rsidRPr="005A70D5">
          <w:t>bidirectional media or control flow received/sent by a media gateway as part of a call or conference.</w:t>
        </w:r>
      </w:ins>
      <w:del w:id="186" w:author="cgroves" w:date="2015-06-09T17:25:00Z">
        <w:r w:rsidRPr="005A70D5" w:rsidDel="005A70D5">
          <w:rPr>
            <w:rPrChange w:id="187" w:author="cgroves" w:date="2015-06-09T17:25:00Z">
              <w:rPr>
                <w:highlight w:val="yellow"/>
              </w:rPr>
            </w:rPrChange>
          </w:rPr>
          <w:delText>FIXTHIS</w:delText>
        </w:r>
      </w:del>
    </w:p>
    <w:p w14:paraId="73FFC192" w14:textId="5E98A69D" w:rsidR="005A70D5" w:rsidRPr="00B479A2" w:rsidRDefault="00BC189D" w:rsidP="005A70D5">
      <w:pPr>
        <w:rPr>
          <w:ins w:id="188" w:author="cgroves" w:date="2015-06-09T17:26:00Z"/>
        </w:rPr>
      </w:pPr>
      <w:r w:rsidRPr="005E6080">
        <w:rPr>
          <w:b/>
          <w:bCs/>
        </w:rPr>
        <w:t>3.1.</w:t>
      </w:r>
      <w:del w:id="189" w:author="cgroves" w:date="2015-06-09T17:27:00Z">
        <w:r w:rsidRPr="005E6080" w:rsidDel="005A70D5">
          <w:rPr>
            <w:b/>
            <w:bCs/>
          </w:rPr>
          <w:delText>5</w:delText>
        </w:r>
      </w:del>
      <w:ins w:id="190" w:author="cgroves" w:date="2015-06-09T17:27:00Z">
        <w:r w:rsidR="005A70D5">
          <w:rPr>
            <w:b/>
            <w:bCs/>
          </w:rPr>
          <w:t>6</w:t>
        </w:r>
      </w:ins>
      <w:r w:rsidRPr="005E6080">
        <w:rPr>
          <w:b/>
          <w:bCs/>
        </w:rPr>
        <w:tab/>
      </w:r>
      <w:del w:id="191" w:author="cgroves" w:date="2015-06-09T17:27:00Z">
        <w:r w:rsidRPr="005E6080" w:rsidDel="005A70D5">
          <w:rPr>
            <w:b/>
            <w:bCs/>
          </w:rPr>
          <w:tab/>
        </w:r>
      </w:del>
      <w:r w:rsidRPr="005E6080">
        <w:rPr>
          <w:b/>
          <w:bCs/>
        </w:rPr>
        <w:t xml:space="preserve">RTP end point </w:t>
      </w:r>
      <w:ins w:id="192" w:author="cgroves" w:date="2015-06-09T17:26:00Z">
        <w:r w:rsidR="005A70D5" w:rsidRPr="00B479A2">
          <w:rPr>
            <w:b/>
            <w:bCs/>
          </w:rPr>
          <w:t xml:space="preserve">(clause 2.2.1/[IETF </w:t>
        </w:r>
        <w:r w:rsidR="005A70D5" w:rsidRPr="00B479A2">
          <w:t>draft taxonomy</w:t>
        </w:r>
        <w:r w:rsidR="005A70D5" w:rsidRPr="00B479A2">
          <w:rPr>
            <w:b/>
            <w:bCs/>
          </w:rPr>
          <w:t>])</w:t>
        </w:r>
        <w:r w:rsidR="005A70D5" w:rsidRPr="00B479A2">
          <w:t xml:space="preserve">: </w:t>
        </w:r>
        <w:r w:rsidR="005A70D5">
          <w:t>A</w:t>
        </w:r>
        <w:r w:rsidR="005A70D5" w:rsidRPr="00B479A2">
          <w:t xml:space="preserve"> single addressable entity sending or receiving </w:t>
        </w:r>
        <w:r w:rsidR="005A70D5" w:rsidRPr="00B479A2">
          <w:rPr>
            <w:i/>
            <w:rPrChange w:id="193" w:author="ALU" w:date="2015-03-26T16:24:00Z">
              <w:rPr/>
            </w:rPrChange>
          </w:rPr>
          <w:t>RTP packets</w:t>
        </w:r>
        <w:r w:rsidR="005A70D5" w:rsidRPr="00B479A2">
          <w:t>.  It may be decomposed into several functional blocks, but as long as it behaves as a single RTP stack entity it is classified as a single "Endpoint".</w:t>
        </w:r>
      </w:ins>
    </w:p>
    <w:p w14:paraId="35B2013D" w14:textId="77777777" w:rsidR="005A70D5" w:rsidRPr="00B479A2" w:rsidRDefault="005A70D5" w:rsidP="005A70D5">
      <w:pPr>
        <w:pStyle w:val="Note"/>
        <w:rPr>
          <w:ins w:id="194" w:author="cgroves" w:date="2015-06-09T17:26:00Z"/>
          <w:sz w:val="22"/>
          <w:szCs w:val="22"/>
        </w:rPr>
      </w:pPr>
      <w:ins w:id="195" w:author="cgroves" w:date="2015-06-09T17:26:00Z">
        <w:r w:rsidRPr="00B479A2">
          <w:rPr>
            <w:sz w:val="22"/>
            <w:szCs w:val="22"/>
          </w:rPr>
          <w:t xml:space="preserve">NOTE – The self-contained notion of 'endpoint' is consistent with </w:t>
        </w:r>
        <w:r w:rsidRPr="00B479A2">
          <w:t>[b-ITU-T H.Sup.13].</w:t>
        </w:r>
      </w:ins>
    </w:p>
    <w:p w14:paraId="7089DD1C" w14:textId="21EE525A" w:rsidR="00BC189D" w:rsidRPr="005E6080" w:rsidDel="005A70D5" w:rsidRDefault="00BC189D" w:rsidP="005A70D5">
      <w:pPr>
        <w:rPr>
          <w:del w:id="196" w:author="cgroves" w:date="2015-06-09T17:26:00Z"/>
        </w:rPr>
      </w:pPr>
      <w:del w:id="197" w:author="cgroves" w:date="2015-06-09T17:26:00Z">
        <w:r w:rsidRPr="005A70D5" w:rsidDel="005A70D5">
          <w:rPr>
            <w:b/>
            <w:bCs/>
          </w:rPr>
          <w:delText xml:space="preserve">[IETF </w:delText>
        </w:r>
        <w:r w:rsidRPr="005A70D5" w:rsidDel="005A70D5">
          <w:rPr>
            <w:b/>
            <w:bCs/>
            <w:rPrChange w:id="198" w:author="cgroves" w:date="2015-06-09T17:26:00Z">
              <w:rPr>
                <w:b/>
                <w:bCs/>
                <w:highlight w:val="yellow"/>
              </w:rPr>
            </w:rPrChange>
          </w:rPr>
          <w:delText>XYZ</w:delText>
        </w:r>
        <w:r w:rsidRPr="005A70D5" w:rsidDel="005A70D5">
          <w:rPr>
            <w:b/>
            <w:bCs/>
          </w:rPr>
          <w:delText>]</w:delText>
        </w:r>
        <w:r w:rsidRPr="005A70D5" w:rsidDel="005A70D5">
          <w:delText xml:space="preserve">: </w:delText>
        </w:r>
        <w:r w:rsidRPr="005A70D5" w:rsidDel="005A70D5">
          <w:rPr>
            <w:rPrChange w:id="199" w:author="cgroves" w:date="2015-06-09T17:26:00Z">
              <w:rPr>
                <w:highlight w:val="yellow"/>
              </w:rPr>
            </w:rPrChange>
          </w:rPr>
          <w:delText>FIXTHIS</w:delText>
        </w:r>
      </w:del>
    </w:p>
    <w:p w14:paraId="6B60A595" w14:textId="6787FB42" w:rsidR="005A70D5" w:rsidRPr="005A70D5" w:rsidRDefault="00BC189D" w:rsidP="005A70D5">
      <w:pPr>
        <w:rPr>
          <w:ins w:id="200" w:author="cgroves" w:date="2015-06-09T17:27:00Z"/>
          <w:bCs/>
        </w:rPr>
      </w:pPr>
      <w:r w:rsidRPr="005E6080">
        <w:rPr>
          <w:b/>
          <w:bCs/>
        </w:rPr>
        <w:t>3.1.</w:t>
      </w:r>
      <w:del w:id="201" w:author="cgroves" w:date="2015-06-09T17:29:00Z">
        <w:r w:rsidRPr="005E6080" w:rsidDel="005A70D5">
          <w:rPr>
            <w:b/>
            <w:bCs/>
          </w:rPr>
          <w:delText>6</w:delText>
        </w:r>
      </w:del>
      <w:ins w:id="202" w:author="cgroves" w:date="2015-06-09T17:29:00Z">
        <w:r w:rsidR="005A70D5">
          <w:rPr>
            <w:b/>
            <w:bCs/>
          </w:rPr>
          <w:t>7</w:t>
        </w:r>
      </w:ins>
      <w:r w:rsidRPr="005E6080">
        <w:rPr>
          <w:b/>
          <w:bCs/>
        </w:rPr>
        <w:tab/>
      </w:r>
      <w:del w:id="203" w:author="cgroves" w:date="2015-06-09T17:29:00Z">
        <w:r w:rsidRPr="005E6080" w:rsidDel="005A70D5">
          <w:rPr>
            <w:b/>
            <w:bCs/>
          </w:rPr>
          <w:tab/>
        </w:r>
      </w:del>
      <w:r w:rsidRPr="005E6080">
        <w:rPr>
          <w:b/>
          <w:bCs/>
        </w:rPr>
        <w:t xml:space="preserve">RTP end system </w:t>
      </w:r>
      <w:ins w:id="204" w:author="cgroves" w:date="2015-06-09T17:27:00Z">
        <w:r w:rsidR="005A70D5">
          <w:rPr>
            <w:b/>
            <w:bCs/>
          </w:rPr>
          <w:t>[IETF 3550</w:t>
        </w:r>
        <w:r w:rsidR="005A70D5" w:rsidRPr="005A70D5">
          <w:rPr>
            <w:b/>
            <w:bCs/>
          </w:rPr>
          <w:t xml:space="preserve">]: </w:t>
        </w:r>
        <w:r w:rsidR="005A70D5" w:rsidRPr="005A70D5">
          <w:rPr>
            <w:bCs/>
          </w:rPr>
          <w:t>An application that generates the content to be sent in RTP packets and/or consumes the content of received RTP packets.  An end system can act as one or more synchronization sources in a particular RTP session, but typically only one.</w:t>
        </w:r>
      </w:ins>
    </w:p>
    <w:p w14:paraId="73F47F58" w14:textId="75BD3212" w:rsidR="00BC189D" w:rsidRPr="005A70D5" w:rsidRDefault="005A70D5" w:rsidP="005A70D5">
      <w:ins w:id="205" w:author="cgroves" w:date="2015-06-09T17:27:00Z">
        <w:r w:rsidRPr="005A70D5">
          <w:rPr>
            <w:rStyle w:val="NoteChar"/>
          </w:rPr>
          <w:t>NOTE – The term is used and important in context of "RTP topologies", see [ITU-T H.248.88]. The term is used in a synonym manner with "RTP endpoint" in [ITU-T H.248.88].</w:t>
        </w:r>
      </w:ins>
      <w:del w:id="206" w:author="Unknown">
        <w:r w:rsidR="00BC189D" w:rsidRPr="005A70D5" w:rsidDel="005A70D5">
          <w:rPr>
            <w:rStyle w:val="NoteChar"/>
          </w:rPr>
          <w:delText>[</w:delText>
        </w:r>
      </w:del>
      <w:del w:id="207" w:author="cgroves" w:date="2015-06-09T17:27:00Z">
        <w:r w:rsidR="00BC189D" w:rsidRPr="005A70D5" w:rsidDel="005A70D5">
          <w:rPr>
            <w:rStyle w:val="NoteChar"/>
          </w:rPr>
          <w:delText xml:space="preserve">IETF </w:delText>
        </w:r>
        <w:r w:rsidR="00BC189D" w:rsidRPr="005A70D5" w:rsidDel="005A70D5">
          <w:rPr>
            <w:rStyle w:val="NoteChar"/>
            <w:rPrChange w:id="208" w:author="cgroves" w:date="2015-06-09T17:28:00Z">
              <w:rPr>
                <w:b/>
                <w:bCs/>
                <w:highlight w:val="yellow"/>
              </w:rPr>
            </w:rPrChange>
          </w:rPr>
          <w:delText>XYZ</w:delText>
        </w:r>
        <w:r w:rsidR="00BC189D" w:rsidRPr="005A70D5" w:rsidDel="005A70D5">
          <w:rPr>
            <w:rStyle w:val="NoteChar"/>
          </w:rPr>
          <w:delText>]:</w:delText>
        </w:r>
        <w:r w:rsidR="00BC189D" w:rsidRPr="005A70D5" w:rsidDel="005A70D5">
          <w:delText xml:space="preserve"> </w:delText>
        </w:r>
        <w:r w:rsidR="00BC189D" w:rsidRPr="005A70D5" w:rsidDel="005A70D5">
          <w:rPr>
            <w:rPrChange w:id="209" w:author="cgroves" w:date="2015-06-09T17:28:00Z">
              <w:rPr>
                <w:highlight w:val="yellow"/>
              </w:rPr>
            </w:rPrChange>
          </w:rPr>
          <w:delText>FIXTHIS</w:delText>
        </w:r>
      </w:del>
    </w:p>
    <w:p w14:paraId="52018680" w14:textId="42D94B67" w:rsidR="005A70D5" w:rsidRPr="00B479A2" w:rsidRDefault="005A70D5" w:rsidP="005A70D5">
      <w:pPr>
        <w:rPr>
          <w:ins w:id="210" w:author="cgroves" w:date="2015-06-09T17:29:00Z"/>
          <w:b/>
          <w:bCs/>
        </w:rPr>
      </w:pPr>
      <w:ins w:id="211" w:author="cgroves" w:date="2015-06-09T17:29:00Z">
        <w:r w:rsidRPr="00B479A2">
          <w:rPr>
            <w:b/>
            <w:bCs/>
          </w:rPr>
          <w:t>3.1.</w:t>
        </w:r>
        <w:r>
          <w:rPr>
            <w:b/>
            <w:bCs/>
          </w:rPr>
          <w:t>8</w:t>
        </w:r>
        <w:r w:rsidRPr="00B479A2">
          <w:rPr>
            <w:b/>
            <w:bCs/>
          </w:rPr>
          <w:tab/>
        </w:r>
        <w:r w:rsidRPr="00B479A2">
          <w:rPr>
            <w:b/>
            <w:bCs/>
          </w:rPr>
          <w:tab/>
          <w:t xml:space="preserve">RTP media transport </w:t>
        </w:r>
        <w:r w:rsidRPr="00B479A2">
          <w:rPr>
            <w:bCs/>
          </w:rPr>
          <w:t>(clause 2.1</w:t>
        </w:r>
        <w:r w:rsidRPr="00B479A2">
          <w:rPr>
            <w:bCs/>
            <w:rPrChange w:id="212" w:author="ALU" w:date="2015-05-20T11:13:00Z">
              <w:rPr>
                <w:b/>
                <w:bCs/>
              </w:rPr>
            </w:rPrChange>
          </w:rPr>
          <w:t>.1</w:t>
        </w:r>
        <w:r w:rsidRPr="00B479A2">
          <w:rPr>
            <w:bCs/>
          </w:rPr>
          <w:t>3</w:t>
        </w:r>
        <w:r w:rsidRPr="00B479A2">
          <w:rPr>
            <w:bCs/>
            <w:rPrChange w:id="213" w:author="ALU" w:date="2015-05-20T11:13:00Z">
              <w:rPr>
                <w:b/>
                <w:bCs/>
              </w:rPr>
            </w:rPrChange>
          </w:rPr>
          <w:t>/[IETF</w:t>
        </w:r>
        <w:r w:rsidRPr="00B479A2">
          <w:rPr>
            <w:b/>
            <w:bCs/>
          </w:rPr>
          <w:t xml:space="preserve"> </w:t>
        </w:r>
        <w:r w:rsidRPr="00B479A2">
          <w:t>draft taxonomy</w:t>
        </w:r>
        <w:r w:rsidRPr="00B479A2">
          <w:rPr>
            <w:b/>
            <w:bCs/>
          </w:rPr>
          <w:t xml:space="preserve">]): </w:t>
        </w:r>
        <w:r w:rsidRPr="00B479A2">
          <w:rPr>
            <w:b/>
            <w:bCs/>
            <w:highlight w:val="yellow"/>
            <w:rPrChange w:id="214" w:author="ALU" w:date="2015-05-20T11:14:00Z">
              <w:rPr>
                <w:b/>
                <w:bCs/>
              </w:rPr>
            </w:rPrChange>
          </w:rPr>
          <w:t>FIXTHIS</w:t>
        </w:r>
      </w:ins>
    </w:p>
    <w:p w14:paraId="1F91C660" w14:textId="77777777" w:rsidR="005A70D5" w:rsidRPr="00B479A2" w:rsidRDefault="005A70D5" w:rsidP="005A70D5">
      <w:pPr>
        <w:pStyle w:val="CommentText"/>
        <w:ind w:left="567" w:hanging="567"/>
        <w:rPr>
          <w:ins w:id="215" w:author="cgroves" w:date="2015-06-09T17:29:00Z"/>
          <w:i/>
        </w:rPr>
      </w:pPr>
      <w:ins w:id="216" w:author="cgroves" w:date="2015-06-09T17:29:00Z">
        <w:r w:rsidRPr="00B479A2">
          <w:rPr>
            <w:i/>
            <w:highlight w:val="yellow"/>
          </w:rPr>
          <w:t>{</w:t>
        </w:r>
        <w:r w:rsidRPr="00B479A2">
          <w:rPr>
            <w:b/>
            <w:i/>
            <w:highlight w:val="yellow"/>
          </w:rPr>
          <w:t>Contributor's note</w:t>
        </w:r>
        <w:r w:rsidRPr="00B479A2">
          <w:rPr>
            <w:i/>
            <w:highlight w:val="yellow"/>
          </w:rPr>
          <w:t xml:space="preserve">: this term is relevant for </w:t>
        </w:r>
        <w:r w:rsidRPr="00B479A2">
          <w:rPr>
            <w:b/>
            <w:i/>
            <w:highlight w:val="yellow"/>
            <w:rPrChange w:id="217" w:author="ALU" w:date="2015-05-20T11:17:00Z">
              <w:rPr>
                <w:i/>
                <w:highlight w:val="yellow"/>
              </w:rPr>
            </w:rPrChange>
          </w:rPr>
          <w:t>H.248.STGROUP</w:t>
        </w:r>
        <w:r w:rsidRPr="00B479A2">
          <w:rPr>
            <w:i/>
            <w:highlight w:val="yellow"/>
          </w:rPr>
          <w:t xml:space="preserve"> due to its information about stream multiplexing using a single transport address (clause 6.2). </w:t>
        </w:r>
        <w:r w:rsidRPr="00B479A2">
          <w:rPr>
            <w:i/>
            <w:highlight w:val="yellow"/>
          </w:rPr>
          <w:br/>
          <w:t>On the other side, below description of "media transport" seems to be controversial due to the  linkage with 5-tuples. It might be beneficial to remove the equation of "media transport" with "L4-protocol-specific IP transport connection".}</w:t>
        </w:r>
      </w:ins>
    </w:p>
    <w:p w14:paraId="36741D9A" w14:textId="77777777" w:rsidR="005A70D5" w:rsidRPr="00B479A2" w:rsidRDefault="005A70D5" w:rsidP="005A70D5">
      <w:pPr>
        <w:rPr>
          <w:ins w:id="218" w:author="cgroves" w:date="2015-06-09T17:29:00Z"/>
          <w:b/>
          <w:bCs/>
          <w:i/>
          <w:rPrChange w:id="219" w:author="ALU" w:date="2015-05-20T11:25:00Z">
            <w:rPr>
              <w:ins w:id="220" w:author="cgroves" w:date="2015-06-09T17:29:00Z"/>
              <w:b/>
              <w:bCs/>
            </w:rPr>
          </w:rPrChange>
        </w:rPr>
      </w:pPr>
    </w:p>
    <w:p w14:paraId="1FA076C9" w14:textId="77777777" w:rsidR="005A70D5" w:rsidRPr="00B479A2" w:rsidRDefault="005A70D5">
      <w:pPr>
        <w:pStyle w:val="HTMLPreformatted"/>
        <w:ind w:left="567"/>
        <w:rPr>
          <w:ins w:id="221" w:author="cgroves" w:date="2015-06-09T17:29:00Z"/>
          <w:i/>
          <w:highlight w:val="yellow"/>
          <w:rPrChange w:id="222" w:author="ALU" w:date="2015-05-20T11:25:00Z">
            <w:rPr>
              <w:ins w:id="223" w:author="cgroves" w:date="2015-06-09T17:29:00Z"/>
            </w:rPr>
          </w:rPrChange>
        </w:rPr>
        <w:pPrChange w:id="224" w:author="ALU" w:date="2015-05-20T11:26:00Z">
          <w:pPr>
            <w:pStyle w:val="HTMLPreformatted"/>
          </w:pPr>
        </w:pPrChange>
      </w:pPr>
      <w:ins w:id="225" w:author="cgroves" w:date="2015-06-09T17:29:00Z">
        <w:r w:rsidRPr="00B479A2">
          <w:rPr>
            <w:i/>
            <w:highlight w:val="yellow"/>
            <w:rPrChange w:id="226" w:author="ALU" w:date="2015-05-20T11:25:00Z">
              <w:rPr/>
            </w:rPrChange>
          </w:rPr>
          <w:t>A Media Transport defines the transformation that the RTP Streams</w:t>
        </w:r>
      </w:ins>
    </w:p>
    <w:p w14:paraId="69F9CEB0" w14:textId="77777777" w:rsidR="005A70D5" w:rsidRPr="00B479A2" w:rsidRDefault="005A70D5">
      <w:pPr>
        <w:pStyle w:val="HTMLPreformatted"/>
        <w:ind w:left="567"/>
        <w:rPr>
          <w:ins w:id="227" w:author="cgroves" w:date="2015-06-09T17:29:00Z"/>
          <w:i/>
          <w:highlight w:val="yellow"/>
          <w:rPrChange w:id="228" w:author="ALU" w:date="2015-05-20T11:25:00Z">
            <w:rPr>
              <w:ins w:id="229" w:author="cgroves" w:date="2015-06-09T17:29:00Z"/>
            </w:rPr>
          </w:rPrChange>
        </w:rPr>
        <w:pPrChange w:id="230" w:author="ALU" w:date="2015-05-20T11:26:00Z">
          <w:pPr>
            <w:pStyle w:val="HTMLPreformatted"/>
          </w:pPr>
        </w:pPrChange>
      </w:pPr>
      <w:ins w:id="231" w:author="cgroves" w:date="2015-06-09T17:29:00Z">
        <w:r w:rsidRPr="00B479A2">
          <w:rPr>
            <w:i/>
            <w:highlight w:val="yellow"/>
            <w:rPrChange w:id="232" w:author="ALU" w:date="2015-05-20T11:25:00Z">
              <w:rPr/>
            </w:rPrChange>
          </w:rPr>
          <w:t xml:space="preserve">   (</w:t>
        </w:r>
        <w:r w:rsidRPr="00B479A2">
          <w:rPr>
            <w:i/>
            <w:highlight w:val="yellow"/>
            <w:rPrChange w:id="233" w:author="ALU" w:date="2015-05-20T11:25:00Z">
              <w:rPr/>
            </w:rPrChange>
          </w:rPr>
          <w:fldChar w:fldCharType="begin"/>
        </w:r>
        <w:r w:rsidRPr="00B479A2">
          <w:rPr>
            <w:i/>
            <w:highlight w:val="yellow"/>
            <w:rPrChange w:id="234" w:author="ALU" w:date="2015-05-20T11:25:00Z">
              <w:rPr/>
            </w:rPrChange>
          </w:rPr>
          <w:instrText xml:space="preserve"> HYPERLINK "https://tools.ietf.org/html/draft-ietf-avtext-rtp-grouping-taxonomy-06" \l "section-2.1.10" </w:instrText>
        </w:r>
        <w:r w:rsidRPr="00B479A2">
          <w:rPr>
            <w:i/>
            <w:highlight w:val="yellow"/>
            <w:rPrChange w:id="235" w:author="ALU" w:date="2015-05-20T11:25:00Z">
              <w:rPr/>
            </w:rPrChange>
          </w:rPr>
          <w:fldChar w:fldCharType="separate"/>
        </w:r>
        <w:r w:rsidRPr="00B479A2">
          <w:rPr>
            <w:rStyle w:val="Hyperlink"/>
            <w:i/>
            <w:highlight w:val="yellow"/>
            <w:rPrChange w:id="236" w:author="ALU" w:date="2015-05-20T11:25:00Z">
              <w:rPr>
                <w:rStyle w:val="Hyperlink"/>
              </w:rPr>
            </w:rPrChange>
          </w:rPr>
          <w:t>Section 2.1.10</w:t>
        </w:r>
        <w:r w:rsidRPr="00B479A2">
          <w:rPr>
            <w:i/>
            <w:highlight w:val="yellow"/>
            <w:rPrChange w:id="237" w:author="ALU" w:date="2015-05-20T11:25:00Z">
              <w:rPr/>
            </w:rPrChange>
          </w:rPr>
          <w:fldChar w:fldCharType="end"/>
        </w:r>
        <w:r w:rsidRPr="00B479A2">
          <w:rPr>
            <w:i/>
            <w:highlight w:val="yellow"/>
            <w:rPrChange w:id="238" w:author="ALU" w:date="2015-05-20T11:25:00Z">
              <w:rPr/>
            </w:rPrChange>
          </w:rPr>
          <w:t>) are subjected to by the end-to-end transport from</w:t>
        </w:r>
      </w:ins>
    </w:p>
    <w:p w14:paraId="2F7B35B1" w14:textId="77777777" w:rsidR="005A70D5" w:rsidRPr="00B479A2" w:rsidRDefault="005A70D5">
      <w:pPr>
        <w:pStyle w:val="HTMLPreformatted"/>
        <w:ind w:left="567"/>
        <w:rPr>
          <w:ins w:id="239" w:author="cgroves" w:date="2015-06-09T17:29:00Z"/>
          <w:i/>
          <w:highlight w:val="yellow"/>
          <w:rPrChange w:id="240" w:author="ALU" w:date="2015-05-20T11:25:00Z">
            <w:rPr>
              <w:ins w:id="241" w:author="cgroves" w:date="2015-06-09T17:29:00Z"/>
            </w:rPr>
          </w:rPrChange>
        </w:rPr>
        <w:pPrChange w:id="242" w:author="ALU" w:date="2015-05-20T11:26:00Z">
          <w:pPr>
            <w:pStyle w:val="HTMLPreformatted"/>
          </w:pPr>
        </w:pPrChange>
      </w:pPr>
      <w:ins w:id="243" w:author="cgroves" w:date="2015-06-09T17:29:00Z">
        <w:r w:rsidRPr="00B479A2">
          <w:rPr>
            <w:i/>
            <w:highlight w:val="yellow"/>
            <w:rPrChange w:id="244" w:author="ALU" w:date="2015-05-20T11:25:00Z">
              <w:rPr/>
            </w:rPrChange>
          </w:rPr>
          <w:t xml:space="preserve">   one RTP sender to one specific RTP receiver (an RTP Session</w:t>
        </w:r>
      </w:ins>
    </w:p>
    <w:p w14:paraId="24C79587" w14:textId="77777777" w:rsidR="005A70D5" w:rsidRPr="00B479A2" w:rsidRDefault="005A70D5">
      <w:pPr>
        <w:pStyle w:val="HTMLPreformatted"/>
        <w:ind w:left="567"/>
        <w:rPr>
          <w:ins w:id="245" w:author="cgroves" w:date="2015-06-09T17:29:00Z"/>
          <w:b/>
          <w:i/>
          <w:highlight w:val="yellow"/>
          <w:rPrChange w:id="246" w:author="ALU" w:date="2015-05-20T11:25:00Z">
            <w:rPr>
              <w:ins w:id="247" w:author="cgroves" w:date="2015-06-09T17:29:00Z"/>
            </w:rPr>
          </w:rPrChange>
        </w:rPr>
        <w:pPrChange w:id="248" w:author="ALU" w:date="2015-05-20T11:26:00Z">
          <w:pPr>
            <w:pStyle w:val="HTMLPreformatted"/>
          </w:pPr>
        </w:pPrChange>
      </w:pPr>
      <w:ins w:id="249" w:author="cgroves" w:date="2015-06-09T17:29:00Z">
        <w:r w:rsidRPr="00B479A2">
          <w:rPr>
            <w:i/>
            <w:highlight w:val="yellow"/>
            <w:rPrChange w:id="250" w:author="ALU" w:date="2015-05-20T11:25:00Z">
              <w:rPr/>
            </w:rPrChange>
          </w:rPr>
          <w:t xml:space="preserve">   (</w:t>
        </w:r>
        <w:r w:rsidRPr="00B479A2">
          <w:rPr>
            <w:i/>
            <w:highlight w:val="yellow"/>
            <w:rPrChange w:id="251" w:author="ALU" w:date="2015-05-20T11:25:00Z">
              <w:rPr/>
            </w:rPrChange>
          </w:rPr>
          <w:fldChar w:fldCharType="begin"/>
        </w:r>
        <w:r w:rsidRPr="00B479A2">
          <w:rPr>
            <w:i/>
            <w:highlight w:val="yellow"/>
            <w:rPrChange w:id="252" w:author="ALU" w:date="2015-05-20T11:25:00Z">
              <w:rPr/>
            </w:rPrChange>
          </w:rPr>
          <w:instrText xml:space="preserve"> HYPERLINK "https://tools.ietf.org/html/draft-ietf-avtext-rtp-grouping-taxonomy-06" \l "section-2.2.2" </w:instrText>
        </w:r>
        <w:r w:rsidRPr="00B479A2">
          <w:rPr>
            <w:i/>
            <w:highlight w:val="yellow"/>
            <w:rPrChange w:id="253" w:author="ALU" w:date="2015-05-20T11:25:00Z">
              <w:rPr/>
            </w:rPrChange>
          </w:rPr>
          <w:fldChar w:fldCharType="separate"/>
        </w:r>
        <w:r w:rsidRPr="00B479A2">
          <w:rPr>
            <w:rStyle w:val="Hyperlink"/>
            <w:i/>
            <w:highlight w:val="yellow"/>
            <w:rPrChange w:id="254" w:author="ALU" w:date="2015-05-20T11:25:00Z">
              <w:rPr>
                <w:rStyle w:val="Hyperlink"/>
              </w:rPr>
            </w:rPrChange>
          </w:rPr>
          <w:t>Section 2.2.2</w:t>
        </w:r>
        <w:r w:rsidRPr="00B479A2">
          <w:rPr>
            <w:i/>
            <w:highlight w:val="yellow"/>
            <w:rPrChange w:id="255" w:author="ALU" w:date="2015-05-20T11:25:00Z">
              <w:rPr/>
            </w:rPrChange>
          </w:rPr>
          <w:fldChar w:fldCharType="end"/>
        </w:r>
        <w:r w:rsidRPr="00B479A2">
          <w:rPr>
            <w:i/>
            <w:highlight w:val="yellow"/>
            <w:rPrChange w:id="256" w:author="ALU" w:date="2015-05-20T11:25:00Z">
              <w:rPr/>
            </w:rPrChange>
          </w:rPr>
          <w:t xml:space="preserve">) may contain multiple RTP receivers per sender).  </w:t>
        </w:r>
        <w:r w:rsidRPr="00B479A2">
          <w:rPr>
            <w:b/>
            <w:i/>
            <w:highlight w:val="yellow"/>
            <w:rPrChange w:id="257" w:author="ALU" w:date="2015-05-20T11:25:00Z">
              <w:rPr/>
            </w:rPrChange>
          </w:rPr>
          <w:t>Each</w:t>
        </w:r>
      </w:ins>
    </w:p>
    <w:p w14:paraId="17C027CC" w14:textId="77777777" w:rsidR="005A70D5" w:rsidRPr="00B479A2" w:rsidRDefault="005A70D5">
      <w:pPr>
        <w:pStyle w:val="HTMLPreformatted"/>
        <w:shd w:val="clear" w:color="auto" w:fill="FFC000"/>
        <w:ind w:left="567"/>
        <w:rPr>
          <w:ins w:id="258" w:author="cgroves" w:date="2015-06-09T17:29:00Z"/>
          <w:b/>
          <w:i/>
          <w:rPrChange w:id="259" w:author="ALU" w:date="2015-05-20T11:26:00Z">
            <w:rPr>
              <w:ins w:id="260" w:author="cgroves" w:date="2015-06-09T17:29:00Z"/>
            </w:rPr>
          </w:rPrChange>
        </w:rPr>
        <w:pPrChange w:id="261" w:author="ALU" w:date="2015-05-20T11:26:00Z">
          <w:pPr>
            <w:pStyle w:val="HTMLPreformatted"/>
          </w:pPr>
        </w:pPrChange>
      </w:pPr>
      <w:ins w:id="262" w:author="cgroves" w:date="2015-06-09T17:29:00Z">
        <w:r w:rsidRPr="00B479A2">
          <w:rPr>
            <w:b/>
            <w:i/>
            <w:rPrChange w:id="263" w:author="ALU" w:date="2015-05-20T11:26:00Z">
              <w:rPr/>
            </w:rPrChange>
          </w:rPr>
          <w:t xml:space="preserve">   Media Transport is defined by a transport association that is</w:t>
        </w:r>
      </w:ins>
    </w:p>
    <w:p w14:paraId="41C38916" w14:textId="77777777" w:rsidR="005A70D5" w:rsidRPr="00B479A2" w:rsidRDefault="005A70D5">
      <w:pPr>
        <w:pStyle w:val="HTMLPreformatted"/>
        <w:shd w:val="clear" w:color="auto" w:fill="FFC000"/>
        <w:ind w:left="567"/>
        <w:rPr>
          <w:ins w:id="264" w:author="cgroves" w:date="2015-06-09T17:29:00Z"/>
          <w:b/>
          <w:i/>
          <w:rPrChange w:id="265" w:author="ALU" w:date="2015-05-20T11:26:00Z">
            <w:rPr>
              <w:ins w:id="266" w:author="cgroves" w:date="2015-06-09T17:29:00Z"/>
            </w:rPr>
          </w:rPrChange>
        </w:rPr>
        <w:pPrChange w:id="267" w:author="ALU" w:date="2015-05-20T11:26:00Z">
          <w:pPr>
            <w:pStyle w:val="HTMLPreformatted"/>
          </w:pPr>
        </w:pPrChange>
      </w:pPr>
      <w:ins w:id="268" w:author="cgroves" w:date="2015-06-09T17:29:00Z">
        <w:r w:rsidRPr="00B479A2">
          <w:rPr>
            <w:b/>
            <w:i/>
            <w:rPrChange w:id="269" w:author="ALU" w:date="2015-05-20T11:26:00Z">
              <w:rPr/>
            </w:rPrChange>
          </w:rPr>
          <w:t xml:space="preserve">   normally identified by a 5-tuple (source address, source port,</w:t>
        </w:r>
      </w:ins>
    </w:p>
    <w:p w14:paraId="056EF1E1" w14:textId="77777777" w:rsidR="005A70D5" w:rsidRPr="00B479A2" w:rsidRDefault="005A70D5">
      <w:pPr>
        <w:pStyle w:val="HTMLPreformatted"/>
        <w:shd w:val="clear" w:color="auto" w:fill="FFC000"/>
        <w:ind w:left="567"/>
        <w:rPr>
          <w:ins w:id="270" w:author="cgroves" w:date="2015-06-09T17:29:00Z"/>
          <w:b/>
          <w:i/>
          <w:rPrChange w:id="271" w:author="ALU" w:date="2015-05-20T11:26:00Z">
            <w:rPr>
              <w:ins w:id="272" w:author="cgroves" w:date="2015-06-09T17:29:00Z"/>
            </w:rPr>
          </w:rPrChange>
        </w:rPr>
        <w:pPrChange w:id="273" w:author="ALU" w:date="2015-05-20T11:26:00Z">
          <w:pPr>
            <w:pStyle w:val="HTMLPreformatted"/>
          </w:pPr>
        </w:pPrChange>
      </w:pPr>
      <w:ins w:id="274" w:author="cgroves" w:date="2015-06-09T17:29:00Z">
        <w:r w:rsidRPr="00B479A2">
          <w:rPr>
            <w:b/>
            <w:i/>
            <w:rPrChange w:id="275" w:author="ALU" w:date="2015-05-20T11:26:00Z">
              <w:rPr/>
            </w:rPrChange>
          </w:rPr>
          <w:t xml:space="preserve">   destination address, destination port, transport protocol), but a</w:t>
        </w:r>
      </w:ins>
    </w:p>
    <w:p w14:paraId="0C41F2E6" w14:textId="77777777" w:rsidR="005A70D5" w:rsidRPr="00B479A2" w:rsidRDefault="005A70D5">
      <w:pPr>
        <w:pStyle w:val="HTMLPreformatted"/>
        <w:shd w:val="clear" w:color="auto" w:fill="FFC000"/>
        <w:ind w:left="567"/>
        <w:rPr>
          <w:ins w:id="276" w:author="cgroves" w:date="2015-06-09T17:29:00Z"/>
          <w:b/>
          <w:i/>
          <w:rPrChange w:id="277" w:author="ALU" w:date="2015-05-20T11:26:00Z">
            <w:rPr>
              <w:ins w:id="278" w:author="cgroves" w:date="2015-06-09T17:29:00Z"/>
            </w:rPr>
          </w:rPrChange>
        </w:rPr>
        <w:pPrChange w:id="279" w:author="ALU" w:date="2015-05-20T11:26:00Z">
          <w:pPr>
            <w:pStyle w:val="HTMLPreformatted"/>
          </w:pPr>
        </w:pPrChange>
      </w:pPr>
      <w:ins w:id="280" w:author="cgroves" w:date="2015-06-09T17:29:00Z">
        <w:r w:rsidRPr="00B479A2">
          <w:rPr>
            <w:b/>
            <w:i/>
            <w:rPrChange w:id="281" w:author="ALU" w:date="2015-05-20T11:26:00Z">
              <w:rPr/>
            </w:rPrChange>
          </w:rPr>
          <w:t xml:space="preserve">   proposal exists for sending multiple transport associations on a</w:t>
        </w:r>
      </w:ins>
    </w:p>
    <w:p w14:paraId="591010D5" w14:textId="77777777" w:rsidR="005A70D5" w:rsidRPr="00B479A2" w:rsidRDefault="005A70D5">
      <w:pPr>
        <w:pStyle w:val="HTMLPreformatted"/>
        <w:shd w:val="clear" w:color="auto" w:fill="FFC000"/>
        <w:ind w:left="567"/>
        <w:rPr>
          <w:ins w:id="282" w:author="cgroves" w:date="2015-06-09T17:29:00Z"/>
          <w:i/>
          <w:rPrChange w:id="283" w:author="ALU" w:date="2015-05-20T11:26:00Z">
            <w:rPr>
              <w:ins w:id="284" w:author="cgroves" w:date="2015-06-09T17:29:00Z"/>
            </w:rPr>
          </w:rPrChange>
        </w:rPr>
        <w:pPrChange w:id="285" w:author="ALU" w:date="2015-05-20T11:26:00Z">
          <w:pPr>
            <w:pStyle w:val="HTMLPreformatted"/>
          </w:pPr>
        </w:pPrChange>
      </w:pPr>
      <w:ins w:id="286" w:author="cgroves" w:date="2015-06-09T17:29:00Z">
        <w:r w:rsidRPr="00B479A2">
          <w:rPr>
            <w:b/>
            <w:i/>
            <w:rPrChange w:id="287" w:author="ALU" w:date="2015-05-20T11:26:00Z">
              <w:rPr/>
            </w:rPrChange>
          </w:rPr>
          <w:t xml:space="preserve">   single 5-tuple [</w:t>
        </w:r>
        <w:r w:rsidRPr="00B479A2">
          <w:rPr>
            <w:b/>
            <w:i/>
            <w:rPrChange w:id="288" w:author="ALU" w:date="2015-05-20T11:26:00Z">
              <w:rPr/>
            </w:rPrChange>
          </w:rPr>
          <w:fldChar w:fldCharType="begin"/>
        </w:r>
        <w:r w:rsidRPr="00B479A2">
          <w:rPr>
            <w:b/>
            <w:i/>
            <w:rPrChange w:id="289" w:author="ALU" w:date="2015-05-20T11:26:00Z">
              <w:rPr/>
            </w:rPrChange>
          </w:rPr>
          <w:instrText xml:space="preserve"> HYPERLINK "https://tools.ietf.org/html/draft-ietf-avtext-rtp-grouping-taxonomy-06" \l "ref-I-D.westerlund-avtcore-transport-multiplexing" </w:instrText>
        </w:r>
        <w:r w:rsidRPr="00B479A2">
          <w:rPr>
            <w:b/>
            <w:i/>
            <w:rPrChange w:id="290" w:author="ALU" w:date="2015-05-20T11:26:00Z">
              <w:rPr/>
            </w:rPrChange>
          </w:rPr>
          <w:fldChar w:fldCharType="separate"/>
        </w:r>
        <w:r w:rsidRPr="00B479A2">
          <w:rPr>
            <w:rStyle w:val="Hyperlink"/>
            <w:b/>
            <w:i/>
            <w:rPrChange w:id="291" w:author="ALU" w:date="2015-05-20T11:26:00Z">
              <w:rPr>
                <w:rStyle w:val="Hyperlink"/>
              </w:rPr>
            </w:rPrChange>
          </w:rPr>
          <w:t>I-D.westerlund-avtcore-transport-multiplexing</w:t>
        </w:r>
        <w:r w:rsidRPr="00B479A2">
          <w:rPr>
            <w:b/>
            <w:i/>
            <w:rPrChange w:id="292" w:author="ALU" w:date="2015-05-20T11:26:00Z">
              <w:rPr/>
            </w:rPrChange>
          </w:rPr>
          <w:fldChar w:fldCharType="end"/>
        </w:r>
        <w:r w:rsidRPr="00B479A2">
          <w:rPr>
            <w:b/>
            <w:i/>
            <w:rPrChange w:id="293" w:author="ALU" w:date="2015-05-20T11:26:00Z">
              <w:rPr/>
            </w:rPrChange>
          </w:rPr>
          <w:t>].</w:t>
        </w:r>
      </w:ins>
    </w:p>
    <w:p w14:paraId="5862ACD2" w14:textId="77777777" w:rsidR="005A70D5" w:rsidRPr="00B479A2" w:rsidRDefault="005A70D5">
      <w:pPr>
        <w:pStyle w:val="HTMLPreformatted"/>
        <w:ind w:left="567"/>
        <w:rPr>
          <w:ins w:id="294" w:author="cgroves" w:date="2015-06-09T17:29:00Z"/>
          <w:i/>
          <w:highlight w:val="yellow"/>
          <w:rPrChange w:id="295" w:author="ALU" w:date="2015-05-20T11:25:00Z">
            <w:rPr>
              <w:ins w:id="296" w:author="cgroves" w:date="2015-06-09T17:29:00Z"/>
            </w:rPr>
          </w:rPrChange>
        </w:rPr>
        <w:pPrChange w:id="297" w:author="ALU" w:date="2015-05-20T11:26:00Z">
          <w:pPr>
            <w:pStyle w:val="HTMLPreformatted"/>
          </w:pPr>
        </w:pPrChange>
      </w:pPr>
    </w:p>
    <w:p w14:paraId="5C8CCE47" w14:textId="77777777" w:rsidR="005A70D5" w:rsidRPr="00B479A2" w:rsidRDefault="005A70D5">
      <w:pPr>
        <w:pStyle w:val="HTMLPreformatted"/>
        <w:ind w:left="567"/>
        <w:rPr>
          <w:ins w:id="298" w:author="cgroves" w:date="2015-06-09T17:29:00Z"/>
          <w:i/>
          <w:highlight w:val="yellow"/>
          <w:rPrChange w:id="299" w:author="ALU" w:date="2015-05-20T11:25:00Z">
            <w:rPr>
              <w:ins w:id="300" w:author="cgroves" w:date="2015-06-09T17:29:00Z"/>
            </w:rPr>
          </w:rPrChange>
        </w:rPr>
        <w:pPrChange w:id="301" w:author="ALU" w:date="2015-05-20T11:26:00Z">
          <w:pPr>
            <w:pStyle w:val="HTMLPreformatted"/>
          </w:pPr>
        </w:pPrChange>
      </w:pPr>
      <w:ins w:id="302" w:author="cgroves" w:date="2015-06-09T17:29:00Z">
        <w:r w:rsidRPr="00B479A2">
          <w:rPr>
            <w:i/>
            <w:highlight w:val="yellow"/>
            <w:rPrChange w:id="303" w:author="ALU" w:date="2015-05-20T11:25:00Z">
              <w:rPr/>
            </w:rPrChange>
          </w:rPr>
          <w:t xml:space="preserve">   Characteristics:</w:t>
        </w:r>
      </w:ins>
    </w:p>
    <w:p w14:paraId="20D25967" w14:textId="77777777" w:rsidR="005A70D5" w:rsidRPr="00B479A2" w:rsidRDefault="005A70D5">
      <w:pPr>
        <w:pStyle w:val="HTMLPreformatted"/>
        <w:ind w:left="567"/>
        <w:rPr>
          <w:ins w:id="304" w:author="cgroves" w:date="2015-06-09T17:29:00Z"/>
          <w:i/>
          <w:highlight w:val="yellow"/>
          <w:rPrChange w:id="305" w:author="ALU" w:date="2015-05-20T11:25:00Z">
            <w:rPr>
              <w:ins w:id="306" w:author="cgroves" w:date="2015-06-09T17:29:00Z"/>
            </w:rPr>
          </w:rPrChange>
        </w:rPr>
        <w:pPrChange w:id="307" w:author="ALU" w:date="2015-05-20T11:26:00Z">
          <w:pPr>
            <w:pStyle w:val="HTMLPreformatted"/>
          </w:pPr>
        </w:pPrChange>
      </w:pPr>
      <w:ins w:id="308" w:author="cgroves" w:date="2015-06-09T17:29:00Z">
        <w:r w:rsidRPr="00B479A2">
          <w:rPr>
            <w:i/>
            <w:highlight w:val="yellow"/>
            <w:rPrChange w:id="309" w:author="ALU" w:date="2015-05-20T11:25:00Z">
              <w:rPr/>
            </w:rPrChange>
          </w:rPr>
          <w:t xml:space="preserve">   o  Media Transport transmits RTP Streams of RTP Packets from a source</w:t>
        </w:r>
      </w:ins>
    </w:p>
    <w:p w14:paraId="40BC9591" w14:textId="77777777" w:rsidR="005A70D5" w:rsidRPr="00B479A2" w:rsidRDefault="005A70D5">
      <w:pPr>
        <w:pStyle w:val="HTMLPreformatted"/>
        <w:ind w:left="567"/>
        <w:rPr>
          <w:ins w:id="310" w:author="cgroves" w:date="2015-06-09T17:29:00Z"/>
          <w:i/>
          <w:highlight w:val="yellow"/>
          <w:rPrChange w:id="311" w:author="ALU" w:date="2015-05-20T11:25:00Z">
            <w:rPr>
              <w:ins w:id="312" w:author="cgroves" w:date="2015-06-09T17:29:00Z"/>
            </w:rPr>
          </w:rPrChange>
        </w:rPr>
        <w:pPrChange w:id="313" w:author="ALU" w:date="2015-05-20T11:26:00Z">
          <w:pPr>
            <w:pStyle w:val="HTMLPreformatted"/>
          </w:pPr>
        </w:pPrChange>
      </w:pPr>
      <w:ins w:id="314" w:author="cgroves" w:date="2015-06-09T17:29:00Z">
        <w:r w:rsidRPr="00B479A2">
          <w:rPr>
            <w:i/>
            <w:highlight w:val="yellow"/>
            <w:rPrChange w:id="315" w:author="ALU" w:date="2015-05-20T11:25:00Z">
              <w:rPr/>
            </w:rPrChange>
          </w:rPr>
          <w:t xml:space="preserve">      transport address to a destination transport address.</w:t>
        </w:r>
      </w:ins>
    </w:p>
    <w:p w14:paraId="1DC2AAA7" w14:textId="77777777" w:rsidR="005A70D5" w:rsidRPr="00B479A2" w:rsidRDefault="005A70D5">
      <w:pPr>
        <w:pStyle w:val="HTMLPreformatted"/>
        <w:ind w:left="567"/>
        <w:rPr>
          <w:ins w:id="316" w:author="cgroves" w:date="2015-06-09T17:29:00Z"/>
          <w:i/>
          <w:highlight w:val="yellow"/>
          <w:rPrChange w:id="317" w:author="ALU" w:date="2015-05-20T11:25:00Z">
            <w:rPr>
              <w:ins w:id="318" w:author="cgroves" w:date="2015-06-09T17:29:00Z"/>
            </w:rPr>
          </w:rPrChange>
        </w:rPr>
        <w:pPrChange w:id="319" w:author="ALU" w:date="2015-05-20T11:26:00Z">
          <w:pPr>
            <w:pStyle w:val="HTMLPreformatted"/>
          </w:pPr>
        </w:pPrChange>
      </w:pPr>
      <w:ins w:id="320" w:author="cgroves" w:date="2015-06-09T17:29:00Z">
        <w:r w:rsidRPr="00B479A2">
          <w:rPr>
            <w:i/>
            <w:highlight w:val="yellow"/>
            <w:rPrChange w:id="321" w:author="ALU" w:date="2015-05-20T11:25:00Z">
              <w:rPr/>
            </w:rPrChange>
          </w:rPr>
          <w:t xml:space="preserve">   o  Each Media Transport contains only a single RTP Session.</w:t>
        </w:r>
      </w:ins>
    </w:p>
    <w:p w14:paraId="50198D60" w14:textId="77777777" w:rsidR="005A70D5" w:rsidRPr="00B479A2" w:rsidRDefault="005A70D5">
      <w:pPr>
        <w:pStyle w:val="HTMLPreformatted"/>
        <w:ind w:left="567"/>
        <w:rPr>
          <w:ins w:id="322" w:author="cgroves" w:date="2015-06-09T17:29:00Z"/>
          <w:i/>
          <w:highlight w:val="yellow"/>
          <w:rPrChange w:id="323" w:author="ALU" w:date="2015-05-20T11:25:00Z">
            <w:rPr>
              <w:ins w:id="324" w:author="cgroves" w:date="2015-06-09T17:29:00Z"/>
            </w:rPr>
          </w:rPrChange>
        </w:rPr>
        <w:pPrChange w:id="325" w:author="ALU" w:date="2015-05-20T11:26:00Z">
          <w:pPr>
            <w:pStyle w:val="HTMLPreformatted"/>
          </w:pPr>
        </w:pPrChange>
      </w:pPr>
      <w:ins w:id="326" w:author="cgroves" w:date="2015-06-09T17:29:00Z">
        <w:r w:rsidRPr="00B479A2">
          <w:rPr>
            <w:i/>
            <w:highlight w:val="yellow"/>
            <w:rPrChange w:id="327" w:author="ALU" w:date="2015-05-20T11:25:00Z">
              <w:rPr/>
            </w:rPrChange>
          </w:rPr>
          <w:t xml:space="preserve">   o  A single RTP Session can span multiple Media Transports.</w:t>
        </w:r>
      </w:ins>
    </w:p>
    <w:p w14:paraId="7F518B5D" w14:textId="77777777" w:rsidR="005A70D5" w:rsidRPr="00B479A2" w:rsidRDefault="005A70D5">
      <w:pPr>
        <w:pStyle w:val="HTMLPreformatted"/>
        <w:ind w:left="567"/>
        <w:rPr>
          <w:ins w:id="328" w:author="cgroves" w:date="2015-06-09T17:29:00Z"/>
          <w:i/>
          <w:highlight w:val="yellow"/>
          <w:rPrChange w:id="329" w:author="ALU" w:date="2015-05-20T11:25:00Z">
            <w:rPr>
              <w:ins w:id="330" w:author="cgroves" w:date="2015-06-09T17:29:00Z"/>
            </w:rPr>
          </w:rPrChange>
        </w:rPr>
        <w:pPrChange w:id="331" w:author="ALU" w:date="2015-05-20T11:26:00Z">
          <w:pPr>
            <w:pStyle w:val="HTMLPreformatted"/>
          </w:pPr>
        </w:pPrChange>
      </w:pPr>
    </w:p>
    <w:p w14:paraId="765C79C6" w14:textId="77777777" w:rsidR="005A70D5" w:rsidRPr="00B479A2" w:rsidRDefault="005A70D5">
      <w:pPr>
        <w:pStyle w:val="HTMLPreformatted"/>
        <w:ind w:left="567"/>
        <w:rPr>
          <w:ins w:id="332" w:author="cgroves" w:date="2015-06-09T17:29:00Z"/>
          <w:i/>
          <w:highlight w:val="yellow"/>
          <w:rPrChange w:id="333" w:author="ALU" w:date="2015-05-20T11:25:00Z">
            <w:rPr>
              <w:ins w:id="334" w:author="cgroves" w:date="2015-06-09T17:29:00Z"/>
            </w:rPr>
          </w:rPrChange>
        </w:rPr>
        <w:pPrChange w:id="335" w:author="ALU" w:date="2015-05-20T11:26:00Z">
          <w:pPr>
            <w:pStyle w:val="HTMLPreformatted"/>
          </w:pPr>
        </w:pPrChange>
      </w:pPr>
      <w:ins w:id="336" w:author="cgroves" w:date="2015-06-09T17:29:00Z">
        <w:r w:rsidRPr="00B479A2">
          <w:rPr>
            <w:i/>
            <w:highlight w:val="yellow"/>
            <w:rPrChange w:id="337" w:author="ALU" w:date="2015-05-20T11:25:00Z">
              <w:rPr/>
            </w:rPrChange>
          </w:rPr>
          <w:t xml:space="preserve">   The Media Transport concept sometimes needs to be decomposed into</w:t>
        </w:r>
      </w:ins>
    </w:p>
    <w:p w14:paraId="54B89F08" w14:textId="77777777" w:rsidR="005A70D5" w:rsidRPr="00B479A2" w:rsidRDefault="005A70D5">
      <w:pPr>
        <w:pStyle w:val="HTMLPreformatted"/>
        <w:ind w:left="567"/>
        <w:rPr>
          <w:ins w:id="338" w:author="cgroves" w:date="2015-06-09T17:29:00Z"/>
          <w:i/>
          <w:highlight w:val="yellow"/>
          <w:rPrChange w:id="339" w:author="ALU" w:date="2015-05-20T11:25:00Z">
            <w:rPr>
              <w:ins w:id="340" w:author="cgroves" w:date="2015-06-09T17:29:00Z"/>
            </w:rPr>
          </w:rPrChange>
        </w:rPr>
        <w:pPrChange w:id="341" w:author="ALU" w:date="2015-05-20T11:26:00Z">
          <w:pPr>
            <w:pStyle w:val="HTMLPreformatted"/>
          </w:pPr>
        </w:pPrChange>
      </w:pPr>
      <w:ins w:id="342" w:author="cgroves" w:date="2015-06-09T17:29:00Z">
        <w:r w:rsidRPr="00B479A2">
          <w:rPr>
            <w:i/>
            <w:highlight w:val="yellow"/>
            <w:rPrChange w:id="343" w:author="ALU" w:date="2015-05-20T11:25:00Z">
              <w:rPr/>
            </w:rPrChange>
          </w:rPr>
          <w:t xml:space="preserve">   more steps to enable discussion of what a sender emits that gets</w:t>
        </w:r>
      </w:ins>
    </w:p>
    <w:p w14:paraId="49B9EAB8" w14:textId="77777777" w:rsidR="005A70D5" w:rsidRPr="00B479A2" w:rsidRDefault="005A70D5">
      <w:pPr>
        <w:pStyle w:val="HTMLPreformatted"/>
        <w:ind w:left="567"/>
        <w:rPr>
          <w:ins w:id="344" w:author="cgroves" w:date="2015-06-09T17:29:00Z"/>
          <w:i/>
          <w:highlight w:val="yellow"/>
          <w:rPrChange w:id="345" w:author="ALU" w:date="2015-05-20T11:25:00Z">
            <w:rPr>
              <w:ins w:id="346" w:author="cgroves" w:date="2015-06-09T17:29:00Z"/>
            </w:rPr>
          </w:rPrChange>
        </w:rPr>
        <w:pPrChange w:id="347" w:author="ALU" w:date="2015-05-20T11:26:00Z">
          <w:pPr>
            <w:pStyle w:val="HTMLPreformatted"/>
          </w:pPr>
        </w:pPrChange>
      </w:pPr>
      <w:ins w:id="348" w:author="cgroves" w:date="2015-06-09T17:29:00Z">
        <w:r w:rsidRPr="00B479A2">
          <w:rPr>
            <w:i/>
            <w:highlight w:val="yellow"/>
            <w:rPrChange w:id="349" w:author="ALU" w:date="2015-05-20T11:25:00Z">
              <w:rPr/>
            </w:rPrChange>
          </w:rPr>
          <w:t xml:space="preserve">   transformed by the network before it is received by the receiver.</w:t>
        </w:r>
      </w:ins>
    </w:p>
    <w:p w14:paraId="7C6E757F" w14:textId="77777777" w:rsidR="005A70D5" w:rsidRPr="00B479A2" w:rsidRDefault="005A70D5">
      <w:pPr>
        <w:pStyle w:val="HTMLPreformatted"/>
        <w:ind w:left="567"/>
        <w:rPr>
          <w:ins w:id="350" w:author="cgroves" w:date="2015-06-09T17:29:00Z"/>
          <w:i/>
          <w:rPrChange w:id="351" w:author="ALU" w:date="2015-05-20T11:25:00Z">
            <w:rPr>
              <w:ins w:id="352" w:author="cgroves" w:date="2015-06-09T17:29:00Z"/>
            </w:rPr>
          </w:rPrChange>
        </w:rPr>
        <w:pPrChange w:id="353" w:author="ALU" w:date="2015-05-20T11:26:00Z">
          <w:pPr>
            <w:pStyle w:val="HTMLPreformatted"/>
          </w:pPr>
        </w:pPrChange>
      </w:pPr>
      <w:ins w:id="354" w:author="cgroves" w:date="2015-06-09T17:29:00Z">
        <w:r w:rsidRPr="00B479A2">
          <w:rPr>
            <w:i/>
            <w:highlight w:val="yellow"/>
            <w:rPrChange w:id="355" w:author="ALU" w:date="2015-05-20T11:25:00Z">
              <w:rPr/>
            </w:rPrChange>
          </w:rPr>
          <w:t xml:space="preserve">   Thus we provide also this Media Transport decomposition (Figure 5).</w:t>
        </w:r>
      </w:ins>
    </w:p>
    <w:p w14:paraId="05C63CB2" w14:textId="2CD3783E" w:rsidR="00BC189D" w:rsidRPr="005E6080" w:rsidDel="005A70D5" w:rsidRDefault="00BC189D" w:rsidP="00BC189D">
      <w:pPr>
        <w:rPr>
          <w:del w:id="356" w:author="cgroves" w:date="2015-06-09T17:30:00Z"/>
        </w:rPr>
      </w:pPr>
      <w:del w:id="357" w:author="cgroves" w:date="2015-06-09T17:30:00Z">
        <w:r w:rsidRPr="005E6080" w:rsidDel="005A70D5">
          <w:rPr>
            <w:b/>
            <w:bCs/>
          </w:rPr>
          <w:delText xml:space="preserve">3.1.7 </w:delText>
        </w:r>
        <w:r w:rsidRPr="005E6080" w:rsidDel="005A70D5">
          <w:rPr>
            <w:b/>
            <w:bCs/>
          </w:rPr>
          <w:tab/>
        </w:r>
        <w:r w:rsidRPr="005E6080" w:rsidDel="005A70D5">
          <w:rPr>
            <w:b/>
            <w:bCs/>
          </w:rPr>
          <w:tab/>
          <w:delText xml:space="preserve">RTP media format [IETF </w:delText>
        </w:r>
        <w:r w:rsidRPr="005A70D5" w:rsidDel="005A70D5">
          <w:rPr>
            <w:b/>
            <w:bCs/>
          </w:rPr>
          <w:delText>XYZ]</w:delText>
        </w:r>
        <w:r w:rsidRPr="005A70D5" w:rsidDel="005A70D5">
          <w:delText>: FIXTHIS</w:delText>
        </w:r>
      </w:del>
    </w:p>
    <w:p w14:paraId="21133788" w14:textId="678F34D3" w:rsidR="00BC189D" w:rsidRPr="005E6080" w:rsidRDefault="00BC189D" w:rsidP="00BC189D">
      <w:r w:rsidRPr="005E6080">
        <w:rPr>
          <w:b/>
          <w:bCs/>
        </w:rPr>
        <w:t>3.1.</w:t>
      </w:r>
      <w:del w:id="358" w:author="cgroves" w:date="2015-06-09T17:30:00Z">
        <w:r w:rsidRPr="005E6080" w:rsidDel="005A70D5">
          <w:rPr>
            <w:b/>
            <w:bCs/>
          </w:rPr>
          <w:delText>8</w:delText>
        </w:r>
      </w:del>
      <w:ins w:id="359" w:author="cgroves" w:date="2015-06-09T17:30:00Z">
        <w:r w:rsidR="005A70D5">
          <w:rPr>
            <w:b/>
            <w:bCs/>
          </w:rPr>
          <w:t>9</w:t>
        </w:r>
      </w:ins>
      <w:r w:rsidRPr="005E6080">
        <w:rPr>
          <w:b/>
          <w:bCs/>
        </w:rPr>
        <w:tab/>
      </w:r>
      <w:del w:id="360" w:author="cgroves" w:date="2015-06-09T17:30:00Z">
        <w:r w:rsidRPr="005E6080" w:rsidDel="005A70D5">
          <w:rPr>
            <w:b/>
            <w:bCs/>
          </w:rPr>
          <w:tab/>
        </w:r>
      </w:del>
      <w:r w:rsidRPr="005E6080">
        <w:rPr>
          <w:b/>
          <w:bCs/>
        </w:rPr>
        <w:t xml:space="preserve">RTP </w:t>
      </w:r>
      <w:del w:id="361" w:author="cgroves" w:date="2015-06-09T17:30:00Z">
        <w:r w:rsidRPr="005E6080" w:rsidDel="005A70D5">
          <w:rPr>
            <w:b/>
            <w:bCs/>
          </w:rPr>
          <w:delText xml:space="preserve">media </w:delText>
        </w:r>
      </w:del>
      <w:r w:rsidRPr="005E6080">
        <w:rPr>
          <w:b/>
          <w:bCs/>
        </w:rPr>
        <w:t xml:space="preserve">stream </w:t>
      </w:r>
      <w:ins w:id="362" w:author="cgroves" w:date="2015-06-09T17:30:00Z">
        <w:r w:rsidR="005A70D5" w:rsidRPr="00B479A2">
          <w:rPr>
            <w:b/>
            <w:bCs/>
          </w:rPr>
          <w:t xml:space="preserve">(clause 2.1.10/[IETF </w:t>
        </w:r>
        <w:r w:rsidR="005A70D5" w:rsidRPr="00B479A2">
          <w:t>draft taxonomy</w:t>
        </w:r>
        <w:r w:rsidR="005A70D5" w:rsidRPr="00B479A2">
          <w:rPr>
            <w:b/>
            <w:bCs/>
          </w:rPr>
          <w:t>])</w:t>
        </w:r>
        <w:r w:rsidR="005A70D5" w:rsidRPr="00B479A2">
          <w:t xml:space="preserve">: A </w:t>
        </w:r>
        <w:r w:rsidR="005A70D5" w:rsidRPr="00B479A2">
          <w:rPr>
            <w:i/>
            <w:rPrChange w:id="363" w:author="ALU" w:date="2015-03-26T16:18:00Z">
              <w:rPr/>
            </w:rPrChange>
          </w:rPr>
          <w:t>stream</w:t>
        </w:r>
        <w:r w:rsidR="005A70D5" w:rsidRPr="00B479A2">
          <w:t xml:space="preserve"> of RTP packets containing </w:t>
        </w:r>
        <w:r w:rsidR="005A70D5" w:rsidRPr="00B479A2">
          <w:rPr>
            <w:i/>
            <w:rPrChange w:id="364" w:author="ALU" w:date="2015-03-26T16:18:00Z">
              <w:rPr/>
            </w:rPrChange>
          </w:rPr>
          <w:t>media data</w:t>
        </w:r>
        <w:r w:rsidR="005A70D5" w:rsidRPr="00B479A2">
          <w:t xml:space="preserve">, </w:t>
        </w:r>
        <w:r w:rsidR="005A70D5" w:rsidRPr="00B479A2">
          <w:rPr>
            <w:i/>
            <w:rPrChange w:id="365" w:author="ALU" w:date="2015-03-26T16:18:00Z">
              <w:rPr/>
            </w:rPrChange>
          </w:rPr>
          <w:t>source</w:t>
        </w:r>
        <w:r w:rsidR="005A70D5" w:rsidRPr="00B479A2">
          <w:t xml:space="preserve"> or </w:t>
        </w:r>
        <w:r w:rsidR="005A70D5" w:rsidRPr="00B479A2">
          <w:rPr>
            <w:i/>
            <w:rPrChange w:id="366" w:author="ALU" w:date="2015-03-26T16:19:00Z">
              <w:rPr/>
            </w:rPrChange>
          </w:rPr>
          <w:t>redundant</w:t>
        </w:r>
        <w:r w:rsidR="005A70D5" w:rsidRPr="00B479A2">
          <w:t xml:space="preserve">. The </w:t>
        </w:r>
        <w:r w:rsidR="005A70D5" w:rsidRPr="00B479A2">
          <w:rPr>
            <w:i/>
            <w:rPrChange w:id="367" w:author="ALU" w:date="2015-03-26T16:18:00Z">
              <w:rPr/>
            </w:rPrChange>
          </w:rPr>
          <w:t xml:space="preserve">RTP </w:t>
        </w:r>
        <w:r w:rsidR="005A70D5" w:rsidRPr="00B479A2">
          <w:rPr>
            <w:i/>
          </w:rPr>
          <w:t>s</w:t>
        </w:r>
        <w:r w:rsidR="005A70D5" w:rsidRPr="00B479A2">
          <w:rPr>
            <w:i/>
            <w:rPrChange w:id="368" w:author="ALU" w:date="2015-03-26T16:18:00Z">
              <w:rPr/>
            </w:rPrChange>
          </w:rPr>
          <w:t>tream</w:t>
        </w:r>
        <w:r w:rsidR="005A70D5" w:rsidRPr="00B479A2">
          <w:t xml:space="preserve"> is identified by an SSRC belonging to a particular </w:t>
        </w:r>
        <w:r w:rsidR="005A70D5" w:rsidRPr="00B479A2">
          <w:rPr>
            <w:i/>
            <w:rPrChange w:id="369" w:author="ALU" w:date="2015-03-26T16:18:00Z">
              <w:rPr/>
            </w:rPrChange>
          </w:rPr>
          <w:t xml:space="preserve">RTP </w:t>
        </w:r>
        <w:r w:rsidR="005A70D5" w:rsidRPr="00B479A2">
          <w:rPr>
            <w:i/>
          </w:rPr>
          <w:t>s</w:t>
        </w:r>
        <w:r w:rsidR="005A70D5" w:rsidRPr="00B479A2">
          <w:rPr>
            <w:i/>
            <w:rPrChange w:id="370" w:author="ALU" w:date="2015-03-26T16:18:00Z">
              <w:rPr/>
            </w:rPrChange>
          </w:rPr>
          <w:t>ession</w:t>
        </w:r>
        <w:r w:rsidR="005A70D5" w:rsidRPr="00B479A2">
          <w:t>.</w:t>
        </w:r>
        <w:r w:rsidR="005A70D5" w:rsidRPr="005E6080">
          <w:rPr>
            <w:b/>
            <w:bCs/>
          </w:rPr>
          <w:t xml:space="preserve"> </w:t>
        </w:r>
      </w:ins>
      <w:del w:id="371" w:author="cgroves" w:date="2015-06-09T17:31:00Z">
        <w:r w:rsidRPr="005A70D5" w:rsidDel="005A70D5">
          <w:rPr>
            <w:b/>
            <w:bCs/>
          </w:rPr>
          <w:delText>[IETF XYZ]</w:delText>
        </w:r>
        <w:r w:rsidRPr="005A70D5" w:rsidDel="005A70D5">
          <w:delText>: FIXTHIS</w:delText>
        </w:r>
      </w:del>
    </w:p>
    <w:p w14:paraId="79461F17" w14:textId="7D234700" w:rsidR="00BC189D" w:rsidRPr="005E6080" w:rsidDel="005A70D5" w:rsidRDefault="00BC189D" w:rsidP="00BC189D">
      <w:pPr>
        <w:rPr>
          <w:del w:id="372" w:author="cgroves" w:date="2015-06-09T17:32:00Z"/>
        </w:rPr>
      </w:pPr>
      <w:del w:id="373" w:author="cgroves" w:date="2015-06-09T17:32:00Z">
        <w:r w:rsidRPr="005E6080" w:rsidDel="005A70D5">
          <w:rPr>
            <w:b/>
            <w:bCs/>
          </w:rPr>
          <w:delText>3.1.9</w:delText>
        </w:r>
        <w:r w:rsidRPr="005E6080" w:rsidDel="005A70D5">
          <w:rPr>
            <w:b/>
            <w:bCs/>
          </w:rPr>
          <w:tab/>
        </w:r>
        <w:r w:rsidRPr="005E6080" w:rsidDel="005A70D5">
          <w:rPr>
            <w:b/>
            <w:bCs/>
          </w:rPr>
          <w:tab/>
          <w:delText xml:space="preserve">RTP media type [IETF </w:delText>
        </w:r>
        <w:r w:rsidRPr="005A70D5" w:rsidDel="005A70D5">
          <w:rPr>
            <w:b/>
            <w:bCs/>
            <w:rPrChange w:id="374" w:author="cgroves" w:date="2015-06-09T17:32:00Z">
              <w:rPr>
                <w:b/>
                <w:bCs/>
                <w:highlight w:val="yellow"/>
              </w:rPr>
            </w:rPrChange>
          </w:rPr>
          <w:delText>XYZ</w:delText>
        </w:r>
        <w:r w:rsidRPr="005A70D5" w:rsidDel="005A70D5">
          <w:rPr>
            <w:b/>
            <w:bCs/>
          </w:rPr>
          <w:delText>]</w:delText>
        </w:r>
        <w:r w:rsidRPr="005A70D5" w:rsidDel="005A70D5">
          <w:delText xml:space="preserve">: </w:delText>
        </w:r>
        <w:r w:rsidRPr="005A70D5" w:rsidDel="005A70D5">
          <w:rPr>
            <w:rPrChange w:id="375" w:author="cgroves" w:date="2015-06-09T17:32:00Z">
              <w:rPr>
                <w:highlight w:val="yellow"/>
              </w:rPr>
            </w:rPrChange>
          </w:rPr>
          <w:delText>FIXTHIS</w:delText>
        </w:r>
      </w:del>
    </w:p>
    <w:p w14:paraId="7834EA55" w14:textId="69872E89" w:rsidR="005A70D5" w:rsidRPr="00B479A2" w:rsidRDefault="00BC189D" w:rsidP="005A70D5">
      <w:pPr>
        <w:rPr>
          <w:ins w:id="376" w:author="cgroves" w:date="2015-06-09T17:33:00Z"/>
        </w:rPr>
      </w:pPr>
      <w:r w:rsidRPr="005E6080">
        <w:rPr>
          <w:b/>
          <w:bCs/>
        </w:rPr>
        <w:t>3.1.10</w:t>
      </w:r>
      <w:r w:rsidRPr="005E6080">
        <w:rPr>
          <w:b/>
          <w:bCs/>
        </w:rPr>
        <w:tab/>
        <w:t>RTP session</w:t>
      </w:r>
      <w:ins w:id="377" w:author="cgroves" w:date="2015-06-09T17:33:00Z">
        <w:r w:rsidR="005A70D5">
          <w:rPr>
            <w:b/>
            <w:bCs/>
          </w:rPr>
          <w:t xml:space="preserve"> </w:t>
        </w:r>
        <w:r w:rsidR="005A70D5" w:rsidRPr="00B479A2">
          <w:rPr>
            <w:b/>
            <w:bCs/>
          </w:rPr>
          <w:t xml:space="preserve">(clause 2.2.2/[IETF </w:t>
        </w:r>
        <w:r w:rsidR="005A70D5" w:rsidRPr="00B479A2">
          <w:t>draft taxonomy</w:t>
        </w:r>
        <w:r w:rsidR="005A70D5" w:rsidRPr="00B479A2">
          <w:rPr>
            <w:b/>
            <w:bCs/>
          </w:rPr>
          <w:t>])</w:t>
        </w:r>
      </w:ins>
      <w:r w:rsidR="005A70D5">
        <w:rPr>
          <w:b/>
          <w:bCs/>
        </w:rPr>
        <w:t xml:space="preserve">: </w:t>
      </w:r>
      <w:ins w:id="378" w:author="cgroves" w:date="2015-06-09T17:33:00Z">
        <w:r w:rsidR="005A70D5" w:rsidRPr="00B479A2">
          <w:t xml:space="preserve">An </w:t>
        </w:r>
        <w:r w:rsidR="005A70D5" w:rsidRPr="00B479A2">
          <w:rPr>
            <w:i/>
            <w:rPrChange w:id="379" w:author="ALU" w:date="2015-03-26T16:21:00Z">
              <w:rPr/>
            </w:rPrChange>
          </w:rPr>
          <w:t>RTP Session</w:t>
        </w:r>
        <w:r w:rsidR="005A70D5" w:rsidRPr="00B479A2">
          <w:t xml:space="preserve"> is an association among a group of </w:t>
        </w:r>
        <w:r w:rsidR="005A70D5" w:rsidRPr="00B479A2">
          <w:rPr>
            <w:i/>
            <w:rPrChange w:id="380" w:author="ALU" w:date="2015-03-26T16:21:00Z">
              <w:rPr/>
            </w:rPrChange>
          </w:rPr>
          <w:t>Participants</w:t>
        </w:r>
        <w:r w:rsidR="005A70D5" w:rsidRPr="00B479A2">
          <w:t xml:space="preserve"> communicating with RTP.  It is a group communications channel which can potentially carry a number of </w:t>
        </w:r>
        <w:r w:rsidR="005A70D5" w:rsidRPr="00B479A2">
          <w:rPr>
            <w:i/>
            <w:rPrChange w:id="381" w:author="ALU" w:date="2015-03-26T16:21:00Z">
              <w:rPr/>
            </w:rPrChange>
          </w:rPr>
          <w:t>RTP Streams</w:t>
        </w:r>
        <w:r w:rsidR="005A70D5" w:rsidRPr="00B479A2">
          <w:t xml:space="preserve">.  Within an </w:t>
        </w:r>
        <w:r w:rsidR="005A70D5" w:rsidRPr="00B479A2">
          <w:rPr>
            <w:i/>
            <w:rPrChange w:id="382" w:author="ALU" w:date="2015-03-26T16:21:00Z">
              <w:rPr/>
            </w:rPrChange>
          </w:rPr>
          <w:t>RTP Session</w:t>
        </w:r>
        <w:r w:rsidR="005A70D5" w:rsidRPr="00B479A2">
          <w:t xml:space="preserve">, every </w:t>
        </w:r>
        <w:r w:rsidR="005A70D5" w:rsidRPr="00B479A2">
          <w:rPr>
            <w:i/>
            <w:rPrChange w:id="383" w:author="ALU" w:date="2015-03-26T16:21:00Z">
              <w:rPr/>
            </w:rPrChange>
          </w:rPr>
          <w:t>Participant</w:t>
        </w:r>
        <w:r w:rsidR="005A70D5" w:rsidRPr="00B479A2">
          <w:t xml:space="preserve"> can find meta-data and control information (over RTCP) about all the </w:t>
        </w:r>
        <w:r w:rsidR="005A70D5" w:rsidRPr="00B479A2">
          <w:rPr>
            <w:i/>
            <w:rPrChange w:id="384" w:author="ALU" w:date="2015-03-26T16:21:00Z">
              <w:rPr/>
            </w:rPrChange>
          </w:rPr>
          <w:t>RTP Streams</w:t>
        </w:r>
        <w:r w:rsidR="005A70D5" w:rsidRPr="00B479A2">
          <w:t xml:space="preserve"> in the </w:t>
        </w:r>
        <w:r w:rsidR="005A70D5" w:rsidRPr="00B479A2">
          <w:rPr>
            <w:i/>
            <w:rPrChange w:id="385" w:author="ALU" w:date="2015-03-26T16:21:00Z">
              <w:rPr/>
            </w:rPrChange>
          </w:rPr>
          <w:t>RTP Session</w:t>
        </w:r>
        <w:r w:rsidR="005A70D5" w:rsidRPr="00B479A2">
          <w:t xml:space="preserve">.  The bandwidth of the RTCP control channel is shared between all Participants within an </w:t>
        </w:r>
        <w:r w:rsidR="005A70D5" w:rsidRPr="00B479A2">
          <w:rPr>
            <w:i/>
            <w:rPrChange w:id="386" w:author="ALU" w:date="2015-03-26T16:21:00Z">
              <w:rPr/>
            </w:rPrChange>
          </w:rPr>
          <w:t>RTP Session</w:t>
        </w:r>
        <w:r w:rsidR="005A70D5" w:rsidRPr="00B479A2">
          <w:t>.</w:t>
        </w:r>
      </w:ins>
    </w:p>
    <w:p w14:paraId="210EB74A" w14:textId="77777777" w:rsidR="005A70D5" w:rsidRPr="00B479A2" w:rsidRDefault="005A70D5" w:rsidP="005A70D5">
      <w:pPr>
        <w:pStyle w:val="Note"/>
        <w:rPr>
          <w:ins w:id="387" w:author="cgroves" w:date="2015-06-09T17:33:00Z"/>
          <w:sz w:val="22"/>
          <w:szCs w:val="22"/>
        </w:rPr>
      </w:pPr>
      <w:ins w:id="388" w:author="cgroves" w:date="2015-06-09T17:33:00Z">
        <w:r w:rsidRPr="00B479A2">
          <w:rPr>
            <w:sz w:val="22"/>
            <w:szCs w:val="22"/>
          </w:rPr>
          <w:t>NOTE – [ITU-T H.248.57], clause 3.1.3 provides following definition:</w:t>
        </w:r>
      </w:ins>
    </w:p>
    <w:p w14:paraId="4C9A67D3" w14:textId="77777777" w:rsidR="005A70D5" w:rsidRPr="00B479A2" w:rsidRDefault="005A70D5">
      <w:pPr>
        <w:pStyle w:val="Note"/>
        <w:ind w:left="567"/>
        <w:rPr>
          <w:ins w:id="389" w:author="cgroves" w:date="2015-06-09T17:33:00Z"/>
          <w:i/>
          <w:sz w:val="22"/>
          <w:szCs w:val="22"/>
          <w:rPrChange w:id="390" w:author="ALU" w:date="2015-03-30T14:46:00Z">
            <w:rPr>
              <w:ins w:id="391" w:author="cgroves" w:date="2015-06-09T17:33:00Z"/>
              <w:sz w:val="22"/>
              <w:szCs w:val="22"/>
            </w:rPr>
          </w:rPrChange>
        </w:rPr>
        <w:pPrChange w:id="392" w:author="ALU" w:date="2015-03-30T14:45:00Z">
          <w:pPr>
            <w:pStyle w:val="Note"/>
          </w:pPr>
        </w:pPrChange>
      </w:pPr>
      <w:ins w:id="393" w:author="cgroves" w:date="2015-06-09T17:33:00Z">
        <w:r w:rsidRPr="00B479A2">
          <w:rPr>
            <w:i/>
            <w:sz w:val="22"/>
            <w:szCs w:val="22"/>
            <w:rPrChange w:id="394" w:author="ALU" w:date="2015-03-30T14:46:00Z">
              <w:rPr>
                <w:sz w:val="22"/>
                <w:szCs w:val="22"/>
              </w:rPr>
            </w:rPrChange>
          </w:rPr>
          <w:t>RTP session: An RTP session comprises a single RTP flow and an optional RTCP flow.</w:t>
        </w:r>
      </w:ins>
    </w:p>
    <w:p w14:paraId="5A8DF09A" w14:textId="7F852FF9" w:rsidR="005A70D5" w:rsidRPr="00B479A2" w:rsidRDefault="005A70D5">
      <w:pPr>
        <w:pStyle w:val="Note"/>
        <w:ind w:left="567"/>
        <w:rPr>
          <w:ins w:id="395" w:author="cgroves" w:date="2015-06-09T17:33:00Z"/>
          <w:sz w:val="22"/>
          <w:szCs w:val="22"/>
        </w:rPr>
        <w:pPrChange w:id="396" w:author="ALU" w:date="2015-03-30T14:45:00Z">
          <w:pPr>
            <w:pStyle w:val="Note"/>
          </w:pPr>
        </w:pPrChange>
      </w:pPr>
      <w:ins w:id="397" w:author="cgroves" w:date="2015-06-09T17:33:00Z">
        <w:r w:rsidRPr="00B479A2">
          <w:rPr>
            <w:sz w:val="22"/>
            <w:szCs w:val="22"/>
          </w:rPr>
          <w:t>It could be concluded that the "</w:t>
        </w:r>
        <w:r w:rsidRPr="00B479A2">
          <w:rPr>
            <w:i/>
            <w:sz w:val="22"/>
            <w:szCs w:val="22"/>
            <w:rPrChange w:id="398" w:author="ALU" w:date="2015-03-30T14:47:00Z">
              <w:rPr>
                <w:sz w:val="22"/>
                <w:szCs w:val="22"/>
              </w:rPr>
            </w:rPrChange>
          </w:rPr>
          <w:t>H.248.57 RTP session</w:t>
        </w:r>
        <w:r w:rsidRPr="00B479A2">
          <w:rPr>
            <w:sz w:val="22"/>
            <w:szCs w:val="22"/>
          </w:rPr>
          <w:t xml:space="preserve">" is synonym to </w:t>
        </w:r>
        <w:r w:rsidRPr="00B479A2">
          <w:rPr>
            <w:i/>
            <w:sz w:val="22"/>
            <w:szCs w:val="22"/>
            <w:rPrChange w:id="399" w:author="ALU" w:date="2015-03-30T14:46:00Z">
              <w:rPr>
                <w:sz w:val="22"/>
                <w:szCs w:val="22"/>
              </w:rPr>
            </w:rPrChange>
          </w:rPr>
          <w:t>RTP stream</w:t>
        </w:r>
        <w:r w:rsidRPr="00B479A2">
          <w:rPr>
            <w:sz w:val="22"/>
            <w:szCs w:val="22"/>
          </w:rPr>
          <w:t xml:space="preserve"> in general.</w:t>
        </w:r>
      </w:ins>
    </w:p>
    <w:p w14:paraId="1223A886" w14:textId="441B2E3B" w:rsidR="00BC189D" w:rsidRPr="005E6080" w:rsidDel="006F513B" w:rsidRDefault="00BC189D" w:rsidP="00BC189D">
      <w:pPr>
        <w:rPr>
          <w:del w:id="400" w:author="cgroves" w:date="2015-06-09T17:34:00Z"/>
        </w:rPr>
      </w:pPr>
      <w:del w:id="401" w:author="cgroves" w:date="2015-06-09T17:34:00Z">
        <w:r w:rsidRPr="005E6080" w:rsidDel="006F513B">
          <w:rPr>
            <w:b/>
            <w:bCs/>
          </w:rPr>
          <w:delText xml:space="preserve"> </w:delText>
        </w:r>
        <w:r w:rsidRPr="006F513B" w:rsidDel="006F513B">
          <w:rPr>
            <w:b/>
            <w:bCs/>
          </w:rPr>
          <w:delText>[IETF XYZ]</w:delText>
        </w:r>
        <w:r w:rsidRPr="006F513B" w:rsidDel="006F513B">
          <w:delText>: FIXTHIS</w:delText>
        </w:r>
      </w:del>
    </w:p>
    <w:p w14:paraId="7D04D732" w14:textId="77777777" w:rsidR="00BC189D" w:rsidRDefault="00BC189D" w:rsidP="00BC189D">
      <w:r w:rsidRPr="005E6080">
        <w:rPr>
          <w:b/>
          <w:bCs/>
        </w:rPr>
        <w:t>3.1.11</w:t>
      </w:r>
      <w:r w:rsidRPr="005E6080">
        <w:rPr>
          <w:b/>
          <w:bCs/>
        </w:rPr>
        <w:tab/>
        <w:t xml:space="preserve">RTP session group [IETF </w:t>
      </w:r>
      <w:r w:rsidRPr="005E6080">
        <w:rPr>
          <w:b/>
          <w:bCs/>
          <w:highlight w:val="yellow"/>
        </w:rPr>
        <w:t>XYZ</w:t>
      </w:r>
      <w:r w:rsidRPr="005E6080">
        <w:rPr>
          <w:b/>
          <w:bCs/>
        </w:rPr>
        <w:t>]</w:t>
      </w:r>
      <w:r w:rsidRPr="005E6080">
        <w:t xml:space="preserve">: </w:t>
      </w:r>
      <w:r w:rsidRPr="005E6080">
        <w:rPr>
          <w:highlight w:val="yellow"/>
        </w:rPr>
        <w:t>FIXTHIS</w:t>
      </w:r>
    </w:p>
    <w:p w14:paraId="42F1C527" w14:textId="77777777" w:rsidR="006F513B" w:rsidRPr="00B479A2" w:rsidRDefault="006F513B">
      <w:pPr>
        <w:ind w:left="567" w:hanging="567"/>
        <w:rPr>
          <w:ins w:id="402" w:author="ALU" w:date="2015-05-19T18:05:00Z"/>
          <w:i/>
        </w:rPr>
        <w:pPrChange w:id="403" w:author="ALU" w:date="2015-05-19T18:06:00Z">
          <w:pPr/>
        </w:pPrChange>
      </w:pPr>
      <w:ins w:id="404" w:author="ALU" w:date="2015-05-19T18:05:00Z">
        <w:r w:rsidRPr="00B479A2">
          <w:rPr>
            <w:i/>
            <w:highlight w:val="yellow"/>
          </w:rPr>
          <w:t>{</w:t>
        </w:r>
        <w:r w:rsidRPr="00B479A2">
          <w:rPr>
            <w:b/>
            <w:bCs/>
            <w:i/>
            <w:iCs/>
            <w:highlight w:val="yellow"/>
          </w:rPr>
          <w:t>Editor’s note (201</w:t>
        </w:r>
      </w:ins>
      <w:ins w:id="405" w:author="ALU" w:date="2015-05-19T18:06:00Z">
        <w:r w:rsidRPr="00B479A2">
          <w:rPr>
            <w:b/>
            <w:bCs/>
            <w:i/>
            <w:iCs/>
            <w:highlight w:val="yellow"/>
          </w:rPr>
          <w:t>5</w:t>
        </w:r>
      </w:ins>
      <w:ins w:id="406" w:author="ALU" w:date="2015-05-19T18:05:00Z">
        <w:r w:rsidRPr="00B479A2">
          <w:rPr>
            <w:b/>
            <w:bCs/>
            <w:i/>
            <w:iCs/>
            <w:highlight w:val="yellow"/>
          </w:rPr>
          <w:t>-0</w:t>
        </w:r>
      </w:ins>
      <w:ins w:id="407" w:author="ALU" w:date="2015-05-19T18:06:00Z">
        <w:r w:rsidRPr="00B479A2">
          <w:rPr>
            <w:b/>
            <w:bCs/>
            <w:i/>
            <w:iCs/>
            <w:highlight w:val="yellow"/>
          </w:rPr>
          <w:t>6</w:t>
        </w:r>
      </w:ins>
      <w:ins w:id="408" w:author="ALU" w:date="2015-05-19T18:05:00Z">
        <w:r w:rsidRPr="00B479A2">
          <w:rPr>
            <w:b/>
            <w:bCs/>
            <w:i/>
            <w:iCs/>
            <w:highlight w:val="yellow"/>
          </w:rPr>
          <w:t xml:space="preserve"> meeting</w:t>
        </w:r>
        <w:r w:rsidRPr="00B479A2">
          <w:rPr>
            <w:i/>
            <w:highlight w:val="yellow"/>
          </w:rPr>
          <w:t xml:space="preserve">): </w:t>
        </w:r>
      </w:ins>
      <w:ins w:id="409" w:author="ALU" w:date="2015-05-19T18:06:00Z">
        <w:r w:rsidRPr="00B479A2">
          <w:rPr>
            <w:i/>
            <w:highlight w:val="yellow"/>
          </w:rPr>
          <w:t xml:space="preserve">this term is introduced by </w:t>
        </w:r>
      </w:ins>
      <w:ins w:id="410" w:author="ALU" w:date="2015-05-19T18:07:00Z">
        <w:r w:rsidRPr="00B479A2">
          <w:rPr>
            <w:b/>
            <w:i/>
            <w:highlight w:val="yellow"/>
            <w:rPrChange w:id="411" w:author="ALU" w:date="2015-05-19T18:11:00Z">
              <w:rPr>
                <w:i/>
              </w:rPr>
            </w:rPrChange>
          </w:rPr>
          <w:t>draft-ietf-avtcore-multiplex-guidelines</w:t>
        </w:r>
        <w:r w:rsidRPr="00B479A2">
          <w:rPr>
            <w:i/>
            <w:highlight w:val="yellow"/>
            <w:rPrChange w:id="412" w:author="ALU" w:date="2015-05-19T18:11:00Z">
              <w:rPr>
                <w:i/>
              </w:rPr>
            </w:rPrChange>
          </w:rPr>
          <w:t xml:space="preserve">: https://tools.ietf.org/html/draft-ietf-avtcore-multiplex-guidelines-03  defines </w:t>
        </w:r>
      </w:ins>
      <w:ins w:id="413" w:author="ALU" w:date="2015-05-19T18:06:00Z">
        <w:r w:rsidRPr="00B479A2">
          <w:rPr>
            <w:i/>
            <w:highlight w:val="yellow"/>
          </w:rPr>
          <w:br/>
        </w:r>
      </w:ins>
      <w:ins w:id="414" w:author="ALU" w:date="2015-05-19T18:08:00Z">
        <w:r w:rsidRPr="00B479A2">
          <w:rPr>
            <w:i/>
            <w:highlight w:val="yellow"/>
            <w:rPrChange w:id="415" w:author="ALU" w:date="2015-05-19T18:11:00Z">
              <w:rPr>
                <w:i/>
              </w:rPr>
            </w:rPrChange>
          </w:rPr>
          <w:br/>
        </w:r>
      </w:ins>
      <w:ins w:id="416" w:author="ALU" w:date="2015-05-19T18:07:00Z">
        <w:r w:rsidRPr="00B479A2">
          <w:rPr>
            <w:b/>
            <w:i/>
            <w:highlight w:val="yellow"/>
            <w:rPrChange w:id="417" w:author="ALU" w:date="2015-05-19T18:11:00Z">
              <w:rPr>
                <w:i/>
              </w:rPr>
            </w:rPrChange>
          </w:rPr>
          <w:t>RTP Session Group</w:t>
        </w:r>
        <w:r w:rsidRPr="00B479A2">
          <w:rPr>
            <w:i/>
            <w:highlight w:val="yellow"/>
            <w:rPrChange w:id="418" w:author="ALU" w:date="2015-05-19T18:11:00Z">
              <w:rPr>
                <w:i/>
              </w:rPr>
            </w:rPrChange>
          </w:rPr>
          <w:t>:  One or more RTP sessions that are used together to perform some function.  Examples are multiple RTP sessions used to carry different layers of a layered encoding.  In an RTP</w:t>
        </w:r>
        <w:r w:rsidRPr="00B479A2">
          <w:rPr>
            <w:i/>
            <w:highlight w:val="yellow"/>
          </w:rPr>
          <w:t xml:space="preserve"> </w:t>
        </w:r>
        <w:r w:rsidRPr="00B479A2">
          <w:rPr>
            <w:i/>
            <w:highlight w:val="yellow"/>
            <w:rPrChange w:id="419" w:author="ALU" w:date="2015-05-19T18:11:00Z">
              <w:rPr>
                <w:i/>
              </w:rPr>
            </w:rPrChange>
          </w:rPr>
          <w:t>Session Group, CNAMEs are assumed to be valid across all RTP sessions, and designate synchronisation contexts that can cross RTP sessions.</w:t>
        </w:r>
      </w:ins>
      <w:ins w:id="420" w:author="ALU" w:date="2015-05-19T18:06:00Z">
        <w:r w:rsidRPr="00B479A2">
          <w:rPr>
            <w:i/>
            <w:highlight w:val="yellow"/>
          </w:rPr>
          <w:br/>
        </w:r>
      </w:ins>
      <w:ins w:id="421" w:author="ALU" w:date="2015-05-19T18:08:00Z">
        <w:r w:rsidRPr="00B479A2">
          <w:rPr>
            <w:i/>
            <w:highlight w:val="yellow"/>
          </w:rPr>
          <w:br/>
          <w:t>This term</w:t>
        </w:r>
      </w:ins>
      <w:ins w:id="422" w:author="ALU" w:date="2015-05-19T18:09:00Z">
        <w:r w:rsidRPr="00B479A2">
          <w:rPr>
            <w:i/>
            <w:highlight w:val="yellow"/>
          </w:rPr>
          <w:t xml:space="preserve"> is NOT yet linked to the taxonomy draft.</w:t>
        </w:r>
      </w:ins>
      <w:ins w:id="423" w:author="ALU" w:date="2015-05-19T18:10:00Z">
        <w:r w:rsidRPr="00B479A2">
          <w:rPr>
            <w:i/>
            <w:highlight w:val="yellow"/>
          </w:rPr>
          <w:t xml:space="preserve"> The </w:t>
        </w:r>
      </w:ins>
      <w:ins w:id="424" w:author="ALU" w:date="2015-05-19T18:11:00Z">
        <w:r w:rsidRPr="00B479A2">
          <w:rPr>
            <w:b/>
            <w:i/>
            <w:highlight w:val="yellow"/>
            <w:rPrChange w:id="425" w:author="ALU" w:date="2015-05-19T18:11:00Z">
              <w:rPr>
                <w:b/>
                <w:i/>
              </w:rPr>
            </w:rPrChange>
          </w:rPr>
          <w:t>draft-ietf-avtcore-multiplex-guidelines</w:t>
        </w:r>
      </w:ins>
      <w:ins w:id="426" w:author="ALU" w:date="2015-05-19T18:10:00Z">
        <w:r w:rsidRPr="00B479A2">
          <w:rPr>
            <w:i/>
            <w:highlight w:val="yellow"/>
          </w:rPr>
          <w:t xml:space="preserve"> is basically relevant for H.248.RTPMUX, but unfortunately does not yet refer to taxonomy draft</w:t>
        </w:r>
      </w:ins>
      <w:ins w:id="427" w:author="ALU" w:date="2015-05-19T18:05:00Z">
        <w:r w:rsidRPr="00B479A2">
          <w:rPr>
            <w:i/>
            <w:highlight w:val="yellow"/>
          </w:rPr>
          <w:t>.}</w:t>
        </w:r>
      </w:ins>
    </w:p>
    <w:p w14:paraId="61C974C2" w14:textId="50255477" w:rsidR="006F513B" w:rsidRPr="005E6080" w:rsidDel="006F513B" w:rsidRDefault="006F513B" w:rsidP="00BC189D">
      <w:pPr>
        <w:rPr>
          <w:del w:id="428" w:author="cgroves" w:date="2015-06-09T17:34:00Z"/>
        </w:rPr>
      </w:pPr>
    </w:p>
    <w:p w14:paraId="3DC0940C" w14:textId="33D5176E" w:rsidR="00BC189D" w:rsidRPr="006F513B" w:rsidDel="006F513B" w:rsidRDefault="00BC189D" w:rsidP="00BC189D">
      <w:pPr>
        <w:rPr>
          <w:del w:id="429" w:author="cgroves" w:date="2015-06-09T17:34:00Z"/>
        </w:rPr>
      </w:pPr>
      <w:del w:id="430" w:author="cgroves" w:date="2015-06-09T17:34:00Z">
        <w:r w:rsidRPr="006F513B" w:rsidDel="006F513B">
          <w:rPr>
            <w:b/>
            <w:bCs/>
          </w:rPr>
          <w:delText>3.1.12</w:delText>
        </w:r>
        <w:r w:rsidRPr="006F513B" w:rsidDel="006F513B">
          <w:rPr>
            <w:b/>
            <w:bCs/>
          </w:rPr>
          <w:tab/>
          <w:delText xml:space="preserve">RTP source [IETF </w:delText>
        </w:r>
        <w:r w:rsidRPr="006F513B" w:rsidDel="006F513B">
          <w:rPr>
            <w:b/>
            <w:bCs/>
            <w:rPrChange w:id="431" w:author="cgroves" w:date="2015-06-09T17:34:00Z">
              <w:rPr>
                <w:b/>
                <w:bCs/>
                <w:highlight w:val="yellow"/>
              </w:rPr>
            </w:rPrChange>
          </w:rPr>
          <w:delText>XYZ</w:delText>
        </w:r>
        <w:r w:rsidRPr="006F513B" w:rsidDel="006F513B">
          <w:rPr>
            <w:b/>
            <w:bCs/>
          </w:rPr>
          <w:delText>]</w:delText>
        </w:r>
        <w:r w:rsidRPr="006F513B" w:rsidDel="006F513B">
          <w:delText xml:space="preserve">: </w:delText>
        </w:r>
        <w:r w:rsidRPr="006F513B" w:rsidDel="006F513B">
          <w:rPr>
            <w:rPrChange w:id="432" w:author="cgroves" w:date="2015-06-09T17:34:00Z">
              <w:rPr>
                <w:highlight w:val="yellow"/>
              </w:rPr>
            </w:rPrChange>
          </w:rPr>
          <w:delText>FIXTHIS</w:delText>
        </w:r>
      </w:del>
    </w:p>
    <w:p w14:paraId="1FFC6601" w14:textId="75CF49B0" w:rsidR="00BC189D" w:rsidRPr="006F513B" w:rsidDel="006F513B" w:rsidRDefault="00BC189D" w:rsidP="00BC189D">
      <w:pPr>
        <w:ind w:left="709" w:hanging="709"/>
        <w:rPr>
          <w:del w:id="433" w:author="cgroves" w:date="2015-06-09T17:34:00Z"/>
          <w:i/>
          <w:rPrChange w:id="434" w:author="cgroves" w:date="2015-06-09T17:34:00Z">
            <w:rPr>
              <w:del w:id="435" w:author="cgroves" w:date="2015-06-09T17:34:00Z"/>
              <w:i/>
              <w:highlight w:val="yellow"/>
            </w:rPr>
          </w:rPrChange>
        </w:rPr>
      </w:pPr>
      <w:del w:id="436" w:author="cgroves" w:date="2015-06-09T17:34:00Z">
        <w:r w:rsidRPr="006F513B" w:rsidDel="006F513B">
          <w:rPr>
            <w:i/>
            <w:rPrChange w:id="437" w:author="cgroves" w:date="2015-06-09T17:34:00Z">
              <w:rPr>
                <w:i/>
                <w:highlight w:val="yellow"/>
              </w:rPr>
            </w:rPrChange>
          </w:rPr>
          <w:delText>{</w:delText>
        </w:r>
        <w:r w:rsidRPr="006F513B" w:rsidDel="006F513B">
          <w:rPr>
            <w:b/>
            <w:bCs/>
            <w:i/>
            <w:iCs/>
            <w:rPrChange w:id="438" w:author="cgroves" w:date="2015-06-09T17:34:00Z">
              <w:rPr>
                <w:b/>
                <w:bCs/>
                <w:i/>
                <w:iCs/>
                <w:highlight w:val="yellow"/>
              </w:rPr>
            </w:rPrChange>
          </w:rPr>
          <w:delText>Editor's note (2013-10 meeting</w:delText>
        </w:r>
        <w:r w:rsidRPr="006F513B" w:rsidDel="006F513B">
          <w:rPr>
            <w:i/>
            <w:rPrChange w:id="439" w:author="cgroves" w:date="2015-06-09T17:34:00Z">
              <w:rPr>
                <w:i/>
                <w:highlight w:val="yellow"/>
              </w:rPr>
            </w:rPrChange>
          </w:rPr>
          <w:delText xml:space="preserve">): it should be noted that </w:delText>
        </w:r>
        <w:r w:rsidRPr="006F513B" w:rsidDel="006F513B">
          <w:rPr>
            <w:b/>
            <w:bCs/>
            <w:i/>
            <w:iCs/>
            <w:rPrChange w:id="440" w:author="cgroves" w:date="2015-06-09T17:34:00Z">
              <w:rPr>
                <w:b/>
                <w:bCs/>
                <w:i/>
                <w:iCs/>
                <w:highlight w:val="yellow"/>
              </w:rPr>
            </w:rPrChange>
          </w:rPr>
          <w:delText>H.248.57</w:delText>
        </w:r>
        <w:r w:rsidRPr="006F513B" w:rsidDel="006F513B">
          <w:rPr>
            <w:i/>
            <w:rPrChange w:id="441" w:author="cgroves" w:date="2015-06-09T17:34:00Z">
              <w:rPr>
                <w:i/>
                <w:highlight w:val="yellow"/>
              </w:rPr>
            </w:rPrChange>
          </w:rPr>
          <w:delText xml:space="preserve"> provides already a definition for "RTP session". However, this term is on the one side an "H.248 specific definition" (due to relation to H.248 flow concept), and on the other side lacking multiplexing considerations. See also contribution </w:delText>
        </w:r>
        <w:r w:rsidRPr="006F513B" w:rsidDel="006F513B">
          <w:rPr>
            <w:b/>
            <w:bCs/>
            <w:i/>
            <w:iCs/>
            <w:rPrChange w:id="442" w:author="cgroves" w:date="2015-06-09T17:34:00Z">
              <w:rPr>
                <w:b/>
                <w:bCs/>
                <w:i/>
                <w:iCs/>
                <w:highlight w:val="yellow"/>
              </w:rPr>
            </w:rPrChange>
          </w:rPr>
          <w:delText>C-279</w:delText>
        </w:r>
        <w:r w:rsidRPr="006F513B" w:rsidDel="006F513B">
          <w:rPr>
            <w:i/>
            <w:rPrChange w:id="443" w:author="cgroves" w:date="2015-06-09T17:34:00Z">
              <w:rPr>
                <w:i/>
                <w:highlight w:val="yellow"/>
              </w:rPr>
            </w:rPrChange>
          </w:rPr>
          <w:delText>.}</w:delText>
        </w:r>
      </w:del>
    </w:p>
    <w:p w14:paraId="30E1FF71" w14:textId="77777777" w:rsidR="00BC189D" w:rsidRPr="005E6080" w:rsidRDefault="00BC189D" w:rsidP="00402241">
      <w:pPr>
        <w:pStyle w:val="Heading2"/>
      </w:pPr>
      <w:bookmarkStart w:id="444" w:name="_Toc346221239"/>
      <w:bookmarkStart w:id="445" w:name="_Toc346550331"/>
      <w:bookmarkStart w:id="446" w:name="_Toc371345851"/>
      <w:bookmarkStart w:id="447" w:name="_Toc410740739"/>
      <w:r w:rsidRPr="005E6080">
        <w:t>3.2</w:t>
      </w:r>
      <w:r w:rsidRPr="005E6080">
        <w:tab/>
        <w:t>Terms defined in this Recommendation</w:t>
      </w:r>
      <w:bookmarkEnd w:id="444"/>
      <w:bookmarkEnd w:id="445"/>
      <w:bookmarkEnd w:id="446"/>
      <w:bookmarkEnd w:id="447"/>
    </w:p>
    <w:p w14:paraId="69116C0A" w14:textId="77777777" w:rsidR="00BC189D" w:rsidRPr="005E6080" w:rsidRDefault="00BC189D" w:rsidP="00BC189D">
      <w:r w:rsidRPr="005E6080">
        <w:t>This Recommendation defines the following terms:</w:t>
      </w:r>
    </w:p>
    <w:p w14:paraId="5C6A9B3D" w14:textId="77777777" w:rsidR="00BC189D" w:rsidRPr="005E6080" w:rsidRDefault="00BC189D" w:rsidP="00BC189D">
      <w:pPr>
        <w:rPr>
          <w:i/>
        </w:rPr>
      </w:pPr>
      <w:r w:rsidRPr="005E6080">
        <w:rPr>
          <w:i/>
          <w:highlight w:val="yellow"/>
        </w:rPr>
        <w:lastRenderedPageBreak/>
        <w:t>{</w:t>
      </w:r>
      <w:r w:rsidRPr="005E6080">
        <w:rPr>
          <w:b/>
          <w:bCs/>
          <w:i/>
          <w:iCs/>
          <w:highlight w:val="yellow"/>
        </w:rPr>
        <w:t>Editor’s note (2013-01 meeting</w:t>
      </w:r>
      <w:r w:rsidRPr="005E6080">
        <w:rPr>
          <w:i/>
          <w:highlight w:val="yellow"/>
        </w:rPr>
        <w:t>): all below listed terminology proposals are just working assumptions and subject of change, primarily dependent on the work progress in IETF on RTP multiplexing models and RTP terminology.}</w:t>
      </w:r>
    </w:p>
    <w:p w14:paraId="507EE53D" w14:textId="77777777" w:rsidR="006F513B" w:rsidRPr="00B479A2" w:rsidRDefault="006F513B" w:rsidP="006F513B">
      <w:pPr>
        <w:rPr>
          <w:ins w:id="448" w:author="cgroves" w:date="2015-06-09T17:35:00Z"/>
        </w:rPr>
      </w:pPr>
      <w:ins w:id="449" w:author="cgroves" w:date="2015-06-09T17:35:00Z">
        <w:r w:rsidRPr="00B479A2">
          <w:rPr>
            <w:b/>
            <w:bCs/>
          </w:rPr>
          <w:t>3.2.1</w:t>
        </w:r>
        <w:r w:rsidRPr="00B479A2">
          <w:rPr>
            <w:b/>
            <w:bCs/>
          </w:rPr>
          <w:tab/>
          <w:t>Media format</w:t>
        </w:r>
        <w:r w:rsidRPr="00B479A2">
          <w:t xml:space="preserve">: a particular pair of associated </w:t>
        </w:r>
        <w:r w:rsidRPr="00B479A2">
          <w:rPr>
            <w:i/>
            <w:rPrChange w:id="450" w:author="ALU" w:date="2015-03-30T14:26:00Z">
              <w:rPr/>
            </w:rPrChange>
          </w:rPr>
          <w:t>media encoder</w:t>
        </w:r>
        <w:r w:rsidRPr="00B479A2">
          <w:t xml:space="preserve"> (clause 2.1.6/[IETF draft taxonomy]) and </w:t>
        </w:r>
        <w:r w:rsidRPr="00B479A2">
          <w:rPr>
            <w:i/>
          </w:rPr>
          <w:t>media decoder</w:t>
        </w:r>
        <w:r w:rsidRPr="00B479A2">
          <w:t xml:space="preserve"> (clause 2.1.25/[IETF draft taxonomy]) entities.</w:t>
        </w:r>
      </w:ins>
    </w:p>
    <w:p w14:paraId="4C61FF48" w14:textId="628BFB05" w:rsidR="006F513B" w:rsidRDefault="006F513B" w:rsidP="00BC189D">
      <w:pPr>
        <w:rPr>
          <w:ins w:id="451" w:author="cgroves" w:date="2015-06-09T17:35:00Z"/>
          <w:b/>
          <w:bCs/>
        </w:rPr>
      </w:pPr>
      <w:ins w:id="452" w:author="cgroves" w:date="2015-06-09T17:35:00Z">
        <w:r>
          <w:rPr>
            <w:b/>
            <w:bCs/>
          </w:rPr>
          <w:t>3.2.2</w:t>
        </w:r>
        <w:r>
          <w:rPr>
            <w:b/>
            <w:bCs/>
          </w:rPr>
          <w:tab/>
          <w:t xml:space="preserve"> </w:t>
        </w:r>
        <w:r w:rsidRPr="006F513B">
          <w:rPr>
            <w:b/>
            <w:bCs/>
          </w:rPr>
          <w:t xml:space="preserve">Media type: </w:t>
        </w:r>
        <w:r w:rsidRPr="006F513B">
          <w:rPr>
            <w:rPrChange w:id="453" w:author="cgroves" w:date="2015-06-09T17:35:00Z">
              <w:rPr>
                <w:b/>
                <w:bCs/>
              </w:rPr>
            </w:rPrChange>
          </w:rPr>
          <w:t>a categorization concept for the classification of similar media formats (e.g., 'audio', video', …)</w:t>
        </w:r>
      </w:ins>
    </w:p>
    <w:p w14:paraId="00D26AAD" w14:textId="173BE551" w:rsidR="00BC189D" w:rsidRPr="005E6080" w:rsidRDefault="00BC189D" w:rsidP="00BC189D">
      <w:pPr>
        <w:rPr>
          <w:lang w:bidi="he-IL"/>
        </w:rPr>
      </w:pPr>
      <w:r w:rsidRPr="005E6080">
        <w:rPr>
          <w:b/>
          <w:bCs/>
        </w:rPr>
        <w:t>3.2.</w:t>
      </w:r>
      <w:del w:id="454" w:author="cgroves" w:date="2015-06-09T17:35:00Z">
        <w:r w:rsidRPr="005E6080" w:rsidDel="006F513B">
          <w:rPr>
            <w:b/>
            <w:bCs/>
          </w:rPr>
          <w:delText>1</w:delText>
        </w:r>
      </w:del>
      <w:ins w:id="455" w:author="cgroves" w:date="2015-06-09T17:35:00Z">
        <w:r w:rsidR="006F513B">
          <w:rPr>
            <w:b/>
            <w:bCs/>
          </w:rPr>
          <w:t>3</w:t>
        </w:r>
      </w:ins>
      <w:r w:rsidRPr="005E6080">
        <w:rPr>
          <w:b/>
          <w:bCs/>
        </w:rPr>
        <w:tab/>
        <w:t>MG RTP topology</w:t>
      </w:r>
      <w:r w:rsidRPr="005E6080">
        <w:t>:</w:t>
      </w:r>
      <w:r w:rsidRPr="005E6080">
        <w:rPr>
          <w:lang w:bidi="he-IL"/>
        </w:rPr>
        <w:t xml:space="preserve"> The configuration of </w:t>
      </w:r>
      <w:r w:rsidRPr="005E6080">
        <w:rPr>
          <w:i/>
          <w:lang w:bidi="he-IL"/>
        </w:rPr>
        <w:t>RTP termination(s)</w:t>
      </w:r>
      <w:r w:rsidRPr="005E6080">
        <w:rPr>
          <w:lang w:bidi="he-IL"/>
        </w:rPr>
        <w:t xml:space="preserve"> (NOTE 1) for an individual </w:t>
      </w:r>
      <w:r w:rsidRPr="005E6080">
        <w:rPr>
          <w:i/>
          <w:lang w:bidi="he-IL"/>
        </w:rPr>
        <w:t>RTP session</w:t>
      </w:r>
      <w:r w:rsidRPr="005E6080">
        <w:rPr>
          <w:lang w:bidi="he-IL"/>
        </w:rPr>
        <w:t xml:space="preserve"> </w:t>
      </w:r>
      <w:ins w:id="456" w:author="cgroves" w:date="2015-06-09T17:36:00Z">
        <w:r w:rsidR="006F513B">
          <w:rPr>
            <w:lang w:bidi="he-IL"/>
          </w:rPr>
          <w:t xml:space="preserve">with a single </w:t>
        </w:r>
        <w:r w:rsidR="006F513B" w:rsidRPr="006F513B">
          <w:rPr>
            <w:i/>
            <w:lang w:bidi="he-IL"/>
            <w:rPrChange w:id="457" w:author="cgroves" w:date="2015-06-09T17:36:00Z">
              <w:rPr>
                <w:lang w:bidi="he-IL"/>
              </w:rPr>
            </w:rPrChange>
          </w:rPr>
          <w:t>RTP stream</w:t>
        </w:r>
        <w:r w:rsidR="006F513B">
          <w:rPr>
            <w:lang w:bidi="he-IL"/>
          </w:rPr>
          <w:t xml:space="preserve"> </w:t>
        </w:r>
      </w:ins>
      <w:r w:rsidRPr="005E6080">
        <w:rPr>
          <w:lang w:bidi="he-IL"/>
        </w:rPr>
        <w:t xml:space="preserve">within an </w:t>
      </w:r>
      <w:r w:rsidRPr="005E6080">
        <w:rPr>
          <w:i/>
          <w:lang w:bidi="he-IL"/>
        </w:rPr>
        <w:t>RTP node</w:t>
      </w:r>
      <w:r w:rsidRPr="005E6080">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23531776" w14:textId="77777777" w:rsidR="00BC189D" w:rsidRPr="005E6080" w:rsidRDefault="00BC189D" w:rsidP="00BC189D">
      <w:pPr>
        <w:rPr>
          <w:lang w:bidi="he-IL"/>
        </w:rPr>
      </w:pPr>
      <w:r w:rsidRPr="005E6080">
        <w:rPr>
          <w:lang w:bidi="he-IL"/>
        </w:rPr>
        <w:t>NOTE 1 – H.248 terminology: an RTP-enabled H.248 termination or stream endpoint.</w:t>
      </w:r>
    </w:p>
    <w:p w14:paraId="45B7CE94" w14:textId="77777777" w:rsidR="00BC189D" w:rsidRPr="005E6080" w:rsidDel="003A6557" w:rsidRDefault="00BC189D" w:rsidP="00BC189D">
      <w:pPr>
        <w:rPr>
          <w:lang w:bidi="he-IL"/>
        </w:rPr>
      </w:pPr>
      <w:r w:rsidRPr="005E6080">
        <w:rPr>
          <w:lang w:bidi="he-IL"/>
        </w:rPr>
        <w:t>Important MG RTP topologies are designated by a name.</w:t>
      </w:r>
    </w:p>
    <w:p w14:paraId="377CD866" w14:textId="77777777" w:rsidR="00BC189D" w:rsidRPr="005E6080" w:rsidRDefault="00BC189D" w:rsidP="005E6080">
      <w:pPr>
        <w:pStyle w:val="Figure"/>
      </w:pPr>
      <w:r w:rsidRPr="005E6080">
        <w:object w:dxaOrig="8181" w:dyaOrig="3912" w14:anchorId="77CD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77.75pt" o:ole="">
            <v:imagedata r:id="rId19" o:title=""/>
          </v:shape>
          <o:OLEObject Type="Embed" ProgID="Visio.Drawing.11" ShapeID="_x0000_i1025" DrawAspect="Content" ObjectID="_1495557544" r:id="rId20"/>
        </w:object>
      </w:r>
    </w:p>
    <w:p w14:paraId="4B868DEE" w14:textId="77777777" w:rsidR="00BC189D" w:rsidRPr="005E6080" w:rsidRDefault="00BC189D" w:rsidP="00F43AC2">
      <w:pPr>
        <w:pStyle w:val="FigureNotitle"/>
      </w:pPr>
      <w:bookmarkStart w:id="458" w:name="_Toc327950242"/>
      <w:bookmarkStart w:id="459" w:name="_Toc410740768"/>
      <w:r w:rsidRPr="005E6080">
        <w:t>Figure 1 –</w:t>
      </w:r>
      <w:bookmarkEnd w:id="458"/>
      <w:r w:rsidRPr="005E6080">
        <w:t xml:space="preserve"> Illustration of "MG RTP topology"</w:t>
      </w:r>
      <w:bookmarkEnd w:id="459"/>
    </w:p>
    <w:p w14:paraId="03FFCB3E" w14:textId="77777777" w:rsidR="00BC189D" w:rsidRPr="005E6080" w:rsidRDefault="00BC189D" w:rsidP="00BC189D">
      <w:pPr>
        <w:spacing w:before="80"/>
        <w:rPr>
          <w:sz w:val="22"/>
        </w:rPr>
      </w:pPr>
      <w:r w:rsidRPr="005E6080">
        <w:rPr>
          <w:sz w:val="22"/>
        </w:rPr>
        <w:t>NOTE 1 – Figure x1 illustrates the key aspects of the "MG RTP topology" concept. The term "RTP leg" is undefined but not decisive due to the relation to "RTP session".</w:t>
      </w:r>
    </w:p>
    <w:p w14:paraId="0724AC98" w14:textId="77777777" w:rsidR="00BC189D" w:rsidRPr="005E6080" w:rsidRDefault="00BC189D" w:rsidP="00BC189D">
      <w:pPr>
        <w:ind w:left="426" w:hanging="426"/>
        <w:rPr>
          <w:i/>
          <w:iCs/>
          <w:highlight w:val="yellow"/>
        </w:rPr>
      </w:pPr>
      <w:r w:rsidRPr="005E6080">
        <w:rPr>
          <w:i/>
          <w:iCs/>
          <w:highlight w:val="yellow"/>
        </w:rPr>
        <w:t>{Editor's note #2 (</w:t>
      </w:r>
      <w:r w:rsidRPr="005E6080">
        <w:rPr>
          <w:b/>
          <w:i/>
          <w:iCs/>
          <w:highlight w:val="yellow"/>
        </w:rPr>
        <w:t>2013-11</w:t>
      </w:r>
      <w:r w:rsidRPr="005E6080">
        <w:rPr>
          <w:i/>
          <w:iCs/>
          <w:highlight w:val="yellow"/>
        </w:rPr>
        <w:t>):  term "MG RTP topology" is a work item, the explicit definition could be replaced when a definition for "(IETF) RTP topology" would be available, e.g., by</w:t>
      </w:r>
    </w:p>
    <w:p w14:paraId="24FDF6FF" w14:textId="77777777" w:rsidR="00BC189D" w:rsidRPr="005E6080" w:rsidRDefault="00BC189D" w:rsidP="00BC189D">
      <w:pPr>
        <w:ind w:left="852" w:hanging="426"/>
        <w:rPr>
          <w:i/>
          <w:iCs/>
          <w:highlight w:val="yellow"/>
        </w:rPr>
      </w:pPr>
      <w:r w:rsidRPr="005E6080">
        <w:rPr>
          <w:b/>
          <w:i/>
          <w:iCs/>
          <w:highlight w:val="yellow"/>
        </w:rPr>
        <w:t>MG RTP topology</w:t>
      </w:r>
      <w:r w:rsidRPr="005E6080">
        <w:rPr>
          <w:i/>
          <w:iCs/>
          <w:highlight w:val="yellow"/>
        </w:rPr>
        <w:t xml:space="preserve">: a configuration of RTP-enabled (H.248) stream endpoints (or terminations) in an (H.248) context realizing a specific (IETF) </w:t>
      </w:r>
      <w:r w:rsidRPr="005E6080">
        <w:rPr>
          <w:b/>
          <w:i/>
          <w:iCs/>
          <w:highlight w:val="yellow"/>
        </w:rPr>
        <w:t>RTP topology</w:t>
      </w:r>
      <w:r w:rsidRPr="005E6080">
        <w:rPr>
          <w:i/>
          <w:iCs/>
          <w:highlight w:val="yellow"/>
        </w:rPr>
        <w:t>.}</w:t>
      </w:r>
    </w:p>
    <w:p w14:paraId="3DF95BD2" w14:textId="77777777" w:rsidR="00BC189D" w:rsidRPr="005E6080" w:rsidRDefault="00BC189D" w:rsidP="00BC189D">
      <w:pPr>
        <w:rPr>
          <w:i/>
        </w:rPr>
      </w:pPr>
    </w:p>
    <w:p w14:paraId="22445032" w14:textId="07F56AEF" w:rsidR="00BC189D" w:rsidRPr="005E6080" w:rsidRDefault="00BC189D" w:rsidP="00BC189D">
      <w:r w:rsidRPr="005E6080">
        <w:rPr>
          <w:b/>
          <w:bCs/>
        </w:rPr>
        <w:t>3.2.</w:t>
      </w:r>
      <w:del w:id="460" w:author="cgroves" w:date="2015-06-09T17:36:00Z">
        <w:r w:rsidRPr="005E6080" w:rsidDel="006F513B">
          <w:rPr>
            <w:b/>
            <w:bCs/>
          </w:rPr>
          <w:delText>2</w:delText>
        </w:r>
      </w:del>
      <w:ins w:id="461" w:author="cgroves" w:date="2015-06-09T17:36:00Z">
        <w:r w:rsidR="006F513B">
          <w:rPr>
            <w:b/>
            <w:bCs/>
          </w:rPr>
          <w:t>4</w:t>
        </w:r>
      </w:ins>
      <w:r w:rsidRPr="005E6080">
        <w:rPr>
          <w:b/>
          <w:bCs/>
        </w:rPr>
        <w:tab/>
        <w:t>RTP media multiplexing</w:t>
      </w:r>
      <w:r w:rsidRPr="005E6080">
        <w:t>: a single IP transport (L4) port for multiple RTP sources. There is a single unique SSRC per RTP source (NOTE 1).</w:t>
      </w:r>
    </w:p>
    <w:p w14:paraId="31C55DE4" w14:textId="77777777" w:rsidR="00BC189D" w:rsidRPr="005E6080" w:rsidRDefault="00BC189D" w:rsidP="00BC189D">
      <w:r w:rsidRPr="005E6080">
        <w:t>NOTE 1 – Thus, also known as "SSRC multiplexing" (see clause 2.6.2/[IETF draft taxonomy]).</w:t>
      </w:r>
    </w:p>
    <w:p w14:paraId="7BAFB17E" w14:textId="67E1241E" w:rsidR="00BC189D" w:rsidRPr="005E6080" w:rsidRDefault="00BC189D" w:rsidP="00BC189D">
      <w:pPr>
        <w:rPr>
          <w:lang w:bidi="he-IL"/>
        </w:rPr>
      </w:pPr>
      <w:r w:rsidRPr="005E6080">
        <w:rPr>
          <w:b/>
          <w:bCs/>
        </w:rPr>
        <w:t>3.2.</w:t>
      </w:r>
      <w:del w:id="462" w:author="cgroves" w:date="2015-06-09T17:36:00Z">
        <w:r w:rsidRPr="005E6080" w:rsidDel="006F513B">
          <w:rPr>
            <w:b/>
            <w:bCs/>
          </w:rPr>
          <w:delText>3</w:delText>
        </w:r>
      </w:del>
      <w:ins w:id="463" w:author="cgroves" w:date="2015-06-09T17:36:00Z">
        <w:r w:rsidR="006F513B">
          <w:rPr>
            <w:b/>
            <w:bCs/>
          </w:rPr>
          <w:t>5</w:t>
        </w:r>
      </w:ins>
      <w:r w:rsidRPr="005E6080">
        <w:rPr>
          <w:b/>
          <w:bCs/>
        </w:rPr>
        <w:tab/>
        <w:t>RTP node</w:t>
      </w:r>
      <w:r w:rsidRPr="005E6080">
        <w:t>:</w:t>
      </w:r>
      <w:r w:rsidRPr="005E6080">
        <w:rPr>
          <w:lang w:bidi="he-IL"/>
        </w:rPr>
        <w:t xml:space="preserve"> </w:t>
      </w:r>
    </w:p>
    <w:p w14:paraId="1E391B6C" w14:textId="2B09D05B" w:rsidR="00BC189D" w:rsidRPr="005E6080" w:rsidDel="006F513B" w:rsidRDefault="00BC189D" w:rsidP="00BC189D">
      <w:pPr>
        <w:rPr>
          <w:del w:id="464" w:author="cgroves" w:date="2015-06-09T17:36:00Z"/>
          <w:i/>
          <w:lang w:bidi="he-IL"/>
        </w:rPr>
      </w:pPr>
      <w:del w:id="465" w:author="cgroves" w:date="2015-06-09T17:36:00Z">
        <w:r w:rsidRPr="006F513B" w:rsidDel="006F513B">
          <w:rPr>
            <w:i/>
            <w:lang w:bidi="he-IL"/>
            <w:rPrChange w:id="466" w:author="cgroves" w:date="2015-06-09T17:36:00Z">
              <w:rPr>
                <w:i/>
                <w:highlight w:val="yellow"/>
                <w:lang w:bidi="he-IL"/>
              </w:rPr>
            </w:rPrChange>
          </w:rPr>
          <w:delText>&lt;Proposal #1&gt;:</w:delText>
        </w:r>
      </w:del>
    </w:p>
    <w:p w14:paraId="0FDDC066" w14:textId="77777777" w:rsidR="00BC189D" w:rsidRPr="005E6080" w:rsidRDefault="00BC189D" w:rsidP="00BC189D">
      <w:pPr>
        <w:ind w:left="567"/>
        <w:rPr>
          <w:lang w:bidi="he-IL"/>
        </w:rPr>
      </w:pPr>
      <w:r w:rsidRPr="005E6080">
        <w:rPr>
          <w:lang w:bidi="he-IL"/>
        </w:rPr>
        <w:t>Generic term used to designate a physical or logical network element with processing of RTP traffic, such as an IP host, terminal device, user equipment, gateway, media server, conference server, etc.</w:t>
      </w:r>
    </w:p>
    <w:p w14:paraId="492ACB71" w14:textId="16813E85" w:rsidR="00BC189D" w:rsidRPr="005E6080" w:rsidDel="006F513B" w:rsidRDefault="00BC189D" w:rsidP="00BC189D">
      <w:pPr>
        <w:rPr>
          <w:del w:id="467" w:author="cgroves" w:date="2015-06-09T17:37:00Z"/>
          <w:i/>
          <w:lang w:bidi="he-IL"/>
        </w:rPr>
      </w:pPr>
      <w:del w:id="468" w:author="cgroves" w:date="2015-06-09T17:37:00Z">
        <w:r w:rsidRPr="006F513B" w:rsidDel="006F513B">
          <w:rPr>
            <w:i/>
            <w:lang w:bidi="he-IL"/>
            <w:rPrChange w:id="469" w:author="cgroves" w:date="2015-06-09T17:37:00Z">
              <w:rPr>
                <w:i/>
                <w:highlight w:val="yellow"/>
                <w:lang w:bidi="he-IL"/>
              </w:rPr>
            </w:rPrChange>
          </w:rPr>
          <w:lastRenderedPageBreak/>
          <w:delText>&lt;Proposal #2&gt;:</w:delText>
        </w:r>
      </w:del>
    </w:p>
    <w:p w14:paraId="09CB8559" w14:textId="26F0E641" w:rsidR="00BC189D" w:rsidRPr="005E6080" w:rsidDel="006F513B" w:rsidRDefault="00BC189D" w:rsidP="00BC189D">
      <w:pPr>
        <w:ind w:left="567"/>
        <w:rPr>
          <w:del w:id="470" w:author="cgroves" w:date="2015-06-09T17:37:00Z"/>
          <w:lang w:bidi="he-IL"/>
        </w:rPr>
      </w:pPr>
      <w:del w:id="471" w:author="cgroves" w:date="2015-06-09T17:37:00Z">
        <w:r w:rsidRPr="005E6080" w:rsidDel="006F513B">
          <w:rPr>
            <w:lang w:bidi="he-IL"/>
          </w:rPr>
          <w:delText>An RTP service endpoint or a network element with RTP processing.</w:delText>
        </w:r>
      </w:del>
    </w:p>
    <w:p w14:paraId="226473A7" w14:textId="68F38721" w:rsidR="006F513B" w:rsidRPr="006F513B" w:rsidRDefault="006F513B" w:rsidP="006F513B">
      <w:pPr>
        <w:rPr>
          <w:ins w:id="472" w:author="cgroves" w:date="2015-06-09T17:37:00Z"/>
          <w:bCs/>
        </w:rPr>
      </w:pPr>
      <w:ins w:id="473" w:author="cgroves" w:date="2015-06-09T17:37:00Z">
        <w:r w:rsidRPr="006F513B">
          <w:rPr>
            <w:b/>
            <w:bCs/>
          </w:rPr>
          <w:t>3.2.</w:t>
        </w:r>
      </w:ins>
      <w:ins w:id="474" w:author="cgroves" w:date="2015-06-11T22:22:00Z">
        <w:r w:rsidR="00410A31">
          <w:rPr>
            <w:b/>
            <w:bCs/>
          </w:rPr>
          <w:t>6</w:t>
        </w:r>
      </w:ins>
      <w:ins w:id="475" w:author="cgroves" w:date="2015-06-09T17:37:00Z">
        <w:r w:rsidRPr="006F513B">
          <w:rPr>
            <w:b/>
            <w:bCs/>
          </w:rPr>
          <w:tab/>
          <w:t xml:space="preserve">RTP sink: </w:t>
        </w:r>
        <w:r w:rsidRPr="006F513B">
          <w:rPr>
            <w:bCs/>
          </w:rPr>
          <w:t>a media depacketizer (clause 2.1.23/[IETF draft taxonomy]) which terminates RTP packets, i.e., a sink for received primary and optional received redundancy RTP stream(s).</w:t>
        </w:r>
      </w:ins>
    </w:p>
    <w:p w14:paraId="0889F5B8" w14:textId="74510F79" w:rsidR="006F513B" w:rsidRDefault="00410A31" w:rsidP="006F513B">
      <w:pPr>
        <w:rPr>
          <w:ins w:id="476" w:author="cgroves" w:date="2015-06-09T17:38:00Z"/>
          <w:b/>
          <w:bCs/>
        </w:rPr>
      </w:pPr>
      <w:ins w:id="477" w:author="cgroves" w:date="2015-06-09T17:37:00Z">
        <w:r>
          <w:rPr>
            <w:b/>
            <w:bCs/>
          </w:rPr>
          <w:t>3.</w:t>
        </w:r>
        <w:r w:rsidR="006F513B" w:rsidRPr="006F513B">
          <w:rPr>
            <w:b/>
            <w:bCs/>
          </w:rPr>
          <w:t>2.</w:t>
        </w:r>
      </w:ins>
      <w:ins w:id="478" w:author="cgroves" w:date="2015-06-11T22:22:00Z">
        <w:r>
          <w:rPr>
            <w:b/>
            <w:bCs/>
          </w:rPr>
          <w:t>7</w:t>
        </w:r>
      </w:ins>
      <w:ins w:id="479" w:author="cgroves" w:date="2015-06-09T17:37:00Z">
        <w:r w:rsidR="006F513B" w:rsidRPr="006F513B">
          <w:rPr>
            <w:b/>
            <w:bCs/>
          </w:rPr>
          <w:tab/>
          <w:t xml:space="preserve">RTP source: </w:t>
        </w:r>
        <w:r w:rsidR="006F513B" w:rsidRPr="006F513B">
          <w:rPr>
            <w:bCs/>
          </w:rPr>
          <w:t>a media packetizer (clause 2.1.9/[IETF draft taxonomy]) which produces RTP packets, i.e., a source RTP stream plus optional associated redundant RTP stream(s). A RTP source uses as primary identifier the SSRC parameter.</w:t>
        </w:r>
      </w:ins>
    </w:p>
    <w:p w14:paraId="5FC74BE5" w14:textId="64CB7DA1" w:rsidR="00BC189D" w:rsidRDefault="00BC189D" w:rsidP="006F513B">
      <w:pPr>
        <w:rPr>
          <w:ins w:id="480" w:author="cgroves" w:date="2015-06-09T17:38:00Z"/>
          <w:i/>
          <w:lang w:bidi="he-IL"/>
        </w:rPr>
      </w:pPr>
      <w:r w:rsidRPr="005E6080">
        <w:rPr>
          <w:b/>
          <w:bCs/>
        </w:rPr>
        <w:t>3.2.</w:t>
      </w:r>
      <w:ins w:id="481" w:author="cgroves" w:date="2015-06-11T22:22:00Z">
        <w:r w:rsidR="00410A31">
          <w:rPr>
            <w:b/>
            <w:bCs/>
          </w:rPr>
          <w:t>8</w:t>
        </w:r>
      </w:ins>
      <w:del w:id="482" w:author="cgroves" w:date="2015-06-09T17:37:00Z">
        <w:r w:rsidRPr="005E6080" w:rsidDel="006F513B">
          <w:rPr>
            <w:b/>
            <w:bCs/>
          </w:rPr>
          <w:delText>4</w:delText>
        </w:r>
      </w:del>
      <w:r w:rsidRPr="005E6080">
        <w:rPr>
          <w:b/>
          <w:bCs/>
        </w:rPr>
        <w:tab/>
        <w:t>RTP topology</w:t>
      </w:r>
      <w:r w:rsidRPr="005E6080">
        <w:t>:</w:t>
      </w:r>
      <w:r w:rsidRPr="005E6080">
        <w:rPr>
          <w:lang w:bidi="he-IL"/>
        </w:rPr>
        <w:t xml:space="preserve"> </w:t>
      </w:r>
      <w:r w:rsidRPr="005E6080">
        <w:rPr>
          <w:i/>
          <w:highlight w:val="yellow"/>
          <w:lang w:bidi="he-IL"/>
        </w:rPr>
        <w:t>expected to be defined by IETF.</w:t>
      </w:r>
    </w:p>
    <w:p w14:paraId="26DE1229" w14:textId="77777777" w:rsidR="006F513B" w:rsidRPr="00B479A2" w:rsidRDefault="006F513B" w:rsidP="006F513B">
      <w:pPr>
        <w:ind w:left="426" w:hanging="426"/>
        <w:rPr>
          <w:ins w:id="483" w:author="cgroves" w:date="2015-06-09T17:38:00Z"/>
          <w:i/>
          <w:iCs/>
          <w:highlight w:val="yellow"/>
        </w:rPr>
      </w:pPr>
      <w:ins w:id="484" w:author="cgroves" w:date="2015-06-09T17:38:00Z">
        <w:r w:rsidRPr="00B479A2">
          <w:rPr>
            <w:i/>
            <w:iCs/>
            <w:highlight w:val="yellow"/>
          </w:rPr>
          <w:t>{</w:t>
        </w:r>
        <w:r w:rsidRPr="00B479A2">
          <w:rPr>
            <w:b/>
            <w:i/>
            <w:iCs/>
            <w:highlight w:val="yellow"/>
            <w:rPrChange w:id="485" w:author="ALU" w:date="2015-03-30T14:57:00Z">
              <w:rPr>
                <w:i/>
                <w:iCs/>
                <w:highlight w:val="yellow"/>
              </w:rPr>
            </w:rPrChange>
          </w:rPr>
          <w:t>Editor's note</w:t>
        </w:r>
        <w:r w:rsidRPr="00B479A2">
          <w:rPr>
            <w:i/>
            <w:iCs/>
            <w:highlight w:val="yellow"/>
          </w:rPr>
          <w:t xml:space="preserve"> (</w:t>
        </w:r>
        <w:r w:rsidRPr="00B479A2">
          <w:rPr>
            <w:b/>
            <w:i/>
            <w:iCs/>
            <w:highlight w:val="yellow"/>
          </w:rPr>
          <w:t>2015-06</w:t>
        </w:r>
        <w:r w:rsidRPr="00B479A2">
          <w:rPr>
            <w:i/>
            <w:iCs/>
            <w:highlight w:val="yellow"/>
          </w:rPr>
          <w:t>):  status – it lookslike that there will be not any explicit term "RTP topology" defined by IETF work items</w:t>
        </w:r>
        <w:r w:rsidRPr="00B479A2">
          <w:rPr>
            <w:i/>
            <w:iCs/>
            <w:highlight w:val="yellow"/>
          </w:rPr>
          <w:br/>
          <w:t xml:space="preserve">a) </w:t>
        </w:r>
        <w:r w:rsidRPr="00B479A2">
          <w:rPr>
            <w:b/>
            <w:i/>
            <w:iCs/>
            <w:highlight w:val="yellow"/>
            <w:rPrChange w:id="486" w:author="ALU" w:date="2015-03-30T15:00:00Z">
              <w:rPr>
                <w:i/>
                <w:iCs/>
              </w:rPr>
            </w:rPrChange>
          </w:rPr>
          <w:t>draft-ietf-avtext-rtp-grouping-taxonomy</w:t>
        </w:r>
        <w:r w:rsidRPr="00B479A2">
          <w:rPr>
            <w:i/>
            <w:iCs/>
            <w:highlight w:val="yellow"/>
          </w:rPr>
          <w:br/>
          <w:t xml:space="preserve">b) </w:t>
        </w:r>
        <w:r w:rsidRPr="00B479A2">
          <w:rPr>
            <w:b/>
            <w:i/>
            <w:iCs/>
            <w:highlight w:val="yellow"/>
            <w:rPrChange w:id="487" w:author="ALU" w:date="2015-03-30T15:00:00Z">
              <w:rPr>
                <w:i/>
                <w:iCs/>
              </w:rPr>
            </w:rPrChange>
          </w:rPr>
          <w:t>draft-ietf-avtcore-rtp-topologies-update</w:t>
        </w:r>
        <w:r w:rsidRPr="00B479A2">
          <w:rPr>
            <w:i/>
            <w:iCs/>
            <w:highlight w:val="yellow"/>
          </w:rPr>
          <w:br/>
          <w:t>Hence, it will be an implicit concept of the "RTP topologies" (RFCs). }</w:t>
        </w:r>
      </w:ins>
    </w:p>
    <w:p w14:paraId="075A1B83" w14:textId="306B70C2" w:rsidR="006F513B" w:rsidRPr="005E6080" w:rsidDel="006F513B" w:rsidRDefault="006F513B" w:rsidP="006F513B">
      <w:pPr>
        <w:rPr>
          <w:del w:id="488" w:author="cgroves" w:date="2015-06-09T17:38:00Z"/>
          <w:lang w:bidi="he-IL"/>
        </w:rPr>
      </w:pPr>
    </w:p>
    <w:p w14:paraId="7BB7829B" w14:textId="4B5D9A37" w:rsidR="00BC189D" w:rsidRPr="005E6080" w:rsidRDefault="00BC189D" w:rsidP="00BC189D">
      <w:r w:rsidRPr="005E6080">
        <w:rPr>
          <w:b/>
          <w:bCs/>
        </w:rPr>
        <w:t>3.2.</w:t>
      </w:r>
      <w:del w:id="489" w:author="cgroves" w:date="2015-06-11T22:22:00Z">
        <w:r w:rsidRPr="005E6080" w:rsidDel="00410A31">
          <w:rPr>
            <w:b/>
            <w:bCs/>
          </w:rPr>
          <w:delText>5</w:delText>
        </w:r>
      </w:del>
      <w:ins w:id="490" w:author="cgroves" w:date="2015-06-11T22:22:00Z">
        <w:r w:rsidR="00410A31">
          <w:rPr>
            <w:b/>
            <w:bCs/>
          </w:rPr>
          <w:t>9</w:t>
        </w:r>
      </w:ins>
      <w:r w:rsidRPr="005E6080">
        <w:rPr>
          <w:b/>
          <w:bCs/>
        </w:rPr>
        <w:tab/>
        <w:t xml:space="preserve">RTP / RTCP transport multiplexing </w:t>
      </w:r>
      <w:r w:rsidRPr="005E6080">
        <w:t>(briefly "RTP transport multiplexing"): a single IP transport (L4) port for RTP and RTCP packets</w:t>
      </w:r>
    </w:p>
    <w:p w14:paraId="4A1A5C29" w14:textId="3091E26F" w:rsidR="00BC189D" w:rsidRPr="005E6080" w:rsidRDefault="00BC189D" w:rsidP="00BC189D">
      <w:r w:rsidRPr="005E6080">
        <w:rPr>
          <w:b/>
          <w:bCs/>
        </w:rPr>
        <w:t>3.2.</w:t>
      </w:r>
      <w:del w:id="491" w:author="cgroves" w:date="2015-06-11T22:22:00Z">
        <w:r w:rsidRPr="005E6080" w:rsidDel="00410A31">
          <w:rPr>
            <w:b/>
            <w:bCs/>
          </w:rPr>
          <w:delText>6</w:delText>
        </w:r>
      </w:del>
      <w:ins w:id="492" w:author="cgroves" w:date="2015-06-11T22:22:00Z">
        <w:r w:rsidR="00410A31">
          <w:rPr>
            <w:b/>
            <w:bCs/>
          </w:rPr>
          <w:t>10</w:t>
        </w:r>
      </w:ins>
      <w:r w:rsidRPr="005E6080">
        <w:rPr>
          <w:b/>
          <w:bCs/>
        </w:rPr>
        <w:tab/>
        <w:t>RTP multiplexing levels</w:t>
      </w:r>
      <w:r w:rsidRPr="005E6080">
        <w:t xml:space="preserve">: protocol layer related multiplexing options </w:t>
      </w:r>
      <w:r w:rsidRPr="005E6080">
        <w:rPr>
          <w:i/>
        </w:rPr>
        <w:t>transport</w:t>
      </w:r>
      <w:r w:rsidRPr="005E6080">
        <w:t xml:space="preserve"> (see clause 3.</w:t>
      </w:r>
      <w:del w:id="493" w:author="cgroves" w:date="2015-06-11T22:23:00Z">
        <w:r w:rsidRPr="005E6080" w:rsidDel="00410A31">
          <w:delText>2</w:delText>
        </w:r>
      </w:del>
      <w:ins w:id="494" w:author="cgroves" w:date="2015-06-11T22:23:00Z">
        <w:r w:rsidR="00410A31">
          <w:t>1</w:t>
        </w:r>
      </w:ins>
      <w:r w:rsidRPr="005E6080">
        <w:t>.</w:t>
      </w:r>
      <w:del w:id="495" w:author="cgroves" w:date="2015-06-11T22:23:00Z">
        <w:r w:rsidRPr="005E6080" w:rsidDel="00410A31">
          <w:delText>3</w:delText>
        </w:r>
      </w:del>
      <w:ins w:id="496" w:author="cgroves" w:date="2015-06-11T22:23:00Z">
        <w:r w:rsidR="00410A31">
          <w:t>8</w:t>
        </w:r>
      </w:ins>
      <w:r w:rsidRPr="005E6080">
        <w:t xml:space="preserve">) and </w:t>
      </w:r>
      <w:r w:rsidRPr="005E6080">
        <w:rPr>
          <w:i/>
        </w:rPr>
        <w:t>media</w:t>
      </w:r>
      <w:r w:rsidRPr="005E6080">
        <w:t xml:space="preserve"> (see clause 3.2.</w:t>
      </w:r>
      <w:del w:id="497" w:author="cgroves" w:date="2015-06-11T22:22:00Z">
        <w:r w:rsidRPr="005E6080" w:rsidDel="00410A31">
          <w:delText>2</w:delText>
        </w:r>
      </w:del>
      <w:ins w:id="498" w:author="cgroves" w:date="2015-06-11T22:22:00Z">
        <w:r w:rsidR="00410A31">
          <w:t>4</w:t>
        </w:r>
      </w:ins>
      <w:r w:rsidRPr="005E6080">
        <w:t>) multiplexing could be applied in each combination. Table 1 defines a naming scheme:</w:t>
      </w:r>
    </w:p>
    <w:p w14:paraId="704E6171" w14:textId="77777777" w:rsidR="00BC189D" w:rsidRPr="005E6080" w:rsidRDefault="00BC189D" w:rsidP="00F43AC2">
      <w:pPr>
        <w:pStyle w:val="TableNotitle"/>
        <w:rPr>
          <w:lang w:eastAsia="zh-CN"/>
        </w:rPr>
      </w:pPr>
      <w:bookmarkStart w:id="499" w:name="_Toc326747110"/>
      <w:bookmarkStart w:id="500" w:name="_Toc346221253"/>
      <w:bookmarkStart w:id="501" w:name="_Toc371345741"/>
      <w:bookmarkStart w:id="502" w:name="_Toc410740763"/>
      <w:r w:rsidRPr="005E6080">
        <w:t xml:space="preserve">Table 1 – </w:t>
      </w:r>
      <w:bookmarkEnd w:id="499"/>
      <w:r w:rsidRPr="005E6080">
        <w:t>Naming of multiplexing options related to transport and media multiplexing</w:t>
      </w:r>
      <w:bookmarkEnd w:id="500"/>
      <w:bookmarkEnd w:id="501"/>
      <w:bookmarkEnd w:id="502"/>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860"/>
      </w:tblGrid>
      <w:tr w:rsidR="00BC189D" w:rsidRPr="005E6080" w14:paraId="292F0D23" w14:textId="77777777" w:rsidTr="00B343A4">
        <w:trPr>
          <w:tblHeader/>
          <w:jc w:val="center"/>
        </w:trPr>
        <w:tc>
          <w:tcPr>
            <w:tcW w:w="1977" w:type="dxa"/>
            <w:tcBorders>
              <w:top w:val="single" w:sz="12" w:space="0" w:color="auto"/>
              <w:bottom w:val="single" w:sz="12" w:space="0" w:color="auto"/>
            </w:tcBorders>
            <w:shd w:val="clear" w:color="auto" w:fill="auto"/>
          </w:tcPr>
          <w:p w14:paraId="09FD1002" w14:textId="77777777" w:rsidR="00BC189D" w:rsidRPr="005E6080" w:rsidRDefault="00BC189D" w:rsidP="00994680">
            <w:pPr>
              <w:pStyle w:val="Tablehead"/>
            </w:pPr>
            <w:r w:rsidRPr="005E6080">
              <w:t>Multiplexing options</w:t>
            </w:r>
          </w:p>
        </w:tc>
        <w:tc>
          <w:tcPr>
            <w:tcW w:w="1247" w:type="dxa"/>
            <w:tcBorders>
              <w:top w:val="single" w:sz="12" w:space="0" w:color="auto"/>
              <w:bottom w:val="single" w:sz="12" w:space="0" w:color="auto"/>
            </w:tcBorders>
            <w:shd w:val="clear" w:color="auto" w:fill="auto"/>
          </w:tcPr>
          <w:p w14:paraId="4C5BDC31" w14:textId="77777777" w:rsidR="00BC189D" w:rsidRPr="005E6080" w:rsidRDefault="00BC189D" w:rsidP="00994680">
            <w:pPr>
              <w:pStyle w:val="Tablehead"/>
            </w:pPr>
            <w:r w:rsidRPr="005E6080">
              <w:t>Transport</w:t>
            </w:r>
            <w:r w:rsidRPr="005E6080">
              <w:br/>
              <w:t>(NOTE 1)</w:t>
            </w:r>
          </w:p>
        </w:tc>
        <w:tc>
          <w:tcPr>
            <w:tcW w:w="1247" w:type="dxa"/>
            <w:tcBorders>
              <w:top w:val="single" w:sz="12" w:space="0" w:color="auto"/>
              <w:bottom w:val="single" w:sz="12" w:space="0" w:color="auto"/>
            </w:tcBorders>
            <w:shd w:val="clear" w:color="auto" w:fill="auto"/>
          </w:tcPr>
          <w:p w14:paraId="7B1B17DE" w14:textId="77777777" w:rsidR="00BC189D" w:rsidRPr="005E6080" w:rsidRDefault="00BC189D" w:rsidP="00994680">
            <w:pPr>
              <w:pStyle w:val="Tablehead"/>
            </w:pPr>
            <w:r w:rsidRPr="005E6080">
              <w:t>Media</w:t>
            </w:r>
            <w:r w:rsidRPr="005E6080">
              <w:br/>
              <w:t>(NOTE 2)</w:t>
            </w:r>
          </w:p>
        </w:tc>
        <w:tc>
          <w:tcPr>
            <w:tcW w:w="3860" w:type="dxa"/>
            <w:tcBorders>
              <w:top w:val="single" w:sz="12" w:space="0" w:color="auto"/>
              <w:bottom w:val="single" w:sz="12" w:space="0" w:color="auto"/>
            </w:tcBorders>
            <w:shd w:val="clear" w:color="auto" w:fill="auto"/>
          </w:tcPr>
          <w:p w14:paraId="596F9835" w14:textId="77777777" w:rsidR="00BC189D" w:rsidRPr="005E6080" w:rsidRDefault="00BC189D" w:rsidP="00994680">
            <w:pPr>
              <w:pStyle w:val="Tablehead"/>
            </w:pPr>
            <w:r w:rsidRPr="005E6080">
              <w:t>Name</w:t>
            </w:r>
          </w:p>
        </w:tc>
      </w:tr>
      <w:tr w:rsidR="00BC189D" w:rsidRPr="005E6080" w14:paraId="1BFE77B0" w14:textId="77777777" w:rsidTr="00B343A4">
        <w:trPr>
          <w:jc w:val="center"/>
        </w:trPr>
        <w:tc>
          <w:tcPr>
            <w:tcW w:w="1977" w:type="dxa"/>
            <w:tcBorders>
              <w:top w:val="single" w:sz="12" w:space="0" w:color="auto"/>
            </w:tcBorders>
            <w:shd w:val="clear" w:color="auto" w:fill="auto"/>
          </w:tcPr>
          <w:p w14:paraId="0D17B010" w14:textId="77777777" w:rsidR="00BC189D" w:rsidRPr="005E6080" w:rsidRDefault="00BC189D" w:rsidP="00B343A4">
            <w:pPr>
              <w:pStyle w:val="Tabletext"/>
              <w:jc w:val="center"/>
            </w:pPr>
            <w:r w:rsidRPr="005E6080">
              <w:t>a)</w:t>
            </w:r>
          </w:p>
        </w:tc>
        <w:tc>
          <w:tcPr>
            <w:tcW w:w="1247" w:type="dxa"/>
            <w:tcBorders>
              <w:top w:val="single" w:sz="12" w:space="0" w:color="auto"/>
            </w:tcBorders>
            <w:shd w:val="clear" w:color="auto" w:fill="auto"/>
          </w:tcPr>
          <w:p w14:paraId="60CA2011" w14:textId="77777777" w:rsidR="00BC189D" w:rsidRPr="005E6080" w:rsidRDefault="00BC189D" w:rsidP="00B343A4">
            <w:pPr>
              <w:pStyle w:val="Tabletext"/>
              <w:jc w:val="center"/>
            </w:pPr>
            <w:r w:rsidRPr="005E6080">
              <w:t>No</w:t>
            </w:r>
          </w:p>
        </w:tc>
        <w:tc>
          <w:tcPr>
            <w:tcW w:w="1247" w:type="dxa"/>
            <w:tcBorders>
              <w:top w:val="single" w:sz="12" w:space="0" w:color="auto"/>
            </w:tcBorders>
            <w:shd w:val="clear" w:color="auto" w:fill="auto"/>
          </w:tcPr>
          <w:p w14:paraId="453D063D" w14:textId="77777777" w:rsidR="00BC189D" w:rsidRPr="005E6080" w:rsidRDefault="00BC189D" w:rsidP="00B343A4">
            <w:pPr>
              <w:pStyle w:val="Tabletext"/>
              <w:jc w:val="center"/>
            </w:pPr>
            <w:r w:rsidRPr="005E6080">
              <w:t>No</w:t>
            </w:r>
          </w:p>
        </w:tc>
        <w:tc>
          <w:tcPr>
            <w:tcW w:w="3860" w:type="dxa"/>
            <w:tcBorders>
              <w:top w:val="single" w:sz="12" w:space="0" w:color="auto"/>
            </w:tcBorders>
            <w:shd w:val="clear" w:color="auto" w:fill="auto"/>
          </w:tcPr>
          <w:p w14:paraId="512538BC" w14:textId="77777777" w:rsidR="00BC189D" w:rsidRPr="005E6080" w:rsidRDefault="00BC189D" w:rsidP="00994680">
            <w:pPr>
              <w:pStyle w:val="Tabletext"/>
            </w:pPr>
            <w:r w:rsidRPr="005E6080">
              <w:t>Fully unmultiplexed</w:t>
            </w:r>
          </w:p>
        </w:tc>
      </w:tr>
      <w:tr w:rsidR="00BC189D" w:rsidRPr="005E6080" w14:paraId="63FECE5F" w14:textId="77777777" w:rsidTr="00B343A4">
        <w:trPr>
          <w:jc w:val="center"/>
        </w:trPr>
        <w:tc>
          <w:tcPr>
            <w:tcW w:w="1977" w:type="dxa"/>
            <w:shd w:val="clear" w:color="auto" w:fill="auto"/>
          </w:tcPr>
          <w:p w14:paraId="0C426A4A" w14:textId="77777777" w:rsidR="00BC189D" w:rsidRPr="005E6080" w:rsidRDefault="00BC189D" w:rsidP="00B343A4">
            <w:pPr>
              <w:pStyle w:val="Tabletext"/>
              <w:jc w:val="center"/>
            </w:pPr>
            <w:r w:rsidRPr="005E6080">
              <w:t>b)</w:t>
            </w:r>
          </w:p>
        </w:tc>
        <w:tc>
          <w:tcPr>
            <w:tcW w:w="1247" w:type="dxa"/>
            <w:shd w:val="clear" w:color="auto" w:fill="auto"/>
          </w:tcPr>
          <w:p w14:paraId="6AF45A11" w14:textId="77777777" w:rsidR="00BC189D" w:rsidRPr="005E6080" w:rsidRDefault="00BC189D" w:rsidP="00B343A4">
            <w:pPr>
              <w:pStyle w:val="Tabletext"/>
              <w:jc w:val="center"/>
            </w:pPr>
            <w:r w:rsidRPr="005E6080">
              <w:t>No</w:t>
            </w:r>
          </w:p>
        </w:tc>
        <w:tc>
          <w:tcPr>
            <w:tcW w:w="1247" w:type="dxa"/>
            <w:shd w:val="clear" w:color="auto" w:fill="auto"/>
          </w:tcPr>
          <w:p w14:paraId="3B303F6D" w14:textId="77777777" w:rsidR="00BC189D" w:rsidRPr="005E6080" w:rsidRDefault="00BC189D" w:rsidP="00B343A4">
            <w:pPr>
              <w:pStyle w:val="Tabletext"/>
              <w:jc w:val="center"/>
            </w:pPr>
            <w:r w:rsidRPr="005E6080">
              <w:t>Yes</w:t>
            </w:r>
          </w:p>
        </w:tc>
        <w:tc>
          <w:tcPr>
            <w:tcW w:w="3860" w:type="dxa"/>
            <w:shd w:val="clear" w:color="auto" w:fill="auto"/>
          </w:tcPr>
          <w:p w14:paraId="44FE1F2D" w14:textId="77777777" w:rsidR="00BC189D" w:rsidRPr="005E6080" w:rsidRDefault="00BC189D" w:rsidP="00994680">
            <w:pPr>
              <w:pStyle w:val="Tabletext"/>
            </w:pPr>
            <w:r w:rsidRPr="005E6080">
              <w:t>Media type multiplexed</w:t>
            </w:r>
          </w:p>
        </w:tc>
      </w:tr>
      <w:tr w:rsidR="00BC189D" w:rsidRPr="005E6080" w14:paraId="67956F70" w14:textId="77777777" w:rsidTr="00B343A4">
        <w:trPr>
          <w:jc w:val="center"/>
        </w:trPr>
        <w:tc>
          <w:tcPr>
            <w:tcW w:w="1977" w:type="dxa"/>
            <w:shd w:val="clear" w:color="auto" w:fill="auto"/>
          </w:tcPr>
          <w:p w14:paraId="41400839" w14:textId="77777777" w:rsidR="00BC189D" w:rsidRPr="005E6080" w:rsidRDefault="00BC189D" w:rsidP="00B343A4">
            <w:pPr>
              <w:pStyle w:val="Tabletext"/>
              <w:jc w:val="center"/>
            </w:pPr>
            <w:r w:rsidRPr="005E6080">
              <w:t>c)</w:t>
            </w:r>
          </w:p>
        </w:tc>
        <w:tc>
          <w:tcPr>
            <w:tcW w:w="1247" w:type="dxa"/>
            <w:shd w:val="clear" w:color="auto" w:fill="auto"/>
          </w:tcPr>
          <w:p w14:paraId="50885A42" w14:textId="77777777" w:rsidR="00BC189D" w:rsidRPr="005E6080" w:rsidRDefault="00BC189D" w:rsidP="00B343A4">
            <w:pPr>
              <w:pStyle w:val="Tabletext"/>
              <w:jc w:val="center"/>
            </w:pPr>
            <w:r w:rsidRPr="005E6080">
              <w:t>Yes</w:t>
            </w:r>
          </w:p>
        </w:tc>
        <w:tc>
          <w:tcPr>
            <w:tcW w:w="1247" w:type="dxa"/>
            <w:shd w:val="clear" w:color="auto" w:fill="auto"/>
          </w:tcPr>
          <w:p w14:paraId="19FB70DE" w14:textId="77777777" w:rsidR="00BC189D" w:rsidRPr="005E6080" w:rsidRDefault="00BC189D" w:rsidP="00B343A4">
            <w:pPr>
              <w:pStyle w:val="Tabletext"/>
              <w:jc w:val="center"/>
            </w:pPr>
            <w:r w:rsidRPr="005E6080">
              <w:t>No</w:t>
            </w:r>
          </w:p>
        </w:tc>
        <w:tc>
          <w:tcPr>
            <w:tcW w:w="3860" w:type="dxa"/>
            <w:shd w:val="clear" w:color="auto" w:fill="auto"/>
          </w:tcPr>
          <w:p w14:paraId="5E25B4C9" w14:textId="77777777" w:rsidR="00BC189D" w:rsidRPr="005E6080" w:rsidRDefault="00BC189D" w:rsidP="00994680">
            <w:pPr>
              <w:pStyle w:val="Tabletext"/>
            </w:pPr>
            <w:r w:rsidRPr="005E6080">
              <w:t>RTP/RTCP multiplexed</w:t>
            </w:r>
          </w:p>
        </w:tc>
      </w:tr>
      <w:tr w:rsidR="00BC189D" w:rsidRPr="005E6080" w14:paraId="7DB3B75C" w14:textId="77777777" w:rsidTr="00B343A4">
        <w:trPr>
          <w:jc w:val="center"/>
        </w:trPr>
        <w:tc>
          <w:tcPr>
            <w:tcW w:w="1977" w:type="dxa"/>
            <w:shd w:val="clear" w:color="auto" w:fill="auto"/>
          </w:tcPr>
          <w:p w14:paraId="6AE11585" w14:textId="77777777" w:rsidR="00BC189D" w:rsidRPr="005E6080" w:rsidRDefault="00BC189D" w:rsidP="00B343A4">
            <w:pPr>
              <w:pStyle w:val="Tabletext"/>
              <w:jc w:val="center"/>
            </w:pPr>
            <w:r w:rsidRPr="005E6080">
              <w:t>d)</w:t>
            </w:r>
          </w:p>
        </w:tc>
        <w:tc>
          <w:tcPr>
            <w:tcW w:w="1247" w:type="dxa"/>
            <w:shd w:val="clear" w:color="auto" w:fill="auto"/>
          </w:tcPr>
          <w:p w14:paraId="5803767E" w14:textId="77777777" w:rsidR="00BC189D" w:rsidRPr="005E6080" w:rsidRDefault="00BC189D" w:rsidP="00B343A4">
            <w:pPr>
              <w:pStyle w:val="Tabletext"/>
              <w:jc w:val="center"/>
            </w:pPr>
            <w:r w:rsidRPr="005E6080">
              <w:t>Yes</w:t>
            </w:r>
          </w:p>
        </w:tc>
        <w:tc>
          <w:tcPr>
            <w:tcW w:w="1247" w:type="dxa"/>
            <w:shd w:val="clear" w:color="auto" w:fill="auto"/>
          </w:tcPr>
          <w:p w14:paraId="17E59E43" w14:textId="77777777" w:rsidR="00BC189D" w:rsidRPr="005E6080" w:rsidRDefault="00BC189D" w:rsidP="00B343A4">
            <w:pPr>
              <w:pStyle w:val="Tabletext"/>
              <w:jc w:val="center"/>
            </w:pPr>
            <w:r w:rsidRPr="005E6080">
              <w:t>Yes</w:t>
            </w:r>
          </w:p>
        </w:tc>
        <w:tc>
          <w:tcPr>
            <w:tcW w:w="3860" w:type="dxa"/>
            <w:shd w:val="clear" w:color="auto" w:fill="auto"/>
          </w:tcPr>
          <w:p w14:paraId="5EF525B0" w14:textId="77777777" w:rsidR="00BC189D" w:rsidRPr="005E6080" w:rsidRDefault="00BC189D" w:rsidP="00994680">
            <w:pPr>
              <w:pStyle w:val="Tabletext"/>
            </w:pPr>
            <w:r w:rsidRPr="005E6080">
              <w:t>Fully multiplexed</w:t>
            </w:r>
          </w:p>
        </w:tc>
      </w:tr>
      <w:tr w:rsidR="00BC189D" w:rsidRPr="005E6080" w14:paraId="683A6B5E" w14:textId="77777777" w:rsidTr="00B343A4">
        <w:trPr>
          <w:trHeight w:val="487"/>
          <w:jc w:val="center"/>
        </w:trPr>
        <w:tc>
          <w:tcPr>
            <w:tcW w:w="8331" w:type="dxa"/>
            <w:gridSpan w:val="4"/>
            <w:shd w:val="clear" w:color="auto" w:fill="auto"/>
          </w:tcPr>
          <w:p w14:paraId="728E503C" w14:textId="77777777" w:rsidR="00BC189D" w:rsidRPr="005E6080" w:rsidRDefault="00BC189D" w:rsidP="00994680">
            <w:pPr>
              <w:pStyle w:val="Tabletext"/>
            </w:pPr>
            <w:r w:rsidRPr="005E6080">
              <w:t>NOTE 1 – Single L4 port for RTP media flow(s) and RTCP control flow(s).</w:t>
            </w:r>
          </w:p>
          <w:p w14:paraId="58A90BE6" w14:textId="77777777" w:rsidR="00BC189D" w:rsidRPr="005E6080" w:rsidRDefault="00BC189D" w:rsidP="00994680">
            <w:pPr>
              <w:pStyle w:val="Tabletext"/>
            </w:pPr>
            <w:r w:rsidRPr="005E6080">
              <w:t>NOTE 2 – Single L4 port for multiple RTP sources. There’s a single SSRC per RTP source.</w:t>
            </w:r>
          </w:p>
        </w:tc>
      </w:tr>
    </w:tbl>
    <w:p w14:paraId="2435D5CF" w14:textId="0D3DFABD" w:rsidR="00BC189D" w:rsidRPr="005E6080" w:rsidRDefault="00BC189D" w:rsidP="00BC189D">
      <w:bookmarkStart w:id="503" w:name="_Toc346221240"/>
      <w:bookmarkStart w:id="504" w:name="_Toc346550332"/>
      <w:r w:rsidRPr="005E6080">
        <w:rPr>
          <w:b/>
          <w:bCs/>
        </w:rPr>
        <w:t>3.2.</w:t>
      </w:r>
      <w:del w:id="505" w:author="cgroves" w:date="2015-06-11T22:23:00Z">
        <w:r w:rsidRPr="005E6080" w:rsidDel="00410A31">
          <w:rPr>
            <w:b/>
            <w:bCs/>
          </w:rPr>
          <w:delText>7</w:delText>
        </w:r>
      </w:del>
      <w:ins w:id="506" w:author="cgroves" w:date="2015-06-11T22:23:00Z">
        <w:r w:rsidR="00410A31">
          <w:rPr>
            <w:b/>
            <w:bCs/>
          </w:rPr>
          <w:t xml:space="preserve">11 </w:t>
        </w:r>
      </w:ins>
      <w:del w:id="507" w:author="cgroves" w:date="2015-06-11T22:23:00Z">
        <w:r w:rsidRPr="005E6080" w:rsidDel="00410A31">
          <w:rPr>
            <w:b/>
            <w:bCs/>
          </w:rPr>
          <w:tab/>
        </w:r>
      </w:del>
      <w:r w:rsidRPr="005E6080">
        <w:rPr>
          <w:b/>
          <w:bCs/>
        </w:rPr>
        <w:t>UDP payload multiplexing</w:t>
      </w:r>
      <w:r w:rsidRPr="005E6080">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405825D0" w14:textId="3D96C602" w:rsidR="00BC189D" w:rsidRPr="005E6080" w:rsidRDefault="00BC189D" w:rsidP="00B343A4">
      <w:pPr>
        <w:pStyle w:val="Note"/>
      </w:pPr>
      <w:r w:rsidRPr="005E6080">
        <w:t xml:space="preserve">NOTE 1 – Example: [IETF </w:t>
      </w:r>
      <w:r w:rsidR="00B343A4" w:rsidRPr="005E6080">
        <w:t>RFC </w:t>
      </w:r>
      <w:r w:rsidRPr="005E6080">
        <w:t>5764] defines UDP payload multiplexing for the three UDP packet based applications of RTP, STUN and DTLS.</w:t>
      </w:r>
    </w:p>
    <w:p w14:paraId="10AF7E92" w14:textId="77777777" w:rsidR="00BC189D" w:rsidRPr="005E6080" w:rsidRDefault="00BC189D" w:rsidP="00402241">
      <w:pPr>
        <w:pStyle w:val="Heading1"/>
      </w:pPr>
      <w:bookmarkStart w:id="508" w:name="_Toc371345852"/>
      <w:bookmarkStart w:id="509" w:name="_Toc410740740"/>
      <w:r w:rsidRPr="005E6080">
        <w:t>4</w:t>
      </w:r>
      <w:r w:rsidRPr="005E6080">
        <w:tab/>
        <w:t>Abbreviations and acronyms</w:t>
      </w:r>
      <w:bookmarkEnd w:id="503"/>
      <w:bookmarkEnd w:id="504"/>
      <w:bookmarkEnd w:id="508"/>
      <w:bookmarkEnd w:id="509"/>
    </w:p>
    <w:p w14:paraId="379770FE" w14:textId="77777777" w:rsidR="00BC189D" w:rsidRPr="005E6080" w:rsidRDefault="00BC189D" w:rsidP="00BC189D">
      <w:r w:rsidRPr="005E608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5E6080" w14:paraId="53131D02" w14:textId="77777777" w:rsidTr="00994680">
        <w:tc>
          <w:tcPr>
            <w:tcW w:w="1417" w:type="dxa"/>
            <w:shd w:val="clear" w:color="auto" w:fill="auto"/>
          </w:tcPr>
          <w:p w14:paraId="47D6A4D4" w14:textId="77777777" w:rsidR="00994680" w:rsidRPr="005E6080" w:rsidRDefault="00994680" w:rsidP="00AD4A79">
            <w:r w:rsidRPr="005E6080">
              <w:t>DTLS</w:t>
            </w:r>
          </w:p>
        </w:tc>
        <w:tc>
          <w:tcPr>
            <w:tcW w:w="8277" w:type="dxa"/>
            <w:shd w:val="clear" w:color="auto" w:fill="auto"/>
          </w:tcPr>
          <w:p w14:paraId="107E29B7" w14:textId="77777777" w:rsidR="00994680" w:rsidRPr="005E6080" w:rsidRDefault="00994680" w:rsidP="00AD4A79">
            <w:r w:rsidRPr="005E6080">
              <w:t>Datagram Transport Layer Security</w:t>
            </w:r>
          </w:p>
        </w:tc>
      </w:tr>
      <w:tr w:rsidR="00994680" w:rsidRPr="005E6080" w14:paraId="060B4D7A" w14:textId="77777777" w:rsidTr="00994680">
        <w:tc>
          <w:tcPr>
            <w:tcW w:w="1417" w:type="dxa"/>
            <w:shd w:val="clear" w:color="auto" w:fill="auto"/>
          </w:tcPr>
          <w:p w14:paraId="1F4CB32A" w14:textId="77777777" w:rsidR="00994680" w:rsidRPr="005E6080" w:rsidRDefault="00994680" w:rsidP="00AD4A79">
            <w:r w:rsidRPr="005E6080">
              <w:t>IP</w:t>
            </w:r>
          </w:p>
        </w:tc>
        <w:tc>
          <w:tcPr>
            <w:tcW w:w="8277" w:type="dxa"/>
            <w:shd w:val="clear" w:color="auto" w:fill="auto"/>
          </w:tcPr>
          <w:p w14:paraId="5C821923" w14:textId="77777777" w:rsidR="00994680" w:rsidRPr="005E6080" w:rsidRDefault="00994680" w:rsidP="00AD4A79">
            <w:r w:rsidRPr="005E6080">
              <w:t>Internet protocol</w:t>
            </w:r>
          </w:p>
        </w:tc>
      </w:tr>
      <w:tr w:rsidR="00994680" w:rsidRPr="005E6080" w14:paraId="610385D3" w14:textId="77777777" w:rsidTr="00994680">
        <w:tc>
          <w:tcPr>
            <w:tcW w:w="1417" w:type="dxa"/>
            <w:shd w:val="clear" w:color="auto" w:fill="auto"/>
          </w:tcPr>
          <w:p w14:paraId="7AA7FB29" w14:textId="77777777" w:rsidR="00994680" w:rsidRPr="005E6080" w:rsidRDefault="00994680" w:rsidP="00AD4A79">
            <w:r w:rsidRPr="005E6080" w:rsidDel="000E7D83">
              <w:t>IPv4</w:t>
            </w:r>
          </w:p>
        </w:tc>
        <w:tc>
          <w:tcPr>
            <w:tcW w:w="8277" w:type="dxa"/>
            <w:shd w:val="clear" w:color="auto" w:fill="auto"/>
          </w:tcPr>
          <w:p w14:paraId="195B5CCB" w14:textId="77777777" w:rsidR="00994680" w:rsidRPr="005E6080" w:rsidRDefault="00994680" w:rsidP="00AD4A79">
            <w:r w:rsidRPr="005E6080" w:rsidDel="000E7D83">
              <w:t>Internet protocol version 4</w:t>
            </w:r>
          </w:p>
        </w:tc>
      </w:tr>
      <w:tr w:rsidR="00994680" w:rsidRPr="005E6080" w14:paraId="7E87ED1C" w14:textId="77777777" w:rsidTr="00994680">
        <w:tc>
          <w:tcPr>
            <w:tcW w:w="1417" w:type="dxa"/>
            <w:shd w:val="clear" w:color="auto" w:fill="auto"/>
          </w:tcPr>
          <w:p w14:paraId="5F31E4B0" w14:textId="77777777" w:rsidR="00994680" w:rsidRPr="005E6080" w:rsidRDefault="00994680" w:rsidP="00AD4A79">
            <w:r w:rsidRPr="005E6080" w:rsidDel="000E7D83">
              <w:t>IPv6</w:t>
            </w:r>
          </w:p>
        </w:tc>
        <w:tc>
          <w:tcPr>
            <w:tcW w:w="8277" w:type="dxa"/>
            <w:shd w:val="clear" w:color="auto" w:fill="auto"/>
          </w:tcPr>
          <w:p w14:paraId="181F2981" w14:textId="77777777" w:rsidR="00994680" w:rsidRPr="005E6080" w:rsidRDefault="00994680" w:rsidP="00AD4A79">
            <w:r w:rsidRPr="005E6080" w:rsidDel="000E7D83">
              <w:t>Internet protocol version 6</w:t>
            </w:r>
          </w:p>
        </w:tc>
      </w:tr>
      <w:tr w:rsidR="00994680" w:rsidRPr="005E6080" w14:paraId="2913C590" w14:textId="77777777" w:rsidTr="00994680">
        <w:tc>
          <w:tcPr>
            <w:tcW w:w="1417" w:type="dxa"/>
            <w:shd w:val="clear" w:color="auto" w:fill="auto"/>
          </w:tcPr>
          <w:p w14:paraId="3FA054AA" w14:textId="77777777" w:rsidR="00994680" w:rsidRPr="005E6080" w:rsidRDefault="00994680" w:rsidP="00AD4A79">
            <w:r w:rsidRPr="005E6080">
              <w:lastRenderedPageBreak/>
              <w:t>IWF</w:t>
            </w:r>
          </w:p>
        </w:tc>
        <w:tc>
          <w:tcPr>
            <w:tcW w:w="8277" w:type="dxa"/>
            <w:shd w:val="clear" w:color="auto" w:fill="auto"/>
          </w:tcPr>
          <w:p w14:paraId="04DCE397" w14:textId="77777777" w:rsidR="00994680" w:rsidRPr="005E6080" w:rsidRDefault="00994680" w:rsidP="00AD4A79">
            <w:r w:rsidRPr="005E6080">
              <w:t>Interworking function</w:t>
            </w:r>
          </w:p>
        </w:tc>
      </w:tr>
      <w:tr w:rsidR="00994680" w:rsidRPr="005E6080" w14:paraId="2F857CA6" w14:textId="77777777" w:rsidTr="00994680">
        <w:tc>
          <w:tcPr>
            <w:tcW w:w="1417" w:type="dxa"/>
            <w:shd w:val="clear" w:color="auto" w:fill="auto"/>
          </w:tcPr>
          <w:p w14:paraId="768EF781" w14:textId="77777777" w:rsidR="00994680" w:rsidRPr="005E6080" w:rsidRDefault="00994680" w:rsidP="00AD4A79">
            <w:r w:rsidRPr="005E6080">
              <w:t>Lx</w:t>
            </w:r>
          </w:p>
        </w:tc>
        <w:tc>
          <w:tcPr>
            <w:tcW w:w="8277" w:type="dxa"/>
            <w:shd w:val="clear" w:color="auto" w:fill="auto"/>
          </w:tcPr>
          <w:p w14:paraId="65BA1A07" w14:textId="77777777" w:rsidR="00994680" w:rsidRPr="005E6080" w:rsidRDefault="00994680" w:rsidP="00AD4A79">
            <w:r w:rsidRPr="005E6080">
              <w:t>Layer number x</w:t>
            </w:r>
          </w:p>
        </w:tc>
      </w:tr>
      <w:tr w:rsidR="00994680" w:rsidRPr="005E6080" w14:paraId="1DE227A8" w14:textId="77777777" w:rsidTr="00994680">
        <w:tc>
          <w:tcPr>
            <w:tcW w:w="1417" w:type="dxa"/>
            <w:shd w:val="clear" w:color="auto" w:fill="auto"/>
          </w:tcPr>
          <w:p w14:paraId="2F0BBAAE" w14:textId="77777777" w:rsidR="00994680" w:rsidRPr="005E6080" w:rsidRDefault="00994680" w:rsidP="00AD4A79">
            <w:r w:rsidRPr="005E6080" w:rsidDel="000E7D83">
              <w:t>LD</w:t>
            </w:r>
          </w:p>
        </w:tc>
        <w:tc>
          <w:tcPr>
            <w:tcW w:w="8277" w:type="dxa"/>
            <w:shd w:val="clear" w:color="auto" w:fill="auto"/>
          </w:tcPr>
          <w:p w14:paraId="70057EE6" w14:textId="77777777" w:rsidR="00994680" w:rsidRPr="005E6080" w:rsidRDefault="00994680" w:rsidP="00AD4A79">
            <w:r w:rsidRPr="005E6080" w:rsidDel="000E7D83">
              <w:t>Local descriptor</w:t>
            </w:r>
          </w:p>
        </w:tc>
      </w:tr>
      <w:tr w:rsidR="00994680" w:rsidRPr="005E6080" w14:paraId="5DCD9492" w14:textId="77777777" w:rsidTr="00994680">
        <w:tc>
          <w:tcPr>
            <w:tcW w:w="1417" w:type="dxa"/>
            <w:shd w:val="clear" w:color="auto" w:fill="auto"/>
          </w:tcPr>
          <w:p w14:paraId="0818134E" w14:textId="77777777" w:rsidR="00994680" w:rsidRPr="005E6080" w:rsidRDefault="00994680" w:rsidP="00AD4A79">
            <w:r w:rsidRPr="005E6080" w:rsidDel="000E7D83">
              <w:t>LS</w:t>
            </w:r>
          </w:p>
        </w:tc>
        <w:tc>
          <w:tcPr>
            <w:tcW w:w="8277" w:type="dxa"/>
            <w:shd w:val="clear" w:color="auto" w:fill="auto"/>
          </w:tcPr>
          <w:p w14:paraId="1EA93E73" w14:textId="77777777" w:rsidR="00994680" w:rsidRPr="005E6080" w:rsidRDefault="00994680" w:rsidP="00AD4A79">
            <w:r w:rsidRPr="005E6080" w:rsidDel="000E7D83">
              <w:t>Lip Synchronization</w:t>
            </w:r>
          </w:p>
        </w:tc>
      </w:tr>
      <w:tr w:rsidR="00994680" w:rsidRPr="005E6080" w14:paraId="41F942A0" w14:textId="77777777" w:rsidTr="00994680">
        <w:tc>
          <w:tcPr>
            <w:tcW w:w="1417" w:type="dxa"/>
            <w:shd w:val="clear" w:color="auto" w:fill="auto"/>
          </w:tcPr>
          <w:p w14:paraId="32C99A3A" w14:textId="77777777" w:rsidR="00994680" w:rsidRPr="005E6080" w:rsidRDefault="00994680" w:rsidP="00AD4A79">
            <w:r w:rsidRPr="005E6080">
              <w:t>MG</w:t>
            </w:r>
          </w:p>
        </w:tc>
        <w:tc>
          <w:tcPr>
            <w:tcW w:w="8277" w:type="dxa"/>
            <w:shd w:val="clear" w:color="auto" w:fill="auto"/>
          </w:tcPr>
          <w:p w14:paraId="7B2E8034" w14:textId="77777777" w:rsidR="00994680" w:rsidRPr="005E6080" w:rsidRDefault="00994680" w:rsidP="00AD4A79">
            <w:r w:rsidRPr="005E6080">
              <w:t>Media gateway</w:t>
            </w:r>
          </w:p>
        </w:tc>
      </w:tr>
      <w:tr w:rsidR="00994680" w:rsidRPr="005E6080" w14:paraId="4F5BDFF0" w14:textId="77777777" w:rsidTr="00994680">
        <w:tc>
          <w:tcPr>
            <w:tcW w:w="1417" w:type="dxa"/>
            <w:shd w:val="clear" w:color="auto" w:fill="auto"/>
          </w:tcPr>
          <w:p w14:paraId="127DD828" w14:textId="77777777" w:rsidR="00994680" w:rsidRPr="005E6080" w:rsidRDefault="00994680" w:rsidP="00AD4A79">
            <w:r w:rsidRPr="005E6080">
              <w:t>MGC</w:t>
            </w:r>
          </w:p>
        </w:tc>
        <w:tc>
          <w:tcPr>
            <w:tcW w:w="8277" w:type="dxa"/>
            <w:shd w:val="clear" w:color="auto" w:fill="auto"/>
          </w:tcPr>
          <w:p w14:paraId="00DA3CD1" w14:textId="77777777" w:rsidR="00994680" w:rsidRPr="005E6080" w:rsidRDefault="00994680" w:rsidP="00AD4A79">
            <w:r w:rsidRPr="005E6080">
              <w:t>Media gateway controller</w:t>
            </w:r>
          </w:p>
        </w:tc>
      </w:tr>
      <w:tr w:rsidR="00994680" w:rsidRPr="005E6080" w14:paraId="0C025E2A" w14:textId="77777777" w:rsidTr="00994680">
        <w:tc>
          <w:tcPr>
            <w:tcW w:w="1417" w:type="dxa"/>
            <w:shd w:val="clear" w:color="auto" w:fill="auto"/>
          </w:tcPr>
          <w:p w14:paraId="12AAD501" w14:textId="77777777" w:rsidR="00994680" w:rsidRPr="005E6080" w:rsidRDefault="00994680" w:rsidP="00AD4A79">
            <w:r w:rsidRPr="005E6080">
              <w:t>NAT</w:t>
            </w:r>
          </w:p>
        </w:tc>
        <w:tc>
          <w:tcPr>
            <w:tcW w:w="8277" w:type="dxa"/>
            <w:shd w:val="clear" w:color="auto" w:fill="auto"/>
          </w:tcPr>
          <w:p w14:paraId="3EBA4BFF" w14:textId="77777777" w:rsidR="00994680" w:rsidRPr="005E6080" w:rsidRDefault="00994680" w:rsidP="00AD4A79">
            <w:r w:rsidRPr="005E6080">
              <w:t>Network address translation</w:t>
            </w:r>
          </w:p>
        </w:tc>
      </w:tr>
      <w:tr w:rsidR="00994680" w:rsidRPr="005E6080" w14:paraId="204B80BA" w14:textId="77777777" w:rsidTr="00994680">
        <w:tc>
          <w:tcPr>
            <w:tcW w:w="1417" w:type="dxa"/>
            <w:shd w:val="clear" w:color="auto" w:fill="auto"/>
          </w:tcPr>
          <w:p w14:paraId="51E333A5" w14:textId="77777777" w:rsidR="00994680" w:rsidRPr="005E6080" w:rsidRDefault="00994680" w:rsidP="00AD4A79">
            <w:r w:rsidRPr="005E6080" w:rsidDel="000E7D83">
              <w:t>NAT-T</w:t>
            </w:r>
          </w:p>
        </w:tc>
        <w:tc>
          <w:tcPr>
            <w:tcW w:w="8277" w:type="dxa"/>
            <w:shd w:val="clear" w:color="auto" w:fill="auto"/>
          </w:tcPr>
          <w:p w14:paraId="1441183C" w14:textId="77777777" w:rsidR="00994680" w:rsidRPr="005E6080" w:rsidRDefault="00994680" w:rsidP="00AD4A79">
            <w:r w:rsidRPr="005E6080" w:rsidDel="000E7D83">
              <w:t>NAT Traversal</w:t>
            </w:r>
          </w:p>
        </w:tc>
      </w:tr>
      <w:tr w:rsidR="00994680" w:rsidRPr="005E6080" w14:paraId="76E5096E" w14:textId="77777777" w:rsidTr="00994680">
        <w:tc>
          <w:tcPr>
            <w:tcW w:w="1417" w:type="dxa"/>
            <w:shd w:val="clear" w:color="auto" w:fill="auto"/>
          </w:tcPr>
          <w:p w14:paraId="0B962BA0" w14:textId="77777777" w:rsidR="00994680" w:rsidRPr="005E6080" w:rsidRDefault="00994680" w:rsidP="00AD4A79">
            <w:r w:rsidRPr="005E6080" w:rsidDel="000E7D83">
              <w:t>NGN</w:t>
            </w:r>
          </w:p>
        </w:tc>
        <w:tc>
          <w:tcPr>
            <w:tcW w:w="8277" w:type="dxa"/>
            <w:shd w:val="clear" w:color="auto" w:fill="auto"/>
          </w:tcPr>
          <w:p w14:paraId="1B145A9D" w14:textId="77777777" w:rsidR="00994680" w:rsidRPr="005E6080" w:rsidRDefault="00994680" w:rsidP="00AD4A79">
            <w:r w:rsidRPr="005E6080" w:rsidDel="000E7D83">
              <w:t>Next generation network</w:t>
            </w:r>
          </w:p>
        </w:tc>
      </w:tr>
      <w:tr w:rsidR="00994680" w:rsidRPr="005E6080" w14:paraId="0E76206E" w14:textId="77777777" w:rsidTr="00994680">
        <w:tc>
          <w:tcPr>
            <w:tcW w:w="1417" w:type="dxa"/>
            <w:shd w:val="clear" w:color="auto" w:fill="auto"/>
          </w:tcPr>
          <w:p w14:paraId="4BA7BD57" w14:textId="77777777" w:rsidR="00994680" w:rsidRPr="005E6080" w:rsidRDefault="00994680" w:rsidP="00AD4A79">
            <w:r w:rsidRPr="005E6080">
              <w:t>PDU</w:t>
            </w:r>
          </w:p>
        </w:tc>
        <w:tc>
          <w:tcPr>
            <w:tcW w:w="8277" w:type="dxa"/>
            <w:shd w:val="clear" w:color="auto" w:fill="auto"/>
          </w:tcPr>
          <w:p w14:paraId="7D17A086" w14:textId="77777777" w:rsidR="00994680" w:rsidRPr="005E6080" w:rsidRDefault="00994680" w:rsidP="00AD4A79">
            <w:r w:rsidRPr="005E6080">
              <w:t>Packet Data Unit</w:t>
            </w:r>
          </w:p>
        </w:tc>
      </w:tr>
      <w:tr w:rsidR="00994680" w:rsidRPr="005E6080" w14:paraId="7E3E2070" w14:textId="77777777" w:rsidTr="00994680">
        <w:tc>
          <w:tcPr>
            <w:tcW w:w="1417" w:type="dxa"/>
            <w:shd w:val="clear" w:color="auto" w:fill="auto"/>
          </w:tcPr>
          <w:p w14:paraId="64C6D73A" w14:textId="77777777" w:rsidR="00994680" w:rsidRPr="005E6080" w:rsidRDefault="00994680" w:rsidP="00AD4A79">
            <w:r w:rsidRPr="005E6080" w:rsidDel="000E7D83">
              <w:t>RD</w:t>
            </w:r>
          </w:p>
        </w:tc>
        <w:tc>
          <w:tcPr>
            <w:tcW w:w="8277" w:type="dxa"/>
            <w:shd w:val="clear" w:color="auto" w:fill="auto"/>
          </w:tcPr>
          <w:p w14:paraId="3B3BBFE9" w14:textId="77777777" w:rsidR="00994680" w:rsidRPr="005E6080" w:rsidRDefault="00994680" w:rsidP="00AD4A79">
            <w:r w:rsidRPr="005E6080" w:rsidDel="000E7D83">
              <w:t>Remote descriptor</w:t>
            </w:r>
          </w:p>
        </w:tc>
      </w:tr>
      <w:tr w:rsidR="00994680" w:rsidRPr="005E6080" w14:paraId="016B6DF7" w14:textId="77777777" w:rsidTr="00994680">
        <w:tc>
          <w:tcPr>
            <w:tcW w:w="1417" w:type="dxa"/>
            <w:shd w:val="clear" w:color="auto" w:fill="auto"/>
          </w:tcPr>
          <w:p w14:paraId="306F5DE0" w14:textId="77777777" w:rsidR="00994680" w:rsidRPr="005E6080" w:rsidRDefault="00994680" w:rsidP="00AD4A79">
            <w:r w:rsidRPr="005E6080">
              <w:t>PT</w:t>
            </w:r>
          </w:p>
        </w:tc>
        <w:tc>
          <w:tcPr>
            <w:tcW w:w="8277" w:type="dxa"/>
            <w:shd w:val="clear" w:color="auto" w:fill="auto"/>
          </w:tcPr>
          <w:p w14:paraId="3B713783" w14:textId="77777777" w:rsidR="00994680" w:rsidRPr="005E6080" w:rsidRDefault="00994680" w:rsidP="00AD4A79">
            <w:r w:rsidRPr="005E6080">
              <w:t>Packet Type</w:t>
            </w:r>
          </w:p>
        </w:tc>
      </w:tr>
      <w:tr w:rsidR="00994680" w:rsidRPr="005E6080" w14:paraId="21C72057" w14:textId="77777777" w:rsidTr="00994680">
        <w:tc>
          <w:tcPr>
            <w:tcW w:w="1417" w:type="dxa"/>
            <w:shd w:val="clear" w:color="auto" w:fill="auto"/>
          </w:tcPr>
          <w:p w14:paraId="11665A40" w14:textId="77777777" w:rsidR="00994680" w:rsidRPr="005E6080" w:rsidRDefault="00994680" w:rsidP="00AD4A79">
            <w:r w:rsidRPr="005E6080">
              <w:t>RTCP</w:t>
            </w:r>
          </w:p>
        </w:tc>
        <w:tc>
          <w:tcPr>
            <w:tcW w:w="8277" w:type="dxa"/>
            <w:shd w:val="clear" w:color="auto" w:fill="auto"/>
          </w:tcPr>
          <w:p w14:paraId="1EA1019A" w14:textId="77777777" w:rsidR="00994680" w:rsidRPr="005E6080" w:rsidRDefault="00994680" w:rsidP="00AD4A79">
            <w:r w:rsidRPr="005E6080">
              <w:t>RTP Control Protocol</w:t>
            </w:r>
          </w:p>
        </w:tc>
      </w:tr>
      <w:tr w:rsidR="00994680" w:rsidRPr="005E6080" w14:paraId="34CA3EC6" w14:textId="77777777" w:rsidTr="00994680">
        <w:tc>
          <w:tcPr>
            <w:tcW w:w="1417" w:type="dxa"/>
            <w:shd w:val="clear" w:color="auto" w:fill="auto"/>
          </w:tcPr>
          <w:p w14:paraId="6F306BF4" w14:textId="77777777" w:rsidR="00994680" w:rsidRPr="005E6080" w:rsidRDefault="00994680" w:rsidP="00AD4A79">
            <w:r w:rsidRPr="005E6080">
              <w:t>RTP</w:t>
            </w:r>
          </w:p>
        </w:tc>
        <w:tc>
          <w:tcPr>
            <w:tcW w:w="8277" w:type="dxa"/>
            <w:shd w:val="clear" w:color="auto" w:fill="auto"/>
          </w:tcPr>
          <w:p w14:paraId="2FAA56A2" w14:textId="77777777" w:rsidR="00994680" w:rsidRPr="005E6080" w:rsidRDefault="00994680" w:rsidP="00AD4A79">
            <w:r w:rsidRPr="005E6080">
              <w:t>Real Time Protocol</w:t>
            </w:r>
          </w:p>
        </w:tc>
      </w:tr>
      <w:tr w:rsidR="00994680" w:rsidRPr="005E6080" w14:paraId="5300E6AE" w14:textId="77777777" w:rsidTr="00994680">
        <w:tc>
          <w:tcPr>
            <w:tcW w:w="1417" w:type="dxa"/>
            <w:shd w:val="clear" w:color="auto" w:fill="auto"/>
          </w:tcPr>
          <w:p w14:paraId="4DD6F511" w14:textId="77777777" w:rsidR="00994680" w:rsidRPr="005E6080" w:rsidRDefault="00994680" w:rsidP="00AD4A79">
            <w:r w:rsidRPr="005E6080">
              <w:t>SDP</w:t>
            </w:r>
          </w:p>
        </w:tc>
        <w:tc>
          <w:tcPr>
            <w:tcW w:w="8277" w:type="dxa"/>
            <w:shd w:val="clear" w:color="auto" w:fill="auto"/>
          </w:tcPr>
          <w:p w14:paraId="4A845D6C" w14:textId="77777777" w:rsidR="00994680" w:rsidRPr="005E6080" w:rsidRDefault="00994680" w:rsidP="00AD4A79">
            <w:r w:rsidRPr="005E6080">
              <w:t>Session description protocol</w:t>
            </w:r>
          </w:p>
        </w:tc>
      </w:tr>
      <w:tr w:rsidR="00994680" w:rsidRPr="005E6080" w14:paraId="2DF355BC" w14:textId="77777777" w:rsidTr="00994680">
        <w:tc>
          <w:tcPr>
            <w:tcW w:w="1417" w:type="dxa"/>
            <w:shd w:val="clear" w:color="auto" w:fill="auto"/>
          </w:tcPr>
          <w:p w14:paraId="649E7102" w14:textId="77777777" w:rsidR="00994680" w:rsidRPr="005E6080" w:rsidRDefault="00994680" w:rsidP="00AD4A79">
            <w:r w:rsidRPr="005E6080" w:rsidDel="000E7D83">
              <w:t>SEP</w:t>
            </w:r>
          </w:p>
        </w:tc>
        <w:tc>
          <w:tcPr>
            <w:tcW w:w="8277" w:type="dxa"/>
            <w:shd w:val="clear" w:color="auto" w:fill="auto"/>
          </w:tcPr>
          <w:p w14:paraId="2D6244BA" w14:textId="77777777" w:rsidR="00994680" w:rsidRPr="005E6080" w:rsidRDefault="00994680" w:rsidP="00AD4A79">
            <w:r w:rsidRPr="005E6080" w:rsidDel="000E7D83">
              <w:t>(H.248) Stream endpoint</w:t>
            </w:r>
          </w:p>
        </w:tc>
      </w:tr>
      <w:tr w:rsidR="00994680" w:rsidRPr="005E6080" w14:paraId="70C066A6" w14:textId="77777777" w:rsidTr="00994680">
        <w:tc>
          <w:tcPr>
            <w:tcW w:w="1417" w:type="dxa"/>
            <w:shd w:val="clear" w:color="auto" w:fill="auto"/>
          </w:tcPr>
          <w:p w14:paraId="6B2CCFAE" w14:textId="77777777" w:rsidR="00994680" w:rsidRPr="005E6080" w:rsidRDefault="00994680" w:rsidP="00AD4A79">
            <w:r w:rsidRPr="005E6080" w:rsidDel="000E7D83">
              <w:t>SEPP</w:t>
            </w:r>
          </w:p>
        </w:tc>
        <w:tc>
          <w:tcPr>
            <w:tcW w:w="8277" w:type="dxa"/>
            <w:shd w:val="clear" w:color="auto" w:fill="auto"/>
          </w:tcPr>
          <w:p w14:paraId="312843DE" w14:textId="77777777" w:rsidR="00994680" w:rsidRPr="005E6080" w:rsidRDefault="00994680" w:rsidP="00AD4A79">
            <w:r w:rsidRPr="005E6080" w:rsidDel="000E7D83">
              <w:t>(H.248) Stream endpoint pair</w:t>
            </w:r>
          </w:p>
        </w:tc>
      </w:tr>
      <w:tr w:rsidR="00994680" w:rsidRPr="005E6080" w14:paraId="0ABA26E6" w14:textId="77777777" w:rsidTr="00994680">
        <w:tc>
          <w:tcPr>
            <w:tcW w:w="1417" w:type="dxa"/>
            <w:shd w:val="clear" w:color="auto" w:fill="auto"/>
          </w:tcPr>
          <w:p w14:paraId="202EE7B1" w14:textId="77777777" w:rsidR="00994680" w:rsidRPr="005E6080" w:rsidRDefault="00994680" w:rsidP="00AD4A79">
            <w:r w:rsidRPr="005E6080" w:rsidDel="000E7D83">
              <w:t>SIP</w:t>
            </w:r>
          </w:p>
        </w:tc>
        <w:tc>
          <w:tcPr>
            <w:tcW w:w="8277" w:type="dxa"/>
            <w:shd w:val="clear" w:color="auto" w:fill="auto"/>
          </w:tcPr>
          <w:p w14:paraId="427B2EAB" w14:textId="77777777" w:rsidR="00994680" w:rsidRPr="005E6080" w:rsidRDefault="00994680" w:rsidP="00AD4A79">
            <w:r w:rsidRPr="005E6080" w:rsidDel="000E7D83">
              <w:t>Session initiation protocol</w:t>
            </w:r>
          </w:p>
        </w:tc>
      </w:tr>
      <w:tr w:rsidR="00994680" w:rsidRPr="005E6080" w14:paraId="01F872E0" w14:textId="77777777" w:rsidTr="00994680">
        <w:tc>
          <w:tcPr>
            <w:tcW w:w="1417" w:type="dxa"/>
            <w:shd w:val="clear" w:color="auto" w:fill="auto"/>
          </w:tcPr>
          <w:p w14:paraId="2272F1B1" w14:textId="77777777" w:rsidR="00994680" w:rsidRPr="005E6080" w:rsidRDefault="00994680" w:rsidP="00AD4A79">
            <w:r w:rsidRPr="005E6080">
              <w:t>SSRC</w:t>
            </w:r>
          </w:p>
        </w:tc>
        <w:tc>
          <w:tcPr>
            <w:tcW w:w="8277" w:type="dxa"/>
            <w:shd w:val="clear" w:color="auto" w:fill="auto"/>
          </w:tcPr>
          <w:p w14:paraId="2EAEC641" w14:textId="77777777" w:rsidR="00994680" w:rsidRPr="005E6080" w:rsidRDefault="00994680" w:rsidP="00AD4A79">
            <w:r w:rsidRPr="005E6080">
              <w:t>Sending Source</w:t>
            </w:r>
          </w:p>
        </w:tc>
      </w:tr>
      <w:tr w:rsidR="00994680" w:rsidRPr="005E6080" w14:paraId="44F8DB95" w14:textId="77777777" w:rsidTr="00994680">
        <w:tc>
          <w:tcPr>
            <w:tcW w:w="1417" w:type="dxa"/>
            <w:shd w:val="clear" w:color="auto" w:fill="auto"/>
          </w:tcPr>
          <w:p w14:paraId="335BA4E3" w14:textId="77777777" w:rsidR="00994680" w:rsidRPr="005E6080" w:rsidRDefault="00994680" w:rsidP="00AD4A79">
            <w:r w:rsidRPr="005E6080">
              <w:t>STUN</w:t>
            </w:r>
          </w:p>
        </w:tc>
        <w:tc>
          <w:tcPr>
            <w:tcW w:w="8277" w:type="dxa"/>
            <w:shd w:val="clear" w:color="auto" w:fill="auto"/>
          </w:tcPr>
          <w:p w14:paraId="5DD16411" w14:textId="77777777" w:rsidR="00994680" w:rsidRPr="005E6080" w:rsidRDefault="00994680" w:rsidP="00AD4A79">
            <w:r w:rsidRPr="005E6080">
              <w:t>Session Traversal Utilities for NAT</w:t>
            </w:r>
          </w:p>
        </w:tc>
      </w:tr>
      <w:tr w:rsidR="00994680" w:rsidRPr="005E6080" w14:paraId="47345884" w14:textId="77777777" w:rsidTr="00994680">
        <w:tc>
          <w:tcPr>
            <w:tcW w:w="1417" w:type="dxa"/>
            <w:shd w:val="clear" w:color="auto" w:fill="auto"/>
          </w:tcPr>
          <w:p w14:paraId="1A0CC331" w14:textId="77777777" w:rsidR="00994680" w:rsidRPr="005E6080" w:rsidRDefault="00994680" w:rsidP="00AD4A79">
            <w:r w:rsidRPr="005E6080">
              <w:t>UDP</w:t>
            </w:r>
          </w:p>
        </w:tc>
        <w:tc>
          <w:tcPr>
            <w:tcW w:w="8277" w:type="dxa"/>
            <w:shd w:val="clear" w:color="auto" w:fill="auto"/>
          </w:tcPr>
          <w:p w14:paraId="76A8DD07" w14:textId="77777777" w:rsidR="00994680" w:rsidRPr="005E6080" w:rsidRDefault="00994680" w:rsidP="00AD4A79">
            <w:r w:rsidRPr="005E6080">
              <w:t>User datagram protocol</w:t>
            </w:r>
          </w:p>
        </w:tc>
      </w:tr>
      <w:tr w:rsidR="00994680" w:rsidRPr="005E6080" w14:paraId="37A4B7D5" w14:textId="77777777" w:rsidTr="00994680">
        <w:tc>
          <w:tcPr>
            <w:tcW w:w="1417" w:type="dxa"/>
            <w:shd w:val="clear" w:color="auto" w:fill="auto"/>
          </w:tcPr>
          <w:p w14:paraId="3E34AD46" w14:textId="77777777" w:rsidR="00994680" w:rsidRPr="005E6080" w:rsidRDefault="00994680" w:rsidP="00AD4A79">
            <w:r w:rsidRPr="005E6080" w:rsidDel="000E7D83">
              <w:t>WEBRTC</w:t>
            </w:r>
          </w:p>
        </w:tc>
        <w:tc>
          <w:tcPr>
            <w:tcW w:w="8277" w:type="dxa"/>
            <w:shd w:val="clear" w:color="auto" w:fill="auto"/>
          </w:tcPr>
          <w:p w14:paraId="05E830CC" w14:textId="77777777" w:rsidR="00994680" w:rsidRPr="005E6080" w:rsidRDefault="00994680" w:rsidP="00AD4A79">
            <w:r w:rsidRPr="005E6080" w:rsidDel="000E7D83">
              <w:t>Real-Time Communication in WEB-browsers (as work item in W3C)</w:t>
            </w:r>
          </w:p>
        </w:tc>
      </w:tr>
    </w:tbl>
    <w:p w14:paraId="452D4949" w14:textId="77777777" w:rsidR="00BC189D" w:rsidRPr="005E6080" w:rsidRDefault="00BC189D" w:rsidP="00402241">
      <w:pPr>
        <w:pStyle w:val="Heading1"/>
      </w:pPr>
      <w:bookmarkStart w:id="510" w:name="_Toc346221241"/>
      <w:bookmarkStart w:id="511" w:name="_Toc346550333"/>
      <w:bookmarkStart w:id="512" w:name="_Toc371345853"/>
      <w:bookmarkStart w:id="513" w:name="_Toc410740741"/>
      <w:r w:rsidRPr="005E6080">
        <w:t>5</w:t>
      </w:r>
      <w:r w:rsidRPr="005E6080">
        <w:tab/>
        <w:t>Conventions</w:t>
      </w:r>
      <w:bookmarkEnd w:id="510"/>
      <w:bookmarkEnd w:id="511"/>
      <w:bookmarkEnd w:id="512"/>
      <w:bookmarkEnd w:id="513"/>
    </w:p>
    <w:p w14:paraId="7561465D" w14:textId="77777777" w:rsidR="00BC189D" w:rsidRPr="005E6080" w:rsidRDefault="00BC189D" w:rsidP="00BC189D">
      <w:r w:rsidRPr="005E6080">
        <w:t>None.</w:t>
      </w:r>
    </w:p>
    <w:p w14:paraId="2FD55D9D" w14:textId="77777777" w:rsidR="00BC189D" w:rsidRPr="005E6080" w:rsidRDefault="00BC189D" w:rsidP="00402241">
      <w:pPr>
        <w:pStyle w:val="Heading1"/>
      </w:pPr>
      <w:bookmarkStart w:id="514" w:name="_Toc346221242"/>
      <w:bookmarkStart w:id="515" w:name="_Toc346550334"/>
      <w:bookmarkStart w:id="516" w:name="_Toc371345854"/>
      <w:bookmarkStart w:id="517" w:name="_Toc410740742"/>
      <w:r w:rsidRPr="005E6080">
        <w:t>6</w:t>
      </w:r>
      <w:r w:rsidRPr="005E6080">
        <w:tab/>
        <w:t>Overview of RTP multiplexing</w:t>
      </w:r>
      <w:bookmarkEnd w:id="514"/>
      <w:bookmarkEnd w:id="515"/>
      <w:bookmarkEnd w:id="516"/>
      <w:bookmarkEnd w:id="517"/>
    </w:p>
    <w:p w14:paraId="27752561" w14:textId="77777777" w:rsidR="00BC189D" w:rsidRPr="005E6080" w:rsidRDefault="00BC189D" w:rsidP="00402241">
      <w:pPr>
        <w:pStyle w:val="Heading2"/>
      </w:pPr>
      <w:bookmarkStart w:id="518" w:name="_Toc371345855"/>
      <w:bookmarkStart w:id="519" w:name="_Toc410740743"/>
      <w:r w:rsidRPr="005E6080">
        <w:t>6.1</w:t>
      </w:r>
      <w:r w:rsidRPr="005E6080">
        <w:tab/>
        <w:t>Introduction</w:t>
      </w:r>
      <w:bookmarkEnd w:id="518"/>
      <w:bookmarkEnd w:id="519"/>
    </w:p>
    <w:p w14:paraId="5427CFCE" w14:textId="77777777" w:rsidR="00BC189D" w:rsidRPr="005E6080" w:rsidRDefault="00BC189D" w:rsidP="00BC189D">
      <w:r w:rsidRPr="005E6080">
        <w:t xml:space="preserve">Multiple, RTP-based traffic flow components may be multiplexed at multiple, different levels (from the perspective of a layered protocol architecture). </w:t>
      </w:r>
    </w:p>
    <w:p w14:paraId="165BFC50" w14:textId="77777777" w:rsidR="00BC189D" w:rsidRPr="005E6080" w:rsidRDefault="00BC189D" w:rsidP="00BC189D">
      <w:r w:rsidRPr="005E60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1EB40CF" w14:textId="77777777" w:rsidR="00BC189D" w:rsidRPr="005E6080" w:rsidRDefault="00BC189D" w:rsidP="005E6080">
      <w:pPr>
        <w:pStyle w:val="Figure"/>
      </w:pPr>
      <w:r w:rsidRPr="005E6080">
        <w:object w:dxaOrig="14357" w:dyaOrig="7608" w14:anchorId="17CC5ED3">
          <v:shape id="_x0000_i1026" type="#_x0000_t75" style="width:6in;height:226.85pt" o:ole="">
            <v:imagedata r:id="rId21" o:title=""/>
          </v:shape>
          <o:OLEObject Type="Embed" ProgID="Visio.Drawing.11" ShapeID="_x0000_i1026" DrawAspect="Content" ObjectID="_1495557545" r:id="rId22"/>
        </w:object>
      </w:r>
    </w:p>
    <w:p w14:paraId="19222470" w14:textId="77777777" w:rsidR="00BC189D" w:rsidRPr="005E6080" w:rsidRDefault="00BC189D" w:rsidP="00F43AC2">
      <w:pPr>
        <w:pStyle w:val="FigureNotitle"/>
      </w:pPr>
      <w:bookmarkStart w:id="520" w:name="_Toc371345750"/>
      <w:bookmarkStart w:id="521" w:name="_Toc410740769"/>
      <w:r w:rsidRPr="005E6080">
        <w:t xml:space="preserve">Figure 2 – Different multiplexing methods for RTP traffic </w:t>
      </w:r>
      <w:r w:rsidRPr="005E6080">
        <w:br/>
        <w:t>and their used RTP header fields</w:t>
      </w:r>
      <w:bookmarkEnd w:id="520"/>
      <w:bookmarkEnd w:id="521"/>
    </w:p>
    <w:p w14:paraId="4DDC8AFE" w14:textId="77777777" w:rsidR="00BC189D" w:rsidRPr="005E6080" w:rsidRDefault="00BC189D" w:rsidP="00BC189D">
      <w:r w:rsidRPr="005E6080">
        <w:t>In more detail:</w:t>
      </w:r>
    </w:p>
    <w:p w14:paraId="20CD15DB" w14:textId="77777777" w:rsidR="00BC189D" w:rsidRPr="005E6080" w:rsidRDefault="00BC189D" w:rsidP="00BC189D">
      <w:pPr>
        <w:numPr>
          <w:ilvl w:val="0"/>
          <w:numId w:val="44"/>
        </w:numPr>
        <w:ind w:left="567" w:hanging="567"/>
      </w:pPr>
      <w:r w:rsidRPr="005E6080">
        <w:rPr>
          <w:b/>
          <w:bCs/>
        </w:rPr>
        <w:t>RTP transport multiplexing</w:t>
      </w:r>
      <w:r w:rsidRPr="005E6080">
        <w:t xml:space="preserve"> (see clause 6.3) uses the 8-bit field of Marker bit (M) and 7-bit Payload Type (PT), which together comprise the 8-bit Packet Type (PT);</w:t>
      </w:r>
    </w:p>
    <w:p w14:paraId="76CC3564" w14:textId="77777777" w:rsidR="00BC189D" w:rsidRPr="005E6080" w:rsidRDefault="00BC189D" w:rsidP="00BC189D">
      <w:pPr>
        <w:numPr>
          <w:ilvl w:val="0"/>
          <w:numId w:val="44"/>
        </w:numPr>
        <w:ind w:left="567" w:hanging="567"/>
      </w:pPr>
      <w:r w:rsidRPr="005E6080">
        <w:rPr>
          <w:b/>
          <w:bCs/>
        </w:rPr>
        <w:t>RTP media multiplexing</w:t>
      </w:r>
      <w:r w:rsidRPr="005E6080">
        <w:t xml:space="preserve"> (see clause 6.4) uses the 32-bit SSRC (hence, also known as SSRC multiplexing);</w:t>
      </w:r>
    </w:p>
    <w:p w14:paraId="13293E6F" w14:textId="77777777" w:rsidR="00BC189D" w:rsidRPr="005E6080" w:rsidRDefault="00BC189D" w:rsidP="00BC189D">
      <w:pPr>
        <w:numPr>
          <w:ilvl w:val="0"/>
          <w:numId w:val="44"/>
        </w:numPr>
        <w:ind w:left="567" w:hanging="567"/>
      </w:pPr>
      <w:r w:rsidRPr="005E6080">
        <w:rPr>
          <w:b/>
          <w:bCs/>
        </w:rPr>
        <w:t>UDP payload multiplexing</w:t>
      </w:r>
      <w:r w:rsidRPr="005E6080">
        <w:t xml:space="preserve"> (see clause 6.5) is based on the first octet of the UDP payload, which relates to the RTP header field indicated in Figure 2.</w:t>
      </w:r>
    </w:p>
    <w:p w14:paraId="304CDA9A" w14:textId="77777777" w:rsidR="00BC189D" w:rsidRPr="005E6080" w:rsidRDefault="00BC189D" w:rsidP="00402241">
      <w:pPr>
        <w:pStyle w:val="Heading2"/>
      </w:pPr>
      <w:bookmarkStart w:id="522" w:name="_Toc371345856"/>
      <w:bookmarkStart w:id="523" w:name="_Toc410740744"/>
      <w:bookmarkStart w:id="524" w:name="_Toc359446055"/>
      <w:r w:rsidRPr="005E6080">
        <w:t>6.2</w:t>
      </w:r>
      <w:r w:rsidRPr="005E6080">
        <w:tab/>
        <w:t>Protocol history: multiplexing framework defined for original RTP</w:t>
      </w:r>
      <w:bookmarkEnd w:id="522"/>
      <w:bookmarkEnd w:id="523"/>
    </w:p>
    <w:p w14:paraId="0F6B1B38" w14:textId="75FAAD86" w:rsidR="00BC189D" w:rsidRPr="005E6080" w:rsidRDefault="00BC189D" w:rsidP="00BC189D">
      <w:r w:rsidRPr="005E6080">
        <w:t xml:space="preserve">Clause 5.2/[IETF </w:t>
      </w:r>
      <w:r w:rsidR="00B343A4" w:rsidRPr="005E6080">
        <w:t>RFC </w:t>
      </w:r>
      <w:r w:rsidRPr="005E6080">
        <w:t>3550] "</w:t>
      </w:r>
      <w:r w:rsidRPr="005E6080">
        <w:rPr>
          <w:i/>
        </w:rPr>
        <w:t>Multiplexing RTP Sessions</w:t>
      </w:r>
      <w:r w:rsidRPr="005E6080">
        <w:t>" describes the general multiplexing principles for RTP.</w:t>
      </w:r>
    </w:p>
    <w:p w14:paraId="1AFFDB95" w14:textId="77777777" w:rsidR="00BC189D" w:rsidRPr="005E6080" w:rsidRDefault="00BC189D" w:rsidP="00402241">
      <w:pPr>
        <w:pStyle w:val="Heading2"/>
      </w:pPr>
      <w:bookmarkStart w:id="525" w:name="_Toc371345857"/>
      <w:bookmarkStart w:id="526" w:name="_Toc410740745"/>
      <w:r w:rsidRPr="005E6080">
        <w:t>6.3</w:t>
      </w:r>
      <w:r w:rsidRPr="005E6080">
        <w:tab/>
      </w:r>
      <w:bookmarkEnd w:id="524"/>
      <w:r w:rsidRPr="005E6080">
        <w:t>RTP transport multiplexing</w:t>
      </w:r>
      <w:bookmarkEnd w:id="525"/>
      <w:bookmarkEnd w:id="526"/>
    </w:p>
    <w:p w14:paraId="6497AB5C" w14:textId="77777777" w:rsidR="00BC189D" w:rsidRPr="005E6080" w:rsidRDefault="00BC189D" w:rsidP="00BC189D">
      <w:r w:rsidRPr="005E6080">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14:paraId="2995C629" w14:textId="77777777" w:rsidR="00BC189D" w:rsidRPr="005E6080" w:rsidRDefault="00BC189D" w:rsidP="00BC189D">
      <w:r w:rsidRPr="005E6080">
        <w:t>Enabling of RTP transport multiplexing is achieved by the allocation of the same L4 port for RTCP as allocated for RTP.</w:t>
      </w:r>
    </w:p>
    <w:p w14:paraId="71DFCF49" w14:textId="0CAA9612" w:rsidR="00BC189D" w:rsidRPr="005E6080" w:rsidRDefault="00BC189D" w:rsidP="00BC189D">
      <w:r w:rsidRPr="005E6080">
        <w:t>Port allocation rules for RTCP at H.248 interfaces are subject of [ITU-T H.248.57]</w:t>
      </w:r>
      <w:ins w:id="527" w:author="cgroves" w:date="2015-06-09T17:42:00Z">
        <w:r w:rsidR="009E037F" w:rsidRPr="00287E51">
          <w:t>, which covers both, the transport un</w:t>
        </w:r>
        <w:r w:rsidR="009E037F">
          <w:t>-</w:t>
        </w:r>
        <w:r w:rsidR="009E037F" w:rsidRPr="00287E51">
          <w:t>multiplexed and multiplexed cases</w:t>
        </w:r>
      </w:ins>
      <w:r w:rsidRPr="005E6080">
        <w:t xml:space="preserve">. </w:t>
      </w:r>
      <w:del w:id="528" w:author="cgroves" w:date="2015-06-09T17:42:00Z">
        <w:r w:rsidRPr="005E6080" w:rsidDel="009E037F">
          <w:delText>It has to be</w:delText>
        </w:r>
        <w:r w:rsidR="005E6080" w:rsidDel="009E037F">
          <w:delText xml:space="preserve"> noted that the 03/2013 edition </w:delText>
        </w:r>
        <w:r w:rsidRPr="005E6080" w:rsidDel="009E037F">
          <w:delText>of [ITU-T H.248.57] only considers non-multiplexed use cases.</w:delText>
        </w:r>
        <w:r w:rsidRPr="005E6080" w:rsidDel="009E037F">
          <w:rPr>
            <w:position w:val="6"/>
            <w:sz w:val="18"/>
          </w:rPr>
          <w:footnoteReference w:id="1"/>
        </w:r>
      </w:del>
    </w:p>
    <w:p w14:paraId="32200CCC" w14:textId="0FF7D000" w:rsidR="00BC189D" w:rsidRPr="005E6080" w:rsidRDefault="00BC189D" w:rsidP="00BC189D">
      <w:r w:rsidRPr="005E6080">
        <w:t xml:space="preserve">RTP transport multiplexing is an extension to [IETF </w:t>
      </w:r>
      <w:r w:rsidR="00B343A4" w:rsidRPr="005E6080">
        <w:t>RFC </w:t>
      </w:r>
      <w:r w:rsidRPr="005E6080">
        <w:t xml:space="preserve">3550], motivated and defined by [IETF </w:t>
      </w:r>
      <w:r w:rsidR="00B343A4" w:rsidRPr="005E6080">
        <w:t>RFC </w:t>
      </w:r>
      <w:r w:rsidRPr="005E6080">
        <w:t>5761].</w:t>
      </w:r>
    </w:p>
    <w:p w14:paraId="1297A988" w14:textId="77777777" w:rsidR="00BC189D" w:rsidRPr="005E6080" w:rsidRDefault="00BC189D" w:rsidP="00402241">
      <w:pPr>
        <w:pStyle w:val="Heading3"/>
      </w:pPr>
      <w:bookmarkStart w:id="531" w:name="_Toc371345858"/>
      <w:bookmarkStart w:id="532" w:name="_Toc410740746"/>
      <w:r w:rsidRPr="005E6080">
        <w:lastRenderedPageBreak/>
        <w:t>6.3.1</w:t>
      </w:r>
      <w:r w:rsidRPr="005E6080">
        <w:tab/>
        <w:t>Limitations of RTP transport multiplexing</w:t>
      </w:r>
      <w:bookmarkEnd w:id="531"/>
      <w:bookmarkEnd w:id="532"/>
    </w:p>
    <w:p w14:paraId="5F4F7B74" w14:textId="7DBB84A5" w:rsidR="00BC189D" w:rsidRPr="005E6080" w:rsidRDefault="00BC189D" w:rsidP="00BC189D">
      <w:r w:rsidRPr="005E6080">
        <w:t xml:space="preserve">Clauses 4 and 5 in [IETF </w:t>
      </w:r>
      <w:r w:rsidR="00B343A4" w:rsidRPr="005E6080">
        <w:t>RFC </w:t>
      </w:r>
      <w:r w:rsidRPr="005E6080">
        <w:t>5761] describe a number of constraints, interactions and conditions to be considered when applying RTP transport multiplexing.</w:t>
      </w:r>
    </w:p>
    <w:p w14:paraId="07400210" w14:textId="77777777" w:rsidR="00BC189D" w:rsidRPr="005E6080" w:rsidRDefault="00BC189D" w:rsidP="00402241">
      <w:pPr>
        <w:pStyle w:val="Heading3"/>
      </w:pPr>
      <w:bookmarkStart w:id="533" w:name="_Toc371345859"/>
      <w:bookmarkStart w:id="534" w:name="_Toc410740747"/>
      <w:r w:rsidRPr="005E6080">
        <w:t>6.3.2</w:t>
      </w:r>
      <w:r w:rsidRPr="005E6080">
        <w:tab/>
        <w:t>Control of RTP transport multiplexing</w:t>
      </w:r>
      <w:bookmarkEnd w:id="533"/>
      <w:bookmarkEnd w:id="534"/>
    </w:p>
    <w:p w14:paraId="3D9BC906" w14:textId="77777777" w:rsidR="00BC189D" w:rsidRPr="005E6080" w:rsidRDefault="00BC189D" w:rsidP="00BC189D">
      <w:r w:rsidRPr="005E6080">
        <w:t>Control of RTP transport multiplexing:</w:t>
      </w:r>
    </w:p>
    <w:p w14:paraId="1C7BC146" w14:textId="51E46BE9" w:rsidR="00BC189D" w:rsidRPr="005E6080" w:rsidRDefault="00BC189D" w:rsidP="00BC189D">
      <w:pPr>
        <w:numPr>
          <w:ilvl w:val="0"/>
          <w:numId w:val="43"/>
        </w:numPr>
        <w:ind w:left="567" w:hanging="567"/>
      </w:pPr>
      <w:r w:rsidRPr="005E6080">
        <w:t>Using SDP: via SDP attribute "a=rtcp-mux" (</w:t>
      </w:r>
      <w:del w:id="535" w:author="cgroves" w:date="2015-06-09T17:42:00Z">
        <w:r w:rsidRPr="005E6080" w:rsidDel="009E037F">
          <w:delText>according to</w:delText>
        </w:r>
      </w:del>
      <w:ins w:id="536" w:author="cgroves" w:date="2015-06-09T17:42:00Z">
        <w:r w:rsidR="009E037F">
          <w:t>see</w:t>
        </w:r>
      </w:ins>
      <w:r w:rsidRPr="005E6080">
        <w:t xml:space="preserve"> clause 8/[IETF </w:t>
      </w:r>
      <w:r w:rsidR="00B343A4" w:rsidRPr="005E6080">
        <w:t>RFC </w:t>
      </w:r>
      <w:r w:rsidRPr="005E6080">
        <w:t>5761]).</w:t>
      </w:r>
      <w:ins w:id="537" w:author="cgroves" w:date="2015-06-09T17:42:00Z">
        <w:r w:rsidR="009E037F">
          <w:t xml:space="preserve"> </w:t>
        </w:r>
        <w:r w:rsidR="009E037F" w:rsidRPr="00287E51">
          <w:t>The usage of this SDP element at H.248 interfaces is defined by [ITU-T H.248.57].</w:t>
        </w:r>
      </w:ins>
    </w:p>
    <w:p w14:paraId="52B268F4" w14:textId="58474DF1" w:rsidR="00BC189D" w:rsidRPr="005E6080" w:rsidRDefault="00BC189D" w:rsidP="00BC189D">
      <w:pPr>
        <w:numPr>
          <w:ilvl w:val="0"/>
          <w:numId w:val="43"/>
        </w:numPr>
        <w:ind w:left="567" w:hanging="567"/>
      </w:pPr>
      <w:del w:id="538" w:author="cgroves" w:date="2015-06-09T17:42:00Z">
        <w:r w:rsidRPr="005E6080" w:rsidDel="009E037F">
          <w:delText>Others</w:delText>
        </w:r>
        <w:r w:rsidRPr="009E037F" w:rsidDel="009E037F">
          <w:rPr>
            <w:rPrChange w:id="539" w:author="cgroves" w:date="2015-06-09T17:43:00Z">
              <w:rPr>
                <w:highlight w:val="yellow"/>
              </w:rPr>
            </w:rPrChange>
          </w:rPr>
          <w:delText>???</w:delText>
        </w:r>
      </w:del>
    </w:p>
    <w:p w14:paraId="21714045" w14:textId="77777777" w:rsidR="00BC189D" w:rsidRPr="005E6080" w:rsidRDefault="00BC189D" w:rsidP="00402241">
      <w:pPr>
        <w:pStyle w:val="Heading3"/>
      </w:pPr>
      <w:bookmarkStart w:id="540" w:name="_Toc371345860"/>
      <w:bookmarkStart w:id="541" w:name="_Toc410740748"/>
      <w:r w:rsidRPr="005E6080">
        <w:t>6.3.3</w:t>
      </w:r>
      <w:r w:rsidRPr="005E6080">
        <w:tab/>
        <w:t>Relation to (RTP, non-RTP media) multiplexing in general</w:t>
      </w:r>
      <w:bookmarkEnd w:id="540"/>
      <w:bookmarkEnd w:id="541"/>
    </w:p>
    <w:p w14:paraId="10BB5290" w14:textId="77777777" w:rsidR="00BC189D" w:rsidRPr="005E6080" w:rsidRDefault="00BC189D" w:rsidP="00BC189D">
      <w:r w:rsidRPr="005E6080">
        <w:t>RTP transport multiplexing is orthogonal to other kinds of multiplexing mechanisms (such as application-specific media level multiplexing options).</w:t>
      </w:r>
    </w:p>
    <w:p w14:paraId="7D5B1A54" w14:textId="77777777" w:rsidR="00BC189D" w:rsidRPr="005E6080" w:rsidRDefault="00BC189D" w:rsidP="00BC189D">
      <w:r w:rsidRPr="005E6080">
        <w:t>RTP transport multiplexing is basically (RTP) application agnostic, only driven by NAT traversal aspects.</w:t>
      </w:r>
    </w:p>
    <w:p w14:paraId="2B0DF550" w14:textId="77777777" w:rsidR="00BC189D" w:rsidRPr="005E6080" w:rsidRDefault="00BC189D" w:rsidP="00402241">
      <w:pPr>
        <w:pStyle w:val="Heading2"/>
      </w:pPr>
      <w:bookmarkStart w:id="542" w:name="_Toc371345861"/>
      <w:bookmarkStart w:id="543" w:name="_Toc410740749"/>
      <w:r w:rsidRPr="005E6080">
        <w:t>6.4</w:t>
      </w:r>
      <w:r w:rsidRPr="005E6080">
        <w:tab/>
        <w:t>RTP media multiplexing</w:t>
      </w:r>
      <w:bookmarkEnd w:id="542"/>
      <w:bookmarkEnd w:id="543"/>
    </w:p>
    <w:p w14:paraId="53224163" w14:textId="77777777" w:rsidR="009E037F" w:rsidRPr="00287E51" w:rsidRDefault="009E037F" w:rsidP="009E037F">
      <w:pPr>
        <w:rPr>
          <w:ins w:id="544" w:author="cgroves" w:date="2015-06-09T17:43:00Z"/>
        </w:rPr>
      </w:pPr>
      <w:ins w:id="545" w:author="cgroves" w:date="2015-06-09T17:43:00Z">
        <w:r w:rsidRPr="00287E51">
          <w:t xml:space="preserve">RTP media multiplexing represents the case when multiple </w:t>
        </w:r>
        <w:r w:rsidRPr="00287E51">
          <w:rPr>
            <w:i/>
            <w:rPrChange w:id="546" w:author="ALU" w:date="2015-05-19T18:53:00Z">
              <w:rPr/>
            </w:rPrChange>
          </w:rPr>
          <w:t>RTP streams</w:t>
        </w:r>
        <w:r w:rsidRPr="00287E51">
          <w:t xml:space="preserve"> of different </w:t>
        </w:r>
        <w:r w:rsidRPr="00287E51">
          <w:rPr>
            <w:i/>
            <w:rPrChange w:id="547" w:author="ALU" w:date="2015-05-19T18:53:00Z">
              <w:rPr/>
            </w:rPrChange>
          </w:rPr>
          <w:t>RTP sources</w:t>
        </w:r>
        <w:r w:rsidRPr="00287E51">
          <w:t xml:space="preserve"> share a common IP transport address endpoint. RTP media multiplexing is also known </w:t>
        </w:r>
        <w:r w:rsidRPr="00287E51">
          <w:rPr>
            <w:i/>
            <w:rPrChange w:id="548" w:author="ALU" w:date="2015-05-19T18:55:00Z">
              <w:rPr/>
            </w:rPrChange>
          </w:rPr>
          <w:t>as SSRC multiplexing</w:t>
        </w:r>
        <w:r w:rsidRPr="00287E51">
          <w:t xml:space="preserve"> because the different RTP sources could be separated on SSRC basis. In a normal, non-multiplexed scenario, individual RTP sources use different endpoint identifiers on layer 4 (e.g., UDP ports in case of RTP-over-UDP transport). </w:t>
        </w:r>
      </w:ins>
    </w:p>
    <w:p w14:paraId="64335232" w14:textId="254A9FB6" w:rsidR="009E037F" w:rsidRPr="00287E51" w:rsidRDefault="009E037F" w:rsidP="009E037F">
      <w:pPr>
        <w:rPr>
          <w:ins w:id="549" w:author="cgroves" w:date="2015-06-09T17:43:00Z"/>
        </w:rPr>
      </w:pPr>
      <w:ins w:id="550" w:author="cgroves" w:date="2015-06-09T17:43:00Z">
        <w:r w:rsidRPr="00287E51">
          <w:t>Enabling of RTP media multiplexing is achieved at SIP-based call control level via the SDP method "bundling" (see [</w:t>
        </w:r>
        <w:r w:rsidRPr="00287E51">
          <w:rPr>
            <w:highlight w:val="yellow"/>
            <w:rPrChange w:id="551" w:author="ALU" w:date="2015-05-19T18:57:00Z">
              <w:rPr/>
            </w:rPrChange>
          </w:rPr>
          <w:t>###</w:t>
        </w:r>
        <w:r w:rsidRPr="00287E51">
          <w:t xml:space="preserve">]). Bundling </w:t>
        </w:r>
      </w:ins>
      <w:ins w:id="552" w:author="cgroves" w:date="2015-06-09T17:50:00Z">
        <w:r w:rsidR="00A4531B">
          <w:t>is enabled</w:t>
        </w:r>
      </w:ins>
      <w:ins w:id="553" w:author="cgroves" w:date="2015-06-09T17:43:00Z">
        <w:r w:rsidRPr="00287E51">
          <w:t xml:space="preserve"> in H.248 </w:t>
        </w:r>
      </w:ins>
      <w:ins w:id="554" w:author="cgroves" w:date="2015-06-09T17:50:00Z">
        <w:r w:rsidR="00A4531B">
          <w:t xml:space="preserve">via </w:t>
        </w:r>
      </w:ins>
      <w:ins w:id="555" w:author="cgroves" w:date="2015-06-09T17:43:00Z">
        <w:r w:rsidRPr="00287E51">
          <w:t xml:space="preserve">stream grouping </w:t>
        </w:r>
      </w:ins>
      <w:ins w:id="556" w:author="cgroves" w:date="2015-06-09T17:50:00Z">
        <w:r w:rsidR="00A4531B">
          <w:t>[ITU-T H.248.STGROUP].</w:t>
        </w:r>
      </w:ins>
    </w:p>
    <w:p w14:paraId="5188CE03" w14:textId="394FB8BF" w:rsidR="00BC189D" w:rsidRPr="005E6080" w:rsidDel="009E037F" w:rsidRDefault="00BC189D" w:rsidP="00BC189D">
      <w:pPr>
        <w:rPr>
          <w:del w:id="557" w:author="cgroves" w:date="2015-06-09T17:43:00Z"/>
          <w:i/>
        </w:rPr>
      </w:pPr>
      <w:del w:id="558" w:author="cgroves" w:date="2015-06-09T17:43:00Z">
        <w:r w:rsidRPr="009E037F" w:rsidDel="009E037F">
          <w:rPr>
            <w:i/>
            <w:rPrChange w:id="559" w:author="cgroves" w:date="2015-06-09T17:43:00Z">
              <w:rPr>
                <w:i/>
                <w:highlight w:val="yellow"/>
              </w:rPr>
            </w:rPrChange>
          </w:rPr>
          <w:delText>FIXTHIS</w:delText>
        </w:r>
      </w:del>
    </w:p>
    <w:p w14:paraId="08541BAA" w14:textId="77777777" w:rsidR="00BC189D" w:rsidRPr="005E6080" w:rsidRDefault="00BC189D" w:rsidP="00402241">
      <w:pPr>
        <w:pStyle w:val="Heading2"/>
      </w:pPr>
      <w:bookmarkStart w:id="560" w:name="_Toc371345862"/>
      <w:bookmarkStart w:id="561" w:name="_Toc410740750"/>
      <w:r w:rsidRPr="005E6080">
        <w:t>6.5</w:t>
      </w:r>
      <w:r w:rsidRPr="005E6080">
        <w:tab/>
        <w:t>UDP payload multiplexing</w:t>
      </w:r>
      <w:bookmarkEnd w:id="560"/>
      <w:bookmarkEnd w:id="561"/>
    </w:p>
    <w:p w14:paraId="0A565DC6" w14:textId="6D2B142B" w:rsidR="009E037F" w:rsidRPr="00287E51" w:rsidRDefault="00A4531B" w:rsidP="009E037F">
      <w:pPr>
        <w:jc w:val="both"/>
        <w:rPr>
          <w:ins w:id="562" w:author="cgroves" w:date="2015-06-09T17:43:00Z"/>
          <w:rFonts w:eastAsia="SimSun"/>
        </w:rPr>
      </w:pPr>
      <w:ins w:id="563" w:author="cgroves" w:date="2015-06-09T17:47:00Z">
        <w:r>
          <w:t>UDP payload multiplexing represents the case:</w:t>
        </w:r>
      </w:ins>
    </w:p>
    <w:p w14:paraId="28B1A6D8" w14:textId="66A5DD71" w:rsidR="00A4531B" w:rsidRDefault="00A4531B">
      <w:pPr>
        <w:pStyle w:val="ListParagraph"/>
        <w:numPr>
          <w:ilvl w:val="0"/>
          <w:numId w:val="51"/>
        </w:numPr>
        <w:tabs>
          <w:tab w:val="left" w:pos="794"/>
          <w:tab w:val="left" w:pos="1191"/>
          <w:tab w:val="left" w:pos="1588"/>
          <w:tab w:val="left" w:pos="1985"/>
        </w:tabs>
        <w:overflowPunct w:val="0"/>
        <w:autoSpaceDE w:val="0"/>
        <w:autoSpaceDN w:val="0"/>
        <w:adjustRightInd w:val="0"/>
        <w:jc w:val="both"/>
        <w:textAlignment w:val="baseline"/>
        <w:rPr>
          <w:ins w:id="564" w:author="cgroves" w:date="2015-06-09T17:47:00Z"/>
          <w:rFonts w:eastAsia="SimSun"/>
        </w:rPr>
        <w:pPrChange w:id="565" w:author="ALU" w:date="2015-05-19T19:00:00Z">
          <w:pPr>
            <w:jc w:val="both"/>
          </w:pPr>
        </w:pPrChange>
      </w:pPr>
      <w:ins w:id="566" w:author="cgroves" w:date="2015-06-09T17:48:00Z">
        <w:r>
          <w:t>A single UDP connection is used plus</w:t>
        </w:r>
      </w:ins>
    </w:p>
    <w:p w14:paraId="2E58360B" w14:textId="77777777" w:rsidR="009E037F" w:rsidRPr="00287E51" w:rsidRDefault="009E037F">
      <w:pPr>
        <w:pStyle w:val="ListParagraph"/>
        <w:numPr>
          <w:ilvl w:val="0"/>
          <w:numId w:val="51"/>
        </w:numPr>
        <w:tabs>
          <w:tab w:val="left" w:pos="794"/>
          <w:tab w:val="left" w:pos="1191"/>
          <w:tab w:val="left" w:pos="1588"/>
          <w:tab w:val="left" w:pos="1985"/>
        </w:tabs>
        <w:overflowPunct w:val="0"/>
        <w:autoSpaceDE w:val="0"/>
        <w:autoSpaceDN w:val="0"/>
        <w:adjustRightInd w:val="0"/>
        <w:jc w:val="both"/>
        <w:textAlignment w:val="baseline"/>
        <w:rPr>
          <w:ins w:id="567" w:author="cgroves" w:date="2015-06-09T17:43:00Z"/>
          <w:rFonts w:eastAsia="SimSun"/>
        </w:rPr>
        <w:pPrChange w:id="568" w:author="ALU" w:date="2015-05-19T19:00:00Z">
          <w:pPr>
            <w:jc w:val="both"/>
          </w:pPr>
        </w:pPrChange>
      </w:pPr>
      <w:ins w:id="569" w:author="cgroves" w:date="2015-06-09T17:43:00Z">
        <w:r w:rsidRPr="00287E51">
          <w:rPr>
            <w:rFonts w:eastAsia="SimSun"/>
          </w:rPr>
          <w:t>UDP as transport protocol for RTP and RTCP plus</w:t>
        </w:r>
      </w:ins>
    </w:p>
    <w:p w14:paraId="091E17EB" w14:textId="77777777" w:rsidR="009E037F" w:rsidRPr="00287E51" w:rsidRDefault="009E037F">
      <w:pPr>
        <w:pStyle w:val="ListParagraph"/>
        <w:numPr>
          <w:ilvl w:val="0"/>
          <w:numId w:val="51"/>
        </w:numPr>
        <w:tabs>
          <w:tab w:val="left" w:pos="794"/>
          <w:tab w:val="left" w:pos="1191"/>
          <w:tab w:val="left" w:pos="1588"/>
          <w:tab w:val="left" w:pos="1985"/>
        </w:tabs>
        <w:overflowPunct w:val="0"/>
        <w:autoSpaceDE w:val="0"/>
        <w:autoSpaceDN w:val="0"/>
        <w:adjustRightInd w:val="0"/>
        <w:jc w:val="both"/>
        <w:textAlignment w:val="baseline"/>
        <w:rPr>
          <w:ins w:id="570" w:author="cgroves" w:date="2015-06-09T17:43:00Z"/>
          <w:rFonts w:eastAsia="SimSun"/>
        </w:rPr>
        <w:pPrChange w:id="571" w:author="ALU" w:date="2015-05-19T19:00:00Z">
          <w:pPr>
            <w:jc w:val="both"/>
          </w:pPr>
        </w:pPrChange>
      </w:pPr>
      <w:ins w:id="572" w:author="cgroves" w:date="2015-06-09T17:43:00Z">
        <w:r w:rsidRPr="00287E51">
          <w:rPr>
            <w:rFonts w:eastAsia="SimSun"/>
          </w:rPr>
          <w:t>secure RTP (SRTP and SRTCP) plus</w:t>
        </w:r>
      </w:ins>
    </w:p>
    <w:p w14:paraId="628856A1" w14:textId="77777777" w:rsidR="009E037F" w:rsidRPr="00287E51" w:rsidRDefault="009E037F">
      <w:pPr>
        <w:pStyle w:val="ListParagraph"/>
        <w:numPr>
          <w:ilvl w:val="0"/>
          <w:numId w:val="51"/>
        </w:numPr>
        <w:tabs>
          <w:tab w:val="left" w:pos="794"/>
          <w:tab w:val="left" w:pos="1191"/>
          <w:tab w:val="left" w:pos="1588"/>
          <w:tab w:val="left" w:pos="1985"/>
        </w:tabs>
        <w:overflowPunct w:val="0"/>
        <w:autoSpaceDE w:val="0"/>
        <w:autoSpaceDN w:val="0"/>
        <w:adjustRightInd w:val="0"/>
        <w:jc w:val="both"/>
        <w:textAlignment w:val="baseline"/>
        <w:rPr>
          <w:ins w:id="573" w:author="cgroves" w:date="2015-06-09T17:43:00Z"/>
          <w:rFonts w:eastAsia="SimSun"/>
        </w:rPr>
        <w:pPrChange w:id="574" w:author="ALU" w:date="2015-05-19T19:00:00Z">
          <w:pPr>
            <w:jc w:val="both"/>
          </w:pPr>
        </w:pPrChange>
      </w:pPr>
      <w:ins w:id="575" w:author="cgroves" w:date="2015-06-09T17:43:00Z">
        <w:r w:rsidRPr="00287E51">
          <w:rPr>
            <w:rFonts w:eastAsia="SimSun"/>
          </w:rPr>
          <w:t>DTLS-based SRTP key exchange between the SRTP endpoints plus</w:t>
        </w:r>
      </w:ins>
    </w:p>
    <w:p w14:paraId="23704A89" w14:textId="77777777" w:rsidR="009E037F" w:rsidRPr="00287E51" w:rsidRDefault="009E037F">
      <w:pPr>
        <w:pStyle w:val="ListParagraph"/>
        <w:numPr>
          <w:ilvl w:val="0"/>
          <w:numId w:val="51"/>
        </w:numPr>
        <w:tabs>
          <w:tab w:val="left" w:pos="794"/>
          <w:tab w:val="left" w:pos="1191"/>
          <w:tab w:val="left" w:pos="1588"/>
          <w:tab w:val="left" w:pos="1985"/>
        </w:tabs>
        <w:overflowPunct w:val="0"/>
        <w:autoSpaceDE w:val="0"/>
        <w:autoSpaceDN w:val="0"/>
        <w:adjustRightInd w:val="0"/>
        <w:jc w:val="both"/>
        <w:textAlignment w:val="baseline"/>
        <w:rPr>
          <w:ins w:id="576" w:author="cgroves" w:date="2015-06-09T17:43:00Z"/>
          <w:rFonts w:eastAsia="SimSun"/>
          <w:rPrChange w:id="577" w:author="ALU" w:date="2015-05-19T19:00:00Z">
            <w:rPr>
              <w:ins w:id="578" w:author="cgroves" w:date="2015-06-09T17:43:00Z"/>
            </w:rPr>
          </w:rPrChange>
        </w:rPr>
        <w:pPrChange w:id="579" w:author="ALU" w:date="2015-05-19T19:00:00Z">
          <w:pPr>
            <w:jc w:val="both"/>
          </w:pPr>
        </w:pPrChange>
      </w:pPr>
      <w:ins w:id="580" w:author="cgroves" w:date="2015-06-09T17:43:00Z">
        <w:r w:rsidRPr="00287E51">
          <w:rPr>
            <w:rFonts w:eastAsia="SimSun"/>
          </w:rPr>
          <w:t>ICE/STUN –based NAT traversal support for the UDP connection.</w:t>
        </w:r>
      </w:ins>
    </w:p>
    <w:p w14:paraId="25E840C3" w14:textId="2AE0E8FE" w:rsidR="009E037F" w:rsidRPr="00287E51" w:rsidRDefault="009E037F" w:rsidP="009E037F">
      <w:pPr>
        <w:jc w:val="both"/>
        <w:rPr>
          <w:ins w:id="581" w:author="cgroves" w:date="2015-06-09T17:43:00Z"/>
          <w:rFonts w:eastAsia="SimSun"/>
        </w:rPr>
      </w:pPr>
      <w:ins w:id="582" w:author="cgroves" w:date="2015-06-09T17:43:00Z">
        <w:r w:rsidRPr="00287E51">
          <w:rPr>
            <w:rFonts w:eastAsia="SimSun"/>
          </w:rPr>
          <w:t>Th</w:t>
        </w:r>
      </w:ins>
      <w:ins w:id="583" w:author="cgroves" w:date="2015-06-09T17:51:00Z">
        <w:r w:rsidR="00D4325F">
          <w:rPr>
            <w:rFonts w:eastAsia="SimSun"/>
          </w:rPr>
          <w:t>e</w:t>
        </w:r>
      </w:ins>
      <w:ins w:id="584" w:author="cgroves" w:date="2015-06-09T17:43:00Z">
        <w:r w:rsidRPr="00287E51">
          <w:rPr>
            <w:rFonts w:eastAsia="SimSun"/>
          </w:rPr>
          <w:t xml:space="preserve"> case refer</w:t>
        </w:r>
      </w:ins>
      <w:ins w:id="585" w:author="cgroves" w:date="2015-06-09T17:51:00Z">
        <w:r w:rsidR="00D4325F">
          <w:rPr>
            <w:rFonts w:eastAsia="SimSun"/>
          </w:rPr>
          <w:t>red to</w:t>
        </w:r>
      </w:ins>
      <w:ins w:id="586" w:author="cgroves" w:date="2015-06-09T17:43:00Z">
        <w:r w:rsidRPr="00287E51">
          <w:rPr>
            <w:rFonts w:eastAsia="SimSun"/>
          </w:rPr>
          <w:t xml:space="preserve"> as "DTLS-SRTP" is defined by [IETF RFC 5764]. A single UDP connection is then used as </w:t>
        </w:r>
      </w:ins>
      <w:ins w:id="587" w:author="cgroves" w:date="2015-06-09T17:51:00Z">
        <w:r w:rsidR="00D4325F">
          <w:rPr>
            <w:rFonts w:eastAsia="SimSun"/>
          </w:rPr>
          <w:t xml:space="preserve">the </w:t>
        </w:r>
      </w:ins>
      <w:ins w:id="588" w:author="cgroves" w:date="2015-06-09T17:43:00Z">
        <w:r w:rsidRPr="00287E51">
          <w:rPr>
            <w:rFonts w:eastAsia="SimSun"/>
          </w:rPr>
          <w:t>multiplexing structure for the three traffic flow components related to L4+ protocols SRTP, DTLS and STUN. The demultiplexing method is defined in clause 5.1.2 of [IETF RFC 5764], using the leading byte of the UDP packet payload.</w:t>
        </w:r>
      </w:ins>
    </w:p>
    <w:p w14:paraId="5A094E42" w14:textId="6BA17B5C" w:rsidR="009E037F" w:rsidRPr="00287E51" w:rsidRDefault="009E037F">
      <w:pPr>
        <w:rPr>
          <w:ins w:id="589" w:author="cgroves" w:date="2015-06-09T17:43:00Z"/>
          <w:rFonts w:eastAsia="SimSun"/>
        </w:rPr>
        <w:pPrChange w:id="590" w:author="ALU" w:date="2015-05-19T19:13:00Z">
          <w:pPr>
            <w:jc w:val="both"/>
          </w:pPr>
        </w:pPrChange>
      </w:pPr>
      <w:ins w:id="591" w:author="cgroves" w:date="2015-06-09T17:43:00Z">
        <w:r w:rsidRPr="00287E51">
          <w:t>Enabling of UDP payload multiplexing is achieved at SIP-based call control level via the indication of "DTLS-SRTP" in RTP related SDP media descriptions (see [</w:t>
        </w:r>
        <w:r w:rsidRPr="00287E51">
          <w:rPr>
            <w:highlight w:val="yellow"/>
          </w:rPr>
          <w:t>###</w:t>
        </w:r>
        <w:r w:rsidRPr="00287E51">
          <w:t>]). H.248 gateway control signa</w:t>
        </w:r>
      </w:ins>
      <w:ins w:id="592" w:author="cgroves" w:date="2015-06-09T17:52:00Z">
        <w:r w:rsidR="00D4325F">
          <w:t>l</w:t>
        </w:r>
      </w:ins>
      <w:ins w:id="593" w:author="cgroves" w:date="2015-06-09T17:43:00Z">
        <w:r w:rsidRPr="00287E51">
          <w:t xml:space="preserve">ling indicates the application of UDP payload multiplexing at a particular H.248 </w:t>
        </w:r>
      </w:ins>
      <w:ins w:id="594" w:author="cgroves" w:date="2015-06-09T17:52:00Z">
        <w:r w:rsidR="00D4325F">
          <w:t>T</w:t>
        </w:r>
      </w:ins>
      <w:ins w:id="595" w:author="cgroves" w:date="2015-06-09T17:43:00Z">
        <w:r w:rsidR="00D4325F">
          <w:t>ermination/</w:t>
        </w:r>
      </w:ins>
      <w:ins w:id="596" w:author="cgroves" w:date="2015-06-09T17:52:00Z">
        <w:r w:rsidR="00D4325F">
          <w:t>S</w:t>
        </w:r>
      </w:ins>
      <w:ins w:id="597" w:author="cgroves" w:date="2015-06-09T17:43:00Z">
        <w:r w:rsidRPr="00287E51">
          <w:t>tream implicitly, via the signalling of the SRTP key management scheme [ITU-T H.248.77], usage of ICE/STUN [ITU-T H.248.50] and DTLS related bearer control [ITU-T H.248.93].</w:t>
        </w:r>
      </w:ins>
    </w:p>
    <w:p w14:paraId="1DB602AE" w14:textId="57E32DFB" w:rsidR="00BC189D" w:rsidRPr="005E6080" w:rsidDel="009E037F" w:rsidRDefault="00BC189D" w:rsidP="00BC189D">
      <w:pPr>
        <w:rPr>
          <w:del w:id="598" w:author="cgroves" w:date="2015-06-09T17:43:00Z"/>
          <w:i/>
        </w:rPr>
      </w:pPr>
      <w:del w:id="599" w:author="cgroves" w:date="2015-06-09T17:43:00Z">
        <w:r w:rsidRPr="009E037F" w:rsidDel="009E037F">
          <w:rPr>
            <w:i/>
            <w:rPrChange w:id="600" w:author="cgroves" w:date="2015-06-09T17:43:00Z">
              <w:rPr>
                <w:i/>
                <w:highlight w:val="yellow"/>
              </w:rPr>
            </w:rPrChange>
          </w:rPr>
          <w:delText>FIXTHIS (…</w:delText>
        </w:r>
        <w:r w:rsidR="00B343A4" w:rsidRPr="009E037F" w:rsidDel="009E037F">
          <w:rPr>
            <w:i/>
            <w:rPrChange w:id="601" w:author="cgroves" w:date="2015-06-09T17:43:00Z">
              <w:rPr>
                <w:i/>
                <w:highlight w:val="yellow"/>
              </w:rPr>
            </w:rPrChange>
          </w:rPr>
          <w:delText>RFC </w:delText>
        </w:r>
        <w:r w:rsidRPr="009E037F" w:rsidDel="009E037F">
          <w:rPr>
            <w:i/>
            <w:rPrChange w:id="602" w:author="cgroves" w:date="2015-06-09T17:43:00Z">
              <w:rPr>
                <w:i/>
                <w:highlight w:val="yellow"/>
              </w:rPr>
            </w:rPrChange>
          </w:rPr>
          <w:delText>5764: UDP payload load types "RTP", "STUN" &amp; "DTLS" are multiplexed)</w:delText>
        </w:r>
      </w:del>
    </w:p>
    <w:p w14:paraId="6A919058" w14:textId="77777777" w:rsidR="00BC189D" w:rsidRPr="005E6080" w:rsidRDefault="00BC189D" w:rsidP="00402241">
      <w:pPr>
        <w:pStyle w:val="Heading1"/>
      </w:pPr>
      <w:bookmarkStart w:id="603" w:name="_Toc346221243"/>
      <w:bookmarkStart w:id="604" w:name="_Toc346550335"/>
      <w:bookmarkStart w:id="605" w:name="_Toc371345863"/>
      <w:bookmarkStart w:id="606" w:name="_Toc410740751"/>
      <w:r w:rsidRPr="005E6080">
        <w:lastRenderedPageBreak/>
        <w:t>7</w:t>
      </w:r>
      <w:r w:rsidRPr="005E6080">
        <w:tab/>
        <w:t>Use cases with RTP multiplexing</w:t>
      </w:r>
      <w:bookmarkEnd w:id="603"/>
      <w:bookmarkEnd w:id="604"/>
      <w:bookmarkEnd w:id="605"/>
      <w:bookmarkEnd w:id="606"/>
    </w:p>
    <w:p w14:paraId="2499200F" w14:textId="77777777" w:rsidR="00EC57C2" w:rsidRPr="00287E51" w:rsidRDefault="00EC57C2" w:rsidP="00EC57C2">
      <w:pPr>
        <w:pStyle w:val="Heading2"/>
        <w:rPr>
          <w:ins w:id="607" w:author="cgroves" w:date="2015-06-09T17:44:00Z"/>
        </w:rPr>
      </w:pPr>
      <w:ins w:id="608" w:author="cgroves" w:date="2015-06-09T17:44:00Z">
        <w:r w:rsidRPr="00287E51">
          <w:t>7.1</w:t>
        </w:r>
        <w:r w:rsidRPr="00287E51">
          <w:tab/>
          <w:t>General note</w:t>
        </w:r>
      </w:ins>
    </w:p>
    <w:p w14:paraId="216F96AC" w14:textId="2D067A33" w:rsidR="00EC57C2" w:rsidRPr="00287E51" w:rsidRDefault="00EC57C2" w:rsidP="00EC57C2">
      <w:pPr>
        <w:rPr>
          <w:ins w:id="609" w:author="cgroves" w:date="2015-06-09T17:44:00Z"/>
        </w:rPr>
      </w:pPr>
      <w:ins w:id="610" w:author="cgroves" w:date="2015-06-09T17:44:00Z">
        <w:r w:rsidRPr="00287E51">
          <w:rPr>
            <w:rPrChange w:id="611" w:author="ALU" w:date="2015-05-19T19:21:00Z">
              <w:rPr>
                <w:i/>
              </w:rPr>
            </w:rPrChange>
          </w:rPr>
          <w:t>The</w:t>
        </w:r>
        <w:r w:rsidRPr="00287E51">
          <w:t xml:space="preserve">re are theoretically at least </w:t>
        </w:r>
      </w:ins>
      <w:ins w:id="612" w:author="cgroves" w:date="2015-06-09T17:53:00Z">
        <w:r w:rsidR="00D4325F">
          <w:t xml:space="preserve">the </w:t>
        </w:r>
      </w:ins>
      <w:ins w:id="613" w:author="cgroves" w:date="2015-06-09T17:44:00Z">
        <w:r w:rsidRPr="00287E51">
          <w:t>following reasons for the application of RTP multiplexing:</w:t>
        </w:r>
      </w:ins>
    </w:p>
    <w:p w14:paraId="3F7B907D" w14:textId="221E1234" w:rsidR="00EC57C2" w:rsidRPr="00287E51" w:rsidRDefault="00D4325F">
      <w:pPr>
        <w:pStyle w:val="ListParagraph"/>
        <w:numPr>
          <w:ilvl w:val="0"/>
          <w:numId w:val="52"/>
        </w:numPr>
        <w:tabs>
          <w:tab w:val="left" w:pos="794"/>
          <w:tab w:val="left" w:pos="1191"/>
          <w:tab w:val="left" w:pos="1588"/>
          <w:tab w:val="left" w:pos="1985"/>
        </w:tabs>
        <w:overflowPunct w:val="0"/>
        <w:autoSpaceDE w:val="0"/>
        <w:autoSpaceDN w:val="0"/>
        <w:adjustRightInd w:val="0"/>
        <w:textAlignment w:val="baseline"/>
        <w:rPr>
          <w:ins w:id="614" w:author="cgroves" w:date="2015-06-09T17:44:00Z"/>
        </w:rPr>
        <w:pPrChange w:id="615" w:author="ALU" w:date="2015-05-19T19:23:00Z">
          <w:pPr/>
        </w:pPrChange>
      </w:pPr>
      <w:ins w:id="616" w:author="cgroves" w:date="2015-06-09T17:53:00Z">
        <w:r>
          <w:t xml:space="preserve">To </w:t>
        </w:r>
      </w:ins>
      <w:ins w:id="617" w:author="cgroves" w:date="2015-06-09T17:44:00Z">
        <w:r w:rsidR="00EC57C2" w:rsidRPr="00287E51">
          <w:t>maximize the likelihood of successful  NAT traversal by minimizing the number of "pinholes" (i.e., number of IP transport connections);</w:t>
        </w:r>
      </w:ins>
    </w:p>
    <w:p w14:paraId="0262EC5F" w14:textId="5A129E2A" w:rsidR="00EC57C2" w:rsidRPr="00287E51" w:rsidRDefault="00D4325F">
      <w:pPr>
        <w:pStyle w:val="ListParagraph"/>
        <w:numPr>
          <w:ilvl w:val="0"/>
          <w:numId w:val="52"/>
        </w:numPr>
        <w:tabs>
          <w:tab w:val="left" w:pos="794"/>
          <w:tab w:val="left" w:pos="1191"/>
          <w:tab w:val="left" w:pos="1588"/>
          <w:tab w:val="left" w:pos="1985"/>
        </w:tabs>
        <w:overflowPunct w:val="0"/>
        <w:autoSpaceDE w:val="0"/>
        <w:autoSpaceDN w:val="0"/>
        <w:adjustRightInd w:val="0"/>
        <w:textAlignment w:val="baseline"/>
        <w:rPr>
          <w:ins w:id="618" w:author="cgroves" w:date="2015-06-09T17:44:00Z"/>
        </w:rPr>
        <w:pPrChange w:id="619" w:author="ALU" w:date="2015-05-19T19:23:00Z">
          <w:pPr/>
        </w:pPrChange>
      </w:pPr>
      <w:ins w:id="620" w:author="cgroves" w:date="2015-06-09T17:53:00Z">
        <w:r>
          <w:t xml:space="preserve">To </w:t>
        </w:r>
      </w:ins>
      <w:ins w:id="621" w:author="cgroves" w:date="2015-06-09T17:44:00Z">
        <w:r w:rsidR="00EC57C2" w:rsidRPr="00287E51">
          <w:t>minimize the call establishment delay in case of ICE-based NAT traversal procedures by minimizing the number of IP transport connections, because every candidate IP transport connection must firstly</w:t>
        </w:r>
      </w:ins>
      <w:ins w:id="622" w:author="cgroves" w:date="2015-06-09T17:53:00Z">
        <w:r>
          <w:t xml:space="preserve"> be</w:t>
        </w:r>
      </w:ins>
      <w:ins w:id="623" w:author="cgroves" w:date="2015-06-09T17:44:00Z">
        <w:r w:rsidR="00EC57C2" w:rsidRPr="00287E51">
          <w:t xml:space="preserve"> tested for end-to-end connectivity before; or/and</w:t>
        </w:r>
      </w:ins>
    </w:p>
    <w:p w14:paraId="2812ADA3" w14:textId="174A9331" w:rsidR="00EC57C2" w:rsidRPr="00287E51" w:rsidRDefault="00D4325F">
      <w:pPr>
        <w:pStyle w:val="ListParagraph"/>
        <w:numPr>
          <w:ilvl w:val="0"/>
          <w:numId w:val="52"/>
        </w:numPr>
        <w:tabs>
          <w:tab w:val="left" w:pos="794"/>
          <w:tab w:val="left" w:pos="1191"/>
          <w:tab w:val="left" w:pos="1588"/>
          <w:tab w:val="left" w:pos="1985"/>
        </w:tabs>
        <w:overflowPunct w:val="0"/>
        <w:autoSpaceDE w:val="0"/>
        <w:autoSpaceDN w:val="0"/>
        <w:adjustRightInd w:val="0"/>
        <w:textAlignment w:val="baseline"/>
        <w:rPr>
          <w:ins w:id="624" w:author="cgroves" w:date="2015-06-09T17:44:00Z"/>
        </w:rPr>
        <w:pPrChange w:id="625" w:author="ALU" w:date="2015-05-19T19:23:00Z">
          <w:pPr/>
        </w:pPrChange>
      </w:pPr>
      <w:ins w:id="626" w:author="cgroves" w:date="2015-06-09T17:53:00Z">
        <w:r>
          <w:t xml:space="preserve">To </w:t>
        </w:r>
      </w:ins>
      <w:ins w:id="627" w:author="cgroves" w:date="2015-06-09T17:44:00Z">
        <w:r w:rsidR="00EC57C2" w:rsidRPr="00287E51">
          <w:t>"piggy back" the DTLS and STUN packet flows on the same RTP-over-UDP connection in case of DTLS-SRTP.</w:t>
        </w:r>
      </w:ins>
    </w:p>
    <w:p w14:paraId="6F9C17BD" w14:textId="7268E4B1" w:rsidR="00EC57C2" w:rsidRPr="00287E51" w:rsidRDefault="00A4531B" w:rsidP="00EC57C2">
      <w:pPr>
        <w:rPr>
          <w:ins w:id="628" w:author="cgroves" w:date="2015-06-09T17:44:00Z"/>
        </w:rPr>
      </w:pPr>
      <w:ins w:id="629" w:author="cgroves" w:date="2015-06-09T17:48:00Z">
        <w:r>
          <w:t>Reason</w:t>
        </w:r>
      </w:ins>
      <w:ins w:id="630" w:author="cgroves" w:date="2015-06-09T17:44:00Z">
        <w:r>
          <w:t xml:space="preserve"> (</w:t>
        </w:r>
      </w:ins>
      <w:ins w:id="631" w:author="cgroves" w:date="2015-06-09T17:48:00Z">
        <w:r>
          <w:t>3</w:t>
        </w:r>
      </w:ins>
      <w:ins w:id="632" w:author="cgroves" w:date="2015-06-09T17:44:00Z">
        <w:r w:rsidR="00EC57C2" w:rsidRPr="00287E51">
          <w:t xml:space="preserve">) is already applicable for a single RTP stream ("monomedia call"), but all other multiplexing schemes only </w:t>
        </w:r>
      </w:ins>
      <w:ins w:id="633" w:author="cgroves" w:date="2015-06-09T17:54:00Z">
        <w:r w:rsidR="00D4325F">
          <w:t xml:space="preserve">take </w:t>
        </w:r>
      </w:ins>
      <w:ins w:id="634" w:author="cgroves" w:date="2015-06-09T17:44:00Z">
        <w:r w:rsidR="00EC57C2" w:rsidRPr="00287E51">
          <w:t>effect for communication services with multiple RTP streams ("multimedia call").</w:t>
        </w:r>
      </w:ins>
    </w:p>
    <w:p w14:paraId="5247901D" w14:textId="402E234E" w:rsidR="00EC57C2" w:rsidRPr="00287E51" w:rsidRDefault="00EC57C2" w:rsidP="00EC57C2">
      <w:pPr>
        <w:rPr>
          <w:ins w:id="635" w:author="cgroves" w:date="2015-06-09T17:44:00Z"/>
          <w:rPrChange w:id="636" w:author="ALU" w:date="2015-05-19T19:21:00Z">
            <w:rPr>
              <w:ins w:id="637" w:author="cgroves" w:date="2015-06-09T17:44:00Z"/>
              <w:i/>
            </w:rPr>
          </w:rPrChange>
        </w:rPr>
      </w:pPr>
      <w:ins w:id="638" w:author="cgroves" w:date="2015-06-09T17:44:00Z">
        <w:r w:rsidRPr="00287E51">
          <w:t>The dominant use cases are driven by NAT traversal (</w:t>
        </w:r>
      </w:ins>
      <w:ins w:id="639" w:author="cgroves" w:date="2015-06-09T17:54:00Z">
        <w:r w:rsidR="00DF3D32">
          <w:t>1</w:t>
        </w:r>
      </w:ins>
      <w:ins w:id="640" w:author="cgroves" w:date="2015-06-09T17:44:00Z">
        <w:r w:rsidRPr="00287E51">
          <w:t xml:space="preserve">, </w:t>
        </w:r>
      </w:ins>
      <w:ins w:id="641" w:author="cgroves" w:date="2015-06-09T17:54:00Z">
        <w:r w:rsidR="00DF3D32">
          <w:t>2</w:t>
        </w:r>
      </w:ins>
      <w:ins w:id="642" w:author="cgroves" w:date="2015-06-09T17:44:00Z">
        <w:r w:rsidRPr="00287E51">
          <w:t>) for multimedia communication services. This clause focuses on such scenarios.</w:t>
        </w:r>
      </w:ins>
    </w:p>
    <w:p w14:paraId="1E709C4D" w14:textId="77777777" w:rsidR="00EC57C2" w:rsidRPr="00287E51" w:rsidRDefault="00EC57C2" w:rsidP="00EC57C2">
      <w:pPr>
        <w:pStyle w:val="Heading2"/>
        <w:rPr>
          <w:ins w:id="643" w:author="cgroves" w:date="2015-06-09T17:44:00Z"/>
        </w:rPr>
      </w:pPr>
      <w:ins w:id="644" w:author="cgroves" w:date="2015-06-09T17:44:00Z">
        <w:r w:rsidRPr="00287E51">
          <w:t>7.2</w:t>
        </w:r>
        <w:r w:rsidRPr="00287E51">
          <w:tab/>
          <w:t>Use case "multimedia call in NGN/IMS"</w:t>
        </w:r>
      </w:ins>
    </w:p>
    <w:p w14:paraId="612901CC" w14:textId="77777777" w:rsidR="00EC57C2" w:rsidRPr="00287E51" w:rsidRDefault="00EC57C2" w:rsidP="00EC57C2">
      <w:pPr>
        <w:jc w:val="both"/>
        <w:rPr>
          <w:ins w:id="645" w:author="cgroves" w:date="2015-06-09T17:44:00Z"/>
          <w:rFonts w:eastAsia="SimSun"/>
        </w:rPr>
      </w:pPr>
      <w:ins w:id="646" w:author="cgroves" w:date="2015-06-09T17:44:00Z">
        <w:r w:rsidRPr="00287E51">
          <w:rPr>
            <w:rFonts w:eastAsia="SimSun"/>
            <w:highlight w:val="yellow"/>
            <w:rPrChange w:id="647" w:author="ALU" w:date="2015-05-19T19:43:00Z">
              <w:rPr>
                <w:rFonts w:eastAsia="SimSun"/>
              </w:rPr>
            </w:rPrChange>
          </w:rPr>
          <w:t>FIXTHIS</w:t>
        </w:r>
      </w:ins>
    </w:p>
    <w:p w14:paraId="7D36E86A" w14:textId="77777777" w:rsidR="00EC57C2" w:rsidRPr="00287E51" w:rsidRDefault="00EC57C2" w:rsidP="00EC57C2">
      <w:pPr>
        <w:pStyle w:val="Heading2"/>
        <w:rPr>
          <w:ins w:id="648" w:author="cgroves" w:date="2015-06-09T17:44:00Z"/>
        </w:rPr>
      </w:pPr>
      <w:ins w:id="649" w:author="cgroves" w:date="2015-06-09T17:44:00Z">
        <w:r w:rsidRPr="00287E51">
          <w:t>7.3</w:t>
        </w:r>
        <w:r w:rsidRPr="00287E51">
          <w:tab/>
          <w:t>Use case "Web Real-Time Communication"</w:t>
        </w:r>
      </w:ins>
    </w:p>
    <w:p w14:paraId="3E7F2DA2" w14:textId="450D303E" w:rsidR="00EC57C2" w:rsidRPr="00287E51" w:rsidRDefault="00EC57C2" w:rsidP="00EC57C2">
      <w:pPr>
        <w:jc w:val="both"/>
        <w:rPr>
          <w:ins w:id="650" w:author="cgroves" w:date="2015-06-09T17:44:00Z"/>
          <w:rFonts w:eastAsia="SimSun"/>
        </w:rPr>
      </w:pPr>
      <w:ins w:id="651" w:author="cgroves" w:date="2015-06-09T17:44:00Z">
        <w:r w:rsidRPr="00287E51">
          <w:rPr>
            <w:rFonts w:eastAsia="SimSun"/>
          </w:rPr>
          <w:t xml:space="preserve">[b-ITU-T H.248.WEBRTC] defines an H.248 WebRTC gateway, which is required to support RTP multiplexing </w:t>
        </w:r>
      </w:ins>
      <w:ins w:id="652" w:author="cgroves" w:date="2015-06-09T17:54:00Z">
        <w:r w:rsidR="00DF3D32">
          <w:rPr>
            <w:rFonts w:eastAsia="SimSun"/>
          </w:rPr>
          <w:t xml:space="preserve">as </w:t>
        </w:r>
      </w:ins>
      <w:ins w:id="653" w:author="cgroves" w:date="2015-06-09T17:44:00Z">
        <w:r w:rsidRPr="00287E51">
          <w:rPr>
            <w:rFonts w:eastAsia="SimSun"/>
          </w:rPr>
          <w:t>an inherent defined capability of this service. See [b-ITU-T H.248.WEBRTC], e.g. clause 6.3 ("WebRTC protocol stacks inclusive multiplexing usage") and clause 8.4.3 ("RTP multi</w:t>
        </w:r>
        <w:r w:rsidRPr="00287E51">
          <w:rPr>
            <w:rFonts w:eastAsia="SimSun"/>
          </w:rPr>
          <w:softHyphen/>
          <w:t>plexing requirements for WebRTC").</w:t>
        </w:r>
      </w:ins>
    </w:p>
    <w:p w14:paraId="6D5B7694" w14:textId="0142AC5F" w:rsidR="00BC189D" w:rsidRPr="005E6080" w:rsidDel="00EC57C2" w:rsidRDefault="00BC189D" w:rsidP="00BC189D">
      <w:pPr>
        <w:rPr>
          <w:del w:id="654" w:author="cgroves" w:date="2015-06-09T17:44:00Z"/>
          <w:i/>
        </w:rPr>
      </w:pPr>
      <w:del w:id="655" w:author="cgroves" w:date="2015-06-09T17:44:00Z">
        <w:r w:rsidRPr="00EC57C2" w:rsidDel="00EC57C2">
          <w:rPr>
            <w:i/>
            <w:rPrChange w:id="656" w:author="cgroves" w:date="2015-06-09T17:44:00Z">
              <w:rPr>
                <w:i/>
                <w:highlight w:val="yellow"/>
              </w:rPr>
            </w:rPrChange>
          </w:rPr>
          <w:delText>FIXTHIS</w:delText>
        </w:r>
      </w:del>
    </w:p>
    <w:p w14:paraId="68E0FA35" w14:textId="77777777" w:rsidR="00BC189D" w:rsidRPr="005E6080" w:rsidRDefault="00BC189D" w:rsidP="00402241">
      <w:pPr>
        <w:pStyle w:val="Heading1"/>
      </w:pPr>
      <w:bookmarkStart w:id="657" w:name="_Toc346221244"/>
      <w:bookmarkStart w:id="658" w:name="_Toc346550336"/>
      <w:bookmarkStart w:id="659" w:name="_Toc371345864"/>
      <w:bookmarkStart w:id="660" w:name="_Toc410740752"/>
      <w:r w:rsidRPr="005E6080">
        <w:t>8</w:t>
      </w:r>
      <w:r w:rsidRPr="005E6080">
        <w:tab/>
        <w:t>H.248 control of RTP multiplexing</w:t>
      </w:r>
      <w:bookmarkEnd w:id="657"/>
      <w:bookmarkEnd w:id="658"/>
      <w:bookmarkEnd w:id="659"/>
      <w:bookmarkEnd w:id="660"/>
    </w:p>
    <w:p w14:paraId="7B8BB472" w14:textId="77777777" w:rsidR="00EC57C2" w:rsidRPr="00287E51" w:rsidRDefault="00EC57C2" w:rsidP="00EC57C2">
      <w:pPr>
        <w:pStyle w:val="Heading2"/>
        <w:rPr>
          <w:ins w:id="661" w:author="cgroves" w:date="2015-06-09T17:44:00Z"/>
        </w:rPr>
      </w:pPr>
      <w:bookmarkStart w:id="662" w:name="_Toc346221247"/>
      <w:bookmarkStart w:id="663" w:name="_Toc346550339"/>
      <w:ins w:id="664" w:author="cgroves" w:date="2015-06-09T17:44:00Z">
        <w:r w:rsidRPr="00287E51">
          <w:t>8.1</w:t>
        </w:r>
        <w:r w:rsidRPr="00287E51">
          <w:tab/>
          <w:t>General principle</w:t>
        </w:r>
      </w:ins>
    </w:p>
    <w:p w14:paraId="19EBB991" w14:textId="77777777" w:rsidR="00BC189D" w:rsidRPr="005E6080" w:rsidRDefault="00BC189D" w:rsidP="00BC189D">
      <w:r w:rsidRPr="005E6080">
        <w:t>Multiplexing of multiple H.248 Streams onto one multiplexed Stream is primarily indicated by setting the same address/port information on the applicable H.248 Streams.</w:t>
      </w:r>
    </w:p>
    <w:p w14:paraId="5B770325" w14:textId="77777777" w:rsidR="00EC57C2" w:rsidRPr="00287E51" w:rsidRDefault="00EC57C2" w:rsidP="00EC57C2">
      <w:pPr>
        <w:pStyle w:val="Heading2"/>
        <w:rPr>
          <w:ins w:id="665" w:author="cgroves" w:date="2015-06-09T17:44:00Z"/>
        </w:rPr>
      </w:pPr>
      <w:ins w:id="666" w:author="cgroves" w:date="2015-06-09T17:44:00Z">
        <w:r w:rsidRPr="00287E51">
          <w:t>8.2</w:t>
        </w:r>
        <w:r w:rsidRPr="00287E51">
          <w:tab/>
          <w:t>RTP media multiplexing</w:t>
        </w:r>
      </w:ins>
    </w:p>
    <w:p w14:paraId="033AC240" w14:textId="791D34A6" w:rsidR="00BC189D" w:rsidRPr="005E6080" w:rsidRDefault="00A4531B" w:rsidP="00BC189D">
      <w:ins w:id="667" w:author="cgroves" w:date="2015-06-09T17:48:00Z">
        <w:r w:rsidRPr="00AD6FB1">
          <w:t xml:space="preserve">In order to multiplex several RTP streams </w:t>
        </w:r>
      </w:ins>
      <w:del w:id="668" w:author="cgroves" w:date="2015-06-09T17:48:00Z">
        <w:r w:rsidR="00BC189D" w:rsidRPr="005E6080" w:rsidDel="00A4531B">
          <w:delText xml:space="preserve">Additionally </w:delText>
        </w:r>
      </w:del>
      <w:r w:rsidR="00BC189D" w:rsidRPr="005E6080">
        <w:t>the MGC may set the “association” (</w:t>
      </w:r>
      <w:r w:rsidR="00BC189D" w:rsidRPr="005E6080">
        <w:rPr>
          <w:i/>
        </w:rPr>
        <w:t>m</w:t>
      </w:r>
      <w:r w:rsidR="00BC189D" w:rsidRPr="005E6080">
        <w:rPr>
          <w:rFonts w:hint="eastAsia"/>
          <w:i/>
          <w:lang w:eastAsia="zh-CN"/>
        </w:rPr>
        <w:t>group</w:t>
      </w:r>
      <w:r w:rsidR="00BC189D" w:rsidRPr="005E6080">
        <w:rPr>
          <w:i/>
        </w:rPr>
        <w:t>/</w:t>
      </w:r>
      <w:r w:rsidR="00BC189D" w:rsidRPr="005E6080">
        <w:rPr>
          <w:rFonts w:hint="eastAsia"/>
          <w:i/>
          <w:lang w:eastAsia="zh-CN"/>
        </w:rPr>
        <w:t>groupse</w:t>
      </w:r>
      <w:r w:rsidR="00BC189D" w:rsidRPr="005E6080">
        <w:t>) property indicating which H.248 Streams on a Termination are associated together for the purposes of multiplexing</w:t>
      </w:r>
      <w:r w:rsidR="00BC189D" w:rsidRPr="005E6080">
        <w:rPr>
          <w:rFonts w:hint="eastAsia"/>
          <w:lang w:eastAsia="zh-CN"/>
        </w:rPr>
        <w:t xml:space="preserve">, with the grouping type of </w:t>
      </w:r>
      <w:r w:rsidR="00BC189D" w:rsidRPr="005E6080">
        <w:rPr>
          <w:lang w:eastAsia="zh-CN"/>
        </w:rPr>
        <w:t>“</w:t>
      </w:r>
      <w:r w:rsidR="00BC189D" w:rsidRPr="005E6080">
        <w:rPr>
          <w:rFonts w:hint="eastAsia"/>
          <w:lang w:eastAsia="zh-CN"/>
        </w:rPr>
        <w:t>BUNDLE</w:t>
      </w:r>
      <w:r w:rsidR="00BC189D" w:rsidRPr="005E6080">
        <w:rPr>
          <w:lang w:eastAsia="zh-CN"/>
        </w:rPr>
        <w:t>”</w:t>
      </w:r>
      <w:r w:rsidR="00BC189D" w:rsidRPr="005E6080">
        <w:t xml:space="preserve">. </w:t>
      </w:r>
    </w:p>
    <w:p w14:paraId="003ACB2C" w14:textId="77777777" w:rsidR="00BC189D" w:rsidRDefault="00BC189D" w:rsidP="00BC189D">
      <w:pPr>
        <w:rPr>
          <w:ins w:id="669" w:author="cgroves" w:date="2015-06-09T17:45:00Z"/>
          <w:lang w:eastAsia="zh-CN"/>
        </w:rPr>
      </w:pPr>
      <w:r w:rsidRPr="005E6080">
        <w:rPr>
          <w:lang w:eastAsia="zh-CN"/>
        </w:rPr>
        <w:t>[ITU-T H.248.STGROUP] describes these methods.</w:t>
      </w:r>
    </w:p>
    <w:p w14:paraId="4DD0F489" w14:textId="77777777" w:rsidR="00EC57C2" w:rsidRPr="00287E51" w:rsidRDefault="00EC57C2" w:rsidP="00EC57C2">
      <w:pPr>
        <w:pStyle w:val="Heading2"/>
        <w:rPr>
          <w:ins w:id="670" w:author="cgroves" w:date="2015-06-09T17:45:00Z"/>
        </w:rPr>
      </w:pPr>
      <w:ins w:id="671" w:author="cgroves" w:date="2015-06-09T17:45:00Z">
        <w:r w:rsidRPr="00287E51">
          <w:t>8.3</w:t>
        </w:r>
        <w:r w:rsidRPr="00287E51">
          <w:tab/>
          <w:t>RTP transport multiplexing</w:t>
        </w:r>
      </w:ins>
    </w:p>
    <w:p w14:paraId="64420861" w14:textId="49F581E0" w:rsidR="00EC57C2" w:rsidRPr="00287E51" w:rsidRDefault="00EC57C2" w:rsidP="00EC57C2">
      <w:pPr>
        <w:jc w:val="both"/>
        <w:rPr>
          <w:ins w:id="672" w:author="cgroves" w:date="2015-06-09T17:45:00Z"/>
          <w:rFonts w:eastAsia="SimSun"/>
        </w:rPr>
      </w:pPr>
      <w:ins w:id="673" w:author="cgroves" w:date="2015-06-09T17:45:00Z">
        <w:r w:rsidRPr="00287E51">
          <w:rPr>
            <w:rFonts w:eastAsia="SimSun"/>
          </w:rPr>
          <w:t xml:space="preserve">Solely controlled via [ITU-T H.248.57], any kind of H.248 stream grouping </w:t>
        </w:r>
        <w:r w:rsidRPr="00287E51">
          <w:rPr>
            <w:lang w:eastAsia="zh-CN"/>
          </w:rPr>
          <w:t xml:space="preserve">[ITU-T H.248.STGROUP] </w:t>
        </w:r>
        <w:r w:rsidRPr="00287E51">
          <w:rPr>
            <w:rFonts w:eastAsia="SimSun"/>
          </w:rPr>
          <w:t>is not required</w:t>
        </w:r>
      </w:ins>
      <w:ins w:id="674" w:author="cgroves" w:date="2015-06-09T17:54:00Z">
        <w:r w:rsidR="00DF3D32">
          <w:rPr>
            <w:rFonts w:eastAsia="SimSun"/>
          </w:rPr>
          <w:t xml:space="preserve">. It is </w:t>
        </w:r>
      </w:ins>
      <w:ins w:id="675" w:author="cgroves" w:date="2015-06-09T17:45:00Z">
        <w:r w:rsidRPr="00287E51">
          <w:rPr>
            <w:rFonts w:eastAsia="SimSun"/>
          </w:rPr>
          <w:t xml:space="preserve">not </w:t>
        </w:r>
      </w:ins>
      <w:ins w:id="676" w:author="cgroves" w:date="2015-06-09T17:55:00Z">
        <w:r w:rsidR="00DF3D32">
          <w:rPr>
            <w:rFonts w:eastAsia="SimSun"/>
          </w:rPr>
          <w:t>possible</w:t>
        </w:r>
      </w:ins>
      <w:ins w:id="677" w:author="cgroves" w:date="2015-06-09T17:45:00Z">
        <w:r w:rsidRPr="00287E51">
          <w:rPr>
            <w:rFonts w:eastAsia="SimSun"/>
          </w:rPr>
          <w:t xml:space="preserve"> due to the lack of a </w:t>
        </w:r>
        <w:r w:rsidR="00DF3D32">
          <w:rPr>
            <w:rFonts w:eastAsia="SimSun"/>
          </w:rPr>
          <w:t>correspondent grouping semantic</w:t>
        </w:r>
        <w:r w:rsidRPr="00287E51">
          <w:rPr>
            <w:rFonts w:eastAsia="SimSun"/>
          </w:rPr>
          <w:t>.</w:t>
        </w:r>
      </w:ins>
    </w:p>
    <w:p w14:paraId="0446E42B" w14:textId="54485E8F" w:rsidR="00EC57C2" w:rsidRPr="005E6080" w:rsidDel="00EC57C2" w:rsidRDefault="00EC57C2" w:rsidP="00BC189D">
      <w:pPr>
        <w:rPr>
          <w:del w:id="678" w:author="cgroves" w:date="2015-06-09T17:45:00Z"/>
          <w:lang w:eastAsia="zh-CN"/>
        </w:rPr>
      </w:pPr>
    </w:p>
    <w:p w14:paraId="6A911A1F" w14:textId="08A424A3" w:rsidR="00BC189D" w:rsidRPr="005E6080" w:rsidRDefault="00BC189D" w:rsidP="00402241">
      <w:pPr>
        <w:pStyle w:val="Heading1"/>
      </w:pPr>
      <w:bookmarkStart w:id="679" w:name="_Toc371345885"/>
      <w:bookmarkStart w:id="680" w:name="_Toc410740753"/>
      <w:bookmarkStart w:id="681" w:name="_Toc323896433"/>
      <w:bookmarkStart w:id="682" w:name="_Toc327950201"/>
      <w:bookmarkEnd w:id="662"/>
      <w:bookmarkEnd w:id="663"/>
      <w:r w:rsidRPr="005E6080">
        <w:lastRenderedPageBreak/>
        <w:t>9</w:t>
      </w:r>
      <w:r w:rsidRPr="005E6080">
        <w:tab/>
      </w:r>
      <w:r w:rsidRPr="005E6080">
        <w:rPr>
          <w:rFonts w:hint="eastAsia"/>
        </w:rPr>
        <w:t xml:space="preserve">RTP </w:t>
      </w:r>
      <w:del w:id="683" w:author="cgroves" w:date="2015-06-09T17:45:00Z">
        <w:r w:rsidRPr="005E6080" w:rsidDel="00EC57C2">
          <w:rPr>
            <w:rFonts w:hint="eastAsia"/>
          </w:rPr>
          <w:delText>Multiplexing</w:delText>
        </w:r>
        <w:bookmarkEnd w:id="679"/>
        <w:r w:rsidRPr="005E6080" w:rsidDel="00EC57C2">
          <w:delText xml:space="preserve"> </w:delText>
        </w:r>
      </w:del>
      <w:ins w:id="684" w:author="cgroves" w:date="2015-06-09T17:45:00Z">
        <w:r w:rsidR="00EC57C2">
          <w:t>m</w:t>
        </w:r>
        <w:r w:rsidR="00EC57C2" w:rsidRPr="005E6080">
          <w:rPr>
            <w:rFonts w:hint="eastAsia"/>
          </w:rPr>
          <w:t>ultiplexing</w:t>
        </w:r>
        <w:r w:rsidR="00EC57C2" w:rsidRPr="005E6080">
          <w:t xml:space="preserve"> </w:t>
        </w:r>
      </w:ins>
      <w:r w:rsidRPr="005E6080">
        <w:t>examples</w:t>
      </w:r>
      <w:bookmarkEnd w:id="680"/>
    </w:p>
    <w:bookmarkEnd w:id="681"/>
    <w:bookmarkEnd w:id="682"/>
    <w:p w14:paraId="5BA3FE82" w14:textId="77777777" w:rsidR="00FB374D" w:rsidRPr="005E6080" w:rsidRDefault="00FB374D" w:rsidP="00FB374D">
      <w:pPr>
        <w:rPr>
          <w:i/>
        </w:rPr>
      </w:pPr>
      <w:r w:rsidRPr="005E6080">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14:paraId="3D679658" w14:textId="154B6847" w:rsidR="00FB374D" w:rsidRPr="005E6080" w:rsidRDefault="00FB374D" w:rsidP="00FB374D">
      <w:r w:rsidRPr="005E6080">
        <w:t>This clause provides example use cases of RTP multiplexing. In each of the examples</w:t>
      </w:r>
      <w:ins w:id="685" w:author="cgroves" w:date="2015-06-09T17:45:00Z">
        <w:r w:rsidR="00EC57C2">
          <w:t>,</w:t>
        </w:r>
      </w:ins>
      <w:del w:id="686" w:author="cgroves" w:date="2015-06-09T17:45:00Z">
        <w:r w:rsidRPr="005E6080" w:rsidDel="00EC57C2">
          <w:delText>.</w:delText>
        </w:r>
      </w:del>
      <w:r w:rsidRPr="005E6080">
        <w:t xml:space="preserve"> Terminations (T1) and (T2) have five Streams. StreamIDs (1) and (2) are audio streams. StreamIDs (3), (4) and (5) are video streams. These </w:t>
      </w:r>
      <w:ins w:id="687" w:author="cgroves" w:date="2015-06-09T17:45:00Z">
        <w:r w:rsidR="00EC57C2" w:rsidRPr="00287E51">
          <w:t xml:space="preserve">RTP and H.248 </w:t>
        </w:r>
      </w:ins>
      <w:r w:rsidRPr="005E6080">
        <w:t>streams are bi-directional. The MGC indicates Stream multiplexing by setting the same address/port information on the streams to be multiplexed and by setting the “BUNDLE” grouping semantic tying the Streams together.</w:t>
      </w:r>
    </w:p>
    <w:p w14:paraId="49FF94FF" w14:textId="77777777" w:rsidR="00291198" w:rsidRPr="005E6080" w:rsidRDefault="00291198" w:rsidP="00291198">
      <w:r w:rsidRPr="005E6080">
        <w:t>There are two basic RTP multiplexing methods, -</w:t>
      </w:r>
    </w:p>
    <w:p w14:paraId="6D03CB1B" w14:textId="39D9BA42" w:rsidR="00291198" w:rsidRPr="005E6080" w:rsidRDefault="00291198" w:rsidP="005E6080">
      <w:pPr>
        <w:numPr>
          <w:ilvl w:val="0"/>
          <w:numId w:val="50"/>
        </w:numPr>
        <w:overflowPunct w:val="0"/>
        <w:autoSpaceDE w:val="0"/>
        <w:autoSpaceDN w:val="0"/>
        <w:adjustRightInd w:val="0"/>
        <w:ind w:left="567" w:hanging="567"/>
        <w:textAlignment w:val="baseline"/>
      </w:pPr>
      <w:r w:rsidRPr="005E6080">
        <w:t xml:space="preserve">RTP/RTCP transport multiplexing (see </w:t>
      </w:r>
      <w:ins w:id="688" w:author="cgroves" w:date="2015-06-09T17:45:00Z">
        <w:r w:rsidR="00EC57C2">
          <w:t>clause 6.3)</w:t>
        </w:r>
      </w:ins>
      <w:del w:id="689" w:author="cgroves" w:date="2015-06-09T17:46:00Z">
        <w:r w:rsidRPr="005E6080" w:rsidDel="00EC57C2">
          <w:delText>also [ITU-T H.248.57])</w:delText>
        </w:r>
      </w:del>
      <w:r w:rsidRPr="005E6080">
        <w:t xml:space="preserve"> and</w:t>
      </w:r>
    </w:p>
    <w:p w14:paraId="4593CE28" w14:textId="70CB56DB" w:rsidR="00291198" w:rsidRPr="005E6080" w:rsidRDefault="00291198" w:rsidP="005E6080">
      <w:pPr>
        <w:numPr>
          <w:ilvl w:val="0"/>
          <w:numId w:val="50"/>
        </w:numPr>
        <w:overflowPunct w:val="0"/>
        <w:autoSpaceDE w:val="0"/>
        <w:autoSpaceDN w:val="0"/>
        <w:adjustRightInd w:val="0"/>
        <w:ind w:left="567" w:hanging="567"/>
        <w:textAlignment w:val="baseline"/>
      </w:pPr>
      <w:r w:rsidRPr="005E6080">
        <w:t>RTP media multiplexing ("SSRC multiplexing")</w:t>
      </w:r>
      <w:ins w:id="690" w:author="cgroves" w:date="2015-06-09T17:46:00Z">
        <w:r w:rsidR="00EC57C2">
          <w:t xml:space="preserve"> (see clause 6.4)</w:t>
        </w:r>
      </w:ins>
      <w:r w:rsidRPr="005E6080">
        <w:t>.</w:t>
      </w:r>
    </w:p>
    <w:p w14:paraId="5258BE67" w14:textId="77777777" w:rsidR="00291198" w:rsidRPr="005E6080" w:rsidRDefault="00291198" w:rsidP="00291198">
      <w:r w:rsidRPr="005E6080">
        <w:t>The examples in clauses 9.1 and 9.2 show RTP media multiplexing.</w:t>
      </w:r>
    </w:p>
    <w:p w14:paraId="318D6882" w14:textId="1F2D66B2" w:rsidR="00FB374D" w:rsidRPr="005E6080" w:rsidRDefault="00FB374D" w:rsidP="00505B0B">
      <w:pPr>
        <w:pStyle w:val="Heading2"/>
      </w:pPr>
      <w:bookmarkStart w:id="691" w:name="_Toc410740754"/>
      <w:r w:rsidRPr="005E6080">
        <w:t xml:space="preserve">9.1 Video </w:t>
      </w:r>
      <w:ins w:id="692" w:author="cgroves" w:date="2015-06-09T17:46:00Z">
        <w:r w:rsidR="00EC57C2">
          <w:t>s</w:t>
        </w:r>
      </w:ins>
      <w:del w:id="693" w:author="cgroves" w:date="2015-06-09T17:46:00Z">
        <w:r w:rsidRPr="005E6080" w:rsidDel="00EC57C2">
          <w:delText>S</w:delText>
        </w:r>
      </w:del>
      <w:r w:rsidRPr="005E6080">
        <w:t xml:space="preserve">tream </w:t>
      </w:r>
      <w:ins w:id="694" w:author="cgroves" w:date="2015-06-09T17:46:00Z">
        <w:r w:rsidR="00EC57C2">
          <w:t>m</w:t>
        </w:r>
      </w:ins>
      <w:del w:id="695" w:author="cgroves" w:date="2015-06-09T17:46:00Z">
        <w:r w:rsidRPr="005E6080" w:rsidDel="00EC57C2">
          <w:delText>M</w:delText>
        </w:r>
      </w:del>
      <w:r w:rsidRPr="005E6080">
        <w:t>ultiplexing</w:t>
      </w:r>
      <w:bookmarkEnd w:id="691"/>
    </w:p>
    <w:p w14:paraId="283AE6D9" w14:textId="5CA2D0A7" w:rsidR="00FB374D" w:rsidRPr="005E6080" w:rsidRDefault="00FB374D" w:rsidP="00FB374D">
      <w:r w:rsidRPr="005E6080">
        <w:t xml:space="preserve">In this example the video streams are multiplexed together on Termination (T1) using the “BUNDLE” grouping semantic. The scenario is illustrated in </w:t>
      </w:r>
      <w:r w:rsidR="00B343A4" w:rsidRPr="005E6080">
        <w:t xml:space="preserve">Figure </w:t>
      </w:r>
      <w:r w:rsidRPr="005E6080">
        <w:t>3.</w:t>
      </w:r>
    </w:p>
    <w:p w14:paraId="76B6EC38" w14:textId="77777777" w:rsidR="00FB374D" w:rsidRPr="005E6080" w:rsidRDefault="00FB374D" w:rsidP="005E6080">
      <w:pPr>
        <w:pStyle w:val="Figure"/>
      </w:pPr>
      <w:r w:rsidRPr="005E6080">
        <w:rPr>
          <w:noProof/>
          <w:lang w:val="en-US"/>
        </w:rPr>
        <w:drawing>
          <wp:inline distT="0" distB="0" distL="0" distR="0" wp14:anchorId="165E7608" wp14:editId="40E2DF48">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p>
    <w:p w14:paraId="629114EE" w14:textId="77777777" w:rsidR="00FB374D" w:rsidRPr="005E6080" w:rsidRDefault="00FB374D" w:rsidP="00FB374D">
      <w:pPr>
        <w:pStyle w:val="FigureNotitle"/>
      </w:pPr>
      <w:bookmarkStart w:id="696" w:name="_Toc410740770"/>
      <w:r w:rsidRPr="005E6080">
        <w:t>Figure 3 – Example: Video Stream Multiplexing connection model</w:t>
      </w:r>
      <w:bookmarkEnd w:id="696"/>
    </w:p>
    <w:p w14:paraId="1EA059BF" w14:textId="5C66D884" w:rsidR="00FB374D" w:rsidRPr="005E6080" w:rsidRDefault="00FB374D" w:rsidP="00FB374D">
      <w:r w:rsidRPr="005E6080">
        <w:t xml:space="preserve">Tables 2 and 3 provide an example H.248 command request and response establishing the connection on Termination T1 illustrated in </w:t>
      </w:r>
      <w:r w:rsidR="005E6080" w:rsidRPr="005E6080">
        <w:t xml:space="preserve">Figure </w:t>
      </w:r>
      <w:r w:rsidRPr="005E6080">
        <w:t>3.</w:t>
      </w:r>
    </w:p>
    <w:p w14:paraId="55CB8843" w14:textId="7C374941" w:rsidR="005E6080" w:rsidRPr="005E6080" w:rsidRDefault="005E6080" w:rsidP="005E6080">
      <w:bookmarkStart w:id="697" w:name="_Toc371345744"/>
      <w:r>
        <w:t xml:space="preserve">The MG reply </w:t>
      </w:r>
      <w:r w:rsidRPr="005E6080">
        <w:rPr>
          <w:highlight w:val="cyan"/>
        </w:rPr>
        <w:t xml:space="preserve">to the command request for multiplexed streams in Table 2 </w:t>
      </w:r>
      <w:r>
        <w:t>is shown in Table 3.</w:t>
      </w:r>
    </w:p>
    <w:p w14:paraId="710B8E8A" w14:textId="77777777" w:rsidR="00FB374D" w:rsidRPr="005E6080" w:rsidRDefault="00FB374D" w:rsidP="00FB374D">
      <w:pPr>
        <w:pStyle w:val="TableNotitle"/>
        <w:rPr>
          <w:lang w:eastAsia="zh-CN"/>
        </w:rPr>
      </w:pPr>
      <w:bookmarkStart w:id="698" w:name="_Toc410740764"/>
      <w:r w:rsidRPr="005E6080">
        <w:t>Table 2 – Example H.248 command request for multiplexed streams</w:t>
      </w:r>
      <w:bookmarkEnd w:id="697"/>
      <w:bookmarkEnd w:id="6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5A9E86C" w14:textId="77777777" w:rsidTr="00AD4A79">
        <w:trPr>
          <w:jc w:val="center"/>
        </w:trPr>
        <w:tc>
          <w:tcPr>
            <w:tcW w:w="6363" w:type="dxa"/>
            <w:shd w:val="clear" w:color="auto" w:fill="E0E0E0"/>
            <w:vAlign w:val="center"/>
          </w:tcPr>
          <w:p w14:paraId="636837E5" w14:textId="77777777" w:rsidR="00FB374D" w:rsidRPr="005E6080" w:rsidRDefault="00FB374D" w:rsidP="00AD4A79">
            <w:pPr>
              <w:pStyle w:val="Tablehead"/>
            </w:pPr>
            <w:r w:rsidRPr="005E6080">
              <w:t>H.248 encoding</w:t>
            </w:r>
          </w:p>
        </w:tc>
        <w:tc>
          <w:tcPr>
            <w:tcW w:w="3276" w:type="dxa"/>
            <w:shd w:val="clear" w:color="auto" w:fill="E0E0E0"/>
            <w:vAlign w:val="center"/>
          </w:tcPr>
          <w:p w14:paraId="30353E75" w14:textId="77777777" w:rsidR="00FB374D" w:rsidRPr="005E6080" w:rsidRDefault="00FB374D" w:rsidP="00AD4A79">
            <w:pPr>
              <w:pStyle w:val="Tablehead"/>
            </w:pPr>
            <w:r w:rsidRPr="005E6080">
              <w:t>Comments</w:t>
            </w:r>
          </w:p>
        </w:tc>
      </w:tr>
      <w:tr w:rsidR="00FB374D" w:rsidRPr="005E6080" w14:paraId="3C8C2A49" w14:textId="77777777" w:rsidTr="00AD4A79">
        <w:trPr>
          <w:jc w:val="center"/>
        </w:trPr>
        <w:tc>
          <w:tcPr>
            <w:tcW w:w="6363" w:type="dxa"/>
          </w:tcPr>
          <w:p w14:paraId="6246298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38B35BD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53D7D58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Context = 1 {</w:t>
            </w:r>
          </w:p>
          <w:p w14:paraId="1A273DE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6E7EF16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6FEF8F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[“BUNDLE 3 4 5”]},</w:t>
            </w:r>
          </w:p>
          <w:p w14:paraId="4EA311B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0EAC94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A39A7E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0EB185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611B02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7F9E926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162F8A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CEA992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F024FA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6B585F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2CE2251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AB57F4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FE1A3A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2E50597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B84361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A1BFBB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E94F39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5351228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AA72E0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A9D7BD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6A5A56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BC72B45" w14:textId="350F2E81"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32D3E19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822A7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A2B03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154F7AF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52DEE3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E177CB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617FA5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0EC3D5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1FAFD7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4DB830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3F26B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5BD45FE" w14:textId="2277D1BF"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793329B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AD448D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CFB479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EF5F30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C79FDF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11723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B58186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5DADE31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2EDCCD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7D8F62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968151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8FE659B" w14:textId="69B65FC8"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128CB90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BA2696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0B3636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CFA047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E8B42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F940A5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2D5D8FF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7967A5F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57661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BF3C34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197C64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69F3856" w14:textId="14855BDE"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1541163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E019BF0" w14:textId="5B220FD1"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0EC8096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B1D654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C2F26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4ED9B68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745D1BE" w14:textId="23129C36" w:rsidR="00FB374D" w:rsidRPr="005E6080" w:rsidRDefault="00FB374D" w:rsidP="00B343A4">
            <w:pPr>
              <w:pStyle w:val="Tabletext"/>
            </w:pPr>
            <w:r w:rsidRPr="005E6080">
              <w:lastRenderedPageBreak/>
              <w:t xml:space="preserve">Termination (T1) is added with the two audio streams and three </w:t>
            </w:r>
            <w:r w:rsidRPr="005E6080">
              <w:lastRenderedPageBreak/>
              <w:t>video streams. The “BUNDLE” grouping semantic is used to indicate that Streams 3, 4 and 5 are multiplexed together.</w:t>
            </w:r>
          </w:p>
        </w:tc>
      </w:tr>
    </w:tbl>
    <w:p w14:paraId="601BE885" w14:textId="77777777" w:rsidR="00FB374D" w:rsidRPr="005E6080" w:rsidRDefault="00FB374D" w:rsidP="00FB374D">
      <w:pPr>
        <w:pStyle w:val="TableNotitle"/>
        <w:rPr>
          <w:lang w:eastAsia="zh-CN"/>
        </w:rPr>
      </w:pPr>
      <w:bookmarkStart w:id="699" w:name="_Toc371345745"/>
      <w:bookmarkStart w:id="700" w:name="_Toc410740765"/>
      <w:r w:rsidRPr="005E6080">
        <w:lastRenderedPageBreak/>
        <w:t>Table 3 – Example reply to a H.248 command request for multiplexed streams</w:t>
      </w:r>
      <w:bookmarkEnd w:id="699"/>
      <w:bookmarkEnd w:id="7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BE1A858" w14:textId="77777777" w:rsidTr="00AD4A79">
        <w:trPr>
          <w:jc w:val="center"/>
        </w:trPr>
        <w:tc>
          <w:tcPr>
            <w:tcW w:w="6363" w:type="dxa"/>
            <w:shd w:val="clear" w:color="auto" w:fill="E0E0E0"/>
            <w:vAlign w:val="center"/>
          </w:tcPr>
          <w:p w14:paraId="29B412DB" w14:textId="77777777" w:rsidR="00FB374D" w:rsidRPr="005E6080" w:rsidRDefault="00FB374D" w:rsidP="00AD4A79">
            <w:pPr>
              <w:pStyle w:val="Tablehead"/>
            </w:pPr>
            <w:r w:rsidRPr="005E6080">
              <w:t>H.248 encoding</w:t>
            </w:r>
          </w:p>
        </w:tc>
        <w:tc>
          <w:tcPr>
            <w:tcW w:w="3276" w:type="dxa"/>
            <w:shd w:val="clear" w:color="auto" w:fill="E0E0E0"/>
            <w:vAlign w:val="center"/>
          </w:tcPr>
          <w:p w14:paraId="7C441B8B" w14:textId="77777777" w:rsidR="00FB374D" w:rsidRPr="005E6080" w:rsidRDefault="00FB374D" w:rsidP="00AD4A79">
            <w:pPr>
              <w:pStyle w:val="Tablehead"/>
            </w:pPr>
            <w:r w:rsidRPr="005E6080">
              <w:t>Comments</w:t>
            </w:r>
          </w:p>
        </w:tc>
      </w:tr>
      <w:tr w:rsidR="00FB374D" w:rsidRPr="005E6080" w14:paraId="349817CD" w14:textId="77777777" w:rsidTr="00AD4A79">
        <w:trPr>
          <w:jc w:val="center"/>
        </w:trPr>
        <w:tc>
          <w:tcPr>
            <w:tcW w:w="6363" w:type="dxa"/>
          </w:tcPr>
          <w:p w14:paraId="7B0413C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6676C08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74C41C8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28871EB" w14:textId="44C5994C"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 {</w:t>
            </w:r>
          </w:p>
          <w:p w14:paraId="6787017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414F00F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0EE44D4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774B4C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48A51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14F238ED" w14:textId="6B96C050"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2B7EA03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D5065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0E621A5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4986AE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64A9CE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7711F9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9D65C2C" w14:textId="77777777" w:rsidR="00FB374D" w:rsidRPr="005E6080" w:rsidRDefault="00FB374D" w:rsidP="00AD4A79">
            <w:pPr>
              <w:tabs>
                <w:tab w:val="left" w:pos="567"/>
                <w:tab w:val="left" w:pos="1134"/>
                <w:tab w:val="left" w:pos="1701"/>
              </w:tabs>
              <w:spacing w:before="0"/>
              <w:rPr>
                <w:rFonts w:ascii="Courier New" w:eastAsia="SimSun" w:hAnsi="Courier New"/>
                <w:noProof/>
                <w:sz w:val="20"/>
              </w:rPr>
            </w:pPr>
            <w:r w:rsidRPr="005E6080">
              <w:rPr>
                <w:rFonts w:ascii="Courier New" w:eastAsia="SimSun" w:hAnsi="Courier New"/>
                <w:noProof/>
                <w:sz w:val="20"/>
              </w:rPr>
              <w:t xml:space="preserve">             }</w:t>
            </w:r>
            <w:r w:rsidRPr="005E6080">
              <w:rPr>
                <w:rFonts w:ascii="Courier New" w:eastAsia="SimSun" w:hAnsi="Courier New"/>
                <w:noProof/>
                <w:sz w:val="20"/>
              </w:rPr>
              <w:tab/>
            </w:r>
            <w:r w:rsidRPr="005E6080">
              <w:rPr>
                <w:rFonts w:ascii="Courier New" w:eastAsia="SimSun" w:hAnsi="Courier New"/>
                <w:noProof/>
                <w:sz w:val="20"/>
              </w:rPr>
              <w:tab/>
            </w:r>
          </w:p>
          <w:p w14:paraId="7F9AB5C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6D3DBE6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4BD9CE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93A1C8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564EDD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50002 RTP/AVP 8</w:t>
            </w:r>
          </w:p>
          <w:p w14:paraId="7C05FF1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D17097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7D2EF6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237F03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707D3C9" w14:textId="115CB6C0"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4254A36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40CBD8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7CF65C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2A7FF0D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9480DE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C4A129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0B6E845" w14:textId="2CDB96A1"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32</w:t>
            </w:r>
          </w:p>
          <w:p w14:paraId="73F95D4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07B7DA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91217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6BD1D2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01556D5" w14:textId="7F2E5EC6"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2DB1238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FAC354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C84B2B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59C9131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1EE0F7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D3B48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C15B48" w14:textId="30F6CC4A"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33</w:t>
            </w:r>
          </w:p>
          <w:p w14:paraId="2CD7DAD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FF3ED9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BEE47C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45087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1663AA36" w14:textId="0707FE31"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0885846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35326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w:t>
            </w:r>
          </w:p>
          <w:p w14:paraId="64DB116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4337658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3F907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496E31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2B923DAD" w14:textId="58AF3FF8"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34</w:t>
            </w:r>
          </w:p>
          <w:p w14:paraId="2454CD4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4549FF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1D89D24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B539CF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1B9A704" w14:textId="5635E05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2A4924E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DC41B23" w14:textId="0A66E481"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6751FCE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F603F6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A6D143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05ACFB2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82C3FCA" w14:textId="77777777" w:rsidR="00FB374D" w:rsidRPr="005E6080" w:rsidRDefault="00FB374D" w:rsidP="00B343A4">
            <w:pPr>
              <w:pStyle w:val="Tabletext"/>
            </w:pPr>
          </w:p>
        </w:tc>
      </w:tr>
    </w:tbl>
    <w:p w14:paraId="49D5F122"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F908124"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5B7091C" w14:textId="77777777" w:rsidR="00FB374D" w:rsidRPr="005E6080" w:rsidRDefault="00FB374D" w:rsidP="00FB374D">
      <w:pPr>
        <w:pStyle w:val="Heading2"/>
      </w:pPr>
      <w:bookmarkStart w:id="701" w:name="_Toc410740755"/>
      <w:r w:rsidRPr="005E6080">
        <w:t>9.2 Audio and Video Stream in separate multiplexes</w:t>
      </w:r>
      <w:bookmarkEnd w:id="701"/>
    </w:p>
    <w:p w14:paraId="69E55880" w14:textId="77777777" w:rsidR="00262F94" w:rsidRPr="005E6080" w:rsidRDefault="00262F94" w:rsidP="00262F94">
      <w:r w:rsidRPr="005E6080">
        <w:t>In this example video streams are multiplexed over a transport connection and the audio streams are multiplexed over a separate transport connection on Termination (T1) using the “BUNDLE” grouping semantic. The scenario is illustrated in figure 4.</w:t>
      </w:r>
    </w:p>
    <w:p w14:paraId="1E8124D5" w14:textId="77777777" w:rsidR="00FB374D" w:rsidRPr="005E6080" w:rsidRDefault="00291198" w:rsidP="005E6080">
      <w:pPr>
        <w:pStyle w:val="Figure"/>
      </w:pPr>
      <w:r w:rsidRPr="005E6080">
        <w:rPr>
          <w:noProof/>
          <w:lang w:val="en-US"/>
        </w:rPr>
        <w:drawing>
          <wp:inline distT="0" distB="0" distL="0" distR="0" wp14:anchorId="5A9CA6D8" wp14:editId="46B99691">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14:paraId="5B6EBC4B" w14:textId="77777777" w:rsidR="00FB374D" w:rsidRPr="005E6080" w:rsidRDefault="00FB374D" w:rsidP="00FB374D">
      <w:pPr>
        <w:pStyle w:val="FigureNotitle"/>
      </w:pPr>
      <w:bookmarkStart w:id="702" w:name="_Toc410740771"/>
      <w:r w:rsidRPr="005E6080">
        <w:t>Figure 4 – Example: Video Stream Multiplexing connection model</w:t>
      </w:r>
      <w:bookmarkEnd w:id="702"/>
    </w:p>
    <w:p w14:paraId="24B235F7" w14:textId="77777777" w:rsidR="00B343A4" w:rsidRPr="005E6080" w:rsidRDefault="00FB374D" w:rsidP="00B343A4">
      <w:r w:rsidRPr="005E6080">
        <w:t xml:space="preserve">Tables 4 and 5 provide an example H.248 command request and response establishing the connection illustrated in </w:t>
      </w:r>
      <w:r w:rsidR="00B343A4" w:rsidRPr="005E6080">
        <w:t xml:space="preserve">Figure </w:t>
      </w:r>
      <w:r w:rsidRPr="005E6080">
        <w:t>4.</w:t>
      </w:r>
      <w:r w:rsidR="00B343A4" w:rsidRPr="005E6080">
        <w:t xml:space="preserve"> The MG reply is described in Table 5.</w:t>
      </w:r>
    </w:p>
    <w:p w14:paraId="1C5F4BF7" w14:textId="77777777" w:rsidR="00FB374D" w:rsidRPr="005E6080" w:rsidRDefault="00FB374D" w:rsidP="00FB374D">
      <w:pPr>
        <w:pStyle w:val="TableNotitle"/>
        <w:rPr>
          <w:lang w:eastAsia="zh-CN"/>
        </w:rPr>
      </w:pPr>
      <w:bookmarkStart w:id="703" w:name="_Toc371345746"/>
      <w:bookmarkStart w:id="704" w:name="_Toc410740766"/>
      <w:r w:rsidRPr="005E6080">
        <w:lastRenderedPageBreak/>
        <w:t>Table 4 – Example H.248 command request for multiple multiplexed streams</w:t>
      </w:r>
      <w:bookmarkEnd w:id="703"/>
      <w:bookmarkEnd w:id="7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66E22AF" w14:textId="77777777" w:rsidTr="00AD4A79">
        <w:trPr>
          <w:jc w:val="center"/>
        </w:trPr>
        <w:tc>
          <w:tcPr>
            <w:tcW w:w="6363" w:type="dxa"/>
            <w:shd w:val="clear" w:color="auto" w:fill="E0E0E0"/>
            <w:vAlign w:val="center"/>
          </w:tcPr>
          <w:p w14:paraId="0EF20319" w14:textId="77777777" w:rsidR="00FB374D" w:rsidRPr="005E6080" w:rsidRDefault="00FB374D" w:rsidP="00AD4A79">
            <w:pPr>
              <w:pStyle w:val="Tablehead"/>
            </w:pPr>
            <w:r w:rsidRPr="005E6080">
              <w:t>H.248 encoding</w:t>
            </w:r>
          </w:p>
        </w:tc>
        <w:tc>
          <w:tcPr>
            <w:tcW w:w="3276" w:type="dxa"/>
            <w:shd w:val="clear" w:color="auto" w:fill="E0E0E0"/>
            <w:vAlign w:val="center"/>
          </w:tcPr>
          <w:p w14:paraId="756D8AAE" w14:textId="77777777" w:rsidR="00FB374D" w:rsidRPr="005E6080" w:rsidRDefault="00FB374D" w:rsidP="00AD4A79">
            <w:pPr>
              <w:pStyle w:val="Tablehead"/>
            </w:pPr>
            <w:r w:rsidRPr="005E6080">
              <w:t>Comments</w:t>
            </w:r>
          </w:p>
        </w:tc>
      </w:tr>
      <w:tr w:rsidR="00FB374D" w:rsidRPr="005E6080" w14:paraId="28BCED68" w14:textId="77777777" w:rsidTr="00AD4A79">
        <w:trPr>
          <w:jc w:val="center"/>
        </w:trPr>
        <w:tc>
          <w:tcPr>
            <w:tcW w:w="6363" w:type="dxa"/>
          </w:tcPr>
          <w:p w14:paraId="4A35559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7B21364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442D2DD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14458E4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4B6FA0C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47765C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w:t>
            </w:r>
            <w:r w:rsidRPr="005E6080">
              <w:rPr>
                <w:rFonts w:ascii="Courier New" w:eastAsia="SimSun" w:hAnsi="Courier New" w:hint="eastAsia"/>
                <w:noProof/>
                <w:sz w:val="20"/>
              </w:rPr>
              <w:t xml:space="preserve">BUNDLE </w:t>
            </w:r>
            <w:r w:rsidRPr="005E6080">
              <w:rPr>
                <w:rFonts w:ascii="Courier New" w:eastAsia="SimSun" w:hAnsi="Courier New"/>
                <w:noProof/>
                <w:sz w:val="20"/>
              </w:rPr>
              <w:t>1 2”, “BUNDLE 3 4 5”]},</w:t>
            </w:r>
          </w:p>
          <w:p w14:paraId="438876A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53DE6E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2D0D34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6726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99FE64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6652449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D1DB53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7BEA5F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7F21F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EC03C5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FD79CA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DA0FA8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B8A4D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4D9815E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E8E3F2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1219800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751639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0867341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A44FBF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38213E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19B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0085A6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7B80B99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45DD5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EE5359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A47020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124DA4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DD6773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67A82CE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9CF956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BA3511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36A631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368B99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3A45A9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0333A44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6F3105F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6BF937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3E8994B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1A67A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307363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6B830A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132E572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3D20B5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0B08B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E59256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CFB9AC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B6CD7D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9A2663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63854E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4A1CE9B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2400C1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E1CC80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313300E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lastRenderedPageBreak/>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0CB551B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30D9AA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BF1B33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275C6B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5B55EE2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0A9DBEB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A964811" w14:textId="065D462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3147434F" w14:textId="2B44F440"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5EDF76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653A069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42EF6BF" w14:textId="630A7C10" w:rsidR="00FB374D" w:rsidRPr="005E6080" w:rsidRDefault="00FB374D" w:rsidP="00B343A4">
            <w:pPr>
              <w:pStyle w:val="Tabletext"/>
            </w:pPr>
            <w:r w:rsidRPr="005E6080">
              <w:lastRenderedPageBreak/>
              <w:t>Termination (T1) is added with the two audio streams and three video streams. The “BUNDLE” grouping semantic is used to indicate that Streams 3, 4 and 5 are multiplexed together and that Streams 2 and 3 are multiplexed together.</w:t>
            </w:r>
          </w:p>
        </w:tc>
      </w:tr>
    </w:tbl>
    <w:p w14:paraId="170D7BD4" w14:textId="77777777" w:rsidR="00FB374D" w:rsidRPr="005E6080" w:rsidRDefault="00FB374D" w:rsidP="00FB374D">
      <w:pPr>
        <w:pStyle w:val="TableNotitle"/>
        <w:rPr>
          <w:lang w:eastAsia="zh-CN"/>
        </w:rPr>
      </w:pPr>
      <w:bookmarkStart w:id="705" w:name="_Toc371345747"/>
      <w:bookmarkStart w:id="706" w:name="_Toc410740767"/>
      <w:r w:rsidRPr="005E6080">
        <w:lastRenderedPageBreak/>
        <w:t>Table 5 – Example reply to a H.248 command request for multiple multiplexed streams</w:t>
      </w:r>
      <w:bookmarkEnd w:id="705"/>
      <w:bookmarkEnd w:id="7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FD614B9" w14:textId="77777777" w:rsidTr="00AD4A79">
        <w:trPr>
          <w:jc w:val="center"/>
        </w:trPr>
        <w:tc>
          <w:tcPr>
            <w:tcW w:w="6363" w:type="dxa"/>
            <w:shd w:val="clear" w:color="auto" w:fill="E0E0E0"/>
            <w:vAlign w:val="center"/>
          </w:tcPr>
          <w:p w14:paraId="7B544037" w14:textId="77777777" w:rsidR="00FB374D" w:rsidRPr="005E6080" w:rsidRDefault="00FB374D" w:rsidP="00AD4A79">
            <w:pPr>
              <w:pStyle w:val="Tablehead"/>
            </w:pPr>
            <w:r w:rsidRPr="005E6080">
              <w:t>H.248 encoding</w:t>
            </w:r>
          </w:p>
        </w:tc>
        <w:tc>
          <w:tcPr>
            <w:tcW w:w="3276" w:type="dxa"/>
            <w:shd w:val="clear" w:color="auto" w:fill="E0E0E0"/>
            <w:vAlign w:val="center"/>
          </w:tcPr>
          <w:p w14:paraId="6A3073C4" w14:textId="77777777" w:rsidR="00FB374D" w:rsidRPr="005E6080" w:rsidRDefault="00FB374D" w:rsidP="00AD4A79">
            <w:pPr>
              <w:pStyle w:val="Tablehead"/>
            </w:pPr>
            <w:r w:rsidRPr="005E6080">
              <w:t>Comments</w:t>
            </w:r>
          </w:p>
        </w:tc>
      </w:tr>
      <w:tr w:rsidR="00FB374D" w:rsidRPr="005E6080" w14:paraId="3F666AA9" w14:textId="77777777" w:rsidTr="00AD4A79">
        <w:trPr>
          <w:jc w:val="center"/>
        </w:trPr>
        <w:tc>
          <w:tcPr>
            <w:tcW w:w="6363" w:type="dxa"/>
          </w:tcPr>
          <w:p w14:paraId="32E5D3F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3601DE5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00BB4BC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C56F686" w14:textId="0F5AF2C6"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w:t>
            </w:r>
          </w:p>
          <w:p w14:paraId="1F3C355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63D82F7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77A13E3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FDD51B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894FC7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6A5A451" w14:textId="2F206043"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0B9D776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2FAFBF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1A21AF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2F21BF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D2804E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4351363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D9A829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B91098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1626CF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A0412D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954789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A3C7B8" w14:textId="0819A503"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8</w:t>
            </w:r>
          </w:p>
          <w:p w14:paraId="3E31CFE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00FCA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8E852B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B98F4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00BB0A3D"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22847F6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01889E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87049F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6D14F8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6E4077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FF46E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004F201A" w14:textId="5ADC202E"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32</w:t>
            </w:r>
          </w:p>
          <w:p w14:paraId="768F2A6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59E07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C0649C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848D81F"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D97D0A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742CD47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6DF907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9B58708"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40A367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6D8571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92ABE2"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9D8C75B" w14:textId="49CB787A"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33</w:t>
            </w:r>
          </w:p>
          <w:p w14:paraId="1C64C820"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15E33D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5F78C2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C7C3B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EAB91A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6FF958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618183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565A3FC"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750E89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5F8C8C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3BF3F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B0ABA2C" w14:textId="1DD9AC26"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34</w:t>
            </w:r>
          </w:p>
          <w:p w14:paraId="7594FE5A"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FEEB0C3"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3300229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73C27DE"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9D232C9"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1FF31945"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C1D342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766659B"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E54AFF1"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EE9914"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97356A7"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38D01BF6" w14:textId="77777777" w:rsidR="00FB374D" w:rsidRPr="005E6080" w:rsidRDefault="00FB374D" w:rsidP="00AD4A79">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2CD774C" w14:textId="77777777" w:rsidR="00FB374D" w:rsidRPr="005E6080" w:rsidRDefault="00FB374D" w:rsidP="00B343A4">
            <w:pPr>
              <w:pStyle w:val="Tabletext"/>
            </w:pPr>
          </w:p>
        </w:tc>
      </w:tr>
    </w:tbl>
    <w:p w14:paraId="5716BD3E" w14:textId="77777777" w:rsidR="00FB374D" w:rsidRPr="005E6080" w:rsidRDefault="00FB374D" w:rsidP="00FB374D"/>
    <w:p w14:paraId="1E66EA4A" w14:textId="77777777" w:rsidR="00BC189D" w:rsidRPr="005E6080" w:rsidRDefault="00BC189D" w:rsidP="00BC189D"/>
    <w:p w14:paraId="6D36C889" w14:textId="77777777" w:rsidR="00BC189D" w:rsidRPr="005E6080" w:rsidRDefault="00BC189D" w:rsidP="00402241">
      <w:pPr>
        <w:pStyle w:val="AnnexNotitle"/>
      </w:pPr>
      <w:bookmarkStart w:id="707" w:name="_Toc371345886"/>
      <w:bookmarkStart w:id="708" w:name="_Toc410740756"/>
      <w:r w:rsidRPr="005E6080">
        <w:t>Annex A</w:t>
      </w:r>
      <w:r w:rsidRPr="005E6080">
        <w:br/>
      </w:r>
      <w:r w:rsidRPr="005E6080">
        <w:br/>
        <w:t>&lt;</w:t>
      </w:r>
      <w:r w:rsidRPr="005E6080">
        <w:rPr>
          <w:highlight w:val="yellow"/>
        </w:rPr>
        <w:t>Annex Title - Placeholder</w:t>
      </w:r>
      <w:r w:rsidRPr="005E6080">
        <w:t>&gt;</w:t>
      </w:r>
      <w:bookmarkEnd w:id="707"/>
      <w:bookmarkEnd w:id="708"/>
    </w:p>
    <w:p w14:paraId="69B81DB0" w14:textId="77777777" w:rsidR="00BC189D" w:rsidRPr="005E6080" w:rsidRDefault="00BC189D" w:rsidP="00BC189D">
      <w:pPr>
        <w:jc w:val="center"/>
      </w:pPr>
      <w:r w:rsidRPr="005E6080">
        <w:t>(This annex forms an integral part of this Recommendation.)</w:t>
      </w:r>
    </w:p>
    <w:p w14:paraId="5757D4C2" w14:textId="77777777" w:rsidR="00BC189D" w:rsidRPr="005E6080" w:rsidRDefault="00BC189D" w:rsidP="00BC189D">
      <w:r w:rsidRPr="005E6080">
        <w:t>&lt;Body of annex A&gt;</w:t>
      </w:r>
    </w:p>
    <w:p w14:paraId="5F89FEED" w14:textId="77777777" w:rsidR="00BC189D" w:rsidRPr="005E6080" w:rsidRDefault="00BC189D" w:rsidP="00BC189D"/>
    <w:p w14:paraId="4C05ABE1" w14:textId="77777777" w:rsidR="00BC189D" w:rsidRPr="005E6080" w:rsidRDefault="00BC189D" w:rsidP="00402241">
      <w:pPr>
        <w:pStyle w:val="AppendixNotitle"/>
      </w:pPr>
      <w:bookmarkStart w:id="709" w:name="_Toc346221248"/>
      <w:bookmarkStart w:id="710" w:name="_Toc346550340"/>
      <w:bookmarkStart w:id="711" w:name="_Toc371345887"/>
      <w:bookmarkStart w:id="712" w:name="_Toc410740757"/>
      <w:r w:rsidRPr="005E6080">
        <w:t>Appendix I</w:t>
      </w:r>
      <w:r w:rsidRPr="005E6080">
        <w:br/>
      </w:r>
      <w:r w:rsidRPr="005E6080">
        <w:br/>
        <w:t>Existing H.248 support for RTP multiplexing</w:t>
      </w:r>
      <w:bookmarkEnd w:id="709"/>
      <w:bookmarkEnd w:id="710"/>
      <w:bookmarkEnd w:id="711"/>
      <w:bookmarkEnd w:id="712"/>
    </w:p>
    <w:p w14:paraId="109FB227" w14:textId="77777777" w:rsidR="00BC189D" w:rsidRPr="005E6080" w:rsidRDefault="00BC189D" w:rsidP="00BC189D">
      <w:pPr>
        <w:keepNext/>
        <w:jc w:val="center"/>
      </w:pPr>
      <w:r w:rsidRPr="005E6080">
        <w:t>(This appendix does not form an integral part of this Recommendation)</w:t>
      </w:r>
    </w:p>
    <w:p w14:paraId="59824CB8" w14:textId="77777777" w:rsidR="00BC189D" w:rsidRPr="005E6080" w:rsidRDefault="00BC189D" w:rsidP="00BC189D"/>
    <w:p w14:paraId="76C624C7" w14:textId="77777777" w:rsidR="00BC189D" w:rsidRPr="005E6080" w:rsidRDefault="00BC189D" w:rsidP="00402241">
      <w:pPr>
        <w:pStyle w:val="Heading2"/>
      </w:pPr>
      <w:bookmarkStart w:id="713" w:name="_Toc346221249"/>
      <w:bookmarkStart w:id="714" w:name="_Toc346550341"/>
      <w:bookmarkStart w:id="715" w:name="_Toc371345888"/>
      <w:bookmarkStart w:id="716" w:name="_Toc410740758"/>
      <w:r w:rsidRPr="005E6080">
        <w:t>I.1</w:t>
      </w:r>
      <w:r w:rsidRPr="005E6080">
        <w:tab/>
        <w:t>3GPP-defined multiplexing for IP bearers with 3GPP framing protocol</w:t>
      </w:r>
      <w:bookmarkEnd w:id="713"/>
      <w:bookmarkEnd w:id="714"/>
      <w:bookmarkEnd w:id="715"/>
      <w:bookmarkEnd w:id="716"/>
      <w:r w:rsidRPr="005E6080">
        <w:t xml:space="preserve"> </w:t>
      </w:r>
    </w:p>
    <w:p w14:paraId="2A7DE2C0" w14:textId="77777777" w:rsidR="00BC189D" w:rsidRPr="005E6080" w:rsidRDefault="00BC189D" w:rsidP="00BC189D">
      <w:r w:rsidRPr="005E6080">
        <w:t>Reference: see clause 6.4/[ETSI TS 129.414].</w:t>
      </w:r>
    </w:p>
    <w:p w14:paraId="3A70AE5A" w14:textId="77777777" w:rsidR="00BC189D" w:rsidRPr="005E6080" w:rsidRDefault="00BC189D" w:rsidP="00BC189D">
      <w:r w:rsidRPr="005E6080">
        <w:t>Motivation: transport capacity reductions (“bandwidth efficiency”).</w:t>
      </w:r>
    </w:p>
    <w:p w14:paraId="0FDD7AEE" w14:textId="77777777" w:rsidR="00BC189D" w:rsidRPr="005E6080" w:rsidRDefault="00BC189D" w:rsidP="00BC189D">
      <w:r w:rsidRPr="005E6080">
        <w:t>Multiplexing method: multiple RTP packets mapped into a single PDU augmented by a (3GPP defined) multiplex header (“similar to IETF SHIM approach").</w:t>
      </w:r>
    </w:p>
    <w:p w14:paraId="3EC1B3D5" w14:textId="77777777" w:rsidR="00BC189D" w:rsidRPr="005E6080" w:rsidRDefault="00BC189D" w:rsidP="00BC189D">
      <w:r w:rsidRPr="005E6080">
        <w:t xml:space="preserve">H.248 control: not any signaling support, thus pure provisioning based approach. </w:t>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p>
    <w:p w14:paraId="281CD523" w14:textId="77777777" w:rsidR="00BC189D" w:rsidRPr="005E6080" w:rsidRDefault="00BC189D" w:rsidP="00BC189D"/>
    <w:p w14:paraId="7529629F" w14:textId="77777777" w:rsidR="00BC189D" w:rsidRPr="005E6080" w:rsidRDefault="00BC189D" w:rsidP="00402241">
      <w:pPr>
        <w:pStyle w:val="AppendixNotitle"/>
      </w:pPr>
      <w:bookmarkStart w:id="717" w:name="_Toc288118507"/>
      <w:bookmarkStart w:id="718" w:name="_Toc336870921"/>
      <w:bookmarkStart w:id="719" w:name="_Toc346221250"/>
      <w:bookmarkStart w:id="720" w:name="_Toc346550342"/>
      <w:bookmarkStart w:id="721" w:name="_Toc371345889"/>
      <w:bookmarkStart w:id="722" w:name="_Toc410740759"/>
      <w:r w:rsidRPr="005E6080">
        <w:lastRenderedPageBreak/>
        <w:t>Appendix II</w:t>
      </w:r>
      <w:r w:rsidRPr="005E6080">
        <w:br/>
      </w:r>
      <w:r w:rsidRPr="005E6080">
        <w:br/>
        <w:t xml:space="preserve">Living </w:t>
      </w:r>
      <w:r w:rsidR="00402241" w:rsidRPr="005E6080">
        <w:t xml:space="preserve">list </w:t>
      </w:r>
      <w:bookmarkEnd w:id="717"/>
      <w:r w:rsidRPr="005E6080">
        <w:t xml:space="preserve">related to </w:t>
      </w:r>
      <w:bookmarkEnd w:id="718"/>
      <w:r w:rsidRPr="005E6080">
        <w:t>IETF documents under observation</w:t>
      </w:r>
      <w:bookmarkEnd w:id="719"/>
      <w:bookmarkEnd w:id="720"/>
      <w:bookmarkEnd w:id="721"/>
      <w:bookmarkEnd w:id="722"/>
    </w:p>
    <w:p w14:paraId="4FB975D5" w14:textId="77777777" w:rsidR="00BC189D" w:rsidRPr="005E6080" w:rsidRDefault="00BC189D" w:rsidP="00BC189D">
      <w:pPr>
        <w:keepNext/>
        <w:jc w:val="center"/>
      </w:pPr>
      <w:r w:rsidRPr="005E6080">
        <w:t>(This appendix does not form an integral part of this Recommendation)</w:t>
      </w:r>
    </w:p>
    <w:p w14:paraId="18EA40D3" w14:textId="77777777" w:rsidR="00BC189D" w:rsidRPr="005E6080" w:rsidRDefault="00BC189D" w:rsidP="00BC189D">
      <w:pPr>
        <w:keepNext/>
        <w:ind w:left="600" w:hanging="600"/>
        <w:rPr>
          <w:i/>
          <w:iCs/>
          <w:highlight w:val="yellow"/>
        </w:rPr>
      </w:pPr>
      <w:r w:rsidRPr="005E6080">
        <w:rPr>
          <w:i/>
          <w:iCs/>
          <w:highlight w:val="yellow"/>
        </w:rPr>
        <w:t>{Editor’s note: This Appendix would be again deleted as soon as the reference (I.1) and terminology (I.2) discussion becomes stable).</w:t>
      </w:r>
    </w:p>
    <w:p w14:paraId="6DC5AD53" w14:textId="77777777" w:rsidR="00BC189D" w:rsidRPr="005E6080" w:rsidRDefault="00BC189D" w:rsidP="00402241">
      <w:pPr>
        <w:pStyle w:val="Heading2"/>
      </w:pPr>
      <w:bookmarkStart w:id="723" w:name="_Toc335133307"/>
      <w:bookmarkStart w:id="724" w:name="_Toc346221251"/>
      <w:bookmarkStart w:id="725" w:name="_Toc346550343"/>
      <w:bookmarkStart w:id="726" w:name="_Toc371345890"/>
      <w:bookmarkStart w:id="727" w:name="_Toc410740760"/>
      <w:r w:rsidRPr="005E6080">
        <w:t>II.1</w:t>
      </w:r>
      <w:r w:rsidRPr="005E6080">
        <w:tab/>
        <w:t>Important references</w:t>
      </w:r>
      <w:bookmarkEnd w:id="723"/>
      <w:bookmarkEnd w:id="724"/>
      <w:bookmarkEnd w:id="725"/>
      <w:bookmarkEnd w:id="726"/>
      <w:bookmarkEnd w:id="727"/>
      <w:r w:rsidRPr="005E6080">
        <w:t xml:space="preserve"> </w:t>
      </w:r>
    </w:p>
    <w:p w14:paraId="53973EB7" w14:textId="77777777" w:rsidR="00BC189D" w:rsidRPr="005E6080" w:rsidRDefault="00BC189D" w:rsidP="00BC189D">
      <w:r w:rsidRPr="005E6080">
        <w:t>Following IETF documents (from four IETF working groups) are relevant to the RTP multiplexing discussion:</w:t>
      </w:r>
    </w:p>
    <w:p w14:paraId="6C4DCC2B" w14:textId="77777777" w:rsidR="00BC189D" w:rsidRPr="005E6080" w:rsidRDefault="00BC189D" w:rsidP="00BC189D">
      <w:pPr>
        <w:ind w:left="567" w:hanging="567"/>
      </w:pPr>
      <w:r w:rsidRPr="005E6080">
        <w:t>[1]</w:t>
      </w:r>
      <w:r w:rsidRPr="005E6080">
        <w:tab/>
      </w:r>
      <w:r w:rsidRPr="005E6080">
        <w:rPr>
          <w:b/>
          <w:bCs/>
          <w:i/>
          <w:iCs/>
        </w:rPr>
        <w:t>A Taxonomy of Grouping Semantics and Mechanisms for Real-Time Transport Protocol (RTP) Sources</w:t>
      </w:r>
      <w:r w:rsidRPr="005E6080">
        <w:br/>
        <w:t>IETF “RAI Areaa” / WG AVTEXT? (still open)</w:t>
      </w:r>
      <w:r w:rsidRPr="005E6080">
        <w:br/>
        <w:t>Draft: draft-lennox-raiarea-rtp-grouping-taxonomy</w:t>
      </w:r>
      <w:r w:rsidRPr="005E6080">
        <w:br/>
        <w:t xml:space="preserve">URL: </w:t>
      </w:r>
      <w:hyperlink r:id="rId25" w:history="1">
        <w:r w:rsidRPr="005E6080">
          <w:rPr>
            <w:color w:val="0000FF"/>
            <w:u w:val="single"/>
          </w:rPr>
          <w:t>http://tools.ietf.org/html/draft-lennox-raiarea-rtp-grouping-taxonomy-00</w:t>
        </w:r>
      </w:hyperlink>
      <w:r w:rsidRPr="005E6080">
        <w:t xml:space="preserve"> </w:t>
      </w:r>
    </w:p>
    <w:p w14:paraId="7F9E77B7" w14:textId="77777777" w:rsidR="00BC189D" w:rsidRPr="005E6080" w:rsidRDefault="00BC189D" w:rsidP="00BC189D">
      <w:pPr>
        <w:ind w:left="567" w:hanging="567"/>
      </w:pPr>
      <w:r w:rsidRPr="005E6080">
        <w:t>[</w:t>
      </w:r>
      <w:r w:rsidRPr="005E6080">
        <w:rPr>
          <w:rFonts w:hint="eastAsia"/>
          <w:lang w:eastAsia="zh-CN"/>
        </w:rPr>
        <w:t>2</w:t>
      </w:r>
      <w:r w:rsidRPr="005E6080">
        <w:t>]</w:t>
      </w:r>
      <w:r w:rsidRPr="005E6080">
        <w:tab/>
      </w:r>
      <w:r w:rsidRPr="005E6080">
        <w:rPr>
          <w:b/>
          <w:bCs/>
          <w:i/>
          <w:iCs/>
        </w:rPr>
        <w:t>Guidelines for using the Multiplexing Features of RTP</w:t>
      </w:r>
      <w:r w:rsidRPr="005E6080">
        <w:br/>
        <w:t>IETF AVTCORE</w:t>
      </w:r>
      <w:r w:rsidRPr="005E6080">
        <w:br/>
        <w:t xml:space="preserve">Draft: draft-westerlund-avtcore-multiplex-architecture </w:t>
      </w:r>
      <w:r w:rsidRPr="005E6080">
        <w:br/>
        <w:t xml:space="preserve">URL: </w:t>
      </w:r>
      <w:hyperlink r:id="rId26" w:history="1">
        <w:r w:rsidRPr="005E6080">
          <w:rPr>
            <w:color w:val="0000FF"/>
            <w:u w:val="single"/>
          </w:rPr>
          <w:t>http://tools.ietf.org/id/draft-westerlund-avtcore-multiplex-architecture-02.txt</w:t>
        </w:r>
      </w:hyperlink>
      <w:r w:rsidRPr="005E6080">
        <w:t xml:space="preserve"> </w:t>
      </w:r>
    </w:p>
    <w:p w14:paraId="7D63AF79" w14:textId="2C098779" w:rsidR="00BC189D" w:rsidRPr="005E6080" w:rsidRDefault="00BC189D" w:rsidP="00BC189D">
      <w:pPr>
        <w:ind w:left="567" w:hanging="567"/>
      </w:pPr>
      <w:r w:rsidRPr="005E6080">
        <w:t>[</w:t>
      </w:r>
      <w:r w:rsidRPr="005E6080">
        <w:rPr>
          <w:rFonts w:hint="eastAsia"/>
          <w:lang w:eastAsia="zh-CN"/>
        </w:rPr>
        <w:t>3</w:t>
      </w:r>
      <w:r w:rsidRPr="005E6080">
        <w:t>]</w:t>
      </w:r>
      <w:r w:rsidRPr="005E6080">
        <w:tab/>
      </w:r>
      <w:r w:rsidRPr="005E6080">
        <w:rPr>
          <w:b/>
          <w:bCs/>
          <w:i/>
          <w:iCs/>
        </w:rPr>
        <w:t>Multiplexing RTP Data and Control Packets on a Single Port</w:t>
      </w:r>
      <w:r w:rsidRPr="005E6080">
        <w:br/>
        <w:t>IETF MMUSIC</w:t>
      </w:r>
      <w:r w:rsidRPr="005E6080">
        <w:br/>
      </w:r>
      <w:r w:rsidR="00B343A4" w:rsidRPr="005E6080">
        <w:t>RFC </w:t>
      </w:r>
      <w:r w:rsidRPr="005E6080">
        <w:t>5761</w:t>
      </w:r>
    </w:p>
    <w:p w14:paraId="744FA8DE" w14:textId="77777777" w:rsidR="00BC189D" w:rsidRPr="005E6080" w:rsidRDefault="00BC189D" w:rsidP="00BC189D">
      <w:pPr>
        <w:ind w:left="567" w:hanging="567"/>
      </w:pPr>
      <w:r w:rsidRPr="005E6080">
        <w:t>[</w:t>
      </w:r>
      <w:r w:rsidRPr="005E6080">
        <w:rPr>
          <w:rFonts w:hint="eastAsia"/>
          <w:lang w:eastAsia="zh-CN"/>
        </w:rPr>
        <w:t>4</w:t>
      </w:r>
      <w:r w:rsidRPr="005E6080">
        <w:t>]</w:t>
      </w:r>
      <w:r w:rsidRPr="005E6080">
        <w:tab/>
      </w:r>
      <w:r w:rsidRPr="005E6080">
        <w:rPr>
          <w:b/>
          <w:bCs/>
          <w:i/>
          <w:iCs/>
        </w:rPr>
        <w:t>“BUNDLE”</w:t>
      </w:r>
      <w:r w:rsidRPr="005E6080">
        <w:rPr>
          <w:b/>
          <w:bCs/>
          <w:i/>
          <w:iCs/>
        </w:rPr>
        <w:br/>
        <w:t xml:space="preserve">= Multiplexing Negotiation Using SDP Port Numbers </w:t>
      </w:r>
      <w:r w:rsidRPr="005E6080">
        <w:br/>
        <w:t>IETF MMUSIC</w:t>
      </w:r>
      <w:r w:rsidRPr="005E6080">
        <w:br/>
        <w:t>Draft: draft-ietf-mmusic-sdp-bundle-negotiation</w:t>
      </w:r>
      <w:r w:rsidRPr="005E6080">
        <w:br/>
        <w:t xml:space="preserve">URL: </w:t>
      </w:r>
      <w:hyperlink r:id="rId27" w:history="1">
        <w:r w:rsidRPr="005E6080">
          <w:rPr>
            <w:color w:val="0000FF"/>
            <w:u w:val="single"/>
          </w:rPr>
          <w:t>http://tools.ietf.org/wg/mmusic/draft-ietf-mmusic-sdp-bundle-negotiation/</w:t>
        </w:r>
      </w:hyperlink>
      <w:r w:rsidRPr="005E6080">
        <w:t xml:space="preserve"> </w:t>
      </w:r>
    </w:p>
    <w:p w14:paraId="2F0E4CDA" w14:textId="77777777" w:rsidR="00BC189D" w:rsidRPr="005E6080" w:rsidRDefault="00BC189D" w:rsidP="00BC189D">
      <w:pPr>
        <w:ind w:left="567" w:hanging="567"/>
      </w:pPr>
      <w:r w:rsidRPr="005E6080">
        <w:t>[</w:t>
      </w:r>
      <w:r w:rsidRPr="005E6080">
        <w:rPr>
          <w:rFonts w:hint="eastAsia"/>
          <w:lang w:eastAsia="zh-CN"/>
        </w:rPr>
        <w:t>5</w:t>
      </w:r>
      <w:r w:rsidRPr="005E6080">
        <w:t>]</w:t>
      </w:r>
      <w:r w:rsidRPr="005E6080">
        <w:tab/>
      </w:r>
      <w:r w:rsidRPr="005E6080">
        <w:rPr>
          <w:b/>
          <w:bCs/>
          <w:i/>
          <w:iCs/>
        </w:rPr>
        <w:t>“RTP for WebRTC”</w:t>
      </w:r>
      <w:r w:rsidRPr="005E6080">
        <w:rPr>
          <w:b/>
          <w:bCs/>
          <w:i/>
          <w:iCs/>
        </w:rPr>
        <w:br/>
        <w:t xml:space="preserve"> = Web Real-Time Communication (WebRTC): Media Transport and Use of RTP</w:t>
      </w:r>
      <w:r w:rsidRPr="005E6080">
        <w:br/>
        <w:t>IETF RTCWEB</w:t>
      </w:r>
      <w:r w:rsidRPr="005E6080">
        <w:br/>
        <w:t>Draft: draft-ietf-rtcweb-rtp-usage</w:t>
      </w:r>
      <w:r w:rsidRPr="005E6080">
        <w:br/>
        <w:t xml:space="preserve">URL: </w:t>
      </w:r>
      <w:hyperlink r:id="rId28" w:history="1">
        <w:r w:rsidRPr="005E6080">
          <w:rPr>
            <w:color w:val="0000FF"/>
            <w:u w:val="single"/>
          </w:rPr>
          <w:t>http://tools.ietf.org/wg/rtcweb/draft-ietf-rtcweb-rtp-usage/</w:t>
        </w:r>
      </w:hyperlink>
      <w:r w:rsidRPr="005E6080">
        <w:t xml:space="preserve"> </w:t>
      </w:r>
    </w:p>
    <w:p w14:paraId="52A718F1" w14:textId="77777777" w:rsidR="00BC189D" w:rsidRPr="005E6080" w:rsidRDefault="00BC189D" w:rsidP="00BC189D">
      <w:pPr>
        <w:ind w:left="567" w:hanging="567"/>
      </w:pPr>
      <w:r w:rsidRPr="005E6080">
        <w:t>[</w:t>
      </w:r>
      <w:r w:rsidRPr="005E6080">
        <w:rPr>
          <w:rFonts w:hint="eastAsia"/>
          <w:lang w:eastAsia="zh-CN"/>
        </w:rPr>
        <w:t>6</w:t>
      </w:r>
      <w:r w:rsidRPr="005E6080">
        <w:t>]</w:t>
      </w:r>
      <w:r w:rsidRPr="005E6080">
        <w:tab/>
      </w:r>
      <w:r w:rsidRPr="005E6080">
        <w:rPr>
          <w:b/>
          <w:bCs/>
          <w:i/>
          <w:iCs/>
        </w:rPr>
        <w:t>“Multi-Media Concepts and Relations”</w:t>
      </w:r>
      <w:r w:rsidRPr="005E6080">
        <w:t xml:space="preserve"> </w:t>
      </w:r>
      <w:r w:rsidRPr="005E6080">
        <w:br/>
        <w:t>IETF RTCWEB</w:t>
      </w:r>
      <w:r w:rsidRPr="005E6080">
        <w:br/>
        <w:t>Draft: draft-burman-rtcweb-mmusic-media-structure</w:t>
      </w:r>
      <w:r w:rsidRPr="005E6080">
        <w:br/>
        <w:t xml:space="preserve">URL: http://tools.ietf.org/id/draft-burman-rtcweb-mmusic-media-structure-00.txt </w:t>
      </w:r>
    </w:p>
    <w:p w14:paraId="6F74B5E8" w14:textId="77777777" w:rsidR="00BC189D" w:rsidRPr="005E6080" w:rsidRDefault="00BC189D" w:rsidP="00BC189D">
      <w:pPr>
        <w:ind w:left="567" w:hanging="567"/>
      </w:pPr>
      <w:r w:rsidRPr="005E6080">
        <w:t>[</w:t>
      </w:r>
      <w:r w:rsidRPr="005E6080">
        <w:rPr>
          <w:rFonts w:hint="eastAsia"/>
          <w:lang w:eastAsia="zh-CN"/>
        </w:rPr>
        <w:t>7</w:t>
      </w:r>
      <w:r w:rsidRPr="005E6080">
        <w:t>]</w:t>
      </w:r>
      <w:r w:rsidRPr="005E6080">
        <w:tab/>
      </w:r>
      <w:r w:rsidRPr="005E6080">
        <w:rPr>
          <w:b/>
          <w:bCs/>
          <w:i/>
          <w:iCs/>
        </w:rPr>
        <w:t>“RTP for Telepresence”</w:t>
      </w:r>
      <w:r w:rsidRPr="005E6080">
        <w:rPr>
          <w:b/>
          <w:bCs/>
          <w:i/>
          <w:iCs/>
        </w:rPr>
        <w:br/>
        <w:t xml:space="preserve"> = RTP Usage for Telepresence Sessions</w:t>
      </w:r>
      <w:r w:rsidRPr="005E6080">
        <w:br/>
        <w:t>IETF CLUE</w:t>
      </w:r>
      <w:r w:rsidRPr="005E6080">
        <w:br/>
        <w:t>Draft: draft-lennox-clue-rtp-usage</w:t>
      </w:r>
      <w:r w:rsidRPr="005E6080">
        <w:br/>
        <w:t xml:space="preserve">URL: </w:t>
      </w:r>
      <w:hyperlink r:id="rId29" w:history="1">
        <w:r w:rsidRPr="005E6080">
          <w:rPr>
            <w:color w:val="0000FF"/>
            <w:u w:val="single"/>
          </w:rPr>
          <w:t>http://tools.ietf.org/id/draft-lennox-clue-rtp-usage-04.txt /</w:t>
        </w:r>
      </w:hyperlink>
      <w:r w:rsidRPr="005E6080">
        <w:t xml:space="preserve"> </w:t>
      </w:r>
    </w:p>
    <w:p w14:paraId="6B7375BF" w14:textId="77777777" w:rsidR="00BC189D" w:rsidRPr="005E6080" w:rsidRDefault="00BC189D" w:rsidP="00994680">
      <w:pPr>
        <w:pStyle w:val="Headingb"/>
      </w:pPr>
      <w:r w:rsidRPr="005E6080">
        <w:t>Complementary:</w:t>
      </w:r>
    </w:p>
    <w:p w14:paraId="477912F4" w14:textId="61480F23" w:rsidR="00BC189D" w:rsidRPr="005E6080" w:rsidRDefault="00BC189D" w:rsidP="00BC189D">
      <w:pPr>
        <w:ind w:left="567" w:hanging="567"/>
      </w:pPr>
      <w:r w:rsidRPr="005E6080">
        <w:t>[</w:t>
      </w:r>
      <w:r w:rsidRPr="005E6080">
        <w:rPr>
          <w:rFonts w:hint="eastAsia"/>
          <w:lang w:eastAsia="zh-CN"/>
        </w:rPr>
        <w:t>8</w:t>
      </w:r>
      <w:r w:rsidRPr="005E6080">
        <w:t>]</w:t>
      </w:r>
      <w:r w:rsidRPr="005E6080">
        <w:tab/>
      </w:r>
      <w:r w:rsidRPr="005E6080">
        <w:rPr>
          <w:b/>
          <w:bCs/>
          <w:i/>
          <w:iCs/>
        </w:rPr>
        <w:t>Source-Specific Media Attributes</w:t>
      </w:r>
      <w:r w:rsidRPr="005E6080">
        <w:br/>
        <w:t>IETF MMUSIC</w:t>
      </w:r>
      <w:r w:rsidRPr="005E6080">
        <w:br/>
      </w:r>
      <w:r w:rsidR="00B343A4" w:rsidRPr="005E6080">
        <w:t>RFC </w:t>
      </w:r>
      <w:r w:rsidRPr="005E6080">
        <w:t>5576</w:t>
      </w:r>
    </w:p>
    <w:p w14:paraId="0AD8EA25" w14:textId="68109F8E" w:rsidR="00BC189D" w:rsidRPr="005E6080" w:rsidRDefault="00BC189D" w:rsidP="00BC189D">
      <w:pPr>
        <w:ind w:left="567" w:hanging="567"/>
      </w:pPr>
      <w:r w:rsidRPr="005E6080">
        <w:rPr>
          <w:rFonts w:hint="eastAsia"/>
          <w:lang w:eastAsia="zh-CN"/>
        </w:rPr>
        <w:lastRenderedPageBreak/>
        <w:t>9</w:t>
      </w:r>
      <w:r w:rsidRPr="005E6080">
        <w:t>]</w:t>
      </w:r>
      <w:r w:rsidRPr="005E6080">
        <w:tab/>
      </w:r>
      <w:r w:rsidRPr="005E6080">
        <w:rPr>
          <w:b/>
          <w:bCs/>
          <w:i/>
          <w:iCs/>
        </w:rPr>
        <w:t>SDP Grouping Framework</w:t>
      </w:r>
      <w:r w:rsidRPr="005E6080">
        <w:br/>
        <w:t>IETF MMUSIC</w:t>
      </w:r>
      <w:r w:rsidRPr="005E6080">
        <w:br/>
      </w:r>
      <w:r w:rsidR="00B343A4" w:rsidRPr="005E6080">
        <w:t>RFC </w:t>
      </w:r>
      <w:r w:rsidRPr="005E6080">
        <w:t>5888</w:t>
      </w:r>
    </w:p>
    <w:p w14:paraId="3E9B3634" w14:textId="77777777" w:rsidR="00BC189D" w:rsidRPr="005E6080" w:rsidRDefault="00BC189D" w:rsidP="00BC189D">
      <w:pPr>
        <w:ind w:left="567" w:hanging="567"/>
      </w:pPr>
      <w:r w:rsidRPr="005E6080">
        <w:t>[</w:t>
      </w:r>
      <w:r w:rsidRPr="005E6080">
        <w:rPr>
          <w:rFonts w:hint="eastAsia"/>
          <w:lang w:eastAsia="zh-CN"/>
        </w:rPr>
        <w:t>10</w:t>
      </w:r>
      <w:r w:rsidRPr="005E6080">
        <w:t>]</w:t>
      </w:r>
      <w:r w:rsidRPr="005E6080">
        <w:tab/>
      </w:r>
      <w:r w:rsidRPr="005E6080">
        <w:rPr>
          <w:b/>
          <w:bCs/>
          <w:i/>
          <w:iCs/>
        </w:rPr>
        <w:t>Media multiplexing with RTP subsessions</w:t>
      </w:r>
      <w:r w:rsidRPr="005E6080">
        <w:br/>
        <w:t>IETF AVTCORE</w:t>
      </w:r>
      <w:r w:rsidRPr="005E6080">
        <w:br/>
        <w:t>Draft: draft-ejzak-avtcore-rtp-subsessions</w:t>
      </w:r>
      <w:r w:rsidRPr="005E6080">
        <w:br/>
        <w:t xml:space="preserve">URL: </w:t>
      </w:r>
      <w:hyperlink r:id="rId30" w:history="1">
        <w:r w:rsidRPr="005E6080">
          <w:rPr>
            <w:color w:val="0000FF"/>
            <w:u w:val="single"/>
          </w:rPr>
          <w:t>http://tools.ietf.org/id/draft-ejzak-avtcore-rtp-subsessions-01.txt</w:t>
        </w:r>
      </w:hyperlink>
      <w:r w:rsidRPr="005E6080">
        <w:t xml:space="preserve">  </w:t>
      </w:r>
    </w:p>
    <w:p w14:paraId="637B3B89" w14:textId="77777777" w:rsidR="00BC189D" w:rsidRPr="005E6080" w:rsidRDefault="00BC189D" w:rsidP="00BC189D">
      <w:pPr>
        <w:ind w:left="567" w:hanging="567"/>
      </w:pPr>
      <w:r w:rsidRPr="005E6080">
        <w:t>[</w:t>
      </w:r>
      <w:r w:rsidRPr="005E6080">
        <w:rPr>
          <w:rFonts w:hint="eastAsia"/>
          <w:lang w:eastAsia="zh-CN"/>
        </w:rPr>
        <w:t>11</w:t>
      </w:r>
      <w:r w:rsidRPr="005E6080">
        <w:t>]</w:t>
      </w:r>
      <w:r w:rsidRPr="005E6080">
        <w:tab/>
      </w:r>
      <w:r w:rsidRPr="005E6080">
        <w:rPr>
          <w:b/>
          <w:bCs/>
          <w:i/>
          <w:iCs/>
        </w:rPr>
        <w:t>Multiple RTP Sessions on a Single Lower-Layer Transport</w:t>
      </w:r>
      <w:r w:rsidRPr="005E6080">
        <w:br/>
        <w:t>IETF AVTCORE</w:t>
      </w:r>
      <w:r w:rsidRPr="005E6080">
        <w:br/>
        <w:t xml:space="preserve">Draft: draft-westerlund-avtcore-transport-multiplexing </w:t>
      </w:r>
      <w:r w:rsidRPr="005E6080">
        <w:br/>
        <w:t xml:space="preserve">URL: </w:t>
      </w:r>
      <w:hyperlink r:id="rId31" w:history="1">
        <w:r w:rsidRPr="005E6080">
          <w:rPr>
            <w:color w:val="0000FF"/>
            <w:u w:val="single"/>
          </w:rPr>
          <w:t>http://tools.ietf.org/id/draft-westerlund-avtcore-transport-multiplexing-03.txt</w:t>
        </w:r>
      </w:hyperlink>
      <w:r w:rsidRPr="005E6080">
        <w:t xml:space="preserve"> </w:t>
      </w:r>
    </w:p>
    <w:p w14:paraId="09A7DE06" w14:textId="77777777" w:rsidR="00BC189D" w:rsidRPr="005E6080" w:rsidRDefault="00BC189D" w:rsidP="00BC189D">
      <w:pPr>
        <w:ind w:left="567" w:hanging="567"/>
      </w:pPr>
      <w:r w:rsidRPr="005E6080">
        <w:t>[1</w:t>
      </w:r>
      <w:r w:rsidRPr="005E6080">
        <w:rPr>
          <w:rFonts w:hint="eastAsia"/>
          <w:lang w:eastAsia="zh-CN"/>
        </w:rPr>
        <w:t>2</w:t>
      </w:r>
      <w:r w:rsidRPr="005E6080">
        <w:t>]</w:t>
      </w:r>
      <w:r w:rsidRPr="005E6080">
        <w:tab/>
      </w:r>
      <w:r w:rsidRPr="005E6080">
        <w:rPr>
          <w:b/>
          <w:bCs/>
          <w:i/>
          <w:iCs/>
        </w:rPr>
        <w:t>Multiple Media Types in an RTP Session</w:t>
      </w:r>
      <w:r w:rsidRPr="005E6080">
        <w:br/>
        <w:t>IETF AVTCORE</w:t>
      </w:r>
      <w:r w:rsidRPr="005E6080">
        <w:br/>
        <w:t>Draft: draft-westerlund-avtcore-multi-media-rtp-session</w:t>
      </w:r>
      <w:r w:rsidRPr="005E6080">
        <w:br/>
        <w:t xml:space="preserve">URL: </w:t>
      </w:r>
      <w:hyperlink r:id="rId32" w:history="1">
        <w:r w:rsidRPr="005E6080">
          <w:rPr>
            <w:color w:val="0000FF"/>
            <w:u w:val="single"/>
          </w:rPr>
          <w:t>http://tools.ietf.org/id/draft-westerlund-avtcore-multi-media-rtp-session-00.txt</w:t>
        </w:r>
      </w:hyperlink>
      <w:r w:rsidRPr="005E6080">
        <w:t xml:space="preserve">  </w:t>
      </w:r>
    </w:p>
    <w:p w14:paraId="07FD4B33" w14:textId="77777777" w:rsidR="00BC189D" w:rsidRPr="005E6080" w:rsidRDefault="00BC189D" w:rsidP="00BC189D">
      <w:pPr>
        <w:ind w:left="567" w:hanging="567"/>
      </w:pPr>
      <w:r w:rsidRPr="005E6080">
        <w:t>[1</w:t>
      </w:r>
      <w:r w:rsidRPr="005E6080">
        <w:rPr>
          <w:rFonts w:hint="eastAsia"/>
          <w:lang w:eastAsia="zh-CN"/>
        </w:rPr>
        <w:t>3</w:t>
      </w:r>
      <w:r w:rsidRPr="005E6080">
        <w:t>]</w:t>
      </w:r>
      <w:r w:rsidRPr="005E6080">
        <w:tab/>
      </w:r>
      <w:r w:rsidRPr="005E6080">
        <w:rPr>
          <w:b/>
          <w:bCs/>
          <w:i/>
          <w:iCs/>
        </w:rPr>
        <w:t>RTP Considerations for Endpoints Sending Multiple Media Streams</w:t>
      </w:r>
      <w:r w:rsidRPr="005E6080">
        <w:br/>
        <w:t>IETF AVTCORE</w:t>
      </w:r>
      <w:r w:rsidRPr="005E6080">
        <w:br/>
        <w:t>Draft: draft-lennox-avtcore-rtp-multi-stream</w:t>
      </w:r>
      <w:r w:rsidRPr="005E6080">
        <w:br/>
        <w:t xml:space="preserve">URL: </w:t>
      </w:r>
      <w:hyperlink r:id="rId33" w:history="1">
        <w:r w:rsidRPr="005E6080">
          <w:rPr>
            <w:color w:val="0000FF"/>
            <w:u w:val="single"/>
          </w:rPr>
          <w:t>http://tools.ietf.org/id/draft-lennox-avtcore-rtp-multi-stream-00.txt</w:t>
        </w:r>
      </w:hyperlink>
      <w:r w:rsidRPr="005E6080">
        <w:t xml:space="preserve">  </w:t>
      </w:r>
    </w:p>
    <w:p w14:paraId="1B3A8DCA" w14:textId="77777777" w:rsidR="00BC189D" w:rsidRPr="005E6080" w:rsidRDefault="00BC189D" w:rsidP="00BC189D">
      <w:pPr>
        <w:ind w:left="567" w:hanging="567"/>
      </w:pPr>
      <w:r w:rsidRPr="005E6080">
        <w:t>[1</w:t>
      </w:r>
      <w:r w:rsidRPr="005E6080">
        <w:rPr>
          <w:rFonts w:hint="eastAsia"/>
          <w:lang w:eastAsia="zh-CN"/>
        </w:rPr>
        <w:t>4</w:t>
      </w:r>
      <w:r w:rsidRPr="005E6080">
        <w:t>]</w:t>
      </w:r>
      <w:r w:rsidRPr="005E6080">
        <w:tab/>
      </w:r>
      <w:r w:rsidRPr="005E6080">
        <w:rPr>
          <w:b/>
          <w:bCs/>
          <w:i/>
          <w:iCs/>
        </w:rPr>
        <w:t>Using Simulcast in RTP sessions</w:t>
      </w:r>
      <w:r w:rsidRPr="005E6080">
        <w:br/>
        <w:t>IETF AVTCORE</w:t>
      </w:r>
      <w:r w:rsidRPr="005E6080">
        <w:br/>
        <w:t xml:space="preserve">Draft: draft-westerlund-avtcore-rtp-simulcast </w:t>
      </w:r>
      <w:r w:rsidRPr="005E6080">
        <w:br/>
        <w:t xml:space="preserve">URL: </w:t>
      </w:r>
      <w:hyperlink r:id="rId34" w:history="1">
        <w:r w:rsidRPr="005E6080">
          <w:rPr>
            <w:color w:val="0000FF"/>
            <w:u w:val="single"/>
          </w:rPr>
          <w:t>http://tools.ietf.org/id/draft-westerlund-avtcore-rtp-simulcast-01.txt</w:t>
        </w:r>
      </w:hyperlink>
      <w:r w:rsidRPr="005E6080">
        <w:t xml:space="preserve">  </w:t>
      </w:r>
    </w:p>
    <w:p w14:paraId="305E42F2" w14:textId="77777777" w:rsidR="00BC189D" w:rsidRPr="005E6080" w:rsidRDefault="00BC189D" w:rsidP="00BC189D">
      <w:pPr>
        <w:ind w:left="567" w:hanging="567"/>
      </w:pPr>
      <w:r w:rsidRPr="005E6080">
        <w:t>[1</w:t>
      </w:r>
      <w:r w:rsidRPr="005E6080">
        <w:rPr>
          <w:rFonts w:hint="eastAsia"/>
          <w:lang w:eastAsia="zh-CN"/>
        </w:rPr>
        <w:t>5</w:t>
      </w:r>
      <w:r w:rsidRPr="005E6080">
        <w:t>]</w:t>
      </w:r>
      <w:r w:rsidRPr="005E6080">
        <w:tab/>
      </w:r>
      <w:r w:rsidRPr="005E6080">
        <w:rPr>
          <w:b/>
          <w:bCs/>
          <w:i/>
          <w:iCs/>
        </w:rPr>
        <w:t>Cross Session Stream Identification in the SDP</w:t>
      </w:r>
      <w:r w:rsidRPr="005E6080">
        <w:br/>
        <w:t>IETF RTCWEB</w:t>
      </w:r>
      <w:r w:rsidRPr="005E6080">
        <w:br/>
        <w:t>Draft: draft-alvestrand-rtcweb-msid</w:t>
      </w:r>
      <w:r w:rsidRPr="005E6080">
        <w:br/>
        <w:t xml:space="preserve">URL: </w:t>
      </w:r>
      <w:hyperlink r:id="rId35" w:history="1">
        <w:r w:rsidRPr="005E6080">
          <w:rPr>
            <w:color w:val="0000FF"/>
            <w:u w:val="single"/>
          </w:rPr>
          <w:t>http://tools.ietf.org/id/draft-alvestrand-rtcweb-msid-02.txt</w:t>
        </w:r>
      </w:hyperlink>
      <w:r w:rsidRPr="005E6080">
        <w:t xml:space="preserve"> </w:t>
      </w:r>
    </w:p>
    <w:p w14:paraId="2B3AF91C" w14:textId="77777777" w:rsidR="00BC189D" w:rsidRPr="005E6080" w:rsidRDefault="00BC189D" w:rsidP="00BC189D">
      <w:pPr>
        <w:ind w:left="567" w:hanging="567"/>
      </w:pPr>
      <w:r w:rsidRPr="005E6080">
        <w:t>[1</w:t>
      </w:r>
      <w:r w:rsidRPr="005E6080">
        <w:rPr>
          <w:rFonts w:hint="eastAsia"/>
          <w:lang w:eastAsia="zh-CN"/>
        </w:rPr>
        <w:t>6</w:t>
      </w:r>
      <w:r w:rsidRPr="005E6080">
        <w:t>]</w:t>
      </w:r>
      <w:r w:rsidRPr="005E6080">
        <w:tab/>
      </w:r>
      <w:r w:rsidRPr="005E6080">
        <w:rPr>
          <w:b/>
          <w:bCs/>
          <w:i/>
          <w:iCs/>
        </w:rPr>
        <w:t>H.248.1v4 Living List: New Appendix V – H.248 Streams “Examples for valid media format suites”</w:t>
      </w:r>
      <w:r w:rsidRPr="005E6080">
        <w:br/>
        <w:t>ITU-T SG16</w:t>
      </w:r>
      <w:r w:rsidRPr="005E6080">
        <w:br/>
        <w:t>Draft: AVD-4241</w:t>
      </w:r>
      <w:r w:rsidRPr="005E6080">
        <w:br/>
        <w:t xml:space="preserve">URL: see </w:t>
      </w:r>
      <w:hyperlink r:id="rId36" w:history="1">
        <w:r w:rsidRPr="005E6080">
          <w:rPr>
            <w:color w:val="0000FF"/>
            <w:u w:val="single"/>
          </w:rPr>
          <w:t>http://wftp3.itu.int/av-arch/avc-site/2009-2012/1209_Bri/1209_Bri.html</w:t>
        </w:r>
      </w:hyperlink>
      <w:r w:rsidRPr="005E6080">
        <w:t xml:space="preserve"> </w:t>
      </w:r>
    </w:p>
    <w:p w14:paraId="10736DAF" w14:textId="77777777" w:rsidR="00BC189D" w:rsidRPr="005E6080" w:rsidRDefault="00BC189D" w:rsidP="00BC189D"/>
    <w:p w14:paraId="37438321" w14:textId="77777777" w:rsidR="00BC189D" w:rsidRPr="005E6080" w:rsidRDefault="00BC189D" w:rsidP="00402241">
      <w:pPr>
        <w:pStyle w:val="Heading2"/>
      </w:pPr>
      <w:bookmarkStart w:id="728" w:name="_Toc335133308"/>
      <w:bookmarkStart w:id="729" w:name="_Toc346221252"/>
      <w:bookmarkStart w:id="730" w:name="_Toc346550344"/>
      <w:bookmarkStart w:id="731" w:name="_Toc371345891"/>
      <w:bookmarkStart w:id="732" w:name="_Toc410740761"/>
      <w:r w:rsidRPr="005E6080">
        <w:t>II.2</w:t>
      </w:r>
      <w:r w:rsidRPr="005E6080">
        <w:tab/>
        <w:t>Important terminology</w:t>
      </w:r>
      <w:bookmarkEnd w:id="728"/>
      <w:bookmarkEnd w:id="729"/>
      <w:bookmarkEnd w:id="730"/>
      <w:bookmarkEnd w:id="731"/>
      <w:bookmarkEnd w:id="732"/>
    </w:p>
    <w:p w14:paraId="340A5770" w14:textId="77777777" w:rsidR="00BC189D" w:rsidRPr="005E6080" w:rsidRDefault="00BC189D" w:rsidP="00BC189D">
      <w:r w:rsidRPr="005E6080">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0BC94459" w14:textId="512E5A98" w:rsidR="00BC189D" w:rsidRPr="005E6080" w:rsidRDefault="00BC189D" w:rsidP="00BC189D">
      <w:r w:rsidRPr="005E6080">
        <w:t xml:space="preserve">All that terms are either new or extensions/revisions of </w:t>
      </w:r>
      <w:r w:rsidR="00B343A4" w:rsidRPr="005E6080">
        <w:t>RFC </w:t>
      </w:r>
      <w:r w:rsidRPr="005E6080">
        <w:t>1889/</w:t>
      </w:r>
      <w:r w:rsidR="00B343A4" w:rsidRPr="005E6080">
        <w:t>RFC </w:t>
      </w:r>
      <w:r w:rsidRPr="005E6080">
        <w:t>3550 terms:</w:t>
      </w:r>
    </w:p>
    <w:p w14:paraId="434FC9F2" w14:textId="77777777" w:rsidR="00BC189D" w:rsidRPr="005E6080" w:rsidRDefault="00BC189D" w:rsidP="00BC189D">
      <w:r w:rsidRPr="005E6080">
        <w:t xml:space="preserve"> </w:t>
      </w:r>
    </w:p>
    <w:p w14:paraId="67032AE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Endpoint</w:t>
      </w:r>
      <w:r w:rsidRPr="005E6080">
        <w:rPr>
          <w:rFonts w:ascii="Courier New" w:hAnsi="Courier New" w:cs="Courier New"/>
          <w:sz w:val="20"/>
        </w:rPr>
        <w:t xml:space="preserve">:  A single entity </w:t>
      </w:r>
      <w:r w:rsidRPr="005E6080">
        <w:rPr>
          <w:rFonts w:ascii="Courier New" w:hAnsi="Courier New" w:cs="Courier New"/>
          <w:sz w:val="20"/>
          <w:highlight w:val="yellow"/>
        </w:rPr>
        <w:t>sending or receiving RTP packets</w:t>
      </w:r>
      <w:r w:rsidRPr="005E6080">
        <w:rPr>
          <w:rFonts w:ascii="Courier New" w:hAnsi="Courier New" w:cs="Courier New"/>
          <w:sz w:val="20"/>
        </w:rPr>
        <w:t>.  It may</w:t>
      </w:r>
    </w:p>
    <w:p w14:paraId="7F9269A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be decomposed into several functional blocks, but as long as it</w:t>
      </w:r>
    </w:p>
    <w:p w14:paraId="2EED697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behaves a single RTP stack entity it is classified as a single</w:t>
      </w:r>
    </w:p>
    <w:p w14:paraId="64F4D79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endpoint.</w:t>
      </w:r>
    </w:p>
    <w:p w14:paraId="2000C83A" w14:textId="5FAB765E" w:rsidR="00BC189D" w:rsidRPr="005E6080" w:rsidRDefault="00BC189D" w:rsidP="00BC189D">
      <w:pPr>
        <w:ind w:left="567"/>
      </w:pPr>
      <w:r w:rsidRPr="005E6080">
        <w:t xml:space="preserve">Comment: an </w:t>
      </w:r>
      <w:r w:rsidRPr="005E6080">
        <w:rPr>
          <w:i/>
        </w:rPr>
        <w:t>endpoint</w:t>
      </w:r>
      <w:r w:rsidRPr="005E6080">
        <w:t xml:space="preserve"> relates to RTP topology “RTP endsystem” in our understanding (see </w:t>
      </w:r>
      <w:r w:rsidR="00B343A4" w:rsidRPr="005E6080">
        <w:t>RFC </w:t>
      </w:r>
      <w:r w:rsidRPr="005E6080">
        <w:t>5117, H.248.RTPTOPO).</w:t>
      </w:r>
    </w:p>
    <w:p w14:paraId="590E2E4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011AE56"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lastRenderedPageBreak/>
        <w:t xml:space="preserve">   </w:t>
      </w:r>
      <w:r w:rsidRPr="005E6080">
        <w:rPr>
          <w:rFonts w:ascii="Courier New" w:hAnsi="Courier New" w:cs="Courier New"/>
          <w:b/>
          <w:bCs/>
          <w:sz w:val="20"/>
          <w:lang w:eastAsia="de-DE"/>
        </w:rPr>
        <w:t>Media Source</w:t>
      </w:r>
      <w:r w:rsidRPr="005E6080">
        <w:rPr>
          <w:rFonts w:ascii="Courier New" w:hAnsi="Courier New" w:cs="Courier New"/>
          <w:sz w:val="20"/>
        </w:rPr>
        <w:t xml:space="preserve">:  The source of a stream of data of </w:t>
      </w:r>
      <w:r w:rsidRPr="005E6080">
        <w:rPr>
          <w:rFonts w:ascii="Courier New" w:hAnsi="Courier New" w:cs="Courier New"/>
          <w:sz w:val="20"/>
          <w:highlight w:val="yellow"/>
        </w:rPr>
        <w:t>one Media Type</w:t>
      </w:r>
      <w:r w:rsidRPr="005E6080">
        <w:rPr>
          <w:rFonts w:ascii="Courier New" w:hAnsi="Courier New" w:cs="Courier New"/>
          <w:sz w:val="20"/>
        </w:rPr>
        <w:t>, It</w:t>
      </w:r>
    </w:p>
    <w:p w14:paraId="1159E5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can either be a </w:t>
      </w:r>
      <w:r w:rsidRPr="005E6080">
        <w:rPr>
          <w:rFonts w:ascii="Courier New" w:hAnsi="Courier New" w:cs="Courier New"/>
          <w:sz w:val="20"/>
          <w:highlight w:val="yellow"/>
          <w:lang w:eastAsia="de-DE"/>
        </w:rPr>
        <w:t>single media</w:t>
      </w:r>
      <w:r w:rsidRPr="005E6080">
        <w:rPr>
          <w:rFonts w:ascii="Courier New" w:hAnsi="Courier New" w:cs="Courier New"/>
          <w:sz w:val="20"/>
          <w:lang w:eastAsia="de-DE"/>
        </w:rPr>
        <w:t xml:space="preserve"> capturing </w:t>
      </w:r>
      <w:r w:rsidRPr="005E6080">
        <w:rPr>
          <w:rFonts w:ascii="Courier New" w:hAnsi="Courier New" w:cs="Courier New"/>
          <w:sz w:val="20"/>
          <w:highlight w:val="yellow"/>
          <w:lang w:eastAsia="de-DE"/>
        </w:rPr>
        <w:t>device</w:t>
      </w:r>
      <w:r w:rsidRPr="005E6080">
        <w:rPr>
          <w:rFonts w:ascii="Courier New" w:hAnsi="Courier New" w:cs="Courier New"/>
          <w:sz w:val="20"/>
          <w:lang w:eastAsia="de-DE"/>
        </w:rPr>
        <w:t xml:space="preserve"> such as a video</w:t>
      </w:r>
    </w:p>
    <w:p w14:paraId="40C9D59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camera, a microphone, or a specific output of a media production</w:t>
      </w:r>
    </w:p>
    <w:p w14:paraId="1A1375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function, such as an audio mixer, or some video editing function.</w:t>
      </w:r>
    </w:p>
    <w:p w14:paraId="777DFE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Sending data from a Media Source may cause </w:t>
      </w:r>
      <w:r w:rsidRPr="005E6080">
        <w:rPr>
          <w:rFonts w:ascii="Courier New" w:hAnsi="Courier New" w:cs="Courier New"/>
          <w:sz w:val="20"/>
          <w:highlight w:val="yellow"/>
          <w:lang w:eastAsia="de-DE"/>
        </w:rPr>
        <w:t>multiple RTP sources</w:t>
      </w:r>
      <w:r w:rsidRPr="005E6080">
        <w:rPr>
          <w:rFonts w:ascii="Courier New" w:hAnsi="Courier New" w:cs="Courier New"/>
          <w:sz w:val="20"/>
          <w:lang w:eastAsia="de-DE"/>
        </w:rPr>
        <w:t xml:space="preserve"> to</w:t>
      </w:r>
    </w:p>
    <w:p w14:paraId="3799C76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send </w:t>
      </w:r>
      <w:r w:rsidRPr="005E6080">
        <w:rPr>
          <w:rFonts w:ascii="Courier New" w:hAnsi="Courier New" w:cs="Courier New"/>
          <w:sz w:val="20"/>
          <w:highlight w:val="yellow"/>
          <w:lang w:eastAsia="de-DE"/>
        </w:rPr>
        <w:t>multiple Media Streams</w:t>
      </w:r>
      <w:r w:rsidRPr="005E6080">
        <w:rPr>
          <w:rFonts w:ascii="Courier New" w:hAnsi="Courier New" w:cs="Courier New"/>
          <w:sz w:val="20"/>
          <w:lang w:eastAsia="de-DE"/>
        </w:rPr>
        <w:t>.</w:t>
      </w:r>
    </w:p>
    <w:p w14:paraId="2184605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E71995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Stream</w:t>
      </w:r>
      <w:r w:rsidRPr="005E6080">
        <w:rPr>
          <w:rFonts w:ascii="Courier New" w:hAnsi="Courier New" w:cs="Courier New"/>
          <w:sz w:val="20"/>
        </w:rPr>
        <w:t xml:space="preserve">:  A sequence of RTP packets using a </w:t>
      </w:r>
      <w:r w:rsidRPr="005E6080">
        <w:rPr>
          <w:rFonts w:ascii="Courier New" w:hAnsi="Courier New" w:cs="Courier New"/>
          <w:sz w:val="20"/>
          <w:highlight w:val="yellow"/>
        </w:rPr>
        <w:t>single SSRC</w:t>
      </w:r>
      <w:r w:rsidRPr="005E6080">
        <w:rPr>
          <w:rFonts w:ascii="Courier New" w:hAnsi="Courier New" w:cs="Courier New"/>
          <w:sz w:val="20"/>
        </w:rPr>
        <w:t xml:space="preserve"> that</w:t>
      </w:r>
    </w:p>
    <w:p w14:paraId="17156CD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together carries part or all of the content of a </w:t>
      </w:r>
      <w:r w:rsidRPr="005E6080">
        <w:rPr>
          <w:rFonts w:ascii="Courier New" w:hAnsi="Courier New" w:cs="Courier New"/>
          <w:sz w:val="20"/>
          <w:highlight w:val="yellow"/>
          <w:lang w:eastAsia="de-DE"/>
        </w:rPr>
        <w:t>specific Media</w:t>
      </w:r>
    </w:p>
    <w:p w14:paraId="2BFE19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Type</w:t>
      </w:r>
      <w:r w:rsidRPr="005E6080">
        <w:rPr>
          <w:rFonts w:ascii="Courier New" w:hAnsi="Courier New" w:cs="Courier New"/>
          <w:sz w:val="20"/>
          <w:lang w:eastAsia="de-DE"/>
        </w:rPr>
        <w:t xml:space="preserve"> from a specific </w:t>
      </w:r>
      <w:r w:rsidRPr="005E6080">
        <w:rPr>
          <w:rFonts w:ascii="Courier New" w:hAnsi="Courier New" w:cs="Courier New"/>
          <w:sz w:val="20"/>
          <w:highlight w:val="yellow"/>
          <w:lang w:eastAsia="de-DE"/>
        </w:rPr>
        <w:t>sender source</w:t>
      </w:r>
      <w:r w:rsidRPr="005E6080">
        <w:rPr>
          <w:rFonts w:ascii="Courier New" w:hAnsi="Courier New" w:cs="Courier New"/>
          <w:sz w:val="20"/>
          <w:lang w:eastAsia="de-DE"/>
        </w:rPr>
        <w:t xml:space="preserve"> within a given RTP session.</w:t>
      </w:r>
    </w:p>
    <w:p w14:paraId="4E1D6F98" w14:textId="77777777" w:rsidR="00BC189D" w:rsidRPr="005E6080" w:rsidRDefault="00BC189D" w:rsidP="00BC189D">
      <w:pPr>
        <w:ind w:left="567"/>
      </w:pPr>
      <w:r w:rsidRPr="005E6080">
        <w:t xml:space="preserve">Comments: </w:t>
      </w:r>
    </w:p>
    <w:p w14:paraId="5A4F0524" w14:textId="77777777" w:rsidR="00BC189D" w:rsidRPr="005E6080" w:rsidRDefault="00BC189D" w:rsidP="00BC189D">
      <w:pPr>
        <w:numPr>
          <w:ilvl w:val="0"/>
          <w:numId w:val="34"/>
        </w:numPr>
        <w:contextualSpacing/>
      </w:pPr>
      <w:r w:rsidRPr="005E6080">
        <w:t>we need to distinguish between “IETF media stream” and “H.248 media stream”</w:t>
      </w:r>
    </w:p>
    <w:p w14:paraId="248517A3" w14:textId="77777777" w:rsidR="00BC189D" w:rsidRPr="005E6080" w:rsidRDefault="00BC189D" w:rsidP="00BC189D">
      <w:pPr>
        <w:numPr>
          <w:ilvl w:val="0"/>
          <w:numId w:val="34"/>
        </w:numPr>
        <w:contextualSpacing/>
      </w:pPr>
      <w:r w:rsidRPr="005E6080">
        <w:t>1:1 relationship between “media stream” and “SSRC” due to “single SSRC”, right?</w:t>
      </w:r>
    </w:p>
    <w:p w14:paraId="20E88EB9" w14:textId="77777777" w:rsidR="00BC189D" w:rsidRPr="005E6080" w:rsidRDefault="00BC189D" w:rsidP="00BC189D">
      <w:pPr>
        <w:numPr>
          <w:ilvl w:val="0"/>
          <w:numId w:val="34"/>
        </w:numPr>
        <w:contextualSpacing/>
      </w:pPr>
      <w:r w:rsidRPr="005E6080">
        <w:t>May use different media streams the same SSRC value? The definition allows both interpretations …</w:t>
      </w:r>
    </w:p>
    <w:p w14:paraId="14B8262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79B6812"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Source</w:t>
      </w:r>
      <w:r w:rsidRPr="005E6080">
        <w:rPr>
          <w:rFonts w:ascii="Courier New" w:hAnsi="Courier New" w:cs="Courier New"/>
          <w:sz w:val="20"/>
        </w:rPr>
        <w:t xml:space="preserve">:  The originator or source of a particular </w:t>
      </w:r>
      <w:r w:rsidRPr="005E6080">
        <w:rPr>
          <w:rFonts w:ascii="Courier New" w:hAnsi="Courier New" w:cs="Courier New"/>
          <w:sz w:val="20"/>
          <w:highlight w:val="yellow"/>
        </w:rPr>
        <w:t>Media Stream</w:t>
      </w:r>
      <w:r w:rsidRPr="005E6080">
        <w:rPr>
          <w:rFonts w:ascii="Courier New" w:hAnsi="Courier New" w:cs="Courier New"/>
          <w:sz w:val="20"/>
        </w:rPr>
        <w:t>.</w:t>
      </w:r>
    </w:p>
    <w:p w14:paraId="1FF4819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Identified using an </w:t>
      </w:r>
      <w:r w:rsidRPr="005E6080">
        <w:rPr>
          <w:rFonts w:ascii="Courier New" w:hAnsi="Courier New" w:cs="Courier New"/>
          <w:sz w:val="20"/>
          <w:highlight w:val="yellow"/>
          <w:lang w:eastAsia="de-DE"/>
        </w:rPr>
        <w:t>SSRC</w:t>
      </w:r>
      <w:r w:rsidRPr="005E6080">
        <w:rPr>
          <w:rFonts w:ascii="Courier New" w:hAnsi="Courier New" w:cs="Courier New"/>
          <w:sz w:val="20"/>
          <w:lang w:eastAsia="de-DE"/>
        </w:rPr>
        <w:t xml:space="preserve"> in a particular RTP session.  An RTP</w:t>
      </w:r>
    </w:p>
    <w:p w14:paraId="021B311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source is the source of a </w:t>
      </w:r>
      <w:r w:rsidRPr="005E6080">
        <w:rPr>
          <w:rFonts w:ascii="Courier New" w:hAnsi="Courier New" w:cs="Courier New"/>
          <w:sz w:val="20"/>
          <w:highlight w:val="yellow"/>
          <w:lang w:eastAsia="de-DE"/>
        </w:rPr>
        <w:t>single media stream</w:t>
      </w:r>
      <w:r w:rsidRPr="005E6080">
        <w:rPr>
          <w:rFonts w:ascii="Courier New" w:hAnsi="Courier New" w:cs="Courier New"/>
          <w:sz w:val="20"/>
          <w:lang w:eastAsia="de-DE"/>
        </w:rPr>
        <w:t>, and is associated</w:t>
      </w:r>
    </w:p>
    <w:p w14:paraId="683695D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with a </w:t>
      </w:r>
      <w:r w:rsidRPr="005E6080">
        <w:rPr>
          <w:rFonts w:ascii="Courier New" w:hAnsi="Courier New" w:cs="Courier New"/>
          <w:sz w:val="20"/>
          <w:highlight w:val="yellow"/>
          <w:lang w:eastAsia="de-DE"/>
        </w:rPr>
        <w:t>single endpoint</w:t>
      </w:r>
      <w:r w:rsidRPr="005E6080">
        <w:rPr>
          <w:rFonts w:ascii="Courier New" w:hAnsi="Courier New" w:cs="Courier New"/>
          <w:sz w:val="20"/>
          <w:lang w:eastAsia="de-DE"/>
        </w:rPr>
        <w:t xml:space="preserve"> and a </w:t>
      </w:r>
      <w:r w:rsidRPr="005E6080">
        <w:rPr>
          <w:rFonts w:ascii="Courier New" w:hAnsi="Courier New" w:cs="Courier New"/>
          <w:sz w:val="20"/>
          <w:highlight w:val="yellow"/>
          <w:lang w:eastAsia="de-DE"/>
        </w:rPr>
        <w:t>single Media Source</w:t>
      </w:r>
      <w:r w:rsidRPr="005E6080">
        <w:rPr>
          <w:rFonts w:ascii="Courier New" w:hAnsi="Courier New" w:cs="Courier New"/>
          <w:sz w:val="20"/>
          <w:lang w:eastAsia="de-DE"/>
        </w:rPr>
        <w:t>.  An RTP Source</w:t>
      </w:r>
    </w:p>
    <w:p w14:paraId="111F678D" w14:textId="30EE37B0"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is just called a Source in </w:t>
      </w:r>
      <w:hyperlink r:id="rId37" w:history="1">
        <w:r w:rsidR="00B343A4" w:rsidRPr="005E6080">
          <w:rPr>
            <w:rFonts w:ascii="Courier New" w:hAnsi="Courier New" w:cs="Courier New"/>
            <w:color w:val="0000FF"/>
            <w:sz w:val="20"/>
            <w:u w:val="single"/>
            <w:lang w:eastAsia="de-DE"/>
          </w:rPr>
          <w:t>RFC </w:t>
        </w:r>
        <w:r w:rsidRPr="005E6080">
          <w:rPr>
            <w:rFonts w:ascii="Courier New" w:hAnsi="Courier New" w:cs="Courier New"/>
            <w:color w:val="0000FF"/>
            <w:sz w:val="20"/>
            <w:u w:val="single"/>
            <w:lang w:eastAsia="de-DE"/>
          </w:rPr>
          <w:t>3550</w:t>
        </w:r>
      </w:hyperlink>
      <w:r w:rsidRPr="005E6080">
        <w:rPr>
          <w:rFonts w:ascii="Courier New" w:hAnsi="Courier New" w:cs="Courier New"/>
          <w:sz w:val="20"/>
        </w:rPr>
        <w:t>.</w:t>
      </w:r>
    </w:p>
    <w:p w14:paraId="7CD43BCC" w14:textId="77777777" w:rsidR="00BC189D" w:rsidRPr="005E6080" w:rsidRDefault="00BC189D" w:rsidP="00BC189D">
      <w:pPr>
        <w:ind w:left="567"/>
      </w:pPr>
      <w:r w:rsidRPr="005E6080">
        <w:t xml:space="preserve">Comments: </w:t>
      </w:r>
    </w:p>
    <w:p w14:paraId="75070E6C" w14:textId="77777777" w:rsidR="00BC189D" w:rsidRPr="005E6080" w:rsidRDefault="00BC189D" w:rsidP="00BC189D">
      <w:pPr>
        <w:numPr>
          <w:ilvl w:val="0"/>
          <w:numId w:val="33"/>
        </w:numPr>
        <w:contextualSpacing/>
      </w:pPr>
      <w:r w:rsidRPr="005E6080">
        <w:t>1:1 relationship between “RTP source” and “SSRC”, right?</w:t>
      </w:r>
    </w:p>
    <w:p w14:paraId="2AC13541" w14:textId="77777777" w:rsidR="00BC189D" w:rsidRPr="005E6080" w:rsidRDefault="00BC189D" w:rsidP="00BC189D">
      <w:pPr>
        <w:numPr>
          <w:ilvl w:val="0"/>
          <w:numId w:val="33"/>
        </w:numPr>
        <w:contextualSpacing/>
      </w:pPr>
      <w:r w:rsidRPr="005E6080">
        <w:t>May use different RTP sources the same SSRC value? The definition allows both interpretations …</w:t>
      </w:r>
    </w:p>
    <w:p w14:paraId="5124C75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B01494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Sink</w:t>
      </w:r>
      <w:r w:rsidRPr="005E6080">
        <w:rPr>
          <w:rFonts w:ascii="Courier New" w:hAnsi="Courier New" w:cs="Courier New"/>
          <w:sz w:val="20"/>
        </w:rPr>
        <w:t>:  A recipient of a Media Stream.  The endpoint sinking</w:t>
      </w:r>
    </w:p>
    <w:p w14:paraId="4B65D4E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media are Identified using one or more SSRCs.  There may be </w:t>
      </w:r>
      <w:r w:rsidRPr="005E6080">
        <w:rPr>
          <w:rFonts w:ascii="Courier New" w:hAnsi="Courier New" w:cs="Courier New"/>
          <w:sz w:val="20"/>
          <w:highlight w:val="yellow"/>
          <w:lang w:eastAsia="de-DE"/>
        </w:rPr>
        <w:t>more</w:t>
      </w:r>
    </w:p>
    <w:p w14:paraId="1CA4A7A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than one Media Sink for one RTP source.</w:t>
      </w:r>
    </w:p>
    <w:p w14:paraId="73BFE14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331F1B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Multiplex</w:t>
      </w:r>
      <w:r w:rsidRPr="005E6080">
        <w:rPr>
          <w:rFonts w:ascii="Courier New" w:hAnsi="Courier New" w:cs="Courier New"/>
          <w:sz w:val="20"/>
        </w:rPr>
        <w:t>:  The operation of taking multiple entities as input,</w:t>
      </w:r>
    </w:p>
    <w:p w14:paraId="4E1348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aggregating them onto some common resource while keeping the</w:t>
      </w:r>
    </w:p>
    <w:p w14:paraId="54D1783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individual entities addressable such that they can later be fully</w:t>
      </w:r>
    </w:p>
    <w:p w14:paraId="02FCEF4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and unambiguously separated (de-multiplexed) again.</w:t>
      </w:r>
    </w:p>
    <w:p w14:paraId="3C73695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29C97C1"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w:t>
      </w:r>
      <w:r w:rsidRPr="005E6080">
        <w:rPr>
          <w:rFonts w:ascii="Courier New" w:hAnsi="Courier New" w:cs="Courier New"/>
          <w:sz w:val="20"/>
        </w:rPr>
        <w:t>:  As defined by [</w:t>
      </w:r>
      <w:hyperlink r:id="rId38" w:tooltip="&quot;RTP: A Transport Protocol for Real-Time Applications&quot;" w:history="1">
        <w:r w:rsidRPr="005E6080">
          <w:rPr>
            <w:rFonts w:ascii="Courier New" w:hAnsi="Courier New" w:cs="Courier New"/>
            <w:color w:val="0000FF"/>
            <w:sz w:val="20"/>
            <w:u w:val="single"/>
            <w:lang w:eastAsia="de-DE"/>
          </w:rPr>
          <w:t>RFC3550</w:t>
        </w:r>
      </w:hyperlink>
      <w:r w:rsidRPr="005E6080">
        <w:rPr>
          <w:rFonts w:ascii="Courier New" w:hAnsi="Courier New" w:cs="Courier New"/>
          <w:sz w:val="20"/>
        </w:rPr>
        <w:t>], the endpoints belonging to the</w:t>
      </w:r>
    </w:p>
    <w:p w14:paraId="3C76A89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same RTP Session are those that share a single SSRC space.  That</w:t>
      </w:r>
    </w:p>
    <w:p w14:paraId="2F2EB51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is, those endpoints can see an SSRC identifier transmitted by any</w:t>
      </w:r>
    </w:p>
    <w:p w14:paraId="2DE741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one of the other endpoints.  An endpoint can receive an SSRC</w:t>
      </w:r>
    </w:p>
    <w:p w14:paraId="1BC0F50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either as SSRC or as CSRC in RTP and RTCP packets.  </w:t>
      </w:r>
      <w:r w:rsidRPr="005E6080">
        <w:rPr>
          <w:rFonts w:ascii="Courier New" w:hAnsi="Courier New" w:cs="Courier New"/>
          <w:sz w:val="20"/>
          <w:highlight w:val="yellow"/>
          <w:lang w:eastAsia="de-DE"/>
        </w:rPr>
        <w:t>Thus, the RTP</w:t>
      </w:r>
    </w:p>
    <w:p w14:paraId="5485B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Session scope is decided by the endpoints' network interconnection</w:t>
      </w:r>
    </w:p>
    <w:p w14:paraId="27F8CF5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topology, in combination with RTP and RTCP forwarding strategies</w:t>
      </w:r>
    </w:p>
    <w:p w14:paraId="0F378FD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deployed by endpoints and any interconnecting middle nodes.</w:t>
      </w:r>
    </w:p>
    <w:p w14:paraId="61959394" w14:textId="1B0664AD" w:rsidR="00BC189D" w:rsidRPr="005E6080" w:rsidRDefault="00BC189D" w:rsidP="00BC189D">
      <w:pPr>
        <w:ind w:left="567"/>
      </w:pPr>
      <w:r w:rsidRPr="005E6080">
        <w:t xml:space="preserve">Comment: this is an extension of the </w:t>
      </w:r>
      <w:r w:rsidR="00B343A4" w:rsidRPr="005E6080">
        <w:t>RFC </w:t>
      </w:r>
      <w:r w:rsidRPr="005E6080">
        <w:t xml:space="preserve">3550 RTP session concept in our understanding. The RTP session is NOT any </w:t>
      </w:r>
      <w:r w:rsidRPr="005E6080">
        <w:rPr>
          <w:i/>
        </w:rPr>
        <w:t>global</w:t>
      </w:r>
      <w:r w:rsidRPr="005E6080">
        <w:t xml:space="preserve"> concept across all involved RTP entities (such as endsystems, mixers, translators) of a particular communication application.</w:t>
      </w:r>
      <w:r w:rsidRPr="005E6080">
        <w:br/>
        <w:t xml:space="preserve">The RTP session is rather a </w:t>
      </w:r>
      <w:r w:rsidRPr="005E6080">
        <w:rPr>
          <w:i/>
        </w:rPr>
        <w:t>local</w:t>
      </w:r>
      <w:r w:rsidRPr="005E6080">
        <w:t xml:space="preserve"> concept, given by the perspective of a particular </w:t>
      </w:r>
      <w:r w:rsidRPr="005E6080">
        <w:rPr>
          <w:i/>
        </w:rPr>
        <w:t>endpoint</w:t>
      </w:r>
      <w:r w:rsidRPr="005E6080">
        <w:t>.</w:t>
      </w:r>
    </w:p>
    <w:p w14:paraId="424B6D42" w14:textId="77777777" w:rsidR="00BC189D" w:rsidRPr="005E6080" w:rsidRDefault="00BC189D" w:rsidP="00BC189D">
      <w:pPr>
        <w:ind w:left="567"/>
      </w:pPr>
      <w:r w:rsidRPr="005E6080">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62AB444E" w14:textId="4B1F8A66" w:rsidR="00BC189D" w:rsidRPr="005E6080" w:rsidRDefault="00B343A4" w:rsidP="00BC189D">
      <w:pPr>
        <w:ind w:left="567"/>
      </w:pPr>
      <w:r w:rsidRPr="005E6080">
        <w:t>NOTE</w:t>
      </w:r>
      <w:r w:rsidR="00BC189D" w:rsidRPr="005E6080">
        <w:t>: we may agree to such an “RTP session” concept (given that our interpretation is inline with [1]).</w:t>
      </w:r>
    </w:p>
    <w:p w14:paraId="5F686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272D8FA"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 Group</w:t>
      </w:r>
      <w:r w:rsidRPr="005E6080">
        <w:rPr>
          <w:rFonts w:ascii="Courier New" w:hAnsi="Courier New" w:cs="Courier New"/>
          <w:sz w:val="20"/>
        </w:rPr>
        <w:t>:  One or more RTP sessions that are used together</w:t>
      </w:r>
    </w:p>
    <w:p w14:paraId="4AFAD3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to perform some function.  Examples are multiple RTP sessions used</w:t>
      </w:r>
    </w:p>
    <w:p w14:paraId="13947A3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to carry different layers of a layered encoding.  In an RTP</w:t>
      </w:r>
    </w:p>
    <w:p w14:paraId="422042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lastRenderedPageBreak/>
        <w:t xml:space="preserve">      Session Group, CNAMEs are assumed to be valid across all RTP</w:t>
      </w:r>
    </w:p>
    <w:p w14:paraId="6AA7EC8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sessions, and designate synchronisation contexts that can cross</w:t>
      </w:r>
    </w:p>
    <w:p w14:paraId="4728F38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RTP sessions.</w:t>
      </w:r>
    </w:p>
    <w:p w14:paraId="0913FDC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EFC874C"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Source</w:t>
      </w:r>
      <w:r w:rsidRPr="005E6080">
        <w:rPr>
          <w:rFonts w:ascii="Courier New" w:hAnsi="Courier New" w:cs="Courier New"/>
          <w:sz w:val="20"/>
        </w:rPr>
        <w:t xml:space="preserve">:  Term that should </w:t>
      </w:r>
      <w:r w:rsidRPr="005E6080">
        <w:rPr>
          <w:rFonts w:ascii="Courier New" w:hAnsi="Courier New" w:cs="Courier New"/>
          <w:color w:val="FF0000"/>
          <w:sz w:val="20"/>
          <w:lang w:eastAsia="de-DE"/>
        </w:rPr>
        <w:t>not</w:t>
      </w:r>
      <w:r w:rsidRPr="005E6080">
        <w:rPr>
          <w:rFonts w:ascii="Courier New" w:hAnsi="Courier New" w:cs="Courier New"/>
          <w:sz w:val="20"/>
        </w:rPr>
        <w:t xml:space="preserve"> be used alone.  An RTP Source, as</w:t>
      </w:r>
    </w:p>
    <w:p w14:paraId="18DF690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identified by its SSRC, is the source of a single Media Stream; a</w:t>
      </w:r>
    </w:p>
    <w:p w14:paraId="4DCD9D3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Media Source can be the source of mutiple Media Streams.</w:t>
      </w:r>
    </w:p>
    <w:p w14:paraId="641444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898C6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SSRC:  An RTP 32-bit unsigned integer used as identifier for a RTP</w:t>
      </w:r>
    </w:p>
    <w:p w14:paraId="17F2AF1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Source.</w:t>
      </w:r>
    </w:p>
    <w:p w14:paraId="54342BE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085CE67"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(tbd: The terms "</w:t>
      </w:r>
      <w:r w:rsidRPr="005E6080">
        <w:rPr>
          <w:rFonts w:ascii="Courier New" w:hAnsi="Courier New" w:cs="Courier New"/>
          <w:sz w:val="20"/>
          <w:highlight w:val="yellow"/>
          <w:lang w:eastAsia="de-DE"/>
        </w:rPr>
        <w:t>SSRC multiplexing</w:t>
      </w:r>
      <w:r w:rsidRPr="005E6080">
        <w:rPr>
          <w:rFonts w:ascii="Courier New" w:hAnsi="Courier New" w:cs="Courier New"/>
          <w:sz w:val="20"/>
          <w:lang w:eastAsia="de-DE"/>
        </w:rPr>
        <w:t>" and "</w:t>
      </w:r>
      <w:r w:rsidRPr="005E6080">
        <w:rPr>
          <w:rFonts w:ascii="Courier New" w:hAnsi="Courier New" w:cs="Courier New"/>
          <w:sz w:val="20"/>
          <w:highlight w:val="yellow"/>
          <w:lang w:eastAsia="de-DE"/>
        </w:rPr>
        <w:t>session multiplexing</w:t>
      </w:r>
      <w:r w:rsidRPr="005E6080">
        <w:rPr>
          <w:rFonts w:ascii="Courier New" w:hAnsi="Courier New" w:cs="Courier New"/>
          <w:sz w:val="20"/>
          <w:lang w:eastAsia="de-DE"/>
        </w:rPr>
        <w:t>" are</w:t>
      </w:r>
    </w:p>
    <w:p w14:paraId="584C452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confusing, with unclear historical meanings; they need to be removed</w:t>
      </w:r>
    </w:p>
    <w:p w14:paraId="0106774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from this document in the interests of clarity)</w:t>
      </w:r>
    </w:p>
    <w:p w14:paraId="701AFE3D" w14:textId="77777777" w:rsidR="00BC189D" w:rsidRPr="005E6080" w:rsidRDefault="00BC189D" w:rsidP="00BC189D"/>
    <w:p w14:paraId="56985861" w14:textId="77777777" w:rsidR="00BC189D" w:rsidRPr="005E6080" w:rsidRDefault="00BC189D" w:rsidP="00BC189D">
      <w:r w:rsidRPr="005E6080">
        <w:t>It might be beneficial to illustrate the multiplexing hierarchy of the defined terminology by [1] (Figure I.1 illustrates the traffic source side only):</w:t>
      </w:r>
    </w:p>
    <w:p w14:paraId="2D836E1C" w14:textId="77777777" w:rsidR="00BC189D" w:rsidRPr="005E6080" w:rsidRDefault="00402241" w:rsidP="005E6080">
      <w:pPr>
        <w:pStyle w:val="Figure"/>
      </w:pPr>
      <w:r w:rsidRPr="005E6080">
        <w:object w:dxaOrig="11563" w:dyaOrig="7141" w14:anchorId="58D21A4E">
          <v:shape id="_x0000_i1027" type="#_x0000_t75" style="width:476.6pt;height:296.3pt" o:ole="">
            <v:imagedata r:id="rId39" o:title=""/>
          </v:shape>
          <o:OLEObject Type="Embed" ProgID="Visio.Drawing.11" ShapeID="_x0000_i1027" DrawAspect="Content" ObjectID="_1495557546" r:id="rId40"/>
        </w:object>
      </w:r>
    </w:p>
    <w:p w14:paraId="2623FF17" w14:textId="77777777" w:rsidR="00BC189D" w:rsidRPr="005E6080" w:rsidRDefault="00BC189D" w:rsidP="00F43AC2">
      <w:pPr>
        <w:pStyle w:val="FigureNotitle"/>
      </w:pPr>
      <w:bookmarkStart w:id="733" w:name="_Toc371345753"/>
      <w:bookmarkStart w:id="734" w:name="_Toc410740772"/>
      <w:r w:rsidRPr="005E6080">
        <w:t>Figure I.1 – Terminology of [1] and the underlying hierarchy (“Interpretation correct?”)</w:t>
      </w:r>
      <w:bookmarkEnd w:id="733"/>
      <w:bookmarkEnd w:id="734"/>
    </w:p>
    <w:p w14:paraId="4DFDE3CE" w14:textId="77777777" w:rsidR="00BC189D" w:rsidRPr="005E6080" w:rsidRDefault="00994680" w:rsidP="00994680">
      <w:pPr>
        <w:pStyle w:val="Note"/>
        <w:rPr>
          <w:color w:val="FF0000"/>
        </w:rPr>
      </w:pPr>
      <w:r w:rsidRPr="005E6080">
        <w:rPr>
          <w:color w:val="FF0000"/>
        </w:rPr>
        <w:t>NOTE </w:t>
      </w:r>
      <w:r w:rsidRPr="005E6080">
        <w:rPr>
          <w:color w:val="FF0000"/>
        </w:rPr>
        <w:noBreakHyphen/>
      </w:r>
      <w:r w:rsidR="00BC189D" w:rsidRPr="005E6080">
        <w:rPr>
          <w:color w:val="FF0000"/>
        </w:rPr>
        <w:t xml:space="preserve"> The terminology in [1] should be further improved. There are already a couple of different interpretations.</w:t>
      </w:r>
    </w:p>
    <w:p w14:paraId="2019367F" w14:textId="77777777" w:rsidR="00BC189D" w:rsidRPr="005E6080" w:rsidRDefault="00BC189D" w:rsidP="00BC189D">
      <w:r w:rsidRPr="005E6080">
        <w:t>Importation clarifications required (by IETF):</w:t>
      </w:r>
    </w:p>
    <w:p w14:paraId="024C65C1" w14:textId="77777777" w:rsidR="00BC189D" w:rsidRPr="005E6080" w:rsidRDefault="00BC189D" w:rsidP="00BC189D">
      <w:pPr>
        <w:numPr>
          <w:ilvl w:val="0"/>
          <w:numId w:val="35"/>
        </w:numPr>
        <w:ind w:left="567" w:hanging="567"/>
      </w:pPr>
      <w:r w:rsidRPr="005E6080">
        <w:t>Exact relationship between entities (e.g., 1:1, 1:N, etc.)</w:t>
      </w:r>
    </w:p>
    <w:p w14:paraId="47E858C2" w14:textId="77777777" w:rsidR="00BC189D" w:rsidRPr="005E6080" w:rsidRDefault="00BC189D" w:rsidP="00BC189D">
      <w:pPr>
        <w:numPr>
          <w:ilvl w:val="0"/>
          <w:numId w:val="35"/>
        </w:numPr>
        <w:ind w:left="567" w:hanging="567"/>
      </w:pPr>
      <w:r w:rsidRPr="005E6080">
        <w:t>Exact identifier of an entity ("are there any identifiers, and if, which one, given by an n-tuple of …")</w:t>
      </w:r>
    </w:p>
    <w:p w14:paraId="37A1D46F" w14:textId="44882E79" w:rsidR="00BC189D" w:rsidRPr="005E6080" w:rsidRDefault="00BC189D" w:rsidP="00BC189D">
      <w:r w:rsidRPr="005E6080">
        <w:t xml:space="preserve">It could be concluded that the evaluation of RTP multiplexing model demands for refined RTP terminology as originally introduced by </w:t>
      </w:r>
      <w:r w:rsidR="00B343A4" w:rsidRPr="005E6080">
        <w:t>RFC </w:t>
      </w:r>
      <w:r w:rsidRPr="005E6080">
        <w:t>1889, but the terminology update work by IETF is still not consistent and stable.</w:t>
      </w:r>
    </w:p>
    <w:p w14:paraId="565F7B84" w14:textId="77777777" w:rsidR="00BC189D" w:rsidRPr="005E6080" w:rsidRDefault="00BC189D" w:rsidP="00BC189D"/>
    <w:p w14:paraId="281264F3" w14:textId="77777777" w:rsidR="00BC189D" w:rsidRPr="005E6080" w:rsidRDefault="00BC189D" w:rsidP="00BC189D"/>
    <w:p w14:paraId="64B78AA1" w14:textId="6CA59A35" w:rsidR="00BC189D" w:rsidRPr="005E6080" w:rsidRDefault="00BC189D" w:rsidP="00B343A4">
      <w:pPr>
        <w:pStyle w:val="AppendixNotitle"/>
      </w:pPr>
      <w:bookmarkStart w:id="735" w:name="_Toc410740762"/>
      <w:r w:rsidRPr="005E6080">
        <w:t>Bibliography</w:t>
      </w:r>
      <w:r w:rsidR="00B343A4" w:rsidRPr="005E6080">
        <w:t xml:space="preserve"> </w:t>
      </w:r>
      <w:del w:id="736" w:author="cgroves" w:date="2015-06-09T17:40:00Z">
        <w:r w:rsidR="00B343A4" w:rsidRPr="006F513B" w:rsidDel="006F513B">
          <w:rPr>
            <w:rPrChange w:id="737" w:author="cgroves" w:date="2015-06-09T17:40:00Z">
              <w:rPr>
                <w:highlight w:val="yellow"/>
              </w:rPr>
            </w:rPrChange>
          </w:rPr>
          <w:delText>(placeholder)</w:delText>
        </w:r>
      </w:del>
      <w:bookmarkEnd w:id="735"/>
    </w:p>
    <w:p w14:paraId="704E1FD9" w14:textId="23396A09" w:rsidR="00BC189D" w:rsidRPr="005E6080" w:rsidDel="006F513B" w:rsidRDefault="006F513B" w:rsidP="00F43AC2">
      <w:pPr>
        <w:pStyle w:val="Reftext"/>
        <w:rPr>
          <w:del w:id="738" w:author="cgroves" w:date="2015-06-09T17:40:00Z"/>
        </w:rPr>
      </w:pPr>
      <w:ins w:id="739" w:author="cgroves" w:date="2015-06-09T17:40:00Z">
        <w:r w:rsidRPr="005E6080" w:rsidDel="006F513B">
          <w:t xml:space="preserve"> </w:t>
        </w:r>
      </w:ins>
      <w:del w:id="740" w:author="cgroves" w:date="2015-06-09T17:40:00Z">
        <w:r w:rsidR="00BC189D" w:rsidRPr="005E6080" w:rsidDel="006F513B">
          <w:delText>[b-ITU-T X.yyy]</w:delText>
        </w:r>
        <w:r w:rsidR="00BC189D" w:rsidRPr="005E6080" w:rsidDel="006F513B">
          <w:tab/>
          <w:delText xml:space="preserve">Recommendation ITU-T X.yyy (date), </w:delText>
        </w:r>
        <w:r w:rsidR="00BC189D" w:rsidRPr="005E6080" w:rsidDel="006F513B">
          <w:rPr>
            <w:i/>
            <w:iCs/>
          </w:rPr>
          <w:delText>Title</w:delText>
        </w:r>
        <w:r w:rsidR="00F43AC2" w:rsidRPr="005E6080" w:rsidDel="006F513B">
          <w:rPr>
            <w:i/>
            <w:iCs/>
          </w:rPr>
          <w:delText>.</w:delText>
        </w:r>
      </w:del>
    </w:p>
    <w:p w14:paraId="7DF62791" w14:textId="77777777" w:rsidR="006F513B" w:rsidRPr="00B479A2" w:rsidRDefault="006F513B" w:rsidP="006F513B">
      <w:pPr>
        <w:pStyle w:val="Reftext"/>
        <w:rPr>
          <w:ins w:id="741" w:author="cgroves" w:date="2015-06-09T17:40:00Z"/>
          <w:i/>
          <w:iCs/>
        </w:rPr>
      </w:pPr>
      <w:ins w:id="742" w:author="cgroves" w:date="2015-06-09T17:40:00Z">
        <w:r w:rsidRPr="00B479A2">
          <w:t>[b-ITU-T H.Sup.13]</w:t>
        </w:r>
        <w:r w:rsidRPr="00B479A2">
          <w:tab/>
        </w:r>
        <w:r w:rsidRPr="00B479A2">
          <w:rPr>
            <w:highlight w:val="yellow"/>
          </w:rPr>
          <w:t>Draft</w:t>
        </w:r>
        <w:r w:rsidRPr="00B479A2">
          <w:t xml:space="preserve"> Supplement ITU-T H.Sup.13 </w:t>
        </w:r>
        <w:r w:rsidRPr="00B479A2">
          <w:rPr>
            <w:highlight w:val="yellow"/>
          </w:rPr>
          <w:t>(##/201#),</w:t>
        </w:r>
        <w:r w:rsidRPr="00B479A2">
          <w:t xml:space="preserve"> </w:t>
        </w:r>
        <w:r w:rsidRPr="00B479A2">
          <w:rPr>
            <w:i/>
            <w:iCs/>
          </w:rPr>
          <w:t>Gateway Control Protocol: ITU-T H.248.x-series - Supplement on common H.248 terminology – Release 2.</w:t>
        </w:r>
      </w:ins>
    </w:p>
    <w:p w14:paraId="6758E949" w14:textId="77777777" w:rsidR="006F513B" w:rsidRPr="00B479A2" w:rsidRDefault="006F513B" w:rsidP="006F513B">
      <w:pPr>
        <w:keepNext/>
        <w:ind w:left="600" w:hanging="600"/>
        <w:rPr>
          <w:ins w:id="743" w:author="cgroves" w:date="2015-06-09T17:40:00Z"/>
          <w:i/>
          <w:iCs/>
          <w:highlight w:val="yellow"/>
        </w:rPr>
      </w:pPr>
      <w:ins w:id="744" w:author="cgroves" w:date="2015-06-09T17:40:00Z">
        <w:r w:rsidRPr="00B479A2">
          <w:rPr>
            <w:i/>
            <w:iCs/>
            <w:highlight w:val="yellow"/>
          </w:rPr>
          <w:t>{Editor’s note: this reference is not yet confirmed, dependent whether one or multiple common terms would be moved from H.248.RTPMUX to H.Sup13).</w:t>
        </w:r>
      </w:ins>
    </w:p>
    <w:p w14:paraId="0028AE1D" w14:textId="77777777" w:rsidR="00F43AC2" w:rsidRPr="005E6080" w:rsidRDefault="00F43AC2" w:rsidP="00F43AC2">
      <w:pPr>
        <w:pStyle w:val="Reftext"/>
      </w:pPr>
    </w:p>
    <w:p w14:paraId="33AC3FC4" w14:textId="77777777" w:rsidR="00BC189D" w:rsidRPr="005E6080" w:rsidRDefault="00BC189D" w:rsidP="00BC189D">
      <w:pPr>
        <w:jc w:val="center"/>
      </w:pPr>
      <w:r w:rsidRPr="005E6080">
        <w:t>_______________________</w:t>
      </w:r>
    </w:p>
    <w:p w14:paraId="721702A4" w14:textId="77777777" w:rsidR="000241AF" w:rsidRPr="005E6080" w:rsidRDefault="000241AF" w:rsidP="000241AF">
      <w:pPr>
        <w:spacing w:before="240"/>
        <w:rPr>
          <w:lang w:eastAsia="zh-CN"/>
        </w:rPr>
      </w:pPr>
    </w:p>
    <w:sectPr w:rsidR="000241AF" w:rsidRPr="005E6080" w:rsidSect="005E6080">
      <w:pgSz w:w="11907" w:h="16840"/>
      <w:pgMar w:top="1417"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7BA55" w14:textId="77777777" w:rsidR="00C36266" w:rsidRDefault="00C36266">
      <w:r>
        <w:separator/>
      </w:r>
    </w:p>
  </w:endnote>
  <w:endnote w:type="continuationSeparator" w:id="0">
    <w:p w14:paraId="3D6BA936" w14:textId="77777777" w:rsidR="00C36266" w:rsidRDefault="00C3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0E13E6" w:rsidRPr="00705B9D" w14:paraId="17AD099D" w14:textId="77777777" w:rsidTr="00705B9D">
      <w:trPr>
        <w:cantSplit/>
        <w:trHeight w:val="204"/>
        <w:jc w:val="center"/>
      </w:trPr>
      <w:tc>
        <w:tcPr>
          <w:tcW w:w="1617" w:type="dxa"/>
          <w:tcBorders>
            <w:top w:val="single" w:sz="12" w:space="0" w:color="auto"/>
          </w:tcBorders>
        </w:tcPr>
        <w:p w14:paraId="42CA259C" w14:textId="77777777" w:rsidR="000E13E6" w:rsidRPr="00705B9D" w:rsidRDefault="000E13E6" w:rsidP="00705B9D">
          <w:pPr>
            <w:rPr>
              <w:b/>
              <w:bCs/>
              <w:sz w:val="22"/>
            </w:rPr>
          </w:pPr>
          <w:bookmarkStart w:id="10" w:name="dcontent1" w:colFirst="1" w:colLast="1"/>
          <w:r w:rsidRPr="00705B9D">
            <w:rPr>
              <w:b/>
              <w:bCs/>
              <w:sz w:val="22"/>
            </w:rPr>
            <w:t>Contact:</w:t>
          </w:r>
        </w:p>
      </w:tc>
      <w:tc>
        <w:tcPr>
          <w:tcW w:w="4054" w:type="dxa"/>
          <w:tcBorders>
            <w:top w:val="single" w:sz="12" w:space="0" w:color="auto"/>
          </w:tcBorders>
        </w:tcPr>
        <w:p w14:paraId="6011B94C" w14:textId="77777777" w:rsidR="000E13E6" w:rsidRPr="00705B9D" w:rsidRDefault="000E13E6" w:rsidP="00705B9D">
          <w:pPr>
            <w:rPr>
              <w:sz w:val="22"/>
            </w:rPr>
          </w:pPr>
          <w:r w:rsidRPr="00705B9D">
            <w:rPr>
              <w:sz w:val="22"/>
            </w:rPr>
            <w:t>Christian Groves</w:t>
          </w:r>
          <w:r w:rsidRPr="00705B9D">
            <w:rPr>
              <w:sz w:val="22"/>
            </w:rPr>
            <w:br/>
            <w:t>NTEC Australia</w:t>
          </w:r>
          <w:r w:rsidRPr="00705B9D">
            <w:rPr>
              <w:sz w:val="22"/>
            </w:rPr>
            <w:br/>
            <w:t>Australia</w:t>
          </w:r>
        </w:p>
      </w:tc>
      <w:tc>
        <w:tcPr>
          <w:tcW w:w="4252" w:type="dxa"/>
          <w:tcBorders>
            <w:top w:val="single" w:sz="12" w:space="0" w:color="auto"/>
          </w:tcBorders>
        </w:tcPr>
        <w:p w14:paraId="22FE7A78" w14:textId="34DB787C" w:rsidR="000E13E6" w:rsidRPr="00705B9D" w:rsidRDefault="000E13E6" w:rsidP="00705B9D">
          <w:pPr>
            <w:tabs>
              <w:tab w:val="left" w:pos="843"/>
            </w:tabs>
            <w:rPr>
              <w:sz w:val="22"/>
              <w:lang w:val="de-CH"/>
            </w:rPr>
          </w:pPr>
          <w:r w:rsidRPr="00705B9D">
            <w:rPr>
              <w:sz w:val="22"/>
              <w:lang w:val="de-CH"/>
            </w:rPr>
            <w:t xml:space="preserve">Tel: </w:t>
          </w:r>
          <w:r w:rsidRPr="00705B9D">
            <w:rPr>
              <w:sz w:val="22"/>
              <w:lang w:val="de-CH"/>
            </w:rPr>
            <w:tab/>
            <w:t>+61 3 9391 3457</w:t>
          </w:r>
          <w:r w:rsidRPr="00705B9D">
            <w:rPr>
              <w:sz w:val="22"/>
              <w:lang w:val="de-CH"/>
            </w:rPr>
            <w:br/>
            <w:t>Fax:</w:t>
          </w:r>
          <w:r w:rsidRPr="00705B9D">
            <w:rPr>
              <w:sz w:val="22"/>
              <w:lang w:val="de-CH"/>
            </w:rPr>
            <w:br/>
            <w:t>Email:</w:t>
          </w:r>
          <w:r>
            <w:rPr>
              <w:sz w:val="22"/>
              <w:lang w:val="de-CH"/>
            </w:rPr>
            <w:tab/>
          </w:r>
          <w:hyperlink r:id="rId1" w:history="1">
            <w:r w:rsidRPr="00705B9D">
              <w:rPr>
                <w:rStyle w:val="Hyperlink"/>
                <w:sz w:val="22"/>
                <w:lang w:val="de-CH"/>
              </w:rPr>
              <w:t>Christian.Groves@nteczone.com</w:t>
            </w:r>
          </w:hyperlink>
        </w:p>
      </w:tc>
    </w:tr>
    <w:tr w:rsidR="000E13E6" w:rsidRPr="00705B9D" w14:paraId="7B1F9672" w14:textId="77777777" w:rsidTr="00705B9D">
      <w:trPr>
        <w:cantSplit/>
        <w:trHeight w:val="204"/>
        <w:jc w:val="center"/>
      </w:trPr>
      <w:tc>
        <w:tcPr>
          <w:tcW w:w="1617" w:type="dxa"/>
          <w:tcBorders>
            <w:top w:val="single" w:sz="12" w:space="0" w:color="auto"/>
          </w:tcBorders>
        </w:tcPr>
        <w:p w14:paraId="10B1B588" w14:textId="77777777" w:rsidR="000E13E6" w:rsidRPr="00705B9D" w:rsidRDefault="000E13E6" w:rsidP="00705B9D">
          <w:pPr>
            <w:rPr>
              <w:b/>
              <w:bCs/>
              <w:sz w:val="22"/>
            </w:rPr>
          </w:pPr>
          <w:bookmarkStart w:id="11" w:name="dcontent" w:colFirst="1" w:colLast="1"/>
          <w:bookmarkStart w:id="12" w:name="dcontent2" w:colFirst="1" w:colLast="1"/>
          <w:bookmarkEnd w:id="10"/>
          <w:r w:rsidRPr="00705B9D">
            <w:rPr>
              <w:b/>
              <w:bCs/>
              <w:sz w:val="22"/>
            </w:rPr>
            <w:t>Contact:</w:t>
          </w:r>
        </w:p>
      </w:tc>
      <w:tc>
        <w:tcPr>
          <w:tcW w:w="4054" w:type="dxa"/>
          <w:tcBorders>
            <w:top w:val="single" w:sz="12" w:space="0" w:color="auto"/>
          </w:tcBorders>
        </w:tcPr>
        <w:p w14:paraId="0C8DE013" w14:textId="77777777" w:rsidR="000E13E6" w:rsidRPr="00705B9D" w:rsidRDefault="000E13E6" w:rsidP="00705B9D">
          <w:pPr>
            <w:rPr>
              <w:sz w:val="22"/>
              <w:lang w:val="de-CH"/>
            </w:rPr>
          </w:pPr>
          <w:r w:rsidRPr="00705B9D">
            <w:rPr>
              <w:sz w:val="22"/>
              <w:lang w:val="de-CH"/>
            </w:rPr>
            <w:t>Weiwei Yang</w:t>
          </w:r>
          <w:r w:rsidRPr="00705B9D">
            <w:rPr>
              <w:sz w:val="22"/>
              <w:lang w:val="de-CH"/>
            </w:rPr>
            <w:br/>
            <w:t>Huawei Technologies</w:t>
          </w:r>
          <w:r w:rsidRPr="00705B9D">
            <w:rPr>
              <w:sz w:val="22"/>
              <w:lang w:val="de-CH"/>
            </w:rPr>
            <w:br/>
            <w:t>China</w:t>
          </w:r>
        </w:p>
      </w:tc>
      <w:tc>
        <w:tcPr>
          <w:tcW w:w="4252" w:type="dxa"/>
          <w:tcBorders>
            <w:top w:val="single" w:sz="12" w:space="0" w:color="auto"/>
          </w:tcBorders>
        </w:tcPr>
        <w:p w14:paraId="39D9FF30" w14:textId="003CD712" w:rsidR="000E13E6" w:rsidRPr="00705B9D" w:rsidRDefault="000E13E6" w:rsidP="00705B9D">
          <w:pPr>
            <w:tabs>
              <w:tab w:val="left" w:pos="843"/>
            </w:tabs>
            <w:rPr>
              <w:sz w:val="22"/>
            </w:rPr>
          </w:pPr>
          <w:r w:rsidRPr="00705B9D">
            <w:rPr>
              <w:sz w:val="22"/>
            </w:rPr>
            <w:t xml:space="preserve">Tel: </w:t>
          </w:r>
          <w:r>
            <w:rPr>
              <w:sz w:val="22"/>
            </w:rPr>
            <w:tab/>
          </w:r>
          <w:r w:rsidRPr="00705B9D">
            <w:rPr>
              <w:sz w:val="22"/>
            </w:rPr>
            <w:t>+86 29 87674367</w:t>
          </w:r>
          <w:r w:rsidRPr="00705B9D">
            <w:rPr>
              <w:sz w:val="22"/>
            </w:rPr>
            <w:br/>
            <w:t xml:space="preserve">Fax: </w:t>
          </w:r>
          <w:r>
            <w:rPr>
              <w:sz w:val="22"/>
            </w:rPr>
            <w:tab/>
          </w:r>
          <w:r w:rsidRPr="00705B9D">
            <w:rPr>
              <w:sz w:val="22"/>
            </w:rPr>
            <w:t>+86 29 87674151</w:t>
          </w:r>
          <w:r w:rsidRPr="00705B9D">
            <w:rPr>
              <w:sz w:val="22"/>
            </w:rPr>
            <w:br/>
            <w:t xml:space="preserve">Email: </w:t>
          </w:r>
          <w:r>
            <w:rPr>
              <w:sz w:val="22"/>
            </w:rPr>
            <w:tab/>
          </w:r>
          <w:hyperlink r:id="rId2" w:history="1">
            <w:r w:rsidRPr="00705B9D">
              <w:rPr>
                <w:rStyle w:val="Hyperlink"/>
                <w:sz w:val="22"/>
              </w:rPr>
              <w:t>tommy@huawei.com</w:t>
            </w:r>
          </w:hyperlink>
        </w:p>
      </w:tc>
    </w:tr>
    <w:bookmarkEnd w:id="11"/>
    <w:bookmarkEnd w:id="12"/>
  </w:tbl>
  <w:p w14:paraId="232B6E3E" w14:textId="77777777" w:rsidR="000E13E6" w:rsidRPr="00705B9D" w:rsidRDefault="000E13E6" w:rsidP="00705B9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3D3A3" w14:textId="77777777" w:rsidR="00C36266" w:rsidRDefault="00C36266">
      <w:r>
        <w:separator/>
      </w:r>
    </w:p>
  </w:footnote>
  <w:footnote w:type="continuationSeparator" w:id="0">
    <w:p w14:paraId="1DAAD9FB" w14:textId="77777777" w:rsidR="00C36266" w:rsidRDefault="00C36266">
      <w:r>
        <w:continuationSeparator/>
      </w:r>
    </w:p>
  </w:footnote>
  <w:footnote w:id="1">
    <w:p w14:paraId="31FE7606" w14:textId="7C8C8AC7" w:rsidR="000E13E6" w:rsidRPr="00FD05AD" w:rsidDel="009E037F" w:rsidRDefault="000E13E6" w:rsidP="005E6080">
      <w:pPr>
        <w:pStyle w:val="FootnoteText"/>
        <w:rPr>
          <w:del w:id="529" w:author="cgroves" w:date="2015-06-09T17:42:00Z"/>
        </w:rPr>
      </w:pPr>
      <w:del w:id="530" w:author="cgroves" w:date="2015-06-09T17:42:00Z">
        <w:r w:rsidDel="009E037F">
          <w:rPr>
            <w:rStyle w:val="FootnoteReference"/>
          </w:rPr>
          <w:footnoteRef/>
        </w:r>
        <w:r w:rsidDel="009E037F">
          <w:delText xml:space="preserve"> </w:delText>
        </w:r>
        <w:r w:rsidRPr="00A67617" w:rsidDel="009E037F">
          <w:tab/>
        </w:r>
        <w:r w:rsidRPr="00A67617" w:rsidDel="009E037F">
          <w:rPr>
            <w:sz w:val="20"/>
          </w:rPr>
          <w:delText xml:space="preserve">Reason: </w:delText>
        </w:r>
        <w:r w:rsidDel="009E037F">
          <w:rPr>
            <w:sz w:val="20"/>
          </w:rPr>
          <w:delText xml:space="preserve">While </w:delText>
        </w:r>
        <w:r w:rsidRPr="00A67617" w:rsidDel="009E037F">
          <w:rPr>
            <w:sz w:val="20"/>
          </w:rPr>
          <w:delText xml:space="preserve">[ITU-T H.248.57] was developed in 2008, the option of RTP transport multiplexing was introduced </w:delText>
        </w:r>
        <w:r w:rsidDel="009E037F">
          <w:rPr>
            <w:sz w:val="20"/>
          </w:rPr>
          <w:delText xml:space="preserve">only </w:delText>
        </w:r>
        <w:r w:rsidRPr="00A67617" w:rsidDel="009E037F">
          <w:rPr>
            <w:sz w:val="20"/>
          </w:rPr>
          <w:delText xml:space="preserve">in 2010 (by [IETF </w:delText>
        </w:r>
        <w:r w:rsidDel="009E037F">
          <w:rPr>
            <w:sz w:val="20"/>
          </w:rPr>
          <w:delText>RFC </w:delText>
        </w:r>
        <w:r w:rsidRPr="00A67617" w:rsidDel="009E037F">
          <w:rPr>
            <w:sz w:val="20"/>
          </w:rPr>
          <w:delText>5761]).</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DEDF0" w14:textId="00D11037" w:rsidR="000E13E6" w:rsidRPr="00705B9D" w:rsidRDefault="000E13E6" w:rsidP="00705B9D">
    <w:pPr>
      <w:pStyle w:val="Header"/>
    </w:pPr>
    <w:r w:rsidRPr="00705B9D">
      <w:t xml:space="preserve">- </w:t>
    </w:r>
    <w:r w:rsidRPr="00705B9D">
      <w:fldChar w:fldCharType="begin"/>
    </w:r>
    <w:r w:rsidRPr="00705B9D">
      <w:instrText xml:space="preserve"> PAGE  \* MERGEFORMAT </w:instrText>
    </w:r>
    <w:r w:rsidRPr="00705B9D">
      <w:fldChar w:fldCharType="separate"/>
    </w:r>
    <w:r w:rsidR="006E5B04">
      <w:rPr>
        <w:noProof/>
      </w:rPr>
      <w:t>2</w:t>
    </w:r>
    <w:r w:rsidRPr="00705B9D">
      <w:fldChar w:fldCharType="end"/>
    </w:r>
    <w:r w:rsidRPr="00705B9D">
      <w:t xml:space="preserve"> -</w:t>
    </w:r>
  </w:p>
  <w:p w14:paraId="6F67AD86" w14:textId="6253D3FF" w:rsidR="000E13E6" w:rsidRPr="00705B9D" w:rsidRDefault="000E13E6" w:rsidP="00705B9D">
    <w:pPr>
      <w:pStyle w:val="Header"/>
      <w:spacing w:after="240"/>
    </w:pPr>
    <w:r>
      <w:t>TD-17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24B1193"/>
    <w:multiLevelType w:val="hybridMultilevel"/>
    <w:tmpl w:val="AD447C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3EE47CAD"/>
    <w:multiLevelType w:val="hybridMultilevel"/>
    <w:tmpl w:val="A9525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6CB07B1E"/>
    <w:multiLevelType w:val="hybridMultilevel"/>
    <w:tmpl w:val="13449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15:restartNumberingAfterBreak="0">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15:restartNumberingAfterBreak="0">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7"/>
  </w:num>
  <w:num w:numId="18">
    <w:abstractNumId w:val="19"/>
  </w:num>
  <w:num w:numId="19">
    <w:abstractNumId w:val="26"/>
  </w:num>
  <w:num w:numId="20">
    <w:abstractNumId w:val="43"/>
  </w:num>
  <w:num w:numId="21">
    <w:abstractNumId w:val="11"/>
  </w:num>
  <w:num w:numId="22">
    <w:abstractNumId w:val="12"/>
  </w:num>
  <w:num w:numId="23">
    <w:abstractNumId w:val="35"/>
  </w:num>
  <w:num w:numId="24">
    <w:abstractNumId w:val="44"/>
  </w:num>
  <w:num w:numId="25">
    <w:abstractNumId w:val="45"/>
  </w:num>
  <w:num w:numId="26">
    <w:abstractNumId w:val="18"/>
  </w:num>
  <w:num w:numId="27">
    <w:abstractNumId w:val="41"/>
  </w:num>
  <w:num w:numId="28">
    <w:abstractNumId w:val="33"/>
  </w:num>
  <w:num w:numId="29">
    <w:abstractNumId w:val="25"/>
  </w:num>
  <w:num w:numId="30">
    <w:abstractNumId w:val="16"/>
  </w:num>
  <w:num w:numId="31">
    <w:abstractNumId w:val="47"/>
  </w:num>
  <w:num w:numId="32">
    <w:abstractNumId w:val="34"/>
  </w:num>
  <w:num w:numId="33">
    <w:abstractNumId w:val="14"/>
  </w:num>
  <w:num w:numId="34">
    <w:abstractNumId w:val="30"/>
  </w:num>
  <w:num w:numId="35">
    <w:abstractNumId w:val="39"/>
  </w:num>
  <w:num w:numId="36">
    <w:abstractNumId w:val="32"/>
  </w:num>
  <w:num w:numId="37">
    <w:abstractNumId w:val="27"/>
  </w:num>
  <w:num w:numId="38">
    <w:abstractNumId w:val="36"/>
  </w:num>
  <w:num w:numId="39">
    <w:abstractNumId w:val="42"/>
  </w:num>
  <w:num w:numId="40">
    <w:abstractNumId w:val="31"/>
  </w:num>
  <w:num w:numId="41">
    <w:abstractNumId w:val="23"/>
  </w:num>
  <w:num w:numId="42">
    <w:abstractNumId w:val="13"/>
  </w:num>
  <w:num w:numId="43">
    <w:abstractNumId w:val="28"/>
  </w:num>
  <w:num w:numId="44">
    <w:abstractNumId w:val="17"/>
  </w:num>
  <w:num w:numId="45">
    <w:abstractNumId w:val="29"/>
  </w:num>
  <w:num w:numId="46">
    <w:abstractNumId w:val="38"/>
  </w:num>
  <w:num w:numId="47">
    <w:abstractNumId w:val="21"/>
  </w:num>
  <w:num w:numId="48">
    <w:abstractNumId w:val="46"/>
  </w:num>
  <w:num w:numId="49">
    <w:abstractNumId w:val="22"/>
  </w:num>
  <w:num w:numId="50">
    <w:abstractNumId w:val="20"/>
  </w:num>
  <w:num w:numId="51">
    <w:abstractNumId w:val="40"/>
  </w:num>
  <w:num w:numId="5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019B"/>
    <w:rsid w:val="00013334"/>
    <w:rsid w:val="00022127"/>
    <w:rsid w:val="000241AF"/>
    <w:rsid w:val="00042CF1"/>
    <w:rsid w:val="00072A4E"/>
    <w:rsid w:val="00076DAA"/>
    <w:rsid w:val="000850A6"/>
    <w:rsid w:val="000852B7"/>
    <w:rsid w:val="00087782"/>
    <w:rsid w:val="000D12CE"/>
    <w:rsid w:val="000E13E6"/>
    <w:rsid w:val="001462A8"/>
    <w:rsid w:val="00157A45"/>
    <w:rsid w:val="00161CAA"/>
    <w:rsid w:val="00190304"/>
    <w:rsid w:val="00240EB1"/>
    <w:rsid w:val="002410A2"/>
    <w:rsid w:val="002516CB"/>
    <w:rsid w:val="002612E4"/>
    <w:rsid w:val="00262F94"/>
    <w:rsid w:val="002633F5"/>
    <w:rsid w:val="00291198"/>
    <w:rsid w:val="002A38CF"/>
    <w:rsid w:val="002A3AFB"/>
    <w:rsid w:val="002B6E06"/>
    <w:rsid w:val="002E1F33"/>
    <w:rsid w:val="002E61C8"/>
    <w:rsid w:val="0033592B"/>
    <w:rsid w:val="003415FD"/>
    <w:rsid w:val="00360FC6"/>
    <w:rsid w:val="00372998"/>
    <w:rsid w:val="0037415F"/>
    <w:rsid w:val="003862F8"/>
    <w:rsid w:val="00392B91"/>
    <w:rsid w:val="003B0FFB"/>
    <w:rsid w:val="003B1361"/>
    <w:rsid w:val="00402241"/>
    <w:rsid w:val="00407434"/>
    <w:rsid w:val="00410A31"/>
    <w:rsid w:val="00434B3D"/>
    <w:rsid w:val="0049225D"/>
    <w:rsid w:val="004E3F2C"/>
    <w:rsid w:val="00500C53"/>
    <w:rsid w:val="00505B0B"/>
    <w:rsid w:val="005235D2"/>
    <w:rsid w:val="00531F56"/>
    <w:rsid w:val="005660C7"/>
    <w:rsid w:val="00566723"/>
    <w:rsid w:val="00574EE6"/>
    <w:rsid w:val="00581C5B"/>
    <w:rsid w:val="00590A2F"/>
    <w:rsid w:val="00597B30"/>
    <w:rsid w:val="005A39F4"/>
    <w:rsid w:val="005A70D5"/>
    <w:rsid w:val="005D02FE"/>
    <w:rsid w:val="005E6080"/>
    <w:rsid w:val="006248BE"/>
    <w:rsid w:val="006273A7"/>
    <w:rsid w:val="00630430"/>
    <w:rsid w:val="0066211C"/>
    <w:rsid w:val="006A5CF0"/>
    <w:rsid w:val="006B2828"/>
    <w:rsid w:val="006C46C4"/>
    <w:rsid w:val="006C6F12"/>
    <w:rsid w:val="006E5B04"/>
    <w:rsid w:val="006F513B"/>
    <w:rsid w:val="00705B9D"/>
    <w:rsid w:val="007426B7"/>
    <w:rsid w:val="00747303"/>
    <w:rsid w:val="00762E0E"/>
    <w:rsid w:val="007B03C2"/>
    <w:rsid w:val="007C0B15"/>
    <w:rsid w:val="007E59B0"/>
    <w:rsid w:val="007F0937"/>
    <w:rsid w:val="008049C7"/>
    <w:rsid w:val="00880DA5"/>
    <w:rsid w:val="008A1622"/>
    <w:rsid w:val="008A4D51"/>
    <w:rsid w:val="008B0D5E"/>
    <w:rsid w:val="008C13CD"/>
    <w:rsid w:val="008D09D7"/>
    <w:rsid w:val="008F1364"/>
    <w:rsid w:val="00901262"/>
    <w:rsid w:val="00901CBB"/>
    <w:rsid w:val="009111DB"/>
    <w:rsid w:val="00936B0E"/>
    <w:rsid w:val="00994680"/>
    <w:rsid w:val="009B7455"/>
    <w:rsid w:val="009C2030"/>
    <w:rsid w:val="009C4305"/>
    <w:rsid w:val="009E037F"/>
    <w:rsid w:val="009E35D2"/>
    <w:rsid w:val="009F0044"/>
    <w:rsid w:val="009F50B3"/>
    <w:rsid w:val="00A1004A"/>
    <w:rsid w:val="00A16871"/>
    <w:rsid w:val="00A41917"/>
    <w:rsid w:val="00A4531B"/>
    <w:rsid w:val="00A464DB"/>
    <w:rsid w:val="00A52B68"/>
    <w:rsid w:val="00A82079"/>
    <w:rsid w:val="00A8602B"/>
    <w:rsid w:val="00A86B73"/>
    <w:rsid w:val="00A92025"/>
    <w:rsid w:val="00AD4A79"/>
    <w:rsid w:val="00B01EBC"/>
    <w:rsid w:val="00B0579C"/>
    <w:rsid w:val="00B30F67"/>
    <w:rsid w:val="00B343A4"/>
    <w:rsid w:val="00B3728A"/>
    <w:rsid w:val="00B6593B"/>
    <w:rsid w:val="00B7613B"/>
    <w:rsid w:val="00BB138D"/>
    <w:rsid w:val="00BC189D"/>
    <w:rsid w:val="00BD022F"/>
    <w:rsid w:val="00BD51EB"/>
    <w:rsid w:val="00BF539A"/>
    <w:rsid w:val="00C20B9C"/>
    <w:rsid w:val="00C36266"/>
    <w:rsid w:val="00C42129"/>
    <w:rsid w:val="00C656E2"/>
    <w:rsid w:val="00C806D9"/>
    <w:rsid w:val="00C9384B"/>
    <w:rsid w:val="00C97ADC"/>
    <w:rsid w:val="00CA3606"/>
    <w:rsid w:val="00CD56F3"/>
    <w:rsid w:val="00D4325F"/>
    <w:rsid w:val="00D60168"/>
    <w:rsid w:val="00D85FE8"/>
    <w:rsid w:val="00D87ADB"/>
    <w:rsid w:val="00DA58B9"/>
    <w:rsid w:val="00DB2B9B"/>
    <w:rsid w:val="00DC1538"/>
    <w:rsid w:val="00DC7B9A"/>
    <w:rsid w:val="00DD51B0"/>
    <w:rsid w:val="00DF3D32"/>
    <w:rsid w:val="00DF64A7"/>
    <w:rsid w:val="00E161B7"/>
    <w:rsid w:val="00E65890"/>
    <w:rsid w:val="00EA4BDA"/>
    <w:rsid w:val="00EC18E6"/>
    <w:rsid w:val="00EC57C2"/>
    <w:rsid w:val="00EF3C6C"/>
    <w:rsid w:val="00F113C1"/>
    <w:rsid w:val="00F15ECA"/>
    <w:rsid w:val="00F204FB"/>
    <w:rsid w:val="00F224C2"/>
    <w:rsid w:val="00F23A45"/>
    <w:rsid w:val="00F43396"/>
    <w:rsid w:val="00F43AC2"/>
    <w:rsid w:val="00F540C1"/>
    <w:rsid w:val="00F56B4B"/>
    <w:rsid w:val="00F73F6A"/>
    <w:rsid w:val="00FB20AF"/>
    <w:rsid w:val="00FB374D"/>
    <w:rsid w:val="00FD1820"/>
    <w:rsid w:val="00FE7428"/>
    <w:rsid w:val="00FF1B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36792"/>
  <w15:docId w15:val="{CAE5206A-6D91-4EF9-9F9F-5E0A0A0E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3A4"/>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B343A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B343A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B343A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B343A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343A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B343A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B343A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343A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B343A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343A4"/>
    <w:pPr>
      <w:tabs>
        <w:tab w:val="clear" w:pos="964"/>
      </w:tabs>
      <w:spacing w:before="80"/>
      <w:ind w:left="1531" w:hanging="851"/>
    </w:pPr>
  </w:style>
  <w:style w:type="paragraph" w:styleId="TOC3">
    <w:name w:val="toc 3"/>
    <w:basedOn w:val="TOC2"/>
    <w:uiPriority w:val="39"/>
    <w:rsid w:val="00B343A4"/>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rsid w:val="00B343A4"/>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B343A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343A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B343A4"/>
    <w:pPr>
      <w:keepNext/>
      <w:spacing w:after="120"/>
    </w:pPr>
    <w:rPr>
      <w:rFonts w:eastAsia="????"/>
      <w:lang w:eastAsia="en-US"/>
    </w:rPr>
  </w:style>
  <w:style w:type="paragraph" w:customStyle="1" w:styleId="Headingib">
    <w:name w:val="Heading_ib"/>
    <w:basedOn w:val="Headingi"/>
    <w:next w:val="Normal"/>
    <w:qFormat/>
    <w:rsid w:val="00B343A4"/>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rsid w:val="00240EB1"/>
    <w:rPr>
      <w:sz w:val="24"/>
      <w:lang w:val="en-GB" w:eastAsia="en-US"/>
    </w:rPr>
  </w:style>
  <w:style w:type="paragraph" w:styleId="TableofFigures">
    <w:name w:val="table of figures"/>
    <w:basedOn w:val="Normal"/>
    <w:next w:val="Normal"/>
    <w:uiPriority w:val="99"/>
    <w:rsid w:val="00B343A4"/>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 w:type="paragraph" w:customStyle="1" w:styleId="endash">
    <w:name w:val="endash"/>
    <w:rsid w:val="000E13E6"/>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81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5/en" TargetMode="External"/><Relationship Id="rId13" Type="http://schemas.openxmlformats.org/officeDocument/2006/relationships/hyperlink" Target="http://ftp3.itu.int/av-arch/avc-site/2013-2016/1306_Osl/AVD-4450.zip" TargetMode="External"/><Relationship Id="rId18" Type="http://schemas.openxmlformats.org/officeDocument/2006/relationships/footer" Target="footer1.xml"/><Relationship Id="rId26" Type="http://schemas.openxmlformats.org/officeDocument/2006/relationships/hyperlink" Target="http://tools.ietf.org/id/draft-westerlund-avtcore-multiplex-architecture-02.txt" TargetMode="External"/><Relationship Id="rId39"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image" Target="media/image2.emf"/><Relationship Id="rId34" Type="http://schemas.openxmlformats.org/officeDocument/2006/relationships/hyperlink" Target="http://tools.ietf.org/id/draft-westerlund-avtcore-rtp-simulcast-01.txt" TargetMode="External"/><Relationship Id="rId42" Type="http://schemas.openxmlformats.org/officeDocument/2006/relationships/theme" Target="theme/theme1.xml"/><Relationship Id="rId7" Type="http://schemas.openxmlformats.org/officeDocument/2006/relationships/hyperlink" Target="http://www.itu.int/md/T13-SG16-C-0034/en" TargetMode="External"/><Relationship Id="rId12" Type="http://schemas.openxmlformats.org/officeDocument/2006/relationships/hyperlink" Target="http://ftp3.itu.int/av-arch/avc-site/2013-2016/1306_Osl/AVD-4415.zip" TargetMode="External"/><Relationship Id="rId17" Type="http://schemas.openxmlformats.org/officeDocument/2006/relationships/header" Target="header1.xml"/><Relationship Id="rId25" Type="http://schemas.openxmlformats.org/officeDocument/2006/relationships/hyperlink" Target="http://tools.ietf.org/html/draft-lennox-raiarea-rtp-grouping-taxonomy-00" TargetMode="External"/><Relationship Id="rId33" Type="http://schemas.openxmlformats.org/officeDocument/2006/relationships/hyperlink" Target="http://tools.ietf.org/id/draft-lennox-avtcore-rtp-multi-stream-00.txt" TargetMode="External"/><Relationship Id="rId38" Type="http://schemas.openxmlformats.org/officeDocument/2006/relationships/hyperlink" Target="http://tools.ietf.org/html/rfc3550" TargetMode="External"/><Relationship Id="rId2" Type="http://schemas.openxmlformats.org/officeDocument/2006/relationships/styles" Target="styles.xml"/><Relationship Id="rId16" Type="http://schemas.openxmlformats.org/officeDocument/2006/relationships/hyperlink" Target="http://www.itu.int/md/T13-SG16-150209-TD-WP1-0232/en" TargetMode="External"/><Relationship Id="rId20" Type="http://schemas.openxmlformats.org/officeDocument/2006/relationships/oleObject" Target="embeddings/Microsoft_Visio_2003-2010_Drawing11111111.vsd"/><Relationship Id="rId29" Type="http://schemas.openxmlformats.org/officeDocument/2006/relationships/hyperlink" Target="http://tools.ietf.org/wg/mmusic/draft-ietf-mmusic-sdp-bundle-negotiation/"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T13-SG16-130114-TD-WP1-0056/en" TargetMode="External"/><Relationship Id="rId24" Type="http://schemas.openxmlformats.org/officeDocument/2006/relationships/image" Target="media/image4.png"/><Relationship Id="rId32" Type="http://schemas.openxmlformats.org/officeDocument/2006/relationships/hyperlink" Target="http://tools.ietf.org/id/draft-westerlund-avtcore-multi-media-rtp-session-00.txt" TargetMode="External"/><Relationship Id="rId37" Type="http://schemas.openxmlformats.org/officeDocument/2006/relationships/hyperlink" Target="http://tools.ietf.org/html/rfc3550" TargetMode="External"/><Relationship Id="rId40" Type="http://schemas.openxmlformats.org/officeDocument/2006/relationships/oleObject" Target="embeddings/Microsoft_Visio_2003-2010_Drawing33333333.vsd"/><Relationship Id="rId5" Type="http://schemas.openxmlformats.org/officeDocument/2006/relationships/footnotes" Target="footnotes.xml"/><Relationship Id="rId15" Type="http://schemas.openxmlformats.org/officeDocument/2006/relationships/hyperlink" Target="http://ftp3.itu.int/av-arch/avc-site/2013-2016/1306_Osl/TD-24.zip" TargetMode="External"/><Relationship Id="rId23" Type="http://schemas.openxmlformats.org/officeDocument/2006/relationships/image" Target="media/image3.png"/><Relationship Id="rId28" Type="http://schemas.openxmlformats.org/officeDocument/2006/relationships/hyperlink" Target="http://tools.ietf.org/wg/rtcweb/draft-ietf-rtcweb-rtp-usage/" TargetMode="External"/><Relationship Id="rId36" Type="http://schemas.openxmlformats.org/officeDocument/2006/relationships/hyperlink" Target="http://wftp3.itu.int/av-arch/avc-site/2009-2012/1209_Bri/1209_Bri.html" TargetMode="External"/><Relationship Id="rId10" Type="http://schemas.openxmlformats.org/officeDocument/2006/relationships/hyperlink" Target="http://www.itu.int/md/T13-SG16-C-0053/en" TargetMode="External"/><Relationship Id="rId19" Type="http://schemas.openxmlformats.org/officeDocument/2006/relationships/image" Target="media/image1.emf"/><Relationship Id="rId31" Type="http://schemas.openxmlformats.org/officeDocument/2006/relationships/hyperlink" Target="http://tools.ietf.org/id/draft-westerlund-avtcore-transport-multiplexing-03.txt" TargetMode="External"/><Relationship Id="rId4" Type="http://schemas.openxmlformats.org/officeDocument/2006/relationships/webSettings" Target="webSettings.xml"/><Relationship Id="rId9" Type="http://schemas.openxmlformats.org/officeDocument/2006/relationships/hyperlink" Target="http://www.itu.int/md/T13-SG16-C-0041/en" TargetMode="External"/><Relationship Id="rId14" Type="http://schemas.openxmlformats.org/officeDocument/2006/relationships/hyperlink" Target="http://ftp3.itu.int/av-arch/avc-site/2013-2016/1306_Osl/AVD-4459.zip" TargetMode="External"/><Relationship Id="rId22" Type="http://schemas.openxmlformats.org/officeDocument/2006/relationships/oleObject" Target="embeddings/Microsoft_Visio_2003-2010_Drawing22222222.vsd"/><Relationship Id="rId27" Type="http://schemas.openxmlformats.org/officeDocument/2006/relationships/hyperlink" Target="http://tools.ietf.org/wg/mmusic/draft-ietf-mmusic-sdp-bundle-negotiation/" TargetMode="External"/><Relationship Id="rId30" Type="http://schemas.openxmlformats.org/officeDocument/2006/relationships/hyperlink" Target="http://tools.ietf.org/id/draft-ejzak-avtcore-rtp-subsessions-01.txt" TargetMode="External"/><Relationship Id="rId35" Type="http://schemas.openxmlformats.org/officeDocument/2006/relationships/hyperlink" Target="http://tools.ietf.org/id/draft-alvestrand-rtcweb-msid-02.tx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26</Pages>
  <Words>7525</Words>
  <Characters>42898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Input draft (Geneva, 9-20 February 2015)</vt:lpstr>
    </vt:vector>
  </TitlesOfParts>
  <Manager>ITU-T</Manager>
  <Company>International Telecommunication Union (ITU)</Company>
  <LinksUpToDate>false</LinksUpToDate>
  <CharactersWithSpaces>50323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Input draft (Geneva, 9-20 February 2015)</dc:title>
  <dc:creator>Editor H.248.RTPMUX</dc:creator>
  <cp:keywords>3/16</cp:keywords>
  <dc:description>TD 232 (WP 1/16)  For: Geneva, 9-20 February 2015_x000d_Document date: _x000d_Saved by ITU51010667 at 15:30:27 on 03/02/2015</dc:description>
  <cp:lastModifiedBy>Paul E. Jones</cp:lastModifiedBy>
  <cp:revision>39</cp:revision>
  <cp:lastPrinted>2002-08-01T06:30:00Z</cp:lastPrinted>
  <dcterms:created xsi:type="dcterms:W3CDTF">2014-06-16T02:46:00Z</dcterms:created>
  <dcterms:modified xsi:type="dcterms:W3CDTF">2015-06-11T23:52:00Z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H.248.RTPMUX</vt:lpwstr>
  </property>
  <property fmtid="{D5CDD505-2E9C-101B-9397-08002B2CF9AE}" pid="8" name="sflag">
    <vt:lpwstr>1402630068</vt:lpwstr>
  </property>
</Properties>
</file>